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98F0A" w14:textId="659252BD"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0F237D">
        <w:rPr>
          <w:rFonts w:eastAsiaTheme="minorEastAsia"/>
          <w:b/>
          <w:i/>
          <w:noProof/>
          <w:sz w:val="28"/>
          <w:lang w:eastAsia="zh-CN"/>
        </w:rPr>
        <w:t>7798</w:t>
      </w:r>
    </w:p>
    <w:p w14:paraId="12C13CD1"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28D979BB" w14:textId="77777777" w:rsidTr="005A2197">
        <w:tc>
          <w:tcPr>
            <w:tcW w:w="9641" w:type="dxa"/>
            <w:gridSpan w:val="9"/>
            <w:tcBorders>
              <w:top w:val="single" w:sz="4" w:space="0" w:color="auto"/>
              <w:left w:val="single" w:sz="4" w:space="0" w:color="auto"/>
              <w:right w:val="single" w:sz="4" w:space="0" w:color="auto"/>
            </w:tcBorders>
          </w:tcPr>
          <w:p w14:paraId="1A46CAA9" w14:textId="77777777" w:rsidR="00A610F6" w:rsidRDefault="00A610F6" w:rsidP="005A2197">
            <w:pPr>
              <w:pStyle w:val="CRCoverPage"/>
              <w:spacing w:after="0"/>
              <w:jc w:val="right"/>
              <w:rPr>
                <w:i/>
                <w:noProof/>
              </w:rPr>
            </w:pPr>
            <w:r>
              <w:rPr>
                <w:i/>
                <w:noProof/>
                <w:sz w:val="14"/>
              </w:rPr>
              <w:t>CR-Form-v12.2</w:t>
            </w:r>
          </w:p>
        </w:tc>
      </w:tr>
      <w:tr w:rsidR="00A610F6" w14:paraId="7038985C" w14:textId="77777777" w:rsidTr="005A2197">
        <w:tc>
          <w:tcPr>
            <w:tcW w:w="9641" w:type="dxa"/>
            <w:gridSpan w:val="9"/>
            <w:tcBorders>
              <w:left w:val="single" w:sz="4" w:space="0" w:color="auto"/>
              <w:right w:val="single" w:sz="4" w:space="0" w:color="auto"/>
            </w:tcBorders>
          </w:tcPr>
          <w:p w14:paraId="3A1FC796" w14:textId="77777777" w:rsidR="00A610F6" w:rsidRDefault="00A610F6" w:rsidP="005A2197">
            <w:pPr>
              <w:pStyle w:val="CRCoverPage"/>
              <w:spacing w:after="0"/>
              <w:jc w:val="center"/>
              <w:rPr>
                <w:noProof/>
              </w:rPr>
            </w:pPr>
            <w:r>
              <w:rPr>
                <w:b/>
                <w:noProof/>
                <w:sz w:val="32"/>
              </w:rPr>
              <w:t>CHANGE REQUEST</w:t>
            </w:r>
          </w:p>
        </w:tc>
      </w:tr>
      <w:tr w:rsidR="00A610F6" w14:paraId="39C1EFDB" w14:textId="77777777" w:rsidTr="005A2197">
        <w:tc>
          <w:tcPr>
            <w:tcW w:w="9641" w:type="dxa"/>
            <w:gridSpan w:val="9"/>
            <w:tcBorders>
              <w:left w:val="single" w:sz="4" w:space="0" w:color="auto"/>
              <w:right w:val="single" w:sz="4" w:space="0" w:color="auto"/>
            </w:tcBorders>
          </w:tcPr>
          <w:p w14:paraId="4639FD94" w14:textId="77777777" w:rsidR="00A610F6" w:rsidRDefault="00A610F6" w:rsidP="005A2197">
            <w:pPr>
              <w:pStyle w:val="CRCoverPage"/>
              <w:spacing w:after="0"/>
              <w:rPr>
                <w:noProof/>
                <w:sz w:val="8"/>
                <w:szCs w:val="8"/>
              </w:rPr>
            </w:pPr>
          </w:p>
        </w:tc>
      </w:tr>
      <w:tr w:rsidR="00A610F6" w14:paraId="149FBBA1" w14:textId="77777777" w:rsidTr="005A2197">
        <w:tc>
          <w:tcPr>
            <w:tcW w:w="142" w:type="dxa"/>
            <w:tcBorders>
              <w:left w:val="single" w:sz="4" w:space="0" w:color="auto"/>
            </w:tcBorders>
          </w:tcPr>
          <w:p w14:paraId="601B7D46" w14:textId="77777777" w:rsidR="00A610F6" w:rsidRDefault="00A610F6" w:rsidP="005A2197">
            <w:pPr>
              <w:pStyle w:val="CRCoverPage"/>
              <w:spacing w:after="0"/>
              <w:jc w:val="right"/>
              <w:rPr>
                <w:noProof/>
              </w:rPr>
            </w:pPr>
          </w:p>
        </w:tc>
        <w:tc>
          <w:tcPr>
            <w:tcW w:w="1559" w:type="dxa"/>
            <w:shd w:val="pct30" w:color="FFFF00" w:fill="auto"/>
          </w:tcPr>
          <w:p w14:paraId="19A1C2AB"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6DB5E499"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760FB08C" w14:textId="77777777" w:rsidR="00A610F6" w:rsidRPr="00410371" w:rsidRDefault="00EA4A5A" w:rsidP="00A610F6">
            <w:pPr>
              <w:pStyle w:val="CRCoverPage"/>
              <w:spacing w:after="0"/>
              <w:jc w:val="center"/>
              <w:rPr>
                <w:noProof/>
              </w:rPr>
            </w:pPr>
            <w:r>
              <w:rPr>
                <w:rFonts w:hint="eastAsia"/>
                <w:b/>
                <w:noProof/>
                <w:sz w:val="28"/>
                <w:lang w:eastAsia="zh-CN"/>
              </w:rPr>
              <w:t>0593</w:t>
            </w:r>
          </w:p>
        </w:tc>
        <w:tc>
          <w:tcPr>
            <w:tcW w:w="709" w:type="dxa"/>
          </w:tcPr>
          <w:p w14:paraId="52F4EB83"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18FBD5C9" w14:textId="0E8CEA30" w:rsidR="00A610F6" w:rsidRPr="00410371" w:rsidRDefault="000F237D" w:rsidP="005A2197">
            <w:pPr>
              <w:pStyle w:val="CRCoverPage"/>
              <w:spacing w:after="0"/>
              <w:jc w:val="center"/>
              <w:rPr>
                <w:b/>
                <w:noProof/>
              </w:rPr>
            </w:pPr>
            <w:r>
              <w:rPr>
                <w:b/>
                <w:noProof/>
                <w:sz w:val="28"/>
                <w:lang w:eastAsia="zh-CN"/>
              </w:rPr>
              <w:t>1</w:t>
            </w:r>
          </w:p>
        </w:tc>
        <w:tc>
          <w:tcPr>
            <w:tcW w:w="2410" w:type="dxa"/>
          </w:tcPr>
          <w:p w14:paraId="104547A7"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A9E05"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79ED032D" w14:textId="77777777" w:rsidR="00A610F6" w:rsidRDefault="00A610F6" w:rsidP="005A2197">
            <w:pPr>
              <w:pStyle w:val="CRCoverPage"/>
              <w:spacing w:after="0"/>
              <w:rPr>
                <w:noProof/>
              </w:rPr>
            </w:pPr>
          </w:p>
        </w:tc>
      </w:tr>
      <w:tr w:rsidR="00A610F6" w14:paraId="12071349" w14:textId="77777777" w:rsidTr="005A2197">
        <w:tc>
          <w:tcPr>
            <w:tcW w:w="9641" w:type="dxa"/>
            <w:gridSpan w:val="9"/>
            <w:tcBorders>
              <w:left w:val="single" w:sz="4" w:space="0" w:color="auto"/>
              <w:right w:val="single" w:sz="4" w:space="0" w:color="auto"/>
            </w:tcBorders>
          </w:tcPr>
          <w:p w14:paraId="4EEDC0B7" w14:textId="77777777" w:rsidR="00A610F6" w:rsidRDefault="00A610F6" w:rsidP="005A2197">
            <w:pPr>
              <w:pStyle w:val="CRCoverPage"/>
              <w:spacing w:after="0"/>
              <w:rPr>
                <w:noProof/>
              </w:rPr>
            </w:pPr>
          </w:p>
        </w:tc>
      </w:tr>
      <w:tr w:rsidR="00A610F6" w14:paraId="03C69C58" w14:textId="77777777" w:rsidTr="005A2197">
        <w:tc>
          <w:tcPr>
            <w:tcW w:w="9641" w:type="dxa"/>
            <w:gridSpan w:val="9"/>
            <w:tcBorders>
              <w:top w:val="single" w:sz="4" w:space="0" w:color="auto"/>
            </w:tcBorders>
          </w:tcPr>
          <w:p w14:paraId="347B9317"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98D007B" w14:textId="77777777" w:rsidTr="005A2197">
        <w:tc>
          <w:tcPr>
            <w:tcW w:w="9641" w:type="dxa"/>
            <w:gridSpan w:val="9"/>
          </w:tcPr>
          <w:p w14:paraId="75689E47" w14:textId="77777777" w:rsidR="00A610F6" w:rsidRDefault="00A610F6" w:rsidP="005A2197">
            <w:pPr>
              <w:pStyle w:val="CRCoverPage"/>
              <w:spacing w:after="0"/>
              <w:rPr>
                <w:noProof/>
                <w:sz w:val="8"/>
                <w:szCs w:val="8"/>
              </w:rPr>
            </w:pPr>
          </w:p>
        </w:tc>
      </w:tr>
    </w:tbl>
    <w:p w14:paraId="41583DBC"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0E6DD7D7" w14:textId="77777777" w:rsidTr="005A2197">
        <w:tc>
          <w:tcPr>
            <w:tcW w:w="2835" w:type="dxa"/>
          </w:tcPr>
          <w:p w14:paraId="714520F9"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040EDBD5"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43918"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27DF28D5"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486C" w14:textId="77777777" w:rsidR="00A610F6" w:rsidRDefault="00A610F6" w:rsidP="005A2197">
            <w:pPr>
              <w:pStyle w:val="CRCoverPage"/>
              <w:spacing w:after="0"/>
              <w:jc w:val="center"/>
              <w:rPr>
                <w:b/>
                <w:caps/>
                <w:noProof/>
              </w:rPr>
            </w:pPr>
          </w:p>
        </w:tc>
        <w:tc>
          <w:tcPr>
            <w:tcW w:w="2126" w:type="dxa"/>
          </w:tcPr>
          <w:p w14:paraId="059D374C"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F0CD6" w14:textId="77777777" w:rsidR="00A610F6" w:rsidRDefault="00A610F6" w:rsidP="005A2197">
            <w:pPr>
              <w:pStyle w:val="CRCoverPage"/>
              <w:spacing w:after="0"/>
              <w:jc w:val="center"/>
              <w:rPr>
                <w:b/>
                <w:caps/>
                <w:noProof/>
              </w:rPr>
            </w:pPr>
          </w:p>
        </w:tc>
        <w:tc>
          <w:tcPr>
            <w:tcW w:w="1418" w:type="dxa"/>
            <w:tcBorders>
              <w:left w:val="nil"/>
            </w:tcBorders>
          </w:tcPr>
          <w:p w14:paraId="087C70B8"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D09CD" w14:textId="77777777" w:rsidR="00A610F6" w:rsidRDefault="00A610F6" w:rsidP="005A2197">
            <w:pPr>
              <w:pStyle w:val="CRCoverPage"/>
              <w:spacing w:after="0"/>
              <w:jc w:val="center"/>
              <w:rPr>
                <w:b/>
                <w:bCs/>
                <w:caps/>
                <w:noProof/>
              </w:rPr>
            </w:pPr>
          </w:p>
        </w:tc>
      </w:tr>
    </w:tbl>
    <w:p w14:paraId="26FE08D5"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3C8F2195" w14:textId="77777777" w:rsidTr="005A2197">
        <w:tc>
          <w:tcPr>
            <w:tcW w:w="9640" w:type="dxa"/>
            <w:gridSpan w:val="11"/>
          </w:tcPr>
          <w:p w14:paraId="7AA58FEB" w14:textId="77777777" w:rsidR="00A610F6" w:rsidRDefault="00A610F6" w:rsidP="005A2197">
            <w:pPr>
              <w:pStyle w:val="CRCoverPage"/>
              <w:spacing w:after="0"/>
              <w:rPr>
                <w:noProof/>
                <w:sz w:val="8"/>
                <w:szCs w:val="8"/>
              </w:rPr>
            </w:pPr>
          </w:p>
        </w:tc>
      </w:tr>
      <w:tr w:rsidR="00A610F6" w14:paraId="3BE5BA08" w14:textId="77777777" w:rsidTr="005A2197">
        <w:tc>
          <w:tcPr>
            <w:tcW w:w="1843" w:type="dxa"/>
            <w:tcBorders>
              <w:top w:val="single" w:sz="4" w:space="0" w:color="auto"/>
              <w:left w:val="single" w:sz="4" w:space="0" w:color="auto"/>
            </w:tcBorders>
          </w:tcPr>
          <w:p w14:paraId="5A082AAB"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9BE49" w14:textId="77777777" w:rsidR="00A610F6" w:rsidRDefault="00A72FB2" w:rsidP="00947FE5">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sidR="00947FE5">
              <w:rPr>
                <w:rFonts w:hint="eastAsia"/>
                <w:noProof/>
                <w:lang w:eastAsia="zh-CN"/>
              </w:rPr>
              <w:t>10</w:t>
            </w:r>
          </w:p>
        </w:tc>
      </w:tr>
      <w:tr w:rsidR="00A610F6" w14:paraId="4170D10C" w14:textId="77777777" w:rsidTr="005A2197">
        <w:tc>
          <w:tcPr>
            <w:tcW w:w="1843" w:type="dxa"/>
            <w:tcBorders>
              <w:left w:val="single" w:sz="4" w:space="0" w:color="auto"/>
            </w:tcBorders>
          </w:tcPr>
          <w:p w14:paraId="771E91A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6AC5CDB0" w14:textId="77777777" w:rsidR="00A610F6" w:rsidRDefault="00A610F6" w:rsidP="005A2197">
            <w:pPr>
              <w:pStyle w:val="CRCoverPage"/>
              <w:spacing w:after="0"/>
              <w:rPr>
                <w:noProof/>
                <w:sz w:val="8"/>
                <w:szCs w:val="8"/>
              </w:rPr>
            </w:pPr>
          </w:p>
        </w:tc>
      </w:tr>
      <w:tr w:rsidR="00A610F6" w14:paraId="79C62D4B" w14:textId="77777777" w:rsidTr="005A2197">
        <w:tc>
          <w:tcPr>
            <w:tcW w:w="1843" w:type="dxa"/>
            <w:tcBorders>
              <w:left w:val="single" w:sz="4" w:space="0" w:color="auto"/>
            </w:tcBorders>
          </w:tcPr>
          <w:p w14:paraId="201099CB"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8D1D2" w14:textId="77777777" w:rsidR="00A610F6" w:rsidRDefault="00A610F6" w:rsidP="000C2A17">
            <w:pPr>
              <w:pStyle w:val="CRCoverPage"/>
              <w:spacing w:after="0"/>
              <w:ind w:left="100"/>
              <w:rPr>
                <w:noProof/>
              </w:rPr>
            </w:pPr>
            <w:r>
              <w:rPr>
                <w:rFonts w:hint="eastAsia"/>
                <w:lang w:eastAsia="zh-CN"/>
              </w:rPr>
              <w:t>CATT</w:t>
            </w:r>
          </w:p>
        </w:tc>
      </w:tr>
      <w:tr w:rsidR="00A610F6" w14:paraId="1B9EAEFD" w14:textId="77777777" w:rsidTr="005A2197">
        <w:tc>
          <w:tcPr>
            <w:tcW w:w="1843" w:type="dxa"/>
            <w:tcBorders>
              <w:left w:val="single" w:sz="4" w:space="0" w:color="auto"/>
            </w:tcBorders>
          </w:tcPr>
          <w:p w14:paraId="42C48571"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008CF" w14:textId="77777777" w:rsidR="00A610F6" w:rsidRDefault="00A610F6" w:rsidP="005A2197">
            <w:pPr>
              <w:pStyle w:val="CRCoverPage"/>
              <w:spacing w:after="0"/>
              <w:ind w:left="100"/>
              <w:rPr>
                <w:noProof/>
                <w:lang w:eastAsia="zh-CN"/>
              </w:rPr>
            </w:pPr>
            <w:r>
              <w:rPr>
                <w:rFonts w:hint="eastAsia"/>
                <w:lang w:eastAsia="zh-CN"/>
              </w:rPr>
              <w:t>R5</w:t>
            </w:r>
          </w:p>
        </w:tc>
      </w:tr>
      <w:tr w:rsidR="00A610F6" w14:paraId="4E545DB5" w14:textId="77777777" w:rsidTr="005A2197">
        <w:tc>
          <w:tcPr>
            <w:tcW w:w="1843" w:type="dxa"/>
            <w:tcBorders>
              <w:left w:val="single" w:sz="4" w:space="0" w:color="auto"/>
            </w:tcBorders>
          </w:tcPr>
          <w:p w14:paraId="31ABE5D2"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2A9C6ED3" w14:textId="77777777" w:rsidR="00A610F6" w:rsidRDefault="00A610F6" w:rsidP="005A2197">
            <w:pPr>
              <w:pStyle w:val="CRCoverPage"/>
              <w:spacing w:after="0"/>
              <w:rPr>
                <w:noProof/>
                <w:sz w:val="8"/>
                <w:szCs w:val="8"/>
              </w:rPr>
            </w:pPr>
          </w:p>
        </w:tc>
      </w:tr>
      <w:tr w:rsidR="00A610F6" w14:paraId="0928EFD4" w14:textId="77777777" w:rsidTr="005A2197">
        <w:tc>
          <w:tcPr>
            <w:tcW w:w="1843" w:type="dxa"/>
            <w:tcBorders>
              <w:left w:val="single" w:sz="4" w:space="0" w:color="auto"/>
            </w:tcBorders>
          </w:tcPr>
          <w:p w14:paraId="159BC66B"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1417AC4C"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B39A6A4" w14:textId="77777777" w:rsidR="00A610F6" w:rsidRDefault="00A610F6" w:rsidP="005A2197">
            <w:pPr>
              <w:pStyle w:val="CRCoverPage"/>
              <w:spacing w:after="0"/>
              <w:ind w:right="100"/>
              <w:rPr>
                <w:noProof/>
              </w:rPr>
            </w:pPr>
          </w:p>
        </w:tc>
        <w:tc>
          <w:tcPr>
            <w:tcW w:w="1417" w:type="dxa"/>
            <w:gridSpan w:val="3"/>
            <w:tcBorders>
              <w:left w:val="nil"/>
            </w:tcBorders>
          </w:tcPr>
          <w:p w14:paraId="1DBAC2EA"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43CB0" w14:textId="77777777" w:rsidR="00A610F6" w:rsidRDefault="00A610F6" w:rsidP="00A72FB2">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947FE5">
              <w:rPr>
                <w:rFonts w:hint="eastAsia"/>
                <w:lang w:eastAsia="zh-CN"/>
              </w:rPr>
              <w:t>1</w:t>
            </w:r>
          </w:p>
        </w:tc>
      </w:tr>
      <w:tr w:rsidR="00A610F6" w14:paraId="599A57DB" w14:textId="77777777" w:rsidTr="005A2197">
        <w:tc>
          <w:tcPr>
            <w:tcW w:w="1843" w:type="dxa"/>
            <w:tcBorders>
              <w:left w:val="single" w:sz="4" w:space="0" w:color="auto"/>
            </w:tcBorders>
          </w:tcPr>
          <w:p w14:paraId="02853ADD" w14:textId="77777777" w:rsidR="00A610F6" w:rsidRDefault="00A610F6" w:rsidP="005A2197">
            <w:pPr>
              <w:pStyle w:val="CRCoverPage"/>
              <w:spacing w:after="0"/>
              <w:rPr>
                <w:b/>
                <w:i/>
                <w:noProof/>
                <w:sz w:val="8"/>
                <w:szCs w:val="8"/>
              </w:rPr>
            </w:pPr>
          </w:p>
        </w:tc>
        <w:tc>
          <w:tcPr>
            <w:tcW w:w="1986" w:type="dxa"/>
            <w:gridSpan w:val="4"/>
          </w:tcPr>
          <w:p w14:paraId="4C2FCF28" w14:textId="77777777" w:rsidR="00A610F6" w:rsidRDefault="00A610F6" w:rsidP="005A2197">
            <w:pPr>
              <w:pStyle w:val="CRCoverPage"/>
              <w:spacing w:after="0"/>
              <w:rPr>
                <w:noProof/>
                <w:sz w:val="8"/>
                <w:szCs w:val="8"/>
              </w:rPr>
            </w:pPr>
          </w:p>
        </w:tc>
        <w:tc>
          <w:tcPr>
            <w:tcW w:w="2267" w:type="dxa"/>
            <w:gridSpan w:val="2"/>
          </w:tcPr>
          <w:p w14:paraId="612B0514" w14:textId="77777777" w:rsidR="00A610F6" w:rsidRDefault="00A610F6" w:rsidP="005A2197">
            <w:pPr>
              <w:pStyle w:val="CRCoverPage"/>
              <w:spacing w:after="0"/>
              <w:rPr>
                <w:noProof/>
                <w:sz w:val="8"/>
                <w:szCs w:val="8"/>
              </w:rPr>
            </w:pPr>
          </w:p>
        </w:tc>
        <w:tc>
          <w:tcPr>
            <w:tcW w:w="1417" w:type="dxa"/>
            <w:gridSpan w:val="3"/>
          </w:tcPr>
          <w:p w14:paraId="4A6EAF0D"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133E56F3" w14:textId="77777777" w:rsidR="00A610F6" w:rsidRDefault="00A610F6" w:rsidP="005A2197">
            <w:pPr>
              <w:pStyle w:val="CRCoverPage"/>
              <w:spacing w:after="0"/>
              <w:rPr>
                <w:noProof/>
                <w:sz w:val="8"/>
                <w:szCs w:val="8"/>
              </w:rPr>
            </w:pPr>
          </w:p>
        </w:tc>
      </w:tr>
      <w:tr w:rsidR="00A610F6" w14:paraId="4D80C636" w14:textId="77777777" w:rsidTr="005A2197">
        <w:trPr>
          <w:cantSplit/>
        </w:trPr>
        <w:tc>
          <w:tcPr>
            <w:tcW w:w="1843" w:type="dxa"/>
            <w:tcBorders>
              <w:left w:val="single" w:sz="4" w:space="0" w:color="auto"/>
            </w:tcBorders>
          </w:tcPr>
          <w:p w14:paraId="11295383"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9759217"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E7283D4" w14:textId="77777777" w:rsidR="00A610F6" w:rsidRDefault="00A610F6" w:rsidP="005A2197">
            <w:pPr>
              <w:pStyle w:val="CRCoverPage"/>
              <w:spacing w:after="0"/>
              <w:rPr>
                <w:noProof/>
              </w:rPr>
            </w:pPr>
          </w:p>
        </w:tc>
        <w:tc>
          <w:tcPr>
            <w:tcW w:w="1417" w:type="dxa"/>
            <w:gridSpan w:val="3"/>
            <w:tcBorders>
              <w:left w:val="nil"/>
            </w:tcBorders>
          </w:tcPr>
          <w:p w14:paraId="7A381F13"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D0B8B"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27DA5A90" w14:textId="77777777" w:rsidTr="005A2197">
        <w:tc>
          <w:tcPr>
            <w:tcW w:w="1843" w:type="dxa"/>
            <w:tcBorders>
              <w:left w:val="single" w:sz="4" w:space="0" w:color="auto"/>
              <w:bottom w:val="single" w:sz="4" w:space="0" w:color="auto"/>
            </w:tcBorders>
          </w:tcPr>
          <w:p w14:paraId="6040E2FA"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345077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5D19A"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A76BA6B"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03985C65" w14:textId="77777777" w:rsidTr="005A2197">
        <w:tc>
          <w:tcPr>
            <w:tcW w:w="1843" w:type="dxa"/>
          </w:tcPr>
          <w:p w14:paraId="7ED108EC" w14:textId="77777777" w:rsidR="00A610F6" w:rsidRDefault="00A610F6" w:rsidP="005A2197">
            <w:pPr>
              <w:pStyle w:val="CRCoverPage"/>
              <w:spacing w:after="0"/>
              <w:rPr>
                <w:b/>
                <w:i/>
                <w:noProof/>
                <w:sz w:val="8"/>
                <w:szCs w:val="8"/>
              </w:rPr>
            </w:pPr>
          </w:p>
        </w:tc>
        <w:tc>
          <w:tcPr>
            <w:tcW w:w="7797" w:type="dxa"/>
            <w:gridSpan w:val="10"/>
          </w:tcPr>
          <w:p w14:paraId="345031EF" w14:textId="77777777" w:rsidR="00A610F6" w:rsidRDefault="00A610F6" w:rsidP="005A2197">
            <w:pPr>
              <w:pStyle w:val="CRCoverPage"/>
              <w:spacing w:after="0"/>
              <w:rPr>
                <w:noProof/>
                <w:sz w:val="8"/>
                <w:szCs w:val="8"/>
              </w:rPr>
            </w:pPr>
          </w:p>
        </w:tc>
      </w:tr>
      <w:tr w:rsidR="00A46799" w14:paraId="6E40581C" w14:textId="77777777" w:rsidTr="005A2197">
        <w:tc>
          <w:tcPr>
            <w:tcW w:w="2694" w:type="dxa"/>
            <w:gridSpan w:val="2"/>
            <w:tcBorders>
              <w:top w:val="single" w:sz="4" w:space="0" w:color="auto"/>
              <w:left w:val="single" w:sz="4" w:space="0" w:color="auto"/>
            </w:tcBorders>
          </w:tcPr>
          <w:p w14:paraId="071D3582"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A7327" w14:textId="77777777" w:rsidR="00A46799" w:rsidRDefault="00A46799" w:rsidP="00947FE5">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947FE5">
              <w:rPr>
                <w:rFonts w:hint="eastAsia"/>
                <w:noProof/>
                <w:lang w:eastAsia="zh-CN"/>
              </w:rPr>
              <w:t>10</w:t>
            </w:r>
            <w:r>
              <w:rPr>
                <w:noProof/>
              </w:rPr>
              <w:t xml:space="preserve"> was not present in TR 38.903</w:t>
            </w:r>
          </w:p>
        </w:tc>
      </w:tr>
      <w:tr w:rsidR="00A46799" w14:paraId="08C47F80" w14:textId="77777777" w:rsidTr="005A2197">
        <w:tc>
          <w:tcPr>
            <w:tcW w:w="2694" w:type="dxa"/>
            <w:gridSpan w:val="2"/>
            <w:tcBorders>
              <w:left w:val="single" w:sz="4" w:space="0" w:color="auto"/>
            </w:tcBorders>
          </w:tcPr>
          <w:p w14:paraId="35812C2C"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37887385" w14:textId="77777777" w:rsidR="00A46799" w:rsidRDefault="00A46799" w:rsidP="00C27001">
            <w:pPr>
              <w:pStyle w:val="CRCoverPage"/>
              <w:spacing w:after="0"/>
              <w:rPr>
                <w:noProof/>
                <w:sz w:val="8"/>
                <w:szCs w:val="8"/>
              </w:rPr>
            </w:pPr>
          </w:p>
        </w:tc>
      </w:tr>
      <w:tr w:rsidR="00A46799" w14:paraId="3E85CD01" w14:textId="77777777" w:rsidTr="005A2197">
        <w:tc>
          <w:tcPr>
            <w:tcW w:w="2694" w:type="dxa"/>
            <w:gridSpan w:val="2"/>
            <w:tcBorders>
              <w:left w:val="single" w:sz="4" w:space="0" w:color="auto"/>
            </w:tcBorders>
          </w:tcPr>
          <w:p w14:paraId="755BFE3B"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50821"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7F2CA2DE" w14:textId="77777777" w:rsidTr="005A2197">
        <w:tc>
          <w:tcPr>
            <w:tcW w:w="2694" w:type="dxa"/>
            <w:gridSpan w:val="2"/>
            <w:tcBorders>
              <w:left w:val="single" w:sz="4" w:space="0" w:color="auto"/>
            </w:tcBorders>
          </w:tcPr>
          <w:p w14:paraId="2E16723C"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2E293D97" w14:textId="77777777" w:rsidR="00A46799" w:rsidRDefault="00A46799" w:rsidP="00C27001">
            <w:pPr>
              <w:pStyle w:val="CRCoverPage"/>
              <w:spacing w:after="0"/>
              <w:rPr>
                <w:noProof/>
                <w:sz w:val="8"/>
                <w:szCs w:val="8"/>
              </w:rPr>
            </w:pPr>
          </w:p>
        </w:tc>
      </w:tr>
      <w:tr w:rsidR="00A46799" w14:paraId="5160EBCB" w14:textId="77777777" w:rsidTr="005A2197">
        <w:tc>
          <w:tcPr>
            <w:tcW w:w="2694" w:type="dxa"/>
            <w:gridSpan w:val="2"/>
            <w:tcBorders>
              <w:left w:val="single" w:sz="4" w:space="0" w:color="auto"/>
              <w:bottom w:val="single" w:sz="4" w:space="0" w:color="auto"/>
            </w:tcBorders>
          </w:tcPr>
          <w:p w14:paraId="6E7116C2"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2F0EA" w14:textId="77777777" w:rsidR="00A46799" w:rsidRDefault="00A46799" w:rsidP="00C27001">
            <w:pPr>
              <w:pStyle w:val="CRCoverPage"/>
              <w:spacing w:after="0"/>
              <w:ind w:left="100"/>
              <w:rPr>
                <w:noProof/>
              </w:rPr>
            </w:pPr>
            <w:r>
              <w:rPr>
                <w:noProof/>
              </w:rPr>
              <w:t>The TT analysis will remain missing</w:t>
            </w:r>
          </w:p>
        </w:tc>
      </w:tr>
      <w:tr w:rsidR="00A610F6" w14:paraId="7FB28A7F" w14:textId="77777777" w:rsidTr="005A2197">
        <w:tc>
          <w:tcPr>
            <w:tcW w:w="2694" w:type="dxa"/>
            <w:gridSpan w:val="2"/>
          </w:tcPr>
          <w:p w14:paraId="0E4299B9" w14:textId="77777777" w:rsidR="00A610F6" w:rsidRDefault="00A610F6" w:rsidP="005A2197">
            <w:pPr>
              <w:pStyle w:val="CRCoverPage"/>
              <w:spacing w:after="0"/>
              <w:rPr>
                <w:b/>
                <w:i/>
                <w:noProof/>
                <w:sz w:val="8"/>
                <w:szCs w:val="8"/>
              </w:rPr>
            </w:pPr>
          </w:p>
        </w:tc>
        <w:tc>
          <w:tcPr>
            <w:tcW w:w="6946" w:type="dxa"/>
            <w:gridSpan w:val="9"/>
          </w:tcPr>
          <w:p w14:paraId="2C1012EB" w14:textId="77777777" w:rsidR="00A610F6" w:rsidRDefault="00A610F6" w:rsidP="005A2197">
            <w:pPr>
              <w:pStyle w:val="CRCoverPage"/>
              <w:spacing w:after="0"/>
              <w:rPr>
                <w:noProof/>
                <w:sz w:val="8"/>
                <w:szCs w:val="8"/>
              </w:rPr>
            </w:pPr>
          </w:p>
        </w:tc>
      </w:tr>
      <w:tr w:rsidR="00A610F6" w14:paraId="73F77661" w14:textId="77777777" w:rsidTr="005A2197">
        <w:tc>
          <w:tcPr>
            <w:tcW w:w="2694" w:type="dxa"/>
            <w:gridSpan w:val="2"/>
            <w:tcBorders>
              <w:top w:val="single" w:sz="4" w:space="0" w:color="auto"/>
              <w:left w:val="single" w:sz="4" w:space="0" w:color="auto"/>
            </w:tcBorders>
          </w:tcPr>
          <w:p w14:paraId="7F783520"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9B0ABB" w14:textId="77777777" w:rsidR="00A610F6" w:rsidRDefault="00DB3B08" w:rsidP="008E17B3">
            <w:pPr>
              <w:pStyle w:val="CRCoverPage"/>
              <w:spacing w:after="0"/>
              <w:ind w:left="100"/>
              <w:rPr>
                <w:noProof/>
              </w:rPr>
            </w:pPr>
            <w:r>
              <w:rPr>
                <w:rFonts w:hint="eastAsia"/>
                <w:noProof/>
                <w:lang w:eastAsia="zh-CN"/>
              </w:rPr>
              <w:t>9</w:t>
            </w:r>
          </w:p>
        </w:tc>
      </w:tr>
      <w:tr w:rsidR="00A610F6" w14:paraId="404D9577" w14:textId="77777777" w:rsidTr="005A2197">
        <w:tc>
          <w:tcPr>
            <w:tcW w:w="2694" w:type="dxa"/>
            <w:gridSpan w:val="2"/>
            <w:tcBorders>
              <w:left w:val="single" w:sz="4" w:space="0" w:color="auto"/>
            </w:tcBorders>
          </w:tcPr>
          <w:p w14:paraId="77856E42"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54E3C01A" w14:textId="77777777" w:rsidR="00A610F6" w:rsidRDefault="00A610F6" w:rsidP="005A2197">
            <w:pPr>
              <w:pStyle w:val="CRCoverPage"/>
              <w:spacing w:after="0"/>
              <w:rPr>
                <w:noProof/>
                <w:sz w:val="8"/>
                <w:szCs w:val="8"/>
              </w:rPr>
            </w:pPr>
          </w:p>
        </w:tc>
      </w:tr>
      <w:tr w:rsidR="00A610F6" w14:paraId="794DAE2F" w14:textId="77777777" w:rsidTr="005A2197">
        <w:tc>
          <w:tcPr>
            <w:tcW w:w="2694" w:type="dxa"/>
            <w:gridSpan w:val="2"/>
            <w:tcBorders>
              <w:left w:val="single" w:sz="4" w:space="0" w:color="auto"/>
            </w:tcBorders>
          </w:tcPr>
          <w:p w14:paraId="7B6BBEE8"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7D1D3"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97C1F" w14:textId="77777777" w:rsidR="00A610F6" w:rsidRDefault="00A610F6" w:rsidP="005A2197">
            <w:pPr>
              <w:pStyle w:val="CRCoverPage"/>
              <w:spacing w:after="0"/>
              <w:jc w:val="center"/>
              <w:rPr>
                <w:b/>
                <w:caps/>
                <w:noProof/>
              </w:rPr>
            </w:pPr>
            <w:r>
              <w:rPr>
                <w:b/>
                <w:caps/>
                <w:noProof/>
              </w:rPr>
              <w:t>N</w:t>
            </w:r>
          </w:p>
        </w:tc>
        <w:tc>
          <w:tcPr>
            <w:tcW w:w="2977" w:type="dxa"/>
            <w:gridSpan w:val="4"/>
          </w:tcPr>
          <w:p w14:paraId="5D6B7D76"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90DA7" w14:textId="77777777" w:rsidR="00A610F6" w:rsidRDefault="00A610F6" w:rsidP="005A2197">
            <w:pPr>
              <w:pStyle w:val="CRCoverPage"/>
              <w:spacing w:after="0"/>
              <w:ind w:left="99"/>
              <w:rPr>
                <w:noProof/>
              </w:rPr>
            </w:pPr>
          </w:p>
        </w:tc>
      </w:tr>
      <w:tr w:rsidR="00A610F6" w14:paraId="6B13CAB7" w14:textId="77777777" w:rsidTr="005A2197">
        <w:tc>
          <w:tcPr>
            <w:tcW w:w="2694" w:type="dxa"/>
            <w:gridSpan w:val="2"/>
            <w:tcBorders>
              <w:left w:val="single" w:sz="4" w:space="0" w:color="auto"/>
            </w:tcBorders>
          </w:tcPr>
          <w:p w14:paraId="34203E48"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217B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48CDD"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19ACDBC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77D42F" w14:textId="77777777" w:rsidR="00A610F6" w:rsidRDefault="00A610F6" w:rsidP="005A2197">
            <w:pPr>
              <w:pStyle w:val="CRCoverPage"/>
              <w:spacing w:after="0"/>
              <w:ind w:left="99"/>
              <w:rPr>
                <w:noProof/>
              </w:rPr>
            </w:pPr>
            <w:r>
              <w:rPr>
                <w:noProof/>
              </w:rPr>
              <w:t xml:space="preserve">TS/TR ... CR ... </w:t>
            </w:r>
          </w:p>
        </w:tc>
      </w:tr>
      <w:tr w:rsidR="00A610F6" w14:paraId="0FD7906D" w14:textId="77777777" w:rsidTr="005A2197">
        <w:tc>
          <w:tcPr>
            <w:tcW w:w="2694" w:type="dxa"/>
            <w:gridSpan w:val="2"/>
            <w:tcBorders>
              <w:left w:val="single" w:sz="4" w:space="0" w:color="auto"/>
            </w:tcBorders>
          </w:tcPr>
          <w:p w14:paraId="7154BECC"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87CBD"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63667"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FA1DBCC"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9D46F" w14:textId="77777777" w:rsidR="00A610F6" w:rsidRDefault="00424165" w:rsidP="00350C73">
            <w:pPr>
              <w:pStyle w:val="CRCoverPage"/>
              <w:spacing w:after="0"/>
              <w:ind w:left="99"/>
              <w:rPr>
                <w:noProof/>
              </w:rPr>
            </w:pPr>
            <w:r>
              <w:rPr>
                <w:noProof/>
              </w:rPr>
              <w:t>TS/TR ... CR ...</w:t>
            </w:r>
          </w:p>
        </w:tc>
      </w:tr>
      <w:tr w:rsidR="00A610F6" w14:paraId="32698DF1" w14:textId="77777777" w:rsidTr="005A2197">
        <w:tc>
          <w:tcPr>
            <w:tcW w:w="2694" w:type="dxa"/>
            <w:gridSpan w:val="2"/>
            <w:tcBorders>
              <w:left w:val="single" w:sz="4" w:space="0" w:color="auto"/>
            </w:tcBorders>
          </w:tcPr>
          <w:p w14:paraId="5BCC60DD"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CF220"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1886B"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6C6B660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72A95" w14:textId="77777777" w:rsidR="00A610F6" w:rsidRDefault="00A610F6" w:rsidP="005A2197">
            <w:pPr>
              <w:pStyle w:val="CRCoverPage"/>
              <w:spacing w:after="0"/>
              <w:ind w:left="99"/>
              <w:rPr>
                <w:noProof/>
              </w:rPr>
            </w:pPr>
            <w:r>
              <w:rPr>
                <w:noProof/>
              </w:rPr>
              <w:t xml:space="preserve">TS/TR ... CR ... </w:t>
            </w:r>
          </w:p>
        </w:tc>
      </w:tr>
      <w:tr w:rsidR="00A610F6" w14:paraId="30A1E671" w14:textId="77777777" w:rsidTr="005A2197">
        <w:tc>
          <w:tcPr>
            <w:tcW w:w="2694" w:type="dxa"/>
            <w:gridSpan w:val="2"/>
            <w:tcBorders>
              <w:left w:val="single" w:sz="4" w:space="0" w:color="auto"/>
            </w:tcBorders>
          </w:tcPr>
          <w:p w14:paraId="16771B1D"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257E2BA" w14:textId="77777777" w:rsidR="00A610F6" w:rsidRDefault="00A610F6" w:rsidP="005A2197">
            <w:pPr>
              <w:pStyle w:val="CRCoverPage"/>
              <w:spacing w:after="0"/>
              <w:rPr>
                <w:noProof/>
              </w:rPr>
            </w:pPr>
          </w:p>
        </w:tc>
      </w:tr>
      <w:tr w:rsidR="00A610F6" w14:paraId="1609620C" w14:textId="77777777" w:rsidTr="005A2197">
        <w:tc>
          <w:tcPr>
            <w:tcW w:w="2694" w:type="dxa"/>
            <w:gridSpan w:val="2"/>
            <w:tcBorders>
              <w:left w:val="single" w:sz="4" w:space="0" w:color="auto"/>
              <w:bottom w:val="single" w:sz="4" w:space="0" w:color="auto"/>
            </w:tcBorders>
          </w:tcPr>
          <w:p w14:paraId="4E12540B"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EFF6A" w14:textId="6F87FD9C" w:rsidR="00F92739" w:rsidRDefault="00A46799" w:rsidP="000F237D">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947FE5">
              <w:rPr>
                <w:rFonts w:hint="eastAsia"/>
                <w:noProof/>
                <w:lang w:eastAsia="zh-CN"/>
              </w:rPr>
              <w:t>10</w:t>
            </w:r>
            <w:r w:rsidRPr="000743CA">
              <w:rPr>
                <w:noProof/>
              </w:rPr>
              <w:t xml:space="preserve"> TT.zip</w:t>
            </w:r>
            <w:r w:rsidRPr="00D7783E">
              <w:rPr>
                <w:noProof/>
              </w:rPr>
              <w:t>” to the attachments of TR 38.903</w:t>
            </w:r>
          </w:p>
        </w:tc>
      </w:tr>
      <w:tr w:rsidR="00A610F6" w:rsidRPr="008863B9" w14:paraId="4FEFE7A3" w14:textId="77777777" w:rsidTr="005A2197">
        <w:tc>
          <w:tcPr>
            <w:tcW w:w="2694" w:type="dxa"/>
            <w:gridSpan w:val="2"/>
            <w:tcBorders>
              <w:top w:val="single" w:sz="4" w:space="0" w:color="auto"/>
              <w:bottom w:val="single" w:sz="4" w:space="0" w:color="auto"/>
            </w:tcBorders>
          </w:tcPr>
          <w:p w14:paraId="0103265A"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E302D0" w14:textId="77777777" w:rsidR="00A610F6" w:rsidRPr="008863B9" w:rsidRDefault="00A610F6" w:rsidP="005A2197">
            <w:pPr>
              <w:pStyle w:val="CRCoverPage"/>
              <w:spacing w:after="0"/>
              <w:ind w:left="100"/>
              <w:rPr>
                <w:noProof/>
                <w:sz w:val="8"/>
                <w:szCs w:val="8"/>
              </w:rPr>
            </w:pPr>
          </w:p>
        </w:tc>
      </w:tr>
      <w:tr w:rsidR="00A610F6" w14:paraId="0AB960AA" w14:textId="77777777" w:rsidTr="005A2197">
        <w:tc>
          <w:tcPr>
            <w:tcW w:w="2694" w:type="dxa"/>
            <w:gridSpan w:val="2"/>
            <w:tcBorders>
              <w:top w:val="single" w:sz="4" w:space="0" w:color="auto"/>
              <w:left w:val="single" w:sz="4" w:space="0" w:color="auto"/>
              <w:bottom w:val="single" w:sz="4" w:space="0" w:color="auto"/>
            </w:tcBorders>
          </w:tcPr>
          <w:p w14:paraId="41964A2E"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8AB1E" w14:textId="77777777" w:rsidR="000110F1" w:rsidRDefault="000110F1" w:rsidP="00443191">
            <w:pPr>
              <w:pStyle w:val="CRCoverPage"/>
              <w:spacing w:after="0"/>
              <w:rPr>
                <w:noProof/>
                <w:lang w:eastAsia="zh-CN"/>
              </w:rPr>
            </w:pPr>
          </w:p>
        </w:tc>
      </w:tr>
    </w:tbl>
    <w:p w14:paraId="04BE072B" w14:textId="77777777" w:rsidR="00A610F6" w:rsidRDefault="00A610F6" w:rsidP="00A610F6">
      <w:pPr>
        <w:pStyle w:val="CRCoverPage"/>
        <w:spacing w:after="0"/>
        <w:rPr>
          <w:noProof/>
          <w:sz w:val="8"/>
          <w:szCs w:val="8"/>
        </w:rPr>
      </w:pPr>
    </w:p>
    <w:bookmarkEnd w:id="0"/>
    <w:bookmarkEnd w:id="1"/>
    <w:p w14:paraId="0925B2F3" w14:textId="77777777" w:rsidR="001E41F3" w:rsidRDefault="001E41F3">
      <w:pPr>
        <w:pStyle w:val="CRCoverPage"/>
        <w:spacing w:after="0"/>
        <w:rPr>
          <w:noProof/>
          <w:sz w:val="8"/>
          <w:szCs w:val="8"/>
          <w:lang w:eastAsia="zh-CN"/>
        </w:rPr>
      </w:pPr>
    </w:p>
    <w:p w14:paraId="064EBBD8" w14:textId="77777777" w:rsidR="001E41F3" w:rsidRDefault="001E41F3">
      <w:pPr>
        <w:rPr>
          <w:noProof/>
          <w:lang w:eastAsia="zh-CN"/>
        </w:rPr>
      </w:pPr>
    </w:p>
    <w:p w14:paraId="1588FD5A"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436C1BCB"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947FE5">
        <w:rPr>
          <w:rFonts w:hint="eastAsia"/>
          <w:color w:val="FF0000"/>
          <w:sz w:val="40"/>
          <w:lang w:eastAsia="zh-CN"/>
        </w:rPr>
        <w:t>10</w:t>
      </w:r>
      <w:r w:rsidRPr="00D7783E">
        <w:rPr>
          <w:color w:val="FF0000"/>
          <w:sz w:val="40"/>
        </w:rPr>
        <w:t xml:space="preserve"> TT.zip” to the attachments of TR 38.903</w:t>
      </w:r>
    </w:p>
    <w:p w14:paraId="25731A22"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4BBE4698"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DA7108E"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61898DE9" w14:textId="77777777" w:rsidTr="00991A8B">
        <w:tc>
          <w:tcPr>
            <w:tcW w:w="2968" w:type="dxa"/>
          </w:tcPr>
          <w:p w14:paraId="6D330188" w14:textId="77777777" w:rsidR="00A72FB2" w:rsidRPr="009709C5" w:rsidRDefault="00A72FB2" w:rsidP="00991A8B">
            <w:pPr>
              <w:pStyle w:val="TAH"/>
            </w:pPr>
            <w:r w:rsidRPr="009709C5">
              <w:t>Group</w:t>
            </w:r>
          </w:p>
        </w:tc>
        <w:tc>
          <w:tcPr>
            <w:tcW w:w="1111" w:type="dxa"/>
          </w:tcPr>
          <w:p w14:paraId="58CEB877" w14:textId="77777777" w:rsidR="00A72FB2" w:rsidRPr="009709C5" w:rsidRDefault="00A72FB2" w:rsidP="00991A8B">
            <w:pPr>
              <w:pStyle w:val="TAH"/>
            </w:pPr>
            <w:r w:rsidRPr="009709C5">
              <w:t>Test Case Numbers</w:t>
            </w:r>
          </w:p>
        </w:tc>
        <w:tc>
          <w:tcPr>
            <w:tcW w:w="3234" w:type="dxa"/>
          </w:tcPr>
          <w:p w14:paraId="0D878307" w14:textId="77777777" w:rsidR="00A72FB2" w:rsidRPr="009709C5" w:rsidRDefault="00A72FB2" w:rsidP="00991A8B">
            <w:pPr>
              <w:pStyle w:val="TAH"/>
            </w:pPr>
            <w:r w:rsidRPr="009709C5">
              <w:t>.zip file name</w:t>
            </w:r>
          </w:p>
        </w:tc>
        <w:tc>
          <w:tcPr>
            <w:tcW w:w="1986" w:type="dxa"/>
          </w:tcPr>
          <w:p w14:paraId="22BA5632" w14:textId="77777777" w:rsidR="00A72FB2" w:rsidRPr="009709C5" w:rsidRDefault="00A72FB2" w:rsidP="00991A8B">
            <w:pPr>
              <w:pStyle w:val="TAH"/>
            </w:pPr>
            <w:r w:rsidRPr="009709C5">
              <w:t>Comments</w:t>
            </w:r>
          </w:p>
        </w:tc>
      </w:tr>
      <w:tr w:rsidR="00A72FB2" w:rsidRPr="009709C5" w14:paraId="5507AE29" w14:textId="77777777" w:rsidTr="00991A8B">
        <w:tc>
          <w:tcPr>
            <w:tcW w:w="2968" w:type="dxa"/>
          </w:tcPr>
          <w:p w14:paraId="75160400" w14:textId="77777777" w:rsidR="00A72FB2" w:rsidRPr="009709C5" w:rsidRDefault="00A72FB2" w:rsidP="00991A8B">
            <w:pPr>
              <w:pStyle w:val="TAL"/>
            </w:pPr>
            <w:r w:rsidRPr="0036562F">
              <w:t>RSTD_reporting_1</w:t>
            </w:r>
          </w:p>
        </w:tc>
        <w:tc>
          <w:tcPr>
            <w:tcW w:w="1111" w:type="dxa"/>
          </w:tcPr>
          <w:p w14:paraId="68A46477" w14:textId="77777777" w:rsidR="00A72FB2" w:rsidRPr="009709C5" w:rsidRDefault="00A72FB2" w:rsidP="00991A8B">
            <w:pPr>
              <w:pStyle w:val="TAL"/>
            </w:pPr>
            <w:r w:rsidRPr="0036562F">
              <w:t>14.2.1</w:t>
            </w:r>
          </w:p>
        </w:tc>
        <w:tc>
          <w:tcPr>
            <w:tcW w:w="3234" w:type="dxa"/>
          </w:tcPr>
          <w:p w14:paraId="05AF1BCD" w14:textId="77777777" w:rsidR="00A72FB2" w:rsidRPr="009709C5" w:rsidRDefault="00A72FB2" w:rsidP="00991A8B">
            <w:pPr>
              <w:pStyle w:val="TAL"/>
            </w:pPr>
            <w:r w:rsidRPr="0036562F">
              <w:t>“37.571-1 14.2.1 TT.zip”</w:t>
            </w:r>
          </w:p>
        </w:tc>
        <w:tc>
          <w:tcPr>
            <w:tcW w:w="1986" w:type="dxa"/>
          </w:tcPr>
          <w:p w14:paraId="29CA3089" w14:textId="77777777" w:rsidR="00A72FB2" w:rsidRPr="0036562F" w:rsidRDefault="00A72FB2" w:rsidP="00991A8B">
            <w:pPr>
              <w:pStyle w:val="TAL"/>
            </w:pPr>
            <w:r w:rsidRPr="0036562F">
              <w:t>3cells, RSTD reporting delay</w:t>
            </w:r>
          </w:p>
          <w:p w14:paraId="4CB4BFED" w14:textId="77777777" w:rsidR="00A72FB2" w:rsidRPr="0036562F" w:rsidRDefault="00A72FB2" w:rsidP="00991A8B">
            <w:pPr>
              <w:pStyle w:val="TAL"/>
            </w:pPr>
            <w:r w:rsidRPr="0036562F">
              <w:t>Single positioning frequency layer</w:t>
            </w:r>
          </w:p>
          <w:p w14:paraId="4D33BDDD" w14:textId="77777777" w:rsidR="00A72FB2" w:rsidRPr="009709C5" w:rsidRDefault="00A72FB2" w:rsidP="00991A8B">
            <w:pPr>
              <w:pStyle w:val="TAL"/>
            </w:pPr>
            <w:r w:rsidRPr="0036562F">
              <w:t>FR1</w:t>
            </w:r>
          </w:p>
        </w:tc>
      </w:tr>
      <w:tr w:rsidR="00A72FB2" w:rsidRPr="009709C5" w14:paraId="64A899DD" w14:textId="77777777" w:rsidTr="00991A8B">
        <w:tc>
          <w:tcPr>
            <w:tcW w:w="2968" w:type="dxa"/>
          </w:tcPr>
          <w:p w14:paraId="22B143CC" w14:textId="77777777" w:rsidR="00A72FB2" w:rsidDel="0077409A" w:rsidRDefault="00A72FB2" w:rsidP="00991A8B">
            <w:pPr>
              <w:pStyle w:val="TAL"/>
            </w:pPr>
            <w:r w:rsidRPr="00A331CA">
              <w:t>RSTD_Accuracy_1</w:t>
            </w:r>
          </w:p>
        </w:tc>
        <w:tc>
          <w:tcPr>
            <w:tcW w:w="1111" w:type="dxa"/>
          </w:tcPr>
          <w:p w14:paraId="0582A7FA" w14:textId="77777777" w:rsidR="00A72FB2" w:rsidRPr="0036562F" w:rsidRDefault="00A72FB2" w:rsidP="00991A8B">
            <w:pPr>
              <w:pStyle w:val="TAL"/>
            </w:pPr>
            <w:r w:rsidRPr="00A331CA">
              <w:t>14.3.1</w:t>
            </w:r>
          </w:p>
        </w:tc>
        <w:tc>
          <w:tcPr>
            <w:tcW w:w="3234" w:type="dxa"/>
          </w:tcPr>
          <w:p w14:paraId="0072E483" w14:textId="77777777" w:rsidR="00A72FB2" w:rsidRPr="0036562F" w:rsidRDefault="00A72FB2" w:rsidP="00991A8B">
            <w:pPr>
              <w:pStyle w:val="TAL"/>
            </w:pPr>
            <w:r w:rsidRPr="00A331CA">
              <w:t>“37.571-1 14.3.1 TT.zip”</w:t>
            </w:r>
          </w:p>
        </w:tc>
        <w:tc>
          <w:tcPr>
            <w:tcW w:w="1986" w:type="dxa"/>
          </w:tcPr>
          <w:p w14:paraId="52B51C07" w14:textId="77777777" w:rsidR="00A72FB2" w:rsidRPr="00A331CA" w:rsidRDefault="00A72FB2" w:rsidP="00991A8B">
            <w:pPr>
              <w:pStyle w:val="TAL"/>
            </w:pPr>
            <w:r w:rsidRPr="00A331CA">
              <w:t>RSTD accuracy</w:t>
            </w:r>
          </w:p>
          <w:p w14:paraId="0901195B" w14:textId="77777777" w:rsidR="00A72FB2" w:rsidRPr="00A331CA" w:rsidRDefault="00A72FB2" w:rsidP="00991A8B">
            <w:pPr>
              <w:pStyle w:val="TAL"/>
            </w:pPr>
            <w:r w:rsidRPr="00A331CA">
              <w:t>Single positioning frequency layer</w:t>
            </w:r>
          </w:p>
          <w:p w14:paraId="0A366AB7" w14:textId="77777777" w:rsidR="00A72FB2" w:rsidRPr="0036562F" w:rsidRDefault="00A72FB2" w:rsidP="00991A8B">
            <w:pPr>
              <w:pStyle w:val="TAL"/>
            </w:pPr>
            <w:r w:rsidRPr="00A331CA">
              <w:t>FR1</w:t>
            </w:r>
          </w:p>
        </w:tc>
      </w:tr>
      <w:tr w:rsidR="00A72FB2" w:rsidRPr="009709C5" w14:paraId="22CB96ED" w14:textId="77777777" w:rsidTr="00991A8B">
        <w:tc>
          <w:tcPr>
            <w:tcW w:w="2968" w:type="dxa"/>
          </w:tcPr>
          <w:p w14:paraId="332393A5" w14:textId="77777777" w:rsidR="00A72FB2" w:rsidRPr="00A331CA" w:rsidRDefault="00A72FB2" w:rsidP="00991A8B">
            <w:pPr>
              <w:pStyle w:val="TAL"/>
            </w:pPr>
            <w:r w:rsidRPr="00205268">
              <w:t>RSTD_reporting_2</w:t>
            </w:r>
          </w:p>
        </w:tc>
        <w:tc>
          <w:tcPr>
            <w:tcW w:w="1111" w:type="dxa"/>
          </w:tcPr>
          <w:p w14:paraId="76E3EB0B" w14:textId="77777777" w:rsidR="00A72FB2" w:rsidRPr="00A331CA" w:rsidRDefault="00A72FB2" w:rsidP="00991A8B">
            <w:pPr>
              <w:pStyle w:val="TAL"/>
            </w:pPr>
            <w:r w:rsidRPr="00205268">
              <w:t>14.2.2</w:t>
            </w:r>
          </w:p>
        </w:tc>
        <w:tc>
          <w:tcPr>
            <w:tcW w:w="3234" w:type="dxa"/>
          </w:tcPr>
          <w:p w14:paraId="20BCF77D" w14:textId="77777777" w:rsidR="00A72FB2" w:rsidRPr="00A331CA" w:rsidRDefault="00A72FB2" w:rsidP="00991A8B">
            <w:pPr>
              <w:pStyle w:val="TAL"/>
            </w:pPr>
            <w:r w:rsidRPr="00205268">
              <w:t>“37.571-1 14.2.2 TT.zip”</w:t>
            </w:r>
          </w:p>
        </w:tc>
        <w:tc>
          <w:tcPr>
            <w:tcW w:w="1986" w:type="dxa"/>
          </w:tcPr>
          <w:p w14:paraId="0C6F3EDF" w14:textId="77777777" w:rsidR="00A72FB2" w:rsidRPr="00A331CA" w:rsidRDefault="00A72FB2" w:rsidP="00991A8B">
            <w:pPr>
              <w:pStyle w:val="TAL"/>
            </w:pPr>
            <w:r w:rsidRPr="00205268">
              <w:t>3 cells, 2 PFLs, reporting delay, FR1</w:t>
            </w:r>
          </w:p>
        </w:tc>
      </w:tr>
      <w:tr w:rsidR="00A72FB2" w:rsidRPr="009709C5" w14:paraId="7A57BAA9" w14:textId="77777777" w:rsidTr="00991A8B">
        <w:tc>
          <w:tcPr>
            <w:tcW w:w="2968" w:type="dxa"/>
          </w:tcPr>
          <w:p w14:paraId="7769D87D" w14:textId="77777777" w:rsidR="00A72FB2" w:rsidRPr="00205268" w:rsidRDefault="00A72FB2" w:rsidP="00991A8B">
            <w:pPr>
              <w:pStyle w:val="TAL"/>
            </w:pPr>
            <w:r w:rsidRPr="0073298E">
              <w:t>RSTD_accuracy_2</w:t>
            </w:r>
          </w:p>
        </w:tc>
        <w:tc>
          <w:tcPr>
            <w:tcW w:w="1111" w:type="dxa"/>
          </w:tcPr>
          <w:p w14:paraId="32A31DCF" w14:textId="77777777" w:rsidR="00A72FB2" w:rsidRPr="00205268" w:rsidRDefault="00A72FB2" w:rsidP="00991A8B">
            <w:pPr>
              <w:pStyle w:val="TAL"/>
            </w:pPr>
            <w:r w:rsidRPr="0073298E">
              <w:t>14.3.2</w:t>
            </w:r>
          </w:p>
        </w:tc>
        <w:tc>
          <w:tcPr>
            <w:tcW w:w="3234" w:type="dxa"/>
          </w:tcPr>
          <w:p w14:paraId="36BB6557" w14:textId="77777777" w:rsidR="00A72FB2" w:rsidRPr="00205268" w:rsidRDefault="00A72FB2" w:rsidP="00991A8B">
            <w:pPr>
              <w:pStyle w:val="TAL"/>
            </w:pPr>
            <w:r w:rsidRPr="0073298E">
              <w:t>“37.571-1 14.3.2 TT</w:t>
            </w:r>
            <w:r>
              <w:t xml:space="preserve"> v2</w:t>
            </w:r>
            <w:r w:rsidRPr="0073298E">
              <w:t>.zip”</w:t>
            </w:r>
          </w:p>
        </w:tc>
        <w:tc>
          <w:tcPr>
            <w:tcW w:w="1986" w:type="dxa"/>
          </w:tcPr>
          <w:p w14:paraId="4E2B9DF6" w14:textId="77777777" w:rsidR="00A72FB2" w:rsidRPr="00205268" w:rsidRDefault="00A72FB2" w:rsidP="00991A8B">
            <w:pPr>
              <w:pStyle w:val="TAL"/>
            </w:pPr>
            <w:r w:rsidRPr="0073298E">
              <w:t>3 cells, 2 PFLs, RSTD accuracy, FR1</w:t>
            </w:r>
          </w:p>
        </w:tc>
      </w:tr>
      <w:tr w:rsidR="00A72FB2" w:rsidRPr="009709C5" w14:paraId="5C6B5071" w14:textId="77777777" w:rsidTr="00991A8B">
        <w:tc>
          <w:tcPr>
            <w:tcW w:w="2968" w:type="dxa"/>
          </w:tcPr>
          <w:p w14:paraId="12A0CC80"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3DD1FB94" w14:textId="77777777" w:rsidR="00A72FB2" w:rsidRPr="0073298E" w:rsidRDefault="00A72FB2" w:rsidP="00991A8B">
            <w:pPr>
              <w:pStyle w:val="TAL"/>
            </w:pPr>
            <w:r>
              <w:rPr>
                <w:lang w:val="en-US"/>
              </w:rPr>
              <w:t>14.3.</w:t>
            </w:r>
            <w:r>
              <w:rPr>
                <w:lang w:val="en-US" w:eastAsia="zh-CN"/>
              </w:rPr>
              <w:t>3</w:t>
            </w:r>
          </w:p>
        </w:tc>
        <w:tc>
          <w:tcPr>
            <w:tcW w:w="3234" w:type="dxa"/>
          </w:tcPr>
          <w:p w14:paraId="3BAD35A2"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7EEF4BA8" w14:textId="77777777" w:rsidR="00A72FB2" w:rsidRDefault="00A72FB2" w:rsidP="00991A8B">
            <w:pPr>
              <w:pStyle w:val="TAL"/>
              <w:rPr>
                <w:lang w:val="en-US" w:eastAsia="zh-CN"/>
              </w:rPr>
            </w:pPr>
            <w:r>
              <w:rPr>
                <w:lang w:val="en-US"/>
              </w:rPr>
              <w:t xml:space="preserve">RSTD </w:t>
            </w:r>
            <w:r>
              <w:rPr>
                <w:lang w:val="en-US" w:eastAsia="zh-CN"/>
              </w:rPr>
              <w:t>accuracy</w:t>
            </w:r>
          </w:p>
          <w:p w14:paraId="3D367AFF" w14:textId="77777777" w:rsidR="00A72FB2" w:rsidRDefault="00A72FB2" w:rsidP="00991A8B">
            <w:pPr>
              <w:pStyle w:val="TAL"/>
              <w:rPr>
                <w:lang w:val="en-US"/>
              </w:rPr>
            </w:pPr>
            <w:r>
              <w:rPr>
                <w:lang w:val="en-US"/>
              </w:rPr>
              <w:t>Single positioning frequency layer</w:t>
            </w:r>
          </w:p>
          <w:p w14:paraId="6E1951FD" w14:textId="77777777" w:rsidR="00A72FB2" w:rsidRPr="0073298E" w:rsidRDefault="00A72FB2" w:rsidP="00991A8B">
            <w:pPr>
              <w:pStyle w:val="TAL"/>
            </w:pPr>
            <w:r>
              <w:rPr>
                <w:lang w:val="en-US"/>
              </w:rPr>
              <w:t>FR</w:t>
            </w:r>
            <w:r>
              <w:rPr>
                <w:lang w:val="en-US" w:eastAsia="zh-CN"/>
              </w:rPr>
              <w:t>2</w:t>
            </w:r>
          </w:p>
        </w:tc>
      </w:tr>
      <w:tr w:rsidR="00A72FB2" w:rsidRPr="0073298E" w14:paraId="1FD6A7F1" w14:textId="77777777" w:rsidTr="00991A8B">
        <w:tc>
          <w:tcPr>
            <w:tcW w:w="2968" w:type="dxa"/>
          </w:tcPr>
          <w:p w14:paraId="1BF9F0DF"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5E9A4B1D"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604088E6"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26D0D8F1" w14:textId="77777777" w:rsidR="00A72FB2" w:rsidRPr="00A331CA" w:rsidRDefault="00A72FB2" w:rsidP="00991A8B">
            <w:pPr>
              <w:pStyle w:val="TAL"/>
            </w:pPr>
            <w:r w:rsidRPr="00A331CA">
              <w:t>RSTD accuracy</w:t>
            </w:r>
          </w:p>
          <w:p w14:paraId="351F52EB" w14:textId="77777777" w:rsidR="00A72FB2" w:rsidRPr="00A331CA" w:rsidRDefault="00A72FB2" w:rsidP="00991A8B">
            <w:pPr>
              <w:pStyle w:val="TAL"/>
            </w:pPr>
            <w:r>
              <w:rPr>
                <w:rFonts w:hint="eastAsia"/>
                <w:lang w:eastAsia="zh-CN"/>
              </w:rPr>
              <w:t>Dual</w:t>
            </w:r>
            <w:r w:rsidRPr="00A331CA">
              <w:t xml:space="preserve"> positioning frequency layer</w:t>
            </w:r>
          </w:p>
          <w:p w14:paraId="0DBCD226"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26A393DA" w14:textId="77777777" w:rsidTr="00991A8B">
        <w:tc>
          <w:tcPr>
            <w:tcW w:w="2968" w:type="dxa"/>
            <w:tcBorders>
              <w:top w:val="single" w:sz="4" w:space="0" w:color="auto"/>
              <w:left w:val="single" w:sz="4" w:space="0" w:color="auto"/>
              <w:bottom w:val="single" w:sz="4" w:space="0" w:color="auto"/>
              <w:right w:val="single" w:sz="4" w:space="0" w:color="auto"/>
            </w:tcBorders>
          </w:tcPr>
          <w:p w14:paraId="08F57B81"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4C8FCB1F"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43703423"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28CEE51" w14:textId="77777777" w:rsidR="00A72FB2" w:rsidRPr="0036562F" w:rsidRDefault="00A72FB2" w:rsidP="00991A8B">
            <w:pPr>
              <w:pStyle w:val="TAL"/>
            </w:pPr>
            <w:r w:rsidRPr="0036562F">
              <w:t>3</w:t>
            </w:r>
            <w:r>
              <w:rPr>
                <w:rFonts w:hint="eastAsia"/>
              </w:rPr>
              <w:t xml:space="preserve"> </w:t>
            </w:r>
            <w:r w:rsidRPr="0036562F">
              <w:t>cells, RSTD reporting delay</w:t>
            </w:r>
          </w:p>
          <w:p w14:paraId="339F7DD5" w14:textId="77777777" w:rsidR="00A72FB2" w:rsidRPr="0036562F" w:rsidRDefault="00A72FB2" w:rsidP="00991A8B">
            <w:pPr>
              <w:pStyle w:val="TAL"/>
            </w:pPr>
            <w:r w:rsidRPr="0036562F">
              <w:t>Single positioning frequency layer</w:t>
            </w:r>
          </w:p>
          <w:p w14:paraId="08AB1725" w14:textId="77777777" w:rsidR="00A72FB2" w:rsidRPr="0073298E" w:rsidRDefault="00A72FB2" w:rsidP="00991A8B">
            <w:pPr>
              <w:pStyle w:val="TAL"/>
            </w:pPr>
            <w:r w:rsidRPr="0036562F">
              <w:t>FR</w:t>
            </w:r>
            <w:r>
              <w:rPr>
                <w:rFonts w:hint="eastAsia"/>
              </w:rPr>
              <w:t>2</w:t>
            </w:r>
          </w:p>
        </w:tc>
      </w:tr>
      <w:tr w:rsidR="00A72FB2" w:rsidRPr="0073298E" w14:paraId="5DB1EC1D" w14:textId="77777777" w:rsidTr="00991A8B">
        <w:tc>
          <w:tcPr>
            <w:tcW w:w="2968" w:type="dxa"/>
            <w:tcBorders>
              <w:top w:val="single" w:sz="4" w:space="0" w:color="auto"/>
              <w:left w:val="single" w:sz="4" w:space="0" w:color="auto"/>
              <w:bottom w:val="single" w:sz="4" w:space="0" w:color="auto"/>
              <w:right w:val="single" w:sz="4" w:space="0" w:color="auto"/>
            </w:tcBorders>
          </w:tcPr>
          <w:p w14:paraId="6C6BC884"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7DF8643D"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3D2A74C4"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0CE5FBE" w14:textId="77777777" w:rsidR="00A72FB2" w:rsidRPr="0036562F" w:rsidRDefault="00A72FB2" w:rsidP="00991A8B">
            <w:pPr>
              <w:pStyle w:val="TAL"/>
            </w:pPr>
            <w:r w:rsidRPr="0036562F">
              <w:t>3</w:t>
            </w:r>
            <w:r>
              <w:rPr>
                <w:rFonts w:hint="eastAsia"/>
              </w:rPr>
              <w:t xml:space="preserve"> </w:t>
            </w:r>
            <w:r w:rsidRPr="0036562F">
              <w:t>cells, RSTD reporting delay</w:t>
            </w:r>
          </w:p>
          <w:p w14:paraId="283BBC04" w14:textId="77777777" w:rsidR="00A72FB2" w:rsidRPr="0036562F" w:rsidRDefault="00A72FB2" w:rsidP="00991A8B">
            <w:pPr>
              <w:pStyle w:val="TAL"/>
            </w:pPr>
            <w:r>
              <w:rPr>
                <w:rFonts w:hint="eastAsia"/>
              </w:rPr>
              <w:t>Dual</w:t>
            </w:r>
            <w:r w:rsidRPr="0036562F">
              <w:t xml:space="preserve"> positioning frequency layer</w:t>
            </w:r>
          </w:p>
          <w:p w14:paraId="16A89D94" w14:textId="77777777" w:rsidR="00A72FB2" w:rsidRPr="0073298E" w:rsidRDefault="00A72FB2" w:rsidP="00991A8B">
            <w:pPr>
              <w:pStyle w:val="TAL"/>
            </w:pPr>
            <w:r w:rsidRPr="0036562F">
              <w:t>FR</w:t>
            </w:r>
            <w:r>
              <w:rPr>
                <w:rFonts w:hint="eastAsia"/>
              </w:rPr>
              <w:t>2</w:t>
            </w:r>
          </w:p>
        </w:tc>
      </w:tr>
      <w:tr w:rsidR="00A72FB2" w:rsidRPr="0073298E" w14:paraId="43EC23AA" w14:textId="77777777" w:rsidTr="00991A8B">
        <w:tc>
          <w:tcPr>
            <w:tcW w:w="2968" w:type="dxa"/>
          </w:tcPr>
          <w:p w14:paraId="0DBBFAF7"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7F9794D1" w14:textId="77777777" w:rsidR="00A72FB2" w:rsidRPr="0073298E" w:rsidRDefault="00A72FB2" w:rsidP="00991A8B">
            <w:pPr>
              <w:pStyle w:val="TAL"/>
              <w:rPr>
                <w:lang w:eastAsia="zh-CN"/>
              </w:rPr>
            </w:pPr>
            <w:r>
              <w:rPr>
                <w:rFonts w:hint="eastAsia"/>
                <w:lang w:eastAsia="zh-CN"/>
              </w:rPr>
              <w:t>16.2.3</w:t>
            </w:r>
          </w:p>
        </w:tc>
        <w:tc>
          <w:tcPr>
            <w:tcW w:w="3234" w:type="dxa"/>
          </w:tcPr>
          <w:p w14:paraId="753513E1"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1048859E" w14:textId="77777777" w:rsidR="00A72FB2" w:rsidRPr="00A331CA" w:rsidRDefault="00A72FB2" w:rsidP="00991A8B">
            <w:pPr>
              <w:pStyle w:val="TAL"/>
              <w:rPr>
                <w:lang w:eastAsia="zh-CN"/>
              </w:rPr>
            </w:pPr>
            <w:r>
              <w:rPr>
                <w:rFonts w:hint="eastAsia"/>
                <w:lang w:eastAsia="zh-CN"/>
              </w:rPr>
              <w:t>PRP reporting delay,</w:t>
            </w:r>
          </w:p>
          <w:p w14:paraId="493AC102" w14:textId="77777777" w:rsidR="00A72FB2" w:rsidRPr="00A331CA" w:rsidRDefault="00A72FB2" w:rsidP="00991A8B">
            <w:pPr>
              <w:pStyle w:val="TAL"/>
            </w:pPr>
            <w:r>
              <w:rPr>
                <w:rFonts w:hint="eastAsia"/>
                <w:lang w:eastAsia="zh-CN"/>
              </w:rPr>
              <w:t>Single</w:t>
            </w:r>
            <w:r w:rsidRPr="00A331CA">
              <w:t xml:space="preserve"> positioning frequency layer</w:t>
            </w:r>
          </w:p>
          <w:p w14:paraId="6E0B55EC"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7FD49770" w14:textId="77777777" w:rsidTr="00991A8B">
        <w:tc>
          <w:tcPr>
            <w:tcW w:w="2968" w:type="dxa"/>
            <w:tcBorders>
              <w:top w:val="single" w:sz="4" w:space="0" w:color="auto"/>
              <w:left w:val="single" w:sz="4" w:space="0" w:color="auto"/>
              <w:bottom w:val="single" w:sz="4" w:space="0" w:color="auto"/>
              <w:right w:val="single" w:sz="4" w:space="0" w:color="auto"/>
            </w:tcBorders>
          </w:tcPr>
          <w:p w14:paraId="5520FE02"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DBD76FA"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188A5660"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20569A" w14:textId="77777777" w:rsidR="00A72FB2" w:rsidRPr="00A331CA" w:rsidRDefault="00A72FB2" w:rsidP="00991A8B">
            <w:pPr>
              <w:pStyle w:val="TAL"/>
              <w:rPr>
                <w:lang w:eastAsia="zh-CN"/>
              </w:rPr>
            </w:pPr>
            <w:r>
              <w:rPr>
                <w:rFonts w:hint="eastAsia"/>
                <w:lang w:eastAsia="zh-CN"/>
              </w:rPr>
              <w:t>PRP reporting delay,</w:t>
            </w:r>
          </w:p>
          <w:p w14:paraId="09A70E7E"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68E3A241"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23D202D8" w14:textId="77777777" w:rsidTr="00991A8B">
        <w:tc>
          <w:tcPr>
            <w:tcW w:w="2968" w:type="dxa"/>
            <w:tcBorders>
              <w:top w:val="single" w:sz="4" w:space="0" w:color="auto"/>
              <w:left w:val="single" w:sz="4" w:space="0" w:color="auto"/>
              <w:bottom w:val="single" w:sz="4" w:space="0" w:color="auto"/>
              <w:right w:val="single" w:sz="4" w:space="0" w:color="auto"/>
            </w:tcBorders>
          </w:tcPr>
          <w:p w14:paraId="19C29F3F"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A63FB98"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8B7C98A"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DBB8C5F" w14:textId="77777777" w:rsidR="00A72FB2" w:rsidRPr="00A331CA" w:rsidRDefault="00A72FB2" w:rsidP="00991A8B">
            <w:pPr>
              <w:pStyle w:val="TAL"/>
              <w:rPr>
                <w:lang w:eastAsia="zh-CN"/>
              </w:rPr>
            </w:pPr>
            <w:r>
              <w:rPr>
                <w:rFonts w:hint="eastAsia"/>
                <w:lang w:eastAsia="zh-CN"/>
              </w:rPr>
              <w:t>PRP reporting delay,</w:t>
            </w:r>
          </w:p>
          <w:p w14:paraId="2F04FF2A" w14:textId="77777777" w:rsidR="00A72FB2" w:rsidRPr="00A331CA" w:rsidRDefault="00A72FB2" w:rsidP="00991A8B">
            <w:pPr>
              <w:pStyle w:val="TAL"/>
            </w:pPr>
            <w:r>
              <w:rPr>
                <w:rFonts w:hint="eastAsia"/>
                <w:lang w:eastAsia="zh-CN"/>
              </w:rPr>
              <w:t>Single</w:t>
            </w:r>
            <w:r w:rsidRPr="00A331CA">
              <w:t xml:space="preserve"> positioning frequency layer</w:t>
            </w:r>
          </w:p>
          <w:p w14:paraId="6DBDC240" w14:textId="77777777" w:rsidR="00A72FB2" w:rsidRDefault="00A72FB2" w:rsidP="00991A8B">
            <w:pPr>
              <w:pStyle w:val="TAL"/>
              <w:rPr>
                <w:lang w:eastAsia="zh-CN"/>
              </w:rPr>
            </w:pPr>
            <w:r w:rsidRPr="00A331CA">
              <w:t>FR</w:t>
            </w:r>
            <w:r>
              <w:rPr>
                <w:lang w:eastAsia="zh-CN"/>
              </w:rPr>
              <w:t>1</w:t>
            </w:r>
          </w:p>
        </w:tc>
      </w:tr>
      <w:tr w:rsidR="00A72FB2" w:rsidRPr="0073298E" w14:paraId="769A56A3" w14:textId="77777777" w:rsidTr="00991A8B">
        <w:tc>
          <w:tcPr>
            <w:tcW w:w="2968" w:type="dxa"/>
            <w:tcBorders>
              <w:top w:val="single" w:sz="4" w:space="0" w:color="auto"/>
              <w:left w:val="single" w:sz="4" w:space="0" w:color="auto"/>
              <w:bottom w:val="single" w:sz="4" w:space="0" w:color="auto"/>
              <w:right w:val="single" w:sz="4" w:space="0" w:color="auto"/>
            </w:tcBorders>
          </w:tcPr>
          <w:p w14:paraId="4AC3DA08"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6903C46"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76651B53"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1FD62D73" w14:textId="77777777" w:rsidR="00A72FB2" w:rsidRDefault="00A72FB2" w:rsidP="00991A8B">
            <w:pPr>
              <w:pStyle w:val="TAL"/>
              <w:rPr>
                <w:lang w:eastAsia="zh-CN"/>
              </w:rPr>
            </w:pPr>
            <w:r w:rsidRPr="00CB4928">
              <w:t>PRP reporting delay,</w:t>
            </w:r>
          </w:p>
        </w:tc>
      </w:tr>
      <w:tr w:rsidR="00A72FB2" w14:paraId="16F260CA" w14:textId="77777777" w:rsidTr="00991A8B">
        <w:tc>
          <w:tcPr>
            <w:tcW w:w="2968" w:type="dxa"/>
            <w:tcBorders>
              <w:top w:val="single" w:sz="4" w:space="0" w:color="auto"/>
              <w:left w:val="single" w:sz="4" w:space="0" w:color="auto"/>
              <w:bottom w:val="single" w:sz="4" w:space="0" w:color="auto"/>
              <w:right w:val="single" w:sz="4" w:space="0" w:color="auto"/>
            </w:tcBorders>
          </w:tcPr>
          <w:p w14:paraId="19FA9E75"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3E9DB011"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4278538B"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1D29CD65" w14:textId="77777777" w:rsidR="00A72FB2" w:rsidRPr="00987F5F" w:rsidRDefault="00A72FB2" w:rsidP="00991A8B">
            <w:pPr>
              <w:pStyle w:val="TAL"/>
              <w:rPr>
                <w:lang w:eastAsia="zh-CN"/>
              </w:rPr>
            </w:pPr>
            <w:r w:rsidRPr="00987F5F">
              <w:rPr>
                <w:lang w:eastAsia="zh-CN"/>
              </w:rPr>
              <w:t>PRP reporting accuracy,</w:t>
            </w:r>
          </w:p>
          <w:p w14:paraId="67B9639F" w14:textId="77777777" w:rsidR="00A72FB2" w:rsidRPr="00987F5F" w:rsidRDefault="00A72FB2" w:rsidP="00991A8B">
            <w:pPr>
              <w:pStyle w:val="TAL"/>
              <w:rPr>
                <w:lang w:eastAsia="zh-CN"/>
              </w:rPr>
            </w:pPr>
            <w:r w:rsidRPr="00987F5F">
              <w:rPr>
                <w:lang w:eastAsia="zh-CN"/>
              </w:rPr>
              <w:t>Single positioning frequency layer</w:t>
            </w:r>
          </w:p>
          <w:p w14:paraId="4E2FB2FD" w14:textId="77777777" w:rsidR="00A72FB2" w:rsidRPr="00987F5F" w:rsidRDefault="00A72FB2" w:rsidP="00991A8B">
            <w:pPr>
              <w:pStyle w:val="TAL"/>
              <w:rPr>
                <w:lang w:eastAsia="zh-CN"/>
              </w:rPr>
            </w:pPr>
            <w:r w:rsidRPr="00987F5F">
              <w:rPr>
                <w:lang w:eastAsia="zh-CN"/>
              </w:rPr>
              <w:t>FR1</w:t>
            </w:r>
          </w:p>
        </w:tc>
      </w:tr>
      <w:tr w:rsidR="00A72FB2" w14:paraId="7565E2A9" w14:textId="77777777" w:rsidTr="00991A8B">
        <w:tc>
          <w:tcPr>
            <w:tcW w:w="2968" w:type="dxa"/>
            <w:tcBorders>
              <w:top w:val="single" w:sz="4" w:space="0" w:color="auto"/>
              <w:left w:val="single" w:sz="4" w:space="0" w:color="auto"/>
              <w:bottom w:val="single" w:sz="4" w:space="0" w:color="auto"/>
              <w:right w:val="single" w:sz="4" w:space="0" w:color="auto"/>
            </w:tcBorders>
          </w:tcPr>
          <w:p w14:paraId="6B77E6CB"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1DDE989"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9552D45"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3B69DB1" w14:textId="77777777" w:rsidR="00A72FB2" w:rsidRPr="00A331CA" w:rsidRDefault="00A72FB2" w:rsidP="00991A8B">
            <w:pPr>
              <w:pStyle w:val="TAL"/>
              <w:rPr>
                <w:lang w:eastAsia="zh-CN"/>
              </w:rPr>
            </w:pPr>
            <w:r>
              <w:rPr>
                <w:rFonts w:hint="eastAsia"/>
                <w:lang w:eastAsia="zh-CN"/>
              </w:rPr>
              <w:t>PRP accuracy,</w:t>
            </w:r>
          </w:p>
          <w:p w14:paraId="0FCC38D0"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8AC4F2B"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6831F99" w14:textId="77777777" w:rsidTr="00991A8B">
        <w:tc>
          <w:tcPr>
            <w:tcW w:w="2968" w:type="dxa"/>
            <w:tcBorders>
              <w:top w:val="single" w:sz="4" w:space="0" w:color="auto"/>
              <w:left w:val="single" w:sz="4" w:space="0" w:color="auto"/>
              <w:bottom w:val="single" w:sz="4" w:space="0" w:color="auto"/>
              <w:right w:val="single" w:sz="4" w:space="0" w:color="auto"/>
            </w:tcBorders>
          </w:tcPr>
          <w:p w14:paraId="60B55684"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C5002A"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BA4088C"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EE8D306" w14:textId="77777777" w:rsidR="00A72FB2" w:rsidRPr="00A331CA" w:rsidRDefault="00A72FB2" w:rsidP="00991A8B">
            <w:pPr>
              <w:pStyle w:val="TAL"/>
              <w:rPr>
                <w:lang w:eastAsia="zh-CN"/>
              </w:rPr>
            </w:pPr>
            <w:r>
              <w:rPr>
                <w:rFonts w:hint="eastAsia"/>
                <w:lang w:eastAsia="zh-CN"/>
              </w:rPr>
              <w:t>UE Rx-Tx time difference reporting delay,</w:t>
            </w:r>
          </w:p>
          <w:p w14:paraId="74F48A28"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4651FD5"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153E215" w14:textId="77777777" w:rsidTr="00991A8B">
        <w:tc>
          <w:tcPr>
            <w:tcW w:w="2968" w:type="dxa"/>
            <w:tcBorders>
              <w:top w:val="single" w:sz="4" w:space="0" w:color="auto"/>
              <w:left w:val="single" w:sz="4" w:space="0" w:color="auto"/>
              <w:bottom w:val="single" w:sz="4" w:space="0" w:color="auto"/>
              <w:right w:val="single" w:sz="4" w:space="0" w:color="auto"/>
            </w:tcBorders>
          </w:tcPr>
          <w:p w14:paraId="3F5FF5AB"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F6066BA"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051E3F6"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0A3078B"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79653BA8"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3BAE85E8"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5516AAB2" w14:textId="77777777" w:rsidTr="00991A8B">
        <w:tc>
          <w:tcPr>
            <w:tcW w:w="2968" w:type="dxa"/>
            <w:tcBorders>
              <w:top w:val="single" w:sz="4" w:space="0" w:color="auto"/>
              <w:left w:val="single" w:sz="4" w:space="0" w:color="auto"/>
              <w:bottom w:val="single" w:sz="4" w:space="0" w:color="auto"/>
              <w:right w:val="single" w:sz="4" w:space="0" w:color="auto"/>
            </w:tcBorders>
          </w:tcPr>
          <w:p w14:paraId="7A15206F"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78A363E"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2C4F9C00"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5207DAD" w14:textId="77777777" w:rsidR="00A72FB2" w:rsidRPr="00A331CA" w:rsidRDefault="00A72FB2" w:rsidP="00991A8B">
            <w:pPr>
              <w:pStyle w:val="TAL"/>
              <w:rPr>
                <w:lang w:eastAsia="zh-CN"/>
              </w:rPr>
            </w:pPr>
            <w:r>
              <w:rPr>
                <w:rFonts w:hint="eastAsia"/>
                <w:lang w:eastAsia="zh-CN"/>
              </w:rPr>
              <w:t>UE Rx-Tx time difference reporting delay,</w:t>
            </w:r>
          </w:p>
          <w:p w14:paraId="4A8208E0"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99B4799"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48E51F81" w14:textId="77777777" w:rsidTr="00991A8B">
        <w:tc>
          <w:tcPr>
            <w:tcW w:w="2968" w:type="dxa"/>
            <w:tcBorders>
              <w:top w:val="single" w:sz="4" w:space="0" w:color="auto"/>
              <w:left w:val="single" w:sz="4" w:space="0" w:color="auto"/>
              <w:bottom w:val="single" w:sz="4" w:space="0" w:color="auto"/>
              <w:right w:val="single" w:sz="4" w:space="0" w:color="auto"/>
            </w:tcBorders>
          </w:tcPr>
          <w:p w14:paraId="619F6114"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A5C241E"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7BE2634B"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70830A1" w14:textId="77777777" w:rsidR="00A72FB2" w:rsidRPr="00A331CA" w:rsidRDefault="00A72FB2" w:rsidP="00991A8B">
            <w:pPr>
              <w:pStyle w:val="TAL"/>
              <w:rPr>
                <w:lang w:eastAsia="zh-CN"/>
              </w:rPr>
            </w:pPr>
            <w:r>
              <w:rPr>
                <w:rFonts w:hint="eastAsia"/>
                <w:lang w:eastAsia="zh-CN"/>
              </w:rPr>
              <w:t>UE Rx-Tx time difference reporting delay,</w:t>
            </w:r>
          </w:p>
          <w:p w14:paraId="503E580B"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02C489BF"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57977F9" w14:textId="77777777" w:rsidTr="00991A8B">
        <w:tc>
          <w:tcPr>
            <w:tcW w:w="2968" w:type="dxa"/>
            <w:tcBorders>
              <w:top w:val="single" w:sz="4" w:space="0" w:color="auto"/>
              <w:left w:val="single" w:sz="4" w:space="0" w:color="auto"/>
              <w:bottom w:val="single" w:sz="4" w:space="0" w:color="auto"/>
              <w:right w:val="single" w:sz="4" w:space="0" w:color="auto"/>
            </w:tcBorders>
          </w:tcPr>
          <w:p w14:paraId="18F67DC5"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343BA3E"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184CC7E6"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49D8132" w14:textId="77777777" w:rsidR="00A72FB2" w:rsidRPr="00A331CA" w:rsidRDefault="00A72FB2" w:rsidP="00991A8B">
            <w:pPr>
              <w:pStyle w:val="TAL"/>
              <w:rPr>
                <w:lang w:eastAsia="zh-CN"/>
              </w:rPr>
            </w:pPr>
            <w:r>
              <w:rPr>
                <w:rFonts w:hint="eastAsia"/>
                <w:lang w:eastAsia="zh-CN"/>
              </w:rPr>
              <w:t>UE Rx-Tx time difference accuracy,</w:t>
            </w:r>
          </w:p>
          <w:p w14:paraId="39722F4F"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C8DC2DD"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20F9DA31" w14:textId="77777777" w:rsidTr="00991A8B">
        <w:tc>
          <w:tcPr>
            <w:tcW w:w="2968" w:type="dxa"/>
            <w:tcBorders>
              <w:top w:val="single" w:sz="4" w:space="0" w:color="auto"/>
              <w:left w:val="single" w:sz="4" w:space="0" w:color="auto"/>
              <w:bottom w:val="single" w:sz="4" w:space="0" w:color="auto"/>
              <w:right w:val="single" w:sz="4" w:space="0" w:color="auto"/>
            </w:tcBorders>
          </w:tcPr>
          <w:p w14:paraId="6FFC3D48"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AC7EB58"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29C4FEF"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1B349CE" w14:textId="77777777" w:rsidR="00A72FB2" w:rsidRPr="00A331CA" w:rsidRDefault="00A72FB2" w:rsidP="00991A8B">
            <w:pPr>
              <w:pStyle w:val="TAL"/>
              <w:rPr>
                <w:lang w:eastAsia="zh-CN"/>
              </w:rPr>
            </w:pPr>
            <w:r>
              <w:rPr>
                <w:rFonts w:hint="eastAsia"/>
                <w:lang w:eastAsia="zh-CN"/>
              </w:rPr>
              <w:t>UE Rx-Tx time difference accuracy,</w:t>
            </w:r>
          </w:p>
          <w:p w14:paraId="362356B4"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4C1FC54" w14:textId="77777777" w:rsidR="00A72FB2" w:rsidRDefault="00A72FB2" w:rsidP="00991A8B">
            <w:pPr>
              <w:pStyle w:val="TAL"/>
              <w:rPr>
                <w:lang w:eastAsia="zh-CN"/>
              </w:rPr>
            </w:pPr>
            <w:r w:rsidRPr="00A331CA">
              <w:rPr>
                <w:lang w:eastAsia="zh-CN"/>
              </w:rPr>
              <w:t>FR</w:t>
            </w:r>
            <w:r>
              <w:rPr>
                <w:rFonts w:hint="eastAsia"/>
                <w:lang w:eastAsia="zh-CN"/>
              </w:rPr>
              <w:t>2</w:t>
            </w:r>
          </w:p>
        </w:tc>
      </w:tr>
      <w:tr w:rsidR="00DD5CC4" w14:paraId="3FE5F0F0" w14:textId="77777777" w:rsidTr="00991A8B">
        <w:trPr>
          <w:ins w:id="4" w:author="CATT" w:date="2023-10-10T14:13:00Z"/>
        </w:trPr>
        <w:tc>
          <w:tcPr>
            <w:tcW w:w="2968" w:type="dxa"/>
            <w:tcBorders>
              <w:top w:val="single" w:sz="4" w:space="0" w:color="auto"/>
              <w:left w:val="single" w:sz="4" w:space="0" w:color="auto"/>
              <w:bottom w:val="single" w:sz="4" w:space="0" w:color="auto"/>
              <w:right w:val="single" w:sz="4" w:space="0" w:color="auto"/>
            </w:tcBorders>
          </w:tcPr>
          <w:p w14:paraId="2C343BB4" w14:textId="77777777" w:rsidR="00DD5CC4" w:rsidRPr="00B15D13" w:rsidRDefault="00DD5CC4" w:rsidP="00947FE5">
            <w:pPr>
              <w:pStyle w:val="TAL"/>
              <w:rPr>
                <w:ins w:id="5" w:author="CATT" w:date="2023-10-10T14:13:00Z"/>
                <w:snapToGrid w:val="0"/>
                <w:lang w:eastAsia="zh-CN"/>
              </w:rPr>
            </w:pPr>
            <w:ins w:id="6" w:author="CATT" w:date="2023-10-10T14:13:00Z">
              <w:r w:rsidRPr="0036562F">
                <w:t>RSTD_reporting_</w:t>
              </w:r>
            </w:ins>
            <w:ins w:id="7" w:author="CATT" w:date="2023-10-11T16:30:00Z">
              <w:r w:rsidR="00947FE5">
                <w:rPr>
                  <w:rFonts w:hint="eastAsia"/>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6AE3412E" w14:textId="77777777" w:rsidR="00DD5CC4" w:rsidRDefault="00DD5CC4" w:rsidP="00947FE5">
            <w:pPr>
              <w:pStyle w:val="TAL"/>
              <w:rPr>
                <w:ins w:id="8" w:author="CATT" w:date="2023-10-10T14:13:00Z"/>
                <w:lang w:eastAsia="zh-CN"/>
              </w:rPr>
            </w:pPr>
            <w:ins w:id="9" w:author="CATT" w:date="2023-10-10T14:13:00Z">
              <w:r w:rsidRPr="0036562F">
                <w:t>14.2.</w:t>
              </w:r>
            </w:ins>
            <w:ins w:id="10" w:author="CATT" w:date="2023-10-11T16:30:00Z">
              <w:r w:rsidR="00947FE5">
                <w:rPr>
                  <w:rFonts w:hint="eastAsia"/>
                  <w:lang w:eastAsia="zh-CN"/>
                </w:rPr>
                <w:t>10</w:t>
              </w:r>
            </w:ins>
          </w:p>
        </w:tc>
        <w:tc>
          <w:tcPr>
            <w:tcW w:w="3234" w:type="dxa"/>
            <w:tcBorders>
              <w:top w:val="single" w:sz="4" w:space="0" w:color="auto"/>
              <w:left w:val="single" w:sz="4" w:space="0" w:color="auto"/>
              <w:bottom w:val="single" w:sz="4" w:space="0" w:color="auto"/>
              <w:right w:val="single" w:sz="4" w:space="0" w:color="auto"/>
            </w:tcBorders>
          </w:tcPr>
          <w:p w14:paraId="2B4864EB" w14:textId="77777777" w:rsidR="00DD5CC4" w:rsidRPr="00A331CA" w:rsidRDefault="00DD5CC4" w:rsidP="00947FE5">
            <w:pPr>
              <w:pStyle w:val="TAL"/>
              <w:rPr>
                <w:ins w:id="11" w:author="CATT" w:date="2023-10-10T14:13:00Z"/>
              </w:rPr>
            </w:pPr>
            <w:ins w:id="12" w:author="CATT" w:date="2023-10-10T14:13:00Z">
              <w:r w:rsidRPr="0036562F">
                <w:t>“37.571-1 14.2.</w:t>
              </w:r>
            </w:ins>
            <w:ins w:id="13" w:author="CATT" w:date="2023-10-11T16:30:00Z">
              <w:r w:rsidR="00947FE5">
                <w:rPr>
                  <w:rFonts w:hint="eastAsia"/>
                  <w:lang w:eastAsia="zh-CN"/>
                </w:rPr>
                <w:t>10</w:t>
              </w:r>
            </w:ins>
            <w:ins w:id="14" w:author="CATT" w:date="2023-10-10T14:13: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135451BB" w14:textId="77777777" w:rsidR="00DD5CC4" w:rsidRPr="0036562F" w:rsidRDefault="00DD5CC4" w:rsidP="00991A8B">
            <w:pPr>
              <w:pStyle w:val="TAL"/>
              <w:rPr>
                <w:ins w:id="15" w:author="CATT" w:date="2023-10-10T14:13:00Z"/>
                <w:lang w:eastAsia="zh-CN"/>
              </w:rPr>
            </w:pPr>
            <w:ins w:id="16" w:author="CATT" w:date="2023-10-10T14:13:00Z">
              <w:r w:rsidRPr="0036562F">
                <w:t>3</w:t>
              </w:r>
              <w:r>
                <w:rPr>
                  <w:rFonts w:hint="eastAsia"/>
                </w:rPr>
                <w:t xml:space="preserve"> </w:t>
              </w:r>
              <w:r w:rsidRPr="0036562F">
                <w:t>cells, RSTD reporting delay</w:t>
              </w:r>
            </w:ins>
            <w:ins w:id="17" w:author="CATT" w:date="2023-10-10T14:15:00Z">
              <w:r>
                <w:rPr>
                  <w:rFonts w:hint="eastAsia"/>
                  <w:lang w:eastAsia="zh-CN"/>
                </w:rPr>
                <w:t>, reduce number of samples,</w:t>
              </w:r>
            </w:ins>
          </w:p>
          <w:p w14:paraId="24D03BEA" w14:textId="77777777" w:rsidR="00DD5CC4" w:rsidRPr="0036562F" w:rsidRDefault="00DD5CC4" w:rsidP="00991A8B">
            <w:pPr>
              <w:pStyle w:val="TAL"/>
              <w:rPr>
                <w:ins w:id="18" w:author="CATT" w:date="2023-10-10T14:13:00Z"/>
              </w:rPr>
            </w:pPr>
            <w:ins w:id="19" w:author="CATT" w:date="2023-10-10T14:13:00Z">
              <w:r w:rsidRPr="0036562F">
                <w:t>Single positioning frequency layer</w:t>
              </w:r>
            </w:ins>
          </w:p>
          <w:p w14:paraId="639756B3" w14:textId="77777777" w:rsidR="00DD5CC4" w:rsidRDefault="00DD5CC4" w:rsidP="00991A8B">
            <w:pPr>
              <w:pStyle w:val="TAL"/>
              <w:rPr>
                <w:ins w:id="20" w:author="CATT" w:date="2023-10-10T14:13:00Z"/>
                <w:lang w:eastAsia="zh-CN"/>
              </w:rPr>
            </w:pPr>
            <w:ins w:id="21" w:author="CATT" w:date="2023-10-10T14:13:00Z">
              <w:r w:rsidRPr="0036562F">
                <w:t>FR</w:t>
              </w:r>
              <w:r>
                <w:rPr>
                  <w:rFonts w:hint="eastAsia"/>
                </w:rPr>
                <w:t>2</w:t>
              </w:r>
            </w:ins>
          </w:p>
        </w:tc>
      </w:tr>
    </w:tbl>
    <w:p w14:paraId="7358EDD8" w14:textId="77777777" w:rsidR="00A46799" w:rsidRPr="00A72FB2" w:rsidRDefault="00A46799" w:rsidP="00A46799"/>
    <w:p w14:paraId="35A95C53"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4CF38" w14:textId="77777777" w:rsidR="0055443C" w:rsidRDefault="0055443C">
      <w:r>
        <w:separator/>
      </w:r>
    </w:p>
  </w:endnote>
  <w:endnote w:type="continuationSeparator" w:id="0">
    <w:p w14:paraId="63131F9A" w14:textId="77777777" w:rsidR="0055443C" w:rsidRDefault="0055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9C8FE" w14:textId="77777777" w:rsidR="0055443C" w:rsidRDefault="0055443C">
      <w:r>
        <w:separator/>
      </w:r>
    </w:p>
  </w:footnote>
  <w:footnote w:type="continuationSeparator" w:id="0">
    <w:p w14:paraId="59D6BF20" w14:textId="77777777" w:rsidR="0055443C" w:rsidRDefault="0055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8C73"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31247"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359F4"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20C5"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4790474">
    <w:abstractNumId w:val="11"/>
  </w:num>
  <w:num w:numId="2" w16cid:durableId="236671924">
    <w:abstractNumId w:val="13"/>
  </w:num>
  <w:num w:numId="3" w16cid:durableId="1885798606">
    <w:abstractNumId w:val="17"/>
  </w:num>
  <w:num w:numId="4" w16cid:durableId="519583487">
    <w:abstractNumId w:val="5"/>
  </w:num>
  <w:num w:numId="5" w16cid:durableId="327900588">
    <w:abstractNumId w:val="6"/>
  </w:num>
  <w:num w:numId="6" w16cid:durableId="546142197">
    <w:abstractNumId w:val="0"/>
  </w:num>
  <w:num w:numId="7" w16cid:durableId="2046172513">
    <w:abstractNumId w:val="7"/>
  </w:num>
  <w:num w:numId="8" w16cid:durableId="1796096909">
    <w:abstractNumId w:val="3"/>
  </w:num>
  <w:num w:numId="9" w16cid:durableId="665011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4403455">
    <w:abstractNumId w:val="15"/>
  </w:num>
  <w:num w:numId="11" w16cid:durableId="1163551365">
    <w:abstractNumId w:val="2"/>
  </w:num>
  <w:num w:numId="12" w16cid:durableId="7175575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489383">
    <w:abstractNumId w:val="14"/>
  </w:num>
  <w:num w:numId="14" w16cid:durableId="1022828232">
    <w:abstractNumId w:val="16"/>
  </w:num>
  <w:num w:numId="15" w16cid:durableId="2129003618">
    <w:abstractNumId w:val="4"/>
  </w:num>
  <w:num w:numId="16" w16cid:durableId="1053119795">
    <w:abstractNumId w:val="12"/>
  </w:num>
  <w:num w:numId="17" w16cid:durableId="923143485">
    <w:abstractNumId w:val="9"/>
  </w:num>
  <w:num w:numId="18" w16cid:durableId="1534422936">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26E"/>
    <w:rsid w:val="000C6598"/>
    <w:rsid w:val="000C7042"/>
    <w:rsid w:val="000D0E05"/>
    <w:rsid w:val="000D348F"/>
    <w:rsid w:val="000D44B3"/>
    <w:rsid w:val="000D45DC"/>
    <w:rsid w:val="000D52AF"/>
    <w:rsid w:val="000D78F9"/>
    <w:rsid w:val="000E1CC0"/>
    <w:rsid w:val="000E6CD4"/>
    <w:rsid w:val="000E7EFF"/>
    <w:rsid w:val="000F237D"/>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443C"/>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2A0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2051"/>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8EB"/>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4A5A"/>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2739"/>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372828"/>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054DC-3590-4828-A157-96D4F032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37</cp:revision>
  <cp:lastPrinted>1900-12-31T16:00:00Z</cp:lastPrinted>
  <dcterms:created xsi:type="dcterms:W3CDTF">2022-08-19T01:47:00Z</dcterms:created>
  <dcterms:modified xsi:type="dcterms:W3CDTF">2023-11-15T22:18:00Z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