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1A901" w14:textId="6783D242" w:rsidR="00EE1FC8" w:rsidRDefault="00EE1FC8" w:rsidP="00330912">
      <w:pPr>
        <w:pStyle w:val="CRCoverPage"/>
        <w:tabs>
          <w:tab w:val="right" w:pos="9639"/>
        </w:tabs>
        <w:spacing w:after="0"/>
        <w:rPr>
          <w:b/>
          <w:i/>
          <w:noProof/>
          <w:sz w:val="28"/>
        </w:rPr>
      </w:pPr>
      <w:r>
        <w:rPr>
          <w:b/>
          <w:noProof/>
          <w:sz w:val="24"/>
        </w:rPr>
        <w:t>3GPP TSG-RAN5 Meeting #101</w:t>
      </w:r>
      <w:r>
        <w:rPr>
          <w:b/>
          <w:i/>
          <w:noProof/>
          <w:sz w:val="28"/>
        </w:rPr>
        <w:tab/>
        <w:t>R5-23</w:t>
      </w:r>
      <w:r w:rsidR="006F3442">
        <w:rPr>
          <w:b/>
          <w:i/>
          <w:noProof/>
          <w:sz w:val="28"/>
        </w:rPr>
        <w:t>7784</w:t>
      </w:r>
    </w:p>
    <w:p w14:paraId="505D6354" w14:textId="77777777" w:rsidR="00EE1FC8" w:rsidRDefault="00EE1FC8" w:rsidP="00EE1F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A2509" w:rsidR="001E41F3" w:rsidRPr="00410371" w:rsidRDefault="00CA50D2" w:rsidP="00FD7F69">
            <w:pPr>
              <w:pStyle w:val="CRCoverPage"/>
              <w:spacing w:after="0"/>
              <w:jc w:val="right"/>
              <w:rPr>
                <w:b/>
                <w:noProof/>
                <w:sz w:val="28"/>
              </w:rPr>
            </w:pPr>
            <w:r w:rsidRPr="006F3442">
              <w:rPr>
                <w:b/>
                <w:noProof/>
                <w:sz w:val="28"/>
              </w:rPr>
              <w:t>38</w:t>
            </w:r>
            <w:r w:rsidR="00AA5B1E" w:rsidRPr="006F3442">
              <w:rPr>
                <w:b/>
                <w:noProof/>
                <w:sz w:val="28"/>
              </w:rPr>
              <w:t>.5</w:t>
            </w:r>
            <w:r w:rsidR="00330912" w:rsidRPr="006F3442">
              <w:rPr>
                <w:b/>
                <w:noProof/>
                <w:sz w:val="28"/>
              </w:rPr>
              <w:t>2</w:t>
            </w:r>
            <w:r w:rsidR="00940789" w:rsidRPr="006F3442">
              <w:rPr>
                <w:b/>
                <w:noProof/>
                <w:sz w:val="28"/>
              </w:rPr>
              <w:t>1-</w:t>
            </w:r>
            <w:r w:rsidR="00330912" w:rsidRPr="006F34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E40D0" w:rsidR="001E41F3" w:rsidRPr="00410371" w:rsidRDefault="00330912" w:rsidP="00AA5B1E">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A661F" w:rsidR="001E41F3" w:rsidRPr="00410371" w:rsidRDefault="006F3442"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65914" w:rsidR="001E41F3" w:rsidRPr="00410371" w:rsidRDefault="00AA5B1E" w:rsidP="00C7468D">
            <w:pPr>
              <w:pStyle w:val="CRCoverPage"/>
              <w:spacing w:after="0"/>
              <w:jc w:val="center"/>
              <w:rPr>
                <w:noProof/>
                <w:sz w:val="28"/>
              </w:rPr>
            </w:pPr>
            <w:r>
              <w:rPr>
                <w:b/>
                <w:noProof/>
                <w:sz w:val="28"/>
              </w:rPr>
              <w:t>1</w:t>
            </w:r>
            <w:r w:rsidR="00F55692">
              <w:rPr>
                <w:b/>
                <w:noProof/>
                <w:sz w:val="28"/>
              </w:rPr>
              <w:t>8</w:t>
            </w:r>
            <w:r>
              <w:rPr>
                <w:b/>
                <w:noProof/>
                <w:sz w:val="28"/>
              </w:rPr>
              <w:t>.</w:t>
            </w:r>
            <w:r w:rsidR="00F55692">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DE87" w:rsidR="001E41F3" w:rsidRDefault="00970633" w:rsidP="00077274">
            <w:pPr>
              <w:pStyle w:val="CRCoverPage"/>
              <w:spacing w:after="0"/>
              <w:ind w:left="100"/>
              <w:rPr>
                <w:noProof/>
              </w:rPr>
            </w:pPr>
            <w:r w:rsidRPr="00970633">
              <w:rPr>
                <w:noProof/>
                <w:lang w:eastAsia="zh-CN"/>
              </w:rPr>
              <w:t>Adding DeltaTIB for DC_1-3-7-28_n78 and DC_1-7_28-n78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48FC3"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B93C82">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99BE7"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733E2E">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75CEB" w:rsidR="000C2A2F" w:rsidRDefault="00717FCD" w:rsidP="00F433C3">
            <w:pPr>
              <w:pStyle w:val="CRCoverPage"/>
              <w:spacing w:after="0"/>
              <w:ind w:left="100"/>
              <w:rPr>
                <w:noProof/>
                <w:lang w:eastAsia="zh-CN"/>
              </w:rPr>
            </w:pPr>
            <w:r>
              <w:rPr>
                <w:rFonts w:hint="eastAsia"/>
                <w:noProof/>
                <w:lang w:eastAsia="zh-CN"/>
              </w:rPr>
              <w:t>C</w:t>
            </w:r>
            <w:r>
              <w:rPr>
                <w:noProof/>
                <w:lang w:eastAsia="zh-CN"/>
              </w:rPr>
              <w:t xml:space="preserve">onfigurations </w:t>
            </w:r>
            <w:r w:rsidRPr="00970633">
              <w:rPr>
                <w:noProof/>
                <w:lang w:eastAsia="zh-CN"/>
              </w:rPr>
              <w:t>DC_1-3-7-28_n78 and DC_1</w:t>
            </w:r>
            <w:r w:rsidRPr="004921A2">
              <w:rPr>
                <w:noProof/>
                <w:lang w:eastAsia="zh-CN"/>
              </w:rPr>
              <w:t>-7</w:t>
            </w:r>
            <w:r w:rsidR="000C49EB" w:rsidRPr="004921A2">
              <w:rPr>
                <w:noProof/>
                <w:lang w:eastAsia="zh-CN"/>
              </w:rPr>
              <w:t>-</w:t>
            </w:r>
            <w:r w:rsidRPr="004921A2">
              <w:rPr>
                <w:noProof/>
                <w:lang w:eastAsia="zh-CN"/>
              </w:rPr>
              <w:t>28-n</w:t>
            </w:r>
            <w:r w:rsidRPr="00970633">
              <w:rPr>
                <w:noProof/>
                <w:lang w:eastAsia="zh-CN"/>
              </w:rPr>
              <w:t>78</w:t>
            </w:r>
            <w:r>
              <w:rPr>
                <w:noProof/>
                <w:lang w:eastAsia="zh-CN"/>
              </w:rPr>
              <w:t xml:space="preserve"> are missing in DeltaTIB table.</w:t>
            </w:r>
            <w:bookmarkStart w:id="1" w:name="_GoBack"/>
            <w:bookmarkEnd w:id="1"/>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69917" w:rsidR="000C2A2F" w:rsidRDefault="00717FCD" w:rsidP="000C2A2F">
            <w:pPr>
              <w:pStyle w:val="CRCoverPage"/>
              <w:spacing w:after="0"/>
              <w:ind w:left="100"/>
              <w:rPr>
                <w:noProof/>
                <w:lang w:eastAsia="zh-CN"/>
              </w:rPr>
            </w:pPr>
            <w:r>
              <w:rPr>
                <w:rFonts w:hint="eastAsia"/>
                <w:noProof/>
                <w:lang w:eastAsia="zh-CN"/>
              </w:rPr>
              <w:t>A</w:t>
            </w:r>
            <w:r>
              <w:rPr>
                <w:noProof/>
                <w:lang w:eastAsia="zh-CN"/>
              </w:rPr>
              <w:t xml:space="preserve">dding the DeltaTIB for </w:t>
            </w:r>
            <w:r w:rsidRPr="00970633">
              <w:rPr>
                <w:noProof/>
                <w:lang w:eastAsia="zh-CN"/>
              </w:rPr>
              <w:t>DC_1-3-7-28_n78 and DC_1-7_28-n7</w:t>
            </w:r>
            <w:r>
              <w:rPr>
                <w:noProof/>
                <w:lang w:eastAsia="zh-CN"/>
              </w:rPr>
              <w:t>8</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969AE" w:rsidR="000C2A2F" w:rsidRDefault="00717FCD" w:rsidP="000C2A2F">
            <w:pPr>
              <w:pStyle w:val="CRCoverPage"/>
              <w:spacing w:after="0"/>
              <w:ind w:left="100"/>
              <w:rPr>
                <w:noProof/>
                <w:lang w:eastAsia="zh-CN"/>
              </w:rPr>
            </w:pPr>
            <w:r>
              <w:rPr>
                <w:rFonts w:hint="eastAsia"/>
                <w:noProof/>
                <w:lang w:eastAsia="zh-CN"/>
              </w:rPr>
              <w:t>T</w:t>
            </w:r>
            <w:r>
              <w:rPr>
                <w:noProof/>
                <w:lang w:eastAsia="zh-CN"/>
              </w:rPr>
              <w:t>he configurations are not completed.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C5D" w:rsidR="000C2A2F" w:rsidRDefault="00733E2E" w:rsidP="00D34BC6">
            <w:pPr>
              <w:pStyle w:val="CRCoverPage"/>
              <w:spacing w:after="0"/>
              <w:ind w:left="100"/>
              <w:rPr>
                <w:noProof/>
              </w:rPr>
            </w:pPr>
            <w:r w:rsidRPr="00AC4FBC">
              <w:t>6.2B.4.2.3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4C5D04" w:rsidR="000C49EB" w:rsidRDefault="006F3442" w:rsidP="006F3442">
            <w:pPr>
              <w:pStyle w:val="CRCoverPage"/>
              <w:spacing w:after="0"/>
              <w:ind w:left="100"/>
              <w:rPr>
                <w:noProof/>
                <w:lang w:eastAsia="zh-CN"/>
              </w:rPr>
            </w:pPr>
            <w:r w:rsidRPr="006F3442">
              <w:rPr>
                <w:rFonts w:hint="eastAsia"/>
                <w:noProof/>
                <w:lang w:eastAsia="zh-CN"/>
              </w:rPr>
              <w:t>Revised</w:t>
            </w:r>
            <w:r w:rsidRPr="006F3442">
              <w:rPr>
                <w:noProof/>
                <w:lang w:eastAsia="zh-CN"/>
              </w:rPr>
              <w:t xml:space="preserve"> from R5-236474.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8D0EBD4"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1F40E0B" w14:textId="0ACB7060" w:rsidR="001F37D0" w:rsidRDefault="001F37D0" w:rsidP="001F37D0"/>
    <w:p w14:paraId="5E26D22E" w14:textId="77777777" w:rsidR="001F37D0" w:rsidRPr="00AC4FBC" w:rsidRDefault="001F37D0" w:rsidP="001F37D0">
      <w:pPr>
        <w:pStyle w:val="H6"/>
      </w:pPr>
      <w:r w:rsidRPr="00AC4FBC">
        <w:lastRenderedPageBreak/>
        <w:t>6.2B.4.2.3.3</w:t>
      </w:r>
      <w:r w:rsidRPr="00AC4FBC">
        <w:tab/>
      </w:r>
      <w:proofErr w:type="spellStart"/>
      <w:r w:rsidRPr="00AC4FBC">
        <w:t>Δ</w:t>
      </w:r>
      <w:proofErr w:type="gramStart"/>
      <w:r w:rsidRPr="00AC4FBC">
        <w:t>TIB,c</w:t>
      </w:r>
      <w:proofErr w:type="spellEnd"/>
      <w:proofErr w:type="gramEnd"/>
      <w:r w:rsidRPr="00AC4FBC">
        <w:t xml:space="preserve"> for EN-DC four bands</w:t>
      </w:r>
    </w:p>
    <w:p w14:paraId="125A20E8" w14:textId="77777777" w:rsidR="001F37D0" w:rsidRPr="00AC4FBC" w:rsidRDefault="001F37D0" w:rsidP="001F37D0">
      <w:pPr>
        <w:pStyle w:val="TH"/>
      </w:pPr>
      <w:r w:rsidRPr="00AC4FBC">
        <w:t xml:space="preserve">Table 6.2B.4.2.3.3-1: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37D0" w:rsidRPr="00AC4FBC" w14:paraId="4F976FBC" w14:textId="77777777" w:rsidTr="00330912">
        <w:trPr>
          <w:tblHeader/>
          <w:jc w:val="center"/>
        </w:trPr>
        <w:tc>
          <w:tcPr>
            <w:tcW w:w="2336" w:type="dxa"/>
          </w:tcPr>
          <w:p w14:paraId="26AD10DE" w14:textId="77777777" w:rsidR="001F37D0" w:rsidRPr="00AC4FBC" w:rsidRDefault="001F37D0" w:rsidP="00330912">
            <w:pPr>
              <w:pStyle w:val="TAH"/>
            </w:pPr>
            <w:r w:rsidRPr="00AC4FBC">
              <w:lastRenderedPageBreak/>
              <w:t>Inter-band EN-DC configuration</w:t>
            </w:r>
          </w:p>
        </w:tc>
        <w:tc>
          <w:tcPr>
            <w:tcW w:w="2952" w:type="dxa"/>
          </w:tcPr>
          <w:p w14:paraId="586CCB0C" w14:textId="77777777" w:rsidR="001F37D0" w:rsidRPr="00AC4FBC" w:rsidRDefault="001F37D0" w:rsidP="00330912">
            <w:pPr>
              <w:pStyle w:val="TAH"/>
            </w:pPr>
            <w:r w:rsidRPr="00AC4FBC">
              <w:t>E-UTRA or NR Band</w:t>
            </w:r>
          </w:p>
        </w:tc>
        <w:tc>
          <w:tcPr>
            <w:tcW w:w="2952" w:type="dxa"/>
          </w:tcPr>
          <w:p w14:paraId="60B66040" w14:textId="77777777" w:rsidR="001F37D0" w:rsidRPr="00AC4FBC" w:rsidRDefault="001F37D0" w:rsidP="00330912">
            <w:pPr>
              <w:pStyle w:val="TAH"/>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69DB9922" w14:textId="77777777" w:rsidTr="00330912">
        <w:trPr>
          <w:jc w:val="center"/>
        </w:trPr>
        <w:tc>
          <w:tcPr>
            <w:tcW w:w="2336" w:type="dxa"/>
            <w:vMerge w:val="restart"/>
            <w:vAlign w:val="center"/>
          </w:tcPr>
          <w:p w14:paraId="7FA65C21" w14:textId="77777777" w:rsidR="001F37D0" w:rsidRPr="00AC4FBC" w:rsidRDefault="001F37D0" w:rsidP="00330912">
            <w:pPr>
              <w:pStyle w:val="TAL"/>
            </w:pPr>
            <w:r w:rsidRPr="00AC4FBC">
              <w:t>DC_1-3-7_n28</w:t>
            </w:r>
          </w:p>
        </w:tc>
        <w:tc>
          <w:tcPr>
            <w:tcW w:w="2952" w:type="dxa"/>
          </w:tcPr>
          <w:p w14:paraId="2C296037" w14:textId="77777777" w:rsidR="001F37D0" w:rsidRPr="00AC4FBC" w:rsidRDefault="001F37D0" w:rsidP="00330912">
            <w:pPr>
              <w:pStyle w:val="TAC"/>
              <w:rPr>
                <w:szCs w:val="18"/>
              </w:rPr>
            </w:pPr>
            <w:r w:rsidRPr="00AC4FBC">
              <w:rPr>
                <w:lang w:eastAsia="zh-TW"/>
              </w:rPr>
              <w:t>1</w:t>
            </w:r>
          </w:p>
        </w:tc>
        <w:tc>
          <w:tcPr>
            <w:tcW w:w="2952" w:type="dxa"/>
            <w:vAlign w:val="center"/>
          </w:tcPr>
          <w:p w14:paraId="4A5CEC21" w14:textId="77777777" w:rsidR="001F37D0" w:rsidRPr="00AC4FBC" w:rsidRDefault="001F37D0" w:rsidP="00330912">
            <w:pPr>
              <w:pStyle w:val="TAC"/>
              <w:rPr>
                <w:szCs w:val="18"/>
              </w:rPr>
            </w:pPr>
            <w:r w:rsidRPr="00AC4FBC">
              <w:rPr>
                <w:rFonts w:eastAsia="Malgun Gothic"/>
              </w:rPr>
              <w:t>0.6</w:t>
            </w:r>
          </w:p>
        </w:tc>
      </w:tr>
      <w:tr w:rsidR="001F37D0" w:rsidRPr="00AC4FBC" w14:paraId="1FD6D505" w14:textId="77777777" w:rsidTr="00330912">
        <w:trPr>
          <w:jc w:val="center"/>
        </w:trPr>
        <w:tc>
          <w:tcPr>
            <w:tcW w:w="2336" w:type="dxa"/>
            <w:vMerge/>
            <w:vAlign w:val="center"/>
          </w:tcPr>
          <w:p w14:paraId="288EA3D1" w14:textId="77777777" w:rsidR="001F37D0" w:rsidRPr="00AC4FBC" w:rsidRDefault="001F37D0" w:rsidP="00330912">
            <w:pPr>
              <w:pStyle w:val="TAL"/>
            </w:pPr>
          </w:p>
        </w:tc>
        <w:tc>
          <w:tcPr>
            <w:tcW w:w="2952" w:type="dxa"/>
          </w:tcPr>
          <w:p w14:paraId="032F4313" w14:textId="77777777" w:rsidR="001F37D0" w:rsidRPr="00AC4FBC" w:rsidRDefault="001F37D0" w:rsidP="00330912">
            <w:pPr>
              <w:pStyle w:val="TAC"/>
              <w:rPr>
                <w:szCs w:val="18"/>
              </w:rPr>
            </w:pPr>
            <w:r w:rsidRPr="00AC4FBC">
              <w:rPr>
                <w:lang w:eastAsia="zh-TW"/>
              </w:rPr>
              <w:t>3</w:t>
            </w:r>
          </w:p>
        </w:tc>
        <w:tc>
          <w:tcPr>
            <w:tcW w:w="2952" w:type="dxa"/>
            <w:vAlign w:val="center"/>
          </w:tcPr>
          <w:p w14:paraId="472CE194" w14:textId="77777777" w:rsidR="001F37D0" w:rsidRPr="00AC4FBC" w:rsidRDefault="001F37D0" w:rsidP="00330912">
            <w:pPr>
              <w:pStyle w:val="TAC"/>
              <w:rPr>
                <w:szCs w:val="18"/>
              </w:rPr>
            </w:pPr>
            <w:r w:rsidRPr="00AC4FBC">
              <w:rPr>
                <w:rFonts w:eastAsia="Malgun Gothic"/>
              </w:rPr>
              <w:t>0.6</w:t>
            </w:r>
          </w:p>
        </w:tc>
      </w:tr>
      <w:tr w:rsidR="001F37D0" w:rsidRPr="00AC4FBC" w14:paraId="10C19A74" w14:textId="77777777" w:rsidTr="00330912">
        <w:trPr>
          <w:jc w:val="center"/>
        </w:trPr>
        <w:tc>
          <w:tcPr>
            <w:tcW w:w="2336" w:type="dxa"/>
            <w:vMerge/>
            <w:vAlign w:val="center"/>
          </w:tcPr>
          <w:p w14:paraId="0FB6DAAA" w14:textId="77777777" w:rsidR="001F37D0" w:rsidRPr="00AC4FBC" w:rsidRDefault="001F37D0" w:rsidP="00330912">
            <w:pPr>
              <w:pStyle w:val="TAL"/>
            </w:pPr>
          </w:p>
        </w:tc>
        <w:tc>
          <w:tcPr>
            <w:tcW w:w="2952" w:type="dxa"/>
          </w:tcPr>
          <w:p w14:paraId="74EF67EC" w14:textId="77777777" w:rsidR="001F37D0" w:rsidRPr="00AC4FBC" w:rsidRDefault="001F37D0" w:rsidP="00330912">
            <w:pPr>
              <w:pStyle w:val="TAC"/>
              <w:rPr>
                <w:szCs w:val="18"/>
              </w:rPr>
            </w:pPr>
            <w:r w:rsidRPr="00AC4FBC">
              <w:rPr>
                <w:lang w:eastAsia="zh-TW"/>
              </w:rPr>
              <w:t>7</w:t>
            </w:r>
          </w:p>
        </w:tc>
        <w:tc>
          <w:tcPr>
            <w:tcW w:w="2952" w:type="dxa"/>
            <w:vAlign w:val="center"/>
          </w:tcPr>
          <w:p w14:paraId="1F72C378" w14:textId="77777777" w:rsidR="001F37D0" w:rsidRPr="00AC4FBC" w:rsidRDefault="001F37D0" w:rsidP="00330912">
            <w:pPr>
              <w:pStyle w:val="TAC"/>
              <w:rPr>
                <w:szCs w:val="18"/>
              </w:rPr>
            </w:pPr>
            <w:r w:rsidRPr="00AC4FBC">
              <w:rPr>
                <w:rFonts w:eastAsia="Malgun Gothic"/>
              </w:rPr>
              <w:t>0.6</w:t>
            </w:r>
          </w:p>
        </w:tc>
      </w:tr>
      <w:tr w:rsidR="001F37D0" w:rsidRPr="00AC4FBC" w14:paraId="316BB5A2" w14:textId="77777777" w:rsidTr="00330912">
        <w:trPr>
          <w:jc w:val="center"/>
        </w:trPr>
        <w:tc>
          <w:tcPr>
            <w:tcW w:w="2336" w:type="dxa"/>
            <w:vMerge/>
            <w:vAlign w:val="center"/>
          </w:tcPr>
          <w:p w14:paraId="6E4F0F08" w14:textId="77777777" w:rsidR="001F37D0" w:rsidRPr="00AC4FBC" w:rsidRDefault="001F37D0" w:rsidP="00330912">
            <w:pPr>
              <w:pStyle w:val="TAL"/>
            </w:pPr>
          </w:p>
        </w:tc>
        <w:tc>
          <w:tcPr>
            <w:tcW w:w="2952" w:type="dxa"/>
          </w:tcPr>
          <w:p w14:paraId="6A009D44" w14:textId="77777777" w:rsidR="001F37D0" w:rsidRPr="00AC4FBC" w:rsidRDefault="001F37D0" w:rsidP="00330912">
            <w:pPr>
              <w:pStyle w:val="TAC"/>
              <w:rPr>
                <w:szCs w:val="18"/>
              </w:rPr>
            </w:pPr>
            <w:r w:rsidRPr="00AC4FBC">
              <w:t>n</w:t>
            </w:r>
            <w:r w:rsidRPr="00AC4FBC">
              <w:rPr>
                <w:lang w:eastAsia="zh-TW"/>
              </w:rPr>
              <w:t>28</w:t>
            </w:r>
          </w:p>
        </w:tc>
        <w:tc>
          <w:tcPr>
            <w:tcW w:w="2952" w:type="dxa"/>
            <w:vAlign w:val="center"/>
          </w:tcPr>
          <w:p w14:paraId="349E212E" w14:textId="77777777" w:rsidR="001F37D0" w:rsidRPr="00AC4FBC" w:rsidRDefault="001F37D0" w:rsidP="00330912">
            <w:pPr>
              <w:pStyle w:val="TAC"/>
              <w:rPr>
                <w:szCs w:val="18"/>
              </w:rPr>
            </w:pPr>
            <w:r w:rsidRPr="00AC4FBC">
              <w:rPr>
                <w:rFonts w:eastAsia="Malgun Gothic"/>
              </w:rPr>
              <w:t>0.6</w:t>
            </w:r>
          </w:p>
        </w:tc>
      </w:tr>
      <w:tr w:rsidR="001F37D0" w:rsidRPr="00AC4FBC" w14:paraId="363BB1A9" w14:textId="77777777" w:rsidTr="00330912">
        <w:trPr>
          <w:jc w:val="center"/>
        </w:trPr>
        <w:tc>
          <w:tcPr>
            <w:tcW w:w="2336" w:type="dxa"/>
            <w:vMerge w:val="restart"/>
            <w:vAlign w:val="center"/>
          </w:tcPr>
          <w:p w14:paraId="0C23CC1D" w14:textId="77777777" w:rsidR="001F37D0" w:rsidRPr="00AC4FBC" w:rsidRDefault="001F37D0" w:rsidP="00330912">
            <w:pPr>
              <w:pStyle w:val="TAL"/>
            </w:pPr>
            <w:r w:rsidRPr="00AC4FBC">
              <w:t>DC_1-3-7_n78</w:t>
            </w:r>
          </w:p>
        </w:tc>
        <w:tc>
          <w:tcPr>
            <w:tcW w:w="2952" w:type="dxa"/>
          </w:tcPr>
          <w:p w14:paraId="545A3A38" w14:textId="77777777" w:rsidR="001F37D0" w:rsidRPr="00AC4FBC" w:rsidRDefault="001F37D0" w:rsidP="00330912">
            <w:pPr>
              <w:pStyle w:val="TAC"/>
            </w:pPr>
            <w:r w:rsidRPr="00AC4FBC">
              <w:t>1</w:t>
            </w:r>
          </w:p>
        </w:tc>
        <w:tc>
          <w:tcPr>
            <w:tcW w:w="2952" w:type="dxa"/>
            <w:vAlign w:val="center"/>
          </w:tcPr>
          <w:p w14:paraId="24784D56" w14:textId="77777777" w:rsidR="001F37D0" w:rsidRPr="00AC4FBC" w:rsidRDefault="001F37D0" w:rsidP="00330912">
            <w:pPr>
              <w:pStyle w:val="TAC"/>
            </w:pPr>
            <w:r w:rsidRPr="00AC4FBC">
              <w:t>0.7</w:t>
            </w:r>
          </w:p>
        </w:tc>
      </w:tr>
      <w:tr w:rsidR="001F37D0" w:rsidRPr="00AC4FBC" w14:paraId="2B64C613" w14:textId="77777777" w:rsidTr="00330912">
        <w:trPr>
          <w:jc w:val="center"/>
        </w:trPr>
        <w:tc>
          <w:tcPr>
            <w:tcW w:w="2336" w:type="dxa"/>
            <w:vMerge/>
            <w:vAlign w:val="center"/>
          </w:tcPr>
          <w:p w14:paraId="2B1B7CEF" w14:textId="77777777" w:rsidR="001F37D0" w:rsidRPr="00AC4FBC" w:rsidRDefault="001F37D0" w:rsidP="00330912">
            <w:pPr>
              <w:pStyle w:val="TAL"/>
            </w:pPr>
          </w:p>
        </w:tc>
        <w:tc>
          <w:tcPr>
            <w:tcW w:w="2952" w:type="dxa"/>
          </w:tcPr>
          <w:p w14:paraId="58949CD0" w14:textId="77777777" w:rsidR="001F37D0" w:rsidRPr="00AC4FBC" w:rsidRDefault="001F37D0" w:rsidP="00330912">
            <w:pPr>
              <w:pStyle w:val="TAC"/>
            </w:pPr>
            <w:r w:rsidRPr="00AC4FBC">
              <w:t>3</w:t>
            </w:r>
          </w:p>
        </w:tc>
        <w:tc>
          <w:tcPr>
            <w:tcW w:w="2952" w:type="dxa"/>
            <w:vAlign w:val="center"/>
          </w:tcPr>
          <w:p w14:paraId="5850B60C" w14:textId="77777777" w:rsidR="001F37D0" w:rsidRPr="00AC4FBC" w:rsidRDefault="001F37D0" w:rsidP="00330912">
            <w:pPr>
              <w:pStyle w:val="TAC"/>
            </w:pPr>
            <w:r w:rsidRPr="00AC4FBC">
              <w:t>0.7</w:t>
            </w:r>
          </w:p>
        </w:tc>
      </w:tr>
      <w:tr w:rsidR="001F37D0" w:rsidRPr="00AC4FBC" w14:paraId="261E09A3" w14:textId="77777777" w:rsidTr="00330912">
        <w:trPr>
          <w:jc w:val="center"/>
        </w:trPr>
        <w:tc>
          <w:tcPr>
            <w:tcW w:w="2336" w:type="dxa"/>
            <w:vMerge/>
            <w:vAlign w:val="center"/>
          </w:tcPr>
          <w:p w14:paraId="540F86F7" w14:textId="77777777" w:rsidR="001F37D0" w:rsidRPr="00AC4FBC" w:rsidRDefault="001F37D0" w:rsidP="00330912">
            <w:pPr>
              <w:pStyle w:val="TAL"/>
            </w:pPr>
          </w:p>
        </w:tc>
        <w:tc>
          <w:tcPr>
            <w:tcW w:w="2952" w:type="dxa"/>
          </w:tcPr>
          <w:p w14:paraId="72B9972E" w14:textId="77777777" w:rsidR="001F37D0" w:rsidRPr="00AC4FBC" w:rsidRDefault="001F37D0" w:rsidP="00330912">
            <w:pPr>
              <w:pStyle w:val="TAC"/>
            </w:pPr>
            <w:r w:rsidRPr="00AC4FBC">
              <w:t>7</w:t>
            </w:r>
          </w:p>
        </w:tc>
        <w:tc>
          <w:tcPr>
            <w:tcW w:w="2952" w:type="dxa"/>
            <w:vAlign w:val="center"/>
          </w:tcPr>
          <w:p w14:paraId="54E9BDAA" w14:textId="77777777" w:rsidR="001F37D0" w:rsidRPr="00AC4FBC" w:rsidRDefault="001F37D0" w:rsidP="00330912">
            <w:pPr>
              <w:pStyle w:val="TAC"/>
            </w:pPr>
            <w:r w:rsidRPr="00AC4FBC">
              <w:t>0.7</w:t>
            </w:r>
          </w:p>
        </w:tc>
      </w:tr>
      <w:tr w:rsidR="001F37D0" w:rsidRPr="00AC4FBC" w14:paraId="086378D1" w14:textId="77777777" w:rsidTr="00330912">
        <w:trPr>
          <w:jc w:val="center"/>
        </w:trPr>
        <w:tc>
          <w:tcPr>
            <w:tcW w:w="2336" w:type="dxa"/>
            <w:vMerge/>
            <w:vAlign w:val="center"/>
          </w:tcPr>
          <w:p w14:paraId="696474C0" w14:textId="77777777" w:rsidR="001F37D0" w:rsidRPr="00AC4FBC" w:rsidRDefault="001F37D0" w:rsidP="00330912">
            <w:pPr>
              <w:pStyle w:val="TAL"/>
            </w:pPr>
          </w:p>
        </w:tc>
        <w:tc>
          <w:tcPr>
            <w:tcW w:w="2952" w:type="dxa"/>
          </w:tcPr>
          <w:p w14:paraId="4DDFCEFA" w14:textId="77777777" w:rsidR="001F37D0" w:rsidRPr="00AC4FBC" w:rsidRDefault="001F37D0" w:rsidP="00330912">
            <w:pPr>
              <w:pStyle w:val="TAC"/>
            </w:pPr>
            <w:r w:rsidRPr="00AC4FBC">
              <w:t>n78</w:t>
            </w:r>
          </w:p>
        </w:tc>
        <w:tc>
          <w:tcPr>
            <w:tcW w:w="2952" w:type="dxa"/>
            <w:vAlign w:val="center"/>
          </w:tcPr>
          <w:p w14:paraId="1E1435DF" w14:textId="77777777" w:rsidR="001F37D0" w:rsidRPr="00AC4FBC" w:rsidRDefault="001F37D0" w:rsidP="00330912">
            <w:pPr>
              <w:pStyle w:val="TAC"/>
            </w:pPr>
            <w:r w:rsidRPr="00AC4FBC">
              <w:t>0.8</w:t>
            </w:r>
          </w:p>
        </w:tc>
      </w:tr>
      <w:tr w:rsidR="001F37D0" w:rsidRPr="00AC4FBC" w14:paraId="1B5FC958" w14:textId="77777777" w:rsidTr="00330912">
        <w:trPr>
          <w:jc w:val="center"/>
        </w:trPr>
        <w:tc>
          <w:tcPr>
            <w:tcW w:w="2336" w:type="dxa"/>
            <w:vMerge w:val="restart"/>
            <w:vAlign w:val="center"/>
          </w:tcPr>
          <w:p w14:paraId="6B1EA45E" w14:textId="77777777" w:rsidR="001F37D0" w:rsidRPr="00AC4FBC" w:rsidRDefault="001F37D0" w:rsidP="00330912">
            <w:pPr>
              <w:pStyle w:val="TAL"/>
            </w:pPr>
            <w:r w:rsidRPr="00AC4FBC">
              <w:t>DC_1-3-8_n78</w:t>
            </w:r>
          </w:p>
        </w:tc>
        <w:tc>
          <w:tcPr>
            <w:tcW w:w="2952" w:type="dxa"/>
          </w:tcPr>
          <w:p w14:paraId="11949E11" w14:textId="77777777" w:rsidR="001F37D0" w:rsidRPr="00AC4FBC" w:rsidRDefault="001F37D0" w:rsidP="00330912">
            <w:pPr>
              <w:pStyle w:val="TAC"/>
            </w:pPr>
            <w:r w:rsidRPr="00AC4FBC">
              <w:t>1</w:t>
            </w:r>
          </w:p>
        </w:tc>
        <w:tc>
          <w:tcPr>
            <w:tcW w:w="2952" w:type="dxa"/>
            <w:vAlign w:val="center"/>
          </w:tcPr>
          <w:p w14:paraId="0D80A5A8" w14:textId="77777777" w:rsidR="001F37D0" w:rsidRPr="00AC4FBC" w:rsidRDefault="001F37D0" w:rsidP="00330912">
            <w:pPr>
              <w:pStyle w:val="TAC"/>
              <w:rPr>
                <w:szCs w:val="18"/>
              </w:rPr>
            </w:pPr>
            <w:r w:rsidRPr="00AC4FBC">
              <w:t>0.6</w:t>
            </w:r>
          </w:p>
        </w:tc>
      </w:tr>
      <w:tr w:rsidR="001F37D0" w:rsidRPr="00AC4FBC" w14:paraId="559DF4AF" w14:textId="77777777" w:rsidTr="00330912">
        <w:trPr>
          <w:jc w:val="center"/>
        </w:trPr>
        <w:tc>
          <w:tcPr>
            <w:tcW w:w="2336" w:type="dxa"/>
            <w:vMerge/>
            <w:vAlign w:val="center"/>
          </w:tcPr>
          <w:p w14:paraId="44BBE7FF" w14:textId="77777777" w:rsidR="001F37D0" w:rsidRPr="00AC4FBC" w:rsidRDefault="001F37D0" w:rsidP="00330912">
            <w:pPr>
              <w:pStyle w:val="TAL"/>
            </w:pPr>
          </w:p>
        </w:tc>
        <w:tc>
          <w:tcPr>
            <w:tcW w:w="2952" w:type="dxa"/>
          </w:tcPr>
          <w:p w14:paraId="77BFEFDC" w14:textId="77777777" w:rsidR="001F37D0" w:rsidRPr="00AC4FBC" w:rsidRDefault="001F37D0" w:rsidP="00330912">
            <w:pPr>
              <w:pStyle w:val="TAC"/>
            </w:pPr>
            <w:r w:rsidRPr="00AC4FBC">
              <w:t>3</w:t>
            </w:r>
          </w:p>
        </w:tc>
        <w:tc>
          <w:tcPr>
            <w:tcW w:w="2952" w:type="dxa"/>
            <w:vAlign w:val="center"/>
          </w:tcPr>
          <w:p w14:paraId="1961BD0A" w14:textId="77777777" w:rsidR="001F37D0" w:rsidRPr="00AC4FBC" w:rsidRDefault="001F37D0" w:rsidP="00330912">
            <w:pPr>
              <w:pStyle w:val="TAC"/>
              <w:rPr>
                <w:szCs w:val="18"/>
              </w:rPr>
            </w:pPr>
            <w:r w:rsidRPr="00AC4FBC">
              <w:t>0.6</w:t>
            </w:r>
          </w:p>
        </w:tc>
      </w:tr>
      <w:tr w:rsidR="001F37D0" w:rsidRPr="00AC4FBC" w14:paraId="39583697" w14:textId="77777777" w:rsidTr="00330912">
        <w:trPr>
          <w:jc w:val="center"/>
        </w:trPr>
        <w:tc>
          <w:tcPr>
            <w:tcW w:w="2336" w:type="dxa"/>
            <w:vMerge/>
            <w:vAlign w:val="center"/>
          </w:tcPr>
          <w:p w14:paraId="27C0C56D" w14:textId="77777777" w:rsidR="001F37D0" w:rsidRPr="00AC4FBC" w:rsidRDefault="001F37D0" w:rsidP="00330912">
            <w:pPr>
              <w:pStyle w:val="TAL"/>
            </w:pPr>
          </w:p>
        </w:tc>
        <w:tc>
          <w:tcPr>
            <w:tcW w:w="2952" w:type="dxa"/>
          </w:tcPr>
          <w:p w14:paraId="2962B6FF" w14:textId="77777777" w:rsidR="001F37D0" w:rsidRPr="00AC4FBC" w:rsidRDefault="001F37D0" w:rsidP="00330912">
            <w:pPr>
              <w:pStyle w:val="TAC"/>
            </w:pPr>
            <w:r w:rsidRPr="00AC4FBC">
              <w:t>8</w:t>
            </w:r>
          </w:p>
        </w:tc>
        <w:tc>
          <w:tcPr>
            <w:tcW w:w="2952" w:type="dxa"/>
            <w:vAlign w:val="center"/>
          </w:tcPr>
          <w:p w14:paraId="4B132AA7" w14:textId="77777777" w:rsidR="001F37D0" w:rsidRPr="00AC4FBC" w:rsidRDefault="001F37D0" w:rsidP="00330912">
            <w:pPr>
              <w:pStyle w:val="TAC"/>
              <w:rPr>
                <w:szCs w:val="18"/>
              </w:rPr>
            </w:pPr>
            <w:r w:rsidRPr="00AC4FBC">
              <w:t>0.6</w:t>
            </w:r>
          </w:p>
        </w:tc>
      </w:tr>
      <w:tr w:rsidR="001F37D0" w:rsidRPr="00AC4FBC" w14:paraId="18CC3FB9" w14:textId="77777777" w:rsidTr="00330912">
        <w:trPr>
          <w:jc w:val="center"/>
        </w:trPr>
        <w:tc>
          <w:tcPr>
            <w:tcW w:w="2336" w:type="dxa"/>
            <w:vMerge/>
            <w:vAlign w:val="center"/>
          </w:tcPr>
          <w:p w14:paraId="0833043E" w14:textId="77777777" w:rsidR="001F37D0" w:rsidRPr="00AC4FBC" w:rsidRDefault="001F37D0" w:rsidP="00330912">
            <w:pPr>
              <w:pStyle w:val="TAL"/>
            </w:pPr>
          </w:p>
        </w:tc>
        <w:tc>
          <w:tcPr>
            <w:tcW w:w="2952" w:type="dxa"/>
          </w:tcPr>
          <w:p w14:paraId="283679A5" w14:textId="77777777" w:rsidR="001F37D0" w:rsidRPr="00AC4FBC" w:rsidRDefault="001F37D0" w:rsidP="00330912">
            <w:pPr>
              <w:pStyle w:val="TAC"/>
            </w:pPr>
            <w:r w:rsidRPr="00AC4FBC">
              <w:t>n78</w:t>
            </w:r>
          </w:p>
        </w:tc>
        <w:tc>
          <w:tcPr>
            <w:tcW w:w="2952" w:type="dxa"/>
            <w:vAlign w:val="center"/>
          </w:tcPr>
          <w:p w14:paraId="4CE56E7B" w14:textId="77777777" w:rsidR="001F37D0" w:rsidRPr="00AC4FBC" w:rsidRDefault="001F37D0" w:rsidP="00330912">
            <w:pPr>
              <w:pStyle w:val="TAC"/>
              <w:rPr>
                <w:szCs w:val="18"/>
              </w:rPr>
            </w:pPr>
            <w:r w:rsidRPr="00AC4FBC">
              <w:t>0.8</w:t>
            </w:r>
          </w:p>
        </w:tc>
      </w:tr>
      <w:tr w:rsidR="001F37D0" w:rsidRPr="00AC4FBC" w14:paraId="1A0B99E0" w14:textId="77777777" w:rsidTr="00330912">
        <w:trPr>
          <w:jc w:val="center"/>
        </w:trPr>
        <w:tc>
          <w:tcPr>
            <w:tcW w:w="2336" w:type="dxa"/>
            <w:vMerge w:val="restart"/>
            <w:vAlign w:val="center"/>
          </w:tcPr>
          <w:p w14:paraId="6EB56A48" w14:textId="77777777" w:rsidR="001F37D0" w:rsidRPr="00AC4FBC" w:rsidRDefault="001F37D0" w:rsidP="00330912">
            <w:pPr>
              <w:pStyle w:val="TAL"/>
            </w:pPr>
            <w:r w:rsidRPr="00AC4FBC">
              <w:t>DC_1-3-19_n78</w:t>
            </w:r>
          </w:p>
        </w:tc>
        <w:tc>
          <w:tcPr>
            <w:tcW w:w="2952" w:type="dxa"/>
            <w:vAlign w:val="center"/>
          </w:tcPr>
          <w:p w14:paraId="40BB3056" w14:textId="77777777" w:rsidR="001F37D0" w:rsidRPr="00AC4FBC" w:rsidRDefault="001F37D0" w:rsidP="00330912">
            <w:pPr>
              <w:pStyle w:val="TAC"/>
            </w:pPr>
            <w:r w:rsidRPr="00AC4FBC">
              <w:t>1</w:t>
            </w:r>
          </w:p>
        </w:tc>
        <w:tc>
          <w:tcPr>
            <w:tcW w:w="2952" w:type="dxa"/>
            <w:vAlign w:val="center"/>
          </w:tcPr>
          <w:p w14:paraId="683A2789" w14:textId="77777777" w:rsidR="001F37D0" w:rsidRPr="00AC4FBC" w:rsidRDefault="001F37D0" w:rsidP="00330912">
            <w:pPr>
              <w:pStyle w:val="TAC"/>
            </w:pPr>
            <w:r w:rsidRPr="00AC4FBC">
              <w:t>0.6</w:t>
            </w:r>
          </w:p>
        </w:tc>
      </w:tr>
      <w:tr w:rsidR="001F37D0" w:rsidRPr="00AC4FBC" w14:paraId="2009C660" w14:textId="77777777" w:rsidTr="00330912">
        <w:trPr>
          <w:jc w:val="center"/>
        </w:trPr>
        <w:tc>
          <w:tcPr>
            <w:tcW w:w="2336" w:type="dxa"/>
            <w:vMerge/>
            <w:vAlign w:val="center"/>
          </w:tcPr>
          <w:p w14:paraId="4A1AD774" w14:textId="77777777" w:rsidR="001F37D0" w:rsidRPr="00AC4FBC" w:rsidRDefault="001F37D0" w:rsidP="00330912">
            <w:pPr>
              <w:pStyle w:val="TAL"/>
            </w:pPr>
          </w:p>
        </w:tc>
        <w:tc>
          <w:tcPr>
            <w:tcW w:w="2952" w:type="dxa"/>
            <w:vAlign w:val="center"/>
          </w:tcPr>
          <w:p w14:paraId="02C85602" w14:textId="77777777" w:rsidR="001F37D0" w:rsidRPr="00AC4FBC" w:rsidRDefault="001F37D0" w:rsidP="00330912">
            <w:pPr>
              <w:pStyle w:val="TAC"/>
            </w:pPr>
            <w:r w:rsidRPr="00AC4FBC">
              <w:t>3</w:t>
            </w:r>
          </w:p>
        </w:tc>
        <w:tc>
          <w:tcPr>
            <w:tcW w:w="2952" w:type="dxa"/>
            <w:vAlign w:val="center"/>
          </w:tcPr>
          <w:p w14:paraId="5A984E89" w14:textId="77777777" w:rsidR="001F37D0" w:rsidRPr="00AC4FBC" w:rsidRDefault="001F37D0" w:rsidP="00330912">
            <w:pPr>
              <w:pStyle w:val="TAC"/>
            </w:pPr>
            <w:r w:rsidRPr="00AC4FBC">
              <w:t>0.6</w:t>
            </w:r>
          </w:p>
        </w:tc>
      </w:tr>
      <w:tr w:rsidR="001F37D0" w:rsidRPr="00AC4FBC" w14:paraId="20ECE300" w14:textId="77777777" w:rsidTr="00330912">
        <w:trPr>
          <w:jc w:val="center"/>
        </w:trPr>
        <w:tc>
          <w:tcPr>
            <w:tcW w:w="2336" w:type="dxa"/>
            <w:vMerge/>
            <w:vAlign w:val="center"/>
          </w:tcPr>
          <w:p w14:paraId="320C0ADF" w14:textId="77777777" w:rsidR="001F37D0" w:rsidRPr="00AC4FBC" w:rsidRDefault="001F37D0" w:rsidP="00330912">
            <w:pPr>
              <w:pStyle w:val="TAL"/>
            </w:pPr>
          </w:p>
        </w:tc>
        <w:tc>
          <w:tcPr>
            <w:tcW w:w="2952" w:type="dxa"/>
            <w:vAlign w:val="center"/>
          </w:tcPr>
          <w:p w14:paraId="1309D71E" w14:textId="77777777" w:rsidR="001F37D0" w:rsidRPr="00AC4FBC" w:rsidRDefault="001F37D0" w:rsidP="00330912">
            <w:pPr>
              <w:pStyle w:val="TAC"/>
            </w:pPr>
            <w:r w:rsidRPr="00AC4FBC">
              <w:t>19</w:t>
            </w:r>
          </w:p>
        </w:tc>
        <w:tc>
          <w:tcPr>
            <w:tcW w:w="2952" w:type="dxa"/>
            <w:vAlign w:val="center"/>
          </w:tcPr>
          <w:p w14:paraId="7B8E6606" w14:textId="77777777" w:rsidR="001F37D0" w:rsidRPr="00AC4FBC" w:rsidRDefault="001F37D0" w:rsidP="00330912">
            <w:pPr>
              <w:pStyle w:val="TAC"/>
            </w:pPr>
            <w:r w:rsidRPr="00AC4FBC">
              <w:t>0.3</w:t>
            </w:r>
          </w:p>
        </w:tc>
      </w:tr>
      <w:tr w:rsidR="001F37D0" w:rsidRPr="00AC4FBC" w14:paraId="46E46360" w14:textId="77777777" w:rsidTr="00330912">
        <w:trPr>
          <w:jc w:val="center"/>
        </w:trPr>
        <w:tc>
          <w:tcPr>
            <w:tcW w:w="2336" w:type="dxa"/>
            <w:vMerge/>
            <w:vAlign w:val="center"/>
          </w:tcPr>
          <w:p w14:paraId="3ACD435A" w14:textId="77777777" w:rsidR="001F37D0" w:rsidRPr="00AC4FBC" w:rsidRDefault="001F37D0" w:rsidP="00330912">
            <w:pPr>
              <w:pStyle w:val="TAL"/>
            </w:pPr>
          </w:p>
        </w:tc>
        <w:tc>
          <w:tcPr>
            <w:tcW w:w="2952" w:type="dxa"/>
            <w:vAlign w:val="center"/>
          </w:tcPr>
          <w:p w14:paraId="6F9DB10E" w14:textId="77777777" w:rsidR="001F37D0" w:rsidRPr="00AC4FBC" w:rsidRDefault="001F37D0" w:rsidP="00330912">
            <w:pPr>
              <w:pStyle w:val="TAC"/>
            </w:pPr>
            <w:r w:rsidRPr="00AC4FBC">
              <w:t>n78</w:t>
            </w:r>
          </w:p>
        </w:tc>
        <w:tc>
          <w:tcPr>
            <w:tcW w:w="2952" w:type="dxa"/>
            <w:vAlign w:val="center"/>
          </w:tcPr>
          <w:p w14:paraId="0F9E4C5E" w14:textId="77777777" w:rsidR="001F37D0" w:rsidRPr="00AC4FBC" w:rsidRDefault="001F37D0" w:rsidP="00330912">
            <w:pPr>
              <w:pStyle w:val="TAC"/>
            </w:pPr>
            <w:r w:rsidRPr="00AC4FBC">
              <w:t>0.8</w:t>
            </w:r>
          </w:p>
        </w:tc>
      </w:tr>
      <w:tr w:rsidR="001F37D0" w:rsidRPr="00AC4FBC" w14:paraId="22D56941" w14:textId="77777777" w:rsidTr="00330912">
        <w:trPr>
          <w:jc w:val="center"/>
        </w:trPr>
        <w:tc>
          <w:tcPr>
            <w:tcW w:w="2336" w:type="dxa"/>
            <w:vMerge w:val="restart"/>
            <w:vAlign w:val="center"/>
          </w:tcPr>
          <w:p w14:paraId="42C540AD" w14:textId="77777777" w:rsidR="001F37D0" w:rsidRPr="00AC4FBC" w:rsidRDefault="001F37D0" w:rsidP="00330912">
            <w:pPr>
              <w:pStyle w:val="TAL"/>
            </w:pPr>
            <w:r w:rsidRPr="00AC4FBC">
              <w:t>DC_1-3-19_n79</w:t>
            </w:r>
          </w:p>
        </w:tc>
        <w:tc>
          <w:tcPr>
            <w:tcW w:w="2952" w:type="dxa"/>
            <w:vAlign w:val="center"/>
          </w:tcPr>
          <w:p w14:paraId="244F0EC8" w14:textId="77777777" w:rsidR="001F37D0" w:rsidRPr="00AC4FBC" w:rsidRDefault="001F37D0" w:rsidP="00330912">
            <w:pPr>
              <w:pStyle w:val="TAC"/>
            </w:pPr>
            <w:r w:rsidRPr="00AC4FBC">
              <w:t>1</w:t>
            </w:r>
          </w:p>
        </w:tc>
        <w:tc>
          <w:tcPr>
            <w:tcW w:w="2952" w:type="dxa"/>
            <w:vAlign w:val="center"/>
          </w:tcPr>
          <w:p w14:paraId="07F6D1A5" w14:textId="77777777" w:rsidR="001F37D0" w:rsidRPr="00AC4FBC" w:rsidRDefault="001F37D0" w:rsidP="00330912">
            <w:pPr>
              <w:pStyle w:val="TAC"/>
            </w:pPr>
            <w:r w:rsidRPr="00AC4FBC">
              <w:t>0.3</w:t>
            </w:r>
          </w:p>
        </w:tc>
      </w:tr>
      <w:tr w:rsidR="001F37D0" w:rsidRPr="00AC4FBC" w14:paraId="132D9FFD" w14:textId="77777777" w:rsidTr="00330912">
        <w:trPr>
          <w:jc w:val="center"/>
        </w:trPr>
        <w:tc>
          <w:tcPr>
            <w:tcW w:w="2336" w:type="dxa"/>
            <w:vMerge/>
            <w:vAlign w:val="center"/>
          </w:tcPr>
          <w:p w14:paraId="7033B2EF" w14:textId="77777777" w:rsidR="001F37D0" w:rsidRPr="00AC4FBC" w:rsidRDefault="001F37D0" w:rsidP="00330912">
            <w:pPr>
              <w:pStyle w:val="TAL"/>
            </w:pPr>
          </w:p>
        </w:tc>
        <w:tc>
          <w:tcPr>
            <w:tcW w:w="2952" w:type="dxa"/>
            <w:vAlign w:val="center"/>
          </w:tcPr>
          <w:p w14:paraId="0A64703E" w14:textId="77777777" w:rsidR="001F37D0" w:rsidRPr="00AC4FBC" w:rsidRDefault="001F37D0" w:rsidP="00330912">
            <w:pPr>
              <w:pStyle w:val="TAC"/>
            </w:pPr>
            <w:r w:rsidRPr="00AC4FBC">
              <w:t>3</w:t>
            </w:r>
          </w:p>
        </w:tc>
        <w:tc>
          <w:tcPr>
            <w:tcW w:w="2952" w:type="dxa"/>
            <w:vAlign w:val="center"/>
          </w:tcPr>
          <w:p w14:paraId="4A329FEA" w14:textId="77777777" w:rsidR="001F37D0" w:rsidRPr="00AC4FBC" w:rsidRDefault="001F37D0" w:rsidP="00330912">
            <w:pPr>
              <w:pStyle w:val="TAC"/>
            </w:pPr>
            <w:r w:rsidRPr="00AC4FBC">
              <w:t>0.3</w:t>
            </w:r>
          </w:p>
        </w:tc>
      </w:tr>
      <w:tr w:rsidR="001F37D0" w:rsidRPr="00AC4FBC" w14:paraId="5EF5E898" w14:textId="77777777" w:rsidTr="00330912">
        <w:trPr>
          <w:jc w:val="center"/>
        </w:trPr>
        <w:tc>
          <w:tcPr>
            <w:tcW w:w="2336" w:type="dxa"/>
            <w:vMerge/>
            <w:vAlign w:val="center"/>
          </w:tcPr>
          <w:p w14:paraId="585F676E" w14:textId="77777777" w:rsidR="001F37D0" w:rsidRPr="00AC4FBC" w:rsidRDefault="001F37D0" w:rsidP="00330912">
            <w:pPr>
              <w:pStyle w:val="TAL"/>
            </w:pPr>
          </w:p>
        </w:tc>
        <w:tc>
          <w:tcPr>
            <w:tcW w:w="2952" w:type="dxa"/>
            <w:vAlign w:val="center"/>
          </w:tcPr>
          <w:p w14:paraId="5F0FBB7A" w14:textId="77777777" w:rsidR="001F37D0" w:rsidRPr="00AC4FBC" w:rsidRDefault="001F37D0" w:rsidP="00330912">
            <w:pPr>
              <w:pStyle w:val="TAC"/>
            </w:pPr>
            <w:r w:rsidRPr="00AC4FBC">
              <w:t>19</w:t>
            </w:r>
          </w:p>
        </w:tc>
        <w:tc>
          <w:tcPr>
            <w:tcW w:w="2952" w:type="dxa"/>
            <w:vAlign w:val="center"/>
          </w:tcPr>
          <w:p w14:paraId="79983353" w14:textId="77777777" w:rsidR="001F37D0" w:rsidRPr="00AC4FBC" w:rsidRDefault="001F37D0" w:rsidP="00330912">
            <w:pPr>
              <w:pStyle w:val="TAC"/>
            </w:pPr>
            <w:r w:rsidRPr="00AC4FBC">
              <w:t>0.3</w:t>
            </w:r>
          </w:p>
        </w:tc>
      </w:tr>
      <w:tr w:rsidR="001F37D0" w:rsidRPr="00AC4FBC" w14:paraId="2B5BC1C8" w14:textId="77777777" w:rsidTr="00330912">
        <w:trPr>
          <w:jc w:val="center"/>
        </w:trPr>
        <w:tc>
          <w:tcPr>
            <w:tcW w:w="2336" w:type="dxa"/>
            <w:vMerge w:val="restart"/>
            <w:vAlign w:val="center"/>
          </w:tcPr>
          <w:p w14:paraId="1AE8E95C" w14:textId="77777777" w:rsidR="001F37D0" w:rsidRPr="00AC4FBC" w:rsidRDefault="001F37D0" w:rsidP="00330912">
            <w:pPr>
              <w:pStyle w:val="TAL"/>
            </w:pPr>
            <w:r w:rsidRPr="00AC4FBC">
              <w:t>DC_1-3-20_n28</w:t>
            </w:r>
          </w:p>
        </w:tc>
        <w:tc>
          <w:tcPr>
            <w:tcW w:w="2952" w:type="dxa"/>
          </w:tcPr>
          <w:p w14:paraId="744D359A" w14:textId="77777777" w:rsidR="001F37D0" w:rsidRPr="00AC4FBC" w:rsidRDefault="001F37D0" w:rsidP="00330912">
            <w:pPr>
              <w:pStyle w:val="TAC"/>
            </w:pPr>
            <w:r w:rsidRPr="00AC4FBC">
              <w:rPr>
                <w:lang w:eastAsia="zh-TW"/>
              </w:rPr>
              <w:t>1</w:t>
            </w:r>
          </w:p>
        </w:tc>
        <w:tc>
          <w:tcPr>
            <w:tcW w:w="2952" w:type="dxa"/>
            <w:vAlign w:val="center"/>
          </w:tcPr>
          <w:p w14:paraId="510E4437" w14:textId="77777777" w:rsidR="001F37D0" w:rsidRPr="00AC4FBC" w:rsidRDefault="001F37D0" w:rsidP="00330912">
            <w:pPr>
              <w:pStyle w:val="TAC"/>
            </w:pPr>
            <w:r w:rsidRPr="00AC4FBC">
              <w:rPr>
                <w:rFonts w:eastAsia="Malgun Gothic"/>
              </w:rPr>
              <w:t>0.3</w:t>
            </w:r>
          </w:p>
        </w:tc>
      </w:tr>
      <w:tr w:rsidR="001F37D0" w:rsidRPr="00AC4FBC" w14:paraId="10595792" w14:textId="77777777" w:rsidTr="00330912">
        <w:trPr>
          <w:jc w:val="center"/>
        </w:trPr>
        <w:tc>
          <w:tcPr>
            <w:tcW w:w="2336" w:type="dxa"/>
            <w:vMerge/>
            <w:vAlign w:val="center"/>
          </w:tcPr>
          <w:p w14:paraId="7A25DA4A" w14:textId="77777777" w:rsidR="001F37D0" w:rsidRPr="00AC4FBC" w:rsidRDefault="001F37D0" w:rsidP="00330912">
            <w:pPr>
              <w:pStyle w:val="TAL"/>
            </w:pPr>
          </w:p>
        </w:tc>
        <w:tc>
          <w:tcPr>
            <w:tcW w:w="2952" w:type="dxa"/>
          </w:tcPr>
          <w:p w14:paraId="19343169" w14:textId="77777777" w:rsidR="001F37D0" w:rsidRPr="00AC4FBC" w:rsidRDefault="001F37D0" w:rsidP="00330912">
            <w:pPr>
              <w:pStyle w:val="TAC"/>
            </w:pPr>
            <w:r w:rsidRPr="00AC4FBC">
              <w:rPr>
                <w:lang w:eastAsia="zh-TW"/>
              </w:rPr>
              <w:t>3</w:t>
            </w:r>
          </w:p>
        </w:tc>
        <w:tc>
          <w:tcPr>
            <w:tcW w:w="2952" w:type="dxa"/>
            <w:vAlign w:val="center"/>
          </w:tcPr>
          <w:p w14:paraId="02584B9C" w14:textId="77777777" w:rsidR="001F37D0" w:rsidRPr="00AC4FBC" w:rsidRDefault="001F37D0" w:rsidP="00330912">
            <w:pPr>
              <w:pStyle w:val="TAC"/>
            </w:pPr>
            <w:r w:rsidRPr="00AC4FBC">
              <w:rPr>
                <w:rFonts w:eastAsia="Malgun Gothic"/>
              </w:rPr>
              <w:t>0.3</w:t>
            </w:r>
          </w:p>
        </w:tc>
      </w:tr>
      <w:tr w:rsidR="001F37D0" w:rsidRPr="00AC4FBC" w14:paraId="36F819ED" w14:textId="77777777" w:rsidTr="00330912">
        <w:trPr>
          <w:jc w:val="center"/>
        </w:trPr>
        <w:tc>
          <w:tcPr>
            <w:tcW w:w="2336" w:type="dxa"/>
            <w:vMerge/>
            <w:vAlign w:val="center"/>
          </w:tcPr>
          <w:p w14:paraId="4E8142D9" w14:textId="77777777" w:rsidR="001F37D0" w:rsidRPr="00AC4FBC" w:rsidRDefault="001F37D0" w:rsidP="00330912">
            <w:pPr>
              <w:pStyle w:val="TAL"/>
            </w:pPr>
          </w:p>
        </w:tc>
        <w:tc>
          <w:tcPr>
            <w:tcW w:w="2952" w:type="dxa"/>
          </w:tcPr>
          <w:p w14:paraId="4FEE6243" w14:textId="77777777" w:rsidR="001F37D0" w:rsidRPr="00AC4FBC" w:rsidRDefault="001F37D0" w:rsidP="00330912">
            <w:pPr>
              <w:pStyle w:val="TAC"/>
            </w:pPr>
            <w:r w:rsidRPr="00AC4FBC">
              <w:rPr>
                <w:lang w:eastAsia="zh-TW"/>
              </w:rPr>
              <w:t>20</w:t>
            </w:r>
          </w:p>
        </w:tc>
        <w:tc>
          <w:tcPr>
            <w:tcW w:w="2952" w:type="dxa"/>
            <w:vAlign w:val="center"/>
          </w:tcPr>
          <w:p w14:paraId="073C7F9B" w14:textId="77777777" w:rsidR="001F37D0" w:rsidRPr="00AC4FBC" w:rsidRDefault="001F37D0" w:rsidP="00330912">
            <w:pPr>
              <w:pStyle w:val="TAC"/>
            </w:pPr>
            <w:r w:rsidRPr="00AC4FBC">
              <w:rPr>
                <w:rFonts w:eastAsia="Malgun Gothic"/>
              </w:rPr>
              <w:t>0.6</w:t>
            </w:r>
          </w:p>
        </w:tc>
      </w:tr>
      <w:tr w:rsidR="001F37D0" w:rsidRPr="00AC4FBC" w14:paraId="4DE184D0" w14:textId="77777777" w:rsidTr="00330912">
        <w:trPr>
          <w:jc w:val="center"/>
        </w:trPr>
        <w:tc>
          <w:tcPr>
            <w:tcW w:w="2336" w:type="dxa"/>
            <w:vMerge/>
            <w:vAlign w:val="center"/>
          </w:tcPr>
          <w:p w14:paraId="670770E9" w14:textId="77777777" w:rsidR="001F37D0" w:rsidRPr="00AC4FBC" w:rsidRDefault="001F37D0" w:rsidP="00330912">
            <w:pPr>
              <w:pStyle w:val="TAL"/>
            </w:pPr>
          </w:p>
        </w:tc>
        <w:tc>
          <w:tcPr>
            <w:tcW w:w="2952" w:type="dxa"/>
          </w:tcPr>
          <w:p w14:paraId="2383965A" w14:textId="77777777" w:rsidR="001F37D0" w:rsidRPr="00AC4FBC" w:rsidRDefault="001F37D0" w:rsidP="00330912">
            <w:pPr>
              <w:pStyle w:val="TAC"/>
            </w:pPr>
            <w:r w:rsidRPr="00AC4FBC">
              <w:t>n</w:t>
            </w:r>
            <w:r w:rsidRPr="00AC4FBC">
              <w:rPr>
                <w:lang w:eastAsia="zh-TW"/>
              </w:rPr>
              <w:t>28</w:t>
            </w:r>
          </w:p>
        </w:tc>
        <w:tc>
          <w:tcPr>
            <w:tcW w:w="2952" w:type="dxa"/>
            <w:vAlign w:val="center"/>
          </w:tcPr>
          <w:p w14:paraId="0A2BD044" w14:textId="77777777" w:rsidR="001F37D0" w:rsidRPr="00AC4FBC" w:rsidRDefault="001F37D0" w:rsidP="00330912">
            <w:pPr>
              <w:pStyle w:val="TAC"/>
            </w:pPr>
            <w:r w:rsidRPr="00AC4FBC">
              <w:rPr>
                <w:rFonts w:eastAsia="Malgun Gothic"/>
              </w:rPr>
              <w:t>0.6</w:t>
            </w:r>
          </w:p>
        </w:tc>
      </w:tr>
      <w:tr w:rsidR="001F37D0" w:rsidRPr="00AC4FBC" w14:paraId="175D6E2C" w14:textId="77777777" w:rsidTr="00330912">
        <w:trPr>
          <w:jc w:val="center"/>
        </w:trPr>
        <w:tc>
          <w:tcPr>
            <w:tcW w:w="2336" w:type="dxa"/>
            <w:vMerge w:val="restart"/>
            <w:vAlign w:val="center"/>
          </w:tcPr>
          <w:p w14:paraId="5FB0FDAC" w14:textId="77777777" w:rsidR="001F37D0" w:rsidRPr="00AC4FBC" w:rsidRDefault="001F37D0" w:rsidP="00330912">
            <w:pPr>
              <w:pStyle w:val="TAL"/>
            </w:pPr>
            <w:r w:rsidRPr="00AC4FBC">
              <w:t>DC_1-3-20_n78</w:t>
            </w:r>
          </w:p>
        </w:tc>
        <w:tc>
          <w:tcPr>
            <w:tcW w:w="2952" w:type="dxa"/>
            <w:vAlign w:val="center"/>
          </w:tcPr>
          <w:p w14:paraId="24008EB8" w14:textId="77777777" w:rsidR="001F37D0" w:rsidRPr="00AC4FBC" w:rsidRDefault="001F37D0" w:rsidP="00330912">
            <w:pPr>
              <w:pStyle w:val="TAC"/>
            </w:pPr>
            <w:r w:rsidRPr="00AC4FBC">
              <w:t>1</w:t>
            </w:r>
          </w:p>
        </w:tc>
        <w:tc>
          <w:tcPr>
            <w:tcW w:w="2952" w:type="dxa"/>
            <w:vAlign w:val="center"/>
          </w:tcPr>
          <w:p w14:paraId="446FFD83" w14:textId="77777777" w:rsidR="001F37D0" w:rsidRPr="00AC4FBC" w:rsidRDefault="001F37D0" w:rsidP="00330912">
            <w:pPr>
              <w:pStyle w:val="TAC"/>
            </w:pPr>
            <w:r w:rsidRPr="00AC4FBC">
              <w:t>0.6</w:t>
            </w:r>
          </w:p>
        </w:tc>
      </w:tr>
      <w:tr w:rsidR="001F37D0" w:rsidRPr="00AC4FBC" w14:paraId="396BCC58" w14:textId="77777777" w:rsidTr="00330912">
        <w:trPr>
          <w:jc w:val="center"/>
        </w:trPr>
        <w:tc>
          <w:tcPr>
            <w:tcW w:w="2336" w:type="dxa"/>
            <w:vMerge/>
            <w:vAlign w:val="center"/>
          </w:tcPr>
          <w:p w14:paraId="765850D1" w14:textId="77777777" w:rsidR="001F37D0" w:rsidRPr="00AC4FBC" w:rsidRDefault="001F37D0" w:rsidP="00330912">
            <w:pPr>
              <w:pStyle w:val="TAL"/>
            </w:pPr>
          </w:p>
        </w:tc>
        <w:tc>
          <w:tcPr>
            <w:tcW w:w="2952" w:type="dxa"/>
            <w:vAlign w:val="center"/>
          </w:tcPr>
          <w:p w14:paraId="35216307" w14:textId="77777777" w:rsidR="001F37D0" w:rsidRPr="00AC4FBC" w:rsidRDefault="001F37D0" w:rsidP="00330912">
            <w:pPr>
              <w:pStyle w:val="TAC"/>
            </w:pPr>
            <w:r w:rsidRPr="00AC4FBC">
              <w:t>3</w:t>
            </w:r>
          </w:p>
        </w:tc>
        <w:tc>
          <w:tcPr>
            <w:tcW w:w="2952" w:type="dxa"/>
            <w:vAlign w:val="center"/>
          </w:tcPr>
          <w:p w14:paraId="5CE0DC2F" w14:textId="77777777" w:rsidR="001F37D0" w:rsidRPr="00AC4FBC" w:rsidRDefault="001F37D0" w:rsidP="00330912">
            <w:pPr>
              <w:pStyle w:val="TAC"/>
            </w:pPr>
            <w:r w:rsidRPr="00AC4FBC">
              <w:t>0.6</w:t>
            </w:r>
          </w:p>
        </w:tc>
      </w:tr>
      <w:tr w:rsidR="001F37D0" w:rsidRPr="00AC4FBC" w14:paraId="5054B23A" w14:textId="77777777" w:rsidTr="00330912">
        <w:trPr>
          <w:jc w:val="center"/>
        </w:trPr>
        <w:tc>
          <w:tcPr>
            <w:tcW w:w="2336" w:type="dxa"/>
            <w:vMerge/>
            <w:vAlign w:val="center"/>
          </w:tcPr>
          <w:p w14:paraId="778B1A91" w14:textId="77777777" w:rsidR="001F37D0" w:rsidRPr="00AC4FBC" w:rsidRDefault="001F37D0" w:rsidP="00330912">
            <w:pPr>
              <w:pStyle w:val="TAL"/>
            </w:pPr>
          </w:p>
        </w:tc>
        <w:tc>
          <w:tcPr>
            <w:tcW w:w="2952" w:type="dxa"/>
            <w:vAlign w:val="center"/>
          </w:tcPr>
          <w:p w14:paraId="2E871B45" w14:textId="77777777" w:rsidR="001F37D0" w:rsidRPr="00AC4FBC" w:rsidRDefault="001F37D0" w:rsidP="00330912">
            <w:pPr>
              <w:pStyle w:val="TAC"/>
            </w:pPr>
            <w:r w:rsidRPr="00AC4FBC">
              <w:t>20</w:t>
            </w:r>
          </w:p>
        </w:tc>
        <w:tc>
          <w:tcPr>
            <w:tcW w:w="2952" w:type="dxa"/>
            <w:vAlign w:val="center"/>
          </w:tcPr>
          <w:p w14:paraId="102E03CE" w14:textId="77777777" w:rsidR="001F37D0" w:rsidRPr="00AC4FBC" w:rsidRDefault="001F37D0" w:rsidP="00330912">
            <w:pPr>
              <w:pStyle w:val="TAC"/>
            </w:pPr>
            <w:r w:rsidRPr="00AC4FBC">
              <w:t>0.3</w:t>
            </w:r>
          </w:p>
        </w:tc>
      </w:tr>
      <w:tr w:rsidR="001F37D0" w:rsidRPr="00AC4FBC" w14:paraId="2C55D5EC" w14:textId="77777777" w:rsidTr="00330912">
        <w:trPr>
          <w:jc w:val="center"/>
        </w:trPr>
        <w:tc>
          <w:tcPr>
            <w:tcW w:w="2336" w:type="dxa"/>
            <w:vMerge/>
            <w:vAlign w:val="center"/>
          </w:tcPr>
          <w:p w14:paraId="5C464458" w14:textId="77777777" w:rsidR="001F37D0" w:rsidRPr="00AC4FBC" w:rsidRDefault="001F37D0" w:rsidP="00330912">
            <w:pPr>
              <w:pStyle w:val="TAL"/>
            </w:pPr>
          </w:p>
        </w:tc>
        <w:tc>
          <w:tcPr>
            <w:tcW w:w="2952" w:type="dxa"/>
            <w:vAlign w:val="center"/>
          </w:tcPr>
          <w:p w14:paraId="0EB8C5AE" w14:textId="77777777" w:rsidR="001F37D0" w:rsidRPr="00AC4FBC" w:rsidRDefault="001F37D0" w:rsidP="00330912">
            <w:pPr>
              <w:pStyle w:val="TAC"/>
            </w:pPr>
            <w:r w:rsidRPr="00AC4FBC">
              <w:t>n78</w:t>
            </w:r>
          </w:p>
        </w:tc>
        <w:tc>
          <w:tcPr>
            <w:tcW w:w="2952" w:type="dxa"/>
            <w:vAlign w:val="center"/>
          </w:tcPr>
          <w:p w14:paraId="6184524A" w14:textId="77777777" w:rsidR="001F37D0" w:rsidRPr="00AC4FBC" w:rsidRDefault="001F37D0" w:rsidP="00330912">
            <w:pPr>
              <w:pStyle w:val="TAC"/>
            </w:pPr>
            <w:r w:rsidRPr="00AC4FBC">
              <w:t>0.8</w:t>
            </w:r>
          </w:p>
        </w:tc>
      </w:tr>
      <w:tr w:rsidR="001F37D0" w:rsidRPr="00AC4FBC" w14:paraId="422391AE" w14:textId="77777777" w:rsidTr="00330912">
        <w:trPr>
          <w:jc w:val="center"/>
        </w:trPr>
        <w:tc>
          <w:tcPr>
            <w:tcW w:w="2336" w:type="dxa"/>
            <w:vMerge w:val="restart"/>
            <w:vAlign w:val="center"/>
          </w:tcPr>
          <w:p w14:paraId="73FC8DEE" w14:textId="77777777" w:rsidR="001F37D0" w:rsidRPr="00AC4FBC" w:rsidRDefault="001F37D0" w:rsidP="00330912">
            <w:pPr>
              <w:pStyle w:val="TAL"/>
            </w:pPr>
            <w:r w:rsidRPr="00AC4FBC">
              <w:t>DC_1-3-21_n77</w:t>
            </w:r>
          </w:p>
        </w:tc>
        <w:tc>
          <w:tcPr>
            <w:tcW w:w="2952" w:type="dxa"/>
            <w:vAlign w:val="center"/>
          </w:tcPr>
          <w:p w14:paraId="3ADDE370" w14:textId="77777777" w:rsidR="001F37D0" w:rsidRPr="00AC4FBC" w:rsidRDefault="001F37D0" w:rsidP="00330912">
            <w:pPr>
              <w:pStyle w:val="TAC"/>
            </w:pPr>
            <w:r w:rsidRPr="00AC4FBC">
              <w:t>1</w:t>
            </w:r>
          </w:p>
        </w:tc>
        <w:tc>
          <w:tcPr>
            <w:tcW w:w="2952" w:type="dxa"/>
            <w:vAlign w:val="center"/>
          </w:tcPr>
          <w:p w14:paraId="6D6B22D1" w14:textId="77777777" w:rsidR="001F37D0" w:rsidRPr="00AC4FBC" w:rsidRDefault="001F37D0" w:rsidP="00330912">
            <w:pPr>
              <w:pStyle w:val="TAC"/>
            </w:pPr>
            <w:r w:rsidRPr="00AC4FBC">
              <w:t>0.6</w:t>
            </w:r>
          </w:p>
        </w:tc>
      </w:tr>
      <w:tr w:rsidR="001F37D0" w:rsidRPr="00AC4FBC" w14:paraId="0924C3CB" w14:textId="77777777" w:rsidTr="00330912">
        <w:trPr>
          <w:jc w:val="center"/>
        </w:trPr>
        <w:tc>
          <w:tcPr>
            <w:tcW w:w="2336" w:type="dxa"/>
            <w:vMerge/>
            <w:vAlign w:val="center"/>
          </w:tcPr>
          <w:p w14:paraId="69988D76" w14:textId="77777777" w:rsidR="001F37D0" w:rsidRPr="00AC4FBC" w:rsidRDefault="001F37D0" w:rsidP="00330912">
            <w:pPr>
              <w:pStyle w:val="TAL"/>
            </w:pPr>
          </w:p>
        </w:tc>
        <w:tc>
          <w:tcPr>
            <w:tcW w:w="2952" w:type="dxa"/>
            <w:vAlign w:val="center"/>
          </w:tcPr>
          <w:p w14:paraId="1C77CC20" w14:textId="77777777" w:rsidR="001F37D0" w:rsidRPr="00AC4FBC" w:rsidRDefault="001F37D0" w:rsidP="00330912">
            <w:pPr>
              <w:pStyle w:val="TAC"/>
            </w:pPr>
            <w:r w:rsidRPr="00AC4FBC">
              <w:t>3</w:t>
            </w:r>
          </w:p>
        </w:tc>
        <w:tc>
          <w:tcPr>
            <w:tcW w:w="2952" w:type="dxa"/>
            <w:vAlign w:val="center"/>
          </w:tcPr>
          <w:p w14:paraId="3ADE9C73" w14:textId="77777777" w:rsidR="001F37D0" w:rsidRPr="00AC4FBC" w:rsidRDefault="001F37D0" w:rsidP="00330912">
            <w:pPr>
              <w:pStyle w:val="TAC"/>
            </w:pPr>
            <w:r w:rsidRPr="00AC4FBC">
              <w:t>0.8</w:t>
            </w:r>
          </w:p>
        </w:tc>
      </w:tr>
      <w:tr w:rsidR="001F37D0" w:rsidRPr="00AC4FBC" w14:paraId="74355863" w14:textId="77777777" w:rsidTr="00330912">
        <w:trPr>
          <w:jc w:val="center"/>
        </w:trPr>
        <w:tc>
          <w:tcPr>
            <w:tcW w:w="2336" w:type="dxa"/>
            <w:vMerge/>
            <w:vAlign w:val="center"/>
          </w:tcPr>
          <w:p w14:paraId="6277F851" w14:textId="77777777" w:rsidR="001F37D0" w:rsidRPr="00AC4FBC" w:rsidRDefault="001F37D0" w:rsidP="00330912">
            <w:pPr>
              <w:pStyle w:val="TAL"/>
            </w:pPr>
          </w:p>
        </w:tc>
        <w:tc>
          <w:tcPr>
            <w:tcW w:w="2952" w:type="dxa"/>
            <w:vAlign w:val="center"/>
          </w:tcPr>
          <w:p w14:paraId="2F7E36C2" w14:textId="77777777" w:rsidR="001F37D0" w:rsidRPr="00AC4FBC" w:rsidRDefault="001F37D0" w:rsidP="00330912">
            <w:pPr>
              <w:pStyle w:val="TAC"/>
            </w:pPr>
            <w:r w:rsidRPr="00AC4FBC">
              <w:t>21</w:t>
            </w:r>
          </w:p>
        </w:tc>
        <w:tc>
          <w:tcPr>
            <w:tcW w:w="2952" w:type="dxa"/>
            <w:vAlign w:val="center"/>
          </w:tcPr>
          <w:p w14:paraId="18078992" w14:textId="77777777" w:rsidR="001F37D0" w:rsidRPr="00AC4FBC" w:rsidRDefault="001F37D0" w:rsidP="00330912">
            <w:pPr>
              <w:pStyle w:val="TAC"/>
            </w:pPr>
            <w:r w:rsidRPr="00AC4FBC">
              <w:t>0.9</w:t>
            </w:r>
          </w:p>
        </w:tc>
      </w:tr>
      <w:tr w:rsidR="001F37D0" w:rsidRPr="00AC4FBC" w14:paraId="54404AD1" w14:textId="77777777" w:rsidTr="00330912">
        <w:trPr>
          <w:jc w:val="center"/>
        </w:trPr>
        <w:tc>
          <w:tcPr>
            <w:tcW w:w="2336" w:type="dxa"/>
            <w:vMerge/>
            <w:vAlign w:val="center"/>
          </w:tcPr>
          <w:p w14:paraId="3D8CD091" w14:textId="77777777" w:rsidR="001F37D0" w:rsidRPr="00AC4FBC" w:rsidRDefault="001F37D0" w:rsidP="00330912">
            <w:pPr>
              <w:pStyle w:val="TAL"/>
            </w:pPr>
          </w:p>
        </w:tc>
        <w:tc>
          <w:tcPr>
            <w:tcW w:w="2952" w:type="dxa"/>
            <w:vAlign w:val="center"/>
          </w:tcPr>
          <w:p w14:paraId="5E2A153A" w14:textId="77777777" w:rsidR="001F37D0" w:rsidRPr="00AC4FBC" w:rsidRDefault="001F37D0" w:rsidP="00330912">
            <w:pPr>
              <w:pStyle w:val="TAC"/>
            </w:pPr>
            <w:r w:rsidRPr="00AC4FBC">
              <w:t>n77</w:t>
            </w:r>
          </w:p>
        </w:tc>
        <w:tc>
          <w:tcPr>
            <w:tcW w:w="2952" w:type="dxa"/>
            <w:vAlign w:val="center"/>
          </w:tcPr>
          <w:p w14:paraId="0F7D4803" w14:textId="77777777" w:rsidR="001F37D0" w:rsidRPr="00AC4FBC" w:rsidRDefault="001F37D0" w:rsidP="00330912">
            <w:pPr>
              <w:pStyle w:val="TAC"/>
            </w:pPr>
            <w:r w:rsidRPr="00AC4FBC">
              <w:t>0.8</w:t>
            </w:r>
          </w:p>
        </w:tc>
      </w:tr>
      <w:tr w:rsidR="001F37D0" w:rsidRPr="00AC4FBC" w14:paraId="2FA6B9A1" w14:textId="77777777" w:rsidTr="00330912">
        <w:trPr>
          <w:jc w:val="center"/>
        </w:trPr>
        <w:tc>
          <w:tcPr>
            <w:tcW w:w="2336" w:type="dxa"/>
            <w:vMerge w:val="restart"/>
            <w:vAlign w:val="center"/>
          </w:tcPr>
          <w:p w14:paraId="418328D0" w14:textId="77777777" w:rsidR="001F37D0" w:rsidRPr="00AC4FBC" w:rsidRDefault="001F37D0" w:rsidP="00330912">
            <w:pPr>
              <w:pStyle w:val="TAL"/>
            </w:pPr>
            <w:r w:rsidRPr="00AC4FBC">
              <w:t>DC_1-3-21_n78</w:t>
            </w:r>
          </w:p>
        </w:tc>
        <w:tc>
          <w:tcPr>
            <w:tcW w:w="2952" w:type="dxa"/>
          </w:tcPr>
          <w:p w14:paraId="5FC19B30" w14:textId="77777777" w:rsidR="001F37D0" w:rsidRPr="00AC4FBC" w:rsidRDefault="001F37D0" w:rsidP="00330912">
            <w:pPr>
              <w:pStyle w:val="TAC"/>
            </w:pPr>
            <w:r w:rsidRPr="00AC4FBC">
              <w:t>1</w:t>
            </w:r>
          </w:p>
        </w:tc>
        <w:tc>
          <w:tcPr>
            <w:tcW w:w="2952" w:type="dxa"/>
            <w:vAlign w:val="center"/>
          </w:tcPr>
          <w:p w14:paraId="216B624C" w14:textId="77777777" w:rsidR="001F37D0" w:rsidRPr="00AC4FBC" w:rsidRDefault="001F37D0" w:rsidP="00330912">
            <w:pPr>
              <w:pStyle w:val="TAC"/>
            </w:pPr>
            <w:r w:rsidRPr="00AC4FBC">
              <w:t>0.6</w:t>
            </w:r>
          </w:p>
        </w:tc>
      </w:tr>
      <w:tr w:rsidR="001F37D0" w:rsidRPr="00AC4FBC" w14:paraId="4A0AA3E0" w14:textId="77777777" w:rsidTr="00330912">
        <w:trPr>
          <w:jc w:val="center"/>
        </w:trPr>
        <w:tc>
          <w:tcPr>
            <w:tcW w:w="2336" w:type="dxa"/>
            <w:vMerge/>
            <w:vAlign w:val="center"/>
          </w:tcPr>
          <w:p w14:paraId="2A2C1BEC" w14:textId="77777777" w:rsidR="001F37D0" w:rsidRPr="00AC4FBC" w:rsidRDefault="001F37D0" w:rsidP="00330912">
            <w:pPr>
              <w:pStyle w:val="TAL"/>
            </w:pPr>
          </w:p>
        </w:tc>
        <w:tc>
          <w:tcPr>
            <w:tcW w:w="2952" w:type="dxa"/>
          </w:tcPr>
          <w:p w14:paraId="7937FCAE" w14:textId="77777777" w:rsidR="001F37D0" w:rsidRPr="00AC4FBC" w:rsidRDefault="001F37D0" w:rsidP="00330912">
            <w:pPr>
              <w:pStyle w:val="TAC"/>
            </w:pPr>
            <w:r w:rsidRPr="00AC4FBC">
              <w:t>3</w:t>
            </w:r>
          </w:p>
        </w:tc>
        <w:tc>
          <w:tcPr>
            <w:tcW w:w="2952" w:type="dxa"/>
            <w:vAlign w:val="center"/>
          </w:tcPr>
          <w:p w14:paraId="73E59824" w14:textId="77777777" w:rsidR="001F37D0" w:rsidRPr="00AC4FBC" w:rsidRDefault="001F37D0" w:rsidP="00330912">
            <w:pPr>
              <w:pStyle w:val="TAC"/>
            </w:pPr>
            <w:r w:rsidRPr="00AC4FBC">
              <w:t>0.8</w:t>
            </w:r>
          </w:p>
        </w:tc>
      </w:tr>
      <w:tr w:rsidR="001F37D0" w:rsidRPr="00AC4FBC" w14:paraId="2FDD073B" w14:textId="77777777" w:rsidTr="00330912">
        <w:trPr>
          <w:jc w:val="center"/>
        </w:trPr>
        <w:tc>
          <w:tcPr>
            <w:tcW w:w="2336" w:type="dxa"/>
            <w:vMerge/>
            <w:vAlign w:val="center"/>
          </w:tcPr>
          <w:p w14:paraId="153D9986" w14:textId="77777777" w:rsidR="001F37D0" w:rsidRPr="00AC4FBC" w:rsidRDefault="001F37D0" w:rsidP="00330912">
            <w:pPr>
              <w:pStyle w:val="TAL"/>
            </w:pPr>
          </w:p>
        </w:tc>
        <w:tc>
          <w:tcPr>
            <w:tcW w:w="2952" w:type="dxa"/>
          </w:tcPr>
          <w:p w14:paraId="773778A7" w14:textId="77777777" w:rsidR="001F37D0" w:rsidRPr="00AC4FBC" w:rsidRDefault="001F37D0" w:rsidP="00330912">
            <w:pPr>
              <w:pStyle w:val="TAC"/>
            </w:pPr>
            <w:r w:rsidRPr="00AC4FBC">
              <w:t>21</w:t>
            </w:r>
          </w:p>
        </w:tc>
        <w:tc>
          <w:tcPr>
            <w:tcW w:w="2952" w:type="dxa"/>
            <w:vAlign w:val="center"/>
          </w:tcPr>
          <w:p w14:paraId="261C89BE" w14:textId="77777777" w:rsidR="001F37D0" w:rsidRPr="00AC4FBC" w:rsidRDefault="001F37D0" w:rsidP="00330912">
            <w:pPr>
              <w:pStyle w:val="TAC"/>
            </w:pPr>
            <w:r w:rsidRPr="00AC4FBC">
              <w:t>0.9</w:t>
            </w:r>
          </w:p>
        </w:tc>
      </w:tr>
      <w:tr w:rsidR="001F37D0" w:rsidRPr="00AC4FBC" w14:paraId="0B13F136" w14:textId="77777777" w:rsidTr="00330912">
        <w:trPr>
          <w:jc w:val="center"/>
        </w:trPr>
        <w:tc>
          <w:tcPr>
            <w:tcW w:w="2336" w:type="dxa"/>
            <w:vMerge/>
            <w:vAlign w:val="center"/>
          </w:tcPr>
          <w:p w14:paraId="4D6B27AB" w14:textId="77777777" w:rsidR="001F37D0" w:rsidRPr="00AC4FBC" w:rsidRDefault="001F37D0" w:rsidP="00330912">
            <w:pPr>
              <w:pStyle w:val="TAL"/>
            </w:pPr>
          </w:p>
        </w:tc>
        <w:tc>
          <w:tcPr>
            <w:tcW w:w="2952" w:type="dxa"/>
          </w:tcPr>
          <w:p w14:paraId="22DD9EAB" w14:textId="77777777" w:rsidR="001F37D0" w:rsidRPr="00AC4FBC" w:rsidRDefault="001F37D0" w:rsidP="00330912">
            <w:pPr>
              <w:pStyle w:val="TAC"/>
            </w:pPr>
            <w:r w:rsidRPr="00AC4FBC">
              <w:t>n78</w:t>
            </w:r>
          </w:p>
        </w:tc>
        <w:tc>
          <w:tcPr>
            <w:tcW w:w="2952" w:type="dxa"/>
            <w:vAlign w:val="center"/>
          </w:tcPr>
          <w:p w14:paraId="2B1CCDE7" w14:textId="77777777" w:rsidR="001F37D0" w:rsidRPr="00AC4FBC" w:rsidRDefault="001F37D0" w:rsidP="00330912">
            <w:pPr>
              <w:pStyle w:val="TAC"/>
            </w:pPr>
            <w:r w:rsidRPr="00AC4FBC">
              <w:t>0.8</w:t>
            </w:r>
          </w:p>
        </w:tc>
      </w:tr>
      <w:tr w:rsidR="001F37D0" w:rsidRPr="00AC4FBC" w14:paraId="027EF74C" w14:textId="77777777" w:rsidTr="00330912">
        <w:trPr>
          <w:jc w:val="center"/>
        </w:trPr>
        <w:tc>
          <w:tcPr>
            <w:tcW w:w="2336" w:type="dxa"/>
            <w:vMerge w:val="restart"/>
            <w:vAlign w:val="center"/>
          </w:tcPr>
          <w:p w14:paraId="17195360" w14:textId="77777777" w:rsidR="001F37D0" w:rsidRPr="00AC4FBC" w:rsidRDefault="001F37D0" w:rsidP="00330912">
            <w:pPr>
              <w:pStyle w:val="TAL"/>
            </w:pPr>
            <w:r w:rsidRPr="00AC4FBC">
              <w:t>DC_1-3-21_n79</w:t>
            </w:r>
          </w:p>
        </w:tc>
        <w:tc>
          <w:tcPr>
            <w:tcW w:w="2952" w:type="dxa"/>
          </w:tcPr>
          <w:p w14:paraId="41A04A8A" w14:textId="77777777" w:rsidR="001F37D0" w:rsidRPr="00AC4FBC" w:rsidRDefault="001F37D0" w:rsidP="00330912">
            <w:pPr>
              <w:pStyle w:val="TAC"/>
            </w:pPr>
            <w:r w:rsidRPr="00AC4FBC">
              <w:t>1</w:t>
            </w:r>
          </w:p>
        </w:tc>
        <w:tc>
          <w:tcPr>
            <w:tcW w:w="2952" w:type="dxa"/>
            <w:vAlign w:val="center"/>
          </w:tcPr>
          <w:p w14:paraId="3D58609B" w14:textId="77777777" w:rsidR="001F37D0" w:rsidRPr="00AC4FBC" w:rsidRDefault="001F37D0" w:rsidP="00330912">
            <w:pPr>
              <w:pStyle w:val="TAC"/>
            </w:pPr>
            <w:r w:rsidRPr="00AC4FBC">
              <w:t>0.3</w:t>
            </w:r>
          </w:p>
        </w:tc>
      </w:tr>
      <w:tr w:rsidR="001F37D0" w:rsidRPr="00AC4FBC" w14:paraId="7FCAB983" w14:textId="77777777" w:rsidTr="00330912">
        <w:trPr>
          <w:jc w:val="center"/>
        </w:trPr>
        <w:tc>
          <w:tcPr>
            <w:tcW w:w="2336" w:type="dxa"/>
            <w:vMerge/>
            <w:vAlign w:val="center"/>
          </w:tcPr>
          <w:p w14:paraId="5BE1E20B" w14:textId="77777777" w:rsidR="001F37D0" w:rsidRPr="00AC4FBC" w:rsidRDefault="001F37D0" w:rsidP="00330912">
            <w:pPr>
              <w:pStyle w:val="TAL"/>
            </w:pPr>
          </w:p>
        </w:tc>
        <w:tc>
          <w:tcPr>
            <w:tcW w:w="2952" w:type="dxa"/>
          </w:tcPr>
          <w:p w14:paraId="03A9AC20" w14:textId="77777777" w:rsidR="001F37D0" w:rsidRPr="00AC4FBC" w:rsidRDefault="001F37D0" w:rsidP="00330912">
            <w:pPr>
              <w:pStyle w:val="TAC"/>
            </w:pPr>
            <w:r w:rsidRPr="00AC4FBC">
              <w:t>3</w:t>
            </w:r>
          </w:p>
        </w:tc>
        <w:tc>
          <w:tcPr>
            <w:tcW w:w="2952" w:type="dxa"/>
            <w:vAlign w:val="center"/>
          </w:tcPr>
          <w:p w14:paraId="1F3CEFDD" w14:textId="77777777" w:rsidR="001F37D0" w:rsidRPr="00AC4FBC" w:rsidRDefault="001F37D0" w:rsidP="00330912">
            <w:pPr>
              <w:pStyle w:val="TAC"/>
            </w:pPr>
            <w:r w:rsidRPr="00AC4FBC">
              <w:t>0.8</w:t>
            </w:r>
          </w:p>
        </w:tc>
      </w:tr>
      <w:tr w:rsidR="001F37D0" w:rsidRPr="00AC4FBC" w14:paraId="593EBA00" w14:textId="77777777" w:rsidTr="00330912">
        <w:trPr>
          <w:jc w:val="center"/>
        </w:trPr>
        <w:tc>
          <w:tcPr>
            <w:tcW w:w="2336" w:type="dxa"/>
            <w:vMerge/>
            <w:vAlign w:val="center"/>
          </w:tcPr>
          <w:p w14:paraId="1F3BDAB1" w14:textId="77777777" w:rsidR="001F37D0" w:rsidRPr="00AC4FBC" w:rsidRDefault="001F37D0" w:rsidP="00330912">
            <w:pPr>
              <w:pStyle w:val="TAL"/>
            </w:pPr>
          </w:p>
        </w:tc>
        <w:tc>
          <w:tcPr>
            <w:tcW w:w="2952" w:type="dxa"/>
          </w:tcPr>
          <w:p w14:paraId="564174C4" w14:textId="77777777" w:rsidR="001F37D0" w:rsidRPr="00AC4FBC" w:rsidRDefault="001F37D0" w:rsidP="00330912">
            <w:pPr>
              <w:pStyle w:val="TAC"/>
            </w:pPr>
            <w:r w:rsidRPr="00AC4FBC">
              <w:t>21</w:t>
            </w:r>
          </w:p>
        </w:tc>
        <w:tc>
          <w:tcPr>
            <w:tcW w:w="2952" w:type="dxa"/>
            <w:vAlign w:val="center"/>
          </w:tcPr>
          <w:p w14:paraId="28297373" w14:textId="77777777" w:rsidR="001F37D0" w:rsidRPr="00AC4FBC" w:rsidRDefault="001F37D0" w:rsidP="00330912">
            <w:pPr>
              <w:pStyle w:val="TAC"/>
            </w:pPr>
            <w:r w:rsidRPr="00AC4FBC">
              <w:t>0.9</w:t>
            </w:r>
          </w:p>
        </w:tc>
      </w:tr>
      <w:tr w:rsidR="001F37D0" w:rsidRPr="00AC4FBC" w14:paraId="0F6F3C52" w14:textId="77777777" w:rsidTr="00330912">
        <w:trPr>
          <w:jc w:val="center"/>
        </w:trPr>
        <w:tc>
          <w:tcPr>
            <w:tcW w:w="2336" w:type="dxa"/>
            <w:vMerge w:val="restart"/>
            <w:vAlign w:val="center"/>
          </w:tcPr>
          <w:p w14:paraId="567266D1"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DC_1-3-28_n78</w:t>
            </w:r>
          </w:p>
          <w:p w14:paraId="7DDF5170" w14:textId="77777777" w:rsidR="001F37D0" w:rsidRPr="00AC4FBC" w:rsidRDefault="001F37D0" w:rsidP="00330912">
            <w:pPr>
              <w:keepNext/>
              <w:keepLines/>
              <w:spacing w:after="0"/>
              <w:rPr>
                <w:rFonts w:ascii="Arial" w:eastAsia="宋体" w:hAnsi="Arial"/>
                <w:sz w:val="18"/>
              </w:rPr>
            </w:pPr>
            <w:r w:rsidRPr="00AC4FBC">
              <w:rPr>
                <w:rFonts w:ascii="Arial" w:eastAsia="Malgun Gothic" w:hAnsi="Arial"/>
                <w:sz w:val="18"/>
              </w:rPr>
              <w:t>DC_1-3_n28-n78</w:t>
            </w:r>
          </w:p>
        </w:tc>
        <w:tc>
          <w:tcPr>
            <w:tcW w:w="2952" w:type="dxa"/>
          </w:tcPr>
          <w:p w14:paraId="7B443D0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1</w:t>
            </w:r>
          </w:p>
        </w:tc>
        <w:tc>
          <w:tcPr>
            <w:tcW w:w="2952" w:type="dxa"/>
            <w:vAlign w:val="center"/>
          </w:tcPr>
          <w:p w14:paraId="03E5515E"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4DA375F" w14:textId="77777777" w:rsidTr="00330912">
        <w:trPr>
          <w:jc w:val="center"/>
        </w:trPr>
        <w:tc>
          <w:tcPr>
            <w:tcW w:w="2336" w:type="dxa"/>
            <w:vMerge/>
            <w:vAlign w:val="center"/>
          </w:tcPr>
          <w:p w14:paraId="3969DFF8" w14:textId="77777777" w:rsidR="001F37D0" w:rsidRPr="00AC4FBC" w:rsidRDefault="001F37D0" w:rsidP="00330912">
            <w:pPr>
              <w:keepNext/>
              <w:keepLines/>
              <w:spacing w:after="0"/>
              <w:rPr>
                <w:rFonts w:ascii="Arial" w:eastAsia="宋体" w:hAnsi="Arial"/>
                <w:sz w:val="18"/>
              </w:rPr>
            </w:pPr>
          </w:p>
        </w:tc>
        <w:tc>
          <w:tcPr>
            <w:tcW w:w="2952" w:type="dxa"/>
          </w:tcPr>
          <w:p w14:paraId="2DC2003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vAlign w:val="center"/>
          </w:tcPr>
          <w:p w14:paraId="068E1C24"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24757B0" w14:textId="77777777" w:rsidTr="00330912">
        <w:trPr>
          <w:jc w:val="center"/>
        </w:trPr>
        <w:tc>
          <w:tcPr>
            <w:tcW w:w="2336" w:type="dxa"/>
            <w:vMerge/>
            <w:vAlign w:val="center"/>
          </w:tcPr>
          <w:p w14:paraId="128AE406" w14:textId="77777777" w:rsidR="001F37D0" w:rsidRPr="00AC4FBC" w:rsidRDefault="001F37D0" w:rsidP="00330912">
            <w:pPr>
              <w:keepNext/>
              <w:keepLines/>
              <w:spacing w:after="0"/>
              <w:rPr>
                <w:rFonts w:ascii="Arial" w:eastAsia="宋体" w:hAnsi="Arial"/>
                <w:sz w:val="18"/>
              </w:rPr>
            </w:pPr>
          </w:p>
        </w:tc>
        <w:tc>
          <w:tcPr>
            <w:tcW w:w="2952" w:type="dxa"/>
          </w:tcPr>
          <w:p w14:paraId="755A699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28 or n28</w:t>
            </w:r>
          </w:p>
        </w:tc>
        <w:tc>
          <w:tcPr>
            <w:tcW w:w="2952" w:type="dxa"/>
            <w:vAlign w:val="center"/>
          </w:tcPr>
          <w:p w14:paraId="28925EB0"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7CA7B54F" w14:textId="77777777" w:rsidTr="00330912">
        <w:trPr>
          <w:jc w:val="center"/>
        </w:trPr>
        <w:tc>
          <w:tcPr>
            <w:tcW w:w="2336" w:type="dxa"/>
            <w:vMerge/>
            <w:vAlign w:val="center"/>
          </w:tcPr>
          <w:p w14:paraId="55FBB4EE" w14:textId="77777777" w:rsidR="001F37D0" w:rsidRPr="00AC4FBC" w:rsidRDefault="001F37D0" w:rsidP="00330912">
            <w:pPr>
              <w:keepNext/>
              <w:keepLines/>
              <w:spacing w:after="0"/>
              <w:rPr>
                <w:rFonts w:ascii="Arial" w:eastAsia="宋体" w:hAnsi="Arial"/>
                <w:sz w:val="18"/>
              </w:rPr>
            </w:pPr>
          </w:p>
        </w:tc>
        <w:tc>
          <w:tcPr>
            <w:tcW w:w="2952" w:type="dxa"/>
          </w:tcPr>
          <w:p w14:paraId="3458FEEE"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vAlign w:val="center"/>
          </w:tcPr>
          <w:p w14:paraId="5538BC96"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0.8</w:t>
            </w:r>
          </w:p>
        </w:tc>
      </w:tr>
      <w:tr w:rsidR="001F37D0" w:rsidRPr="00AC4FBC" w14:paraId="2048CA32" w14:textId="77777777" w:rsidTr="00330912">
        <w:trPr>
          <w:jc w:val="center"/>
        </w:trPr>
        <w:tc>
          <w:tcPr>
            <w:tcW w:w="2336" w:type="dxa"/>
            <w:vMerge w:val="restart"/>
            <w:vAlign w:val="center"/>
          </w:tcPr>
          <w:p w14:paraId="48E38A57" w14:textId="77777777" w:rsidR="001F37D0" w:rsidRPr="00AC4FBC" w:rsidRDefault="001F37D0" w:rsidP="00330912">
            <w:pPr>
              <w:pStyle w:val="TAL"/>
            </w:pPr>
            <w:r w:rsidRPr="00AC4FBC">
              <w:lastRenderedPageBreak/>
              <w:t>DC_1-3-42_n78</w:t>
            </w:r>
          </w:p>
        </w:tc>
        <w:tc>
          <w:tcPr>
            <w:tcW w:w="2952" w:type="dxa"/>
          </w:tcPr>
          <w:p w14:paraId="5C3F0225" w14:textId="77777777" w:rsidR="001F37D0" w:rsidRPr="00AC4FBC" w:rsidRDefault="001F37D0" w:rsidP="00330912">
            <w:pPr>
              <w:pStyle w:val="TAC"/>
            </w:pPr>
            <w:r w:rsidRPr="00AC4FBC">
              <w:t>1</w:t>
            </w:r>
          </w:p>
        </w:tc>
        <w:tc>
          <w:tcPr>
            <w:tcW w:w="2952" w:type="dxa"/>
          </w:tcPr>
          <w:p w14:paraId="78423DC6" w14:textId="77777777" w:rsidR="001F37D0" w:rsidRPr="00AC4FBC" w:rsidRDefault="001F37D0" w:rsidP="00330912">
            <w:pPr>
              <w:pStyle w:val="TAC"/>
            </w:pPr>
            <w:r w:rsidRPr="00AC4FBC">
              <w:t>0.6</w:t>
            </w:r>
          </w:p>
        </w:tc>
      </w:tr>
      <w:tr w:rsidR="001F37D0" w:rsidRPr="00AC4FBC" w14:paraId="6A5C79C8" w14:textId="77777777" w:rsidTr="00330912">
        <w:trPr>
          <w:jc w:val="center"/>
        </w:trPr>
        <w:tc>
          <w:tcPr>
            <w:tcW w:w="2336" w:type="dxa"/>
            <w:vMerge/>
            <w:vAlign w:val="center"/>
          </w:tcPr>
          <w:p w14:paraId="23819DFB" w14:textId="77777777" w:rsidR="001F37D0" w:rsidRPr="00AC4FBC" w:rsidRDefault="001F37D0" w:rsidP="00330912">
            <w:pPr>
              <w:pStyle w:val="TAL"/>
            </w:pPr>
          </w:p>
        </w:tc>
        <w:tc>
          <w:tcPr>
            <w:tcW w:w="2952" w:type="dxa"/>
          </w:tcPr>
          <w:p w14:paraId="3E967A67" w14:textId="77777777" w:rsidR="001F37D0" w:rsidRPr="00AC4FBC" w:rsidRDefault="001F37D0" w:rsidP="00330912">
            <w:pPr>
              <w:pStyle w:val="TAC"/>
            </w:pPr>
            <w:r w:rsidRPr="00AC4FBC">
              <w:t>3</w:t>
            </w:r>
          </w:p>
        </w:tc>
        <w:tc>
          <w:tcPr>
            <w:tcW w:w="2952" w:type="dxa"/>
          </w:tcPr>
          <w:p w14:paraId="2DE2A18D" w14:textId="77777777" w:rsidR="001F37D0" w:rsidRPr="00AC4FBC" w:rsidRDefault="001F37D0" w:rsidP="00330912">
            <w:pPr>
              <w:pStyle w:val="TAC"/>
            </w:pPr>
            <w:r w:rsidRPr="00AC4FBC">
              <w:t>0.6</w:t>
            </w:r>
          </w:p>
        </w:tc>
      </w:tr>
      <w:tr w:rsidR="001F37D0" w:rsidRPr="00AC4FBC" w14:paraId="4C941D3F" w14:textId="77777777" w:rsidTr="00330912">
        <w:trPr>
          <w:jc w:val="center"/>
        </w:trPr>
        <w:tc>
          <w:tcPr>
            <w:tcW w:w="2336" w:type="dxa"/>
            <w:vMerge/>
            <w:vAlign w:val="center"/>
          </w:tcPr>
          <w:p w14:paraId="78B8EC82" w14:textId="77777777" w:rsidR="001F37D0" w:rsidRPr="00AC4FBC" w:rsidRDefault="001F37D0" w:rsidP="00330912">
            <w:pPr>
              <w:pStyle w:val="TAL"/>
            </w:pPr>
          </w:p>
        </w:tc>
        <w:tc>
          <w:tcPr>
            <w:tcW w:w="2952" w:type="dxa"/>
          </w:tcPr>
          <w:p w14:paraId="695624EB" w14:textId="77777777" w:rsidR="001F37D0" w:rsidRPr="00AC4FBC" w:rsidRDefault="001F37D0" w:rsidP="00330912">
            <w:pPr>
              <w:pStyle w:val="TAC"/>
            </w:pPr>
            <w:r w:rsidRPr="00AC4FBC">
              <w:t>42</w:t>
            </w:r>
          </w:p>
        </w:tc>
        <w:tc>
          <w:tcPr>
            <w:tcW w:w="2952" w:type="dxa"/>
          </w:tcPr>
          <w:p w14:paraId="28D34894" w14:textId="77777777" w:rsidR="001F37D0" w:rsidRPr="00AC4FBC" w:rsidRDefault="001F37D0" w:rsidP="00330912">
            <w:pPr>
              <w:pStyle w:val="TAC"/>
            </w:pPr>
            <w:r w:rsidRPr="00AC4FBC">
              <w:t>0.8</w:t>
            </w:r>
          </w:p>
        </w:tc>
      </w:tr>
      <w:tr w:rsidR="001F37D0" w:rsidRPr="00AC4FBC" w14:paraId="35686BD6" w14:textId="77777777" w:rsidTr="00330912">
        <w:trPr>
          <w:jc w:val="center"/>
        </w:trPr>
        <w:tc>
          <w:tcPr>
            <w:tcW w:w="2336" w:type="dxa"/>
            <w:vMerge/>
            <w:vAlign w:val="center"/>
          </w:tcPr>
          <w:p w14:paraId="6932DEAA" w14:textId="77777777" w:rsidR="001F37D0" w:rsidRPr="00AC4FBC" w:rsidRDefault="001F37D0" w:rsidP="00330912">
            <w:pPr>
              <w:pStyle w:val="TAL"/>
            </w:pPr>
          </w:p>
        </w:tc>
        <w:tc>
          <w:tcPr>
            <w:tcW w:w="2952" w:type="dxa"/>
          </w:tcPr>
          <w:p w14:paraId="5F95055C" w14:textId="77777777" w:rsidR="001F37D0" w:rsidRPr="00AC4FBC" w:rsidRDefault="001F37D0" w:rsidP="00330912">
            <w:pPr>
              <w:pStyle w:val="TAC"/>
            </w:pPr>
            <w:r w:rsidRPr="00AC4FBC">
              <w:t>n78</w:t>
            </w:r>
          </w:p>
        </w:tc>
        <w:tc>
          <w:tcPr>
            <w:tcW w:w="2952" w:type="dxa"/>
          </w:tcPr>
          <w:p w14:paraId="72FB7FF2" w14:textId="77777777" w:rsidR="001F37D0" w:rsidRPr="00AC4FBC" w:rsidRDefault="001F37D0" w:rsidP="00330912">
            <w:pPr>
              <w:pStyle w:val="TAC"/>
            </w:pPr>
            <w:r w:rsidRPr="00AC4FBC">
              <w:t>0.8</w:t>
            </w:r>
          </w:p>
        </w:tc>
      </w:tr>
      <w:tr w:rsidR="001F37D0" w:rsidRPr="00AC4FBC" w14:paraId="26FB47D8" w14:textId="77777777" w:rsidTr="00330912">
        <w:trPr>
          <w:jc w:val="center"/>
        </w:trPr>
        <w:tc>
          <w:tcPr>
            <w:tcW w:w="2336" w:type="dxa"/>
            <w:vMerge w:val="restart"/>
            <w:vAlign w:val="center"/>
          </w:tcPr>
          <w:p w14:paraId="01FDD394" w14:textId="77777777" w:rsidR="001F37D0" w:rsidRPr="00AC4FBC" w:rsidRDefault="001F37D0" w:rsidP="00330912">
            <w:pPr>
              <w:pStyle w:val="TAL"/>
            </w:pPr>
            <w:r w:rsidRPr="00AC4FBC">
              <w:t>DC_1-3-42_n79</w:t>
            </w:r>
          </w:p>
        </w:tc>
        <w:tc>
          <w:tcPr>
            <w:tcW w:w="2952" w:type="dxa"/>
          </w:tcPr>
          <w:p w14:paraId="01AA7849" w14:textId="77777777" w:rsidR="001F37D0" w:rsidRPr="00AC4FBC" w:rsidRDefault="001F37D0" w:rsidP="00330912">
            <w:pPr>
              <w:pStyle w:val="TAC"/>
            </w:pPr>
            <w:r w:rsidRPr="00AC4FBC">
              <w:t>1</w:t>
            </w:r>
          </w:p>
        </w:tc>
        <w:tc>
          <w:tcPr>
            <w:tcW w:w="2952" w:type="dxa"/>
          </w:tcPr>
          <w:p w14:paraId="03D53FBF" w14:textId="77777777" w:rsidR="001F37D0" w:rsidRPr="00AC4FBC" w:rsidRDefault="001F37D0" w:rsidP="00330912">
            <w:pPr>
              <w:pStyle w:val="TAC"/>
            </w:pPr>
            <w:r w:rsidRPr="00AC4FBC">
              <w:t>0.6</w:t>
            </w:r>
          </w:p>
        </w:tc>
      </w:tr>
      <w:tr w:rsidR="001F37D0" w:rsidRPr="00AC4FBC" w14:paraId="757B74CD" w14:textId="77777777" w:rsidTr="00330912">
        <w:trPr>
          <w:jc w:val="center"/>
        </w:trPr>
        <w:tc>
          <w:tcPr>
            <w:tcW w:w="2336" w:type="dxa"/>
            <w:vMerge/>
          </w:tcPr>
          <w:p w14:paraId="10FFE3EE" w14:textId="77777777" w:rsidR="001F37D0" w:rsidRPr="00AC4FBC" w:rsidRDefault="001F37D0" w:rsidP="00330912">
            <w:pPr>
              <w:pStyle w:val="TAL"/>
            </w:pPr>
          </w:p>
        </w:tc>
        <w:tc>
          <w:tcPr>
            <w:tcW w:w="2952" w:type="dxa"/>
          </w:tcPr>
          <w:p w14:paraId="43D7DF8A" w14:textId="77777777" w:rsidR="001F37D0" w:rsidRPr="00AC4FBC" w:rsidRDefault="001F37D0" w:rsidP="00330912">
            <w:pPr>
              <w:pStyle w:val="TAC"/>
            </w:pPr>
            <w:r w:rsidRPr="00AC4FBC">
              <w:t>3</w:t>
            </w:r>
          </w:p>
        </w:tc>
        <w:tc>
          <w:tcPr>
            <w:tcW w:w="2952" w:type="dxa"/>
          </w:tcPr>
          <w:p w14:paraId="4BA78A8F" w14:textId="77777777" w:rsidR="001F37D0" w:rsidRPr="00AC4FBC" w:rsidRDefault="001F37D0" w:rsidP="00330912">
            <w:pPr>
              <w:pStyle w:val="TAC"/>
            </w:pPr>
            <w:r w:rsidRPr="00AC4FBC">
              <w:t>0.6</w:t>
            </w:r>
          </w:p>
        </w:tc>
      </w:tr>
      <w:tr w:rsidR="001F37D0" w:rsidRPr="00AC4FBC" w14:paraId="7C8807BE" w14:textId="77777777" w:rsidTr="00330912">
        <w:trPr>
          <w:jc w:val="center"/>
        </w:trPr>
        <w:tc>
          <w:tcPr>
            <w:tcW w:w="2336" w:type="dxa"/>
            <w:vMerge/>
          </w:tcPr>
          <w:p w14:paraId="1C3CC90C" w14:textId="77777777" w:rsidR="001F37D0" w:rsidRPr="00AC4FBC" w:rsidRDefault="001F37D0" w:rsidP="00330912">
            <w:pPr>
              <w:pStyle w:val="TAL"/>
            </w:pPr>
          </w:p>
        </w:tc>
        <w:tc>
          <w:tcPr>
            <w:tcW w:w="2952" w:type="dxa"/>
          </w:tcPr>
          <w:p w14:paraId="62F98C7A" w14:textId="77777777" w:rsidR="001F37D0" w:rsidRPr="00AC4FBC" w:rsidRDefault="001F37D0" w:rsidP="00330912">
            <w:pPr>
              <w:pStyle w:val="TAC"/>
            </w:pPr>
            <w:r w:rsidRPr="00AC4FBC">
              <w:t>42</w:t>
            </w:r>
          </w:p>
        </w:tc>
        <w:tc>
          <w:tcPr>
            <w:tcW w:w="2952" w:type="dxa"/>
          </w:tcPr>
          <w:p w14:paraId="1A8F0A3A" w14:textId="77777777" w:rsidR="001F37D0" w:rsidRPr="00AC4FBC" w:rsidRDefault="001F37D0" w:rsidP="00330912">
            <w:pPr>
              <w:pStyle w:val="TAC"/>
            </w:pPr>
            <w:r w:rsidRPr="00AC4FBC">
              <w:t>0.8</w:t>
            </w:r>
          </w:p>
        </w:tc>
      </w:tr>
      <w:tr w:rsidR="001F37D0" w:rsidRPr="00AC4FBC" w14:paraId="041E44AF" w14:textId="77777777" w:rsidTr="00330912">
        <w:trPr>
          <w:jc w:val="center"/>
        </w:trPr>
        <w:tc>
          <w:tcPr>
            <w:tcW w:w="2336" w:type="dxa"/>
            <w:vMerge w:val="restart"/>
            <w:vAlign w:val="center"/>
          </w:tcPr>
          <w:p w14:paraId="099DF877" w14:textId="77777777" w:rsidR="001F37D0" w:rsidRPr="00AC4FBC" w:rsidRDefault="001F37D0" w:rsidP="00330912">
            <w:pPr>
              <w:pStyle w:val="TAL"/>
            </w:pPr>
            <w:r w:rsidRPr="00AC4FBC">
              <w:t>DC_1-7-20_n28</w:t>
            </w:r>
          </w:p>
        </w:tc>
        <w:tc>
          <w:tcPr>
            <w:tcW w:w="2952" w:type="dxa"/>
          </w:tcPr>
          <w:p w14:paraId="0C51AB33" w14:textId="77777777" w:rsidR="001F37D0" w:rsidRPr="00AC4FBC" w:rsidRDefault="001F37D0" w:rsidP="00330912">
            <w:pPr>
              <w:pStyle w:val="TAC"/>
            </w:pPr>
            <w:r w:rsidRPr="00AC4FBC">
              <w:rPr>
                <w:lang w:eastAsia="zh-TW"/>
              </w:rPr>
              <w:t>1</w:t>
            </w:r>
          </w:p>
        </w:tc>
        <w:tc>
          <w:tcPr>
            <w:tcW w:w="2952" w:type="dxa"/>
            <w:vAlign w:val="center"/>
          </w:tcPr>
          <w:p w14:paraId="34217F52" w14:textId="77777777" w:rsidR="001F37D0" w:rsidRPr="00AC4FBC" w:rsidRDefault="001F37D0" w:rsidP="00330912">
            <w:pPr>
              <w:pStyle w:val="TAC"/>
            </w:pPr>
            <w:r w:rsidRPr="00AC4FBC">
              <w:rPr>
                <w:rFonts w:eastAsia="Malgun Gothic"/>
              </w:rPr>
              <w:t>0.5</w:t>
            </w:r>
          </w:p>
        </w:tc>
      </w:tr>
      <w:tr w:rsidR="001F37D0" w:rsidRPr="00AC4FBC" w14:paraId="3BC0DF8C" w14:textId="77777777" w:rsidTr="00330912">
        <w:trPr>
          <w:jc w:val="center"/>
        </w:trPr>
        <w:tc>
          <w:tcPr>
            <w:tcW w:w="2336" w:type="dxa"/>
            <w:vMerge/>
            <w:vAlign w:val="center"/>
          </w:tcPr>
          <w:p w14:paraId="183DA386" w14:textId="77777777" w:rsidR="001F37D0" w:rsidRPr="00AC4FBC" w:rsidRDefault="001F37D0" w:rsidP="00330912">
            <w:pPr>
              <w:pStyle w:val="TAL"/>
            </w:pPr>
          </w:p>
        </w:tc>
        <w:tc>
          <w:tcPr>
            <w:tcW w:w="2952" w:type="dxa"/>
          </w:tcPr>
          <w:p w14:paraId="0FB71D21" w14:textId="77777777" w:rsidR="001F37D0" w:rsidRPr="00AC4FBC" w:rsidRDefault="001F37D0" w:rsidP="00330912">
            <w:pPr>
              <w:pStyle w:val="TAC"/>
            </w:pPr>
            <w:r w:rsidRPr="00AC4FBC">
              <w:rPr>
                <w:lang w:eastAsia="zh-TW"/>
              </w:rPr>
              <w:t>7</w:t>
            </w:r>
          </w:p>
        </w:tc>
        <w:tc>
          <w:tcPr>
            <w:tcW w:w="2952" w:type="dxa"/>
            <w:vAlign w:val="center"/>
          </w:tcPr>
          <w:p w14:paraId="7EE53F78" w14:textId="77777777" w:rsidR="001F37D0" w:rsidRPr="00AC4FBC" w:rsidRDefault="001F37D0" w:rsidP="00330912">
            <w:pPr>
              <w:pStyle w:val="TAC"/>
            </w:pPr>
            <w:r w:rsidRPr="00AC4FBC">
              <w:rPr>
                <w:rFonts w:eastAsia="Malgun Gothic"/>
              </w:rPr>
              <w:t>0.6</w:t>
            </w:r>
          </w:p>
        </w:tc>
      </w:tr>
      <w:tr w:rsidR="001F37D0" w:rsidRPr="00AC4FBC" w14:paraId="27830124" w14:textId="77777777" w:rsidTr="00330912">
        <w:trPr>
          <w:jc w:val="center"/>
        </w:trPr>
        <w:tc>
          <w:tcPr>
            <w:tcW w:w="2336" w:type="dxa"/>
            <w:vMerge/>
            <w:vAlign w:val="center"/>
          </w:tcPr>
          <w:p w14:paraId="714CC88F" w14:textId="77777777" w:rsidR="001F37D0" w:rsidRPr="00AC4FBC" w:rsidRDefault="001F37D0" w:rsidP="00330912">
            <w:pPr>
              <w:pStyle w:val="TAL"/>
            </w:pPr>
          </w:p>
        </w:tc>
        <w:tc>
          <w:tcPr>
            <w:tcW w:w="2952" w:type="dxa"/>
          </w:tcPr>
          <w:p w14:paraId="29B719D3" w14:textId="77777777" w:rsidR="001F37D0" w:rsidRPr="00AC4FBC" w:rsidRDefault="001F37D0" w:rsidP="00330912">
            <w:pPr>
              <w:pStyle w:val="TAC"/>
            </w:pPr>
            <w:r w:rsidRPr="00AC4FBC">
              <w:rPr>
                <w:lang w:eastAsia="zh-TW"/>
              </w:rPr>
              <w:t>20</w:t>
            </w:r>
          </w:p>
        </w:tc>
        <w:tc>
          <w:tcPr>
            <w:tcW w:w="2952" w:type="dxa"/>
            <w:vAlign w:val="center"/>
          </w:tcPr>
          <w:p w14:paraId="70668180" w14:textId="77777777" w:rsidR="001F37D0" w:rsidRPr="00AC4FBC" w:rsidRDefault="001F37D0" w:rsidP="00330912">
            <w:pPr>
              <w:pStyle w:val="TAC"/>
            </w:pPr>
            <w:r w:rsidRPr="00AC4FBC">
              <w:rPr>
                <w:rFonts w:eastAsia="Malgun Gothic"/>
              </w:rPr>
              <w:t>0.6</w:t>
            </w:r>
          </w:p>
        </w:tc>
      </w:tr>
      <w:tr w:rsidR="001F37D0" w:rsidRPr="00AC4FBC" w14:paraId="2C884A08" w14:textId="77777777" w:rsidTr="00330912">
        <w:trPr>
          <w:jc w:val="center"/>
        </w:trPr>
        <w:tc>
          <w:tcPr>
            <w:tcW w:w="2336" w:type="dxa"/>
            <w:vMerge/>
            <w:vAlign w:val="center"/>
          </w:tcPr>
          <w:p w14:paraId="67CF7C72" w14:textId="77777777" w:rsidR="001F37D0" w:rsidRPr="00AC4FBC" w:rsidRDefault="001F37D0" w:rsidP="00330912">
            <w:pPr>
              <w:pStyle w:val="TAL"/>
            </w:pPr>
          </w:p>
        </w:tc>
        <w:tc>
          <w:tcPr>
            <w:tcW w:w="2952" w:type="dxa"/>
          </w:tcPr>
          <w:p w14:paraId="1DE60E5D" w14:textId="77777777" w:rsidR="001F37D0" w:rsidRPr="00AC4FBC" w:rsidRDefault="001F37D0" w:rsidP="00330912">
            <w:pPr>
              <w:pStyle w:val="TAC"/>
            </w:pPr>
            <w:r w:rsidRPr="00AC4FBC">
              <w:t>n</w:t>
            </w:r>
            <w:r w:rsidRPr="00AC4FBC">
              <w:rPr>
                <w:lang w:eastAsia="zh-TW"/>
              </w:rPr>
              <w:t>28</w:t>
            </w:r>
          </w:p>
        </w:tc>
        <w:tc>
          <w:tcPr>
            <w:tcW w:w="2952" w:type="dxa"/>
            <w:vAlign w:val="center"/>
          </w:tcPr>
          <w:p w14:paraId="1DC1BD4F" w14:textId="77777777" w:rsidR="001F37D0" w:rsidRPr="00AC4FBC" w:rsidRDefault="001F37D0" w:rsidP="00330912">
            <w:pPr>
              <w:pStyle w:val="TAC"/>
            </w:pPr>
            <w:r w:rsidRPr="00AC4FBC">
              <w:rPr>
                <w:rFonts w:eastAsia="Malgun Gothic"/>
              </w:rPr>
              <w:t>0.6</w:t>
            </w:r>
          </w:p>
        </w:tc>
      </w:tr>
      <w:tr w:rsidR="001F37D0" w:rsidRPr="00AC4FBC" w14:paraId="61DDC8FA" w14:textId="77777777" w:rsidTr="00330912">
        <w:trPr>
          <w:jc w:val="center"/>
        </w:trPr>
        <w:tc>
          <w:tcPr>
            <w:tcW w:w="2336" w:type="dxa"/>
            <w:vMerge w:val="restart"/>
            <w:vAlign w:val="center"/>
          </w:tcPr>
          <w:p w14:paraId="038CCF94" w14:textId="77777777" w:rsidR="001F37D0" w:rsidRPr="00AC4FBC" w:rsidRDefault="001F37D0" w:rsidP="00330912">
            <w:pPr>
              <w:pStyle w:val="TAL"/>
            </w:pPr>
            <w:r w:rsidRPr="00AC4FBC">
              <w:t>DC_1-7-20_n78</w:t>
            </w:r>
          </w:p>
        </w:tc>
        <w:tc>
          <w:tcPr>
            <w:tcW w:w="2952" w:type="dxa"/>
          </w:tcPr>
          <w:p w14:paraId="4C041CDC" w14:textId="77777777" w:rsidR="001F37D0" w:rsidRPr="00AC4FBC" w:rsidRDefault="001F37D0" w:rsidP="00330912">
            <w:pPr>
              <w:pStyle w:val="TAC"/>
            </w:pPr>
            <w:r w:rsidRPr="00AC4FBC">
              <w:t>1</w:t>
            </w:r>
          </w:p>
        </w:tc>
        <w:tc>
          <w:tcPr>
            <w:tcW w:w="2952" w:type="dxa"/>
            <w:vAlign w:val="center"/>
          </w:tcPr>
          <w:p w14:paraId="54D3F152" w14:textId="77777777" w:rsidR="001F37D0" w:rsidRPr="00AC4FBC" w:rsidRDefault="001F37D0" w:rsidP="00330912">
            <w:pPr>
              <w:pStyle w:val="TAC"/>
            </w:pPr>
            <w:r w:rsidRPr="00AC4FBC">
              <w:t>0.6</w:t>
            </w:r>
          </w:p>
        </w:tc>
      </w:tr>
      <w:tr w:rsidR="001F37D0" w:rsidRPr="00AC4FBC" w14:paraId="1F33B411" w14:textId="77777777" w:rsidTr="00330912">
        <w:trPr>
          <w:jc w:val="center"/>
        </w:trPr>
        <w:tc>
          <w:tcPr>
            <w:tcW w:w="2336" w:type="dxa"/>
            <w:vMerge/>
            <w:vAlign w:val="center"/>
          </w:tcPr>
          <w:p w14:paraId="14741822" w14:textId="77777777" w:rsidR="001F37D0" w:rsidRPr="00AC4FBC" w:rsidRDefault="001F37D0" w:rsidP="00330912">
            <w:pPr>
              <w:pStyle w:val="TAL"/>
            </w:pPr>
          </w:p>
        </w:tc>
        <w:tc>
          <w:tcPr>
            <w:tcW w:w="2952" w:type="dxa"/>
          </w:tcPr>
          <w:p w14:paraId="44CE86C0" w14:textId="77777777" w:rsidR="001F37D0" w:rsidRPr="00AC4FBC" w:rsidRDefault="001F37D0" w:rsidP="00330912">
            <w:pPr>
              <w:pStyle w:val="TAC"/>
            </w:pPr>
            <w:r w:rsidRPr="00AC4FBC">
              <w:t>7</w:t>
            </w:r>
          </w:p>
        </w:tc>
        <w:tc>
          <w:tcPr>
            <w:tcW w:w="2952" w:type="dxa"/>
            <w:vAlign w:val="center"/>
          </w:tcPr>
          <w:p w14:paraId="421448A5" w14:textId="77777777" w:rsidR="001F37D0" w:rsidRPr="00AC4FBC" w:rsidRDefault="001F37D0" w:rsidP="00330912">
            <w:pPr>
              <w:pStyle w:val="TAC"/>
            </w:pPr>
            <w:r w:rsidRPr="00AC4FBC">
              <w:t>0.7</w:t>
            </w:r>
          </w:p>
        </w:tc>
      </w:tr>
      <w:tr w:rsidR="001F37D0" w:rsidRPr="00AC4FBC" w14:paraId="5C676DF9" w14:textId="77777777" w:rsidTr="00330912">
        <w:trPr>
          <w:jc w:val="center"/>
        </w:trPr>
        <w:tc>
          <w:tcPr>
            <w:tcW w:w="2336" w:type="dxa"/>
            <w:vMerge/>
            <w:vAlign w:val="center"/>
          </w:tcPr>
          <w:p w14:paraId="1D8FA6A7" w14:textId="77777777" w:rsidR="001F37D0" w:rsidRPr="00AC4FBC" w:rsidRDefault="001F37D0" w:rsidP="00330912">
            <w:pPr>
              <w:pStyle w:val="TAL"/>
            </w:pPr>
          </w:p>
        </w:tc>
        <w:tc>
          <w:tcPr>
            <w:tcW w:w="2952" w:type="dxa"/>
          </w:tcPr>
          <w:p w14:paraId="2AF90A2B" w14:textId="77777777" w:rsidR="001F37D0" w:rsidRPr="00AC4FBC" w:rsidRDefault="001F37D0" w:rsidP="00330912">
            <w:pPr>
              <w:pStyle w:val="TAC"/>
            </w:pPr>
            <w:r w:rsidRPr="00AC4FBC">
              <w:t>20</w:t>
            </w:r>
          </w:p>
        </w:tc>
        <w:tc>
          <w:tcPr>
            <w:tcW w:w="2952" w:type="dxa"/>
            <w:vAlign w:val="center"/>
          </w:tcPr>
          <w:p w14:paraId="2F07E19F" w14:textId="77777777" w:rsidR="001F37D0" w:rsidRPr="00AC4FBC" w:rsidRDefault="001F37D0" w:rsidP="00330912">
            <w:pPr>
              <w:pStyle w:val="TAC"/>
            </w:pPr>
            <w:r w:rsidRPr="00AC4FBC">
              <w:t>0.4</w:t>
            </w:r>
          </w:p>
        </w:tc>
      </w:tr>
      <w:tr w:rsidR="001F37D0" w:rsidRPr="00AC4FBC" w14:paraId="672C2807" w14:textId="77777777" w:rsidTr="00330912">
        <w:trPr>
          <w:jc w:val="center"/>
        </w:trPr>
        <w:tc>
          <w:tcPr>
            <w:tcW w:w="2336" w:type="dxa"/>
            <w:vMerge/>
            <w:vAlign w:val="center"/>
          </w:tcPr>
          <w:p w14:paraId="06F2C1CD" w14:textId="77777777" w:rsidR="001F37D0" w:rsidRPr="00AC4FBC" w:rsidRDefault="001F37D0" w:rsidP="00330912">
            <w:pPr>
              <w:pStyle w:val="TAL"/>
            </w:pPr>
          </w:p>
        </w:tc>
        <w:tc>
          <w:tcPr>
            <w:tcW w:w="2952" w:type="dxa"/>
          </w:tcPr>
          <w:p w14:paraId="2A018EDF" w14:textId="77777777" w:rsidR="001F37D0" w:rsidRPr="00AC4FBC" w:rsidRDefault="001F37D0" w:rsidP="00330912">
            <w:pPr>
              <w:pStyle w:val="TAC"/>
            </w:pPr>
            <w:r w:rsidRPr="00AC4FBC">
              <w:t>n78</w:t>
            </w:r>
          </w:p>
        </w:tc>
        <w:tc>
          <w:tcPr>
            <w:tcW w:w="2952" w:type="dxa"/>
            <w:vAlign w:val="center"/>
          </w:tcPr>
          <w:p w14:paraId="18D2B9BC" w14:textId="77777777" w:rsidR="001F37D0" w:rsidRPr="00AC4FBC" w:rsidRDefault="001F37D0" w:rsidP="00330912">
            <w:pPr>
              <w:pStyle w:val="TAC"/>
            </w:pPr>
            <w:r w:rsidRPr="00AC4FBC">
              <w:t>0.8</w:t>
            </w:r>
          </w:p>
        </w:tc>
      </w:tr>
      <w:tr w:rsidR="001F37D0" w:rsidRPr="00AC4FBC" w14:paraId="7F63B42E" w14:textId="77777777" w:rsidTr="00330912">
        <w:trPr>
          <w:jc w:val="center"/>
          <w:ins w:id="2" w:author="Huawei-Chunying Gu" w:date="2023-11-02T21:45:00Z"/>
        </w:trPr>
        <w:tc>
          <w:tcPr>
            <w:tcW w:w="2336" w:type="dxa"/>
            <w:vMerge w:val="restart"/>
            <w:vAlign w:val="center"/>
          </w:tcPr>
          <w:p w14:paraId="36CA01C8" w14:textId="73777457" w:rsidR="001F37D0" w:rsidRPr="00AC4FBC" w:rsidRDefault="001F37D0" w:rsidP="00330912">
            <w:pPr>
              <w:pStyle w:val="TAL"/>
              <w:rPr>
                <w:ins w:id="3" w:author="Huawei-Chunying Gu" w:date="2023-11-02T21:45:00Z"/>
                <w:b/>
              </w:rPr>
            </w:pPr>
            <w:bookmarkStart w:id="4" w:name="_Hlk149853943"/>
            <w:ins w:id="5" w:author="Huawei-Chunying Gu" w:date="2023-11-02T21:45:00Z">
              <w:r w:rsidRPr="00AC4FBC">
                <w:rPr>
                  <w:rFonts w:eastAsia="Malgun Gothic"/>
                </w:rPr>
                <w:t>DC_</w:t>
              </w:r>
              <w:r w:rsidRPr="00EC7015">
                <w:rPr>
                  <w:rFonts w:eastAsia="Malgun Gothic"/>
                </w:rPr>
                <w:t>1-7</w:t>
              </w:r>
            </w:ins>
            <w:ins w:id="6" w:author="Huawei-Chunying Gu" w:date="2023-11-16T04:38:00Z">
              <w:r w:rsidR="000C49EB" w:rsidRPr="00EC7015">
                <w:rPr>
                  <w:rFonts w:eastAsia="Malgun Gothic"/>
                </w:rPr>
                <w:t>-</w:t>
              </w:r>
            </w:ins>
            <w:ins w:id="7" w:author="Huawei-Chunying Gu" w:date="2023-11-02T21:45:00Z">
              <w:r w:rsidRPr="00EC7015">
                <w:rPr>
                  <w:rFonts w:eastAsia="Malgun Gothic"/>
                </w:rPr>
                <w:t>28-n78</w:t>
              </w:r>
            </w:ins>
          </w:p>
        </w:tc>
        <w:tc>
          <w:tcPr>
            <w:tcW w:w="2952" w:type="dxa"/>
          </w:tcPr>
          <w:p w14:paraId="7EB33124" w14:textId="77777777" w:rsidR="001F37D0" w:rsidRPr="00AC4FBC" w:rsidRDefault="001F37D0" w:rsidP="00330912">
            <w:pPr>
              <w:pStyle w:val="TAC"/>
              <w:rPr>
                <w:ins w:id="8" w:author="Huawei-Chunying Gu" w:date="2023-11-02T21:45:00Z"/>
              </w:rPr>
            </w:pPr>
            <w:ins w:id="9" w:author="Huawei-Chunying Gu" w:date="2023-11-02T21:45:00Z">
              <w:r w:rsidRPr="00AC4FBC">
                <w:rPr>
                  <w:rFonts w:eastAsia="Malgun Gothic"/>
                </w:rPr>
                <w:t>1</w:t>
              </w:r>
            </w:ins>
          </w:p>
        </w:tc>
        <w:tc>
          <w:tcPr>
            <w:tcW w:w="2952" w:type="dxa"/>
            <w:vAlign w:val="center"/>
          </w:tcPr>
          <w:p w14:paraId="3B7129F7" w14:textId="77777777" w:rsidR="001F37D0" w:rsidRPr="00AC4FBC" w:rsidRDefault="001F37D0" w:rsidP="00330912">
            <w:pPr>
              <w:pStyle w:val="TAC"/>
              <w:rPr>
                <w:ins w:id="10" w:author="Huawei-Chunying Gu" w:date="2023-11-02T21:45:00Z"/>
                <w:rFonts w:cs="Arial"/>
              </w:rPr>
            </w:pPr>
            <w:ins w:id="11" w:author="Huawei-Chunying Gu" w:date="2023-11-02T21:45:00Z">
              <w:r w:rsidRPr="00AC4FBC">
                <w:rPr>
                  <w:rFonts w:eastAsia="Malgun Gothic"/>
                </w:rPr>
                <w:t>0.6</w:t>
              </w:r>
            </w:ins>
          </w:p>
        </w:tc>
      </w:tr>
      <w:tr w:rsidR="001F37D0" w:rsidRPr="00AC4FBC" w14:paraId="733A32D3" w14:textId="77777777" w:rsidTr="00330912">
        <w:trPr>
          <w:jc w:val="center"/>
          <w:ins w:id="12" w:author="Huawei-Chunying Gu" w:date="2023-11-02T21:45:00Z"/>
        </w:trPr>
        <w:tc>
          <w:tcPr>
            <w:tcW w:w="2336" w:type="dxa"/>
            <w:vMerge/>
            <w:vAlign w:val="center"/>
          </w:tcPr>
          <w:p w14:paraId="2F04458B" w14:textId="77777777" w:rsidR="001F37D0" w:rsidRPr="00AC4FBC" w:rsidRDefault="001F37D0" w:rsidP="00330912">
            <w:pPr>
              <w:pStyle w:val="TAL"/>
              <w:rPr>
                <w:ins w:id="13" w:author="Huawei-Chunying Gu" w:date="2023-11-02T21:45:00Z"/>
              </w:rPr>
            </w:pPr>
          </w:p>
        </w:tc>
        <w:tc>
          <w:tcPr>
            <w:tcW w:w="2952" w:type="dxa"/>
          </w:tcPr>
          <w:p w14:paraId="51ECB0A6" w14:textId="77777777" w:rsidR="001F37D0" w:rsidRPr="00AC4FBC" w:rsidRDefault="001F37D0" w:rsidP="00330912">
            <w:pPr>
              <w:pStyle w:val="TAC"/>
              <w:rPr>
                <w:ins w:id="14" w:author="Huawei-Chunying Gu" w:date="2023-11-02T21:45:00Z"/>
              </w:rPr>
            </w:pPr>
            <w:ins w:id="15" w:author="Huawei-Chunying Gu" w:date="2023-11-02T21:45:00Z">
              <w:r w:rsidRPr="00AC4FBC">
                <w:rPr>
                  <w:rFonts w:eastAsia="Malgun Gothic"/>
                </w:rPr>
                <w:t>7</w:t>
              </w:r>
            </w:ins>
          </w:p>
        </w:tc>
        <w:tc>
          <w:tcPr>
            <w:tcW w:w="2952" w:type="dxa"/>
            <w:vAlign w:val="center"/>
          </w:tcPr>
          <w:p w14:paraId="0041B144" w14:textId="77777777" w:rsidR="001F37D0" w:rsidRPr="00AC4FBC" w:rsidRDefault="001F37D0" w:rsidP="00330912">
            <w:pPr>
              <w:pStyle w:val="TAC"/>
              <w:rPr>
                <w:ins w:id="16" w:author="Huawei-Chunying Gu" w:date="2023-11-02T21:45:00Z"/>
                <w:rFonts w:cs="Arial"/>
              </w:rPr>
            </w:pPr>
            <w:ins w:id="17" w:author="Huawei-Chunying Gu" w:date="2023-11-02T21:45:00Z">
              <w:r w:rsidRPr="00AC4FBC">
                <w:rPr>
                  <w:rFonts w:eastAsia="Malgun Gothic"/>
                </w:rPr>
                <w:t>0.6</w:t>
              </w:r>
            </w:ins>
          </w:p>
        </w:tc>
      </w:tr>
      <w:tr w:rsidR="001F37D0" w:rsidRPr="00AC4FBC" w14:paraId="7001E460" w14:textId="77777777" w:rsidTr="00330912">
        <w:trPr>
          <w:jc w:val="center"/>
          <w:ins w:id="18" w:author="Huawei-Chunying Gu" w:date="2023-11-02T21:45:00Z"/>
        </w:trPr>
        <w:tc>
          <w:tcPr>
            <w:tcW w:w="2336" w:type="dxa"/>
            <w:vMerge/>
            <w:vAlign w:val="center"/>
          </w:tcPr>
          <w:p w14:paraId="1ABCC08B" w14:textId="77777777" w:rsidR="001F37D0" w:rsidRPr="00AC4FBC" w:rsidRDefault="001F37D0" w:rsidP="00330912">
            <w:pPr>
              <w:pStyle w:val="TAL"/>
              <w:rPr>
                <w:ins w:id="19" w:author="Huawei-Chunying Gu" w:date="2023-11-02T21:45:00Z"/>
              </w:rPr>
            </w:pPr>
          </w:p>
        </w:tc>
        <w:tc>
          <w:tcPr>
            <w:tcW w:w="2952" w:type="dxa"/>
          </w:tcPr>
          <w:p w14:paraId="563347F9" w14:textId="7225D3AC" w:rsidR="001F37D0" w:rsidRPr="00AC4FBC" w:rsidRDefault="001F37D0" w:rsidP="00330912">
            <w:pPr>
              <w:pStyle w:val="TAC"/>
              <w:rPr>
                <w:ins w:id="20" w:author="Huawei-Chunying Gu" w:date="2023-11-02T21:45:00Z"/>
              </w:rPr>
            </w:pPr>
            <w:ins w:id="21" w:author="Huawei-Chunying Gu" w:date="2023-11-02T21:45:00Z">
              <w:r w:rsidRPr="00AC4FBC">
                <w:rPr>
                  <w:rFonts w:eastAsia="Malgun Gothic"/>
                </w:rPr>
                <w:t>28</w:t>
              </w:r>
            </w:ins>
          </w:p>
        </w:tc>
        <w:tc>
          <w:tcPr>
            <w:tcW w:w="2952" w:type="dxa"/>
            <w:vAlign w:val="center"/>
          </w:tcPr>
          <w:p w14:paraId="085CED22" w14:textId="77777777" w:rsidR="001F37D0" w:rsidRPr="00AC4FBC" w:rsidRDefault="001F37D0" w:rsidP="00330912">
            <w:pPr>
              <w:pStyle w:val="TAC"/>
              <w:rPr>
                <w:ins w:id="22" w:author="Huawei-Chunying Gu" w:date="2023-11-02T21:45:00Z"/>
                <w:rFonts w:cs="Arial"/>
              </w:rPr>
            </w:pPr>
            <w:ins w:id="23" w:author="Huawei-Chunying Gu" w:date="2023-11-02T21:45:00Z">
              <w:r w:rsidRPr="00AC4FBC">
                <w:rPr>
                  <w:rFonts w:eastAsia="Malgun Gothic"/>
                </w:rPr>
                <w:t>0.6</w:t>
              </w:r>
            </w:ins>
          </w:p>
        </w:tc>
      </w:tr>
      <w:tr w:rsidR="001F37D0" w:rsidRPr="00AC4FBC" w14:paraId="11AC5FB7" w14:textId="77777777" w:rsidTr="00330912">
        <w:trPr>
          <w:jc w:val="center"/>
          <w:ins w:id="24" w:author="Huawei-Chunying Gu" w:date="2023-11-02T21:45:00Z"/>
        </w:trPr>
        <w:tc>
          <w:tcPr>
            <w:tcW w:w="2336" w:type="dxa"/>
            <w:vMerge/>
            <w:vAlign w:val="center"/>
          </w:tcPr>
          <w:p w14:paraId="13A32B77" w14:textId="77777777" w:rsidR="001F37D0" w:rsidRPr="00AC4FBC" w:rsidRDefault="001F37D0" w:rsidP="00330912">
            <w:pPr>
              <w:pStyle w:val="TAL"/>
              <w:rPr>
                <w:ins w:id="25" w:author="Huawei-Chunying Gu" w:date="2023-11-02T21:45:00Z"/>
              </w:rPr>
            </w:pPr>
          </w:p>
        </w:tc>
        <w:tc>
          <w:tcPr>
            <w:tcW w:w="2952" w:type="dxa"/>
          </w:tcPr>
          <w:p w14:paraId="75C73FFB" w14:textId="77777777" w:rsidR="001F37D0" w:rsidRPr="00AC4FBC" w:rsidRDefault="001F37D0" w:rsidP="00330912">
            <w:pPr>
              <w:pStyle w:val="TAC"/>
              <w:rPr>
                <w:ins w:id="26" w:author="Huawei-Chunying Gu" w:date="2023-11-02T21:45:00Z"/>
              </w:rPr>
            </w:pPr>
            <w:ins w:id="27" w:author="Huawei-Chunying Gu" w:date="2023-11-02T21:45:00Z">
              <w:r w:rsidRPr="00AC4FBC">
                <w:rPr>
                  <w:rFonts w:eastAsia="Malgun Gothic"/>
                </w:rPr>
                <w:t>n78</w:t>
              </w:r>
            </w:ins>
          </w:p>
        </w:tc>
        <w:tc>
          <w:tcPr>
            <w:tcW w:w="2952" w:type="dxa"/>
            <w:vAlign w:val="center"/>
          </w:tcPr>
          <w:p w14:paraId="77EE7285" w14:textId="77777777" w:rsidR="001F37D0" w:rsidRPr="00AC4FBC" w:rsidRDefault="001F37D0" w:rsidP="00330912">
            <w:pPr>
              <w:pStyle w:val="TAC"/>
              <w:rPr>
                <w:ins w:id="28" w:author="Huawei-Chunying Gu" w:date="2023-11-02T21:45:00Z"/>
                <w:rFonts w:cs="Arial"/>
              </w:rPr>
            </w:pPr>
            <w:ins w:id="29" w:author="Huawei-Chunying Gu" w:date="2023-11-02T21:45:00Z">
              <w:r w:rsidRPr="00AC4FBC">
                <w:rPr>
                  <w:rFonts w:eastAsia="Malgun Gothic"/>
                </w:rPr>
                <w:t>0.8</w:t>
              </w:r>
            </w:ins>
          </w:p>
        </w:tc>
      </w:tr>
      <w:tr w:rsidR="001F37D0" w:rsidRPr="00AC4FBC" w14:paraId="4AE52441" w14:textId="77777777" w:rsidTr="00330912">
        <w:trPr>
          <w:jc w:val="center"/>
        </w:trPr>
        <w:tc>
          <w:tcPr>
            <w:tcW w:w="2336" w:type="dxa"/>
            <w:vMerge w:val="restart"/>
            <w:vAlign w:val="center"/>
          </w:tcPr>
          <w:p w14:paraId="2408805E" w14:textId="77777777" w:rsidR="001F37D0" w:rsidRPr="00AC4FBC" w:rsidRDefault="001F37D0" w:rsidP="00330912">
            <w:pPr>
              <w:pStyle w:val="TAL"/>
              <w:rPr>
                <w:b/>
              </w:rPr>
            </w:pPr>
            <w:r w:rsidRPr="00AC4FBC">
              <w:rPr>
                <w:rFonts w:eastAsia="Malgun Gothic"/>
              </w:rPr>
              <w:t>DC_1-7_n28-n78</w:t>
            </w:r>
          </w:p>
        </w:tc>
        <w:tc>
          <w:tcPr>
            <w:tcW w:w="2952" w:type="dxa"/>
          </w:tcPr>
          <w:p w14:paraId="7531583B" w14:textId="77777777" w:rsidR="001F37D0" w:rsidRPr="00AC4FBC" w:rsidRDefault="001F37D0" w:rsidP="00330912">
            <w:pPr>
              <w:pStyle w:val="TAC"/>
            </w:pPr>
            <w:r w:rsidRPr="00AC4FBC">
              <w:rPr>
                <w:rFonts w:eastAsia="Malgun Gothic"/>
              </w:rPr>
              <w:t>1</w:t>
            </w:r>
          </w:p>
        </w:tc>
        <w:tc>
          <w:tcPr>
            <w:tcW w:w="2952" w:type="dxa"/>
            <w:vAlign w:val="center"/>
          </w:tcPr>
          <w:p w14:paraId="0112D795" w14:textId="77777777" w:rsidR="001F37D0" w:rsidRPr="00AC4FBC" w:rsidRDefault="001F37D0" w:rsidP="00330912">
            <w:pPr>
              <w:pStyle w:val="TAC"/>
              <w:rPr>
                <w:rFonts w:cs="Arial"/>
              </w:rPr>
            </w:pPr>
            <w:r w:rsidRPr="00AC4FBC">
              <w:rPr>
                <w:rFonts w:eastAsia="Malgun Gothic"/>
              </w:rPr>
              <w:t>0.6</w:t>
            </w:r>
          </w:p>
        </w:tc>
      </w:tr>
      <w:tr w:rsidR="001F37D0" w:rsidRPr="00AC4FBC" w14:paraId="1919B7A2" w14:textId="77777777" w:rsidTr="00330912">
        <w:trPr>
          <w:jc w:val="center"/>
        </w:trPr>
        <w:tc>
          <w:tcPr>
            <w:tcW w:w="2336" w:type="dxa"/>
            <w:vMerge/>
            <w:vAlign w:val="center"/>
          </w:tcPr>
          <w:p w14:paraId="53ACA323" w14:textId="77777777" w:rsidR="001F37D0" w:rsidRPr="00AC4FBC" w:rsidRDefault="001F37D0" w:rsidP="00330912">
            <w:pPr>
              <w:pStyle w:val="TAL"/>
            </w:pPr>
          </w:p>
        </w:tc>
        <w:tc>
          <w:tcPr>
            <w:tcW w:w="2952" w:type="dxa"/>
          </w:tcPr>
          <w:p w14:paraId="20FB4CA2" w14:textId="77777777" w:rsidR="001F37D0" w:rsidRPr="00AC4FBC" w:rsidRDefault="001F37D0" w:rsidP="00330912">
            <w:pPr>
              <w:pStyle w:val="TAC"/>
            </w:pPr>
            <w:r w:rsidRPr="00AC4FBC">
              <w:rPr>
                <w:rFonts w:eastAsia="Malgun Gothic"/>
              </w:rPr>
              <w:t>7</w:t>
            </w:r>
          </w:p>
        </w:tc>
        <w:tc>
          <w:tcPr>
            <w:tcW w:w="2952" w:type="dxa"/>
            <w:vAlign w:val="center"/>
          </w:tcPr>
          <w:p w14:paraId="63B7B14D" w14:textId="77777777" w:rsidR="001F37D0" w:rsidRPr="00AC4FBC" w:rsidRDefault="001F37D0" w:rsidP="00330912">
            <w:pPr>
              <w:pStyle w:val="TAC"/>
              <w:rPr>
                <w:rFonts w:cs="Arial"/>
              </w:rPr>
            </w:pPr>
            <w:r w:rsidRPr="00AC4FBC">
              <w:rPr>
                <w:rFonts w:eastAsia="Malgun Gothic"/>
              </w:rPr>
              <w:t>0.6</w:t>
            </w:r>
          </w:p>
        </w:tc>
      </w:tr>
      <w:tr w:rsidR="001F37D0" w:rsidRPr="00AC4FBC" w14:paraId="519DE717" w14:textId="77777777" w:rsidTr="00330912">
        <w:trPr>
          <w:jc w:val="center"/>
        </w:trPr>
        <w:tc>
          <w:tcPr>
            <w:tcW w:w="2336" w:type="dxa"/>
            <w:vMerge/>
            <w:vAlign w:val="center"/>
          </w:tcPr>
          <w:p w14:paraId="0AA68178" w14:textId="77777777" w:rsidR="001F37D0" w:rsidRPr="00AC4FBC" w:rsidRDefault="001F37D0" w:rsidP="00330912">
            <w:pPr>
              <w:pStyle w:val="TAL"/>
            </w:pPr>
          </w:p>
        </w:tc>
        <w:tc>
          <w:tcPr>
            <w:tcW w:w="2952" w:type="dxa"/>
          </w:tcPr>
          <w:p w14:paraId="30C1943D" w14:textId="77777777" w:rsidR="001F37D0" w:rsidRPr="00AC4FBC" w:rsidRDefault="001F37D0" w:rsidP="00330912">
            <w:pPr>
              <w:pStyle w:val="TAC"/>
            </w:pPr>
            <w:r w:rsidRPr="00AC4FBC">
              <w:rPr>
                <w:rFonts w:eastAsia="Malgun Gothic"/>
              </w:rPr>
              <w:t>n28</w:t>
            </w:r>
          </w:p>
        </w:tc>
        <w:tc>
          <w:tcPr>
            <w:tcW w:w="2952" w:type="dxa"/>
            <w:vAlign w:val="center"/>
          </w:tcPr>
          <w:p w14:paraId="0D60B21E" w14:textId="77777777" w:rsidR="001F37D0" w:rsidRPr="00AC4FBC" w:rsidRDefault="001F37D0" w:rsidP="00330912">
            <w:pPr>
              <w:pStyle w:val="TAC"/>
              <w:rPr>
                <w:rFonts w:cs="Arial"/>
              </w:rPr>
            </w:pPr>
            <w:r w:rsidRPr="00AC4FBC">
              <w:rPr>
                <w:rFonts w:eastAsia="Malgun Gothic"/>
              </w:rPr>
              <w:t>0.6</w:t>
            </w:r>
          </w:p>
        </w:tc>
      </w:tr>
      <w:tr w:rsidR="001F37D0" w:rsidRPr="00AC4FBC" w14:paraId="35B826D7" w14:textId="77777777" w:rsidTr="00330912">
        <w:trPr>
          <w:jc w:val="center"/>
        </w:trPr>
        <w:tc>
          <w:tcPr>
            <w:tcW w:w="2336" w:type="dxa"/>
            <w:vMerge/>
            <w:vAlign w:val="center"/>
          </w:tcPr>
          <w:p w14:paraId="31B72E0E" w14:textId="77777777" w:rsidR="001F37D0" w:rsidRPr="00AC4FBC" w:rsidRDefault="001F37D0" w:rsidP="00330912">
            <w:pPr>
              <w:pStyle w:val="TAL"/>
            </w:pPr>
          </w:p>
        </w:tc>
        <w:tc>
          <w:tcPr>
            <w:tcW w:w="2952" w:type="dxa"/>
          </w:tcPr>
          <w:p w14:paraId="5B6E9A9D" w14:textId="77777777" w:rsidR="001F37D0" w:rsidRPr="00AC4FBC" w:rsidRDefault="001F37D0" w:rsidP="00330912">
            <w:pPr>
              <w:pStyle w:val="TAC"/>
            </w:pPr>
            <w:r w:rsidRPr="00AC4FBC">
              <w:rPr>
                <w:rFonts w:eastAsia="Malgun Gothic"/>
              </w:rPr>
              <w:t>n78</w:t>
            </w:r>
          </w:p>
        </w:tc>
        <w:tc>
          <w:tcPr>
            <w:tcW w:w="2952" w:type="dxa"/>
            <w:vAlign w:val="center"/>
          </w:tcPr>
          <w:p w14:paraId="3D2E5679" w14:textId="77777777" w:rsidR="001F37D0" w:rsidRPr="00AC4FBC" w:rsidRDefault="001F37D0" w:rsidP="00330912">
            <w:pPr>
              <w:pStyle w:val="TAC"/>
              <w:rPr>
                <w:rFonts w:cs="Arial"/>
              </w:rPr>
            </w:pPr>
            <w:r w:rsidRPr="00AC4FBC">
              <w:rPr>
                <w:rFonts w:eastAsia="Malgun Gothic"/>
              </w:rPr>
              <w:t>0.8</w:t>
            </w:r>
          </w:p>
        </w:tc>
      </w:tr>
      <w:bookmarkEnd w:id="4"/>
      <w:tr w:rsidR="001F37D0" w:rsidRPr="00AC4FBC" w14:paraId="4D87B9E3" w14:textId="77777777" w:rsidTr="00330912">
        <w:trPr>
          <w:jc w:val="center"/>
        </w:trPr>
        <w:tc>
          <w:tcPr>
            <w:tcW w:w="2336" w:type="dxa"/>
            <w:vMerge w:val="restart"/>
            <w:vAlign w:val="center"/>
          </w:tcPr>
          <w:p w14:paraId="74B6D97F" w14:textId="77777777" w:rsidR="001F37D0" w:rsidRPr="00AC4FBC" w:rsidRDefault="001F37D0" w:rsidP="00330912">
            <w:pPr>
              <w:pStyle w:val="TAL"/>
              <w:rPr>
                <w:b/>
              </w:rPr>
            </w:pPr>
            <w:r w:rsidRPr="00AC4FBC">
              <w:t>DC_1-19-42_n77</w:t>
            </w:r>
          </w:p>
        </w:tc>
        <w:tc>
          <w:tcPr>
            <w:tcW w:w="2952" w:type="dxa"/>
            <w:vAlign w:val="center"/>
          </w:tcPr>
          <w:p w14:paraId="25C2E3B6" w14:textId="77777777" w:rsidR="001F37D0" w:rsidRPr="00AC4FBC" w:rsidRDefault="001F37D0" w:rsidP="00330912">
            <w:pPr>
              <w:pStyle w:val="TAC"/>
            </w:pPr>
            <w:r w:rsidRPr="00AC4FBC">
              <w:t>1</w:t>
            </w:r>
          </w:p>
        </w:tc>
        <w:tc>
          <w:tcPr>
            <w:tcW w:w="2952" w:type="dxa"/>
            <w:vAlign w:val="center"/>
          </w:tcPr>
          <w:p w14:paraId="40A67949" w14:textId="77777777" w:rsidR="001F37D0" w:rsidRPr="00AC4FBC" w:rsidRDefault="001F37D0" w:rsidP="00330912">
            <w:pPr>
              <w:pStyle w:val="TAC"/>
            </w:pPr>
            <w:r w:rsidRPr="00AC4FBC">
              <w:t>0.6</w:t>
            </w:r>
          </w:p>
        </w:tc>
      </w:tr>
      <w:tr w:rsidR="001F37D0" w:rsidRPr="00AC4FBC" w14:paraId="5FC822DE" w14:textId="77777777" w:rsidTr="00330912">
        <w:trPr>
          <w:jc w:val="center"/>
        </w:trPr>
        <w:tc>
          <w:tcPr>
            <w:tcW w:w="2336" w:type="dxa"/>
            <w:vMerge/>
            <w:vAlign w:val="center"/>
          </w:tcPr>
          <w:p w14:paraId="6AF32788" w14:textId="77777777" w:rsidR="001F37D0" w:rsidRPr="00AC4FBC" w:rsidRDefault="001F37D0" w:rsidP="00330912">
            <w:pPr>
              <w:pStyle w:val="TAL"/>
            </w:pPr>
          </w:p>
        </w:tc>
        <w:tc>
          <w:tcPr>
            <w:tcW w:w="2952" w:type="dxa"/>
            <w:vAlign w:val="center"/>
          </w:tcPr>
          <w:p w14:paraId="0D408618" w14:textId="77777777" w:rsidR="001F37D0" w:rsidRPr="00AC4FBC" w:rsidRDefault="001F37D0" w:rsidP="00330912">
            <w:pPr>
              <w:pStyle w:val="TAC"/>
            </w:pPr>
            <w:r w:rsidRPr="00AC4FBC">
              <w:t>19</w:t>
            </w:r>
          </w:p>
        </w:tc>
        <w:tc>
          <w:tcPr>
            <w:tcW w:w="2952" w:type="dxa"/>
            <w:vAlign w:val="center"/>
          </w:tcPr>
          <w:p w14:paraId="7F64F997" w14:textId="77777777" w:rsidR="001F37D0" w:rsidRPr="00AC4FBC" w:rsidRDefault="001F37D0" w:rsidP="00330912">
            <w:pPr>
              <w:pStyle w:val="TAC"/>
            </w:pPr>
            <w:r w:rsidRPr="00AC4FBC">
              <w:t>0.3</w:t>
            </w:r>
          </w:p>
        </w:tc>
      </w:tr>
      <w:tr w:rsidR="001F37D0" w:rsidRPr="00AC4FBC" w14:paraId="78F6D672" w14:textId="77777777" w:rsidTr="00330912">
        <w:trPr>
          <w:jc w:val="center"/>
        </w:trPr>
        <w:tc>
          <w:tcPr>
            <w:tcW w:w="2336" w:type="dxa"/>
            <w:vMerge/>
            <w:vAlign w:val="center"/>
          </w:tcPr>
          <w:p w14:paraId="1BEE9929" w14:textId="77777777" w:rsidR="001F37D0" w:rsidRPr="00AC4FBC" w:rsidRDefault="001F37D0" w:rsidP="00330912">
            <w:pPr>
              <w:pStyle w:val="TAL"/>
            </w:pPr>
          </w:p>
        </w:tc>
        <w:tc>
          <w:tcPr>
            <w:tcW w:w="2952" w:type="dxa"/>
            <w:vAlign w:val="center"/>
          </w:tcPr>
          <w:p w14:paraId="2B766CB3" w14:textId="77777777" w:rsidR="001F37D0" w:rsidRPr="00AC4FBC" w:rsidRDefault="001F37D0" w:rsidP="00330912">
            <w:pPr>
              <w:pStyle w:val="TAC"/>
            </w:pPr>
            <w:r w:rsidRPr="00AC4FBC">
              <w:t>42</w:t>
            </w:r>
          </w:p>
        </w:tc>
        <w:tc>
          <w:tcPr>
            <w:tcW w:w="2952" w:type="dxa"/>
            <w:vAlign w:val="center"/>
          </w:tcPr>
          <w:p w14:paraId="7934C858" w14:textId="77777777" w:rsidR="001F37D0" w:rsidRPr="00AC4FBC" w:rsidRDefault="001F37D0" w:rsidP="00330912">
            <w:pPr>
              <w:pStyle w:val="TAC"/>
            </w:pPr>
            <w:r w:rsidRPr="00AC4FBC">
              <w:t>0.8</w:t>
            </w:r>
          </w:p>
        </w:tc>
      </w:tr>
      <w:tr w:rsidR="001F37D0" w:rsidRPr="00AC4FBC" w14:paraId="44278F06" w14:textId="77777777" w:rsidTr="00330912">
        <w:trPr>
          <w:jc w:val="center"/>
        </w:trPr>
        <w:tc>
          <w:tcPr>
            <w:tcW w:w="2336" w:type="dxa"/>
            <w:vMerge/>
            <w:vAlign w:val="center"/>
          </w:tcPr>
          <w:p w14:paraId="308DC4A2" w14:textId="77777777" w:rsidR="001F37D0" w:rsidRPr="00AC4FBC" w:rsidRDefault="001F37D0" w:rsidP="00330912">
            <w:pPr>
              <w:pStyle w:val="TAL"/>
            </w:pPr>
          </w:p>
        </w:tc>
        <w:tc>
          <w:tcPr>
            <w:tcW w:w="2952" w:type="dxa"/>
            <w:vAlign w:val="center"/>
          </w:tcPr>
          <w:p w14:paraId="49BD4003" w14:textId="77777777" w:rsidR="001F37D0" w:rsidRPr="00AC4FBC" w:rsidRDefault="001F37D0" w:rsidP="00330912">
            <w:pPr>
              <w:pStyle w:val="TAC"/>
            </w:pPr>
            <w:r w:rsidRPr="00AC4FBC">
              <w:t>n77</w:t>
            </w:r>
          </w:p>
        </w:tc>
        <w:tc>
          <w:tcPr>
            <w:tcW w:w="2952" w:type="dxa"/>
            <w:vAlign w:val="center"/>
          </w:tcPr>
          <w:p w14:paraId="7C4D7FAA" w14:textId="77777777" w:rsidR="001F37D0" w:rsidRPr="00AC4FBC" w:rsidRDefault="001F37D0" w:rsidP="00330912">
            <w:pPr>
              <w:pStyle w:val="TAC"/>
            </w:pPr>
            <w:r w:rsidRPr="00AC4FBC">
              <w:t>0.8</w:t>
            </w:r>
          </w:p>
        </w:tc>
      </w:tr>
      <w:tr w:rsidR="001F37D0" w:rsidRPr="00AC4FBC" w14:paraId="1102431B" w14:textId="77777777" w:rsidTr="00330912">
        <w:trPr>
          <w:jc w:val="center"/>
        </w:trPr>
        <w:tc>
          <w:tcPr>
            <w:tcW w:w="2336" w:type="dxa"/>
            <w:vMerge w:val="restart"/>
            <w:vAlign w:val="center"/>
          </w:tcPr>
          <w:p w14:paraId="3CA6B32B" w14:textId="77777777" w:rsidR="001F37D0" w:rsidRPr="00AC4FBC" w:rsidRDefault="001F37D0" w:rsidP="00330912">
            <w:pPr>
              <w:pStyle w:val="TAL"/>
              <w:rPr>
                <w:b/>
              </w:rPr>
            </w:pPr>
            <w:r w:rsidRPr="00AC4FBC">
              <w:t>DC_1-19-42_n78</w:t>
            </w:r>
          </w:p>
        </w:tc>
        <w:tc>
          <w:tcPr>
            <w:tcW w:w="2952" w:type="dxa"/>
          </w:tcPr>
          <w:p w14:paraId="6234583A" w14:textId="77777777" w:rsidR="001F37D0" w:rsidRPr="00AC4FBC" w:rsidRDefault="001F37D0" w:rsidP="00330912">
            <w:pPr>
              <w:pStyle w:val="TAC"/>
            </w:pPr>
            <w:r w:rsidRPr="00AC4FBC">
              <w:t>1</w:t>
            </w:r>
          </w:p>
        </w:tc>
        <w:tc>
          <w:tcPr>
            <w:tcW w:w="2952" w:type="dxa"/>
            <w:vAlign w:val="center"/>
          </w:tcPr>
          <w:p w14:paraId="0D29A096" w14:textId="77777777" w:rsidR="001F37D0" w:rsidRPr="00AC4FBC" w:rsidRDefault="001F37D0" w:rsidP="00330912">
            <w:pPr>
              <w:pStyle w:val="TAC"/>
            </w:pPr>
            <w:r w:rsidRPr="00AC4FBC">
              <w:t>0.3</w:t>
            </w:r>
          </w:p>
        </w:tc>
      </w:tr>
      <w:tr w:rsidR="001F37D0" w:rsidRPr="00AC4FBC" w14:paraId="2A7AC1BD" w14:textId="77777777" w:rsidTr="00330912">
        <w:trPr>
          <w:jc w:val="center"/>
        </w:trPr>
        <w:tc>
          <w:tcPr>
            <w:tcW w:w="2336" w:type="dxa"/>
            <w:vMerge/>
            <w:vAlign w:val="center"/>
          </w:tcPr>
          <w:p w14:paraId="1ED52785" w14:textId="77777777" w:rsidR="001F37D0" w:rsidRPr="00AC4FBC" w:rsidRDefault="001F37D0" w:rsidP="00330912">
            <w:pPr>
              <w:pStyle w:val="TAL"/>
            </w:pPr>
          </w:p>
        </w:tc>
        <w:tc>
          <w:tcPr>
            <w:tcW w:w="2952" w:type="dxa"/>
          </w:tcPr>
          <w:p w14:paraId="7259E272" w14:textId="77777777" w:rsidR="001F37D0" w:rsidRPr="00AC4FBC" w:rsidRDefault="001F37D0" w:rsidP="00330912">
            <w:pPr>
              <w:pStyle w:val="TAC"/>
            </w:pPr>
            <w:r w:rsidRPr="00AC4FBC">
              <w:t>19</w:t>
            </w:r>
          </w:p>
        </w:tc>
        <w:tc>
          <w:tcPr>
            <w:tcW w:w="2952" w:type="dxa"/>
            <w:vAlign w:val="center"/>
          </w:tcPr>
          <w:p w14:paraId="7D51140A" w14:textId="77777777" w:rsidR="001F37D0" w:rsidRPr="00AC4FBC" w:rsidRDefault="001F37D0" w:rsidP="00330912">
            <w:pPr>
              <w:pStyle w:val="TAC"/>
            </w:pPr>
            <w:r w:rsidRPr="00AC4FBC">
              <w:t>0.3</w:t>
            </w:r>
          </w:p>
        </w:tc>
      </w:tr>
      <w:tr w:rsidR="001F37D0" w:rsidRPr="00AC4FBC" w14:paraId="72CE0C47" w14:textId="77777777" w:rsidTr="00330912">
        <w:trPr>
          <w:jc w:val="center"/>
        </w:trPr>
        <w:tc>
          <w:tcPr>
            <w:tcW w:w="2336" w:type="dxa"/>
            <w:vMerge/>
            <w:vAlign w:val="center"/>
          </w:tcPr>
          <w:p w14:paraId="42673E1C" w14:textId="77777777" w:rsidR="001F37D0" w:rsidRPr="00AC4FBC" w:rsidRDefault="001F37D0" w:rsidP="00330912">
            <w:pPr>
              <w:pStyle w:val="TAL"/>
            </w:pPr>
          </w:p>
        </w:tc>
        <w:tc>
          <w:tcPr>
            <w:tcW w:w="2952" w:type="dxa"/>
          </w:tcPr>
          <w:p w14:paraId="0DC698D5" w14:textId="77777777" w:rsidR="001F37D0" w:rsidRPr="00AC4FBC" w:rsidRDefault="001F37D0" w:rsidP="00330912">
            <w:pPr>
              <w:pStyle w:val="TAC"/>
            </w:pPr>
            <w:r w:rsidRPr="00AC4FBC">
              <w:t>42</w:t>
            </w:r>
          </w:p>
        </w:tc>
        <w:tc>
          <w:tcPr>
            <w:tcW w:w="2952" w:type="dxa"/>
            <w:vAlign w:val="center"/>
          </w:tcPr>
          <w:p w14:paraId="16E1E2FF" w14:textId="77777777" w:rsidR="001F37D0" w:rsidRPr="00AC4FBC" w:rsidRDefault="001F37D0" w:rsidP="00330912">
            <w:pPr>
              <w:pStyle w:val="TAC"/>
            </w:pPr>
            <w:r w:rsidRPr="00AC4FBC">
              <w:t>0.8</w:t>
            </w:r>
          </w:p>
        </w:tc>
      </w:tr>
      <w:tr w:rsidR="001F37D0" w:rsidRPr="00AC4FBC" w14:paraId="490F727C" w14:textId="77777777" w:rsidTr="00330912">
        <w:trPr>
          <w:jc w:val="center"/>
        </w:trPr>
        <w:tc>
          <w:tcPr>
            <w:tcW w:w="2336" w:type="dxa"/>
            <w:vMerge/>
            <w:vAlign w:val="center"/>
          </w:tcPr>
          <w:p w14:paraId="65B9F01C" w14:textId="77777777" w:rsidR="001F37D0" w:rsidRPr="00AC4FBC" w:rsidRDefault="001F37D0" w:rsidP="00330912">
            <w:pPr>
              <w:pStyle w:val="TAL"/>
            </w:pPr>
          </w:p>
        </w:tc>
        <w:tc>
          <w:tcPr>
            <w:tcW w:w="2952" w:type="dxa"/>
          </w:tcPr>
          <w:p w14:paraId="293D46CD" w14:textId="77777777" w:rsidR="001F37D0" w:rsidRPr="00AC4FBC" w:rsidRDefault="001F37D0" w:rsidP="00330912">
            <w:pPr>
              <w:pStyle w:val="TAC"/>
            </w:pPr>
            <w:r w:rsidRPr="00AC4FBC">
              <w:t>n78</w:t>
            </w:r>
          </w:p>
        </w:tc>
        <w:tc>
          <w:tcPr>
            <w:tcW w:w="2952" w:type="dxa"/>
            <w:vAlign w:val="center"/>
          </w:tcPr>
          <w:p w14:paraId="2ED1FE24" w14:textId="77777777" w:rsidR="001F37D0" w:rsidRPr="00AC4FBC" w:rsidRDefault="001F37D0" w:rsidP="00330912">
            <w:pPr>
              <w:pStyle w:val="TAC"/>
            </w:pPr>
            <w:r w:rsidRPr="00AC4FBC">
              <w:t>0.8</w:t>
            </w:r>
          </w:p>
        </w:tc>
      </w:tr>
      <w:tr w:rsidR="001F37D0" w:rsidRPr="00AC4FBC" w14:paraId="40CE4ABA" w14:textId="77777777" w:rsidTr="00330912">
        <w:trPr>
          <w:jc w:val="center"/>
        </w:trPr>
        <w:tc>
          <w:tcPr>
            <w:tcW w:w="2336" w:type="dxa"/>
            <w:vMerge w:val="restart"/>
            <w:vAlign w:val="center"/>
          </w:tcPr>
          <w:p w14:paraId="70A7DCDB" w14:textId="77777777" w:rsidR="001F37D0" w:rsidRPr="00AC4FBC" w:rsidRDefault="001F37D0" w:rsidP="00330912">
            <w:pPr>
              <w:pStyle w:val="TAL"/>
              <w:rPr>
                <w:b/>
              </w:rPr>
            </w:pPr>
            <w:r w:rsidRPr="00AC4FBC">
              <w:t>DC_1-19-42_n79</w:t>
            </w:r>
          </w:p>
        </w:tc>
        <w:tc>
          <w:tcPr>
            <w:tcW w:w="2952" w:type="dxa"/>
          </w:tcPr>
          <w:p w14:paraId="72D0A748" w14:textId="77777777" w:rsidR="001F37D0" w:rsidRPr="00AC4FBC" w:rsidRDefault="001F37D0" w:rsidP="00330912">
            <w:pPr>
              <w:pStyle w:val="TAC"/>
            </w:pPr>
            <w:r w:rsidRPr="00AC4FBC">
              <w:t>1</w:t>
            </w:r>
          </w:p>
        </w:tc>
        <w:tc>
          <w:tcPr>
            <w:tcW w:w="2952" w:type="dxa"/>
            <w:vAlign w:val="center"/>
          </w:tcPr>
          <w:p w14:paraId="49AE5A62" w14:textId="77777777" w:rsidR="001F37D0" w:rsidRPr="00AC4FBC" w:rsidRDefault="001F37D0" w:rsidP="00330912">
            <w:pPr>
              <w:pStyle w:val="TAC"/>
            </w:pPr>
            <w:r w:rsidRPr="00AC4FBC">
              <w:t>0.3</w:t>
            </w:r>
          </w:p>
        </w:tc>
      </w:tr>
      <w:tr w:rsidR="001F37D0" w:rsidRPr="00AC4FBC" w14:paraId="0968EC3B" w14:textId="77777777" w:rsidTr="00330912">
        <w:trPr>
          <w:jc w:val="center"/>
        </w:trPr>
        <w:tc>
          <w:tcPr>
            <w:tcW w:w="2336" w:type="dxa"/>
            <w:vMerge/>
            <w:vAlign w:val="center"/>
          </w:tcPr>
          <w:p w14:paraId="45159557" w14:textId="77777777" w:rsidR="001F37D0" w:rsidRPr="00AC4FBC" w:rsidRDefault="001F37D0" w:rsidP="00330912">
            <w:pPr>
              <w:pStyle w:val="TAL"/>
            </w:pPr>
          </w:p>
        </w:tc>
        <w:tc>
          <w:tcPr>
            <w:tcW w:w="2952" w:type="dxa"/>
          </w:tcPr>
          <w:p w14:paraId="680F074A" w14:textId="77777777" w:rsidR="001F37D0" w:rsidRPr="00AC4FBC" w:rsidRDefault="001F37D0" w:rsidP="00330912">
            <w:pPr>
              <w:pStyle w:val="TAC"/>
            </w:pPr>
            <w:r w:rsidRPr="00AC4FBC">
              <w:t>19</w:t>
            </w:r>
          </w:p>
        </w:tc>
        <w:tc>
          <w:tcPr>
            <w:tcW w:w="2952" w:type="dxa"/>
            <w:vAlign w:val="center"/>
          </w:tcPr>
          <w:p w14:paraId="2397962C" w14:textId="77777777" w:rsidR="001F37D0" w:rsidRPr="00AC4FBC" w:rsidRDefault="001F37D0" w:rsidP="00330912">
            <w:pPr>
              <w:pStyle w:val="TAC"/>
            </w:pPr>
            <w:r w:rsidRPr="00AC4FBC">
              <w:t>0.3</w:t>
            </w:r>
          </w:p>
        </w:tc>
      </w:tr>
      <w:tr w:rsidR="001F37D0" w:rsidRPr="00AC4FBC" w14:paraId="75359D3F" w14:textId="77777777" w:rsidTr="00330912">
        <w:trPr>
          <w:jc w:val="center"/>
        </w:trPr>
        <w:tc>
          <w:tcPr>
            <w:tcW w:w="2336" w:type="dxa"/>
            <w:vMerge/>
            <w:vAlign w:val="center"/>
          </w:tcPr>
          <w:p w14:paraId="193B4989" w14:textId="77777777" w:rsidR="001F37D0" w:rsidRPr="00AC4FBC" w:rsidRDefault="001F37D0" w:rsidP="00330912">
            <w:pPr>
              <w:pStyle w:val="TAL"/>
            </w:pPr>
          </w:p>
        </w:tc>
        <w:tc>
          <w:tcPr>
            <w:tcW w:w="2952" w:type="dxa"/>
          </w:tcPr>
          <w:p w14:paraId="1280C5CB" w14:textId="77777777" w:rsidR="001F37D0" w:rsidRPr="00AC4FBC" w:rsidRDefault="001F37D0" w:rsidP="00330912">
            <w:pPr>
              <w:pStyle w:val="TAC"/>
            </w:pPr>
            <w:r w:rsidRPr="00AC4FBC">
              <w:t>42</w:t>
            </w:r>
          </w:p>
        </w:tc>
        <w:tc>
          <w:tcPr>
            <w:tcW w:w="2952" w:type="dxa"/>
            <w:vAlign w:val="center"/>
          </w:tcPr>
          <w:p w14:paraId="7130B8FC" w14:textId="77777777" w:rsidR="001F37D0" w:rsidRPr="00AC4FBC" w:rsidRDefault="001F37D0" w:rsidP="00330912">
            <w:pPr>
              <w:pStyle w:val="TAC"/>
            </w:pPr>
            <w:r w:rsidRPr="00AC4FBC">
              <w:t>0.8</w:t>
            </w:r>
          </w:p>
        </w:tc>
      </w:tr>
      <w:tr w:rsidR="001F37D0" w:rsidRPr="00AC4FBC" w14:paraId="30E643ED" w14:textId="77777777" w:rsidTr="00330912">
        <w:trPr>
          <w:jc w:val="center"/>
        </w:trPr>
        <w:tc>
          <w:tcPr>
            <w:tcW w:w="2336" w:type="dxa"/>
            <w:vMerge w:val="restart"/>
            <w:vAlign w:val="center"/>
          </w:tcPr>
          <w:p w14:paraId="24DE63EA" w14:textId="77777777" w:rsidR="001F37D0" w:rsidRPr="00AC4FBC" w:rsidRDefault="001F37D0" w:rsidP="00330912">
            <w:pPr>
              <w:pStyle w:val="TAL"/>
              <w:rPr>
                <w:b/>
              </w:rPr>
            </w:pPr>
            <w:r w:rsidRPr="00AC4FBC">
              <w:rPr>
                <w:rFonts w:eastAsia="Malgun Gothic"/>
              </w:rPr>
              <w:t>DC_1-20_n28-n78</w:t>
            </w:r>
          </w:p>
        </w:tc>
        <w:tc>
          <w:tcPr>
            <w:tcW w:w="2952" w:type="dxa"/>
          </w:tcPr>
          <w:p w14:paraId="02ABBC63" w14:textId="77777777" w:rsidR="001F37D0" w:rsidRPr="00AC4FBC" w:rsidRDefault="001F37D0" w:rsidP="00330912">
            <w:pPr>
              <w:pStyle w:val="TAC"/>
            </w:pPr>
            <w:r w:rsidRPr="00AC4FBC">
              <w:rPr>
                <w:rFonts w:eastAsia="Malgun Gothic"/>
              </w:rPr>
              <w:t>1</w:t>
            </w:r>
          </w:p>
        </w:tc>
        <w:tc>
          <w:tcPr>
            <w:tcW w:w="2952" w:type="dxa"/>
            <w:vAlign w:val="center"/>
          </w:tcPr>
          <w:p w14:paraId="1166D42C" w14:textId="77777777" w:rsidR="001F37D0" w:rsidRPr="00AC4FBC" w:rsidRDefault="001F37D0" w:rsidP="00330912">
            <w:pPr>
              <w:pStyle w:val="TAC"/>
            </w:pPr>
            <w:r w:rsidRPr="00AC4FBC">
              <w:rPr>
                <w:rFonts w:eastAsia="Malgun Gothic"/>
              </w:rPr>
              <w:t>0.3</w:t>
            </w:r>
          </w:p>
        </w:tc>
      </w:tr>
      <w:tr w:rsidR="001F37D0" w:rsidRPr="00AC4FBC" w14:paraId="67D64775" w14:textId="77777777" w:rsidTr="00330912">
        <w:trPr>
          <w:jc w:val="center"/>
        </w:trPr>
        <w:tc>
          <w:tcPr>
            <w:tcW w:w="2336" w:type="dxa"/>
            <w:vMerge/>
            <w:vAlign w:val="center"/>
          </w:tcPr>
          <w:p w14:paraId="0CC89E76" w14:textId="77777777" w:rsidR="001F37D0" w:rsidRPr="00AC4FBC" w:rsidRDefault="001F37D0" w:rsidP="00330912">
            <w:pPr>
              <w:pStyle w:val="TAL"/>
            </w:pPr>
          </w:p>
        </w:tc>
        <w:tc>
          <w:tcPr>
            <w:tcW w:w="2952" w:type="dxa"/>
          </w:tcPr>
          <w:p w14:paraId="0773D3A9" w14:textId="77777777" w:rsidR="001F37D0" w:rsidRPr="00AC4FBC" w:rsidRDefault="001F37D0" w:rsidP="00330912">
            <w:pPr>
              <w:pStyle w:val="TAC"/>
            </w:pPr>
            <w:r w:rsidRPr="00AC4FBC">
              <w:rPr>
                <w:rFonts w:eastAsia="Malgun Gothic"/>
              </w:rPr>
              <w:t>20</w:t>
            </w:r>
          </w:p>
        </w:tc>
        <w:tc>
          <w:tcPr>
            <w:tcW w:w="2952" w:type="dxa"/>
            <w:vAlign w:val="center"/>
          </w:tcPr>
          <w:p w14:paraId="018BB61E" w14:textId="77777777" w:rsidR="001F37D0" w:rsidRPr="00AC4FBC" w:rsidRDefault="001F37D0" w:rsidP="00330912">
            <w:pPr>
              <w:pStyle w:val="TAC"/>
            </w:pPr>
            <w:r w:rsidRPr="00AC4FBC">
              <w:rPr>
                <w:rFonts w:eastAsia="Malgun Gothic"/>
              </w:rPr>
              <w:t>0.6</w:t>
            </w:r>
          </w:p>
        </w:tc>
      </w:tr>
      <w:tr w:rsidR="001F37D0" w:rsidRPr="00AC4FBC" w14:paraId="2FF3B96F" w14:textId="77777777" w:rsidTr="00330912">
        <w:trPr>
          <w:jc w:val="center"/>
        </w:trPr>
        <w:tc>
          <w:tcPr>
            <w:tcW w:w="2336" w:type="dxa"/>
            <w:vMerge/>
            <w:vAlign w:val="center"/>
          </w:tcPr>
          <w:p w14:paraId="228033F1" w14:textId="77777777" w:rsidR="001F37D0" w:rsidRPr="00AC4FBC" w:rsidRDefault="001F37D0" w:rsidP="00330912">
            <w:pPr>
              <w:pStyle w:val="TAL"/>
            </w:pPr>
          </w:p>
        </w:tc>
        <w:tc>
          <w:tcPr>
            <w:tcW w:w="2952" w:type="dxa"/>
          </w:tcPr>
          <w:p w14:paraId="2B555ABA" w14:textId="77777777" w:rsidR="001F37D0" w:rsidRPr="00AC4FBC" w:rsidRDefault="001F37D0" w:rsidP="00330912">
            <w:pPr>
              <w:pStyle w:val="TAC"/>
            </w:pPr>
            <w:r w:rsidRPr="00AC4FBC">
              <w:rPr>
                <w:rFonts w:eastAsia="Malgun Gothic"/>
              </w:rPr>
              <w:t>n28</w:t>
            </w:r>
          </w:p>
        </w:tc>
        <w:tc>
          <w:tcPr>
            <w:tcW w:w="2952" w:type="dxa"/>
            <w:vAlign w:val="center"/>
          </w:tcPr>
          <w:p w14:paraId="04865190" w14:textId="77777777" w:rsidR="001F37D0" w:rsidRPr="00AC4FBC" w:rsidRDefault="001F37D0" w:rsidP="00330912">
            <w:pPr>
              <w:pStyle w:val="TAC"/>
            </w:pPr>
            <w:r w:rsidRPr="00AC4FBC">
              <w:rPr>
                <w:rFonts w:eastAsia="Malgun Gothic"/>
              </w:rPr>
              <w:t>0.6</w:t>
            </w:r>
          </w:p>
        </w:tc>
      </w:tr>
      <w:tr w:rsidR="001F37D0" w:rsidRPr="00AC4FBC" w14:paraId="5D3C56A3" w14:textId="77777777" w:rsidTr="00330912">
        <w:trPr>
          <w:jc w:val="center"/>
        </w:trPr>
        <w:tc>
          <w:tcPr>
            <w:tcW w:w="2336" w:type="dxa"/>
            <w:vMerge/>
            <w:vAlign w:val="center"/>
          </w:tcPr>
          <w:p w14:paraId="341DB30A" w14:textId="77777777" w:rsidR="001F37D0" w:rsidRPr="00AC4FBC" w:rsidRDefault="001F37D0" w:rsidP="00330912">
            <w:pPr>
              <w:pStyle w:val="TAL"/>
            </w:pPr>
          </w:p>
        </w:tc>
        <w:tc>
          <w:tcPr>
            <w:tcW w:w="2952" w:type="dxa"/>
          </w:tcPr>
          <w:p w14:paraId="726A46B2" w14:textId="77777777" w:rsidR="001F37D0" w:rsidRPr="00AC4FBC" w:rsidRDefault="001F37D0" w:rsidP="00330912">
            <w:pPr>
              <w:pStyle w:val="TAC"/>
            </w:pPr>
            <w:r w:rsidRPr="00AC4FBC">
              <w:rPr>
                <w:rFonts w:eastAsia="Malgun Gothic"/>
              </w:rPr>
              <w:t>n78</w:t>
            </w:r>
          </w:p>
        </w:tc>
        <w:tc>
          <w:tcPr>
            <w:tcW w:w="2952" w:type="dxa"/>
            <w:vAlign w:val="center"/>
          </w:tcPr>
          <w:p w14:paraId="7227001D" w14:textId="77777777" w:rsidR="001F37D0" w:rsidRPr="00AC4FBC" w:rsidRDefault="001F37D0" w:rsidP="00330912">
            <w:pPr>
              <w:pStyle w:val="TAC"/>
            </w:pPr>
            <w:r w:rsidRPr="00AC4FBC">
              <w:rPr>
                <w:rFonts w:eastAsia="Malgun Gothic"/>
              </w:rPr>
              <w:t>0.8</w:t>
            </w:r>
          </w:p>
        </w:tc>
      </w:tr>
      <w:tr w:rsidR="001F37D0" w:rsidRPr="00AC4FBC" w14:paraId="7E274DAF" w14:textId="77777777" w:rsidTr="00330912">
        <w:trPr>
          <w:jc w:val="center"/>
        </w:trPr>
        <w:tc>
          <w:tcPr>
            <w:tcW w:w="2336" w:type="dxa"/>
            <w:vMerge w:val="restart"/>
            <w:vAlign w:val="center"/>
          </w:tcPr>
          <w:p w14:paraId="6ED4A007" w14:textId="77777777" w:rsidR="001F37D0" w:rsidRPr="00AC4FBC" w:rsidRDefault="001F37D0" w:rsidP="00330912">
            <w:pPr>
              <w:pStyle w:val="TAL"/>
              <w:rPr>
                <w:b/>
              </w:rPr>
            </w:pPr>
            <w:r w:rsidRPr="00AC4FBC">
              <w:t>DC_1-21-42_n77</w:t>
            </w:r>
          </w:p>
        </w:tc>
        <w:tc>
          <w:tcPr>
            <w:tcW w:w="2952" w:type="dxa"/>
            <w:vAlign w:val="center"/>
          </w:tcPr>
          <w:p w14:paraId="6E0C0D33" w14:textId="77777777" w:rsidR="001F37D0" w:rsidRPr="00AC4FBC" w:rsidRDefault="001F37D0" w:rsidP="00330912">
            <w:pPr>
              <w:pStyle w:val="TAC"/>
              <w:rPr>
                <w:szCs w:val="18"/>
              </w:rPr>
            </w:pPr>
            <w:r w:rsidRPr="00AC4FBC">
              <w:t>1</w:t>
            </w:r>
          </w:p>
        </w:tc>
        <w:tc>
          <w:tcPr>
            <w:tcW w:w="2952" w:type="dxa"/>
            <w:vAlign w:val="center"/>
          </w:tcPr>
          <w:p w14:paraId="5F6343A7" w14:textId="77777777" w:rsidR="001F37D0" w:rsidRPr="00AC4FBC" w:rsidRDefault="001F37D0" w:rsidP="00330912">
            <w:pPr>
              <w:pStyle w:val="TAC"/>
              <w:rPr>
                <w:szCs w:val="18"/>
              </w:rPr>
            </w:pPr>
            <w:r w:rsidRPr="00AC4FBC">
              <w:t>0.6</w:t>
            </w:r>
          </w:p>
        </w:tc>
      </w:tr>
      <w:tr w:rsidR="001F37D0" w:rsidRPr="00AC4FBC" w14:paraId="4D73C6D6" w14:textId="77777777" w:rsidTr="00330912">
        <w:trPr>
          <w:jc w:val="center"/>
        </w:trPr>
        <w:tc>
          <w:tcPr>
            <w:tcW w:w="2336" w:type="dxa"/>
            <w:vMerge/>
            <w:vAlign w:val="center"/>
          </w:tcPr>
          <w:p w14:paraId="44DC219E" w14:textId="77777777" w:rsidR="001F37D0" w:rsidRPr="00AC4FBC" w:rsidRDefault="001F37D0" w:rsidP="00330912">
            <w:pPr>
              <w:pStyle w:val="TAL"/>
            </w:pPr>
          </w:p>
        </w:tc>
        <w:tc>
          <w:tcPr>
            <w:tcW w:w="2952" w:type="dxa"/>
            <w:vAlign w:val="center"/>
          </w:tcPr>
          <w:p w14:paraId="4C028BBB" w14:textId="77777777" w:rsidR="001F37D0" w:rsidRPr="00AC4FBC" w:rsidRDefault="001F37D0" w:rsidP="00330912">
            <w:pPr>
              <w:pStyle w:val="TAC"/>
              <w:rPr>
                <w:szCs w:val="18"/>
              </w:rPr>
            </w:pPr>
            <w:r w:rsidRPr="00AC4FBC">
              <w:t>21</w:t>
            </w:r>
          </w:p>
        </w:tc>
        <w:tc>
          <w:tcPr>
            <w:tcW w:w="2952" w:type="dxa"/>
            <w:vAlign w:val="center"/>
          </w:tcPr>
          <w:p w14:paraId="18B75CE7" w14:textId="77777777" w:rsidR="001F37D0" w:rsidRPr="00AC4FBC" w:rsidRDefault="001F37D0" w:rsidP="00330912">
            <w:pPr>
              <w:pStyle w:val="TAC"/>
              <w:rPr>
                <w:szCs w:val="18"/>
              </w:rPr>
            </w:pPr>
            <w:r w:rsidRPr="00AC4FBC">
              <w:t>0.4</w:t>
            </w:r>
          </w:p>
        </w:tc>
      </w:tr>
      <w:tr w:rsidR="001F37D0" w:rsidRPr="00AC4FBC" w14:paraId="07527186" w14:textId="77777777" w:rsidTr="00330912">
        <w:trPr>
          <w:jc w:val="center"/>
        </w:trPr>
        <w:tc>
          <w:tcPr>
            <w:tcW w:w="2336" w:type="dxa"/>
            <w:vMerge/>
            <w:vAlign w:val="center"/>
          </w:tcPr>
          <w:p w14:paraId="6D9FCD11" w14:textId="77777777" w:rsidR="001F37D0" w:rsidRPr="00AC4FBC" w:rsidRDefault="001F37D0" w:rsidP="00330912">
            <w:pPr>
              <w:pStyle w:val="TAL"/>
            </w:pPr>
          </w:p>
        </w:tc>
        <w:tc>
          <w:tcPr>
            <w:tcW w:w="2952" w:type="dxa"/>
            <w:vAlign w:val="center"/>
          </w:tcPr>
          <w:p w14:paraId="268AF066" w14:textId="77777777" w:rsidR="001F37D0" w:rsidRPr="00AC4FBC" w:rsidRDefault="001F37D0" w:rsidP="00330912">
            <w:pPr>
              <w:pStyle w:val="TAC"/>
              <w:rPr>
                <w:szCs w:val="18"/>
              </w:rPr>
            </w:pPr>
            <w:r w:rsidRPr="00AC4FBC">
              <w:t>42</w:t>
            </w:r>
          </w:p>
        </w:tc>
        <w:tc>
          <w:tcPr>
            <w:tcW w:w="2952" w:type="dxa"/>
            <w:vAlign w:val="center"/>
          </w:tcPr>
          <w:p w14:paraId="3B355032" w14:textId="77777777" w:rsidR="001F37D0" w:rsidRPr="00AC4FBC" w:rsidRDefault="001F37D0" w:rsidP="00330912">
            <w:pPr>
              <w:pStyle w:val="TAC"/>
              <w:rPr>
                <w:szCs w:val="18"/>
              </w:rPr>
            </w:pPr>
            <w:r w:rsidRPr="00AC4FBC">
              <w:t>0.8</w:t>
            </w:r>
          </w:p>
        </w:tc>
      </w:tr>
      <w:tr w:rsidR="001F37D0" w:rsidRPr="00AC4FBC" w14:paraId="24DE81D8" w14:textId="77777777" w:rsidTr="00330912">
        <w:trPr>
          <w:jc w:val="center"/>
        </w:trPr>
        <w:tc>
          <w:tcPr>
            <w:tcW w:w="2336" w:type="dxa"/>
            <w:vMerge/>
            <w:vAlign w:val="center"/>
          </w:tcPr>
          <w:p w14:paraId="00D9CF9D" w14:textId="77777777" w:rsidR="001F37D0" w:rsidRPr="00AC4FBC" w:rsidRDefault="001F37D0" w:rsidP="00330912">
            <w:pPr>
              <w:pStyle w:val="TAL"/>
            </w:pPr>
          </w:p>
        </w:tc>
        <w:tc>
          <w:tcPr>
            <w:tcW w:w="2952" w:type="dxa"/>
            <w:vAlign w:val="center"/>
          </w:tcPr>
          <w:p w14:paraId="3EFE7AC6" w14:textId="77777777" w:rsidR="001F37D0" w:rsidRPr="00AC4FBC" w:rsidRDefault="001F37D0" w:rsidP="00330912">
            <w:pPr>
              <w:pStyle w:val="TAC"/>
              <w:rPr>
                <w:szCs w:val="18"/>
              </w:rPr>
            </w:pPr>
            <w:r w:rsidRPr="00AC4FBC">
              <w:t>n77</w:t>
            </w:r>
          </w:p>
        </w:tc>
        <w:tc>
          <w:tcPr>
            <w:tcW w:w="2952" w:type="dxa"/>
            <w:vAlign w:val="center"/>
          </w:tcPr>
          <w:p w14:paraId="43B8D55F" w14:textId="77777777" w:rsidR="001F37D0" w:rsidRPr="00AC4FBC" w:rsidRDefault="001F37D0" w:rsidP="00330912">
            <w:pPr>
              <w:pStyle w:val="TAC"/>
              <w:rPr>
                <w:szCs w:val="18"/>
              </w:rPr>
            </w:pPr>
            <w:r w:rsidRPr="00AC4FBC">
              <w:t>0.8</w:t>
            </w:r>
          </w:p>
        </w:tc>
      </w:tr>
      <w:tr w:rsidR="001F37D0" w:rsidRPr="00AC4FBC" w14:paraId="642EBCD5" w14:textId="77777777" w:rsidTr="00330912">
        <w:trPr>
          <w:jc w:val="center"/>
        </w:trPr>
        <w:tc>
          <w:tcPr>
            <w:tcW w:w="2336" w:type="dxa"/>
            <w:vMerge w:val="restart"/>
            <w:vAlign w:val="center"/>
          </w:tcPr>
          <w:p w14:paraId="0727F744" w14:textId="77777777" w:rsidR="001F37D0" w:rsidRPr="00AC4FBC" w:rsidRDefault="001F37D0" w:rsidP="00330912">
            <w:pPr>
              <w:pStyle w:val="TAL"/>
              <w:rPr>
                <w:b/>
              </w:rPr>
            </w:pPr>
            <w:r w:rsidRPr="00AC4FBC">
              <w:lastRenderedPageBreak/>
              <w:t>DC_1-21-42_n78</w:t>
            </w:r>
          </w:p>
        </w:tc>
        <w:tc>
          <w:tcPr>
            <w:tcW w:w="2952" w:type="dxa"/>
          </w:tcPr>
          <w:p w14:paraId="23459D3C" w14:textId="77777777" w:rsidR="001F37D0" w:rsidRPr="00AC4FBC" w:rsidRDefault="001F37D0" w:rsidP="00330912">
            <w:pPr>
              <w:pStyle w:val="TAC"/>
              <w:rPr>
                <w:szCs w:val="18"/>
              </w:rPr>
            </w:pPr>
            <w:r w:rsidRPr="00AC4FBC">
              <w:t>1</w:t>
            </w:r>
          </w:p>
        </w:tc>
        <w:tc>
          <w:tcPr>
            <w:tcW w:w="2952" w:type="dxa"/>
            <w:vAlign w:val="center"/>
          </w:tcPr>
          <w:p w14:paraId="40ADBCBF" w14:textId="77777777" w:rsidR="001F37D0" w:rsidRPr="00AC4FBC" w:rsidRDefault="001F37D0" w:rsidP="00330912">
            <w:pPr>
              <w:pStyle w:val="TAC"/>
              <w:rPr>
                <w:szCs w:val="18"/>
              </w:rPr>
            </w:pPr>
            <w:r w:rsidRPr="00AC4FBC">
              <w:t>0.3</w:t>
            </w:r>
          </w:p>
        </w:tc>
      </w:tr>
      <w:tr w:rsidR="001F37D0" w:rsidRPr="00AC4FBC" w14:paraId="09C24F99" w14:textId="77777777" w:rsidTr="00330912">
        <w:trPr>
          <w:jc w:val="center"/>
        </w:trPr>
        <w:tc>
          <w:tcPr>
            <w:tcW w:w="2336" w:type="dxa"/>
            <w:vMerge/>
            <w:vAlign w:val="center"/>
          </w:tcPr>
          <w:p w14:paraId="700F2239" w14:textId="77777777" w:rsidR="001F37D0" w:rsidRPr="00AC4FBC" w:rsidRDefault="001F37D0" w:rsidP="00330912">
            <w:pPr>
              <w:pStyle w:val="TAL"/>
            </w:pPr>
          </w:p>
        </w:tc>
        <w:tc>
          <w:tcPr>
            <w:tcW w:w="2952" w:type="dxa"/>
          </w:tcPr>
          <w:p w14:paraId="0FA0E5A9" w14:textId="77777777" w:rsidR="001F37D0" w:rsidRPr="00AC4FBC" w:rsidRDefault="001F37D0" w:rsidP="00330912">
            <w:pPr>
              <w:pStyle w:val="TAC"/>
              <w:rPr>
                <w:szCs w:val="18"/>
              </w:rPr>
            </w:pPr>
            <w:r w:rsidRPr="00AC4FBC">
              <w:t>21</w:t>
            </w:r>
          </w:p>
        </w:tc>
        <w:tc>
          <w:tcPr>
            <w:tcW w:w="2952" w:type="dxa"/>
            <w:vAlign w:val="center"/>
          </w:tcPr>
          <w:p w14:paraId="2A974F1A" w14:textId="77777777" w:rsidR="001F37D0" w:rsidRPr="00AC4FBC" w:rsidRDefault="001F37D0" w:rsidP="00330912">
            <w:pPr>
              <w:pStyle w:val="TAC"/>
              <w:rPr>
                <w:szCs w:val="18"/>
              </w:rPr>
            </w:pPr>
            <w:r w:rsidRPr="00AC4FBC">
              <w:t>0.4</w:t>
            </w:r>
          </w:p>
        </w:tc>
      </w:tr>
      <w:tr w:rsidR="001F37D0" w:rsidRPr="00AC4FBC" w14:paraId="1CCF3732" w14:textId="77777777" w:rsidTr="00330912">
        <w:trPr>
          <w:jc w:val="center"/>
        </w:trPr>
        <w:tc>
          <w:tcPr>
            <w:tcW w:w="2336" w:type="dxa"/>
            <w:vMerge/>
            <w:vAlign w:val="center"/>
          </w:tcPr>
          <w:p w14:paraId="7E744811" w14:textId="77777777" w:rsidR="001F37D0" w:rsidRPr="00AC4FBC" w:rsidRDefault="001F37D0" w:rsidP="00330912">
            <w:pPr>
              <w:pStyle w:val="TAL"/>
            </w:pPr>
          </w:p>
        </w:tc>
        <w:tc>
          <w:tcPr>
            <w:tcW w:w="2952" w:type="dxa"/>
          </w:tcPr>
          <w:p w14:paraId="4DFDA9D0" w14:textId="77777777" w:rsidR="001F37D0" w:rsidRPr="00AC4FBC" w:rsidRDefault="001F37D0" w:rsidP="00330912">
            <w:pPr>
              <w:pStyle w:val="TAC"/>
              <w:rPr>
                <w:szCs w:val="18"/>
              </w:rPr>
            </w:pPr>
            <w:r w:rsidRPr="00AC4FBC">
              <w:t>42</w:t>
            </w:r>
          </w:p>
        </w:tc>
        <w:tc>
          <w:tcPr>
            <w:tcW w:w="2952" w:type="dxa"/>
            <w:vAlign w:val="center"/>
          </w:tcPr>
          <w:p w14:paraId="1768714C" w14:textId="77777777" w:rsidR="001F37D0" w:rsidRPr="00AC4FBC" w:rsidRDefault="001F37D0" w:rsidP="00330912">
            <w:pPr>
              <w:pStyle w:val="TAC"/>
              <w:rPr>
                <w:szCs w:val="18"/>
              </w:rPr>
            </w:pPr>
            <w:r w:rsidRPr="00AC4FBC">
              <w:t>0.8</w:t>
            </w:r>
          </w:p>
        </w:tc>
      </w:tr>
      <w:tr w:rsidR="001F37D0" w:rsidRPr="00AC4FBC" w14:paraId="34EC25C1" w14:textId="77777777" w:rsidTr="00330912">
        <w:trPr>
          <w:jc w:val="center"/>
        </w:trPr>
        <w:tc>
          <w:tcPr>
            <w:tcW w:w="2336" w:type="dxa"/>
            <w:vMerge/>
            <w:vAlign w:val="center"/>
          </w:tcPr>
          <w:p w14:paraId="548530AF" w14:textId="77777777" w:rsidR="001F37D0" w:rsidRPr="00AC4FBC" w:rsidRDefault="001F37D0" w:rsidP="00330912">
            <w:pPr>
              <w:pStyle w:val="TAL"/>
            </w:pPr>
          </w:p>
        </w:tc>
        <w:tc>
          <w:tcPr>
            <w:tcW w:w="2952" w:type="dxa"/>
          </w:tcPr>
          <w:p w14:paraId="14A99A45" w14:textId="77777777" w:rsidR="001F37D0" w:rsidRPr="00AC4FBC" w:rsidRDefault="001F37D0" w:rsidP="00330912">
            <w:pPr>
              <w:pStyle w:val="TAC"/>
              <w:rPr>
                <w:szCs w:val="18"/>
              </w:rPr>
            </w:pPr>
            <w:r w:rsidRPr="00AC4FBC">
              <w:t>n78</w:t>
            </w:r>
          </w:p>
        </w:tc>
        <w:tc>
          <w:tcPr>
            <w:tcW w:w="2952" w:type="dxa"/>
            <w:vAlign w:val="center"/>
          </w:tcPr>
          <w:p w14:paraId="499003BC" w14:textId="77777777" w:rsidR="001F37D0" w:rsidRPr="00AC4FBC" w:rsidRDefault="001F37D0" w:rsidP="00330912">
            <w:pPr>
              <w:pStyle w:val="TAC"/>
              <w:rPr>
                <w:szCs w:val="18"/>
              </w:rPr>
            </w:pPr>
            <w:r w:rsidRPr="00AC4FBC">
              <w:t>0.8</w:t>
            </w:r>
          </w:p>
        </w:tc>
      </w:tr>
      <w:tr w:rsidR="001F37D0" w:rsidRPr="00AC4FBC" w14:paraId="4CF1ECB5" w14:textId="77777777" w:rsidTr="00330912">
        <w:trPr>
          <w:jc w:val="center"/>
        </w:trPr>
        <w:tc>
          <w:tcPr>
            <w:tcW w:w="2336" w:type="dxa"/>
            <w:vMerge w:val="restart"/>
            <w:vAlign w:val="center"/>
          </w:tcPr>
          <w:p w14:paraId="62712A83" w14:textId="77777777" w:rsidR="001F37D0" w:rsidRPr="00AC4FBC" w:rsidRDefault="001F37D0" w:rsidP="00330912">
            <w:pPr>
              <w:pStyle w:val="TAL"/>
              <w:rPr>
                <w:b/>
              </w:rPr>
            </w:pPr>
            <w:r w:rsidRPr="00AC4FBC">
              <w:t>DC_1-21-42_n79</w:t>
            </w:r>
          </w:p>
        </w:tc>
        <w:tc>
          <w:tcPr>
            <w:tcW w:w="2952" w:type="dxa"/>
          </w:tcPr>
          <w:p w14:paraId="2A78D5C8" w14:textId="77777777" w:rsidR="001F37D0" w:rsidRPr="00AC4FBC" w:rsidRDefault="001F37D0" w:rsidP="00330912">
            <w:pPr>
              <w:pStyle w:val="TAC"/>
              <w:rPr>
                <w:szCs w:val="18"/>
              </w:rPr>
            </w:pPr>
            <w:r w:rsidRPr="00AC4FBC">
              <w:t>1</w:t>
            </w:r>
          </w:p>
        </w:tc>
        <w:tc>
          <w:tcPr>
            <w:tcW w:w="2952" w:type="dxa"/>
            <w:vAlign w:val="center"/>
          </w:tcPr>
          <w:p w14:paraId="78AE2C99" w14:textId="77777777" w:rsidR="001F37D0" w:rsidRPr="00AC4FBC" w:rsidRDefault="001F37D0" w:rsidP="00330912">
            <w:pPr>
              <w:pStyle w:val="TAC"/>
              <w:rPr>
                <w:szCs w:val="18"/>
              </w:rPr>
            </w:pPr>
            <w:r w:rsidRPr="00AC4FBC">
              <w:t>0.3</w:t>
            </w:r>
          </w:p>
        </w:tc>
      </w:tr>
      <w:tr w:rsidR="001F37D0" w:rsidRPr="00AC4FBC" w14:paraId="45A33A56" w14:textId="77777777" w:rsidTr="00330912">
        <w:trPr>
          <w:jc w:val="center"/>
        </w:trPr>
        <w:tc>
          <w:tcPr>
            <w:tcW w:w="2336" w:type="dxa"/>
            <w:vMerge/>
            <w:vAlign w:val="center"/>
          </w:tcPr>
          <w:p w14:paraId="7812B0CB" w14:textId="77777777" w:rsidR="001F37D0" w:rsidRPr="00AC4FBC" w:rsidRDefault="001F37D0" w:rsidP="00330912">
            <w:pPr>
              <w:pStyle w:val="TAL"/>
            </w:pPr>
          </w:p>
        </w:tc>
        <w:tc>
          <w:tcPr>
            <w:tcW w:w="2952" w:type="dxa"/>
          </w:tcPr>
          <w:p w14:paraId="0015622C" w14:textId="77777777" w:rsidR="001F37D0" w:rsidRPr="00AC4FBC" w:rsidRDefault="001F37D0" w:rsidP="00330912">
            <w:pPr>
              <w:pStyle w:val="TAC"/>
              <w:rPr>
                <w:szCs w:val="18"/>
              </w:rPr>
            </w:pPr>
            <w:r w:rsidRPr="00AC4FBC">
              <w:t>21</w:t>
            </w:r>
          </w:p>
        </w:tc>
        <w:tc>
          <w:tcPr>
            <w:tcW w:w="2952" w:type="dxa"/>
            <w:vAlign w:val="center"/>
          </w:tcPr>
          <w:p w14:paraId="4F63E05D" w14:textId="77777777" w:rsidR="001F37D0" w:rsidRPr="00AC4FBC" w:rsidRDefault="001F37D0" w:rsidP="00330912">
            <w:pPr>
              <w:pStyle w:val="TAC"/>
              <w:rPr>
                <w:szCs w:val="18"/>
              </w:rPr>
            </w:pPr>
            <w:r w:rsidRPr="00AC4FBC">
              <w:t>0.4</w:t>
            </w:r>
          </w:p>
        </w:tc>
      </w:tr>
      <w:tr w:rsidR="001F37D0" w:rsidRPr="00AC4FBC" w14:paraId="42A54A83" w14:textId="77777777" w:rsidTr="00330912">
        <w:trPr>
          <w:jc w:val="center"/>
        </w:trPr>
        <w:tc>
          <w:tcPr>
            <w:tcW w:w="2336" w:type="dxa"/>
            <w:vMerge/>
            <w:vAlign w:val="center"/>
          </w:tcPr>
          <w:p w14:paraId="2201C199" w14:textId="77777777" w:rsidR="001F37D0" w:rsidRPr="00AC4FBC" w:rsidRDefault="001F37D0" w:rsidP="00330912">
            <w:pPr>
              <w:pStyle w:val="TAL"/>
            </w:pPr>
          </w:p>
        </w:tc>
        <w:tc>
          <w:tcPr>
            <w:tcW w:w="2952" w:type="dxa"/>
          </w:tcPr>
          <w:p w14:paraId="386CC195" w14:textId="77777777" w:rsidR="001F37D0" w:rsidRPr="00AC4FBC" w:rsidRDefault="001F37D0" w:rsidP="00330912">
            <w:pPr>
              <w:pStyle w:val="TAC"/>
              <w:rPr>
                <w:szCs w:val="18"/>
              </w:rPr>
            </w:pPr>
            <w:r w:rsidRPr="00AC4FBC">
              <w:t>42</w:t>
            </w:r>
          </w:p>
        </w:tc>
        <w:tc>
          <w:tcPr>
            <w:tcW w:w="2952" w:type="dxa"/>
            <w:vAlign w:val="center"/>
          </w:tcPr>
          <w:p w14:paraId="3F4B310B" w14:textId="77777777" w:rsidR="001F37D0" w:rsidRPr="00AC4FBC" w:rsidRDefault="001F37D0" w:rsidP="00330912">
            <w:pPr>
              <w:pStyle w:val="TAC"/>
              <w:rPr>
                <w:szCs w:val="18"/>
              </w:rPr>
            </w:pPr>
            <w:r w:rsidRPr="00AC4FBC">
              <w:t>0.8</w:t>
            </w:r>
          </w:p>
        </w:tc>
      </w:tr>
      <w:tr w:rsidR="001F37D0" w:rsidRPr="00AC4FBC" w14:paraId="3FE32506" w14:textId="77777777" w:rsidTr="00330912">
        <w:trPr>
          <w:jc w:val="center"/>
        </w:trPr>
        <w:tc>
          <w:tcPr>
            <w:tcW w:w="2336" w:type="dxa"/>
            <w:vMerge w:val="restart"/>
            <w:vAlign w:val="center"/>
          </w:tcPr>
          <w:p w14:paraId="5A28636C" w14:textId="77777777" w:rsidR="001F37D0" w:rsidRPr="00AC4FBC" w:rsidRDefault="001F37D0" w:rsidP="00330912">
            <w:pPr>
              <w:pStyle w:val="TAL"/>
            </w:pPr>
            <w:r w:rsidRPr="00AC4FBC">
              <w:t>DC_2-7-13_n66</w:t>
            </w:r>
          </w:p>
          <w:p w14:paraId="5A7B0C49" w14:textId="77777777" w:rsidR="001F37D0" w:rsidRPr="00AC4FBC" w:rsidRDefault="001F37D0" w:rsidP="00330912">
            <w:pPr>
              <w:pStyle w:val="TAL"/>
            </w:pPr>
            <w:r w:rsidRPr="00AC4FBC">
              <w:t>DC_2-7-7-13_n66</w:t>
            </w:r>
          </w:p>
        </w:tc>
        <w:tc>
          <w:tcPr>
            <w:tcW w:w="2952" w:type="dxa"/>
          </w:tcPr>
          <w:p w14:paraId="3D93357F" w14:textId="77777777" w:rsidR="001F37D0" w:rsidRPr="00AC4FBC" w:rsidRDefault="001F37D0" w:rsidP="00330912">
            <w:pPr>
              <w:pStyle w:val="TAC"/>
            </w:pPr>
            <w:r w:rsidRPr="00AC4FBC">
              <w:t>2</w:t>
            </w:r>
          </w:p>
        </w:tc>
        <w:tc>
          <w:tcPr>
            <w:tcW w:w="2952" w:type="dxa"/>
          </w:tcPr>
          <w:p w14:paraId="53780EF8" w14:textId="77777777" w:rsidR="001F37D0" w:rsidRPr="00AC4FBC" w:rsidRDefault="001F37D0" w:rsidP="00330912">
            <w:pPr>
              <w:pStyle w:val="TAC"/>
            </w:pPr>
            <w:r w:rsidRPr="00AC4FBC">
              <w:t>0.5</w:t>
            </w:r>
          </w:p>
        </w:tc>
      </w:tr>
      <w:tr w:rsidR="001F37D0" w:rsidRPr="00AC4FBC" w14:paraId="1A88266F" w14:textId="77777777" w:rsidTr="00330912">
        <w:trPr>
          <w:jc w:val="center"/>
        </w:trPr>
        <w:tc>
          <w:tcPr>
            <w:tcW w:w="2336" w:type="dxa"/>
            <w:vMerge/>
          </w:tcPr>
          <w:p w14:paraId="0810245C" w14:textId="77777777" w:rsidR="001F37D0" w:rsidRPr="00AC4FBC" w:rsidRDefault="001F37D0" w:rsidP="00330912">
            <w:pPr>
              <w:pStyle w:val="TAL"/>
            </w:pPr>
          </w:p>
        </w:tc>
        <w:tc>
          <w:tcPr>
            <w:tcW w:w="2952" w:type="dxa"/>
          </w:tcPr>
          <w:p w14:paraId="6E4F9458" w14:textId="77777777" w:rsidR="001F37D0" w:rsidRPr="00AC4FBC" w:rsidRDefault="001F37D0" w:rsidP="00330912">
            <w:pPr>
              <w:pStyle w:val="TAC"/>
            </w:pPr>
            <w:r w:rsidRPr="00AC4FBC">
              <w:t>7</w:t>
            </w:r>
          </w:p>
        </w:tc>
        <w:tc>
          <w:tcPr>
            <w:tcW w:w="2952" w:type="dxa"/>
          </w:tcPr>
          <w:p w14:paraId="7DFAD346" w14:textId="77777777" w:rsidR="001F37D0" w:rsidRPr="00AC4FBC" w:rsidRDefault="001F37D0" w:rsidP="00330912">
            <w:pPr>
              <w:pStyle w:val="TAC"/>
            </w:pPr>
            <w:r w:rsidRPr="00AC4FBC">
              <w:t>0.5</w:t>
            </w:r>
          </w:p>
        </w:tc>
      </w:tr>
      <w:tr w:rsidR="001F37D0" w:rsidRPr="00AC4FBC" w14:paraId="47DDA5C2" w14:textId="77777777" w:rsidTr="00330912">
        <w:trPr>
          <w:jc w:val="center"/>
        </w:trPr>
        <w:tc>
          <w:tcPr>
            <w:tcW w:w="2336" w:type="dxa"/>
            <w:vMerge/>
          </w:tcPr>
          <w:p w14:paraId="7437297E" w14:textId="77777777" w:rsidR="001F37D0" w:rsidRPr="00AC4FBC" w:rsidRDefault="001F37D0" w:rsidP="00330912">
            <w:pPr>
              <w:pStyle w:val="TAL"/>
            </w:pPr>
          </w:p>
        </w:tc>
        <w:tc>
          <w:tcPr>
            <w:tcW w:w="2952" w:type="dxa"/>
          </w:tcPr>
          <w:p w14:paraId="033FB752" w14:textId="77777777" w:rsidR="001F37D0" w:rsidRPr="00AC4FBC" w:rsidRDefault="001F37D0" w:rsidP="00330912">
            <w:pPr>
              <w:pStyle w:val="TAC"/>
            </w:pPr>
            <w:r w:rsidRPr="00AC4FBC">
              <w:t>13</w:t>
            </w:r>
          </w:p>
        </w:tc>
        <w:tc>
          <w:tcPr>
            <w:tcW w:w="2952" w:type="dxa"/>
          </w:tcPr>
          <w:p w14:paraId="3E6871AC" w14:textId="77777777" w:rsidR="001F37D0" w:rsidRPr="00AC4FBC" w:rsidRDefault="001F37D0" w:rsidP="00330912">
            <w:pPr>
              <w:pStyle w:val="TAC"/>
            </w:pPr>
            <w:r w:rsidRPr="00AC4FBC">
              <w:t>0.3</w:t>
            </w:r>
          </w:p>
        </w:tc>
      </w:tr>
      <w:tr w:rsidR="001F37D0" w:rsidRPr="00AC4FBC" w14:paraId="6FFA6A70" w14:textId="77777777" w:rsidTr="00330912">
        <w:trPr>
          <w:jc w:val="center"/>
        </w:trPr>
        <w:tc>
          <w:tcPr>
            <w:tcW w:w="2336" w:type="dxa"/>
            <w:vMerge/>
          </w:tcPr>
          <w:p w14:paraId="1D2CDEE4" w14:textId="77777777" w:rsidR="001F37D0" w:rsidRPr="00AC4FBC" w:rsidRDefault="001F37D0" w:rsidP="00330912">
            <w:pPr>
              <w:pStyle w:val="TAL"/>
            </w:pPr>
          </w:p>
        </w:tc>
        <w:tc>
          <w:tcPr>
            <w:tcW w:w="2952" w:type="dxa"/>
          </w:tcPr>
          <w:p w14:paraId="5D6F9B61" w14:textId="77777777" w:rsidR="001F37D0" w:rsidRPr="00AC4FBC" w:rsidRDefault="001F37D0" w:rsidP="00330912">
            <w:pPr>
              <w:pStyle w:val="TAC"/>
            </w:pPr>
            <w:r w:rsidRPr="00AC4FBC">
              <w:t>n66</w:t>
            </w:r>
          </w:p>
        </w:tc>
        <w:tc>
          <w:tcPr>
            <w:tcW w:w="2952" w:type="dxa"/>
          </w:tcPr>
          <w:p w14:paraId="1DA8CE2E" w14:textId="77777777" w:rsidR="001F37D0" w:rsidRPr="00AC4FBC" w:rsidRDefault="001F37D0" w:rsidP="00330912">
            <w:pPr>
              <w:pStyle w:val="TAC"/>
            </w:pPr>
            <w:r w:rsidRPr="00AC4FBC">
              <w:t>0.5</w:t>
            </w:r>
          </w:p>
        </w:tc>
      </w:tr>
      <w:tr w:rsidR="001F37D0" w:rsidRPr="00AC4FBC" w14:paraId="500C9003" w14:textId="77777777" w:rsidTr="00330912">
        <w:trPr>
          <w:jc w:val="center"/>
        </w:trPr>
        <w:tc>
          <w:tcPr>
            <w:tcW w:w="2336" w:type="dxa"/>
            <w:vMerge w:val="restart"/>
            <w:vAlign w:val="center"/>
          </w:tcPr>
          <w:p w14:paraId="74D23F93" w14:textId="77777777" w:rsidR="001F37D0" w:rsidRPr="00AC4FBC" w:rsidRDefault="001F37D0" w:rsidP="00330912">
            <w:pPr>
              <w:pStyle w:val="TAL"/>
            </w:pPr>
            <w:r w:rsidRPr="00AC4FBC">
              <w:t>DC_2-7-66_n66</w:t>
            </w:r>
          </w:p>
          <w:p w14:paraId="40DDD207" w14:textId="77777777" w:rsidR="001F37D0" w:rsidRPr="00AC4FBC" w:rsidRDefault="001F37D0" w:rsidP="00330912">
            <w:pPr>
              <w:pStyle w:val="TAL"/>
            </w:pPr>
            <w:r w:rsidRPr="00AC4FBC">
              <w:t>DC_2-7-7-66_n66</w:t>
            </w:r>
          </w:p>
        </w:tc>
        <w:tc>
          <w:tcPr>
            <w:tcW w:w="2952" w:type="dxa"/>
          </w:tcPr>
          <w:p w14:paraId="18CF387A" w14:textId="77777777" w:rsidR="001F37D0" w:rsidRPr="00AC4FBC" w:rsidRDefault="001F37D0" w:rsidP="00330912">
            <w:pPr>
              <w:pStyle w:val="TAC"/>
            </w:pPr>
            <w:r w:rsidRPr="00AC4FBC">
              <w:t>2</w:t>
            </w:r>
          </w:p>
        </w:tc>
        <w:tc>
          <w:tcPr>
            <w:tcW w:w="2952" w:type="dxa"/>
          </w:tcPr>
          <w:p w14:paraId="60B6634E" w14:textId="77777777" w:rsidR="001F37D0" w:rsidRPr="00AC4FBC" w:rsidRDefault="001F37D0" w:rsidP="00330912">
            <w:pPr>
              <w:pStyle w:val="TAC"/>
            </w:pPr>
            <w:r w:rsidRPr="00AC4FBC">
              <w:t>0.5</w:t>
            </w:r>
          </w:p>
        </w:tc>
      </w:tr>
      <w:tr w:rsidR="001F37D0" w:rsidRPr="00AC4FBC" w14:paraId="170972A6" w14:textId="77777777" w:rsidTr="00330912">
        <w:trPr>
          <w:jc w:val="center"/>
        </w:trPr>
        <w:tc>
          <w:tcPr>
            <w:tcW w:w="2336" w:type="dxa"/>
            <w:vMerge/>
            <w:vAlign w:val="center"/>
          </w:tcPr>
          <w:p w14:paraId="0CFD936B" w14:textId="77777777" w:rsidR="001F37D0" w:rsidRPr="00AC4FBC" w:rsidRDefault="001F37D0" w:rsidP="00330912">
            <w:pPr>
              <w:pStyle w:val="TAL"/>
            </w:pPr>
          </w:p>
        </w:tc>
        <w:tc>
          <w:tcPr>
            <w:tcW w:w="2952" w:type="dxa"/>
          </w:tcPr>
          <w:p w14:paraId="770D188E" w14:textId="77777777" w:rsidR="001F37D0" w:rsidRPr="00AC4FBC" w:rsidRDefault="001F37D0" w:rsidP="00330912">
            <w:pPr>
              <w:pStyle w:val="TAC"/>
            </w:pPr>
            <w:r w:rsidRPr="00AC4FBC">
              <w:t>7</w:t>
            </w:r>
          </w:p>
        </w:tc>
        <w:tc>
          <w:tcPr>
            <w:tcW w:w="2952" w:type="dxa"/>
            <w:vAlign w:val="center"/>
          </w:tcPr>
          <w:p w14:paraId="4C73F1A0" w14:textId="77777777" w:rsidR="001F37D0" w:rsidRPr="00AC4FBC" w:rsidRDefault="001F37D0" w:rsidP="00330912">
            <w:pPr>
              <w:pStyle w:val="TAC"/>
            </w:pPr>
            <w:r w:rsidRPr="00AC4FBC">
              <w:t>0.5</w:t>
            </w:r>
          </w:p>
        </w:tc>
      </w:tr>
      <w:tr w:rsidR="001F37D0" w:rsidRPr="00AC4FBC" w14:paraId="13A66470" w14:textId="77777777" w:rsidTr="00330912">
        <w:trPr>
          <w:jc w:val="center"/>
        </w:trPr>
        <w:tc>
          <w:tcPr>
            <w:tcW w:w="2336" w:type="dxa"/>
            <w:vMerge/>
            <w:vAlign w:val="center"/>
          </w:tcPr>
          <w:p w14:paraId="608016E1" w14:textId="77777777" w:rsidR="001F37D0" w:rsidRPr="00AC4FBC" w:rsidRDefault="001F37D0" w:rsidP="00330912">
            <w:pPr>
              <w:pStyle w:val="TAL"/>
            </w:pPr>
          </w:p>
        </w:tc>
        <w:tc>
          <w:tcPr>
            <w:tcW w:w="2952" w:type="dxa"/>
          </w:tcPr>
          <w:p w14:paraId="2CFAA801" w14:textId="77777777" w:rsidR="001F37D0" w:rsidRPr="00AC4FBC" w:rsidRDefault="001F37D0" w:rsidP="00330912">
            <w:pPr>
              <w:pStyle w:val="TAC"/>
            </w:pPr>
            <w:r w:rsidRPr="00AC4FBC">
              <w:t>66</w:t>
            </w:r>
          </w:p>
        </w:tc>
        <w:tc>
          <w:tcPr>
            <w:tcW w:w="2952" w:type="dxa"/>
            <w:vMerge w:val="restart"/>
            <w:vAlign w:val="center"/>
          </w:tcPr>
          <w:p w14:paraId="270C0847" w14:textId="77777777" w:rsidR="001F37D0" w:rsidRPr="00AC4FBC" w:rsidRDefault="001F37D0" w:rsidP="00330912">
            <w:pPr>
              <w:pStyle w:val="TAC"/>
            </w:pPr>
            <w:r w:rsidRPr="00AC4FBC">
              <w:t>0.5</w:t>
            </w:r>
          </w:p>
        </w:tc>
      </w:tr>
      <w:tr w:rsidR="001F37D0" w:rsidRPr="00AC4FBC" w14:paraId="6946DFEC" w14:textId="77777777" w:rsidTr="00330912">
        <w:trPr>
          <w:jc w:val="center"/>
        </w:trPr>
        <w:tc>
          <w:tcPr>
            <w:tcW w:w="2336" w:type="dxa"/>
            <w:vMerge/>
            <w:vAlign w:val="center"/>
          </w:tcPr>
          <w:p w14:paraId="7167CB97" w14:textId="77777777" w:rsidR="001F37D0" w:rsidRPr="00AC4FBC" w:rsidRDefault="001F37D0" w:rsidP="00330912">
            <w:pPr>
              <w:pStyle w:val="TAL"/>
            </w:pPr>
          </w:p>
        </w:tc>
        <w:tc>
          <w:tcPr>
            <w:tcW w:w="2952" w:type="dxa"/>
          </w:tcPr>
          <w:p w14:paraId="35FA54D2" w14:textId="77777777" w:rsidR="001F37D0" w:rsidRPr="00AC4FBC" w:rsidRDefault="001F37D0" w:rsidP="00330912">
            <w:pPr>
              <w:pStyle w:val="TAC"/>
            </w:pPr>
            <w:r w:rsidRPr="00AC4FBC">
              <w:t>n66</w:t>
            </w:r>
          </w:p>
        </w:tc>
        <w:tc>
          <w:tcPr>
            <w:tcW w:w="2952" w:type="dxa"/>
            <w:vMerge/>
          </w:tcPr>
          <w:p w14:paraId="5F94C498" w14:textId="77777777" w:rsidR="001F37D0" w:rsidRPr="00AC4FBC" w:rsidRDefault="001F37D0" w:rsidP="00330912">
            <w:pPr>
              <w:pStyle w:val="TAC"/>
            </w:pPr>
          </w:p>
        </w:tc>
      </w:tr>
      <w:tr w:rsidR="001F37D0" w:rsidRPr="00AC4FBC" w14:paraId="798428C9" w14:textId="77777777" w:rsidTr="00330912">
        <w:trPr>
          <w:jc w:val="center"/>
        </w:trPr>
        <w:tc>
          <w:tcPr>
            <w:tcW w:w="2336" w:type="dxa"/>
            <w:vMerge w:val="restart"/>
            <w:vAlign w:val="center"/>
          </w:tcPr>
          <w:p w14:paraId="5F093F5E" w14:textId="77777777" w:rsidR="001F37D0" w:rsidRPr="00AC4FBC" w:rsidRDefault="001F37D0" w:rsidP="00330912">
            <w:pPr>
              <w:pStyle w:val="TAL"/>
            </w:pPr>
            <w:r w:rsidRPr="00AC4FBC">
              <w:t>DC_2-7-66_n78</w:t>
            </w:r>
          </w:p>
          <w:p w14:paraId="00D0E2CD" w14:textId="77777777" w:rsidR="001F37D0" w:rsidRPr="00AC4FBC" w:rsidRDefault="001F37D0" w:rsidP="00330912">
            <w:pPr>
              <w:pStyle w:val="TAL"/>
            </w:pPr>
            <w:r w:rsidRPr="00AC4FBC">
              <w:t>DC_2-7-7-66_n78</w:t>
            </w:r>
          </w:p>
        </w:tc>
        <w:tc>
          <w:tcPr>
            <w:tcW w:w="2952" w:type="dxa"/>
          </w:tcPr>
          <w:p w14:paraId="68998A4B" w14:textId="77777777" w:rsidR="001F37D0" w:rsidRPr="00AC4FBC" w:rsidRDefault="001F37D0" w:rsidP="00330912">
            <w:pPr>
              <w:pStyle w:val="TAC"/>
            </w:pPr>
            <w:r w:rsidRPr="00AC4FBC">
              <w:t>2</w:t>
            </w:r>
          </w:p>
        </w:tc>
        <w:tc>
          <w:tcPr>
            <w:tcW w:w="2952" w:type="dxa"/>
          </w:tcPr>
          <w:p w14:paraId="655B4573" w14:textId="77777777" w:rsidR="001F37D0" w:rsidRPr="00AC4FBC" w:rsidRDefault="001F37D0" w:rsidP="00330912">
            <w:pPr>
              <w:pStyle w:val="TAC"/>
            </w:pPr>
            <w:r w:rsidRPr="00AC4FBC">
              <w:t>0.6</w:t>
            </w:r>
          </w:p>
        </w:tc>
      </w:tr>
      <w:tr w:rsidR="001F37D0" w:rsidRPr="00AC4FBC" w14:paraId="22003749" w14:textId="77777777" w:rsidTr="00330912">
        <w:trPr>
          <w:jc w:val="center"/>
        </w:trPr>
        <w:tc>
          <w:tcPr>
            <w:tcW w:w="2336" w:type="dxa"/>
            <w:vMerge/>
            <w:vAlign w:val="center"/>
          </w:tcPr>
          <w:p w14:paraId="5E1DA951" w14:textId="77777777" w:rsidR="001F37D0" w:rsidRPr="00AC4FBC" w:rsidRDefault="001F37D0" w:rsidP="00330912">
            <w:pPr>
              <w:pStyle w:val="TAL"/>
            </w:pPr>
          </w:p>
        </w:tc>
        <w:tc>
          <w:tcPr>
            <w:tcW w:w="2952" w:type="dxa"/>
          </w:tcPr>
          <w:p w14:paraId="32F583D5" w14:textId="77777777" w:rsidR="001F37D0" w:rsidRPr="00AC4FBC" w:rsidRDefault="001F37D0" w:rsidP="00330912">
            <w:pPr>
              <w:pStyle w:val="TAC"/>
            </w:pPr>
            <w:r w:rsidRPr="00AC4FBC">
              <w:t>7</w:t>
            </w:r>
          </w:p>
        </w:tc>
        <w:tc>
          <w:tcPr>
            <w:tcW w:w="2952" w:type="dxa"/>
          </w:tcPr>
          <w:p w14:paraId="0FCF6271" w14:textId="77777777" w:rsidR="001F37D0" w:rsidRPr="00AC4FBC" w:rsidRDefault="001F37D0" w:rsidP="00330912">
            <w:pPr>
              <w:pStyle w:val="TAC"/>
            </w:pPr>
            <w:r w:rsidRPr="00AC4FBC">
              <w:t>0.5</w:t>
            </w:r>
          </w:p>
        </w:tc>
      </w:tr>
      <w:tr w:rsidR="001F37D0" w:rsidRPr="00AC4FBC" w14:paraId="274805F5" w14:textId="77777777" w:rsidTr="00330912">
        <w:trPr>
          <w:jc w:val="center"/>
        </w:trPr>
        <w:tc>
          <w:tcPr>
            <w:tcW w:w="2336" w:type="dxa"/>
            <w:vMerge/>
            <w:vAlign w:val="center"/>
          </w:tcPr>
          <w:p w14:paraId="7D55A1C4" w14:textId="77777777" w:rsidR="001F37D0" w:rsidRPr="00AC4FBC" w:rsidRDefault="001F37D0" w:rsidP="00330912">
            <w:pPr>
              <w:pStyle w:val="TAL"/>
            </w:pPr>
          </w:p>
        </w:tc>
        <w:tc>
          <w:tcPr>
            <w:tcW w:w="2952" w:type="dxa"/>
          </w:tcPr>
          <w:p w14:paraId="592BC986" w14:textId="77777777" w:rsidR="001F37D0" w:rsidRPr="00AC4FBC" w:rsidRDefault="001F37D0" w:rsidP="00330912">
            <w:pPr>
              <w:pStyle w:val="TAC"/>
            </w:pPr>
            <w:r w:rsidRPr="00AC4FBC">
              <w:t>66</w:t>
            </w:r>
          </w:p>
        </w:tc>
        <w:tc>
          <w:tcPr>
            <w:tcW w:w="2952" w:type="dxa"/>
          </w:tcPr>
          <w:p w14:paraId="7FDEF41D" w14:textId="77777777" w:rsidR="001F37D0" w:rsidRPr="00AC4FBC" w:rsidRDefault="001F37D0" w:rsidP="00330912">
            <w:pPr>
              <w:pStyle w:val="TAC"/>
            </w:pPr>
            <w:r w:rsidRPr="00AC4FBC">
              <w:t>0.6</w:t>
            </w:r>
          </w:p>
        </w:tc>
      </w:tr>
      <w:tr w:rsidR="001F37D0" w:rsidRPr="00AC4FBC" w14:paraId="0CC9CACB" w14:textId="77777777" w:rsidTr="00330912">
        <w:trPr>
          <w:jc w:val="center"/>
        </w:trPr>
        <w:tc>
          <w:tcPr>
            <w:tcW w:w="2336" w:type="dxa"/>
            <w:vMerge/>
            <w:vAlign w:val="center"/>
          </w:tcPr>
          <w:p w14:paraId="11194094" w14:textId="77777777" w:rsidR="001F37D0" w:rsidRPr="00AC4FBC" w:rsidRDefault="001F37D0" w:rsidP="00330912">
            <w:pPr>
              <w:pStyle w:val="TAL"/>
            </w:pPr>
          </w:p>
        </w:tc>
        <w:tc>
          <w:tcPr>
            <w:tcW w:w="2952" w:type="dxa"/>
          </w:tcPr>
          <w:p w14:paraId="10CF2691" w14:textId="77777777" w:rsidR="001F37D0" w:rsidRPr="00AC4FBC" w:rsidRDefault="001F37D0" w:rsidP="00330912">
            <w:pPr>
              <w:pStyle w:val="TAC"/>
            </w:pPr>
            <w:r w:rsidRPr="00AC4FBC">
              <w:t>n78</w:t>
            </w:r>
          </w:p>
        </w:tc>
        <w:tc>
          <w:tcPr>
            <w:tcW w:w="2952" w:type="dxa"/>
          </w:tcPr>
          <w:p w14:paraId="76073003" w14:textId="77777777" w:rsidR="001F37D0" w:rsidRPr="00AC4FBC" w:rsidRDefault="001F37D0" w:rsidP="00330912">
            <w:pPr>
              <w:pStyle w:val="TAC"/>
            </w:pPr>
            <w:r w:rsidRPr="00AC4FBC">
              <w:t>0.8</w:t>
            </w:r>
          </w:p>
        </w:tc>
      </w:tr>
      <w:tr w:rsidR="001F37D0" w:rsidRPr="00AC4FBC" w14:paraId="6B06F244" w14:textId="77777777" w:rsidTr="00330912">
        <w:trPr>
          <w:jc w:val="center"/>
        </w:trPr>
        <w:tc>
          <w:tcPr>
            <w:tcW w:w="2336" w:type="dxa"/>
            <w:vMerge w:val="restart"/>
            <w:vAlign w:val="center"/>
          </w:tcPr>
          <w:p w14:paraId="34759035" w14:textId="77777777" w:rsidR="001F37D0" w:rsidRPr="00AC4FBC" w:rsidRDefault="001F37D0" w:rsidP="00330912">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1D2A1F84" w14:textId="77777777" w:rsidR="001F37D0" w:rsidRPr="00AC4FBC" w:rsidRDefault="001F37D0" w:rsidP="00330912">
            <w:pPr>
              <w:pStyle w:val="TAC"/>
            </w:pPr>
            <w:r w:rsidRPr="00AC4FBC">
              <w:t>2</w:t>
            </w:r>
          </w:p>
        </w:tc>
        <w:tc>
          <w:tcPr>
            <w:tcW w:w="2952" w:type="dxa"/>
            <w:vAlign w:val="center"/>
          </w:tcPr>
          <w:p w14:paraId="7407D1C2" w14:textId="77777777" w:rsidR="001F37D0" w:rsidRPr="00AC4FBC" w:rsidRDefault="001F37D0" w:rsidP="00330912">
            <w:pPr>
              <w:pStyle w:val="TAC"/>
            </w:pPr>
            <w:r w:rsidRPr="00AC4FBC">
              <w:rPr>
                <w:lang w:eastAsia="zh-TW"/>
              </w:rPr>
              <w:t>0.5</w:t>
            </w:r>
          </w:p>
        </w:tc>
      </w:tr>
      <w:tr w:rsidR="001F37D0" w:rsidRPr="00AC4FBC" w14:paraId="3A79E098" w14:textId="77777777" w:rsidTr="00330912">
        <w:trPr>
          <w:jc w:val="center"/>
        </w:trPr>
        <w:tc>
          <w:tcPr>
            <w:tcW w:w="2336" w:type="dxa"/>
            <w:vMerge/>
            <w:vAlign w:val="center"/>
          </w:tcPr>
          <w:p w14:paraId="0488FF09" w14:textId="77777777" w:rsidR="001F37D0" w:rsidRPr="00AC4FBC" w:rsidRDefault="001F37D0" w:rsidP="00330912">
            <w:pPr>
              <w:pStyle w:val="TAL"/>
            </w:pPr>
          </w:p>
        </w:tc>
        <w:tc>
          <w:tcPr>
            <w:tcW w:w="2952" w:type="dxa"/>
          </w:tcPr>
          <w:p w14:paraId="16ACB824" w14:textId="77777777" w:rsidR="001F37D0" w:rsidRPr="00AC4FBC" w:rsidRDefault="001F37D0" w:rsidP="00330912">
            <w:pPr>
              <w:pStyle w:val="TAC"/>
            </w:pPr>
            <w:r w:rsidRPr="00AC4FBC">
              <w:t>14</w:t>
            </w:r>
          </w:p>
        </w:tc>
        <w:tc>
          <w:tcPr>
            <w:tcW w:w="2952" w:type="dxa"/>
            <w:vAlign w:val="center"/>
          </w:tcPr>
          <w:p w14:paraId="7B20F592" w14:textId="77777777" w:rsidR="001F37D0" w:rsidRPr="00AC4FBC" w:rsidRDefault="001F37D0" w:rsidP="00330912">
            <w:pPr>
              <w:pStyle w:val="TAC"/>
            </w:pPr>
            <w:r w:rsidRPr="00AC4FBC">
              <w:rPr>
                <w:lang w:eastAsia="zh-TW"/>
              </w:rPr>
              <w:t>0.3</w:t>
            </w:r>
          </w:p>
        </w:tc>
      </w:tr>
      <w:tr w:rsidR="001F37D0" w:rsidRPr="00AC4FBC" w14:paraId="1016C367" w14:textId="77777777" w:rsidTr="00330912">
        <w:trPr>
          <w:jc w:val="center"/>
        </w:trPr>
        <w:tc>
          <w:tcPr>
            <w:tcW w:w="2336" w:type="dxa"/>
            <w:vMerge/>
            <w:vAlign w:val="center"/>
          </w:tcPr>
          <w:p w14:paraId="70A9F91D" w14:textId="77777777" w:rsidR="001F37D0" w:rsidRPr="00AC4FBC" w:rsidRDefault="001F37D0" w:rsidP="00330912">
            <w:pPr>
              <w:pStyle w:val="TAL"/>
            </w:pPr>
          </w:p>
        </w:tc>
        <w:tc>
          <w:tcPr>
            <w:tcW w:w="2952" w:type="dxa"/>
          </w:tcPr>
          <w:p w14:paraId="43C6BBD4" w14:textId="77777777" w:rsidR="001F37D0" w:rsidRPr="00AC4FBC" w:rsidRDefault="001F37D0" w:rsidP="00330912">
            <w:pPr>
              <w:pStyle w:val="TAC"/>
            </w:pPr>
            <w:r w:rsidRPr="00AC4FBC">
              <w:t>66</w:t>
            </w:r>
          </w:p>
        </w:tc>
        <w:tc>
          <w:tcPr>
            <w:tcW w:w="2952" w:type="dxa"/>
            <w:vAlign w:val="center"/>
          </w:tcPr>
          <w:p w14:paraId="3A209C3E" w14:textId="77777777" w:rsidR="001F37D0" w:rsidRPr="00AC4FBC" w:rsidRDefault="001F37D0" w:rsidP="00330912">
            <w:pPr>
              <w:pStyle w:val="TAC"/>
            </w:pPr>
            <w:r w:rsidRPr="00AC4FBC">
              <w:t>0.5</w:t>
            </w:r>
          </w:p>
        </w:tc>
      </w:tr>
      <w:tr w:rsidR="001F37D0" w:rsidRPr="00AC4FBC" w14:paraId="68384AC9" w14:textId="77777777" w:rsidTr="00330912">
        <w:trPr>
          <w:jc w:val="center"/>
        </w:trPr>
        <w:tc>
          <w:tcPr>
            <w:tcW w:w="2336" w:type="dxa"/>
            <w:vMerge/>
            <w:vAlign w:val="center"/>
          </w:tcPr>
          <w:p w14:paraId="545307D4" w14:textId="77777777" w:rsidR="001F37D0" w:rsidRPr="00AC4FBC" w:rsidRDefault="001F37D0" w:rsidP="00330912">
            <w:pPr>
              <w:pStyle w:val="TAL"/>
            </w:pPr>
          </w:p>
        </w:tc>
        <w:tc>
          <w:tcPr>
            <w:tcW w:w="2952" w:type="dxa"/>
          </w:tcPr>
          <w:p w14:paraId="10603FD0" w14:textId="77777777" w:rsidR="001F37D0" w:rsidRPr="00AC4FBC" w:rsidRDefault="001F37D0" w:rsidP="00330912">
            <w:pPr>
              <w:pStyle w:val="TAC"/>
            </w:pPr>
            <w:r w:rsidRPr="00AC4FBC">
              <w:t>n2</w:t>
            </w:r>
          </w:p>
        </w:tc>
        <w:tc>
          <w:tcPr>
            <w:tcW w:w="2952" w:type="dxa"/>
            <w:vAlign w:val="center"/>
          </w:tcPr>
          <w:p w14:paraId="577CC256" w14:textId="77777777" w:rsidR="001F37D0" w:rsidRPr="00AC4FBC" w:rsidRDefault="001F37D0" w:rsidP="00330912">
            <w:pPr>
              <w:pStyle w:val="TAC"/>
            </w:pPr>
            <w:r w:rsidRPr="00AC4FBC">
              <w:rPr>
                <w:lang w:eastAsia="zh-TW"/>
              </w:rPr>
              <w:t>0.5</w:t>
            </w:r>
          </w:p>
        </w:tc>
      </w:tr>
      <w:tr w:rsidR="001F37D0" w:rsidRPr="00AC4FBC" w14:paraId="08BFFBF8" w14:textId="77777777" w:rsidTr="00330912">
        <w:trPr>
          <w:jc w:val="center"/>
        </w:trPr>
        <w:tc>
          <w:tcPr>
            <w:tcW w:w="2336" w:type="dxa"/>
            <w:vMerge w:val="restart"/>
            <w:vAlign w:val="center"/>
          </w:tcPr>
          <w:p w14:paraId="5299F04A" w14:textId="77777777" w:rsidR="001F37D0" w:rsidRPr="00AC4FBC" w:rsidRDefault="001F37D0" w:rsidP="00330912">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76A4169A" w14:textId="77777777" w:rsidR="001F37D0" w:rsidRPr="00AC4FBC" w:rsidRDefault="001F37D0" w:rsidP="00330912">
            <w:pPr>
              <w:pStyle w:val="TAC"/>
            </w:pPr>
            <w:r w:rsidRPr="00AC4FBC">
              <w:t>2</w:t>
            </w:r>
          </w:p>
        </w:tc>
        <w:tc>
          <w:tcPr>
            <w:tcW w:w="2952" w:type="dxa"/>
            <w:vAlign w:val="center"/>
          </w:tcPr>
          <w:p w14:paraId="10041C57" w14:textId="77777777" w:rsidR="001F37D0" w:rsidRPr="00AC4FBC" w:rsidRDefault="001F37D0" w:rsidP="00330912">
            <w:pPr>
              <w:pStyle w:val="TAC"/>
            </w:pPr>
            <w:r w:rsidRPr="00AC4FBC">
              <w:rPr>
                <w:lang w:eastAsia="zh-TW"/>
              </w:rPr>
              <w:t>0.5</w:t>
            </w:r>
          </w:p>
        </w:tc>
      </w:tr>
      <w:tr w:rsidR="001F37D0" w:rsidRPr="00AC4FBC" w14:paraId="273D0CD5" w14:textId="77777777" w:rsidTr="00330912">
        <w:trPr>
          <w:jc w:val="center"/>
        </w:trPr>
        <w:tc>
          <w:tcPr>
            <w:tcW w:w="2336" w:type="dxa"/>
            <w:vMerge/>
            <w:vAlign w:val="center"/>
          </w:tcPr>
          <w:p w14:paraId="4831FBB6" w14:textId="77777777" w:rsidR="001F37D0" w:rsidRPr="00AC4FBC" w:rsidRDefault="001F37D0" w:rsidP="00330912">
            <w:pPr>
              <w:pStyle w:val="TAL"/>
            </w:pPr>
          </w:p>
        </w:tc>
        <w:tc>
          <w:tcPr>
            <w:tcW w:w="2952" w:type="dxa"/>
          </w:tcPr>
          <w:p w14:paraId="40924BCF" w14:textId="77777777" w:rsidR="001F37D0" w:rsidRPr="00AC4FBC" w:rsidRDefault="001F37D0" w:rsidP="00330912">
            <w:pPr>
              <w:pStyle w:val="TAC"/>
            </w:pPr>
            <w:r w:rsidRPr="00AC4FBC">
              <w:t>14</w:t>
            </w:r>
          </w:p>
        </w:tc>
        <w:tc>
          <w:tcPr>
            <w:tcW w:w="2952" w:type="dxa"/>
            <w:vAlign w:val="center"/>
          </w:tcPr>
          <w:p w14:paraId="4773241B" w14:textId="77777777" w:rsidR="001F37D0" w:rsidRPr="00AC4FBC" w:rsidRDefault="001F37D0" w:rsidP="00330912">
            <w:pPr>
              <w:pStyle w:val="TAC"/>
            </w:pPr>
            <w:r w:rsidRPr="00AC4FBC">
              <w:rPr>
                <w:lang w:eastAsia="zh-TW"/>
              </w:rPr>
              <w:t>0.3</w:t>
            </w:r>
          </w:p>
        </w:tc>
      </w:tr>
      <w:tr w:rsidR="001F37D0" w:rsidRPr="00AC4FBC" w14:paraId="6A2827A1" w14:textId="77777777" w:rsidTr="00330912">
        <w:trPr>
          <w:jc w:val="center"/>
        </w:trPr>
        <w:tc>
          <w:tcPr>
            <w:tcW w:w="2336" w:type="dxa"/>
            <w:vMerge/>
            <w:vAlign w:val="center"/>
          </w:tcPr>
          <w:p w14:paraId="6C2205DE" w14:textId="77777777" w:rsidR="001F37D0" w:rsidRPr="00AC4FBC" w:rsidRDefault="001F37D0" w:rsidP="00330912">
            <w:pPr>
              <w:pStyle w:val="TAL"/>
            </w:pPr>
          </w:p>
        </w:tc>
        <w:tc>
          <w:tcPr>
            <w:tcW w:w="2952" w:type="dxa"/>
          </w:tcPr>
          <w:p w14:paraId="70480238" w14:textId="77777777" w:rsidR="001F37D0" w:rsidRPr="00AC4FBC" w:rsidRDefault="001F37D0" w:rsidP="00330912">
            <w:pPr>
              <w:pStyle w:val="TAC"/>
            </w:pPr>
            <w:r w:rsidRPr="00AC4FBC">
              <w:t>66</w:t>
            </w:r>
          </w:p>
        </w:tc>
        <w:tc>
          <w:tcPr>
            <w:tcW w:w="2952" w:type="dxa"/>
            <w:vAlign w:val="center"/>
          </w:tcPr>
          <w:p w14:paraId="1589FFD4" w14:textId="77777777" w:rsidR="001F37D0" w:rsidRPr="00AC4FBC" w:rsidRDefault="001F37D0" w:rsidP="00330912">
            <w:pPr>
              <w:pStyle w:val="TAC"/>
            </w:pPr>
            <w:r w:rsidRPr="00AC4FBC">
              <w:t>0.5</w:t>
            </w:r>
          </w:p>
        </w:tc>
      </w:tr>
      <w:tr w:rsidR="001F37D0" w:rsidRPr="00AC4FBC" w14:paraId="1EAABC58" w14:textId="77777777" w:rsidTr="00330912">
        <w:trPr>
          <w:jc w:val="center"/>
        </w:trPr>
        <w:tc>
          <w:tcPr>
            <w:tcW w:w="2336" w:type="dxa"/>
            <w:vMerge/>
            <w:vAlign w:val="center"/>
          </w:tcPr>
          <w:p w14:paraId="21852D7F" w14:textId="77777777" w:rsidR="001F37D0" w:rsidRPr="00AC4FBC" w:rsidRDefault="001F37D0" w:rsidP="00330912">
            <w:pPr>
              <w:pStyle w:val="TAL"/>
            </w:pPr>
          </w:p>
        </w:tc>
        <w:tc>
          <w:tcPr>
            <w:tcW w:w="2952" w:type="dxa"/>
          </w:tcPr>
          <w:p w14:paraId="0D2F2B18" w14:textId="77777777" w:rsidR="001F37D0" w:rsidRPr="00AC4FBC" w:rsidRDefault="001F37D0" w:rsidP="00330912">
            <w:pPr>
              <w:pStyle w:val="TAC"/>
            </w:pPr>
            <w:r w:rsidRPr="00AC4FBC">
              <w:t>n66</w:t>
            </w:r>
          </w:p>
        </w:tc>
        <w:tc>
          <w:tcPr>
            <w:tcW w:w="2952" w:type="dxa"/>
            <w:vAlign w:val="center"/>
          </w:tcPr>
          <w:p w14:paraId="6594F5E8" w14:textId="77777777" w:rsidR="001F37D0" w:rsidRPr="00AC4FBC" w:rsidRDefault="001F37D0" w:rsidP="00330912">
            <w:pPr>
              <w:pStyle w:val="TAC"/>
            </w:pPr>
            <w:r w:rsidRPr="00AC4FBC">
              <w:rPr>
                <w:lang w:eastAsia="zh-TW"/>
              </w:rPr>
              <w:t>0.5</w:t>
            </w:r>
          </w:p>
        </w:tc>
      </w:tr>
      <w:tr w:rsidR="001F37D0" w:rsidRPr="00AC4FBC" w14:paraId="440DC9EA" w14:textId="77777777" w:rsidTr="00330912">
        <w:trPr>
          <w:jc w:val="center"/>
        </w:trPr>
        <w:tc>
          <w:tcPr>
            <w:tcW w:w="2336" w:type="dxa"/>
            <w:vMerge w:val="restart"/>
            <w:vAlign w:val="center"/>
          </w:tcPr>
          <w:p w14:paraId="17084780"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DC_2-66-(n)71</w:t>
            </w:r>
          </w:p>
        </w:tc>
        <w:tc>
          <w:tcPr>
            <w:tcW w:w="2952" w:type="dxa"/>
          </w:tcPr>
          <w:p w14:paraId="33ABB09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w:t>
            </w:r>
          </w:p>
        </w:tc>
        <w:tc>
          <w:tcPr>
            <w:tcW w:w="2952" w:type="dxa"/>
            <w:vAlign w:val="center"/>
          </w:tcPr>
          <w:p w14:paraId="5CA1BE4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5DE81412" w14:textId="77777777" w:rsidTr="00330912">
        <w:trPr>
          <w:jc w:val="center"/>
        </w:trPr>
        <w:tc>
          <w:tcPr>
            <w:tcW w:w="2336" w:type="dxa"/>
            <w:vMerge/>
            <w:vAlign w:val="center"/>
          </w:tcPr>
          <w:p w14:paraId="6007F637" w14:textId="77777777" w:rsidR="001F37D0" w:rsidRPr="00AC4FBC" w:rsidRDefault="001F37D0" w:rsidP="00330912">
            <w:pPr>
              <w:keepNext/>
              <w:keepLines/>
              <w:spacing w:after="0"/>
              <w:rPr>
                <w:rFonts w:ascii="Arial" w:eastAsia="宋体" w:hAnsi="Arial"/>
                <w:sz w:val="18"/>
              </w:rPr>
            </w:pPr>
          </w:p>
        </w:tc>
        <w:tc>
          <w:tcPr>
            <w:tcW w:w="2952" w:type="dxa"/>
          </w:tcPr>
          <w:p w14:paraId="2C7D7E8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66</w:t>
            </w:r>
          </w:p>
        </w:tc>
        <w:tc>
          <w:tcPr>
            <w:tcW w:w="2952" w:type="dxa"/>
            <w:vAlign w:val="center"/>
          </w:tcPr>
          <w:p w14:paraId="656B3B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474F3BAC" w14:textId="77777777" w:rsidTr="00330912">
        <w:trPr>
          <w:jc w:val="center"/>
        </w:trPr>
        <w:tc>
          <w:tcPr>
            <w:tcW w:w="2336" w:type="dxa"/>
            <w:vMerge/>
            <w:vAlign w:val="center"/>
          </w:tcPr>
          <w:p w14:paraId="2B56F039" w14:textId="77777777" w:rsidR="001F37D0" w:rsidRPr="00AC4FBC" w:rsidRDefault="001F37D0" w:rsidP="00330912">
            <w:pPr>
              <w:keepNext/>
              <w:keepLines/>
              <w:spacing w:after="0"/>
              <w:rPr>
                <w:rFonts w:ascii="Arial" w:eastAsia="宋体" w:hAnsi="Arial"/>
                <w:sz w:val="18"/>
              </w:rPr>
            </w:pPr>
          </w:p>
        </w:tc>
        <w:tc>
          <w:tcPr>
            <w:tcW w:w="2952" w:type="dxa"/>
          </w:tcPr>
          <w:p w14:paraId="414A93F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71</w:t>
            </w:r>
          </w:p>
        </w:tc>
        <w:tc>
          <w:tcPr>
            <w:tcW w:w="2952" w:type="dxa"/>
            <w:vMerge w:val="restart"/>
            <w:vAlign w:val="center"/>
          </w:tcPr>
          <w:p w14:paraId="651A919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0.3</w:t>
            </w:r>
          </w:p>
        </w:tc>
      </w:tr>
      <w:tr w:rsidR="001F37D0" w:rsidRPr="00AC4FBC" w14:paraId="08E348AF" w14:textId="77777777" w:rsidTr="00330912">
        <w:trPr>
          <w:jc w:val="center"/>
        </w:trPr>
        <w:tc>
          <w:tcPr>
            <w:tcW w:w="2336" w:type="dxa"/>
            <w:vMerge/>
            <w:vAlign w:val="center"/>
          </w:tcPr>
          <w:p w14:paraId="45B100B6" w14:textId="77777777" w:rsidR="001F37D0" w:rsidRPr="00AC4FBC" w:rsidRDefault="001F37D0" w:rsidP="00330912">
            <w:pPr>
              <w:keepNext/>
              <w:keepLines/>
              <w:spacing w:after="0"/>
              <w:rPr>
                <w:rFonts w:ascii="Arial" w:eastAsia="宋体" w:hAnsi="Arial"/>
                <w:sz w:val="18"/>
              </w:rPr>
            </w:pPr>
          </w:p>
        </w:tc>
        <w:tc>
          <w:tcPr>
            <w:tcW w:w="2952" w:type="dxa"/>
          </w:tcPr>
          <w:p w14:paraId="32752E0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n71</w:t>
            </w:r>
          </w:p>
        </w:tc>
        <w:tc>
          <w:tcPr>
            <w:tcW w:w="2952" w:type="dxa"/>
            <w:vMerge/>
            <w:vAlign w:val="center"/>
          </w:tcPr>
          <w:p w14:paraId="5474335D" w14:textId="77777777" w:rsidR="001F37D0" w:rsidRPr="00AC4FBC" w:rsidRDefault="001F37D0" w:rsidP="00330912">
            <w:pPr>
              <w:keepNext/>
              <w:keepLines/>
              <w:spacing w:after="0"/>
              <w:jc w:val="center"/>
              <w:rPr>
                <w:rFonts w:ascii="Arial" w:eastAsia="Malgun Gothic" w:hAnsi="Arial"/>
                <w:sz w:val="18"/>
              </w:rPr>
            </w:pPr>
          </w:p>
        </w:tc>
      </w:tr>
      <w:tr w:rsidR="001F37D0" w:rsidRPr="00AC4FBC" w14:paraId="7CC05435" w14:textId="77777777" w:rsidTr="00330912">
        <w:trPr>
          <w:jc w:val="center"/>
        </w:trPr>
        <w:tc>
          <w:tcPr>
            <w:tcW w:w="2336" w:type="dxa"/>
            <w:vMerge w:val="restart"/>
            <w:vAlign w:val="center"/>
          </w:tcPr>
          <w:p w14:paraId="12682982" w14:textId="77777777" w:rsidR="001F37D0" w:rsidRPr="00AC4FBC" w:rsidRDefault="001F37D0" w:rsidP="00330912">
            <w:pPr>
              <w:pStyle w:val="TAL"/>
            </w:pPr>
            <w:r w:rsidRPr="00AC4FBC">
              <w:t>DC_3-7-20_n28</w:t>
            </w:r>
          </w:p>
        </w:tc>
        <w:tc>
          <w:tcPr>
            <w:tcW w:w="2952" w:type="dxa"/>
          </w:tcPr>
          <w:p w14:paraId="410D2217" w14:textId="77777777" w:rsidR="001F37D0" w:rsidRPr="00AC4FBC" w:rsidRDefault="001F37D0" w:rsidP="00330912">
            <w:pPr>
              <w:pStyle w:val="TAC"/>
            </w:pPr>
            <w:r w:rsidRPr="00AC4FBC">
              <w:rPr>
                <w:lang w:eastAsia="zh-TW"/>
              </w:rPr>
              <w:t>3</w:t>
            </w:r>
          </w:p>
        </w:tc>
        <w:tc>
          <w:tcPr>
            <w:tcW w:w="2952" w:type="dxa"/>
            <w:vAlign w:val="center"/>
          </w:tcPr>
          <w:p w14:paraId="2FE1993C" w14:textId="77777777" w:rsidR="001F37D0" w:rsidRPr="00AC4FBC" w:rsidRDefault="001F37D0" w:rsidP="00330912">
            <w:pPr>
              <w:pStyle w:val="TAC"/>
            </w:pPr>
            <w:r w:rsidRPr="00AC4FBC">
              <w:rPr>
                <w:rFonts w:eastAsia="Malgun Gothic"/>
              </w:rPr>
              <w:t>0.5</w:t>
            </w:r>
          </w:p>
        </w:tc>
      </w:tr>
      <w:tr w:rsidR="001F37D0" w:rsidRPr="00AC4FBC" w14:paraId="2233325A" w14:textId="77777777" w:rsidTr="00330912">
        <w:trPr>
          <w:jc w:val="center"/>
        </w:trPr>
        <w:tc>
          <w:tcPr>
            <w:tcW w:w="2336" w:type="dxa"/>
            <w:vMerge/>
            <w:vAlign w:val="center"/>
          </w:tcPr>
          <w:p w14:paraId="796B650B" w14:textId="77777777" w:rsidR="001F37D0" w:rsidRPr="00AC4FBC" w:rsidRDefault="001F37D0" w:rsidP="00330912">
            <w:pPr>
              <w:pStyle w:val="TAL"/>
            </w:pPr>
          </w:p>
        </w:tc>
        <w:tc>
          <w:tcPr>
            <w:tcW w:w="2952" w:type="dxa"/>
          </w:tcPr>
          <w:p w14:paraId="28105780" w14:textId="77777777" w:rsidR="001F37D0" w:rsidRPr="00AC4FBC" w:rsidRDefault="001F37D0" w:rsidP="00330912">
            <w:pPr>
              <w:pStyle w:val="TAC"/>
            </w:pPr>
            <w:r w:rsidRPr="00AC4FBC">
              <w:rPr>
                <w:lang w:eastAsia="zh-TW"/>
              </w:rPr>
              <w:t>7</w:t>
            </w:r>
          </w:p>
        </w:tc>
        <w:tc>
          <w:tcPr>
            <w:tcW w:w="2952" w:type="dxa"/>
            <w:vAlign w:val="center"/>
          </w:tcPr>
          <w:p w14:paraId="15F990C2" w14:textId="77777777" w:rsidR="001F37D0" w:rsidRPr="00AC4FBC" w:rsidRDefault="001F37D0" w:rsidP="00330912">
            <w:pPr>
              <w:pStyle w:val="TAC"/>
            </w:pPr>
            <w:r w:rsidRPr="00AC4FBC">
              <w:rPr>
                <w:rFonts w:eastAsia="Malgun Gothic"/>
              </w:rPr>
              <w:t>0.5</w:t>
            </w:r>
          </w:p>
        </w:tc>
      </w:tr>
      <w:tr w:rsidR="001F37D0" w:rsidRPr="00AC4FBC" w14:paraId="027D3FC1" w14:textId="77777777" w:rsidTr="00330912">
        <w:trPr>
          <w:jc w:val="center"/>
        </w:trPr>
        <w:tc>
          <w:tcPr>
            <w:tcW w:w="2336" w:type="dxa"/>
            <w:vMerge/>
            <w:vAlign w:val="center"/>
          </w:tcPr>
          <w:p w14:paraId="211F724D" w14:textId="77777777" w:rsidR="001F37D0" w:rsidRPr="00AC4FBC" w:rsidRDefault="001F37D0" w:rsidP="00330912">
            <w:pPr>
              <w:pStyle w:val="TAL"/>
            </w:pPr>
          </w:p>
        </w:tc>
        <w:tc>
          <w:tcPr>
            <w:tcW w:w="2952" w:type="dxa"/>
          </w:tcPr>
          <w:p w14:paraId="4E70B203" w14:textId="77777777" w:rsidR="001F37D0" w:rsidRPr="00AC4FBC" w:rsidRDefault="001F37D0" w:rsidP="00330912">
            <w:pPr>
              <w:pStyle w:val="TAC"/>
            </w:pPr>
            <w:r w:rsidRPr="00AC4FBC">
              <w:rPr>
                <w:lang w:eastAsia="zh-TW"/>
              </w:rPr>
              <w:t>20</w:t>
            </w:r>
          </w:p>
        </w:tc>
        <w:tc>
          <w:tcPr>
            <w:tcW w:w="2952" w:type="dxa"/>
            <w:vAlign w:val="center"/>
          </w:tcPr>
          <w:p w14:paraId="546A0637"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4D80208D" w14:textId="77777777" w:rsidTr="00330912">
        <w:trPr>
          <w:jc w:val="center"/>
        </w:trPr>
        <w:tc>
          <w:tcPr>
            <w:tcW w:w="2336" w:type="dxa"/>
            <w:vMerge/>
            <w:vAlign w:val="center"/>
          </w:tcPr>
          <w:p w14:paraId="1A038570" w14:textId="77777777" w:rsidR="001F37D0" w:rsidRPr="00AC4FBC" w:rsidRDefault="001F37D0" w:rsidP="00330912">
            <w:pPr>
              <w:pStyle w:val="TAL"/>
            </w:pPr>
          </w:p>
        </w:tc>
        <w:tc>
          <w:tcPr>
            <w:tcW w:w="2952" w:type="dxa"/>
          </w:tcPr>
          <w:p w14:paraId="1422E79E" w14:textId="77777777" w:rsidR="001F37D0" w:rsidRPr="00AC4FBC" w:rsidRDefault="001F37D0" w:rsidP="00330912">
            <w:pPr>
              <w:pStyle w:val="TAC"/>
            </w:pPr>
            <w:r w:rsidRPr="00AC4FBC">
              <w:t>n</w:t>
            </w:r>
            <w:r w:rsidRPr="00AC4FBC">
              <w:rPr>
                <w:lang w:eastAsia="zh-TW"/>
              </w:rPr>
              <w:t>28</w:t>
            </w:r>
          </w:p>
        </w:tc>
        <w:tc>
          <w:tcPr>
            <w:tcW w:w="2952" w:type="dxa"/>
            <w:vAlign w:val="center"/>
          </w:tcPr>
          <w:p w14:paraId="1A1C5F49" w14:textId="77777777" w:rsidR="001F37D0" w:rsidRPr="00AC4FBC" w:rsidRDefault="001F37D0" w:rsidP="00330912">
            <w:pPr>
              <w:pStyle w:val="TAC"/>
            </w:pPr>
            <w:r w:rsidRPr="00AC4FBC">
              <w:rPr>
                <w:rFonts w:eastAsia="Malgun Gothic"/>
              </w:rPr>
              <w:t>0.5</w:t>
            </w:r>
          </w:p>
        </w:tc>
      </w:tr>
      <w:tr w:rsidR="001F37D0" w:rsidRPr="00AC4FBC" w14:paraId="02FC6427" w14:textId="77777777" w:rsidTr="00330912">
        <w:trPr>
          <w:jc w:val="center"/>
        </w:trPr>
        <w:tc>
          <w:tcPr>
            <w:tcW w:w="2336" w:type="dxa"/>
            <w:vMerge w:val="restart"/>
            <w:vAlign w:val="center"/>
          </w:tcPr>
          <w:p w14:paraId="476DA16E" w14:textId="77777777" w:rsidR="001F37D0" w:rsidRPr="00AC4FBC" w:rsidRDefault="001F37D0" w:rsidP="00330912">
            <w:pPr>
              <w:pStyle w:val="TAL"/>
              <w:rPr>
                <w:b/>
              </w:rPr>
            </w:pPr>
            <w:r w:rsidRPr="00AC4FBC">
              <w:t>DC_3-7-20_n78</w:t>
            </w:r>
          </w:p>
        </w:tc>
        <w:tc>
          <w:tcPr>
            <w:tcW w:w="2952" w:type="dxa"/>
            <w:vAlign w:val="center"/>
          </w:tcPr>
          <w:p w14:paraId="53D6DB7E" w14:textId="77777777" w:rsidR="001F37D0" w:rsidRPr="00AC4FBC" w:rsidRDefault="001F37D0" w:rsidP="00330912">
            <w:pPr>
              <w:pStyle w:val="TAC"/>
            </w:pPr>
            <w:r w:rsidRPr="00AC4FBC">
              <w:t>3</w:t>
            </w:r>
          </w:p>
        </w:tc>
        <w:tc>
          <w:tcPr>
            <w:tcW w:w="2952" w:type="dxa"/>
            <w:vAlign w:val="center"/>
          </w:tcPr>
          <w:p w14:paraId="74AF4524" w14:textId="77777777" w:rsidR="001F37D0" w:rsidRPr="00AC4FBC" w:rsidRDefault="001F37D0" w:rsidP="00330912">
            <w:pPr>
              <w:pStyle w:val="TAC"/>
              <w:rPr>
                <w:rFonts w:eastAsia="Malgun Gothic"/>
              </w:rPr>
            </w:pPr>
            <w:r w:rsidRPr="00AC4FBC">
              <w:t>0.6</w:t>
            </w:r>
          </w:p>
        </w:tc>
      </w:tr>
      <w:tr w:rsidR="001F37D0" w:rsidRPr="00AC4FBC" w14:paraId="13BB08D6" w14:textId="77777777" w:rsidTr="00330912">
        <w:trPr>
          <w:jc w:val="center"/>
        </w:trPr>
        <w:tc>
          <w:tcPr>
            <w:tcW w:w="2336" w:type="dxa"/>
            <w:vMerge/>
            <w:vAlign w:val="center"/>
          </w:tcPr>
          <w:p w14:paraId="279AD934" w14:textId="77777777" w:rsidR="001F37D0" w:rsidRPr="00AC4FBC" w:rsidRDefault="001F37D0" w:rsidP="00330912">
            <w:pPr>
              <w:pStyle w:val="TAL"/>
            </w:pPr>
          </w:p>
        </w:tc>
        <w:tc>
          <w:tcPr>
            <w:tcW w:w="2952" w:type="dxa"/>
            <w:vAlign w:val="center"/>
          </w:tcPr>
          <w:p w14:paraId="7A8B59BC" w14:textId="77777777" w:rsidR="001F37D0" w:rsidRPr="00AC4FBC" w:rsidRDefault="001F37D0" w:rsidP="00330912">
            <w:pPr>
              <w:pStyle w:val="TAC"/>
            </w:pPr>
            <w:r w:rsidRPr="00AC4FBC">
              <w:t>7</w:t>
            </w:r>
          </w:p>
        </w:tc>
        <w:tc>
          <w:tcPr>
            <w:tcW w:w="2952" w:type="dxa"/>
            <w:vAlign w:val="center"/>
          </w:tcPr>
          <w:p w14:paraId="4EFE7AD4" w14:textId="77777777" w:rsidR="001F37D0" w:rsidRPr="00AC4FBC" w:rsidRDefault="001F37D0" w:rsidP="00330912">
            <w:pPr>
              <w:pStyle w:val="TAC"/>
              <w:rPr>
                <w:rFonts w:eastAsia="Malgun Gothic"/>
              </w:rPr>
            </w:pPr>
            <w:r w:rsidRPr="00AC4FBC">
              <w:t>0.6</w:t>
            </w:r>
          </w:p>
        </w:tc>
      </w:tr>
      <w:tr w:rsidR="001F37D0" w:rsidRPr="00AC4FBC" w14:paraId="4CC84492" w14:textId="77777777" w:rsidTr="00330912">
        <w:trPr>
          <w:jc w:val="center"/>
        </w:trPr>
        <w:tc>
          <w:tcPr>
            <w:tcW w:w="2336" w:type="dxa"/>
            <w:vMerge/>
            <w:vAlign w:val="center"/>
          </w:tcPr>
          <w:p w14:paraId="094EA9DA" w14:textId="77777777" w:rsidR="001F37D0" w:rsidRPr="00AC4FBC" w:rsidRDefault="001F37D0" w:rsidP="00330912">
            <w:pPr>
              <w:pStyle w:val="TAL"/>
            </w:pPr>
          </w:p>
        </w:tc>
        <w:tc>
          <w:tcPr>
            <w:tcW w:w="2952" w:type="dxa"/>
            <w:vAlign w:val="center"/>
          </w:tcPr>
          <w:p w14:paraId="29D6B4D6" w14:textId="77777777" w:rsidR="001F37D0" w:rsidRPr="00AC4FBC" w:rsidRDefault="001F37D0" w:rsidP="00330912">
            <w:pPr>
              <w:pStyle w:val="TAC"/>
            </w:pPr>
            <w:r w:rsidRPr="00AC4FBC">
              <w:t>20</w:t>
            </w:r>
          </w:p>
        </w:tc>
        <w:tc>
          <w:tcPr>
            <w:tcW w:w="2952" w:type="dxa"/>
            <w:vAlign w:val="center"/>
          </w:tcPr>
          <w:p w14:paraId="2CE448C4" w14:textId="77777777" w:rsidR="001F37D0" w:rsidRPr="00AC4FBC" w:rsidRDefault="001F37D0" w:rsidP="00330912">
            <w:pPr>
              <w:pStyle w:val="TAC"/>
              <w:rPr>
                <w:rFonts w:eastAsia="Malgun Gothic"/>
              </w:rPr>
            </w:pPr>
            <w:r w:rsidRPr="00AC4FBC">
              <w:t>0.3</w:t>
            </w:r>
          </w:p>
        </w:tc>
      </w:tr>
      <w:tr w:rsidR="001F37D0" w:rsidRPr="00AC4FBC" w14:paraId="47174576" w14:textId="77777777" w:rsidTr="00330912">
        <w:trPr>
          <w:jc w:val="center"/>
        </w:trPr>
        <w:tc>
          <w:tcPr>
            <w:tcW w:w="2336" w:type="dxa"/>
            <w:vMerge/>
            <w:vAlign w:val="center"/>
          </w:tcPr>
          <w:p w14:paraId="39FB65D0" w14:textId="77777777" w:rsidR="001F37D0" w:rsidRPr="00AC4FBC" w:rsidRDefault="001F37D0" w:rsidP="00330912">
            <w:pPr>
              <w:pStyle w:val="TAL"/>
            </w:pPr>
          </w:p>
        </w:tc>
        <w:tc>
          <w:tcPr>
            <w:tcW w:w="2952" w:type="dxa"/>
            <w:vAlign w:val="center"/>
          </w:tcPr>
          <w:p w14:paraId="7C7DAF0E" w14:textId="77777777" w:rsidR="001F37D0" w:rsidRPr="00AC4FBC" w:rsidRDefault="001F37D0" w:rsidP="00330912">
            <w:pPr>
              <w:pStyle w:val="TAC"/>
            </w:pPr>
            <w:r w:rsidRPr="00AC4FBC">
              <w:t>n78</w:t>
            </w:r>
          </w:p>
        </w:tc>
        <w:tc>
          <w:tcPr>
            <w:tcW w:w="2952" w:type="dxa"/>
            <w:vAlign w:val="center"/>
          </w:tcPr>
          <w:p w14:paraId="7CB1ABC3" w14:textId="77777777" w:rsidR="001F37D0" w:rsidRPr="00AC4FBC" w:rsidRDefault="001F37D0" w:rsidP="00330912">
            <w:pPr>
              <w:pStyle w:val="TAC"/>
              <w:rPr>
                <w:rFonts w:eastAsia="Malgun Gothic"/>
              </w:rPr>
            </w:pPr>
            <w:r w:rsidRPr="00AC4FBC">
              <w:t>0.8</w:t>
            </w:r>
          </w:p>
        </w:tc>
      </w:tr>
      <w:tr w:rsidR="001F37D0" w:rsidRPr="00AC4FBC" w14:paraId="352B4972" w14:textId="77777777" w:rsidTr="00330912">
        <w:trPr>
          <w:jc w:val="center"/>
        </w:trPr>
        <w:tc>
          <w:tcPr>
            <w:tcW w:w="2336" w:type="dxa"/>
            <w:vMerge w:val="restart"/>
            <w:vAlign w:val="center"/>
          </w:tcPr>
          <w:p w14:paraId="62D08FD0" w14:textId="77777777" w:rsidR="001F37D0" w:rsidRPr="00AC4FBC" w:rsidRDefault="001F37D0" w:rsidP="00330912">
            <w:pPr>
              <w:pStyle w:val="TAL"/>
              <w:rPr>
                <w:b/>
              </w:rPr>
            </w:pPr>
            <w:r w:rsidRPr="00AC4FBC">
              <w:t>DC_3-7-28_n78</w:t>
            </w:r>
          </w:p>
        </w:tc>
        <w:tc>
          <w:tcPr>
            <w:tcW w:w="2952" w:type="dxa"/>
            <w:vAlign w:val="center"/>
          </w:tcPr>
          <w:p w14:paraId="762A177E" w14:textId="77777777" w:rsidR="001F37D0" w:rsidRPr="00AC4FBC" w:rsidRDefault="001F37D0" w:rsidP="00330912">
            <w:pPr>
              <w:pStyle w:val="TAC"/>
            </w:pPr>
            <w:r w:rsidRPr="00AC4FBC">
              <w:t>3</w:t>
            </w:r>
          </w:p>
        </w:tc>
        <w:tc>
          <w:tcPr>
            <w:tcW w:w="2952" w:type="dxa"/>
            <w:vAlign w:val="center"/>
          </w:tcPr>
          <w:p w14:paraId="47D4436B"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7E8751C5" w14:textId="77777777" w:rsidTr="00330912">
        <w:trPr>
          <w:jc w:val="center"/>
        </w:trPr>
        <w:tc>
          <w:tcPr>
            <w:tcW w:w="2336" w:type="dxa"/>
            <w:vMerge/>
            <w:vAlign w:val="center"/>
          </w:tcPr>
          <w:p w14:paraId="58AD71A1" w14:textId="77777777" w:rsidR="001F37D0" w:rsidRPr="00AC4FBC" w:rsidRDefault="001F37D0" w:rsidP="00330912">
            <w:pPr>
              <w:pStyle w:val="TAL"/>
            </w:pPr>
          </w:p>
        </w:tc>
        <w:tc>
          <w:tcPr>
            <w:tcW w:w="2952" w:type="dxa"/>
            <w:vAlign w:val="center"/>
          </w:tcPr>
          <w:p w14:paraId="10ED17D1" w14:textId="77777777" w:rsidR="001F37D0" w:rsidRPr="00AC4FBC" w:rsidRDefault="001F37D0" w:rsidP="00330912">
            <w:pPr>
              <w:pStyle w:val="TAC"/>
            </w:pPr>
            <w:r w:rsidRPr="00AC4FBC">
              <w:t>7</w:t>
            </w:r>
          </w:p>
        </w:tc>
        <w:tc>
          <w:tcPr>
            <w:tcW w:w="2952" w:type="dxa"/>
            <w:vAlign w:val="center"/>
          </w:tcPr>
          <w:p w14:paraId="72B756BC"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5EF8DB85" w14:textId="77777777" w:rsidTr="00330912">
        <w:trPr>
          <w:jc w:val="center"/>
        </w:trPr>
        <w:tc>
          <w:tcPr>
            <w:tcW w:w="2336" w:type="dxa"/>
            <w:vMerge/>
            <w:vAlign w:val="center"/>
          </w:tcPr>
          <w:p w14:paraId="2858ECED" w14:textId="77777777" w:rsidR="001F37D0" w:rsidRPr="00AC4FBC" w:rsidRDefault="001F37D0" w:rsidP="00330912">
            <w:pPr>
              <w:pStyle w:val="TAL"/>
            </w:pPr>
          </w:p>
        </w:tc>
        <w:tc>
          <w:tcPr>
            <w:tcW w:w="2952" w:type="dxa"/>
            <w:vAlign w:val="center"/>
          </w:tcPr>
          <w:p w14:paraId="76860B66" w14:textId="77777777" w:rsidR="001F37D0" w:rsidRPr="00AC4FBC" w:rsidRDefault="001F37D0" w:rsidP="00330912">
            <w:pPr>
              <w:pStyle w:val="TAC"/>
            </w:pPr>
            <w:r w:rsidRPr="00AC4FBC">
              <w:t>28</w:t>
            </w:r>
          </w:p>
        </w:tc>
        <w:tc>
          <w:tcPr>
            <w:tcW w:w="2952" w:type="dxa"/>
            <w:vAlign w:val="center"/>
          </w:tcPr>
          <w:p w14:paraId="0F7036F4"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27F4F2B8" w14:textId="77777777" w:rsidTr="00330912">
        <w:trPr>
          <w:jc w:val="center"/>
        </w:trPr>
        <w:tc>
          <w:tcPr>
            <w:tcW w:w="2336" w:type="dxa"/>
            <w:vMerge/>
            <w:vAlign w:val="center"/>
          </w:tcPr>
          <w:p w14:paraId="0C0A75F4" w14:textId="77777777" w:rsidR="001F37D0" w:rsidRPr="00AC4FBC" w:rsidRDefault="001F37D0" w:rsidP="00330912">
            <w:pPr>
              <w:pStyle w:val="TAL"/>
            </w:pPr>
          </w:p>
        </w:tc>
        <w:tc>
          <w:tcPr>
            <w:tcW w:w="2952" w:type="dxa"/>
            <w:vAlign w:val="center"/>
          </w:tcPr>
          <w:p w14:paraId="085BD60E" w14:textId="77777777" w:rsidR="001F37D0" w:rsidRPr="00AC4FBC" w:rsidRDefault="001F37D0" w:rsidP="00330912">
            <w:pPr>
              <w:pStyle w:val="TAC"/>
            </w:pPr>
            <w:r w:rsidRPr="00AC4FBC">
              <w:t>n78</w:t>
            </w:r>
          </w:p>
        </w:tc>
        <w:tc>
          <w:tcPr>
            <w:tcW w:w="2952" w:type="dxa"/>
            <w:vAlign w:val="center"/>
          </w:tcPr>
          <w:p w14:paraId="462F8458" w14:textId="77777777" w:rsidR="001F37D0" w:rsidRPr="00AC4FBC" w:rsidRDefault="001F37D0" w:rsidP="00330912">
            <w:pPr>
              <w:pStyle w:val="TAC"/>
              <w:rPr>
                <w:rFonts w:eastAsia="Malgun Gothic"/>
              </w:rPr>
            </w:pPr>
            <w:r w:rsidRPr="00AC4FBC">
              <w:rPr>
                <w:rFonts w:eastAsia="Malgun Gothic"/>
              </w:rPr>
              <w:t>0.8</w:t>
            </w:r>
          </w:p>
        </w:tc>
      </w:tr>
      <w:tr w:rsidR="001F37D0" w:rsidRPr="00AC4FBC" w14:paraId="05DC2AF5" w14:textId="77777777" w:rsidTr="00330912">
        <w:trPr>
          <w:jc w:val="center"/>
        </w:trPr>
        <w:tc>
          <w:tcPr>
            <w:tcW w:w="2336" w:type="dxa"/>
            <w:vMerge w:val="restart"/>
            <w:vAlign w:val="center"/>
          </w:tcPr>
          <w:p w14:paraId="7B105302" w14:textId="77777777" w:rsidR="001F37D0" w:rsidRPr="00AC4FBC" w:rsidRDefault="001F37D0" w:rsidP="00330912">
            <w:pPr>
              <w:pStyle w:val="TAL"/>
            </w:pPr>
            <w:r w:rsidRPr="00AC4FBC">
              <w:rPr>
                <w:rFonts w:eastAsia="Malgun Gothic"/>
              </w:rPr>
              <w:t>DC_3-7_n28-n78</w:t>
            </w:r>
          </w:p>
        </w:tc>
        <w:tc>
          <w:tcPr>
            <w:tcW w:w="2952" w:type="dxa"/>
          </w:tcPr>
          <w:p w14:paraId="3C4D6F95" w14:textId="77777777" w:rsidR="001F37D0" w:rsidRPr="00AC4FBC" w:rsidRDefault="001F37D0" w:rsidP="00330912">
            <w:pPr>
              <w:pStyle w:val="TAC"/>
            </w:pPr>
            <w:r w:rsidRPr="00AC4FBC">
              <w:rPr>
                <w:rFonts w:eastAsia="Malgun Gothic"/>
              </w:rPr>
              <w:t>3</w:t>
            </w:r>
          </w:p>
        </w:tc>
        <w:tc>
          <w:tcPr>
            <w:tcW w:w="2952" w:type="dxa"/>
            <w:vAlign w:val="center"/>
          </w:tcPr>
          <w:p w14:paraId="01BE8AB6" w14:textId="77777777" w:rsidR="001F37D0" w:rsidRPr="00AC4FBC" w:rsidRDefault="001F37D0" w:rsidP="00330912">
            <w:pPr>
              <w:pStyle w:val="TAC"/>
            </w:pPr>
            <w:r w:rsidRPr="00AC4FBC">
              <w:rPr>
                <w:rFonts w:eastAsia="Malgun Gothic"/>
              </w:rPr>
              <w:t>0.6</w:t>
            </w:r>
          </w:p>
        </w:tc>
      </w:tr>
      <w:tr w:rsidR="001F37D0" w:rsidRPr="00AC4FBC" w14:paraId="76948FAE" w14:textId="77777777" w:rsidTr="00330912">
        <w:trPr>
          <w:jc w:val="center"/>
        </w:trPr>
        <w:tc>
          <w:tcPr>
            <w:tcW w:w="2336" w:type="dxa"/>
            <w:vMerge/>
            <w:vAlign w:val="center"/>
          </w:tcPr>
          <w:p w14:paraId="6A68AD61" w14:textId="77777777" w:rsidR="001F37D0" w:rsidRPr="00AC4FBC" w:rsidRDefault="001F37D0" w:rsidP="00330912">
            <w:pPr>
              <w:pStyle w:val="TAL"/>
            </w:pPr>
          </w:p>
        </w:tc>
        <w:tc>
          <w:tcPr>
            <w:tcW w:w="2952" w:type="dxa"/>
          </w:tcPr>
          <w:p w14:paraId="4CD051CC" w14:textId="77777777" w:rsidR="001F37D0" w:rsidRPr="00AC4FBC" w:rsidRDefault="001F37D0" w:rsidP="00330912">
            <w:pPr>
              <w:pStyle w:val="TAC"/>
            </w:pPr>
            <w:r w:rsidRPr="00AC4FBC">
              <w:rPr>
                <w:rFonts w:eastAsia="Malgun Gothic"/>
              </w:rPr>
              <w:t>7</w:t>
            </w:r>
          </w:p>
        </w:tc>
        <w:tc>
          <w:tcPr>
            <w:tcW w:w="2952" w:type="dxa"/>
            <w:vAlign w:val="center"/>
          </w:tcPr>
          <w:p w14:paraId="6EDEDB6B" w14:textId="77777777" w:rsidR="001F37D0" w:rsidRPr="00AC4FBC" w:rsidRDefault="001F37D0" w:rsidP="00330912">
            <w:pPr>
              <w:pStyle w:val="TAC"/>
            </w:pPr>
            <w:r w:rsidRPr="00AC4FBC">
              <w:rPr>
                <w:rFonts w:eastAsia="Malgun Gothic"/>
              </w:rPr>
              <w:t>0.6</w:t>
            </w:r>
          </w:p>
        </w:tc>
      </w:tr>
      <w:tr w:rsidR="001F37D0" w:rsidRPr="00AC4FBC" w14:paraId="17E89BFA" w14:textId="77777777" w:rsidTr="00330912">
        <w:trPr>
          <w:jc w:val="center"/>
        </w:trPr>
        <w:tc>
          <w:tcPr>
            <w:tcW w:w="2336" w:type="dxa"/>
            <w:vMerge/>
            <w:vAlign w:val="center"/>
          </w:tcPr>
          <w:p w14:paraId="3C58F122" w14:textId="77777777" w:rsidR="001F37D0" w:rsidRPr="00AC4FBC" w:rsidRDefault="001F37D0" w:rsidP="00330912">
            <w:pPr>
              <w:pStyle w:val="TAL"/>
            </w:pPr>
          </w:p>
        </w:tc>
        <w:tc>
          <w:tcPr>
            <w:tcW w:w="2952" w:type="dxa"/>
          </w:tcPr>
          <w:p w14:paraId="3B2786FC" w14:textId="77777777" w:rsidR="001F37D0" w:rsidRPr="00AC4FBC" w:rsidRDefault="001F37D0" w:rsidP="00330912">
            <w:pPr>
              <w:pStyle w:val="TAC"/>
            </w:pPr>
            <w:r w:rsidRPr="00AC4FBC">
              <w:rPr>
                <w:rFonts w:eastAsia="Malgun Gothic"/>
              </w:rPr>
              <w:t>n28</w:t>
            </w:r>
          </w:p>
        </w:tc>
        <w:tc>
          <w:tcPr>
            <w:tcW w:w="2952" w:type="dxa"/>
            <w:vAlign w:val="center"/>
          </w:tcPr>
          <w:p w14:paraId="76723F05" w14:textId="77777777" w:rsidR="001F37D0" w:rsidRPr="00AC4FBC" w:rsidRDefault="001F37D0" w:rsidP="00330912">
            <w:pPr>
              <w:pStyle w:val="TAC"/>
            </w:pPr>
            <w:r w:rsidRPr="00AC4FBC">
              <w:rPr>
                <w:rFonts w:eastAsia="Malgun Gothic"/>
              </w:rPr>
              <w:t>0.6</w:t>
            </w:r>
          </w:p>
        </w:tc>
      </w:tr>
      <w:tr w:rsidR="001F37D0" w:rsidRPr="00AC4FBC" w14:paraId="2E35A44C" w14:textId="77777777" w:rsidTr="00330912">
        <w:trPr>
          <w:jc w:val="center"/>
        </w:trPr>
        <w:tc>
          <w:tcPr>
            <w:tcW w:w="2336" w:type="dxa"/>
            <w:vMerge/>
            <w:vAlign w:val="center"/>
          </w:tcPr>
          <w:p w14:paraId="51B494B8" w14:textId="77777777" w:rsidR="001F37D0" w:rsidRPr="00AC4FBC" w:rsidRDefault="001F37D0" w:rsidP="00330912">
            <w:pPr>
              <w:pStyle w:val="TAL"/>
            </w:pPr>
          </w:p>
        </w:tc>
        <w:tc>
          <w:tcPr>
            <w:tcW w:w="2952" w:type="dxa"/>
          </w:tcPr>
          <w:p w14:paraId="17BA3AF3" w14:textId="77777777" w:rsidR="001F37D0" w:rsidRPr="00AC4FBC" w:rsidRDefault="001F37D0" w:rsidP="00330912">
            <w:pPr>
              <w:pStyle w:val="TAC"/>
            </w:pPr>
            <w:r w:rsidRPr="00AC4FBC">
              <w:rPr>
                <w:rFonts w:eastAsia="Malgun Gothic"/>
              </w:rPr>
              <w:t>n78</w:t>
            </w:r>
          </w:p>
        </w:tc>
        <w:tc>
          <w:tcPr>
            <w:tcW w:w="2952" w:type="dxa"/>
            <w:vAlign w:val="center"/>
          </w:tcPr>
          <w:p w14:paraId="5E744987" w14:textId="77777777" w:rsidR="001F37D0" w:rsidRPr="00AC4FBC" w:rsidRDefault="001F37D0" w:rsidP="00330912">
            <w:pPr>
              <w:pStyle w:val="TAC"/>
            </w:pPr>
            <w:r w:rsidRPr="00AC4FBC">
              <w:rPr>
                <w:rFonts w:eastAsia="Malgun Gothic"/>
              </w:rPr>
              <w:t>0.8</w:t>
            </w:r>
          </w:p>
        </w:tc>
      </w:tr>
      <w:tr w:rsidR="001F37D0" w:rsidRPr="00AC4FBC" w14:paraId="6195CE7F" w14:textId="77777777" w:rsidTr="00330912">
        <w:trPr>
          <w:jc w:val="center"/>
        </w:trPr>
        <w:tc>
          <w:tcPr>
            <w:tcW w:w="2336" w:type="dxa"/>
            <w:vMerge w:val="restart"/>
            <w:vAlign w:val="center"/>
          </w:tcPr>
          <w:p w14:paraId="5AECD2CC" w14:textId="77777777" w:rsidR="001F37D0" w:rsidRPr="00AC4FBC" w:rsidRDefault="001F37D0" w:rsidP="00330912">
            <w:pPr>
              <w:pStyle w:val="TAL"/>
            </w:pPr>
            <w:r w:rsidRPr="00AC4FBC">
              <w:t>DC_3-19-21_n78</w:t>
            </w:r>
          </w:p>
        </w:tc>
        <w:tc>
          <w:tcPr>
            <w:tcW w:w="2952" w:type="dxa"/>
          </w:tcPr>
          <w:p w14:paraId="4A5FB81F" w14:textId="77777777" w:rsidR="001F37D0" w:rsidRPr="00AC4FBC" w:rsidRDefault="001F37D0" w:rsidP="00330912">
            <w:pPr>
              <w:pStyle w:val="TAC"/>
            </w:pPr>
            <w:r w:rsidRPr="00AC4FBC">
              <w:t>3</w:t>
            </w:r>
          </w:p>
        </w:tc>
        <w:tc>
          <w:tcPr>
            <w:tcW w:w="2952" w:type="dxa"/>
            <w:vAlign w:val="center"/>
          </w:tcPr>
          <w:p w14:paraId="55275933" w14:textId="77777777" w:rsidR="001F37D0" w:rsidRPr="00AC4FBC" w:rsidRDefault="001F37D0" w:rsidP="00330912">
            <w:pPr>
              <w:pStyle w:val="TAC"/>
            </w:pPr>
            <w:r w:rsidRPr="00AC4FBC">
              <w:t>0.8</w:t>
            </w:r>
          </w:p>
        </w:tc>
      </w:tr>
      <w:tr w:rsidR="001F37D0" w:rsidRPr="00AC4FBC" w14:paraId="4F9A0174" w14:textId="77777777" w:rsidTr="00330912">
        <w:trPr>
          <w:jc w:val="center"/>
        </w:trPr>
        <w:tc>
          <w:tcPr>
            <w:tcW w:w="2336" w:type="dxa"/>
            <w:vMerge/>
            <w:vAlign w:val="center"/>
          </w:tcPr>
          <w:p w14:paraId="4B1FB73A" w14:textId="77777777" w:rsidR="001F37D0" w:rsidRPr="00AC4FBC" w:rsidRDefault="001F37D0" w:rsidP="00330912">
            <w:pPr>
              <w:pStyle w:val="TAL"/>
            </w:pPr>
          </w:p>
        </w:tc>
        <w:tc>
          <w:tcPr>
            <w:tcW w:w="2952" w:type="dxa"/>
          </w:tcPr>
          <w:p w14:paraId="1AC504CA" w14:textId="77777777" w:rsidR="001F37D0" w:rsidRPr="00AC4FBC" w:rsidRDefault="001F37D0" w:rsidP="00330912">
            <w:pPr>
              <w:pStyle w:val="TAC"/>
            </w:pPr>
            <w:r w:rsidRPr="00AC4FBC">
              <w:t>19</w:t>
            </w:r>
          </w:p>
        </w:tc>
        <w:tc>
          <w:tcPr>
            <w:tcW w:w="2952" w:type="dxa"/>
            <w:vAlign w:val="center"/>
          </w:tcPr>
          <w:p w14:paraId="13556F42" w14:textId="77777777" w:rsidR="001F37D0" w:rsidRPr="00AC4FBC" w:rsidRDefault="001F37D0" w:rsidP="00330912">
            <w:pPr>
              <w:pStyle w:val="TAC"/>
            </w:pPr>
            <w:r w:rsidRPr="00AC4FBC">
              <w:t>0.3</w:t>
            </w:r>
          </w:p>
        </w:tc>
      </w:tr>
      <w:tr w:rsidR="001F37D0" w:rsidRPr="00AC4FBC" w14:paraId="65B3A9AE" w14:textId="77777777" w:rsidTr="00330912">
        <w:trPr>
          <w:jc w:val="center"/>
        </w:trPr>
        <w:tc>
          <w:tcPr>
            <w:tcW w:w="2336" w:type="dxa"/>
            <w:vMerge/>
            <w:vAlign w:val="center"/>
          </w:tcPr>
          <w:p w14:paraId="6236AE1C" w14:textId="77777777" w:rsidR="001F37D0" w:rsidRPr="00AC4FBC" w:rsidRDefault="001F37D0" w:rsidP="00330912">
            <w:pPr>
              <w:pStyle w:val="TAL"/>
            </w:pPr>
          </w:p>
        </w:tc>
        <w:tc>
          <w:tcPr>
            <w:tcW w:w="2952" w:type="dxa"/>
          </w:tcPr>
          <w:p w14:paraId="66C24262" w14:textId="77777777" w:rsidR="001F37D0" w:rsidRPr="00AC4FBC" w:rsidRDefault="001F37D0" w:rsidP="00330912">
            <w:pPr>
              <w:pStyle w:val="TAC"/>
            </w:pPr>
            <w:r w:rsidRPr="00AC4FBC">
              <w:t>21</w:t>
            </w:r>
          </w:p>
        </w:tc>
        <w:tc>
          <w:tcPr>
            <w:tcW w:w="2952" w:type="dxa"/>
            <w:vAlign w:val="center"/>
          </w:tcPr>
          <w:p w14:paraId="45799E1D" w14:textId="77777777" w:rsidR="001F37D0" w:rsidRPr="00AC4FBC" w:rsidRDefault="001F37D0" w:rsidP="00330912">
            <w:pPr>
              <w:pStyle w:val="TAC"/>
            </w:pPr>
            <w:r w:rsidRPr="00AC4FBC">
              <w:t>0.9</w:t>
            </w:r>
          </w:p>
        </w:tc>
      </w:tr>
      <w:tr w:rsidR="001F37D0" w:rsidRPr="00AC4FBC" w14:paraId="2164AB50" w14:textId="77777777" w:rsidTr="00330912">
        <w:trPr>
          <w:jc w:val="center"/>
        </w:trPr>
        <w:tc>
          <w:tcPr>
            <w:tcW w:w="2336" w:type="dxa"/>
            <w:vMerge/>
            <w:vAlign w:val="center"/>
          </w:tcPr>
          <w:p w14:paraId="38816EAC" w14:textId="77777777" w:rsidR="001F37D0" w:rsidRPr="00AC4FBC" w:rsidRDefault="001F37D0" w:rsidP="00330912">
            <w:pPr>
              <w:pStyle w:val="TAL"/>
            </w:pPr>
          </w:p>
        </w:tc>
        <w:tc>
          <w:tcPr>
            <w:tcW w:w="2952" w:type="dxa"/>
          </w:tcPr>
          <w:p w14:paraId="587F9CFE" w14:textId="77777777" w:rsidR="001F37D0" w:rsidRPr="00AC4FBC" w:rsidRDefault="001F37D0" w:rsidP="00330912">
            <w:pPr>
              <w:pStyle w:val="TAC"/>
            </w:pPr>
            <w:r w:rsidRPr="00AC4FBC">
              <w:t>n78</w:t>
            </w:r>
          </w:p>
        </w:tc>
        <w:tc>
          <w:tcPr>
            <w:tcW w:w="2952" w:type="dxa"/>
            <w:vAlign w:val="center"/>
          </w:tcPr>
          <w:p w14:paraId="32B69451" w14:textId="77777777" w:rsidR="001F37D0" w:rsidRPr="00AC4FBC" w:rsidRDefault="001F37D0" w:rsidP="00330912">
            <w:pPr>
              <w:pStyle w:val="TAC"/>
            </w:pPr>
            <w:r w:rsidRPr="00AC4FBC">
              <w:t>0.8</w:t>
            </w:r>
          </w:p>
        </w:tc>
      </w:tr>
      <w:tr w:rsidR="001F37D0" w:rsidRPr="00AC4FBC" w14:paraId="01C1F41A" w14:textId="77777777" w:rsidTr="00330912">
        <w:trPr>
          <w:jc w:val="center"/>
        </w:trPr>
        <w:tc>
          <w:tcPr>
            <w:tcW w:w="2336" w:type="dxa"/>
            <w:vMerge w:val="restart"/>
            <w:vAlign w:val="center"/>
          </w:tcPr>
          <w:p w14:paraId="2E0CE545" w14:textId="77777777" w:rsidR="001F37D0" w:rsidRPr="00AC4FBC" w:rsidRDefault="001F37D0" w:rsidP="00330912">
            <w:pPr>
              <w:pStyle w:val="TAL"/>
            </w:pPr>
            <w:r w:rsidRPr="00AC4FBC">
              <w:t>DC_3-19-21_n79</w:t>
            </w:r>
          </w:p>
        </w:tc>
        <w:tc>
          <w:tcPr>
            <w:tcW w:w="2952" w:type="dxa"/>
          </w:tcPr>
          <w:p w14:paraId="3FC44D4D" w14:textId="77777777" w:rsidR="001F37D0" w:rsidRPr="00AC4FBC" w:rsidRDefault="001F37D0" w:rsidP="00330912">
            <w:pPr>
              <w:pStyle w:val="TAC"/>
            </w:pPr>
            <w:r w:rsidRPr="00AC4FBC">
              <w:t>3</w:t>
            </w:r>
          </w:p>
        </w:tc>
        <w:tc>
          <w:tcPr>
            <w:tcW w:w="2952" w:type="dxa"/>
            <w:vAlign w:val="center"/>
          </w:tcPr>
          <w:p w14:paraId="68D65684" w14:textId="77777777" w:rsidR="001F37D0" w:rsidRPr="00AC4FBC" w:rsidRDefault="001F37D0" w:rsidP="00330912">
            <w:pPr>
              <w:pStyle w:val="TAC"/>
            </w:pPr>
            <w:r w:rsidRPr="00AC4FBC">
              <w:t>0.8</w:t>
            </w:r>
          </w:p>
        </w:tc>
      </w:tr>
      <w:tr w:rsidR="001F37D0" w:rsidRPr="00AC4FBC" w14:paraId="7F3CC9BC" w14:textId="77777777" w:rsidTr="00330912">
        <w:trPr>
          <w:jc w:val="center"/>
        </w:trPr>
        <w:tc>
          <w:tcPr>
            <w:tcW w:w="2336" w:type="dxa"/>
            <w:vMerge/>
            <w:vAlign w:val="center"/>
          </w:tcPr>
          <w:p w14:paraId="08BE3D60" w14:textId="77777777" w:rsidR="001F37D0" w:rsidRPr="00AC4FBC" w:rsidRDefault="001F37D0" w:rsidP="00330912">
            <w:pPr>
              <w:pStyle w:val="TAL"/>
            </w:pPr>
          </w:p>
        </w:tc>
        <w:tc>
          <w:tcPr>
            <w:tcW w:w="2952" w:type="dxa"/>
          </w:tcPr>
          <w:p w14:paraId="05453AA3" w14:textId="77777777" w:rsidR="001F37D0" w:rsidRPr="00AC4FBC" w:rsidRDefault="001F37D0" w:rsidP="00330912">
            <w:pPr>
              <w:pStyle w:val="TAC"/>
            </w:pPr>
            <w:r w:rsidRPr="00AC4FBC">
              <w:t>19</w:t>
            </w:r>
          </w:p>
        </w:tc>
        <w:tc>
          <w:tcPr>
            <w:tcW w:w="2952" w:type="dxa"/>
            <w:vAlign w:val="center"/>
          </w:tcPr>
          <w:p w14:paraId="4BE73082" w14:textId="77777777" w:rsidR="001F37D0" w:rsidRPr="00AC4FBC" w:rsidRDefault="001F37D0" w:rsidP="00330912">
            <w:pPr>
              <w:pStyle w:val="TAC"/>
            </w:pPr>
            <w:r w:rsidRPr="00AC4FBC">
              <w:t>0.3</w:t>
            </w:r>
          </w:p>
        </w:tc>
      </w:tr>
      <w:tr w:rsidR="001F37D0" w:rsidRPr="00AC4FBC" w14:paraId="32FB7623" w14:textId="77777777" w:rsidTr="00330912">
        <w:trPr>
          <w:jc w:val="center"/>
        </w:trPr>
        <w:tc>
          <w:tcPr>
            <w:tcW w:w="2336" w:type="dxa"/>
            <w:vMerge/>
            <w:vAlign w:val="center"/>
          </w:tcPr>
          <w:p w14:paraId="5A143ACA" w14:textId="77777777" w:rsidR="001F37D0" w:rsidRPr="00AC4FBC" w:rsidRDefault="001F37D0" w:rsidP="00330912">
            <w:pPr>
              <w:pStyle w:val="TAL"/>
            </w:pPr>
          </w:p>
        </w:tc>
        <w:tc>
          <w:tcPr>
            <w:tcW w:w="2952" w:type="dxa"/>
          </w:tcPr>
          <w:p w14:paraId="55203D36" w14:textId="77777777" w:rsidR="001F37D0" w:rsidRPr="00AC4FBC" w:rsidRDefault="001F37D0" w:rsidP="00330912">
            <w:pPr>
              <w:pStyle w:val="TAC"/>
            </w:pPr>
            <w:r w:rsidRPr="00AC4FBC">
              <w:t>21</w:t>
            </w:r>
          </w:p>
        </w:tc>
        <w:tc>
          <w:tcPr>
            <w:tcW w:w="2952" w:type="dxa"/>
            <w:vAlign w:val="center"/>
          </w:tcPr>
          <w:p w14:paraId="50D914B0" w14:textId="77777777" w:rsidR="001F37D0" w:rsidRPr="00AC4FBC" w:rsidRDefault="001F37D0" w:rsidP="00330912">
            <w:pPr>
              <w:pStyle w:val="TAC"/>
            </w:pPr>
            <w:r w:rsidRPr="00AC4FBC">
              <w:t>0.9</w:t>
            </w:r>
          </w:p>
        </w:tc>
      </w:tr>
      <w:tr w:rsidR="001F37D0" w:rsidRPr="00AC4FBC" w14:paraId="0F8E1F66" w14:textId="77777777" w:rsidTr="00330912">
        <w:trPr>
          <w:jc w:val="center"/>
        </w:trPr>
        <w:tc>
          <w:tcPr>
            <w:tcW w:w="2336" w:type="dxa"/>
            <w:vMerge w:val="restart"/>
            <w:vAlign w:val="center"/>
          </w:tcPr>
          <w:p w14:paraId="73EFDA27" w14:textId="77777777" w:rsidR="001F37D0" w:rsidRPr="00AC4FBC" w:rsidRDefault="001F37D0" w:rsidP="00330912">
            <w:pPr>
              <w:pStyle w:val="TAL"/>
            </w:pPr>
            <w:r w:rsidRPr="00AC4FBC">
              <w:t>DC_3-19-42_n77</w:t>
            </w:r>
          </w:p>
        </w:tc>
        <w:tc>
          <w:tcPr>
            <w:tcW w:w="2952" w:type="dxa"/>
          </w:tcPr>
          <w:p w14:paraId="53910845" w14:textId="77777777" w:rsidR="001F37D0" w:rsidRPr="00AC4FBC" w:rsidRDefault="001F37D0" w:rsidP="00330912">
            <w:pPr>
              <w:pStyle w:val="TAC"/>
            </w:pPr>
            <w:r w:rsidRPr="00AC4FBC">
              <w:t>3</w:t>
            </w:r>
          </w:p>
        </w:tc>
        <w:tc>
          <w:tcPr>
            <w:tcW w:w="2952" w:type="dxa"/>
            <w:vAlign w:val="center"/>
          </w:tcPr>
          <w:p w14:paraId="7DF733E0" w14:textId="77777777" w:rsidR="001F37D0" w:rsidRPr="00AC4FBC" w:rsidRDefault="001F37D0" w:rsidP="00330912">
            <w:pPr>
              <w:pStyle w:val="TAC"/>
            </w:pPr>
            <w:r w:rsidRPr="00AC4FBC">
              <w:t>0.6</w:t>
            </w:r>
          </w:p>
        </w:tc>
      </w:tr>
      <w:tr w:rsidR="001F37D0" w:rsidRPr="00AC4FBC" w14:paraId="1D7F1A83" w14:textId="77777777" w:rsidTr="00330912">
        <w:trPr>
          <w:jc w:val="center"/>
        </w:trPr>
        <w:tc>
          <w:tcPr>
            <w:tcW w:w="2336" w:type="dxa"/>
            <w:vMerge/>
            <w:vAlign w:val="center"/>
          </w:tcPr>
          <w:p w14:paraId="5A574BD1" w14:textId="77777777" w:rsidR="001F37D0" w:rsidRPr="00AC4FBC" w:rsidRDefault="001F37D0" w:rsidP="00330912">
            <w:pPr>
              <w:pStyle w:val="TAL"/>
            </w:pPr>
          </w:p>
        </w:tc>
        <w:tc>
          <w:tcPr>
            <w:tcW w:w="2952" w:type="dxa"/>
          </w:tcPr>
          <w:p w14:paraId="620480DE" w14:textId="77777777" w:rsidR="001F37D0" w:rsidRPr="00AC4FBC" w:rsidRDefault="001F37D0" w:rsidP="00330912">
            <w:pPr>
              <w:pStyle w:val="TAC"/>
            </w:pPr>
            <w:r w:rsidRPr="00AC4FBC">
              <w:t>19</w:t>
            </w:r>
          </w:p>
        </w:tc>
        <w:tc>
          <w:tcPr>
            <w:tcW w:w="2952" w:type="dxa"/>
            <w:vAlign w:val="center"/>
          </w:tcPr>
          <w:p w14:paraId="61D0ACB9" w14:textId="77777777" w:rsidR="001F37D0" w:rsidRPr="00AC4FBC" w:rsidRDefault="001F37D0" w:rsidP="00330912">
            <w:pPr>
              <w:pStyle w:val="TAC"/>
            </w:pPr>
            <w:r w:rsidRPr="00AC4FBC">
              <w:t>0.3</w:t>
            </w:r>
          </w:p>
        </w:tc>
      </w:tr>
      <w:tr w:rsidR="001F37D0" w:rsidRPr="00AC4FBC" w14:paraId="51BE22F3" w14:textId="77777777" w:rsidTr="00330912">
        <w:trPr>
          <w:jc w:val="center"/>
        </w:trPr>
        <w:tc>
          <w:tcPr>
            <w:tcW w:w="2336" w:type="dxa"/>
            <w:vMerge/>
            <w:vAlign w:val="center"/>
          </w:tcPr>
          <w:p w14:paraId="3028DD3F" w14:textId="77777777" w:rsidR="001F37D0" w:rsidRPr="00AC4FBC" w:rsidRDefault="001F37D0" w:rsidP="00330912">
            <w:pPr>
              <w:pStyle w:val="TAL"/>
            </w:pPr>
          </w:p>
        </w:tc>
        <w:tc>
          <w:tcPr>
            <w:tcW w:w="2952" w:type="dxa"/>
          </w:tcPr>
          <w:p w14:paraId="2ABC8292" w14:textId="77777777" w:rsidR="001F37D0" w:rsidRPr="00AC4FBC" w:rsidRDefault="001F37D0" w:rsidP="00330912">
            <w:pPr>
              <w:pStyle w:val="TAC"/>
            </w:pPr>
            <w:r w:rsidRPr="00AC4FBC">
              <w:t>42</w:t>
            </w:r>
          </w:p>
        </w:tc>
        <w:tc>
          <w:tcPr>
            <w:tcW w:w="2952" w:type="dxa"/>
            <w:vAlign w:val="center"/>
          </w:tcPr>
          <w:p w14:paraId="1CE9D5DC" w14:textId="77777777" w:rsidR="001F37D0" w:rsidRPr="00AC4FBC" w:rsidRDefault="001F37D0" w:rsidP="00330912">
            <w:pPr>
              <w:pStyle w:val="TAC"/>
            </w:pPr>
            <w:r w:rsidRPr="00AC4FBC">
              <w:t>0.8</w:t>
            </w:r>
          </w:p>
        </w:tc>
      </w:tr>
      <w:tr w:rsidR="001F37D0" w:rsidRPr="00AC4FBC" w14:paraId="6E56B209" w14:textId="77777777" w:rsidTr="00330912">
        <w:trPr>
          <w:jc w:val="center"/>
        </w:trPr>
        <w:tc>
          <w:tcPr>
            <w:tcW w:w="2336" w:type="dxa"/>
            <w:vMerge/>
            <w:vAlign w:val="center"/>
          </w:tcPr>
          <w:p w14:paraId="064FAFCE" w14:textId="77777777" w:rsidR="001F37D0" w:rsidRPr="00AC4FBC" w:rsidRDefault="001F37D0" w:rsidP="00330912">
            <w:pPr>
              <w:pStyle w:val="TAL"/>
            </w:pPr>
          </w:p>
        </w:tc>
        <w:tc>
          <w:tcPr>
            <w:tcW w:w="2952" w:type="dxa"/>
          </w:tcPr>
          <w:p w14:paraId="3A18180D" w14:textId="77777777" w:rsidR="001F37D0" w:rsidRPr="00AC4FBC" w:rsidRDefault="001F37D0" w:rsidP="00330912">
            <w:pPr>
              <w:pStyle w:val="TAC"/>
            </w:pPr>
            <w:r w:rsidRPr="00AC4FBC">
              <w:t>n77</w:t>
            </w:r>
          </w:p>
        </w:tc>
        <w:tc>
          <w:tcPr>
            <w:tcW w:w="2952" w:type="dxa"/>
            <w:vAlign w:val="center"/>
          </w:tcPr>
          <w:p w14:paraId="495F76A0" w14:textId="77777777" w:rsidR="001F37D0" w:rsidRPr="00AC4FBC" w:rsidRDefault="001F37D0" w:rsidP="00330912">
            <w:pPr>
              <w:pStyle w:val="TAC"/>
            </w:pPr>
            <w:r w:rsidRPr="00AC4FBC">
              <w:t>0.8</w:t>
            </w:r>
          </w:p>
        </w:tc>
      </w:tr>
      <w:tr w:rsidR="001F37D0" w:rsidRPr="00AC4FBC" w14:paraId="6DFD3B9C" w14:textId="77777777" w:rsidTr="00330912">
        <w:trPr>
          <w:jc w:val="center"/>
        </w:trPr>
        <w:tc>
          <w:tcPr>
            <w:tcW w:w="2336" w:type="dxa"/>
            <w:vMerge w:val="restart"/>
            <w:vAlign w:val="center"/>
          </w:tcPr>
          <w:p w14:paraId="0EF90247" w14:textId="77777777" w:rsidR="001F37D0" w:rsidRPr="00AC4FBC" w:rsidRDefault="001F37D0" w:rsidP="00330912">
            <w:pPr>
              <w:pStyle w:val="TAL"/>
            </w:pPr>
            <w:r w:rsidRPr="00AC4FBC">
              <w:t>DC_3-19-42_n78</w:t>
            </w:r>
          </w:p>
        </w:tc>
        <w:tc>
          <w:tcPr>
            <w:tcW w:w="2952" w:type="dxa"/>
          </w:tcPr>
          <w:p w14:paraId="01D90CC7" w14:textId="77777777" w:rsidR="001F37D0" w:rsidRPr="00AC4FBC" w:rsidRDefault="001F37D0" w:rsidP="00330912">
            <w:pPr>
              <w:pStyle w:val="TAC"/>
            </w:pPr>
            <w:r w:rsidRPr="00AC4FBC">
              <w:t>3</w:t>
            </w:r>
          </w:p>
        </w:tc>
        <w:tc>
          <w:tcPr>
            <w:tcW w:w="2952" w:type="dxa"/>
            <w:vAlign w:val="center"/>
          </w:tcPr>
          <w:p w14:paraId="7ECBDD7F" w14:textId="77777777" w:rsidR="001F37D0" w:rsidRPr="00AC4FBC" w:rsidRDefault="001F37D0" w:rsidP="00330912">
            <w:pPr>
              <w:pStyle w:val="TAC"/>
            </w:pPr>
            <w:r w:rsidRPr="00AC4FBC">
              <w:t>0.6</w:t>
            </w:r>
          </w:p>
        </w:tc>
      </w:tr>
      <w:tr w:rsidR="001F37D0" w:rsidRPr="00AC4FBC" w14:paraId="36D456DB" w14:textId="77777777" w:rsidTr="00330912">
        <w:trPr>
          <w:jc w:val="center"/>
        </w:trPr>
        <w:tc>
          <w:tcPr>
            <w:tcW w:w="2336" w:type="dxa"/>
            <w:vMerge/>
            <w:vAlign w:val="center"/>
          </w:tcPr>
          <w:p w14:paraId="26E4C4C9" w14:textId="77777777" w:rsidR="001F37D0" w:rsidRPr="00AC4FBC" w:rsidRDefault="001F37D0" w:rsidP="00330912">
            <w:pPr>
              <w:pStyle w:val="TAL"/>
            </w:pPr>
          </w:p>
        </w:tc>
        <w:tc>
          <w:tcPr>
            <w:tcW w:w="2952" w:type="dxa"/>
          </w:tcPr>
          <w:p w14:paraId="315E2943" w14:textId="77777777" w:rsidR="001F37D0" w:rsidRPr="00AC4FBC" w:rsidRDefault="001F37D0" w:rsidP="00330912">
            <w:pPr>
              <w:pStyle w:val="TAC"/>
            </w:pPr>
            <w:r w:rsidRPr="00AC4FBC">
              <w:t>19</w:t>
            </w:r>
          </w:p>
        </w:tc>
        <w:tc>
          <w:tcPr>
            <w:tcW w:w="2952" w:type="dxa"/>
            <w:vAlign w:val="center"/>
          </w:tcPr>
          <w:p w14:paraId="0461CBCE" w14:textId="77777777" w:rsidR="001F37D0" w:rsidRPr="00AC4FBC" w:rsidRDefault="001F37D0" w:rsidP="00330912">
            <w:pPr>
              <w:pStyle w:val="TAC"/>
            </w:pPr>
            <w:r w:rsidRPr="00AC4FBC">
              <w:t>0.3</w:t>
            </w:r>
          </w:p>
        </w:tc>
      </w:tr>
      <w:tr w:rsidR="001F37D0" w:rsidRPr="00AC4FBC" w14:paraId="0CE02252" w14:textId="77777777" w:rsidTr="00330912">
        <w:trPr>
          <w:jc w:val="center"/>
        </w:trPr>
        <w:tc>
          <w:tcPr>
            <w:tcW w:w="2336" w:type="dxa"/>
            <w:vMerge/>
            <w:vAlign w:val="center"/>
          </w:tcPr>
          <w:p w14:paraId="0B14F22B" w14:textId="77777777" w:rsidR="001F37D0" w:rsidRPr="00AC4FBC" w:rsidRDefault="001F37D0" w:rsidP="00330912">
            <w:pPr>
              <w:pStyle w:val="TAL"/>
            </w:pPr>
          </w:p>
        </w:tc>
        <w:tc>
          <w:tcPr>
            <w:tcW w:w="2952" w:type="dxa"/>
          </w:tcPr>
          <w:p w14:paraId="3D9B1099" w14:textId="77777777" w:rsidR="001F37D0" w:rsidRPr="00AC4FBC" w:rsidRDefault="001F37D0" w:rsidP="00330912">
            <w:pPr>
              <w:pStyle w:val="TAC"/>
            </w:pPr>
            <w:r w:rsidRPr="00AC4FBC">
              <w:t>42</w:t>
            </w:r>
          </w:p>
        </w:tc>
        <w:tc>
          <w:tcPr>
            <w:tcW w:w="2952" w:type="dxa"/>
            <w:vAlign w:val="center"/>
          </w:tcPr>
          <w:p w14:paraId="00D8812C" w14:textId="77777777" w:rsidR="001F37D0" w:rsidRPr="00AC4FBC" w:rsidRDefault="001F37D0" w:rsidP="00330912">
            <w:pPr>
              <w:pStyle w:val="TAC"/>
            </w:pPr>
            <w:r w:rsidRPr="00AC4FBC">
              <w:t>0.8</w:t>
            </w:r>
          </w:p>
        </w:tc>
      </w:tr>
      <w:tr w:rsidR="001F37D0" w:rsidRPr="00AC4FBC" w14:paraId="2D1052FF" w14:textId="77777777" w:rsidTr="00330912">
        <w:trPr>
          <w:jc w:val="center"/>
        </w:trPr>
        <w:tc>
          <w:tcPr>
            <w:tcW w:w="2336" w:type="dxa"/>
            <w:vMerge/>
            <w:vAlign w:val="center"/>
          </w:tcPr>
          <w:p w14:paraId="0D915326" w14:textId="77777777" w:rsidR="001F37D0" w:rsidRPr="00AC4FBC" w:rsidRDefault="001F37D0" w:rsidP="00330912">
            <w:pPr>
              <w:pStyle w:val="TAL"/>
            </w:pPr>
          </w:p>
        </w:tc>
        <w:tc>
          <w:tcPr>
            <w:tcW w:w="2952" w:type="dxa"/>
          </w:tcPr>
          <w:p w14:paraId="1B2F8FFE" w14:textId="77777777" w:rsidR="001F37D0" w:rsidRPr="00AC4FBC" w:rsidRDefault="001F37D0" w:rsidP="00330912">
            <w:pPr>
              <w:pStyle w:val="TAC"/>
            </w:pPr>
            <w:r w:rsidRPr="00AC4FBC">
              <w:t>n78</w:t>
            </w:r>
          </w:p>
        </w:tc>
        <w:tc>
          <w:tcPr>
            <w:tcW w:w="2952" w:type="dxa"/>
            <w:vAlign w:val="center"/>
          </w:tcPr>
          <w:p w14:paraId="0AB3C16E" w14:textId="77777777" w:rsidR="001F37D0" w:rsidRPr="00AC4FBC" w:rsidRDefault="001F37D0" w:rsidP="00330912">
            <w:pPr>
              <w:pStyle w:val="TAC"/>
            </w:pPr>
            <w:r w:rsidRPr="00AC4FBC">
              <w:t>0.8</w:t>
            </w:r>
          </w:p>
        </w:tc>
      </w:tr>
      <w:tr w:rsidR="001F37D0" w:rsidRPr="00AC4FBC" w14:paraId="035ED2DD" w14:textId="77777777" w:rsidTr="00330912">
        <w:trPr>
          <w:jc w:val="center"/>
        </w:trPr>
        <w:tc>
          <w:tcPr>
            <w:tcW w:w="2336" w:type="dxa"/>
            <w:vMerge w:val="restart"/>
            <w:vAlign w:val="center"/>
          </w:tcPr>
          <w:p w14:paraId="664CBB0B" w14:textId="77777777" w:rsidR="001F37D0" w:rsidRPr="00AC4FBC" w:rsidRDefault="001F37D0" w:rsidP="00330912">
            <w:pPr>
              <w:pStyle w:val="TAL"/>
            </w:pPr>
            <w:r w:rsidRPr="00AC4FBC">
              <w:t>DC_3-19-42_n79</w:t>
            </w:r>
          </w:p>
        </w:tc>
        <w:tc>
          <w:tcPr>
            <w:tcW w:w="2952" w:type="dxa"/>
          </w:tcPr>
          <w:p w14:paraId="28B0723F" w14:textId="77777777" w:rsidR="001F37D0" w:rsidRPr="00AC4FBC" w:rsidRDefault="001F37D0" w:rsidP="00330912">
            <w:pPr>
              <w:pStyle w:val="TAC"/>
            </w:pPr>
            <w:r w:rsidRPr="00AC4FBC">
              <w:t>3</w:t>
            </w:r>
          </w:p>
        </w:tc>
        <w:tc>
          <w:tcPr>
            <w:tcW w:w="2952" w:type="dxa"/>
            <w:vAlign w:val="center"/>
          </w:tcPr>
          <w:p w14:paraId="141BA392" w14:textId="77777777" w:rsidR="001F37D0" w:rsidRPr="00AC4FBC" w:rsidRDefault="001F37D0" w:rsidP="00330912">
            <w:pPr>
              <w:pStyle w:val="TAC"/>
            </w:pPr>
            <w:r w:rsidRPr="00AC4FBC">
              <w:t>0.6</w:t>
            </w:r>
          </w:p>
        </w:tc>
      </w:tr>
      <w:tr w:rsidR="001F37D0" w:rsidRPr="00AC4FBC" w14:paraId="20AD03A1" w14:textId="77777777" w:rsidTr="00330912">
        <w:trPr>
          <w:jc w:val="center"/>
        </w:trPr>
        <w:tc>
          <w:tcPr>
            <w:tcW w:w="2336" w:type="dxa"/>
            <w:vMerge/>
            <w:vAlign w:val="center"/>
          </w:tcPr>
          <w:p w14:paraId="67CC0BF3" w14:textId="77777777" w:rsidR="001F37D0" w:rsidRPr="00AC4FBC" w:rsidRDefault="001F37D0" w:rsidP="00330912">
            <w:pPr>
              <w:pStyle w:val="TAL"/>
            </w:pPr>
          </w:p>
        </w:tc>
        <w:tc>
          <w:tcPr>
            <w:tcW w:w="2952" w:type="dxa"/>
          </w:tcPr>
          <w:p w14:paraId="19F354CD" w14:textId="77777777" w:rsidR="001F37D0" w:rsidRPr="00AC4FBC" w:rsidRDefault="001F37D0" w:rsidP="00330912">
            <w:pPr>
              <w:pStyle w:val="TAC"/>
            </w:pPr>
            <w:r w:rsidRPr="00AC4FBC">
              <w:t>19</w:t>
            </w:r>
          </w:p>
        </w:tc>
        <w:tc>
          <w:tcPr>
            <w:tcW w:w="2952" w:type="dxa"/>
            <w:vAlign w:val="center"/>
          </w:tcPr>
          <w:p w14:paraId="2709090D" w14:textId="77777777" w:rsidR="001F37D0" w:rsidRPr="00AC4FBC" w:rsidRDefault="001F37D0" w:rsidP="00330912">
            <w:pPr>
              <w:pStyle w:val="TAC"/>
            </w:pPr>
            <w:r w:rsidRPr="00AC4FBC">
              <w:t>0.3</w:t>
            </w:r>
          </w:p>
        </w:tc>
      </w:tr>
      <w:tr w:rsidR="001F37D0" w:rsidRPr="00AC4FBC" w14:paraId="18D41AA1" w14:textId="77777777" w:rsidTr="00330912">
        <w:trPr>
          <w:jc w:val="center"/>
        </w:trPr>
        <w:tc>
          <w:tcPr>
            <w:tcW w:w="2336" w:type="dxa"/>
            <w:vMerge/>
            <w:vAlign w:val="center"/>
          </w:tcPr>
          <w:p w14:paraId="2870EB0A" w14:textId="77777777" w:rsidR="001F37D0" w:rsidRPr="00AC4FBC" w:rsidRDefault="001F37D0" w:rsidP="00330912">
            <w:pPr>
              <w:pStyle w:val="TAL"/>
            </w:pPr>
          </w:p>
        </w:tc>
        <w:tc>
          <w:tcPr>
            <w:tcW w:w="2952" w:type="dxa"/>
          </w:tcPr>
          <w:p w14:paraId="0EF5B747" w14:textId="77777777" w:rsidR="001F37D0" w:rsidRPr="00AC4FBC" w:rsidRDefault="001F37D0" w:rsidP="00330912">
            <w:pPr>
              <w:pStyle w:val="TAC"/>
            </w:pPr>
            <w:r w:rsidRPr="00AC4FBC">
              <w:t>42</w:t>
            </w:r>
          </w:p>
        </w:tc>
        <w:tc>
          <w:tcPr>
            <w:tcW w:w="2952" w:type="dxa"/>
            <w:vAlign w:val="center"/>
          </w:tcPr>
          <w:p w14:paraId="0384CDB4" w14:textId="77777777" w:rsidR="001F37D0" w:rsidRPr="00AC4FBC" w:rsidRDefault="001F37D0" w:rsidP="00330912">
            <w:pPr>
              <w:pStyle w:val="TAC"/>
            </w:pPr>
            <w:r w:rsidRPr="00AC4FBC">
              <w:t>0.8</w:t>
            </w:r>
          </w:p>
        </w:tc>
      </w:tr>
      <w:tr w:rsidR="001F37D0" w:rsidRPr="00AC4FBC" w14:paraId="594559BD" w14:textId="77777777" w:rsidTr="00330912">
        <w:trPr>
          <w:jc w:val="center"/>
        </w:trPr>
        <w:tc>
          <w:tcPr>
            <w:tcW w:w="2336" w:type="dxa"/>
            <w:vMerge w:val="restart"/>
            <w:vAlign w:val="center"/>
          </w:tcPr>
          <w:p w14:paraId="1C0E5AB9" w14:textId="77777777" w:rsidR="001F37D0" w:rsidRPr="00AC4FBC" w:rsidRDefault="001F37D0" w:rsidP="00330912">
            <w:pPr>
              <w:pStyle w:val="TAL"/>
            </w:pPr>
            <w:r w:rsidRPr="00AC4FBC">
              <w:rPr>
                <w:rFonts w:eastAsia="Malgun Gothic"/>
              </w:rPr>
              <w:t>DC_3-20_n28-n78</w:t>
            </w:r>
          </w:p>
        </w:tc>
        <w:tc>
          <w:tcPr>
            <w:tcW w:w="2952" w:type="dxa"/>
          </w:tcPr>
          <w:p w14:paraId="6DBB2294" w14:textId="77777777" w:rsidR="001F37D0" w:rsidRPr="00AC4FBC" w:rsidRDefault="001F37D0" w:rsidP="00330912">
            <w:pPr>
              <w:pStyle w:val="TAC"/>
            </w:pPr>
            <w:r w:rsidRPr="00AC4FBC">
              <w:rPr>
                <w:rFonts w:eastAsia="Malgun Gothic"/>
              </w:rPr>
              <w:t>3</w:t>
            </w:r>
          </w:p>
        </w:tc>
        <w:tc>
          <w:tcPr>
            <w:tcW w:w="2952" w:type="dxa"/>
            <w:vAlign w:val="center"/>
          </w:tcPr>
          <w:p w14:paraId="3F2A6A86"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5E6AEE1B" w14:textId="77777777" w:rsidTr="00330912">
        <w:trPr>
          <w:jc w:val="center"/>
        </w:trPr>
        <w:tc>
          <w:tcPr>
            <w:tcW w:w="2336" w:type="dxa"/>
            <w:vMerge/>
            <w:vAlign w:val="center"/>
          </w:tcPr>
          <w:p w14:paraId="5490974D" w14:textId="77777777" w:rsidR="001F37D0" w:rsidRPr="00AC4FBC" w:rsidRDefault="001F37D0" w:rsidP="00330912">
            <w:pPr>
              <w:pStyle w:val="TAL"/>
            </w:pPr>
          </w:p>
        </w:tc>
        <w:tc>
          <w:tcPr>
            <w:tcW w:w="2952" w:type="dxa"/>
          </w:tcPr>
          <w:p w14:paraId="4A09578A" w14:textId="77777777" w:rsidR="001F37D0" w:rsidRPr="00AC4FBC" w:rsidRDefault="001F37D0" w:rsidP="00330912">
            <w:pPr>
              <w:pStyle w:val="TAC"/>
            </w:pPr>
            <w:r w:rsidRPr="00AC4FBC">
              <w:rPr>
                <w:rFonts w:eastAsia="Malgun Gothic"/>
              </w:rPr>
              <w:t>20</w:t>
            </w:r>
          </w:p>
        </w:tc>
        <w:tc>
          <w:tcPr>
            <w:tcW w:w="2952" w:type="dxa"/>
            <w:vAlign w:val="center"/>
          </w:tcPr>
          <w:p w14:paraId="6370188E"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7492DD87" w14:textId="77777777" w:rsidTr="00330912">
        <w:trPr>
          <w:jc w:val="center"/>
        </w:trPr>
        <w:tc>
          <w:tcPr>
            <w:tcW w:w="2336" w:type="dxa"/>
            <w:vMerge/>
            <w:vAlign w:val="center"/>
          </w:tcPr>
          <w:p w14:paraId="473D5893" w14:textId="77777777" w:rsidR="001F37D0" w:rsidRPr="00AC4FBC" w:rsidRDefault="001F37D0" w:rsidP="00330912">
            <w:pPr>
              <w:pStyle w:val="TAL"/>
            </w:pPr>
          </w:p>
        </w:tc>
        <w:tc>
          <w:tcPr>
            <w:tcW w:w="2952" w:type="dxa"/>
          </w:tcPr>
          <w:p w14:paraId="177BE648" w14:textId="77777777" w:rsidR="001F37D0" w:rsidRPr="00AC4FBC" w:rsidRDefault="001F37D0" w:rsidP="00330912">
            <w:pPr>
              <w:pStyle w:val="TAC"/>
            </w:pPr>
            <w:r w:rsidRPr="00AC4FBC">
              <w:rPr>
                <w:rFonts w:eastAsia="Malgun Gothic"/>
              </w:rPr>
              <w:t>n28</w:t>
            </w:r>
          </w:p>
        </w:tc>
        <w:tc>
          <w:tcPr>
            <w:tcW w:w="2952" w:type="dxa"/>
            <w:vAlign w:val="center"/>
          </w:tcPr>
          <w:p w14:paraId="073E1AB2"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614B0DF5" w14:textId="77777777" w:rsidTr="00330912">
        <w:trPr>
          <w:jc w:val="center"/>
        </w:trPr>
        <w:tc>
          <w:tcPr>
            <w:tcW w:w="2336" w:type="dxa"/>
            <w:vMerge/>
            <w:vAlign w:val="center"/>
          </w:tcPr>
          <w:p w14:paraId="41496D18" w14:textId="77777777" w:rsidR="001F37D0" w:rsidRPr="00AC4FBC" w:rsidRDefault="001F37D0" w:rsidP="00330912">
            <w:pPr>
              <w:pStyle w:val="TAL"/>
            </w:pPr>
          </w:p>
        </w:tc>
        <w:tc>
          <w:tcPr>
            <w:tcW w:w="2952" w:type="dxa"/>
          </w:tcPr>
          <w:p w14:paraId="38EAFEAC" w14:textId="77777777" w:rsidR="001F37D0" w:rsidRPr="00AC4FBC" w:rsidRDefault="001F37D0" w:rsidP="00330912">
            <w:pPr>
              <w:pStyle w:val="TAC"/>
            </w:pPr>
            <w:r w:rsidRPr="00AC4FBC">
              <w:rPr>
                <w:rFonts w:eastAsia="Malgun Gothic"/>
              </w:rPr>
              <w:t>n78</w:t>
            </w:r>
          </w:p>
        </w:tc>
        <w:tc>
          <w:tcPr>
            <w:tcW w:w="2952" w:type="dxa"/>
            <w:vAlign w:val="center"/>
          </w:tcPr>
          <w:p w14:paraId="2A38D4DE" w14:textId="77777777" w:rsidR="001F37D0" w:rsidRPr="00AC4FBC" w:rsidRDefault="001F37D0" w:rsidP="00330912">
            <w:pPr>
              <w:pStyle w:val="TAC"/>
              <w:rPr>
                <w:rFonts w:cs="Arial"/>
                <w:szCs w:val="18"/>
              </w:rPr>
            </w:pPr>
            <w:r w:rsidRPr="00AC4FBC">
              <w:rPr>
                <w:rFonts w:eastAsia="Malgun Gothic"/>
              </w:rPr>
              <w:t>0.8</w:t>
            </w:r>
          </w:p>
        </w:tc>
      </w:tr>
      <w:tr w:rsidR="001F37D0" w:rsidRPr="00AC4FBC" w14:paraId="77853EA4" w14:textId="77777777" w:rsidTr="00330912">
        <w:trPr>
          <w:jc w:val="center"/>
        </w:trPr>
        <w:tc>
          <w:tcPr>
            <w:tcW w:w="2336" w:type="dxa"/>
            <w:vMerge w:val="restart"/>
            <w:vAlign w:val="center"/>
          </w:tcPr>
          <w:p w14:paraId="17634A85"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DC_3-21-42_n77</w:t>
            </w:r>
          </w:p>
        </w:tc>
        <w:tc>
          <w:tcPr>
            <w:tcW w:w="2952" w:type="dxa"/>
          </w:tcPr>
          <w:p w14:paraId="572E93F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0EFB87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106BF870" w14:textId="77777777" w:rsidTr="00330912">
        <w:trPr>
          <w:jc w:val="center"/>
        </w:trPr>
        <w:tc>
          <w:tcPr>
            <w:tcW w:w="2336" w:type="dxa"/>
            <w:vMerge/>
            <w:vAlign w:val="center"/>
          </w:tcPr>
          <w:p w14:paraId="4DC1125D" w14:textId="77777777" w:rsidR="001F37D0" w:rsidRPr="00AC4FBC" w:rsidRDefault="001F37D0" w:rsidP="00330912">
            <w:pPr>
              <w:keepNext/>
              <w:keepLines/>
              <w:spacing w:after="0"/>
              <w:rPr>
                <w:rFonts w:ascii="Arial" w:eastAsia="宋体" w:hAnsi="Arial"/>
                <w:sz w:val="18"/>
              </w:rPr>
            </w:pPr>
          </w:p>
        </w:tc>
        <w:tc>
          <w:tcPr>
            <w:tcW w:w="2952" w:type="dxa"/>
          </w:tcPr>
          <w:p w14:paraId="02EA4C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71777FB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2B3051C0" w14:textId="77777777" w:rsidTr="00330912">
        <w:trPr>
          <w:jc w:val="center"/>
        </w:trPr>
        <w:tc>
          <w:tcPr>
            <w:tcW w:w="2336" w:type="dxa"/>
            <w:vMerge/>
            <w:vAlign w:val="center"/>
          </w:tcPr>
          <w:p w14:paraId="1926A074" w14:textId="77777777" w:rsidR="001F37D0" w:rsidRPr="00AC4FBC" w:rsidRDefault="001F37D0" w:rsidP="00330912">
            <w:pPr>
              <w:keepNext/>
              <w:keepLines/>
              <w:spacing w:after="0"/>
              <w:rPr>
                <w:rFonts w:ascii="Arial" w:eastAsia="宋体" w:hAnsi="Arial"/>
                <w:sz w:val="18"/>
              </w:rPr>
            </w:pPr>
          </w:p>
        </w:tc>
        <w:tc>
          <w:tcPr>
            <w:tcW w:w="2952" w:type="dxa"/>
          </w:tcPr>
          <w:p w14:paraId="79E64BB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12F3B9E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D81C97B" w14:textId="77777777" w:rsidTr="00330912">
        <w:trPr>
          <w:jc w:val="center"/>
        </w:trPr>
        <w:tc>
          <w:tcPr>
            <w:tcW w:w="2336" w:type="dxa"/>
            <w:vMerge/>
            <w:vAlign w:val="center"/>
          </w:tcPr>
          <w:p w14:paraId="77BD035F" w14:textId="77777777" w:rsidR="001F37D0" w:rsidRPr="00AC4FBC" w:rsidRDefault="001F37D0" w:rsidP="00330912">
            <w:pPr>
              <w:keepNext/>
              <w:keepLines/>
              <w:spacing w:after="0"/>
              <w:rPr>
                <w:rFonts w:ascii="Arial" w:eastAsia="宋体" w:hAnsi="Arial"/>
                <w:sz w:val="18"/>
              </w:rPr>
            </w:pPr>
          </w:p>
        </w:tc>
        <w:tc>
          <w:tcPr>
            <w:tcW w:w="2952" w:type="dxa"/>
          </w:tcPr>
          <w:p w14:paraId="29373E7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n77</w:t>
            </w:r>
          </w:p>
        </w:tc>
        <w:tc>
          <w:tcPr>
            <w:tcW w:w="2952" w:type="dxa"/>
          </w:tcPr>
          <w:p w14:paraId="476309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5B2FC29" w14:textId="77777777" w:rsidTr="00330912">
        <w:trPr>
          <w:jc w:val="center"/>
        </w:trPr>
        <w:tc>
          <w:tcPr>
            <w:tcW w:w="2336" w:type="dxa"/>
            <w:vMerge w:val="restart"/>
            <w:vAlign w:val="center"/>
          </w:tcPr>
          <w:p w14:paraId="371B467B"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DC_3-21-42_n78</w:t>
            </w:r>
          </w:p>
        </w:tc>
        <w:tc>
          <w:tcPr>
            <w:tcW w:w="2952" w:type="dxa"/>
          </w:tcPr>
          <w:p w14:paraId="2C6BAB8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99F775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55864A0" w14:textId="77777777" w:rsidTr="00330912">
        <w:trPr>
          <w:jc w:val="center"/>
        </w:trPr>
        <w:tc>
          <w:tcPr>
            <w:tcW w:w="2336" w:type="dxa"/>
            <w:vMerge/>
            <w:vAlign w:val="center"/>
          </w:tcPr>
          <w:p w14:paraId="2E806E69" w14:textId="77777777" w:rsidR="001F37D0" w:rsidRPr="00AC4FBC" w:rsidRDefault="001F37D0" w:rsidP="00330912">
            <w:pPr>
              <w:keepNext/>
              <w:keepLines/>
              <w:spacing w:after="0"/>
              <w:rPr>
                <w:rFonts w:ascii="Arial" w:eastAsia="宋体" w:hAnsi="Arial"/>
                <w:sz w:val="18"/>
              </w:rPr>
            </w:pPr>
          </w:p>
        </w:tc>
        <w:tc>
          <w:tcPr>
            <w:tcW w:w="2952" w:type="dxa"/>
          </w:tcPr>
          <w:p w14:paraId="101890D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1979EBD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686CA7C8" w14:textId="77777777" w:rsidTr="00330912">
        <w:trPr>
          <w:jc w:val="center"/>
        </w:trPr>
        <w:tc>
          <w:tcPr>
            <w:tcW w:w="2336" w:type="dxa"/>
            <w:vMerge/>
            <w:vAlign w:val="center"/>
          </w:tcPr>
          <w:p w14:paraId="5B1934B3" w14:textId="77777777" w:rsidR="001F37D0" w:rsidRPr="00AC4FBC" w:rsidRDefault="001F37D0" w:rsidP="00330912">
            <w:pPr>
              <w:keepNext/>
              <w:keepLines/>
              <w:spacing w:after="0"/>
              <w:rPr>
                <w:rFonts w:ascii="Arial" w:eastAsia="宋体" w:hAnsi="Arial"/>
                <w:sz w:val="18"/>
              </w:rPr>
            </w:pPr>
          </w:p>
        </w:tc>
        <w:tc>
          <w:tcPr>
            <w:tcW w:w="2952" w:type="dxa"/>
          </w:tcPr>
          <w:p w14:paraId="7107AA7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4E247A1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45342BF" w14:textId="77777777" w:rsidTr="00330912">
        <w:trPr>
          <w:jc w:val="center"/>
        </w:trPr>
        <w:tc>
          <w:tcPr>
            <w:tcW w:w="2336" w:type="dxa"/>
            <w:vMerge/>
            <w:vAlign w:val="center"/>
          </w:tcPr>
          <w:p w14:paraId="2B6DA549" w14:textId="77777777" w:rsidR="001F37D0" w:rsidRPr="00AC4FBC" w:rsidRDefault="001F37D0" w:rsidP="00330912">
            <w:pPr>
              <w:keepNext/>
              <w:keepLines/>
              <w:spacing w:after="0"/>
              <w:rPr>
                <w:rFonts w:ascii="Arial" w:eastAsia="宋体" w:hAnsi="Arial"/>
                <w:sz w:val="18"/>
              </w:rPr>
            </w:pPr>
          </w:p>
        </w:tc>
        <w:tc>
          <w:tcPr>
            <w:tcW w:w="2952" w:type="dxa"/>
          </w:tcPr>
          <w:p w14:paraId="286A9E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tcPr>
          <w:p w14:paraId="1D417C8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8362BC6" w14:textId="77777777" w:rsidTr="00330912">
        <w:trPr>
          <w:jc w:val="center"/>
        </w:trPr>
        <w:tc>
          <w:tcPr>
            <w:tcW w:w="2336" w:type="dxa"/>
            <w:vMerge w:val="restart"/>
            <w:vAlign w:val="center"/>
          </w:tcPr>
          <w:p w14:paraId="39349552"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DC_3-21-42_n79</w:t>
            </w:r>
          </w:p>
        </w:tc>
        <w:tc>
          <w:tcPr>
            <w:tcW w:w="2952" w:type="dxa"/>
          </w:tcPr>
          <w:p w14:paraId="31512F0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1286CB6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00D25F7D" w14:textId="77777777" w:rsidTr="00330912">
        <w:trPr>
          <w:jc w:val="center"/>
        </w:trPr>
        <w:tc>
          <w:tcPr>
            <w:tcW w:w="2336" w:type="dxa"/>
            <w:vMerge/>
          </w:tcPr>
          <w:p w14:paraId="313A2059" w14:textId="77777777" w:rsidR="001F37D0" w:rsidRPr="00AC4FBC" w:rsidRDefault="001F37D0" w:rsidP="00330912">
            <w:pPr>
              <w:keepNext/>
              <w:keepLines/>
              <w:spacing w:after="0"/>
              <w:rPr>
                <w:rFonts w:ascii="Arial" w:eastAsia="宋体" w:hAnsi="Arial"/>
                <w:sz w:val="18"/>
              </w:rPr>
            </w:pPr>
          </w:p>
        </w:tc>
        <w:tc>
          <w:tcPr>
            <w:tcW w:w="2952" w:type="dxa"/>
          </w:tcPr>
          <w:p w14:paraId="1DF7D2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4761750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79AA5E49" w14:textId="77777777" w:rsidTr="00330912">
        <w:trPr>
          <w:jc w:val="center"/>
        </w:trPr>
        <w:tc>
          <w:tcPr>
            <w:tcW w:w="2336" w:type="dxa"/>
            <w:vMerge/>
          </w:tcPr>
          <w:p w14:paraId="21A5F3C3" w14:textId="77777777" w:rsidR="001F37D0" w:rsidRPr="00AC4FBC" w:rsidRDefault="001F37D0" w:rsidP="00330912">
            <w:pPr>
              <w:keepNext/>
              <w:keepLines/>
              <w:spacing w:after="0"/>
              <w:rPr>
                <w:rFonts w:ascii="Arial" w:eastAsia="宋体" w:hAnsi="Arial"/>
                <w:sz w:val="18"/>
              </w:rPr>
            </w:pPr>
          </w:p>
        </w:tc>
        <w:tc>
          <w:tcPr>
            <w:tcW w:w="2952" w:type="dxa"/>
          </w:tcPr>
          <w:p w14:paraId="76853FE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70F171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16E3905" w14:textId="77777777" w:rsidTr="00330912">
        <w:trPr>
          <w:jc w:val="center"/>
        </w:trPr>
        <w:tc>
          <w:tcPr>
            <w:tcW w:w="2336" w:type="dxa"/>
            <w:vMerge w:val="restart"/>
            <w:vAlign w:val="center"/>
          </w:tcPr>
          <w:p w14:paraId="17F0147A" w14:textId="77777777" w:rsidR="001F37D0" w:rsidRPr="00AC4FBC" w:rsidRDefault="001F37D0" w:rsidP="00330912">
            <w:pPr>
              <w:pStyle w:val="TAL"/>
              <w:rPr>
                <w:b/>
              </w:rPr>
            </w:pPr>
            <w:r w:rsidRPr="00AC4FBC">
              <w:rPr>
                <w:rFonts w:eastAsia="Malgun Gothic"/>
              </w:rPr>
              <w:t>DC_7-20_n28-n78</w:t>
            </w:r>
          </w:p>
        </w:tc>
        <w:tc>
          <w:tcPr>
            <w:tcW w:w="2952" w:type="dxa"/>
          </w:tcPr>
          <w:p w14:paraId="704E4CD5" w14:textId="77777777" w:rsidR="001F37D0" w:rsidRPr="00AC4FBC" w:rsidRDefault="001F37D0" w:rsidP="00330912">
            <w:pPr>
              <w:pStyle w:val="TAC"/>
            </w:pPr>
            <w:r w:rsidRPr="00AC4FBC">
              <w:rPr>
                <w:rFonts w:eastAsia="Malgun Gothic"/>
              </w:rPr>
              <w:t>7</w:t>
            </w:r>
          </w:p>
        </w:tc>
        <w:tc>
          <w:tcPr>
            <w:tcW w:w="2952" w:type="dxa"/>
            <w:vAlign w:val="center"/>
          </w:tcPr>
          <w:p w14:paraId="06E67048" w14:textId="77777777" w:rsidR="001F37D0" w:rsidRPr="00AC4FBC" w:rsidRDefault="001F37D0" w:rsidP="00330912">
            <w:pPr>
              <w:pStyle w:val="TAC"/>
              <w:rPr>
                <w:rFonts w:cs="Arial"/>
              </w:rPr>
            </w:pPr>
            <w:r w:rsidRPr="00AC4FBC">
              <w:rPr>
                <w:rFonts w:eastAsia="Malgun Gothic"/>
              </w:rPr>
              <w:t>0.3</w:t>
            </w:r>
          </w:p>
        </w:tc>
      </w:tr>
      <w:tr w:rsidR="001F37D0" w:rsidRPr="00AC4FBC" w14:paraId="14639E0C" w14:textId="77777777" w:rsidTr="00330912">
        <w:trPr>
          <w:jc w:val="center"/>
        </w:trPr>
        <w:tc>
          <w:tcPr>
            <w:tcW w:w="2336" w:type="dxa"/>
            <w:vMerge/>
            <w:vAlign w:val="center"/>
          </w:tcPr>
          <w:p w14:paraId="0C8E5DDF" w14:textId="77777777" w:rsidR="001F37D0" w:rsidRPr="00AC4FBC" w:rsidRDefault="001F37D0" w:rsidP="00330912">
            <w:pPr>
              <w:pStyle w:val="TAL"/>
            </w:pPr>
          </w:p>
        </w:tc>
        <w:tc>
          <w:tcPr>
            <w:tcW w:w="2952" w:type="dxa"/>
          </w:tcPr>
          <w:p w14:paraId="4CB3DA73" w14:textId="77777777" w:rsidR="001F37D0" w:rsidRPr="00AC4FBC" w:rsidRDefault="001F37D0" w:rsidP="00330912">
            <w:pPr>
              <w:pStyle w:val="TAC"/>
            </w:pPr>
            <w:r w:rsidRPr="00AC4FBC">
              <w:rPr>
                <w:rFonts w:eastAsia="Malgun Gothic"/>
              </w:rPr>
              <w:t>20</w:t>
            </w:r>
          </w:p>
        </w:tc>
        <w:tc>
          <w:tcPr>
            <w:tcW w:w="2952" w:type="dxa"/>
            <w:vAlign w:val="center"/>
          </w:tcPr>
          <w:p w14:paraId="2AD04E96" w14:textId="77777777" w:rsidR="001F37D0" w:rsidRPr="00AC4FBC" w:rsidRDefault="001F37D0" w:rsidP="00330912">
            <w:pPr>
              <w:pStyle w:val="TAC"/>
              <w:rPr>
                <w:rFonts w:cs="Arial"/>
              </w:rPr>
            </w:pPr>
            <w:r w:rsidRPr="00AC4FBC">
              <w:rPr>
                <w:rFonts w:eastAsia="Malgun Gothic"/>
              </w:rPr>
              <w:t>0.6</w:t>
            </w:r>
          </w:p>
        </w:tc>
      </w:tr>
      <w:tr w:rsidR="001F37D0" w:rsidRPr="00AC4FBC" w14:paraId="0D509895" w14:textId="77777777" w:rsidTr="00330912">
        <w:trPr>
          <w:jc w:val="center"/>
        </w:trPr>
        <w:tc>
          <w:tcPr>
            <w:tcW w:w="2336" w:type="dxa"/>
            <w:vMerge/>
            <w:vAlign w:val="center"/>
          </w:tcPr>
          <w:p w14:paraId="4CB2E5C2" w14:textId="77777777" w:rsidR="001F37D0" w:rsidRPr="00AC4FBC" w:rsidRDefault="001F37D0" w:rsidP="00330912">
            <w:pPr>
              <w:pStyle w:val="TAL"/>
            </w:pPr>
          </w:p>
        </w:tc>
        <w:tc>
          <w:tcPr>
            <w:tcW w:w="2952" w:type="dxa"/>
          </w:tcPr>
          <w:p w14:paraId="0625348C" w14:textId="77777777" w:rsidR="001F37D0" w:rsidRPr="00AC4FBC" w:rsidRDefault="001F37D0" w:rsidP="00330912">
            <w:pPr>
              <w:pStyle w:val="TAC"/>
            </w:pPr>
            <w:r w:rsidRPr="00AC4FBC">
              <w:rPr>
                <w:rFonts w:eastAsia="Malgun Gothic"/>
              </w:rPr>
              <w:t>n28</w:t>
            </w:r>
          </w:p>
        </w:tc>
        <w:tc>
          <w:tcPr>
            <w:tcW w:w="2952" w:type="dxa"/>
            <w:vAlign w:val="center"/>
          </w:tcPr>
          <w:p w14:paraId="5C5D9601" w14:textId="77777777" w:rsidR="001F37D0" w:rsidRPr="00AC4FBC" w:rsidRDefault="001F37D0" w:rsidP="00330912">
            <w:pPr>
              <w:pStyle w:val="TAC"/>
              <w:rPr>
                <w:rFonts w:cs="Arial"/>
              </w:rPr>
            </w:pPr>
            <w:r w:rsidRPr="00AC4FBC">
              <w:rPr>
                <w:rFonts w:eastAsia="Malgun Gothic"/>
              </w:rPr>
              <w:t>0.6</w:t>
            </w:r>
          </w:p>
        </w:tc>
      </w:tr>
      <w:tr w:rsidR="001F37D0" w:rsidRPr="00AC4FBC" w14:paraId="3F7A650A" w14:textId="77777777" w:rsidTr="00330912">
        <w:trPr>
          <w:jc w:val="center"/>
        </w:trPr>
        <w:tc>
          <w:tcPr>
            <w:tcW w:w="2336" w:type="dxa"/>
            <w:vMerge/>
            <w:vAlign w:val="center"/>
          </w:tcPr>
          <w:p w14:paraId="67FA350A" w14:textId="77777777" w:rsidR="001F37D0" w:rsidRPr="00AC4FBC" w:rsidRDefault="001F37D0" w:rsidP="00330912">
            <w:pPr>
              <w:pStyle w:val="TAL"/>
            </w:pPr>
          </w:p>
        </w:tc>
        <w:tc>
          <w:tcPr>
            <w:tcW w:w="2952" w:type="dxa"/>
          </w:tcPr>
          <w:p w14:paraId="04D1A138" w14:textId="77777777" w:rsidR="001F37D0" w:rsidRPr="00AC4FBC" w:rsidRDefault="001F37D0" w:rsidP="00330912">
            <w:pPr>
              <w:pStyle w:val="TAC"/>
            </w:pPr>
            <w:r w:rsidRPr="00AC4FBC">
              <w:rPr>
                <w:rFonts w:eastAsia="Malgun Gothic"/>
              </w:rPr>
              <w:t>n78</w:t>
            </w:r>
          </w:p>
        </w:tc>
        <w:tc>
          <w:tcPr>
            <w:tcW w:w="2952" w:type="dxa"/>
            <w:vAlign w:val="center"/>
          </w:tcPr>
          <w:p w14:paraId="792299FD" w14:textId="77777777" w:rsidR="001F37D0" w:rsidRPr="00AC4FBC" w:rsidRDefault="001F37D0" w:rsidP="00330912">
            <w:pPr>
              <w:pStyle w:val="TAC"/>
              <w:rPr>
                <w:rFonts w:cs="Arial"/>
              </w:rPr>
            </w:pPr>
            <w:r w:rsidRPr="00AC4FBC">
              <w:rPr>
                <w:rFonts w:eastAsia="Malgun Gothic"/>
              </w:rPr>
              <w:t>0.8</w:t>
            </w:r>
          </w:p>
        </w:tc>
      </w:tr>
      <w:tr w:rsidR="001F37D0" w:rsidRPr="00AC4FBC" w14:paraId="67424C2A" w14:textId="77777777" w:rsidTr="00330912">
        <w:trPr>
          <w:jc w:val="center"/>
        </w:trPr>
        <w:tc>
          <w:tcPr>
            <w:tcW w:w="2336" w:type="dxa"/>
            <w:vMerge w:val="restart"/>
            <w:vAlign w:val="center"/>
          </w:tcPr>
          <w:p w14:paraId="5582FA49" w14:textId="77777777" w:rsidR="001F37D0" w:rsidRPr="00AC4FBC" w:rsidRDefault="001F37D0" w:rsidP="00330912">
            <w:pPr>
              <w:pStyle w:val="TAL"/>
              <w:rPr>
                <w:b/>
              </w:rPr>
            </w:pPr>
            <w:r w:rsidRPr="00AC4FBC">
              <w:lastRenderedPageBreak/>
              <w:t>DC_19-21-42_n77</w:t>
            </w:r>
          </w:p>
        </w:tc>
        <w:tc>
          <w:tcPr>
            <w:tcW w:w="2952" w:type="dxa"/>
            <w:vAlign w:val="center"/>
          </w:tcPr>
          <w:p w14:paraId="1CC8B191" w14:textId="77777777" w:rsidR="001F37D0" w:rsidRPr="00AC4FBC" w:rsidRDefault="001F37D0" w:rsidP="00330912">
            <w:pPr>
              <w:pStyle w:val="TAC"/>
            </w:pPr>
            <w:r w:rsidRPr="00AC4FBC">
              <w:t>19</w:t>
            </w:r>
          </w:p>
        </w:tc>
        <w:tc>
          <w:tcPr>
            <w:tcW w:w="2952" w:type="dxa"/>
            <w:vAlign w:val="center"/>
          </w:tcPr>
          <w:p w14:paraId="5A50C27E" w14:textId="77777777" w:rsidR="001F37D0" w:rsidRPr="00AC4FBC" w:rsidRDefault="001F37D0" w:rsidP="00330912">
            <w:pPr>
              <w:pStyle w:val="TAC"/>
              <w:rPr>
                <w:rFonts w:eastAsia="Malgun Gothic"/>
              </w:rPr>
            </w:pPr>
            <w:r w:rsidRPr="00AC4FBC">
              <w:t>0.3</w:t>
            </w:r>
          </w:p>
        </w:tc>
      </w:tr>
      <w:tr w:rsidR="001F37D0" w:rsidRPr="00AC4FBC" w14:paraId="163738AF" w14:textId="77777777" w:rsidTr="00330912">
        <w:trPr>
          <w:jc w:val="center"/>
        </w:trPr>
        <w:tc>
          <w:tcPr>
            <w:tcW w:w="2336" w:type="dxa"/>
            <w:vMerge/>
            <w:vAlign w:val="center"/>
          </w:tcPr>
          <w:p w14:paraId="7570D2C7" w14:textId="77777777" w:rsidR="001F37D0" w:rsidRPr="00AC4FBC" w:rsidRDefault="001F37D0" w:rsidP="00330912">
            <w:pPr>
              <w:pStyle w:val="TAL"/>
            </w:pPr>
          </w:p>
        </w:tc>
        <w:tc>
          <w:tcPr>
            <w:tcW w:w="2952" w:type="dxa"/>
            <w:vAlign w:val="center"/>
          </w:tcPr>
          <w:p w14:paraId="04530F3D" w14:textId="77777777" w:rsidR="001F37D0" w:rsidRPr="00AC4FBC" w:rsidRDefault="001F37D0" w:rsidP="00330912">
            <w:pPr>
              <w:pStyle w:val="TAC"/>
            </w:pPr>
            <w:r w:rsidRPr="00AC4FBC">
              <w:t>21</w:t>
            </w:r>
          </w:p>
        </w:tc>
        <w:tc>
          <w:tcPr>
            <w:tcW w:w="2952" w:type="dxa"/>
            <w:vAlign w:val="center"/>
          </w:tcPr>
          <w:p w14:paraId="017C3CDA" w14:textId="77777777" w:rsidR="001F37D0" w:rsidRPr="00AC4FBC" w:rsidRDefault="001F37D0" w:rsidP="00330912">
            <w:pPr>
              <w:pStyle w:val="TAC"/>
              <w:rPr>
                <w:rFonts w:eastAsia="Malgun Gothic"/>
              </w:rPr>
            </w:pPr>
            <w:r w:rsidRPr="00AC4FBC">
              <w:t>0.4</w:t>
            </w:r>
          </w:p>
        </w:tc>
      </w:tr>
      <w:tr w:rsidR="001F37D0" w:rsidRPr="00AC4FBC" w14:paraId="37BDB967" w14:textId="77777777" w:rsidTr="00330912">
        <w:trPr>
          <w:jc w:val="center"/>
        </w:trPr>
        <w:tc>
          <w:tcPr>
            <w:tcW w:w="2336" w:type="dxa"/>
            <w:vMerge/>
            <w:vAlign w:val="center"/>
          </w:tcPr>
          <w:p w14:paraId="5F8661F9" w14:textId="77777777" w:rsidR="001F37D0" w:rsidRPr="00AC4FBC" w:rsidRDefault="001F37D0" w:rsidP="00330912">
            <w:pPr>
              <w:pStyle w:val="TAL"/>
            </w:pPr>
          </w:p>
        </w:tc>
        <w:tc>
          <w:tcPr>
            <w:tcW w:w="2952" w:type="dxa"/>
            <w:vAlign w:val="center"/>
          </w:tcPr>
          <w:p w14:paraId="41696EFA" w14:textId="77777777" w:rsidR="001F37D0" w:rsidRPr="00AC4FBC" w:rsidRDefault="001F37D0" w:rsidP="00330912">
            <w:pPr>
              <w:pStyle w:val="TAC"/>
            </w:pPr>
            <w:r w:rsidRPr="00AC4FBC">
              <w:t>42</w:t>
            </w:r>
          </w:p>
        </w:tc>
        <w:tc>
          <w:tcPr>
            <w:tcW w:w="2952" w:type="dxa"/>
            <w:vAlign w:val="center"/>
          </w:tcPr>
          <w:p w14:paraId="04D342FE" w14:textId="77777777" w:rsidR="001F37D0" w:rsidRPr="00AC4FBC" w:rsidRDefault="001F37D0" w:rsidP="00330912">
            <w:pPr>
              <w:pStyle w:val="TAC"/>
              <w:rPr>
                <w:rFonts w:eastAsia="Malgun Gothic"/>
              </w:rPr>
            </w:pPr>
            <w:r w:rsidRPr="00AC4FBC">
              <w:t>0.8</w:t>
            </w:r>
          </w:p>
        </w:tc>
      </w:tr>
      <w:tr w:rsidR="001F37D0" w:rsidRPr="00AC4FBC" w14:paraId="1123AD0D" w14:textId="77777777" w:rsidTr="00330912">
        <w:trPr>
          <w:jc w:val="center"/>
        </w:trPr>
        <w:tc>
          <w:tcPr>
            <w:tcW w:w="2336" w:type="dxa"/>
            <w:vMerge/>
            <w:vAlign w:val="center"/>
          </w:tcPr>
          <w:p w14:paraId="047E87ED" w14:textId="77777777" w:rsidR="001F37D0" w:rsidRPr="00AC4FBC" w:rsidRDefault="001F37D0" w:rsidP="00330912">
            <w:pPr>
              <w:pStyle w:val="TAL"/>
            </w:pPr>
          </w:p>
        </w:tc>
        <w:tc>
          <w:tcPr>
            <w:tcW w:w="2952" w:type="dxa"/>
            <w:vAlign w:val="center"/>
          </w:tcPr>
          <w:p w14:paraId="05314AF8" w14:textId="77777777" w:rsidR="001F37D0" w:rsidRPr="00AC4FBC" w:rsidRDefault="001F37D0" w:rsidP="00330912">
            <w:pPr>
              <w:pStyle w:val="TAC"/>
            </w:pPr>
            <w:r w:rsidRPr="00AC4FBC">
              <w:t>n77</w:t>
            </w:r>
          </w:p>
        </w:tc>
        <w:tc>
          <w:tcPr>
            <w:tcW w:w="2952" w:type="dxa"/>
            <w:vAlign w:val="center"/>
          </w:tcPr>
          <w:p w14:paraId="4F15C497" w14:textId="77777777" w:rsidR="001F37D0" w:rsidRPr="00AC4FBC" w:rsidRDefault="001F37D0" w:rsidP="00330912">
            <w:pPr>
              <w:pStyle w:val="TAC"/>
              <w:rPr>
                <w:rFonts w:eastAsia="Malgun Gothic"/>
              </w:rPr>
            </w:pPr>
            <w:r w:rsidRPr="00AC4FBC">
              <w:t>0.8</w:t>
            </w:r>
          </w:p>
        </w:tc>
      </w:tr>
      <w:tr w:rsidR="001F37D0" w:rsidRPr="00AC4FBC" w14:paraId="472D0A0D" w14:textId="77777777" w:rsidTr="00330912">
        <w:trPr>
          <w:jc w:val="center"/>
        </w:trPr>
        <w:tc>
          <w:tcPr>
            <w:tcW w:w="2336" w:type="dxa"/>
            <w:vMerge w:val="restart"/>
            <w:vAlign w:val="center"/>
          </w:tcPr>
          <w:p w14:paraId="20B2772F" w14:textId="77777777" w:rsidR="001F37D0" w:rsidRPr="00AC4FBC" w:rsidRDefault="001F37D0" w:rsidP="00330912">
            <w:pPr>
              <w:pStyle w:val="TAL"/>
              <w:rPr>
                <w:b/>
              </w:rPr>
            </w:pPr>
            <w:r w:rsidRPr="00AC4FBC">
              <w:t>DC_19-21-42_n78</w:t>
            </w:r>
          </w:p>
        </w:tc>
        <w:tc>
          <w:tcPr>
            <w:tcW w:w="2952" w:type="dxa"/>
          </w:tcPr>
          <w:p w14:paraId="79930709" w14:textId="77777777" w:rsidR="001F37D0" w:rsidRPr="00AC4FBC" w:rsidRDefault="001F37D0" w:rsidP="00330912">
            <w:pPr>
              <w:pStyle w:val="TAC"/>
            </w:pPr>
            <w:r w:rsidRPr="00AC4FBC">
              <w:t>19</w:t>
            </w:r>
          </w:p>
        </w:tc>
        <w:tc>
          <w:tcPr>
            <w:tcW w:w="2952" w:type="dxa"/>
            <w:vAlign w:val="center"/>
          </w:tcPr>
          <w:p w14:paraId="1881D09E" w14:textId="77777777" w:rsidR="001F37D0" w:rsidRPr="00AC4FBC" w:rsidRDefault="001F37D0" w:rsidP="00330912">
            <w:pPr>
              <w:pStyle w:val="TAC"/>
              <w:rPr>
                <w:rFonts w:eastAsia="Malgun Gothic"/>
              </w:rPr>
            </w:pPr>
            <w:r w:rsidRPr="00AC4FBC">
              <w:t>0.3</w:t>
            </w:r>
          </w:p>
        </w:tc>
      </w:tr>
      <w:tr w:rsidR="001F37D0" w:rsidRPr="00AC4FBC" w14:paraId="1009C18F" w14:textId="77777777" w:rsidTr="00330912">
        <w:trPr>
          <w:jc w:val="center"/>
        </w:trPr>
        <w:tc>
          <w:tcPr>
            <w:tcW w:w="2336" w:type="dxa"/>
            <w:vMerge/>
            <w:vAlign w:val="center"/>
          </w:tcPr>
          <w:p w14:paraId="25E76798" w14:textId="77777777" w:rsidR="001F37D0" w:rsidRPr="00AC4FBC" w:rsidRDefault="001F37D0" w:rsidP="00330912">
            <w:pPr>
              <w:pStyle w:val="TAL"/>
            </w:pPr>
          </w:p>
        </w:tc>
        <w:tc>
          <w:tcPr>
            <w:tcW w:w="2952" w:type="dxa"/>
          </w:tcPr>
          <w:p w14:paraId="397E0803" w14:textId="77777777" w:rsidR="001F37D0" w:rsidRPr="00AC4FBC" w:rsidRDefault="001F37D0" w:rsidP="00330912">
            <w:pPr>
              <w:pStyle w:val="TAC"/>
            </w:pPr>
            <w:r w:rsidRPr="00AC4FBC">
              <w:t>21</w:t>
            </w:r>
          </w:p>
        </w:tc>
        <w:tc>
          <w:tcPr>
            <w:tcW w:w="2952" w:type="dxa"/>
            <w:vAlign w:val="center"/>
          </w:tcPr>
          <w:p w14:paraId="3306341B" w14:textId="77777777" w:rsidR="001F37D0" w:rsidRPr="00AC4FBC" w:rsidRDefault="001F37D0" w:rsidP="00330912">
            <w:pPr>
              <w:pStyle w:val="TAC"/>
              <w:rPr>
                <w:rFonts w:eastAsia="Malgun Gothic"/>
              </w:rPr>
            </w:pPr>
            <w:r w:rsidRPr="00AC4FBC">
              <w:t>0.4</w:t>
            </w:r>
          </w:p>
        </w:tc>
      </w:tr>
      <w:tr w:rsidR="001F37D0" w:rsidRPr="00AC4FBC" w14:paraId="7458DD5E" w14:textId="77777777" w:rsidTr="00330912">
        <w:trPr>
          <w:jc w:val="center"/>
        </w:trPr>
        <w:tc>
          <w:tcPr>
            <w:tcW w:w="2336" w:type="dxa"/>
            <w:vMerge/>
            <w:vAlign w:val="center"/>
          </w:tcPr>
          <w:p w14:paraId="615344F1" w14:textId="77777777" w:rsidR="001F37D0" w:rsidRPr="00AC4FBC" w:rsidRDefault="001F37D0" w:rsidP="00330912">
            <w:pPr>
              <w:pStyle w:val="TAL"/>
            </w:pPr>
          </w:p>
        </w:tc>
        <w:tc>
          <w:tcPr>
            <w:tcW w:w="2952" w:type="dxa"/>
          </w:tcPr>
          <w:p w14:paraId="5288C204" w14:textId="77777777" w:rsidR="001F37D0" w:rsidRPr="00AC4FBC" w:rsidRDefault="001F37D0" w:rsidP="00330912">
            <w:pPr>
              <w:pStyle w:val="TAC"/>
            </w:pPr>
            <w:r w:rsidRPr="00AC4FBC">
              <w:t>42</w:t>
            </w:r>
          </w:p>
        </w:tc>
        <w:tc>
          <w:tcPr>
            <w:tcW w:w="2952" w:type="dxa"/>
            <w:vAlign w:val="center"/>
          </w:tcPr>
          <w:p w14:paraId="638805F1" w14:textId="77777777" w:rsidR="001F37D0" w:rsidRPr="00AC4FBC" w:rsidRDefault="001F37D0" w:rsidP="00330912">
            <w:pPr>
              <w:pStyle w:val="TAC"/>
              <w:rPr>
                <w:rFonts w:eastAsia="Malgun Gothic"/>
              </w:rPr>
            </w:pPr>
            <w:r w:rsidRPr="00AC4FBC">
              <w:t>0.8</w:t>
            </w:r>
          </w:p>
        </w:tc>
      </w:tr>
      <w:tr w:rsidR="001F37D0" w:rsidRPr="00AC4FBC" w14:paraId="10688771" w14:textId="77777777" w:rsidTr="00330912">
        <w:trPr>
          <w:jc w:val="center"/>
        </w:trPr>
        <w:tc>
          <w:tcPr>
            <w:tcW w:w="2336" w:type="dxa"/>
            <w:vMerge/>
            <w:vAlign w:val="center"/>
          </w:tcPr>
          <w:p w14:paraId="103151CB" w14:textId="77777777" w:rsidR="001F37D0" w:rsidRPr="00AC4FBC" w:rsidRDefault="001F37D0" w:rsidP="00330912">
            <w:pPr>
              <w:pStyle w:val="TAL"/>
            </w:pPr>
          </w:p>
        </w:tc>
        <w:tc>
          <w:tcPr>
            <w:tcW w:w="2952" w:type="dxa"/>
          </w:tcPr>
          <w:p w14:paraId="4F1B88ED" w14:textId="77777777" w:rsidR="001F37D0" w:rsidRPr="00AC4FBC" w:rsidRDefault="001F37D0" w:rsidP="00330912">
            <w:pPr>
              <w:pStyle w:val="TAC"/>
            </w:pPr>
            <w:r w:rsidRPr="00AC4FBC">
              <w:t>n78</w:t>
            </w:r>
          </w:p>
        </w:tc>
        <w:tc>
          <w:tcPr>
            <w:tcW w:w="2952" w:type="dxa"/>
            <w:vAlign w:val="center"/>
          </w:tcPr>
          <w:p w14:paraId="6E60BE11" w14:textId="77777777" w:rsidR="001F37D0" w:rsidRPr="00AC4FBC" w:rsidRDefault="001F37D0" w:rsidP="00330912">
            <w:pPr>
              <w:pStyle w:val="TAC"/>
              <w:rPr>
                <w:rFonts w:eastAsia="Malgun Gothic"/>
              </w:rPr>
            </w:pPr>
            <w:r w:rsidRPr="00AC4FBC">
              <w:t>0.8</w:t>
            </w:r>
          </w:p>
        </w:tc>
      </w:tr>
      <w:tr w:rsidR="001F37D0" w:rsidRPr="00AC4FBC" w14:paraId="68CA5337" w14:textId="77777777" w:rsidTr="00330912">
        <w:trPr>
          <w:jc w:val="center"/>
        </w:trPr>
        <w:tc>
          <w:tcPr>
            <w:tcW w:w="2336" w:type="dxa"/>
            <w:vMerge w:val="restart"/>
            <w:vAlign w:val="center"/>
          </w:tcPr>
          <w:p w14:paraId="1520B7DF" w14:textId="77777777" w:rsidR="001F37D0" w:rsidRPr="00AC4FBC" w:rsidRDefault="001F37D0" w:rsidP="00330912">
            <w:pPr>
              <w:pStyle w:val="TAL"/>
              <w:rPr>
                <w:b/>
              </w:rPr>
            </w:pPr>
            <w:r w:rsidRPr="00AC4FBC">
              <w:t>DC_19-21-42_n79</w:t>
            </w:r>
          </w:p>
        </w:tc>
        <w:tc>
          <w:tcPr>
            <w:tcW w:w="2952" w:type="dxa"/>
          </w:tcPr>
          <w:p w14:paraId="233A93DF" w14:textId="77777777" w:rsidR="001F37D0" w:rsidRPr="00AC4FBC" w:rsidRDefault="001F37D0" w:rsidP="00330912">
            <w:pPr>
              <w:pStyle w:val="TAC"/>
            </w:pPr>
            <w:r w:rsidRPr="00AC4FBC">
              <w:t>19</w:t>
            </w:r>
          </w:p>
        </w:tc>
        <w:tc>
          <w:tcPr>
            <w:tcW w:w="2952" w:type="dxa"/>
            <w:vAlign w:val="center"/>
          </w:tcPr>
          <w:p w14:paraId="19478BC9" w14:textId="77777777" w:rsidR="001F37D0" w:rsidRPr="00AC4FBC" w:rsidRDefault="001F37D0" w:rsidP="00330912">
            <w:pPr>
              <w:pStyle w:val="TAC"/>
              <w:rPr>
                <w:rFonts w:eastAsia="Malgun Gothic"/>
              </w:rPr>
            </w:pPr>
            <w:r w:rsidRPr="00AC4FBC">
              <w:t>0.3</w:t>
            </w:r>
          </w:p>
        </w:tc>
      </w:tr>
      <w:tr w:rsidR="001F37D0" w:rsidRPr="00AC4FBC" w14:paraId="041E49DF" w14:textId="77777777" w:rsidTr="00330912">
        <w:trPr>
          <w:jc w:val="center"/>
        </w:trPr>
        <w:tc>
          <w:tcPr>
            <w:tcW w:w="2336" w:type="dxa"/>
            <w:vMerge/>
            <w:vAlign w:val="center"/>
          </w:tcPr>
          <w:p w14:paraId="34E763D6" w14:textId="77777777" w:rsidR="001F37D0" w:rsidRPr="00AC4FBC" w:rsidRDefault="001F37D0" w:rsidP="00330912">
            <w:pPr>
              <w:pStyle w:val="TAL"/>
            </w:pPr>
          </w:p>
        </w:tc>
        <w:tc>
          <w:tcPr>
            <w:tcW w:w="2952" w:type="dxa"/>
          </w:tcPr>
          <w:p w14:paraId="2BEDD013" w14:textId="77777777" w:rsidR="001F37D0" w:rsidRPr="00AC4FBC" w:rsidRDefault="001F37D0" w:rsidP="00330912">
            <w:pPr>
              <w:pStyle w:val="TAC"/>
            </w:pPr>
            <w:r w:rsidRPr="00AC4FBC">
              <w:t>21</w:t>
            </w:r>
          </w:p>
        </w:tc>
        <w:tc>
          <w:tcPr>
            <w:tcW w:w="2952" w:type="dxa"/>
            <w:vAlign w:val="center"/>
          </w:tcPr>
          <w:p w14:paraId="5D543FBE" w14:textId="77777777" w:rsidR="001F37D0" w:rsidRPr="00AC4FBC" w:rsidRDefault="001F37D0" w:rsidP="00330912">
            <w:pPr>
              <w:pStyle w:val="TAC"/>
              <w:rPr>
                <w:rFonts w:eastAsia="Malgun Gothic"/>
              </w:rPr>
            </w:pPr>
            <w:r w:rsidRPr="00AC4FBC">
              <w:t>0.4</w:t>
            </w:r>
          </w:p>
        </w:tc>
      </w:tr>
      <w:tr w:rsidR="001F37D0" w:rsidRPr="00AC4FBC" w14:paraId="708AD2A5" w14:textId="77777777" w:rsidTr="00330912">
        <w:trPr>
          <w:jc w:val="center"/>
        </w:trPr>
        <w:tc>
          <w:tcPr>
            <w:tcW w:w="2336" w:type="dxa"/>
            <w:vMerge/>
            <w:vAlign w:val="center"/>
          </w:tcPr>
          <w:p w14:paraId="1904AE6E" w14:textId="77777777" w:rsidR="001F37D0" w:rsidRPr="00AC4FBC" w:rsidRDefault="001F37D0" w:rsidP="00330912">
            <w:pPr>
              <w:pStyle w:val="TAL"/>
            </w:pPr>
          </w:p>
        </w:tc>
        <w:tc>
          <w:tcPr>
            <w:tcW w:w="2952" w:type="dxa"/>
          </w:tcPr>
          <w:p w14:paraId="63A47133" w14:textId="77777777" w:rsidR="001F37D0" w:rsidRPr="00AC4FBC" w:rsidRDefault="001F37D0" w:rsidP="00330912">
            <w:pPr>
              <w:pStyle w:val="TAC"/>
            </w:pPr>
            <w:r w:rsidRPr="00AC4FBC">
              <w:t>42</w:t>
            </w:r>
          </w:p>
        </w:tc>
        <w:tc>
          <w:tcPr>
            <w:tcW w:w="2952" w:type="dxa"/>
            <w:vAlign w:val="center"/>
          </w:tcPr>
          <w:p w14:paraId="3697970E" w14:textId="77777777" w:rsidR="001F37D0" w:rsidRPr="00AC4FBC" w:rsidRDefault="001F37D0" w:rsidP="00330912">
            <w:pPr>
              <w:pStyle w:val="TAC"/>
              <w:rPr>
                <w:rFonts w:eastAsia="Malgun Gothic"/>
              </w:rPr>
            </w:pPr>
            <w:r w:rsidRPr="00AC4FBC">
              <w:t>0.8</w:t>
            </w:r>
          </w:p>
        </w:tc>
      </w:tr>
    </w:tbl>
    <w:p w14:paraId="18BFE6A0" w14:textId="77777777" w:rsidR="001F37D0" w:rsidRPr="00AC4FBC" w:rsidRDefault="001F37D0" w:rsidP="001F37D0"/>
    <w:p w14:paraId="14FF4425" w14:textId="77777777" w:rsidR="001F37D0" w:rsidRPr="00AC4FBC" w:rsidRDefault="001F37D0" w:rsidP="001F37D0">
      <w:pPr>
        <w:pStyle w:val="H6"/>
      </w:pPr>
      <w:r w:rsidRPr="00AC4FBC">
        <w:lastRenderedPageBreak/>
        <w:t>6.2B.4.2.3.4</w:t>
      </w:r>
      <w:r w:rsidRPr="00AC4FBC">
        <w:tab/>
      </w:r>
      <w:proofErr w:type="spellStart"/>
      <w:r w:rsidRPr="00AC4FBC">
        <w:t>Δ</w:t>
      </w:r>
      <w:proofErr w:type="gramStart"/>
      <w:r w:rsidRPr="00AC4FBC">
        <w:t>TIB,c</w:t>
      </w:r>
      <w:proofErr w:type="spellEnd"/>
      <w:proofErr w:type="gramEnd"/>
      <w:r w:rsidRPr="00AC4FBC">
        <w:t xml:space="preserve"> for EN-DC five bands</w:t>
      </w:r>
    </w:p>
    <w:p w14:paraId="1FE605E0" w14:textId="77777777" w:rsidR="001F37D0" w:rsidRPr="00AC4FBC" w:rsidRDefault="001F37D0" w:rsidP="001F37D0">
      <w:pPr>
        <w:pStyle w:val="TH"/>
      </w:pPr>
      <w:r w:rsidRPr="00AC4FBC">
        <w:t xml:space="preserve">Table 6.2B.4.2.3.4-1: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F37D0" w:rsidRPr="00AC4FBC" w14:paraId="17A105FD" w14:textId="77777777" w:rsidTr="00330912">
        <w:trPr>
          <w:trHeight w:val="230"/>
          <w:tblHeader/>
          <w:jc w:val="center"/>
        </w:trPr>
        <w:tc>
          <w:tcPr>
            <w:tcW w:w="0" w:type="auto"/>
            <w:vAlign w:val="center"/>
          </w:tcPr>
          <w:p w14:paraId="567C3253" w14:textId="77777777" w:rsidR="001F37D0" w:rsidRPr="00AC4FBC" w:rsidRDefault="001F37D0" w:rsidP="00330912">
            <w:pPr>
              <w:pStyle w:val="TAH"/>
              <w:rPr>
                <w:rFonts w:cs="Arial"/>
              </w:rPr>
            </w:pPr>
            <w:r w:rsidRPr="00AC4FBC">
              <w:lastRenderedPageBreak/>
              <w:t>Inter-band EN-DC configuration</w:t>
            </w:r>
          </w:p>
        </w:tc>
        <w:tc>
          <w:tcPr>
            <w:tcW w:w="0" w:type="auto"/>
            <w:vAlign w:val="center"/>
          </w:tcPr>
          <w:p w14:paraId="75A36CB8" w14:textId="77777777" w:rsidR="001F37D0" w:rsidRPr="00AC4FBC" w:rsidRDefault="001F37D0" w:rsidP="00330912">
            <w:pPr>
              <w:pStyle w:val="TAH"/>
              <w:rPr>
                <w:rFonts w:eastAsia="Malgun Gothic" w:cs="Arial"/>
              </w:rPr>
            </w:pPr>
            <w:r w:rsidRPr="00AC4FBC">
              <w:t>E-UTRA or NR Band</w:t>
            </w:r>
          </w:p>
        </w:tc>
        <w:tc>
          <w:tcPr>
            <w:tcW w:w="0" w:type="auto"/>
            <w:vAlign w:val="center"/>
          </w:tcPr>
          <w:p w14:paraId="198ED57E" w14:textId="77777777" w:rsidR="001F37D0" w:rsidRPr="00AC4FBC" w:rsidRDefault="001F37D0" w:rsidP="00330912">
            <w:pPr>
              <w:pStyle w:val="TAH"/>
              <w:rPr>
                <w:rFonts w:eastAsia="Malgun Gothic" w:cs="Arial"/>
              </w:rPr>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05C1C471" w14:textId="77777777" w:rsidTr="00330912">
        <w:trPr>
          <w:trHeight w:val="230"/>
          <w:jc w:val="center"/>
        </w:trPr>
        <w:tc>
          <w:tcPr>
            <w:tcW w:w="0" w:type="auto"/>
            <w:vMerge w:val="restart"/>
            <w:vAlign w:val="center"/>
          </w:tcPr>
          <w:p w14:paraId="176F6BC4" w14:textId="77777777" w:rsidR="001F37D0" w:rsidRPr="00AC4FBC" w:rsidRDefault="001F37D0" w:rsidP="00330912">
            <w:pPr>
              <w:pStyle w:val="TAL"/>
            </w:pPr>
            <w:r w:rsidRPr="00AC4FBC">
              <w:t>DC_1-3-7-20_n28</w:t>
            </w:r>
          </w:p>
        </w:tc>
        <w:tc>
          <w:tcPr>
            <w:tcW w:w="0" w:type="auto"/>
            <w:vAlign w:val="center"/>
          </w:tcPr>
          <w:p w14:paraId="2886022A" w14:textId="77777777" w:rsidR="001F37D0" w:rsidRPr="00AC4FBC" w:rsidRDefault="001F37D0" w:rsidP="00330912">
            <w:pPr>
              <w:pStyle w:val="TAC"/>
            </w:pPr>
            <w:r w:rsidRPr="00AC4FBC">
              <w:t>1</w:t>
            </w:r>
          </w:p>
        </w:tc>
        <w:tc>
          <w:tcPr>
            <w:tcW w:w="0" w:type="auto"/>
            <w:vAlign w:val="center"/>
          </w:tcPr>
          <w:p w14:paraId="380DD56F" w14:textId="77777777" w:rsidR="001F37D0" w:rsidRPr="00AC4FBC" w:rsidRDefault="001F37D0" w:rsidP="00330912">
            <w:pPr>
              <w:pStyle w:val="TAC"/>
              <w:rPr>
                <w:rFonts w:eastAsia="Malgun Gothic"/>
              </w:rPr>
            </w:pPr>
            <w:r w:rsidRPr="00AC4FBC">
              <w:t>0.6</w:t>
            </w:r>
          </w:p>
        </w:tc>
      </w:tr>
      <w:tr w:rsidR="001F37D0" w:rsidRPr="00AC4FBC" w14:paraId="72830416" w14:textId="77777777" w:rsidTr="00330912">
        <w:trPr>
          <w:trHeight w:val="230"/>
          <w:jc w:val="center"/>
        </w:trPr>
        <w:tc>
          <w:tcPr>
            <w:tcW w:w="0" w:type="auto"/>
            <w:vMerge/>
            <w:vAlign w:val="center"/>
          </w:tcPr>
          <w:p w14:paraId="7599D09B" w14:textId="77777777" w:rsidR="001F37D0" w:rsidRPr="00AC4FBC" w:rsidRDefault="001F37D0" w:rsidP="00330912">
            <w:pPr>
              <w:pStyle w:val="TAL"/>
            </w:pPr>
          </w:p>
        </w:tc>
        <w:tc>
          <w:tcPr>
            <w:tcW w:w="0" w:type="auto"/>
            <w:vAlign w:val="center"/>
          </w:tcPr>
          <w:p w14:paraId="28E4B4EF" w14:textId="77777777" w:rsidR="001F37D0" w:rsidRPr="00AC4FBC" w:rsidRDefault="001F37D0" w:rsidP="00330912">
            <w:pPr>
              <w:pStyle w:val="TAC"/>
            </w:pPr>
            <w:r w:rsidRPr="00AC4FBC">
              <w:t>3</w:t>
            </w:r>
          </w:p>
        </w:tc>
        <w:tc>
          <w:tcPr>
            <w:tcW w:w="0" w:type="auto"/>
            <w:vAlign w:val="center"/>
          </w:tcPr>
          <w:p w14:paraId="68FDFA95" w14:textId="77777777" w:rsidR="001F37D0" w:rsidRPr="00AC4FBC" w:rsidRDefault="001F37D0" w:rsidP="00330912">
            <w:pPr>
              <w:pStyle w:val="TAC"/>
              <w:rPr>
                <w:rFonts w:eastAsia="Malgun Gothic"/>
              </w:rPr>
            </w:pPr>
            <w:r w:rsidRPr="00AC4FBC">
              <w:t>0.6</w:t>
            </w:r>
          </w:p>
        </w:tc>
      </w:tr>
      <w:tr w:rsidR="001F37D0" w:rsidRPr="00AC4FBC" w14:paraId="6818BF5A" w14:textId="77777777" w:rsidTr="00330912">
        <w:trPr>
          <w:trHeight w:val="230"/>
          <w:jc w:val="center"/>
        </w:trPr>
        <w:tc>
          <w:tcPr>
            <w:tcW w:w="0" w:type="auto"/>
            <w:vMerge/>
            <w:vAlign w:val="center"/>
          </w:tcPr>
          <w:p w14:paraId="2740B7A8" w14:textId="77777777" w:rsidR="001F37D0" w:rsidRPr="00AC4FBC" w:rsidRDefault="001F37D0" w:rsidP="00330912">
            <w:pPr>
              <w:pStyle w:val="TAL"/>
            </w:pPr>
          </w:p>
        </w:tc>
        <w:tc>
          <w:tcPr>
            <w:tcW w:w="0" w:type="auto"/>
            <w:vAlign w:val="center"/>
          </w:tcPr>
          <w:p w14:paraId="78D25EA7" w14:textId="77777777" w:rsidR="001F37D0" w:rsidRPr="00AC4FBC" w:rsidRDefault="001F37D0" w:rsidP="00330912">
            <w:pPr>
              <w:pStyle w:val="TAC"/>
            </w:pPr>
            <w:r w:rsidRPr="00AC4FBC">
              <w:t>7</w:t>
            </w:r>
          </w:p>
        </w:tc>
        <w:tc>
          <w:tcPr>
            <w:tcW w:w="0" w:type="auto"/>
            <w:vAlign w:val="center"/>
          </w:tcPr>
          <w:p w14:paraId="39861678" w14:textId="77777777" w:rsidR="001F37D0" w:rsidRPr="00AC4FBC" w:rsidRDefault="001F37D0" w:rsidP="00330912">
            <w:pPr>
              <w:pStyle w:val="TAC"/>
              <w:rPr>
                <w:rFonts w:eastAsia="Malgun Gothic"/>
              </w:rPr>
            </w:pPr>
            <w:r w:rsidRPr="00AC4FBC">
              <w:t>0.6</w:t>
            </w:r>
          </w:p>
        </w:tc>
      </w:tr>
      <w:tr w:rsidR="001F37D0" w:rsidRPr="00AC4FBC" w14:paraId="36A91E6E" w14:textId="77777777" w:rsidTr="00330912">
        <w:trPr>
          <w:trHeight w:val="230"/>
          <w:jc w:val="center"/>
        </w:trPr>
        <w:tc>
          <w:tcPr>
            <w:tcW w:w="0" w:type="auto"/>
            <w:vMerge/>
            <w:vAlign w:val="center"/>
          </w:tcPr>
          <w:p w14:paraId="1871BDA8" w14:textId="77777777" w:rsidR="001F37D0" w:rsidRPr="00AC4FBC" w:rsidRDefault="001F37D0" w:rsidP="00330912">
            <w:pPr>
              <w:pStyle w:val="TAL"/>
            </w:pPr>
          </w:p>
        </w:tc>
        <w:tc>
          <w:tcPr>
            <w:tcW w:w="0" w:type="auto"/>
            <w:vAlign w:val="center"/>
          </w:tcPr>
          <w:p w14:paraId="5E85A754" w14:textId="77777777" w:rsidR="001F37D0" w:rsidRPr="00AC4FBC" w:rsidRDefault="001F37D0" w:rsidP="00330912">
            <w:pPr>
              <w:pStyle w:val="TAC"/>
            </w:pPr>
            <w:r w:rsidRPr="00AC4FBC">
              <w:t>20</w:t>
            </w:r>
          </w:p>
        </w:tc>
        <w:tc>
          <w:tcPr>
            <w:tcW w:w="0" w:type="auto"/>
            <w:vAlign w:val="center"/>
          </w:tcPr>
          <w:p w14:paraId="48711E6D" w14:textId="77777777" w:rsidR="001F37D0" w:rsidRPr="00AC4FBC" w:rsidRDefault="001F37D0" w:rsidP="00330912">
            <w:pPr>
              <w:pStyle w:val="TAC"/>
              <w:rPr>
                <w:rFonts w:eastAsia="Malgun Gothic"/>
              </w:rPr>
            </w:pPr>
            <w:r w:rsidRPr="00AC4FBC">
              <w:t>0.6</w:t>
            </w:r>
          </w:p>
        </w:tc>
      </w:tr>
      <w:tr w:rsidR="001F37D0" w:rsidRPr="00AC4FBC" w14:paraId="4963D36A" w14:textId="77777777" w:rsidTr="00330912">
        <w:trPr>
          <w:trHeight w:val="230"/>
          <w:jc w:val="center"/>
        </w:trPr>
        <w:tc>
          <w:tcPr>
            <w:tcW w:w="0" w:type="auto"/>
            <w:vMerge/>
            <w:vAlign w:val="center"/>
          </w:tcPr>
          <w:p w14:paraId="11012BD8" w14:textId="77777777" w:rsidR="001F37D0" w:rsidRPr="00AC4FBC" w:rsidRDefault="001F37D0" w:rsidP="00330912">
            <w:pPr>
              <w:pStyle w:val="TAL"/>
            </w:pPr>
          </w:p>
        </w:tc>
        <w:tc>
          <w:tcPr>
            <w:tcW w:w="0" w:type="auto"/>
            <w:vAlign w:val="center"/>
          </w:tcPr>
          <w:p w14:paraId="74FBB4B0" w14:textId="77777777" w:rsidR="001F37D0" w:rsidRPr="00AC4FBC" w:rsidRDefault="001F37D0" w:rsidP="00330912">
            <w:pPr>
              <w:pStyle w:val="TAC"/>
            </w:pPr>
            <w:r w:rsidRPr="00AC4FBC">
              <w:t>n28</w:t>
            </w:r>
          </w:p>
        </w:tc>
        <w:tc>
          <w:tcPr>
            <w:tcW w:w="0" w:type="auto"/>
            <w:vAlign w:val="center"/>
          </w:tcPr>
          <w:p w14:paraId="774FBF1E" w14:textId="77777777" w:rsidR="001F37D0" w:rsidRPr="00AC4FBC" w:rsidRDefault="001F37D0" w:rsidP="00330912">
            <w:pPr>
              <w:pStyle w:val="TAC"/>
              <w:rPr>
                <w:rFonts w:eastAsia="Malgun Gothic"/>
              </w:rPr>
            </w:pPr>
            <w:r w:rsidRPr="00AC4FBC">
              <w:t>0.6</w:t>
            </w:r>
          </w:p>
        </w:tc>
      </w:tr>
      <w:tr w:rsidR="001F37D0" w:rsidRPr="00AC4FBC" w14:paraId="6B3FC7E0" w14:textId="77777777" w:rsidTr="00330912">
        <w:trPr>
          <w:trHeight w:val="230"/>
          <w:jc w:val="center"/>
        </w:trPr>
        <w:tc>
          <w:tcPr>
            <w:tcW w:w="0" w:type="auto"/>
            <w:vMerge w:val="restart"/>
            <w:vAlign w:val="center"/>
          </w:tcPr>
          <w:p w14:paraId="15B26A8B" w14:textId="77777777" w:rsidR="001F37D0" w:rsidRPr="00AC4FBC" w:rsidRDefault="001F37D0" w:rsidP="00330912">
            <w:pPr>
              <w:pStyle w:val="TAL"/>
            </w:pPr>
            <w:r w:rsidRPr="00AC4FBC">
              <w:t>DC_1-3-7-20_n78</w:t>
            </w:r>
          </w:p>
        </w:tc>
        <w:tc>
          <w:tcPr>
            <w:tcW w:w="0" w:type="auto"/>
            <w:vAlign w:val="center"/>
          </w:tcPr>
          <w:p w14:paraId="78AE1296" w14:textId="77777777" w:rsidR="001F37D0" w:rsidRPr="00AC4FBC" w:rsidRDefault="001F37D0" w:rsidP="00330912">
            <w:pPr>
              <w:pStyle w:val="TAC"/>
            </w:pPr>
            <w:r w:rsidRPr="00AC4FBC">
              <w:t>1</w:t>
            </w:r>
          </w:p>
        </w:tc>
        <w:tc>
          <w:tcPr>
            <w:tcW w:w="0" w:type="auto"/>
            <w:vAlign w:val="center"/>
          </w:tcPr>
          <w:p w14:paraId="490BF842" w14:textId="77777777" w:rsidR="001F37D0" w:rsidRPr="00AC4FBC" w:rsidRDefault="001F37D0" w:rsidP="00330912">
            <w:pPr>
              <w:pStyle w:val="TAC"/>
              <w:rPr>
                <w:rFonts w:eastAsia="Malgun Gothic"/>
              </w:rPr>
            </w:pPr>
            <w:r w:rsidRPr="00AC4FBC">
              <w:t>0.6</w:t>
            </w:r>
          </w:p>
        </w:tc>
      </w:tr>
      <w:tr w:rsidR="001F37D0" w:rsidRPr="00AC4FBC" w14:paraId="483C7AB2" w14:textId="77777777" w:rsidTr="00330912">
        <w:trPr>
          <w:trHeight w:val="230"/>
          <w:jc w:val="center"/>
        </w:trPr>
        <w:tc>
          <w:tcPr>
            <w:tcW w:w="0" w:type="auto"/>
            <w:vMerge/>
            <w:vAlign w:val="center"/>
          </w:tcPr>
          <w:p w14:paraId="08E3DCA8" w14:textId="77777777" w:rsidR="001F37D0" w:rsidRPr="00AC4FBC" w:rsidRDefault="001F37D0" w:rsidP="00330912">
            <w:pPr>
              <w:pStyle w:val="TAL"/>
            </w:pPr>
          </w:p>
        </w:tc>
        <w:tc>
          <w:tcPr>
            <w:tcW w:w="0" w:type="auto"/>
            <w:vAlign w:val="center"/>
          </w:tcPr>
          <w:p w14:paraId="2894CB4F" w14:textId="77777777" w:rsidR="001F37D0" w:rsidRPr="00AC4FBC" w:rsidRDefault="001F37D0" w:rsidP="00330912">
            <w:pPr>
              <w:pStyle w:val="TAC"/>
            </w:pPr>
            <w:r w:rsidRPr="00AC4FBC">
              <w:t>3</w:t>
            </w:r>
          </w:p>
        </w:tc>
        <w:tc>
          <w:tcPr>
            <w:tcW w:w="0" w:type="auto"/>
            <w:vAlign w:val="center"/>
          </w:tcPr>
          <w:p w14:paraId="6F486AF7" w14:textId="77777777" w:rsidR="001F37D0" w:rsidRPr="00AC4FBC" w:rsidRDefault="001F37D0" w:rsidP="00330912">
            <w:pPr>
              <w:pStyle w:val="TAC"/>
            </w:pPr>
            <w:r w:rsidRPr="00AC4FBC">
              <w:t>0.6</w:t>
            </w:r>
          </w:p>
        </w:tc>
      </w:tr>
      <w:tr w:rsidR="001F37D0" w:rsidRPr="00AC4FBC" w14:paraId="320EEEAC" w14:textId="77777777" w:rsidTr="00330912">
        <w:trPr>
          <w:trHeight w:val="230"/>
          <w:jc w:val="center"/>
        </w:trPr>
        <w:tc>
          <w:tcPr>
            <w:tcW w:w="0" w:type="auto"/>
            <w:vMerge/>
            <w:vAlign w:val="center"/>
          </w:tcPr>
          <w:p w14:paraId="533BC6F8" w14:textId="77777777" w:rsidR="001F37D0" w:rsidRPr="00AC4FBC" w:rsidRDefault="001F37D0" w:rsidP="00330912">
            <w:pPr>
              <w:pStyle w:val="TAL"/>
            </w:pPr>
          </w:p>
        </w:tc>
        <w:tc>
          <w:tcPr>
            <w:tcW w:w="0" w:type="auto"/>
            <w:vAlign w:val="center"/>
          </w:tcPr>
          <w:p w14:paraId="374CFCCC" w14:textId="77777777" w:rsidR="001F37D0" w:rsidRPr="00AC4FBC" w:rsidRDefault="001F37D0" w:rsidP="00330912">
            <w:pPr>
              <w:pStyle w:val="TAC"/>
            </w:pPr>
            <w:r w:rsidRPr="00AC4FBC">
              <w:t>7</w:t>
            </w:r>
          </w:p>
        </w:tc>
        <w:tc>
          <w:tcPr>
            <w:tcW w:w="0" w:type="auto"/>
            <w:vAlign w:val="center"/>
          </w:tcPr>
          <w:p w14:paraId="1F8AFCBF" w14:textId="77777777" w:rsidR="001F37D0" w:rsidRPr="00AC4FBC" w:rsidRDefault="001F37D0" w:rsidP="00330912">
            <w:pPr>
              <w:pStyle w:val="TAC"/>
            </w:pPr>
            <w:r w:rsidRPr="00AC4FBC">
              <w:t>0.6</w:t>
            </w:r>
          </w:p>
        </w:tc>
      </w:tr>
      <w:tr w:rsidR="001F37D0" w:rsidRPr="00AC4FBC" w14:paraId="72D4C5FB" w14:textId="77777777" w:rsidTr="00330912">
        <w:trPr>
          <w:trHeight w:val="230"/>
          <w:jc w:val="center"/>
        </w:trPr>
        <w:tc>
          <w:tcPr>
            <w:tcW w:w="0" w:type="auto"/>
            <w:vMerge/>
            <w:vAlign w:val="center"/>
          </w:tcPr>
          <w:p w14:paraId="01E71AAC" w14:textId="77777777" w:rsidR="001F37D0" w:rsidRPr="00AC4FBC" w:rsidRDefault="001F37D0" w:rsidP="00330912">
            <w:pPr>
              <w:pStyle w:val="TAL"/>
            </w:pPr>
          </w:p>
        </w:tc>
        <w:tc>
          <w:tcPr>
            <w:tcW w:w="0" w:type="auto"/>
            <w:vAlign w:val="center"/>
          </w:tcPr>
          <w:p w14:paraId="19F6F853" w14:textId="77777777" w:rsidR="001F37D0" w:rsidRPr="00AC4FBC" w:rsidRDefault="001F37D0" w:rsidP="00330912">
            <w:pPr>
              <w:pStyle w:val="TAC"/>
            </w:pPr>
            <w:r w:rsidRPr="00AC4FBC">
              <w:t>20</w:t>
            </w:r>
          </w:p>
        </w:tc>
        <w:tc>
          <w:tcPr>
            <w:tcW w:w="0" w:type="auto"/>
            <w:vAlign w:val="center"/>
          </w:tcPr>
          <w:p w14:paraId="32A158B4" w14:textId="77777777" w:rsidR="001F37D0" w:rsidRPr="00AC4FBC" w:rsidRDefault="001F37D0" w:rsidP="00330912">
            <w:pPr>
              <w:pStyle w:val="TAC"/>
            </w:pPr>
            <w:r w:rsidRPr="00AC4FBC">
              <w:t>0.6</w:t>
            </w:r>
          </w:p>
        </w:tc>
      </w:tr>
      <w:tr w:rsidR="001F37D0" w:rsidRPr="00AC4FBC" w14:paraId="3AB81309" w14:textId="77777777" w:rsidTr="00330912">
        <w:trPr>
          <w:trHeight w:val="230"/>
          <w:jc w:val="center"/>
        </w:trPr>
        <w:tc>
          <w:tcPr>
            <w:tcW w:w="0" w:type="auto"/>
            <w:vMerge/>
            <w:vAlign w:val="center"/>
          </w:tcPr>
          <w:p w14:paraId="67BC3128" w14:textId="77777777" w:rsidR="001F37D0" w:rsidRPr="00AC4FBC" w:rsidRDefault="001F37D0" w:rsidP="00330912">
            <w:pPr>
              <w:pStyle w:val="TAL"/>
            </w:pPr>
          </w:p>
        </w:tc>
        <w:tc>
          <w:tcPr>
            <w:tcW w:w="0" w:type="auto"/>
            <w:vAlign w:val="center"/>
          </w:tcPr>
          <w:p w14:paraId="39B6B8DA" w14:textId="77777777" w:rsidR="001F37D0" w:rsidRPr="00AC4FBC" w:rsidRDefault="001F37D0" w:rsidP="00330912">
            <w:pPr>
              <w:pStyle w:val="TAC"/>
            </w:pPr>
            <w:r w:rsidRPr="00AC4FBC">
              <w:t>n78</w:t>
            </w:r>
          </w:p>
        </w:tc>
        <w:tc>
          <w:tcPr>
            <w:tcW w:w="0" w:type="auto"/>
            <w:vAlign w:val="center"/>
          </w:tcPr>
          <w:p w14:paraId="31DE5D8F" w14:textId="77777777" w:rsidR="001F37D0" w:rsidRPr="00AC4FBC" w:rsidRDefault="001F37D0" w:rsidP="00330912">
            <w:pPr>
              <w:pStyle w:val="TAC"/>
            </w:pPr>
            <w:r w:rsidRPr="00AC4FBC">
              <w:t>0.6</w:t>
            </w:r>
          </w:p>
        </w:tc>
      </w:tr>
      <w:tr w:rsidR="001F37D0" w:rsidRPr="00AC4FBC" w14:paraId="0DE194D1" w14:textId="77777777" w:rsidTr="00330912">
        <w:trPr>
          <w:trHeight w:val="230"/>
          <w:jc w:val="center"/>
          <w:ins w:id="30" w:author="Huawei-Chunying Gu" w:date="2023-11-02T21:45:00Z"/>
        </w:trPr>
        <w:tc>
          <w:tcPr>
            <w:tcW w:w="0" w:type="auto"/>
            <w:vMerge w:val="restart"/>
            <w:vAlign w:val="center"/>
          </w:tcPr>
          <w:p w14:paraId="08B7C758" w14:textId="35657276" w:rsidR="001F37D0" w:rsidRPr="00AC4FBC" w:rsidRDefault="001F37D0" w:rsidP="00330912">
            <w:pPr>
              <w:pStyle w:val="TAL"/>
              <w:rPr>
                <w:ins w:id="31" w:author="Huawei-Chunying Gu" w:date="2023-11-02T21:45:00Z"/>
              </w:rPr>
            </w:pPr>
            <w:ins w:id="32" w:author="Huawei-Chunying Gu" w:date="2023-11-02T21:45:00Z">
              <w:r w:rsidRPr="00AC4FBC">
                <w:t>DC_</w:t>
              </w:r>
              <w:r w:rsidRPr="00EC7015">
                <w:t>1-3-7</w:t>
              </w:r>
            </w:ins>
            <w:ins w:id="33" w:author="Huawei-Chunying Gu" w:date="2023-11-16T04:38:00Z">
              <w:r w:rsidR="000C49EB" w:rsidRPr="00EC7015">
                <w:t>-</w:t>
              </w:r>
            </w:ins>
            <w:ins w:id="34" w:author="Huawei-Chunying Gu" w:date="2023-11-02T21:45:00Z">
              <w:r w:rsidRPr="00EC7015">
                <w:t>28-</w:t>
              </w:r>
              <w:r w:rsidRPr="00AC4FBC">
                <w:t>n78</w:t>
              </w:r>
            </w:ins>
          </w:p>
        </w:tc>
        <w:tc>
          <w:tcPr>
            <w:tcW w:w="0" w:type="auto"/>
            <w:vAlign w:val="center"/>
          </w:tcPr>
          <w:p w14:paraId="0D67248F" w14:textId="77777777" w:rsidR="001F37D0" w:rsidRPr="00AC4FBC" w:rsidRDefault="001F37D0" w:rsidP="00330912">
            <w:pPr>
              <w:pStyle w:val="TAC"/>
              <w:rPr>
                <w:ins w:id="35" w:author="Huawei-Chunying Gu" w:date="2023-11-02T21:45:00Z"/>
              </w:rPr>
            </w:pPr>
            <w:ins w:id="36" w:author="Huawei-Chunying Gu" w:date="2023-11-02T21:45:00Z">
              <w:r w:rsidRPr="00AC4FBC">
                <w:rPr>
                  <w:rFonts w:eastAsia="Malgun Gothic"/>
                </w:rPr>
                <w:t>1</w:t>
              </w:r>
            </w:ins>
          </w:p>
        </w:tc>
        <w:tc>
          <w:tcPr>
            <w:tcW w:w="0" w:type="auto"/>
            <w:vAlign w:val="center"/>
          </w:tcPr>
          <w:p w14:paraId="48F22E28" w14:textId="77777777" w:rsidR="001F37D0" w:rsidRPr="00AC4FBC" w:rsidRDefault="001F37D0" w:rsidP="00330912">
            <w:pPr>
              <w:pStyle w:val="TAC"/>
              <w:rPr>
                <w:ins w:id="37" w:author="Huawei-Chunying Gu" w:date="2023-11-02T21:45:00Z"/>
              </w:rPr>
            </w:pPr>
            <w:ins w:id="38" w:author="Huawei-Chunying Gu" w:date="2023-11-02T21:45:00Z">
              <w:r w:rsidRPr="00AC4FBC">
                <w:rPr>
                  <w:rFonts w:eastAsia="Malgun Gothic"/>
                </w:rPr>
                <w:t>0.7</w:t>
              </w:r>
            </w:ins>
          </w:p>
        </w:tc>
      </w:tr>
      <w:tr w:rsidR="001F37D0" w:rsidRPr="00AC4FBC" w14:paraId="532A1CFD" w14:textId="77777777" w:rsidTr="00330912">
        <w:trPr>
          <w:trHeight w:val="230"/>
          <w:jc w:val="center"/>
          <w:ins w:id="39" w:author="Huawei-Chunying Gu" w:date="2023-11-02T21:45:00Z"/>
        </w:trPr>
        <w:tc>
          <w:tcPr>
            <w:tcW w:w="0" w:type="auto"/>
            <w:vMerge/>
            <w:vAlign w:val="center"/>
          </w:tcPr>
          <w:p w14:paraId="2216D910" w14:textId="77777777" w:rsidR="001F37D0" w:rsidRPr="00AC4FBC" w:rsidRDefault="001F37D0" w:rsidP="00330912">
            <w:pPr>
              <w:pStyle w:val="TAL"/>
              <w:rPr>
                <w:ins w:id="40" w:author="Huawei-Chunying Gu" w:date="2023-11-02T21:45:00Z"/>
              </w:rPr>
            </w:pPr>
          </w:p>
        </w:tc>
        <w:tc>
          <w:tcPr>
            <w:tcW w:w="0" w:type="auto"/>
            <w:vAlign w:val="center"/>
          </w:tcPr>
          <w:p w14:paraId="61920B0F" w14:textId="77777777" w:rsidR="001F37D0" w:rsidRPr="00AC4FBC" w:rsidRDefault="001F37D0" w:rsidP="00330912">
            <w:pPr>
              <w:pStyle w:val="TAC"/>
              <w:rPr>
                <w:ins w:id="41" w:author="Huawei-Chunying Gu" w:date="2023-11-02T21:45:00Z"/>
              </w:rPr>
            </w:pPr>
            <w:ins w:id="42" w:author="Huawei-Chunying Gu" w:date="2023-11-02T21:45:00Z">
              <w:r w:rsidRPr="00AC4FBC">
                <w:rPr>
                  <w:rFonts w:eastAsia="Malgun Gothic"/>
                </w:rPr>
                <w:t>3</w:t>
              </w:r>
            </w:ins>
          </w:p>
        </w:tc>
        <w:tc>
          <w:tcPr>
            <w:tcW w:w="0" w:type="auto"/>
            <w:vAlign w:val="center"/>
          </w:tcPr>
          <w:p w14:paraId="3ABF2CE5" w14:textId="77777777" w:rsidR="001F37D0" w:rsidRPr="00AC4FBC" w:rsidRDefault="001F37D0" w:rsidP="00330912">
            <w:pPr>
              <w:pStyle w:val="TAC"/>
              <w:rPr>
                <w:ins w:id="43" w:author="Huawei-Chunying Gu" w:date="2023-11-02T21:45:00Z"/>
              </w:rPr>
            </w:pPr>
            <w:ins w:id="44" w:author="Huawei-Chunying Gu" w:date="2023-11-02T21:45:00Z">
              <w:r w:rsidRPr="00AC4FBC">
                <w:rPr>
                  <w:rFonts w:eastAsia="Malgun Gothic"/>
                </w:rPr>
                <w:t>0.7</w:t>
              </w:r>
            </w:ins>
          </w:p>
        </w:tc>
      </w:tr>
      <w:tr w:rsidR="001F37D0" w:rsidRPr="00AC4FBC" w14:paraId="2841A8C9" w14:textId="77777777" w:rsidTr="00330912">
        <w:trPr>
          <w:trHeight w:val="230"/>
          <w:jc w:val="center"/>
          <w:ins w:id="45" w:author="Huawei-Chunying Gu" w:date="2023-11-02T21:45:00Z"/>
        </w:trPr>
        <w:tc>
          <w:tcPr>
            <w:tcW w:w="0" w:type="auto"/>
            <w:vMerge/>
            <w:vAlign w:val="center"/>
          </w:tcPr>
          <w:p w14:paraId="11A700E9" w14:textId="77777777" w:rsidR="001F37D0" w:rsidRPr="00AC4FBC" w:rsidRDefault="001F37D0" w:rsidP="00330912">
            <w:pPr>
              <w:pStyle w:val="TAL"/>
              <w:rPr>
                <w:ins w:id="46" w:author="Huawei-Chunying Gu" w:date="2023-11-02T21:45:00Z"/>
              </w:rPr>
            </w:pPr>
          </w:p>
        </w:tc>
        <w:tc>
          <w:tcPr>
            <w:tcW w:w="0" w:type="auto"/>
            <w:vAlign w:val="center"/>
          </w:tcPr>
          <w:p w14:paraId="4EDAACCE" w14:textId="77777777" w:rsidR="001F37D0" w:rsidRPr="00AC4FBC" w:rsidRDefault="001F37D0" w:rsidP="00330912">
            <w:pPr>
              <w:pStyle w:val="TAC"/>
              <w:rPr>
                <w:ins w:id="47" w:author="Huawei-Chunying Gu" w:date="2023-11-02T21:45:00Z"/>
              </w:rPr>
            </w:pPr>
            <w:ins w:id="48" w:author="Huawei-Chunying Gu" w:date="2023-11-02T21:45:00Z">
              <w:r w:rsidRPr="00AC4FBC">
                <w:rPr>
                  <w:rFonts w:eastAsia="Malgun Gothic"/>
                </w:rPr>
                <w:t>7</w:t>
              </w:r>
            </w:ins>
          </w:p>
        </w:tc>
        <w:tc>
          <w:tcPr>
            <w:tcW w:w="0" w:type="auto"/>
            <w:vAlign w:val="center"/>
          </w:tcPr>
          <w:p w14:paraId="36244396" w14:textId="77777777" w:rsidR="001F37D0" w:rsidRPr="00AC4FBC" w:rsidRDefault="001F37D0" w:rsidP="00330912">
            <w:pPr>
              <w:pStyle w:val="TAC"/>
              <w:rPr>
                <w:ins w:id="49" w:author="Huawei-Chunying Gu" w:date="2023-11-02T21:45:00Z"/>
              </w:rPr>
            </w:pPr>
            <w:ins w:id="50" w:author="Huawei-Chunying Gu" w:date="2023-11-02T21:45:00Z">
              <w:r w:rsidRPr="00AC4FBC">
                <w:rPr>
                  <w:rFonts w:eastAsia="Malgun Gothic"/>
                </w:rPr>
                <w:t>0.7</w:t>
              </w:r>
            </w:ins>
          </w:p>
        </w:tc>
      </w:tr>
      <w:tr w:rsidR="001F37D0" w:rsidRPr="00AC4FBC" w14:paraId="15A6A76C" w14:textId="77777777" w:rsidTr="00330912">
        <w:trPr>
          <w:trHeight w:val="230"/>
          <w:jc w:val="center"/>
          <w:ins w:id="51" w:author="Huawei-Chunying Gu" w:date="2023-11-02T21:45:00Z"/>
        </w:trPr>
        <w:tc>
          <w:tcPr>
            <w:tcW w:w="0" w:type="auto"/>
            <w:vMerge/>
            <w:vAlign w:val="center"/>
          </w:tcPr>
          <w:p w14:paraId="79F4F1F2" w14:textId="77777777" w:rsidR="001F37D0" w:rsidRPr="00AC4FBC" w:rsidRDefault="001F37D0" w:rsidP="00330912">
            <w:pPr>
              <w:pStyle w:val="TAL"/>
              <w:rPr>
                <w:ins w:id="52" w:author="Huawei-Chunying Gu" w:date="2023-11-02T21:45:00Z"/>
              </w:rPr>
            </w:pPr>
          </w:p>
        </w:tc>
        <w:tc>
          <w:tcPr>
            <w:tcW w:w="0" w:type="auto"/>
            <w:vAlign w:val="center"/>
          </w:tcPr>
          <w:p w14:paraId="44F2C354" w14:textId="48EA1A6A" w:rsidR="001F37D0" w:rsidRPr="00AC4FBC" w:rsidRDefault="001F37D0" w:rsidP="00330912">
            <w:pPr>
              <w:pStyle w:val="TAC"/>
              <w:rPr>
                <w:ins w:id="53" w:author="Huawei-Chunying Gu" w:date="2023-11-02T21:45:00Z"/>
              </w:rPr>
            </w:pPr>
            <w:ins w:id="54" w:author="Huawei-Chunying Gu" w:date="2023-11-02T21:45:00Z">
              <w:r w:rsidRPr="00AC4FBC">
                <w:rPr>
                  <w:rFonts w:eastAsia="Malgun Gothic"/>
                </w:rPr>
                <w:t>28</w:t>
              </w:r>
            </w:ins>
          </w:p>
        </w:tc>
        <w:tc>
          <w:tcPr>
            <w:tcW w:w="0" w:type="auto"/>
            <w:vAlign w:val="center"/>
          </w:tcPr>
          <w:p w14:paraId="303C5571" w14:textId="77777777" w:rsidR="001F37D0" w:rsidRPr="00AC4FBC" w:rsidRDefault="001F37D0" w:rsidP="00330912">
            <w:pPr>
              <w:pStyle w:val="TAC"/>
              <w:rPr>
                <w:ins w:id="55" w:author="Huawei-Chunying Gu" w:date="2023-11-02T21:45:00Z"/>
              </w:rPr>
            </w:pPr>
            <w:ins w:id="56" w:author="Huawei-Chunying Gu" w:date="2023-11-02T21:45:00Z">
              <w:r w:rsidRPr="00AC4FBC">
                <w:rPr>
                  <w:rFonts w:eastAsia="Malgun Gothic"/>
                </w:rPr>
                <w:t>0.6</w:t>
              </w:r>
            </w:ins>
          </w:p>
        </w:tc>
      </w:tr>
      <w:tr w:rsidR="001F37D0" w:rsidRPr="00AC4FBC" w14:paraId="0F83FAAA" w14:textId="77777777" w:rsidTr="00330912">
        <w:trPr>
          <w:trHeight w:val="230"/>
          <w:jc w:val="center"/>
          <w:ins w:id="57" w:author="Huawei-Chunying Gu" w:date="2023-11-02T21:45:00Z"/>
        </w:trPr>
        <w:tc>
          <w:tcPr>
            <w:tcW w:w="0" w:type="auto"/>
            <w:vMerge/>
            <w:vAlign w:val="center"/>
          </w:tcPr>
          <w:p w14:paraId="357185C5" w14:textId="77777777" w:rsidR="001F37D0" w:rsidRPr="00AC4FBC" w:rsidRDefault="001F37D0" w:rsidP="00330912">
            <w:pPr>
              <w:pStyle w:val="TAL"/>
              <w:rPr>
                <w:ins w:id="58" w:author="Huawei-Chunying Gu" w:date="2023-11-02T21:45:00Z"/>
              </w:rPr>
            </w:pPr>
          </w:p>
        </w:tc>
        <w:tc>
          <w:tcPr>
            <w:tcW w:w="0" w:type="auto"/>
            <w:vAlign w:val="center"/>
          </w:tcPr>
          <w:p w14:paraId="5F259E7F" w14:textId="77777777" w:rsidR="001F37D0" w:rsidRPr="00AC4FBC" w:rsidRDefault="001F37D0" w:rsidP="00330912">
            <w:pPr>
              <w:pStyle w:val="TAC"/>
              <w:rPr>
                <w:ins w:id="59" w:author="Huawei-Chunying Gu" w:date="2023-11-02T21:45:00Z"/>
              </w:rPr>
            </w:pPr>
            <w:ins w:id="60" w:author="Huawei-Chunying Gu" w:date="2023-11-02T21:45:00Z">
              <w:r w:rsidRPr="00AC4FBC">
                <w:rPr>
                  <w:rFonts w:eastAsia="Malgun Gothic"/>
                </w:rPr>
                <w:t>n78</w:t>
              </w:r>
            </w:ins>
          </w:p>
        </w:tc>
        <w:tc>
          <w:tcPr>
            <w:tcW w:w="0" w:type="auto"/>
            <w:vAlign w:val="center"/>
          </w:tcPr>
          <w:p w14:paraId="413E565D" w14:textId="77777777" w:rsidR="001F37D0" w:rsidRPr="00AC4FBC" w:rsidRDefault="001F37D0" w:rsidP="00330912">
            <w:pPr>
              <w:pStyle w:val="TAC"/>
              <w:rPr>
                <w:ins w:id="61" w:author="Huawei-Chunying Gu" w:date="2023-11-02T21:45:00Z"/>
              </w:rPr>
            </w:pPr>
            <w:ins w:id="62" w:author="Huawei-Chunying Gu" w:date="2023-11-02T21:45:00Z">
              <w:r w:rsidRPr="00AC4FBC">
                <w:rPr>
                  <w:rFonts w:eastAsia="Malgun Gothic"/>
                </w:rPr>
                <w:t>0.8</w:t>
              </w:r>
            </w:ins>
          </w:p>
        </w:tc>
      </w:tr>
      <w:tr w:rsidR="001F37D0" w:rsidRPr="00AC4FBC" w14:paraId="547486AE" w14:textId="77777777" w:rsidTr="00330912">
        <w:trPr>
          <w:trHeight w:val="230"/>
          <w:jc w:val="center"/>
        </w:trPr>
        <w:tc>
          <w:tcPr>
            <w:tcW w:w="0" w:type="auto"/>
            <w:vMerge w:val="restart"/>
            <w:vAlign w:val="center"/>
          </w:tcPr>
          <w:p w14:paraId="42BF232D" w14:textId="77777777" w:rsidR="001F37D0" w:rsidRPr="00AC4FBC" w:rsidRDefault="001F37D0" w:rsidP="00330912">
            <w:pPr>
              <w:pStyle w:val="TAL"/>
            </w:pPr>
            <w:r w:rsidRPr="00AC4FBC">
              <w:t>DC_1-3-7_n28-n78</w:t>
            </w:r>
          </w:p>
        </w:tc>
        <w:tc>
          <w:tcPr>
            <w:tcW w:w="0" w:type="auto"/>
            <w:vAlign w:val="center"/>
          </w:tcPr>
          <w:p w14:paraId="39B54632" w14:textId="77777777" w:rsidR="001F37D0" w:rsidRPr="00AC4FBC" w:rsidRDefault="001F37D0" w:rsidP="00330912">
            <w:pPr>
              <w:pStyle w:val="TAC"/>
            </w:pPr>
            <w:r w:rsidRPr="00AC4FBC">
              <w:rPr>
                <w:rFonts w:eastAsia="Malgun Gothic"/>
              </w:rPr>
              <w:t>1</w:t>
            </w:r>
          </w:p>
        </w:tc>
        <w:tc>
          <w:tcPr>
            <w:tcW w:w="0" w:type="auto"/>
            <w:vAlign w:val="center"/>
          </w:tcPr>
          <w:p w14:paraId="7A52C5A0" w14:textId="77777777" w:rsidR="001F37D0" w:rsidRPr="00AC4FBC" w:rsidRDefault="001F37D0" w:rsidP="00330912">
            <w:pPr>
              <w:pStyle w:val="TAC"/>
            </w:pPr>
            <w:r w:rsidRPr="00AC4FBC">
              <w:rPr>
                <w:rFonts w:eastAsia="Malgun Gothic"/>
              </w:rPr>
              <w:t>0.7</w:t>
            </w:r>
          </w:p>
        </w:tc>
      </w:tr>
      <w:tr w:rsidR="001F37D0" w:rsidRPr="00AC4FBC" w14:paraId="5461019A" w14:textId="77777777" w:rsidTr="00330912">
        <w:trPr>
          <w:trHeight w:val="230"/>
          <w:jc w:val="center"/>
        </w:trPr>
        <w:tc>
          <w:tcPr>
            <w:tcW w:w="0" w:type="auto"/>
            <w:vMerge/>
            <w:vAlign w:val="center"/>
          </w:tcPr>
          <w:p w14:paraId="155FAF49" w14:textId="77777777" w:rsidR="001F37D0" w:rsidRPr="00AC4FBC" w:rsidRDefault="001F37D0" w:rsidP="00330912">
            <w:pPr>
              <w:pStyle w:val="TAL"/>
            </w:pPr>
          </w:p>
        </w:tc>
        <w:tc>
          <w:tcPr>
            <w:tcW w:w="0" w:type="auto"/>
            <w:vAlign w:val="center"/>
          </w:tcPr>
          <w:p w14:paraId="12D4307B" w14:textId="77777777" w:rsidR="001F37D0" w:rsidRPr="00AC4FBC" w:rsidRDefault="001F37D0" w:rsidP="00330912">
            <w:pPr>
              <w:pStyle w:val="TAC"/>
            </w:pPr>
            <w:r w:rsidRPr="00AC4FBC">
              <w:rPr>
                <w:rFonts w:eastAsia="Malgun Gothic"/>
              </w:rPr>
              <w:t>3</w:t>
            </w:r>
          </w:p>
        </w:tc>
        <w:tc>
          <w:tcPr>
            <w:tcW w:w="0" w:type="auto"/>
            <w:vAlign w:val="center"/>
          </w:tcPr>
          <w:p w14:paraId="7154918F" w14:textId="77777777" w:rsidR="001F37D0" w:rsidRPr="00AC4FBC" w:rsidRDefault="001F37D0" w:rsidP="00330912">
            <w:pPr>
              <w:pStyle w:val="TAC"/>
            </w:pPr>
            <w:r w:rsidRPr="00AC4FBC">
              <w:rPr>
                <w:rFonts w:eastAsia="Malgun Gothic"/>
              </w:rPr>
              <w:t>0.7</w:t>
            </w:r>
          </w:p>
        </w:tc>
      </w:tr>
      <w:tr w:rsidR="001F37D0" w:rsidRPr="00AC4FBC" w14:paraId="6841EA1D" w14:textId="77777777" w:rsidTr="00330912">
        <w:trPr>
          <w:trHeight w:val="230"/>
          <w:jc w:val="center"/>
        </w:trPr>
        <w:tc>
          <w:tcPr>
            <w:tcW w:w="0" w:type="auto"/>
            <w:vMerge/>
            <w:vAlign w:val="center"/>
          </w:tcPr>
          <w:p w14:paraId="28874517" w14:textId="77777777" w:rsidR="001F37D0" w:rsidRPr="00AC4FBC" w:rsidRDefault="001F37D0" w:rsidP="00330912">
            <w:pPr>
              <w:pStyle w:val="TAL"/>
            </w:pPr>
          </w:p>
        </w:tc>
        <w:tc>
          <w:tcPr>
            <w:tcW w:w="0" w:type="auto"/>
            <w:vAlign w:val="center"/>
          </w:tcPr>
          <w:p w14:paraId="68725C85" w14:textId="77777777" w:rsidR="001F37D0" w:rsidRPr="00AC4FBC" w:rsidRDefault="001F37D0" w:rsidP="00330912">
            <w:pPr>
              <w:pStyle w:val="TAC"/>
            </w:pPr>
            <w:r w:rsidRPr="00AC4FBC">
              <w:rPr>
                <w:rFonts w:eastAsia="Malgun Gothic"/>
              </w:rPr>
              <w:t>7</w:t>
            </w:r>
          </w:p>
        </w:tc>
        <w:tc>
          <w:tcPr>
            <w:tcW w:w="0" w:type="auto"/>
            <w:vAlign w:val="center"/>
          </w:tcPr>
          <w:p w14:paraId="06543A01" w14:textId="77777777" w:rsidR="001F37D0" w:rsidRPr="00AC4FBC" w:rsidRDefault="001F37D0" w:rsidP="00330912">
            <w:pPr>
              <w:pStyle w:val="TAC"/>
            </w:pPr>
            <w:r w:rsidRPr="00AC4FBC">
              <w:rPr>
                <w:rFonts w:eastAsia="Malgun Gothic"/>
              </w:rPr>
              <w:t>0.7</w:t>
            </w:r>
          </w:p>
        </w:tc>
      </w:tr>
      <w:tr w:rsidR="001F37D0" w:rsidRPr="00AC4FBC" w14:paraId="39F600BD" w14:textId="77777777" w:rsidTr="00330912">
        <w:trPr>
          <w:trHeight w:val="230"/>
          <w:jc w:val="center"/>
        </w:trPr>
        <w:tc>
          <w:tcPr>
            <w:tcW w:w="0" w:type="auto"/>
            <w:vMerge/>
            <w:vAlign w:val="center"/>
          </w:tcPr>
          <w:p w14:paraId="43BF4BC0" w14:textId="77777777" w:rsidR="001F37D0" w:rsidRPr="00AC4FBC" w:rsidRDefault="001F37D0" w:rsidP="00330912">
            <w:pPr>
              <w:pStyle w:val="TAL"/>
            </w:pPr>
          </w:p>
        </w:tc>
        <w:tc>
          <w:tcPr>
            <w:tcW w:w="0" w:type="auto"/>
            <w:vAlign w:val="center"/>
          </w:tcPr>
          <w:p w14:paraId="1CC9F033" w14:textId="77777777" w:rsidR="001F37D0" w:rsidRPr="00AC4FBC" w:rsidRDefault="001F37D0" w:rsidP="00330912">
            <w:pPr>
              <w:pStyle w:val="TAC"/>
            </w:pPr>
            <w:r w:rsidRPr="00AC4FBC">
              <w:rPr>
                <w:rFonts w:eastAsia="Malgun Gothic"/>
              </w:rPr>
              <w:t>n28</w:t>
            </w:r>
          </w:p>
        </w:tc>
        <w:tc>
          <w:tcPr>
            <w:tcW w:w="0" w:type="auto"/>
            <w:vAlign w:val="center"/>
          </w:tcPr>
          <w:p w14:paraId="0A109A24" w14:textId="77777777" w:rsidR="001F37D0" w:rsidRPr="00AC4FBC" w:rsidRDefault="001F37D0" w:rsidP="00330912">
            <w:pPr>
              <w:pStyle w:val="TAC"/>
            </w:pPr>
            <w:r w:rsidRPr="00AC4FBC">
              <w:rPr>
                <w:rFonts w:eastAsia="Malgun Gothic"/>
              </w:rPr>
              <w:t>0.6</w:t>
            </w:r>
          </w:p>
        </w:tc>
      </w:tr>
      <w:tr w:rsidR="001F37D0" w:rsidRPr="00AC4FBC" w14:paraId="74E3D949" w14:textId="77777777" w:rsidTr="00330912">
        <w:trPr>
          <w:trHeight w:val="230"/>
          <w:jc w:val="center"/>
        </w:trPr>
        <w:tc>
          <w:tcPr>
            <w:tcW w:w="0" w:type="auto"/>
            <w:vMerge/>
            <w:vAlign w:val="center"/>
          </w:tcPr>
          <w:p w14:paraId="2D872C33" w14:textId="77777777" w:rsidR="001F37D0" w:rsidRPr="00AC4FBC" w:rsidRDefault="001F37D0" w:rsidP="00330912">
            <w:pPr>
              <w:pStyle w:val="TAL"/>
            </w:pPr>
          </w:p>
        </w:tc>
        <w:tc>
          <w:tcPr>
            <w:tcW w:w="0" w:type="auto"/>
            <w:vAlign w:val="center"/>
          </w:tcPr>
          <w:p w14:paraId="35B77CB1" w14:textId="77777777" w:rsidR="001F37D0" w:rsidRPr="00AC4FBC" w:rsidRDefault="001F37D0" w:rsidP="00330912">
            <w:pPr>
              <w:pStyle w:val="TAC"/>
            </w:pPr>
            <w:r w:rsidRPr="00AC4FBC">
              <w:rPr>
                <w:rFonts w:eastAsia="Malgun Gothic"/>
              </w:rPr>
              <w:t>n78</w:t>
            </w:r>
          </w:p>
        </w:tc>
        <w:tc>
          <w:tcPr>
            <w:tcW w:w="0" w:type="auto"/>
            <w:vAlign w:val="center"/>
          </w:tcPr>
          <w:p w14:paraId="5B3755CF" w14:textId="77777777" w:rsidR="001F37D0" w:rsidRPr="00AC4FBC" w:rsidRDefault="001F37D0" w:rsidP="00330912">
            <w:pPr>
              <w:pStyle w:val="TAC"/>
            </w:pPr>
            <w:r w:rsidRPr="00AC4FBC">
              <w:rPr>
                <w:rFonts w:eastAsia="Malgun Gothic"/>
              </w:rPr>
              <w:t>0.8</w:t>
            </w:r>
          </w:p>
        </w:tc>
      </w:tr>
      <w:tr w:rsidR="001F37D0" w:rsidRPr="00AC4FBC" w14:paraId="4ECA0A1A" w14:textId="77777777" w:rsidTr="00330912">
        <w:trPr>
          <w:trHeight w:val="230"/>
          <w:jc w:val="center"/>
        </w:trPr>
        <w:tc>
          <w:tcPr>
            <w:tcW w:w="0" w:type="auto"/>
            <w:vMerge w:val="restart"/>
            <w:vAlign w:val="center"/>
          </w:tcPr>
          <w:p w14:paraId="6413C5B8" w14:textId="77777777" w:rsidR="001F37D0" w:rsidRPr="00AC4FBC" w:rsidRDefault="001F37D0" w:rsidP="00330912">
            <w:pPr>
              <w:pStyle w:val="TAL"/>
            </w:pPr>
            <w:r w:rsidRPr="00AC4FBC">
              <w:t>DC_1-3-19-42_n78</w:t>
            </w:r>
          </w:p>
        </w:tc>
        <w:tc>
          <w:tcPr>
            <w:tcW w:w="0" w:type="auto"/>
            <w:vAlign w:val="center"/>
          </w:tcPr>
          <w:p w14:paraId="65951BF4" w14:textId="77777777" w:rsidR="001F37D0" w:rsidRPr="00AC4FBC" w:rsidRDefault="001F37D0" w:rsidP="00330912">
            <w:pPr>
              <w:pStyle w:val="TAC"/>
              <w:rPr>
                <w:rFonts w:cs="Arial"/>
              </w:rPr>
            </w:pPr>
            <w:r w:rsidRPr="00AC4FBC">
              <w:t>1</w:t>
            </w:r>
          </w:p>
        </w:tc>
        <w:tc>
          <w:tcPr>
            <w:tcW w:w="0" w:type="auto"/>
            <w:vAlign w:val="center"/>
          </w:tcPr>
          <w:p w14:paraId="245E4000" w14:textId="77777777" w:rsidR="001F37D0" w:rsidRPr="00AC4FBC" w:rsidRDefault="001F37D0" w:rsidP="00330912">
            <w:pPr>
              <w:pStyle w:val="TAC"/>
              <w:rPr>
                <w:rFonts w:cs="Arial"/>
              </w:rPr>
            </w:pPr>
            <w:r w:rsidRPr="00AC4FBC">
              <w:t>0.6</w:t>
            </w:r>
          </w:p>
        </w:tc>
      </w:tr>
      <w:tr w:rsidR="001F37D0" w:rsidRPr="00AC4FBC" w14:paraId="22283CE3" w14:textId="77777777" w:rsidTr="00330912">
        <w:trPr>
          <w:trHeight w:val="230"/>
          <w:jc w:val="center"/>
        </w:trPr>
        <w:tc>
          <w:tcPr>
            <w:tcW w:w="0" w:type="auto"/>
            <w:vMerge/>
            <w:vAlign w:val="center"/>
          </w:tcPr>
          <w:p w14:paraId="37F279F0" w14:textId="77777777" w:rsidR="001F37D0" w:rsidRPr="00AC4FBC" w:rsidRDefault="001F37D0" w:rsidP="00330912">
            <w:pPr>
              <w:pStyle w:val="TAL"/>
            </w:pPr>
          </w:p>
        </w:tc>
        <w:tc>
          <w:tcPr>
            <w:tcW w:w="0" w:type="auto"/>
            <w:vAlign w:val="center"/>
          </w:tcPr>
          <w:p w14:paraId="6C3CB4A4" w14:textId="77777777" w:rsidR="001F37D0" w:rsidRPr="00AC4FBC" w:rsidRDefault="001F37D0" w:rsidP="00330912">
            <w:pPr>
              <w:pStyle w:val="TAC"/>
              <w:rPr>
                <w:rFonts w:cs="Arial"/>
              </w:rPr>
            </w:pPr>
            <w:r w:rsidRPr="00AC4FBC">
              <w:t>3</w:t>
            </w:r>
          </w:p>
        </w:tc>
        <w:tc>
          <w:tcPr>
            <w:tcW w:w="0" w:type="auto"/>
            <w:vAlign w:val="center"/>
          </w:tcPr>
          <w:p w14:paraId="6FEAEA37" w14:textId="77777777" w:rsidR="001F37D0" w:rsidRPr="00AC4FBC" w:rsidRDefault="001F37D0" w:rsidP="00330912">
            <w:pPr>
              <w:pStyle w:val="TAC"/>
              <w:rPr>
                <w:rFonts w:cs="Arial"/>
              </w:rPr>
            </w:pPr>
            <w:r w:rsidRPr="00AC4FBC">
              <w:t>0.6</w:t>
            </w:r>
          </w:p>
        </w:tc>
      </w:tr>
      <w:tr w:rsidR="001F37D0" w:rsidRPr="00AC4FBC" w14:paraId="1A10A9C8" w14:textId="77777777" w:rsidTr="00330912">
        <w:trPr>
          <w:trHeight w:val="230"/>
          <w:jc w:val="center"/>
        </w:trPr>
        <w:tc>
          <w:tcPr>
            <w:tcW w:w="0" w:type="auto"/>
            <w:vMerge/>
            <w:vAlign w:val="center"/>
          </w:tcPr>
          <w:p w14:paraId="7CB4A282" w14:textId="77777777" w:rsidR="001F37D0" w:rsidRPr="00AC4FBC" w:rsidRDefault="001F37D0" w:rsidP="00330912">
            <w:pPr>
              <w:pStyle w:val="TAL"/>
            </w:pPr>
          </w:p>
        </w:tc>
        <w:tc>
          <w:tcPr>
            <w:tcW w:w="0" w:type="auto"/>
            <w:vAlign w:val="center"/>
          </w:tcPr>
          <w:p w14:paraId="38CB5175" w14:textId="77777777" w:rsidR="001F37D0" w:rsidRPr="00AC4FBC" w:rsidRDefault="001F37D0" w:rsidP="00330912">
            <w:pPr>
              <w:pStyle w:val="TAC"/>
              <w:rPr>
                <w:rFonts w:cs="Arial"/>
              </w:rPr>
            </w:pPr>
            <w:r w:rsidRPr="00AC4FBC">
              <w:t>19</w:t>
            </w:r>
          </w:p>
        </w:tc>
        <w:tc>
          <w:tcPr>
            <w:tcW w:w="0" w:type="auto"/>
            <w:vAlign w:val="center"/>
          </w:tcPr>
          <w:p w14:paraId="6B00D5A2" w14:textId="77777777" w:rsidR="001F37D0" w:rsidRPr="00AC4FBC" w:rsidRDefault="001F37D0" w:rsidP="00330912">
            <w:pPr>
              <w:pStyle w:val="TAC"/>
              <w:rPr>
                <w:rFonts w:cs="Arial"/>
              </w:rPr>
            </w:pPr>
            <w:r w:rsidRPr="00AC4FBC">
              <w:t>0.3</w:t>
            </w:r>
          </w:p>
        </w:tc>
      </w:tr>
      <w:tr w:rsidR="001F37D0" w:rsidRPr="00AC4FBC" w14:paraId="13571E06" w14:textId="77777777" w:rsidTr="00330912">
        <w:trPr>
          <w:trHeight w:val="230"/>
          <w:jc w:val="center"/>
        </w:trPr>
        <w:tc>
          <w:tcPr>
            <w:tcW w:w="0" w:type="auto"/>
            <w:vMerge/>
            <w:vAlign w:val="center"/>
          </w:tcPr>
          <w:p w14:paraId="0C4E0FF0" w14:textId="77777777" w:rsidR="001F37D0" w:rsidRPr="00AC4FBC" w:rsidRDefault="001F37D0" w:rsidP="00330912">
            <w:pPr>
              <w:pStyle w:val="TAL"/>
            </w:pPr>
          </w:p>
        </w:tc>
        <w:tc>
          <w:tcPr>
            <w:tcW w:w="0" w:type="auto"/>
            <w:vAlign w:val="center"/>
          </w:tcPr>
          <w:p w14:paraId="29C61918" w14:textId="77777777" w:rsidR="001F37D0" w:rsidRPr="00AC4FBC" w:rsidRDefault="001F37D0" w:rsidP="00330912">
            <w:pPr>
              <w:pStyle w:val="TAC"/>
              <w:rPr>
                <w:rFonts w:cs="Arial"/>
              </w:rPr>
            </w:pPr>
            <w:r w:rsidRPr="00AC4FBC">
              <w:t>42</w:t>
            </w:r>
          </w:p>
        </w:tc>
        <w:tc>
          <w:tcPr>
            <w:tcW w:w="0" w:type="auto"/>
            <w:vAlign w:val="center"/>
          </w:tcPr>
          <w:p w14:paraId="2FBD7C52" w14:textId="77777777" w:rsidR="001F37D0" w:rsidRPr="00AC4FBC" w:rsidRDefault="001F37D0" w:rsidP="00330912">
            <w:pPr>
              <w:pStyle w:val="TAC"/>
              <w:rPr>
                <w:rFonts w:cs="Arial"/>
              </w:rPr>
            </w:pPr>
            <w:r w:rsidRPr="00AC4FBC">
              <w:t>0.8</w:t>
            </w:r>
          </w:p>
        </w:tc>
      </w:tr>
      <w:tr w:rsidR="001F37D0" w:rsidRPr="00AC4FBC" w14:paraId="45A6446D" w14:textId="77777777" w:rsidTr="00330912">
        <w:trPr>
          <w:trHeight w:val="230"/>
          <w:jc w:val="center"/>
        </w:trPr>
        <w:tc>
          <w:tcPr>
            <w:tcW w:w="0" w:type="auto"/>
            <w:vMerge/>
            <w:vAlign w:val="center"/>
          </w:tcPr>
          <w:p w14:paraId="1027838E" w14:textId="77777777" w:rsidR="001F37D0" w:rsidRPr="00AC4FBC" w:rsidRDefault="001F37D0" w:rsidP="00330912">
            <w:pPr>
              <w:pStyle w:val="TAL"/>
            </w:pPr>
          </w:p>
        </w:tc>
        <w:tc>
          <w:tcPr>
            <w:tcW w:w="0" w:type="auto"/>
            <w:vAlign w:val="center"/>
          </w:tcPr>
          <w:p w14:paraId="56EE9AFA" w14:textId="77777777" w:rsidR="001F37D0" w:rsidRPr="00AC4FBC" w:rsidRDefault="001F37D0" w:rsidP="00330912">
            <w:pPr>
              <w:pStyle w:val="TAC"/>
              <w:rPr>
                <w:rFonts w:cs="Arial"/>
              </w:rPr>
            </w:pPr>
            <w:r w:rsidRPr="00AC4FBC">
              <w:t>n78</w:t>
            </w:r>
          </w:p>
        </w:tc>
        <w:tc>
          <w:tcPr>
            <w:tcW w:w="0" w:type="auto"/>
            <w:vAlign w:val="center"/>
          </w:tcPr>
          <w:p w14:paraId="1ABC5219" w14:textId="77777777" w:rsidR="001F37D0" w:rsidRPr="00AC4FBC" w:rsidRDefault="001F37D0" w:rsidP="00330912">
            <w:pPr>
              <w:pStyle w:val="TAC"/>
              <w:rPr>
                <w:rFonts w:cs="Arial"/>
              </w:rPr>
            </w:pPr>
            <w:r w:rsidRPr="00AC4FBC">
              <w:t>0.8</w:t>
            </w:r>
          </w:p>
        </w:tc>
      </w:tr>
      <w:tr w:rsidR="001F37D0" w:rsidRPr="00AC4FBC" w14:paraId="58C19E43" w14:textId="77777777" w:rsidTr="00330912">
        <w:trPr>
          <w:trHeight w:val="230"/>
          <w:jc w:val="center"/>
        </w:trPr>
        <w:tc>
          <w:tcPr>
            <w:tcW w:w="0" w:type="auto"/>
            <w:vMerge w:val="restart"/>
            <w:vAlign w:val="center"/>
          </w:tcPr>
          <w:p w14:paraId="169BDE0B" w14:textId="77777777" w:rsidR="001F37D0" w:rsidRPr="00AC4FBC" w:rsidRDefault="001F37D0" w:rsidP="00330912">
            <w:pPr>
              <w:pStyle w:val="TAL"/>
            </w:pPr>
            <w:r w:rsidRPr="00AC4FBC">
              <w:t>DC_1-3-19-42_n79</w:t>
            </w:r>
          </w:p>
        </w:tc>
        <w:tc>
          <w:tcPr>
            <w:tcW w:w="0" w:type="auto"/>
            <w:vAlign w:val="center"/>
          </w:tcPr>
          <w:p w14:paraId="74A21AAB" w14:textId="77777777" w:rsidR="001F37D0" w:rsidRPr="00AC4FBC" w:rsidRDefault="001F37D0" w:rsidP="00330912">
            <w:pPr>
              <w:pStyle w:val="TAC"/>
              <w:rPr>
                <w:rFonts w:cs="Arial"/>
              </w:rPr>
            </w:pPr>
            <w:r w:rsidRPr="00AC4FBC">
              <w:t>1</w:t>
            </w:r>
          </w:p>
        </w:tc>
        <w:tc>
          <w:tcPr>
            <w:tcW w:w="0" w:type="auto"/>
            <w:vAlign w:val="center"/>
          </w:tcPr>
          <w:p w14:paraId="09E607B0" w14:textId="77777777" w:rsidR="001F37D0" w:rsidRPr="00AC4FBC" w:rsidRDefault="001F37D0" w:rsidP="00330912">
            <w:pPr>
              <w:pStyle w:val="TAC"/>
              <w:rPr>
                <w:rFonts w:cs="Arial"/>
              </w:rPr>
            </w:pPr>
            <w:r w:rsidRPr="00AC4FBC">
              <w:t>0.6</w:t>
            </w:r>
          </w:p>
        </w:tc>
      </w:tr>
      <w:tr w:rsidR="001F37D0" w:rsidRPr="00AC4FBC" w14:paraId="62219A7F" w14:textId="77777777" w:rsidTr="00330912">
        <w:trPr>
          <w:trHeight w:val="230"/>
          <w:jc w:val="center"/>
        </w:trPr>
        <w:tc>
          <w:tcPr>
            <w:tcW w:w="0" w:type="auto"/>
            <w:vMerge/>
            <w:vAlign w:val="center"/>
          </w:tcPr>
          <w:p w14:paraId="16E15A71" w14:textId="77777777" w:rsidR="001F37D0" w:rsidRPr="00AC4FBC" w:rsidRDefault="001F37D0" w:rsidP="00330912">
            <w:pPr>
              <w:pStyle w:val="TAL"/>
            </w:pPr>
          </w:p>
        </w:tc>
        <w:tc>
          <w:tcPr>
            <w:tcW w:w="0" w:type="auto"/>
            <w:vAlign w:val="center"/>
          </w:tcPr>
          <w:p w14:paraId="5E575C51" w14:textId="77777777" w:rsidR="001F37D0" w:rsidRPr="00AC4FBC" w:rsidRDefault="001F37D0" w:rsidP="00330912">
            <w:pPr>
              <w:pStyle w:val="TAC"/>
              <w:rPr>
                <w:rFonts w:cs="Arial"/>
              </w:rPr>
            </w:pPr>
            <w:r w:rsidRPr="00AC4FBC">
              <w:t>3</w:t>
            </w:r>
          </w:p>
        </w:tc>
        <w:tc>
          <w:tcPr>
            <w:tcW w:w="0" w:type="auto"/>
            <w:vAlign w:val="center"/>
          </w:tcPr>
          <w:p w14:paraId="587D8344" w14:textId="77777777" w:rsidR="001F37D0" w:rsidRPr="00AC4FBC" w:rsidRDefault="001F37D0" w:rsidP="00330912">
            <w:pPr>
              <w:pStyle w:val="TAC"/>
              <w:rPr>
                <w:rFonts w:cs="Arial"/>
              </w:rPr>
            </w:pPr>
            <w:r w:rsidRPr="00AC4FBC">
              <w:t>0.6</w:t>
            </w:r>
          </w:p>
        </w:tc>
      </w:tr>
      <w:tr w:rsidR="001F37D0" w:rsidRPr="00AC4FBC" w14:paraId="559909A4" w14:textId="77777777" w:rsidTr="00330912">
        <w:trPr>
          <w:trHeight w:val="230"/>
          <w:jc w:val="center"/>
        </w:trPr>
        <w:tc>
          <w:tcPr>
            <w:tcW w:w="0" w:type="auto"/>
            <w:vMerge/>
            <w:vAlign w:val="center"/>
          </w:tcPr>
          <w:p w14:paraId="3E30EF53" w14:textId="77777777" w:rsidR="001F37D0" w:rsidRPr="00AC4FBC" w:rsidRDefault="001F37D0" w:rsidP="00330912">
            <w:pPr>
              <w:pStyle w:val="TAL"/>
            </w:pPr>
          </w:p>
        </w:tc>
        <w:tc>
          <w:tcPr>
            <w:tcW w:w="0" w:type="auto"/>
            <w:vAlign w:val="center"/>
          </w:tcPr>
          <w:p w14:paraId="765A2049" w14:textId="77777777" w:rsidR="001F37D0" w:rsidRPr="00AC4FBC" w:rsidRDefault="001F37D0" w:rsidP="00330912">
            <w:pPr>
              <w:pStyle w:val="TAC"/>
              <w:rPr>
                <w:rFonts w:cs="Arial"/>
              </w:rPr>
            </w:pPr>
            <w:r w:rsidRPr="00AC4FBC">
              <w:t>19</w:t>
            </w:r>
          </w:p>
        </w:tc>
        <w:tc>
          <w:tcPr>
            <w:tcW w:w="0" w:type="auto"/>
            <w:vAlign w:val="center"/>
          </w:tcPr>
          <w:p w14:paraId="7A958840" w14:textId="77777777" w:rsidR="001F37D0" w:rsidRPr="00AC4FBC" w:rsidRDefault="001F37D0" w:rsidP="00330912">
            <w:pPr>
              <w:pStyle w:val="TAC"/>
              <w:rPr>
                <w:rFonts w:cs="Arial"/>
              </w:rPr>
            </w:pPr>
            <w:r w:rsidRPr="00AC4FBC">
              <w:t>0.3</w:t>
            </w:r>
          </w:p>
        </w:tc>
      </w:tr>
      <w:tr w:rsidR="001F37D0" w:rsidRPr="00AC4FBC" w14:paraId="2249029B" w14:textId="77777777" w:rsidTr="00330912">
        <w:trPr>
          <w:trHeight w:val="230"/>
          <w:jc w:val="center"/>
        </w:trPr>
        <w:tc>
          <w:tcPr>
            <w:tcW w:w="0" w:type="auto"/>
            <w:vMerge/>
            <w:vAlign w:val="center"/>
          </w:tcPr>
          <w:p w14:paraId="6B13C54C" w14:textId="77777777" w:rsidR="001F37D0" w:rsidRPr="00AC4FBC" w:rsidRDefault="001F37D0" w:rsidP="00330912">
            <w:pPr>
              <w:pStyle w:val="TAL"/>
            </w:pPr>
          </w:p>
        </w:tc>
        <w:tc>
          <w:tcPr>
            <w:tcW w:w="0" w:type="auto"/>
            <w:vAlign w:val="center"/>
          </w:tcPr>
          <w:p w14:paraId="7084E3F3" w14:textId="77777777" w:rsidR="001F37D0" w:rsidRPr="00AC4FBC" w:rsidRDefault="001F37D0" w:rsidP="00330912">
            <w:pPr>
              <w:pStyle w:val="TAC"/>
              <w:rPr>
                <w:rFonts w:cs="Arial"/>
              </w:rPr>
            </w:pPr>
            <w:r w:rsidRPr="00AC4FBC">
              <w:t>42</w:t>
            </w:r>
          </w:p>
        </w:tc>
        <w:tc>
          <w:tcPr>
            <w:tcW w:w="0" w:type="auto"/>
            <w:vAlign w:val="center"/>
          </w:tcPr>
          <w:p w14:paraId="3529DE7C" w14:textId="77777777" w:rsidR="001F37D0" w:rsidRPr="00AC4FBC" w:rsidRDefault="001F37D0" w:rsidP="00330912">
            <w:pPr>
              <w:pStyle w:val="TAC"/>
              <w:rPr>
                <w:rFonts w:cs="Arial"/>
              </w:rPr>
            </w:pPr>
            <w:r w:rsidRPr="00AC4FBC">
              <w:t>0.8</w:t>
            </w:r>
          </w:p>
        </w:tc>
      </w:tr>
      <w:tr w:rsidR="001F37D0" w:rsidRPr="00AC4FBC" w14:paraId="09F86AFE" w14:textId="77777777" w:rsidTr="00330912">
        <w:trPr>
          <w:trHeight w:val="230"/>
          <w:jc w:val="center"/>
        </w:trPr>
        <w:tc>
          <w:tcPr>
            <w:tcW w:w="0" w:type="auto"/>
            <w:vMerge w:val="restart"/>
            <w:vAlign w:val="center"/>
          </w:tcPr>
          <w:p w14:paraId="65F5B9B1" w14:textId="77777777" w:rsidR="001F37D0" w:rsidRPr="00AC4FBC" w:rsidRDefault="001F37D0" w:rsidP="00330912">
            <w:pPr>
              <w:pStyle w:val="TAL"/>
            </w:pPr>
            <w:r w:rsidRPr="00AC4FBC">
              <w:t>DC_1-3-20_n28-n78</w:t>
            </w:r>
          </w:p>
        </w:tc>
        <w:tc>
          <w:tcPr>
            <w:tcW w:w="0" w:type="auto"/>
            <w:vAlign w:val="center"/>
          </w:tcPr>
          <w:p w14:paraId="1EE19CC9" w14:textId="77777777" w:rsidR="001F37D0" w:rsidRPr="00AC4FBC" w:rsidRDefault="001F37D0" w:rsidP="00330912">
            <w:pPr>
              <w:pStyle w:val="TAC"/>
            </w:pPr>
            <w:r w:rsidRPr="00AC4FBC">
              <w:rPr>
                <w:rFonts w:eastAsia="Malgun Gothic"/>
              </w:rPr>
              <w:t>1</w:t>
            </w:r>
          </w:p>
        </w:tc>
        <w:tc>
          <w:tcPr>
            <w:tcW w:w="0" w:type="auto"/>
            <w:vAlign w:val="center"/>
          </w:tcPr>
          <w:p w14:paraId="50488A8F" w14:textId="77777777" w:rsidR="001F37D0" w:rsidRPr="00AC4FBC" w:rsidRDefault="001F37D0" w:rsidP="00330912">
            <w:pPr>
              <w:pStyle w:val="TAC"/>
            </w:pPr>
            <w:r w:rsidRPr="00AC4FBC">
              <w:rPr>
                <w:rFonts w:eastAsia="Malgun Gothic"/>
              </w:rPr>
              <w:t>0.6</w:t>
            </w:r>
          </w:p>
        </w:tc>
      </w:tr>
      <w:tr w:rsidR="001F37D0" w:rsidRPr="00AC4FBC" w14:paraId="2F006884" w14:textId="77777777" w:rsidTr="00330912">
        <w:trPr>
          <w:trHeight w:val="230"/>
          <w:jc w:val="center"/>
        </w:trPr>
        <w:tc>
          <w:tcPr>
            <w:tcW w:w="0" w:type="auto"/>
            <w:vMerge/>
            <w:vAlign w:val="center"/>
          </w:tcPr>
          <w:p w14:paraId="1A2D39FD" w14:textId="77777777" w:rsidR="001F37D0" w:rsidRPr="00AC4FBC" w:rsidRDefault="001F37D0" w:rsidP="00330912">
            <w:pPr>
              <w:pStyle w:val="TAL"/>
            </w:pPr>
          </w:p>
        </w:tc>
        <w:tc>
          <w:tcPr>
            <w:tcW w:w="0" w:type="auto"/>
            <w:vAlign w:val="center"/>
          </w:tcPr>
          <w:p w14:paraId="54165CBA" w14:textId="77777777" w:rsidR="001F37D0" w:rsidRPr="00AC4FBC" w:rsidRDefault="001F37D0" w:rsidP="00330912">
            <w:pPr>
              <w:pStyle w:val="TAC"/>
            </w:pPr>
            <w:r w:rsidRPr="00AC4FBC">
              <w:rPr>
                <w:rFonts w:eastAsia="Malgun Gothic"/>
              </w:rPr>
              <w:t>3</w:t>
            </w:r>
          </w:p>
        </w:tc>
        <w:tc>
          <w:tcPr>
            <w:tcW w:w="0" w:type="auto"/>
            <w:vAlign w:val="center"/>
          </w:tcPr>
          <w:p w14:paraId="78F01FC9" w14:textId="77777777" w:rsidR="001F37D0" w:rsidRPr="00AC4FBC" w:rsidRDefault="001F37D0" w:rsidP="00330912">
            <w:pPr>
              <w:pStyle w:val="TAC"/>
            </w:pPr>
            <w:r w:rsidRPr="00AC4FBC">
              <w:rPr>
                <w:rFonts w:eastAsia="Malgun Gothic"/>
              </w:rPr>
              <w:t>0.6</w:t>
            </w:r>
          </w:p>
        </w:tc>
      </w:tr>
      <w:tr w:rsidR="001F37D0" w:rsidRPr="00AC4FBC" w14:paraId="12DC696F" w14:textId="77777777" w:rsidTr="00330912">
        <w:trPr>
          <w:trHeight w:val="230"/>
          <w:jc w:val="center"/>
        </w:trPr>
        <w:tc>
          <w:tcPr>
            <w:tcW w:w="0" w:type="auto"/>
            <w:vMerge/>
            <w:vAlign w:val="center"/>
          </w:tcPr>
          <w:p w14:paraId="3DB66B97" w14:textId="77777777" w:rsidR="001F37D0" w:rsidRPr="00AC4FBC" w:rsidRDefault="001F37D0" w:rsidP="00330912">
            <w:pPr>
              <w:pStyle w:val="TAL"/>
            </w:pPr>
          </w:p>
        </w:tc>
        <w:tc>
          <w:tcPr>
            <w:tcW w:w="0" w:type="auto"/>
            <w:vAlign w:val="center"/>
          </w:tcPr>
          <w:p w14:paraId="1A4A5F51" w14:textId="77777777" w:rsidR="001F37D0" w:rsidRPr="00AC4FBC" w:rsidRDefault="001F37D0" w:rsidP="00330912">
            <w:pPr>
              <w:pStyle w:val="TAC"/>
            </w:pPr>
            <w:r w:rsidRPr="00AC4FBC">
              <w:rPr>
                <w:rFonts w:eastAsia="Malgun Gothic"/>
              </w:rPr>
              <w:t>20</w:t>
            </w:r>
          </w:p>
        </w:tc>
        <w:tc>
          <w:tcPr>
            <w:tcW w:w="0" w:type="auto"/>
            <w:vAlign w:val="center"/>
          </w:tcPr>
          <w:p w14:paraId="323769A3" w14:textId="77777777" w:rsidR="001F37D0" w:rsidRPr="00AC4FBC" w:rsidRDefault="001F37D0" w:rsidP="00330912">
            <w:pPr>
              <w:pStyle w:val="TAC"/>
            </w:pPr>
            <w:r w:rsidRPr="00AC4FBC">
              <w:rPr>
                <w:rFonts w:eastAsia="Malgun Gothic"/>
              </w:rPr>
              <w:t>0.6</w:t>
            </w:r>
          </w:p>
        </w:tc>
      </w:tr>
      <w:tr w:rsidR="001F37D0" w:rsidRPr="00AC4FBC" w14:paraId="2684B637" w14:textId="77777777" w:rsidTr="00330912">
        <w:trPr>
          <w:trHeight w:val="230"/>
          <w:jc w:val="center"/>
        </w:trPr>
        <w:tc>
          <w:tcPr>
            <w:tcW w:w="0" w:type="auto"/>
            <w:vMerge/>
            <w:vAlign w:val="center"/>
          </w:tcPr>
          <w:p w14:paraId="2CC58B49" w14:textId="77777777" w:rsidR="001F37D0" w:rsidRPr="00AC4FBC" w:rsidRDefault="001F37D0" w:rsidP="00330912">
            <w:pPr>
              <w:pStyle w:val="TAL"/>
            </w:pPr>
          </w:p>
        </w:tc>
        <w:tc>
          <w:tcPr>
            <w:tcW w:w="0" w:type="auto"/>
            <w:vAlign w:val="center"/>
          </w:tcPr>
          <w:p w14:paraId="317D3FB2" w14:textId="77777777" w:rsidR="001F37D0" w:rsidRPr="00AC4FBC" w:rsidRDefault="001F37D0" w:rsidP="00330912">
            <w:pPr>
              <w:pStyle w:val="TAC"/>
            </w:pPr>
            <w:r w:rsidRPr="00AC4FBC">
              <w:rPr>
                <w:rFonts w:eastAsia="Malgun Gothic"/>
              </w:rPr>
              <w:t>n28</w:t>
            </w:r>
          </w:p>
        </w:tc>
        <w:tc>
          <w:tcPr>
            <w:tcW w:w="0" w:type="auto"/>
            <w:vAlign w:val="center"/>
          </w:tcPr>
          <w:p w14:paraId="2D0150C7" w14:textId="77777777" w:rsidR="001F37D0" w:rsidRPr="00AC4FBC" w:rsidRDefault="001F37D0" w:rsidP="00330912">
            <w:pPr>
              <w:pStyle w:val="TAC"/>
            </w:pPr>
            <w:r w:rsidRPr="00AC4FBC">
              <w:rPr>
                <w:rFonts w:eastAsia="Malgun Gothic"/>
              </w:rPr>
              <w:t>0.6</w:t>
            </w:r>
          </w:p>
        </w:tc>
      </w:tr>
      <w:tr w:rsidR="001F37D0" w:rsidRPr="00AC4FBC" w14:paraId="34011E4E" w14:textId="77777777" w:rsidTr="00330912">
        <w:trPr>
          <w:trHeight w:val="230"/>
          <w:jc w:val="center"/>
        </w:trPr>
        <w:tc>
          <w:tcPr>
            <w:tcW w:w="0" w:type="auto"/>
            <w:vMerge/>
            <w:vAlign w:val="center"/>
          </w:tcPr>
          <w:p w14:paraId="4C4F203D" w14:textId="77777777" w:rsidR="001F37D0" w:rsidRPr="00AC4FBC" w:rsidRDefault="001F37D0" w:rsidP="00330912">
            <w:pPr>
              <w:pStyle w:val="TAL"/>
            </w:pPr>
          </w:p>
        </w:tc>
        <w:tc>
          <w:tcPr>
            <w:tcW w:w="0" w:type="auto"/>
            <w:vAlign w:val="center"/>
          </w:tcPr>
          <w:p w14:paraId="1294B036" w14:textId="77777777" w:rsidR="001F37D0" w:rsidRPr="00AC4FBC" w:rsidRDefault="001F37D0" w:rsidP="00330912">
            <w:pPr>
              <w:pStyle w:val="TAC"/>
            </w:pPr>
            <w:r w:rsidRPr="00AC4FBC">
              <w:rPr>
                <w:rFonts w:eastAsia="Malgun Gothic"/>
              </w:rPr>
              <w:t>n78</w:t>
            </w:r>
          </w:p>
        </w:tc>
        <w:tc>
          <w:tcPr>
            <w:tcW w:w="0" w:type="auto"/>
            <w:vAlign w:val="center"/>
          </w:tcPr>
          <w:p w14:paraId="6D38B83E" w14:textId="77777777" w:rsidR="001F37D0" w:rsidRPr="00AC4FBC" w:rsidRDefault="001F37D0" w:rsidP="00330912">
            <w:pPr>
              <w:pStyle w:val="TAC"/>
            </w:pPr>
            <w:r w:rsidRPr="00AC4FBC">
              <w:rPr>
                <w:rFonts w:eastAsia="Malgun Gothic"/>
              </w:rPr>
              <w:t>0.8</w:t>
            </w:r>
          </w:p>
        </w:tc>
      </w:tr>
      <w:tr w:rsidR="001F37D0" w:rsidRPr="00AC4FBC" w14:paraId="2768DBC8" w14:textId="77777777" w:rsidTr="00330912">
        <w:trPr>
          <w:trHeight w:val="230"/>
          <w:jc w:val="center"/>
        </w:trPr>
        <w:tc>
          <w:tcPr>
            <w:tcW w:w="0" w:type="auto"/>
            <w:vMerge w:val="restart"/>
            <w:vAlign w:val="center"/>
          </w:tcPr>
          <w:p w14:paraId="29F472E0" w14:textId="77777777" w:rsidR="001F37D0" w:rsidRPr="00AC4FBC" w:rsidRDefault="001F37D0" w:rsidP="00330912">
            <w:pPr>
              <w:pStyle w:val="TAL"/>
            </w:pPr>
            <w:r w:rsidRPr="00AC4FBC">
              <w:t>DC_1-3-21-42_n78</w:t>
            </w:r>
          </w:p>
        </w:tc>
        <w:tc>
          <w:tcPr>
            <w:tcW w:w="0" w:type="auto"/>
            <w:vAlign w:val="center"/>
          </w:tcPr>
          <w:p w14:paraId="21E7BB5E" w14:textId="77777777" w:rsidR="001F37D0" w:rsidRPr="00AC4FBC" w:rsidRDefault="001F37D0" w:rsidP="00330912">
            <w:pPr>
              <w:pStyle w:val="TAC"/>
            </w:pPr>
            <w:r w:rsidRPr="00AC4FBC">
              <w:t>1</w:t>
            </w:r>
          </w:p>
        </w:tc>
        <w:tc>
          <w:tcPr>
            <w:tcW w:w="0" w:type="auto"/>
            <w:vAlign w:val="center"/>
          </w:tcPr>
          <w:p w14:paraId="520BBD45" w14:textId="77777777" w:rsidR="001F37D0" w:rsidRPr="00AC4FBC" w:rsidRDefault="001F37D0" w:rsidP="00330912">
            <w:pPr>
              <w:pStyle w:val="TAC"/>
              <w:rPr>
                <w:rFonts w:eastAsia="Malgun Gothic"/>
              </w:rPr>
            </w:pPr>
            <w:r w:rsidRPr="00AC4FBC">
              <w:t>0.6</w:t>
            </w:r>
          </w:p>
        </w:tc>
      </w:tr>
      <w:tr w:rsidR="001F37D0" w:rsidRPr="00AC4FBC" w14:paraId="13555513" w14:textId="77777777" w:rsidTr="00330912">
        <w:trPr>
          <w:trHeight w:val="230"/>
          <w:jc w:val="center"/>
        </w:trPr>
        <w:tc>
          <w:tcPr>
            <w:tcW w:w="0" w:type="auto"/>
            <w:vMerge/>
            <w:vAlign w:val="center"/>
          </w:tcPr>
          <w:p w14:paraId="7CC447B7"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1100434D"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5222925A" w14:textId="77777777" w:rsidR="001F37D0" w:rsidRPr="00AC4FBC" w:rsidRDefault="001F37D0" w:rsidP="00330912">
            <w:pPr>
              <w:pStyle w:val="TAC"/>
              <w:rPr>
                <w:rFonts w:eastAsia="Malgun Gothic"/>
              </w:rPr>
            </w:pPr>
            <w:r w:rsidRPr="00AC4FBC">
              <w:t>0.8</w:t>
            </w:r>
          </w:p>
        </w:tc>
      </w:tr>
      <w:tr w:rsidR="001F37D0" w:rsidRPr="00AC4FBC" w14:paraId="7A5E8616" w14:textId="77777777" w:rsidTr="00330912">
        <w:trPr>
          <w:trHeight w:val="230"/>
          <w:jc w:val="center"/>
        </w:trPr>
        <w:tc>
          <w:tcPr>
            <w:tcW w:w="0" w:type="auto"/>
            <w:vMerge/>
            <w:vAlign w:val="center"/>
          </w:tcPr>
          <w:p w14:paraId="4BAD6D3A"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5744342B"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6E923740" w14:textId="77777777" w:rsidR="001F37D0" w:rsidRPr="00AC4FBC" w:rsidRDefault="001F37D0" w:rsidP="00330912">
            <w:pPr>
              <w:pStyle w:val="TAC"/>
              <w:rPr>
                <w:rFonts w:eastAsia="Malgun Gothic"/>
              </w:rPr>
            </w:pPr>
            <w:r w:rsidRPr="00AC4FBC">
              <w:t>0.9</w:t>
            </w:r>
          </w:p>
        </w:tc>
      </w:tr>
      <w:tr w:rsidR="001F37D0" w:rsidRPr="00AC4FBC" w14:paraId="2C2AC5D0" w14:textId="77777777" w:rsidTr="00330912">
        <w:trPr>
          <w:trHeight w:val="230"/>
          <w:jc w:val="center"/>
        </w:trPr>
        <w:tc>
          <w:tcPr>
            <w:tcW w:w="0" w:type="auto"/>
            <w:vMerge/>
            <w:vAlign w:val="center"/>
          </w:tcPr>
          <w:p w14:paraId="174AF34E"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164ADCF"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7E6CBA0F" w14:textId="77777777" w:rsidR="001F37D0" w:rsidRPr="00AC4FBC" w:rsidRDefault="001F37D0" w:rsidP="00330912">
            <w:pPr>
              <w:pStyle w:val="TAC"/>
              <w:rPr>
                <w:rFonts w:eastAsia="Malgun Gothic"/>
              </w:rPr>
            </w:pPr>
            <w:r w:rsidRPr="00AC4FBC">
              <w:t>0.8</w:t>
            </w:r>
          </w:p>
        </w:tc>
      </w:tr>
      <w:tr w:rsidR="001F37D0" w:rsidRPr="00AC4FBC" w14:paraId="060B0CF1" w14:textId="77777777" w:rsidTr="00330912">
        <w:trPr>
          <w:trHeight w:val="230"/>
          <w:jc w:val="center"/>
        </w:trPr>
        <w:tc>
          <w:tcPr>
            <w:tcW w:w="0" w:type="auto"/>
            <w:vMerge/>
            <w:tcBorders>
              <w:bottom w:val="single" w:sz="4" w:space="0" w:color="auto"/>
            </w:tcBorders>
            <w:vAlign w:val="center"/>
          </w:tcPr>
          <w:p w14:paraId="7FF399D8"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F61F924"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C9FB5B8" w14:textId="77777777" w:rsidR="001F37D0" w:rsidRPr="00AC4FBC" w:rsidRDefault="001F37D0" w:rsidP="00330912">
            <w:pPr>
              <w:pStyle w:val="TAC"/>
              <w:rPr>
                <w:rFonts w:eastAsia="Malgun Gothic"/>
              </w:rPr>
            </w:pPr>
            <w:r w:rsidRPr="00AC4FBC">
              <w:t>0.6</w:t>
            </w:r>
          </w:p>
        </w:tc>
      </w:tr>
      <w:tr w:rsidR="001F37D0" w:rsidRPr="00AC4FBC" w14:paraId="33A65F52"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70FC3CC2" w14:textId="77777777" w:rsidR="001F37D0" w:rsidRPr="00AC4FBC" w:rsidRDefault="001F37D0" w:rsidP="00330912">
            <w:pPr>
              <w:pStyle w:val="TAL"/>
            </w:pPr>
            <w:r w:rsidRPr="00AC4FBC">
              <w:lastRenderedPageBreak/>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17B3DC0F"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A0DEF68" w14:textId="77777777" w:rsidR="001F37D0" w:rsidRPr="00AC4FBC" w:rsidRDefault="001F37D0" w:rsidP="00330912">
            <w:pPr>
              <w:pStyle w:val="TAC"/>
              <w:rPr>
                <w:rFonts w:eastAsia="Malgun Gothic"/>
              </w:rPr>
            </w:pPr>
            <w:r w:rsidRPr="00AC4FBC">
              <w:t>0.6</w:t>
            </w:r>
          </w:p>
        </w:tc>
      </w:tr>
      <w:tr w:rsidR="001F37D0" w:rsidRPr="00AC4FBC" w14:paraId="25E0E1E9" w14:textId="77777777" w:rsidTr="00330912">
        <w:trPr>
          <w:trHeight w:val="230"/>
          <w:jc w:val="center"/>
        </w:trPr>
        <w:tc>
          <w:tcPr>
            <w:tcW w:w="0" w:type="auto"/>
            <w:vMerge/>
            <w:tcBorders>
              <w:left w:val="single" w:sz="4" w:space="0" w:color="auto"/>
              <w:right w:val="single" w:sz="4" w:space="0" w:color="auto"/>
            </w:tcBorders>
            <w:vAlign w:val="center"/>
          </w:tcPr>
          <w:p w14:paraId="10A38DE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D87AAD6"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08B1BE5E" w14:textId="77777777" w:rsidR="001F37D0" w:rsidRPr="00AC4FBC" w:rsidRDefault="001F37D0" w:rsidP="00330912">
            <w:pPr>
              <w:pStyle w:val="TAC"/>
              <w:rPr>
                <w:rFonts w:eastAsia="Malgun Gothic"/>
              </w:rPr>
            </w:pPr>
            <w:r w:rsidRPr="00AC4FBC">
              <w:t>0.8</w:t>
            </w:r>
          </w:p>
        </w:tc>
      </w:tr>
      <w:tr w:rsidR="001F37D0" w:rsidRPr="00AC4FBC" w14:paraId="15B4765C" w14:textId="77777777" w:rsidTr="00330912">
        <w:trPr>
          <w:trHeight w:val="230"/>
          <w:jc w:val="center"/>
        </w:trPr>
        <w:tc>
          <w:tcPr>
            <w:tcW w:w="0" w:type="auto"/>
            <w:vMerge/>
            <w:tcBorders>
              <w:left w:val="single" w:sz="4" w:space="0" w:color="auto"/>
              <w:right w:val="single" w:sz="4" w:space="0" w:color="auto"/>
            </w:tcBorders>
            <w:vAlign w:val="center"/>
          </w:tcPr>
          <w:p w14:paraId="3F475F3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01D9ED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7B62BB32" w14:textId="77777777" w:rsidR="001F37D0" w:rsidRPr="00AC4FBC" w:rsidRDefault="001F37D0" w:rsidP="00330912">
            <w:pPr>
              <w:pStyle w:val="TAC"/>
              <w:rPr>
                <w:rFonts w:eastAsia="Malgun Gothic"/>
              </w:rPr>
            </w:pPr>
            <w:r w:rsidRPr="00AC4FBC">
              <w:t>0.9</w:t>
            </w:r>
          </w:p>
        </w:tc>
      </w:tr>
      <w:tr w:rsidR="001F37D0" w:rsidRPr="00AC4FBC" w14:paraId="3A13AEEC" w14:textId="77777777" w:rsidTr="00330912">
        <w:trPr>
          <w:trHeight w:val="230"/>
          <w:jc w:val="center"/>
        </w:trPr>
        <w:tc>
          <w:tcPr>
            <w:tcW w:w="0" w:type="auto"/>
            <w:vMerge/>
            <w:tcBorders>
              <w:left w:val="single" w:sz="4" w:space="0" w:color="auto"/>
              <w:right w:val="single" w:sz="4" w:space="0" w:color="auto"/>
            </w:tcBorders>
            <w:vAlign w:val="center"/>
          </w:tcPr>
          <w:p w14:paraId="472D7160"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563546E"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3EAAD0A9" w14:textId="77777777" w:rsidR="001F37D0" w:rsidRPr="00AC4FBC" w:rsidRDefault="001F37D0" w:rsidP="00330912">
            <w:pPr>
              <w:pStyle w:val="TAC"/>
              <w:rPr>
                <w:rFonts w:eastAsia="Malgun Gothic"/>
              </w:rPr>
            </w:pPr>
            <w:r w:rsidRPr="00AC4FBC">
              <w:t>0.8</w:t>
            </w:r>
          </w:p>
        </w:tc>
      </w:tr>
      <w:tr w:rsidR="001F37D0" w:rsidRPr="00AC4FBC" w14:paraId="6F144134"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202A712C" w14:textId="77777777" w:rsidR="001F37D0" w:rsidRPr="00AC4FBC" w:rsidRDefault="001F37D0" w:rsidP="00330912">
            <w:pPr>
              <w:pStyle w:val="TAL"/>
            </w:pPr>
            <w:r w:rsidRPr="00AC4FBC">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17446BDF" w14:textId="77777777" w:rsidR="001F37D0" w:rsidRPr="00AC4FBC" w:rsidRDefault="001F37D0" w:rsidP="00330912">
            <w:pPr>
              <w:pStyle w:val="TAC"/>
            </w:pPr>
            <w:r w:rsidRPr="00AC4FBC">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36EAF70B" w14:textId="77777777" w:rsidR="001F37D0" w:rsidRPr="00AC4FBC" w:rsidRDefault="001F37D0" w:rsidP="00330912">
            <w:pPr>
              <w:pStyle w:val="TAC"/>
            </w:pPr>
            <w:r w:rsidRPr="00AC4FBC">
              <w:rPr>
                <w:rFonts w:eastAsia="Malgun Gothic"/>
              </w:rPr>
              <w:t>0.6</w:t>
            </w:r>
          </w:p>
        </w:tc>
      </w:tr>
      <w:tr w:rsidR="001F37D0" w:rsidRPr="00AC4FBC" w14:paraId="6AF53D88" w14:textId="77777777" w:rsidTr="00330912">
        <w:trPr>
          <w:trHeight w:val="230"/>
          <w:jc w:val="center"/>
        </w:trPr>
        <w:tc>
          <w:tcPr>
            <w:tcW w:w="0" w:type="auto"/>
            <w:vMerge/>
            <w:tcBorders>
              <w:left w:val="single" w:sz="4" w:space="0" w:color="auto"/>
              <w:right w:val="single" w:sz="4" w:space="0" w:color="auto"/>
            </w:tcBorders>
            <w:vAlign w:val="center"/>
          </w:tcPr>
          <w:p w14:paraId="77164A6B"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D31E5AE"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E4512F5" w14:textId="77777777" w:rsidR="001F37D0" w:rsidRPr="00AC4FBC" w:rsidRDefault="001F37D0" w:rsidP="00330912">
            <w:pPr>
              <w:pStyle w:val="TAC"/>
            </w:pPr>
            <w:r w:rsidRPr="00AC4FBC">
              <w:rPr>
                <w:rFonts w:eastAsia="Malgun Gothic"/>
              </w:rPr>
              <w:t>0.7</w:t>
            </w:r>
          </w:p>
        </w:tc>
      </w:tr>
      <w:tr w:rsidR="001F37D0" w:rsidRPr="00AC4FBC" w14:paraId="0900AF56" w14:textId="77777777" w:rsidTr="00330912">
        <w:trPr>
          <w:trHeight w:val="230"/>
          <w:jc w:val="center"/>
        </w:trPr>
        <w:tc>
          <w:tcPr>
            <w:tcW w:w="0" w:type="auto"/>
            <w:vMerge/>
            <w:tcBorders>
              <w:left w:val="single" w:sz="4" w:space="0" w:color="auto"/>
              <w:right w:val="single" w:sz="4" w:space="0" w:color="auto"/>
            </w:tcBorders>
            <w:vAlign w:val="center"/>
          </w:tcPr>
          <w:p w14:paraId="5D4686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59F5BA8"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7D8C4359" w14:textId="77777777" w:rsidR="001F37D0" w:rsidRPr="00AC4FBC" w:rsidRDefault="001F37D0" w:rsidP="00330912">
            <w:pPr>
              <w:pStyle w:val="TAC"/>
            </w:pPr>
            <w:r w:rsidRPr="00AC4FBC">
              <w:rPr>
                <w:rFonts w:eastAsia="Malgun Gothic"/>
              </w:rPr>
              <w:t>0.6</w:t>
            </w:r>
          </w:p>
        </w:tc>
      </w:tr>
      <w:tr w:rsidR="001F37D0" w:rsidRPr="00AC4FBC" w14:paraId="2FBA5B59" w14:textId="77777777" w:rsidTr="00330912">
        <w:trPr>
          <w:trHeight w:val="230"/>
          <w:jc w:val="center"/>
        </w:trPr>
        <w:tc>
          <w:tcPr>
            <w:tcW w:w="0" w:type="auto"/>
            <w:vMerge/>
            <w:tcBorders>
              <w:left w:val="single" w:sz="4" w:space="0" w:color="auto"/>
              <w:right w:val="single" w:sz="4" w:space="0" w:color="auto"/>
            </w:tcBorders>
            <w:vAlign w:val="center"/>
          </w:tcPr>
          <w:p w14:paraId="7A532F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4EBFAF"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1C962F" w14:textId="77777777" w:rsidR="001F37D0" w:rsidRPr="00AC4FBC" w:rsidRDefault="001F37D0" w:rsidP="00330912">
            <w:pPr>
              <w:pStyle w:val="TAC"/>
            </w:pPr>
            <w:r w:rsidRPr="00AC4FBC">
              <w:rPr>
                <w:rFonts w:eastAsia="Malgun Gothic"/>
              </w:rPr>
              <w:t>0.6</w:t>
            </w:r>
          </w:p>
        </w:tc>
      </w:tr>
      <w:tr w:rsidR="001F37D0" w:rsidRPr="00AC4FBC" w14:paraId="3A163D78" w14:textId="77777777" w:rsidTr="00330912">
        <w:trPr>
          <w:trHeight w:val="230"/>
          <w:jc w:val="center"/>
        </w:trPr>
        <w:tc>
          <w:tcPr>
            <w:tcW w:w="0" w:type="auto"/>
            <w:vMerge/>
            <w:tcBorders>
              <w:left w:val="single" w:sz="4" w:space="0" w:color="auto"/>
              <w:right w:val="single" w:sz="4" w:space="0" w:color="auto"/>
            </w:tcBorders>
            <w:vAlign w:val="center"/>
          </w:tcPr>
          <w:p w14:paraId="1B4F29B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0131A5"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DA55B2" w14:textId="77777777" w:rsidR="001F37D0" w:rsidRPr="00AC4FBC" w:rsidRDefault="001F37D0" w:rsidP="00330912">
            <w:pPr>
              <w:pStyle w:val="TAC"/>
            </w:pPr>
            <w:r w:rsidRPr="00AC4FBC">
              <w:rPr>
                <w:rFonts w:eastAsia="Malgun Gothic"/>
              </w:rPr>
              <w:t>0.8</w:t>
            </w:r>
          </w:p>
        </w:tc>
      </w:tr>
      <w:tr w:rsidR="001F37D0" w:rsidRPr="00AC4FBC" w14:paraId="526BD703"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0240FA17" w14:textId="77777777" w:rsidR="001F37D0" w:rsidRPr="00AC4FBC" w:rsidRDefault="001F37D0" w:rsidP="00330912">
            <w:pPr>
              <w:pStyle w:val="TAL"/>
            </w:pPr>
            <w:r w:rsidRPr="00AC4FBC">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11C70180"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1A91475F" w14:textId="77777777" w:rsidR="001F37D0" w:rsidRPr="00AC4FBC" w:rsidRDefault="001F37D0" w:rsidP="00330912">
            <w:pPr>
              <w:pStyle w:val="TAC"/>
              <w:rPr>
                <w:rFonts w:eastAsia="Malgun Gothic"/>
              </w:rPr>
            </w:pPr>
            <w:r w:rsidRPr="00AC4FBC">
              <w:t>0.3</w:t>
            </w:r>
          </w:p>
        </w:tc>
      </w:tr>
      <w:tr w:rsidR="001F37D0" w:rsidRPr="00AC4FBC" w14:paraId="079E6642" w14:textId="77777777" w:rsidTr="00330912">
        <w:trPr>
          <w:trHeight w:val="230"/>
          <w:jc w:val="center"/>
        </w:trPr>
        <w:tc>
          <w:tcPr>
            <w:tcW w:w="0" w:type="auto"/>
            <w:vMerge/>
            <w:tcBorders>
              <w:left w:val="single" w:sz="4" w:space="0" w:color="auto"/>
              <w:right w:val="single" w:sz="4" w:space="0" w:color="auto"/>
            </w:tcBorders>
            <w:vAlign w:val="center"/>
          </w:tcPr>
          <w:p w14:paraId="0E245D3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418D9A1"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6861B660" w14:textId="77777777" w:rsidR="001F37D0" w:rsidRPr="00AC4FBC" w:rsidRDefault="001F37D0" w:rsidP="00330912">
            <w:pPr>
              <w:pStyle w:val="TAC"/>
              <w:rPr>
                <w:rFonts w:eastAsia="Malgun Gothic"/>
              </w:rPr>
            </w:pPr>
            <w:r w:rsidRPr="00AC4FBC">
              <w:t>0.3</w:t>
            </w:r>
          </w:p>
        </w:tc>
      </w:tr>
      <w:tr w:rsidR="001F37D0" w:rsidRPr="00AC4FBC" w14:paraId="663D8DEC" w14:textId="77777777" w:rsidTr="00330912">
        <w:trPr>
          <w:trHeight w:val="230"/>
          <w:jc w:val="center"/>
        </w:trPr>
        <w:tc>
          <w:tcPr>
            <w:tcW w:w="0" w:type="auto"/>
            <w:vMerge/>
            <w:tcBorders>
              <w:left w:val="single" w:sz="4" w:space="0" w:color="auto"/>
              <w:right w:val="single" w:sz="4" w:space="0" w:color="auto"/>
            </w:tcBorders>
            <w:vAlign w:val="center"/>
          </w:tcPr>
          <w:p w14:paraId="62C59C3C"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20794B8"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7E13867" w14:textId="77777777" w:rsidR="001F37D0" w:rsidRPr="00AC4FBC" w:rsidRDefault="001F37D0" w:rsidP="00330912">
            <w:pPr>
              <w:pStyle w:val="TAC"/>
              <w:rPr>
                <w:rFonts w:eastAsia="Malgun Gothic"/>
              </w:rPr>
            </w:pPr>
            <w:r w:rsidRPr="00AC4FBC">
              <w:t>0.4</w:t>
            </w:r>
          </w:p>
        </w:tc>
      </w:tr>
      <w:tr w:rsidR="001F37D0" w:rsidRPr="00AC4FBC" w14:paraId="2FAD7662" w14:textId="77777777" w:rsidTr="00330912">
        <w:trPr>
          <w:trHeight w:val="230"/>
          <w:jc w:val="center"/>
        </w:trPr>
        <w:tc>
          <w:tcPr>
            <w:tcW w:w="0" w:type="auto"/>
            <w:vMerge/>
            <w:tcBorders>
              <w:left w:val="single" w:sz="4" w:space="0" w:color="auto"/>
              <w:right w:val="single" w:sz="4" w:space="0" w:color="auto"/>
            </w:tcBorders>
            <w:vAlign w:val="center"/>
          </w:tcPr>
          <w:p w14:paraId="627A9403"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8D2BE8"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29DA1D94" w14:textId="77777777" w:rsidR="001F37D0" w:rsidRPr="00AC4FBC" w:rsidRDefault="001F37D0" w:rsidP="00330912">
            <w:pPr>
              <w:pStyle w:val="TAC"/>
              <w:rPr>
                <w:rFonts w:eastAsia="Malgun Gothic"/>
              </w:rPr>
            </w:pPr>
            <w:r w:rsidRPr="00AC4FBC">
              <w:t>0.8</w:t>
            </w:r>
          </w:p>
        </w:tc>
      </w:tr>
      <w:tr w:rsidR="001F37D0" w:rsidRPr="00AC4FBC" w14:paraId="3B2F4718" w14:textId="77777777" w:rsidTr="00330912">
        <w:trPr>
          <w:trHeight w:val="230"/>
          <w:jc w:val="center"/>
        </w:trPr>
        <w:tc>
          <w:tcPr>
            <w:tcW w:w="0" w:type="auto"/>
            <w:vMerge/>
            <w:tcBorders>
              <w:left w:val="single" w:sz="4" w:space="0" w:color="auto"/>
              <w:right w:val="single" w:sz="4" w:space="0" w:color="auto"/>
            </w:tcBorders>
            <w:vAlign w:val="center"/>
          </w:tcPr>
          <w:p w14:paraId="2CA3493F"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F3DBFD8"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EF57FA9" w14:textId="77777777" w:rsidR="001F37D0" w:rsidRPr="00AC4FBC" w:rsidRDefault="001F37D0" w:rsidP="00330912">
            <w:pPr>
              <w:pStyle w:val="TAC"/>
              <w:rPr>
                <w:rFonts w:eastAsia="Malgun Gothic"/>
              </w:rPr>
            </w:pPr>
            <w:r w:rsidRPr="00AC4FBC">
              <w:t>0.8</w:t>
            </w:r>
          </w:p>
        </w:tc>
      </w:tr>
      <w:tr w:rsidR="001F37D0" w:rsidRPr="00AC4FBC" w14:paraId="181650AB" w14:textId="77777777" w:rsidTr="00330912">
        <w:trPr>
          <w:trHeight w:val="230"/>
          <w:jc w:val="center"/>
        </w:trPr>
        <w:tc>
          <w:tcPr>
            <w:tcW w:w="0" w:type="auto"/>
            <w:vMerge w:val="restart"/>
            <w:tcBorders>
              <w:left w:val="single" w:sz="4" w:space="0" w:color="auto"/>
              <w:right w:val="single" w:sz="4" w:space="0" w:color="auto"/>
            </w:tcBorders>
            <w:vAlign w:val="center"/>
          </w:tcPr>
          <w:p w14:paraId="1FC72F40" w14:textId="77777777" w:rsidR="001F37D0" w:rsidRPr="00AC4FBC" w:rsidRDefault="001F37D0" w:rsidP="00330912">
            <w:pPr>
              <w:pStyle w:val="TAL"/>
            </w:pPr>
            <w:r w:rsidRPr="00AC4FBC">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76C6153"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53DE7409" w14:textId="77777777" w:rsidR="001F37D0" w:rsidRPr="00AC4FBC" w:rsidRDefault="001F37D0" w:rsidP="00330912">
            <w:pPr>
              <w:pStyle w:val="TAC"/>
            </w:pPr>
            <w:r w:rsidRPr="00AC4FBC">
              <w:t>0.3</w:t>
            </w:r>
          </w:p>
        </w:tc>
      </w:tr>
      <w:tr w:rsidR="001F37D0" w:rsidRPr="00AC4FBC" w14:paraId="1F1556D3" w14:textId="77777777" w:rsidTr="00330912">
        <w:trPr>
          <w:trHeight w:val="230"/>
          <w:jc w:val="center"/>
        </w:trPr>
        <w:tc>
          <w:tcPr>
            <w:tcW w:w="0" w:type="auto"/>
            <w:vMerge/>
            <w:tcBorders>
              <w:left w:val="single" w:sz="4" w:space="0" w:color="auto"/>
              <w:right w:val="single" w:sz="4" w:space="0" w:color="auto"/>
            </w:tcBorders>
            <w:vAlign w:val="center"/>
          </w:tcPr>
          <w:p w14:paraId="2B2169F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BEB0B43"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431BDDB6" w14:textId="77777777" w:rsidR="001F37D0" w:rsidRPr="00AC4FBC" w:rsidRDefault="001F37D0" w:rsidP="00330912">
            <w:pPr>
              <w:pStyle w:val="TAC"/>
            </w:pPr>
            <w:r w:rsidRPr="00AC4FBC">
              <w:t>0.3</w:t>
            </w:r>
          </w:p>
        </w:tc>
      </w:tr>
      <w:tr w:rsidR="001F37D0" w:rsidRPr="00AC4FBC" w14:paraId="6B1DFA6B" w14:textId="77777777" w:rsidTr="00330912">
        <w:trPr>
          <w:trHeight w:val="230"/>
          <w:jc w:val="center"/>
        </w:trPr>
        <w:tc>
          <w:tcPr>
            <w:tcW w:w="0" w:type="auto"/>
            <w:vMerge/>
            <w:tcBorders>
              <w:left w:val="single" w:sz="4" w:space="0" w:color="auto"/>
              <w:right w:val="single" w:sz="4" w:space="0" w:color="auto"/>
            </w:tcBorders>
            <w:vAlign w:val="center"/>
          </w:tcPr>
          <w:p w14:paraId="10B0AFFA"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55BBCB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B62DF52" w14:textId="77777777" w:rsidR="001F37D0" w:rsidRPr="00AC4FBC" w:rsidRDefault="001F37D0" w:rsidP="00330912">
            <w:pPr>
              <w:pStyle w:val="TAC"/>
            </w:pPr>
            <w:r w:rsidRPr="00AC4FBC">
              <w:t>0.4</w:t>
            </w:r>
          </w:p>
        </w:tc>
      </w:tr>
      <w:tr w:rsidR="001F37D0" w:rsidRPr="00AC4FBC" w14:paraId="2B6F234E" w14:textId="77777777" w:rsidTr="00330912">
        <w:trPr>
          <w:trHeight w:val="230"/>
          <w:jc w:val="center"/>
        </w:trPr>
        <w:tc>
          <w:tcPr>
            <w:tcW w:w="0" w:type="auto"/>
            <w:vMerge/>
            <w:tcBorders>
              <w:left w:val="single" w:sz="4" w:space="0" w:color="auto"/>
              <w:right w:val="single" w:sz="4" w:space="0" w:color="auto"/>
            </w:tcBorders>
            <w:vAlign w:val="center"/>
          </w:tcPr>
          <w:p w14:paraId="781CCC76"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DCB2CC"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44C3ED30" w14:textId="77777777" w:rsidR="001F37D0" w:rsidRPr="00AC4FBC" w:rsidRDefault="001F37D0" w:rsidP="00330912">
            <w:pPr>
              <w:pStyle w:val="TAC"/>
            </w:pPr>
            <w:r w:rsidRPr="00AC4FBC">
              <w:t>0.8</w:t>
            </w:r>
          </w:p>
        </w:tc>
      </w:tr>
      <w:tr w:rsidR="001F37D0" w:rsidRPr="00AC4FBC" w14:paraId="4BDE8DDE"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61AA2B25" w14:textId="77777777" w:rsidR="001F37D0" w:rsidRPr="00AC4FBC" w:rsidRDefault="001F37D0" w:rsidP="00330912">
            <w:pPr>
              <w:pStyle w:val="TAL"/>
            </w:pPr>
            <w:r w:rsidRPr="00AC4FBC">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5846130A" w14:textId="77777777" w:rsidR="001F37D0" w:rsidRPr="00AC4FBC" w:rsidRDefault="001F37D0" w:rsidP="00330912">
            <w:pPr>
              <w:pStyle w:val="TAC"/>
            </w:pPr>
            <w:r w:rsidRPr="00AC4FBC">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355565B" w14:textId="77777777" w:rsidR="001F37D0" w:rsidRPr="00AC4FBC" w:rsidRDefault="001F37D0" w:rsidP="00330912">
            <w:pPr>
              <w:pStyle w:val="TAC"/>
              <w:rPr>
                <w:szCs w:val="18"/>
              </w:rPr>
            </w:pPr>
            <w:r w:rsidRPr="00AC4FBC">
              <w:rPr>
                <w:rFonts w:eastAsia="Malgun Gothic"/>
              </w:rPr>
              <w:t>0.6</w:t>
            </w:r>
          </w:p>
        </w:tc>
      </w:tr>
      <w:tr w:rsidR="001F37D0" w:rsidRPr="00AC4FBC" w14:paraId="7E83D1B4" w14:textId="77777777" w:rsidTr="00330912">
        <w:trPr>
          <w:trHeight w:val="230"/>
          <w:jc w:val="center"/>
        </w:trPr>
        <w:tc>
          <w:tcPr>
            <w:tcW w:w="0" w:type="auto"/>
            <w:vMerge/>
            <w:tcBorders>
              <w:left w:val="single" w:sz="4" w:space="0" w:color="auto"/>
              <w:right w:val="single" w:sz="4" w:space="0" w:color="auto"/>
            </w:tcBorders>
            <w:vAlign w:val="center"/>
          </w:tcPr>
          <w:p w14:paraId="33F548F4"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C812B"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8F4483A" w14:textId="77777777" w:rsidR="001F37D0" w:rsidRPr="00AC4FBC" w:rsidRDefault="001F37D0" w:rsidP="00330912">
            <w:pPr>
              <w:pStyle w:val="TAC"/>
              <w:rPr>
                <w:szCs w:val="18"/>
              </w:rPr>
            </w:pPr>
            <w:r w:rsidRPr="00AC4FBC">
              <w:rPr>
                <w:rFonts w:eastAsia="Malgun Gothic"/>
              </w:rPr>
              <w:t>0.6</w:t>
            </w:r>
          </w:p>
        </w:tc>
      </w:tr>
      <w:tr w:rsidR="001F37D0" w:rsidRPr="00AC4FBC" w14:paraId="22F54C78" w14:textId="77777777" w:rsidTr="00330912">
        <w:trPr>
          <w:trHeight w:val="230"/>
          <w:jc w:val="center"/>
        </w:trPr>
        <w:tc>
          <w:tcPr>
            <w:tcW w:w="0" w:type="auto"/>
            <w:vMerge/>
            <w:tcBorders>
              <w:left w:val="single" w:sz="4" w:space="0" w:color="auto"/>
              <w:right w:val="single" w:sz="4" w:space="0" w:color="auto"/>
            </w:tcBorders>
            <w:vAlign w:val="center"/>
          </w:tcPr>
          <w:p w14:paraId="2210D12A"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50BF3"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6018655B" w14:textId="77777777" w:rsidR="001F37D0" w:rsidRPr="00AC4FBC" w:rsidRDefault="001F37D0" w:rsidP="00330912">
            <w:pPr>
              <w:pStyle w:val="TAC"/>
              <w:rPr>
                <w:szCs w:val="18"/>
              </w:rPr>
            </w:pPr>
            <w:r w:rsidRPr="00AC4FBC">
              <w:rPr>
                <w:rFonts w:eastAsia="Malgun Gothic"/>
              </w:rPr>
              <w:t>0.6</w:t>
            </w:r>
          </w:p>
        </w:tc>
      </w:tr>
      <w:tr w:rsidR="001F37D0" w:rsidRPr="00AC4FBC" w14:paraId="200D9006" w14:textId="77777777" w:rsidTr="00330912">
        <w:trPr>
          <w:trHeight w:val="230"/>
          <w:jc w:val="center"/>
        </w:trPr>
        <w:tc>
          <w:tcPr>
            <w:tcW w:w="0" w:type="auto"/>
            <w:vMerge/>
            <w:tcBorders>
              <w:left w:val="single" w:sz="4" w:space="0" w:color="auto"/>
              <w:right w:val="single" w:sz="4" w:space="0" w:color="auto"/>
            </w:tcBorders>
            <w:vAlign w:val="center"/>
          </w:tcPr>
          <w:p w14:paraId="37836D7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B27DA"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04A3D2" w14:textId="77777777" w:rsidR="001F37D0" w:rsidRPr="00AC4FBC" w:rsidRDefault="001F37D0" w:rsidP="00330912">
            <w:pPr>
              <w:pStyle w:val="TAC"/>
              <w:rPr>
                <w:szCs w:val="18"/>
              </w:rPr>
            </w:pPr>
            <w:r w:rsidRPr="00AC4FBC">
              <w:rPr>
                <w:rFonts w:eastAsia="Malgun Gothic"/>
              </w:rPr>
              <w:t>0.6</w:t>
            </w:r>
          </w:p>
        </w:tc>
      </w:tr>
      <w:tr w:rsidR="001F37D0" w:rsidRPr="00AC4FBC" w14:paraId="6F473FC9" w14:textId="77777777" w:rsidTr="00330912">
        <w:trPr>
          <w:trHeight w:val="230"/>
          <w:jc w:val="center"/>
        </w:trPr>
        <w:tc>
          <w:tcPr>
            <w:tcW w:w="0" w:type="auto"/>
            <w:vMerge/>
            <w:tcBorders>
              <w:left w:val="single" w:sz="4" w:space="0" w:color="auto"/>
              <w:right w:val="single" w:sz="4" w:space="0" w:color="auto"/>
            </w:tcBorders>
            <w:vAlign w:val="center"/>
          </w:tcPr>
          <w:p w14:paraId="435AFCD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A28299"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78EDCA" w14:textId="77777777" w:rsidR="001F37D0" w:rsidRPr="00AC4FBC" w:rsidRDefault="001F37D0" w:rsidP="00330912">
            <w:pPr>
              <w:pStyle w:val="TAC"/>
              <w:rPr>
                <w:szCs w:val="18"/>
              </w:rPr>
            </w:pPr>
            <w:r w:rsidRPr="00AC4FBC">
              <w:rPr>
                <w:rFonts w:eastAsia="Malgun Gothic"/>
              </w:rPr>
              <w:t>0.8</w:t>
            </w:r>
          </w:p>
        </w:tc>
      </w:tr>
    </w:tbl>
    <w:p w14:paraId="1B670752" w14:textId="77777777" w:rsidR="001F37D0" w:rsidRPr="00AC4FBC" w:rsidRDefault="001F37D0" w:rsidP="001F37D0"/>
    <w:p w14:paraId="39A2C514" w14:textId="1E58636B" w:rsidR="001F37D0" w:rsidRDefault="001F37D0" w:rsidP="001F37D0"/>
    <w:p w14:paraId="3FEACA33" w14:textId="77777777" w:rsidR="001F37D0" w:rsidRPr="001F37D0" w:rsidRDefault="001F37D0" w:rsidP="001F37D0"/>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B9D24" w14:textId="77777777" w:rsidR="000D503C" w:rsidRDefault="000D503C">
      <w:r>
        <w:separator/>
      </w:r>
    </w:p>
  </w:endnote>
  <w:endnote w:type="continuationSeparator" w:id="0">
    <w:p w14:paraId="2D446941" w14:textId="77777777" w:rsidR="000D503C" w:rsidRDefault="000D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46424" w14:textId="77777777" w:rsidR="000D503C" w:rsidRDefault="000D503C">
      <w:r>
        <w:separator/>
      </w:r>
    </w:p>
  </w:footnote>
  <w:footnote w:type="continuationSeparator" w:id="0">
    <w:p w14:paraId="6AB64C0F" w14:textId="77777777" w:rsidR="000D503C" w:rsidRDefault="000D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912" w:rsidRDefault="00330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912" w:rsidRDefault="003309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912" w:rsidRDefault="0033091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912" w:rsidRDefault="003309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3"/>
  </w:num>
  <w:num w:numId="5">
    <w:abstractNumId w:val="16"/>
  </w:num>
  <w:num w:numId="6">
    <w:abstractNumId w:val="36"/>
  </w:num>
  <w:num w:numId="7">
    <w:abstractNumId w:val="40"/>
  </w:num>
  <w:num w:numId="8">
    <w:abstractNumId w:val="42"/>
  </w:num>
  <w:num w:numId="9">
    <w:abstractNumId w:val="12"/>
  </w:num>
  <w:num w:numId="10">
    <w:abstractNumId w:val="7"/>
  </w:num>
  <w:num w:numId="11">
    <w:abstractNumId w:val="18"/>
  </w:num>
  <w:num w:numId="12">
    <w:abstractNumId w:val="20"/>
  </w:num>
  <w:num w:numId="13">
    <w:abstractNumId w:val="13"/>
  </w:num>
  <w:num w:numId="14">
    <w:abstractNumId w:val="33"/>
  </w:num>
  <w:num w:numId="15">
    <w:abstractNumId w:val="0"/>
  </w:num>
  <w:num w:numId="16">
    <w:abstractNumId w:val="2"/>
  </w:num>
  <w:num w:numId="17">
    <w:abstractNumId w:val="32"/>
  </w:num>
  <w:num w:numId="18">
    <w:abstractNumId w:val="26"/>
  </w:num>
  <w:num w:numId="19">
    <w:abstractNumId w:val="31"/>
  </w:num>
  <w:num w:numId="20">
    <w:abstractNumId w:val="37"/>
  </w:num>
  <w:num w:numId="21">
    <w:abstractNumId w:val="9"/>
  </w:num>
  <w:num w:numId="22">
    <w:abstractNumId w:val="30"/>
  </w:num>
  <w:num w:numId="23">
    <w:abstractNumId w:val="29"/>
  </w:num>
  <w:num w:numId="24">
    <w:abstractNumId w:val="38"/>
  </w:num>
  <w:num w:numId="25">
    <w:abstractNumId w:val="43"/>
  </w:num>
  <w:num w:numId="26">
    <w:abstractNumId w:val="35"/>
  </w:num>
  <w:num w:numId="27">
    <w:abstractNumId w:val="19"/>
  </w:num>
  <w:num w:numId="28">
    <w:abstractNumId w:val="11"/>
  </w:num>
  <w:num w:numId="29">
    <w:abstractNumId w:val="28"/>
  </w:num>
  <w:num w:numId="30">
    <w:abstractNumId w:val="1"/>
  </w:num>
  <w:num w:numId="31">
    <w:abstractNumId w:val="4"/>
  </w:num>
  <w:num w:numId="32">
    <w:abstractNumId w:val="21"/>
  </w:num>
  <w:num w:numId="33">
    <w:abstractNumId w:val="25"/>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14"/>
  </w:num>
  <w:num w:numId="39">
    <w:abstractNumId w:val="15"/>
  </w:num>
  <w:num w:numId="40">
    <w:abstractNumId w:val="17"/>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5"/>
  </w:num>
  <w:num w:numId="44">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49EB"/>
    <w:rsid w:val="000C6598"/>
    <w:rsid w:val="000C79D3"/>
    <w:rsid w:val="000D13C0"/>
    <w:rsid w:val="000D44B3"/>
    <w:rsid w:val="000D503C"/>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1F37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0912"/>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21A2"/>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C5C90"/>
    <w:rsid w:val="006E21FB"/>
    <w:rsid w:val="006F3442"/>
    <w:rsid w:val="00712FF8"/>
    <w:rsid w:val="00716456"/>
    <w:rsid w:val="00717FCD"/>
    <w:rsid w:val="0073068C"/>
    <w:rsid w:val="00733E2E"/>
    <w:rsid w:val="00733FF6"/>
    <w:rsid w:val="00741E1C"/>
    <w:rsid w:val="007465B2"/>
    <w:rsid w:val="00746EE4"/>
    <w:rsid w:val="007478F9"/>
    <w:rsid w:val="00765F9C"/>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0789"/>
    <w:rsid w:val="00941E30"/>
    <w:rsid w:val="00970633"/>
    <w:rsid w:val="009747E7"/>
    <w:rsid w:val="00976889"/>
    <w:rsid w:val="009777D9"/>
    <w:rsid w:val="00985FD7"/>
    <w:rsid w:val="009903D2"/>
    <w:rsid w:val="00991B88"/>
    <w:rsid w:val="009A5753"/>
    <w:rsid w:val="009A579D"/>
    <w:rsid w:val="009A7C7F"/>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07F7"/>
    <w:rsid w:val="00B824A4"/>
    <w:rsid w:val="00B847A4"/>
    <w:rsid w:val="00B84A55"/>
    <w:rsid w:val="00B91C7A"/>
    <w:rsid w:val="00B93C82"/>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C7015"/>
    <w:rsid w:val="00EE0C51"/>
    <w:rsid w:val="00EE1FC8"/>
    <w:rsid w:val="00EE7D7C"/>
    <w:rsid w:val="00EF0BA1"/>
    <w:rsid w:val="00F12BCC"/>
    <w:rsid w:val="00F20AF2"/>
    <w:rsid w:val="00F25D98"/>
    <w:rsid w:val="00F300FB"/>
    <w:rsid w:val="00F332D8"/>
    <w:rsid w:val="00F433C3"/>
    <w:rsid w:val="00F44AD5"/>
    <w:rsid w:val="00F45471"/>
    <w:rsid w:val="00F55692"/>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uiPriority w:val="99"/>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uiPriority w:val="99"/>
    <w:semiHidden/>
    <w:unhideWhenUsed/>
    <w:rsid w:val="00EE0C51"/>
  </w:style>
  <w:style w:type="numbering" w:customStyle="1" w:styleId="NoList3">
    <w:name w:val="No List3"/>
    <w:next w:val="a5"/>
    <w:uiPriority w:val="99"/>
    <w:semiHidden/>
    <w:unhideWhenUsed/>
    <w:rsid w:val="00EE0C51"/>
  </w:style>
  <w:style w:type="numbering" w:customStyle="1" w:styleId="NoList11">
    <w:name w:val="No List11"/>
    <w:next w:val="a5"/>
    <w:uiPriority w:val="99"/>
    <w:semiHidden/>
    <w:unhideWhenUsed/>
    <w:rsid w:val="00EE0C51"/>
  </w:style>
  <w:style w:type="numbering" w:customStyle="1" w:styleId="NoList4">
    <w:name w:val="No List4"/>
    <w:next w:val="a5"/>
    <w:uiPriority w:val="99"/>
    <w:semiHidden/>
    <w:unhideWhenUsed/>
    <w:rsid w:val="00EE0C51"/>
  </w:style>
  <w:style w:type="numbering" w:customStyle="1" w:styleId="NoList5">
    <w:name w:val="No List5"/>
    <w:next w:val="a5"/>
    <w:uiPriority w:val="99"/>
    <w:semiHidden/>
    <w:unhideWhenUsed/>
    <w:rsid w:val="00EE0C51"/>
  </w:style>
  <w:style w:type="numbering" w:customStyle="1" w:styleId="NoList111">
    <w:name w:val="No List111"/>
    <w:next w:val="a5"/>
    <w:uiPriority w:val="99"/>
    <w:semiHidden/>
    <w:unhideWhenUsed/>
    <w:rsid w:val="00EE0C51"/>
  </w:style>
  <w:style w:type="numbering" w:customStyle="1" w:styleId="NoList21">
    <w:name w:val="No List21"/>
    <w:next w:val="a5"/>
    <w:uiPriority w:val="99"/>
    <w:semiHidden/>
    <w:unhideWhenUsed/>
    <w:rsid w:val="00EE0C51"/>
  </w:style>
  <w:style w:type="numbering" w:customStyle="1" w:styleId="NoList31">
    <w:name w:val="No List31"/>
    <w:next w:val="a5"/>
    <w:uiPriority w:val="99"/>
    <w:semiHidden/>
    <w:unhideWhenUsed/>
    <w:rsid w:val="00EE0C51"/>
  </w:style>
  <w:style w:type="numbering" w:customStyle="1" w:styleId="NoList41">
    <w:name w:val="No List41"/>
    <w:next w:val="a5"/>
    <w:uiPriority w:val="99"/>
    <w:semiHidden/>
    <w:unhideWhenUsed/>
    <w:rsid w:val="00EE0C51"/>
  </w:style>
  <w:style w:type="numbering" w:customStyle="1" w:styleId="NoList6">
    <w:name w:val="No List6"/>
    <w:next w:val="a5"/>
    <w:uiPriority w:val="99"/>
    <w:semiHidden/>
    <w:unhideWhenUsed/>
    <w:rsid w:val="00EE0C51"/>
  </w:style>
  <w:style w:type="numbering" w:customStyle="1" w:styleId="NoList7">
    <w:name w:val="No List7"/>
    <w:next w:val="a5"/>
    <w:uiPriority w:val="99"/>
    <w:semiHidden/>
    <w:unhideWhenUsed/>
    <w:rsid w:val="00EE0C51"/>
  </w:style>
  <w:style w:type="numbering" w:customStyle="1" w:styleId="NoList12">
    <w:name w:val="No List12"/>
    <w:next w:val="a5"/>
    <w:uiPriority w:val="99"/>
    <w:semiHidden/>
    <w:unhideWhenUsed/>
    <w:rsid w:val="00EE0C51"/>
  </w:style>
  <w:style w:type="numbering" w:customStyle="1" w:styleId="NoList22">
    <w:name w:val="No List22"/>
    <w:next w:val="a5"/>
    <w:uiPriority w:val="99"/>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uiPriority w:val="99"/>
    <w:semiHidden/>
    <w:rsid w:val="00EE0C51"/>
  </w:style>
  <w:style w:type="numbering" w:customStyle="1" w:styleId="NoList9">
    <w:name w:val="No List9"/>
    <w:next w:val="a5"/>
    <w:uiPriority w:val="99"/>
    <w:semiHidden/>
    <w:rsid w:val="00EE0C51"/>
  </w:style>
  <w:style w:type="numbering" w:customStyle="1" w:styleId="NoList13">
    <w:name w:val="No List13"/>
    <w:next w:val="a5"/>
    <w:uiPriority w:val="99"/>
    <w:semiHidden/>
    <w:rsid w:val="00EE0C51"/>
  </w:style>
  <w:style w:type="numbering" w:customStyle="1" w:styleId="NoList23">
    <w:name w:val="No List23"/>
    <w:next w:val="a5"/>
    <w:uiPriority w:val="99"/>
    <w:semiHidden/>
    <w:rsid w:val="00EE0C51"/>
  </w:style>
  <w:style w:type="numbering" w:customStyle="1" w:styleId="NoList10">
    <w:name w:val="No List10"/>
    <w:next w:val="a5"/>
    <w:uiPriority w:val="99"/>
    <w:semiHidden/>
    <w:rsid w:val="00EE0C51"/>
  </w:style>
  <w:style w:type="numbering" w:customStyle="1" w:styleId="NoList14">
    <w:name w:val="No List14"/>
    <w:next w:val="a5"/>
    <w:uiPriority w:val="99"/>
    <w:semiHidden/>
    <w:rsid w:val="00EE0C51"/>
  </w:style>
  <w:style w:type="numbering" w:customStyle="1" w:styleId="NoList24">
    <w:name w:val="No List24"/>
    <w:next w:val="a5"/>
    <w:uiPriority w:val="99"/>
    <w:semiHidden/>
    <w:rsid w:val="00EE0C51"/>
  </w:style>
  <w:style w:type="numbering" w:customStyle="1" w:styleId="NoList51">
    <w:name w:val="No List51"/>
    <w:next w:val="a5"/>
    <w:uiPriority w:val="99"/>
    <w:semiHidden/>
    <w:rsid w:val="00EE0C51"/>
  </w:style>
  <w:style w:type="numbering" w:customStyle="1" w:styleId="NoList15">
    <w:name w:val="No List15"/>
    <w:next w:val="a5"/>
    <w:uiPriority w:val="99"/>
    <w:semiHidden/>
    <w:rsid w:val="00EE0C51"/>
  </w:style>
  <w:style w:type="numbering" w:customStyle="1" w:styleId="NoList16">
    <w:name w:val="No List16"/>
    <w:next w:val="a5"/>
    <w:uiPriority w:val="99"/>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uiPriority w:val="99"/>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uiPriority w:val="99"/>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uiPriority w:val="99"/>
    <w:semiHidden/>
    <w:rsid w:val="00EE0C51"/>
  </w:style>
  <w:style w:type="numbering" w:customStyle="1" w:styleId="NoList61">
    <w:name w:val="No List61"/>
    <w:next w:val="a5"/>
    <w:uiPriority w:val="99"/>
    <w:semiHidden/>
    <w:rsid w:val="00EE0C51"/>
  </w:style>
  <w:style w:type="numbering" w:customStyle="1" w:styleId="NoList71">
    <w:name w:val="No List71"/>
    <w:next w:val="a5"/>
    <w:uiPriority w:val="99"/>
    <w:semiHidden/>
    <w:rsid w:val="00EE0C51"/>
  </w:style>
  <w:style w:type="numbering" w:customStyle="1" w:styleId="NoList211">
    <w:name w:val="No List211"/>
    <w:next w:val="a5"/>
    <w:uiPriority w:val="99"/>
    <w:semiHidden/>
    <w:rsid w:val="00EE0C51"/>
  </w:style>
  <w:style w:type="numbering" w:customStyle="1" w:styleId="NoList81">
    <w:name w:val="No List81"/>
    <w:next w:val="a5"/>
    <w:uiPriority w:val="99"/>
    <w:semiHidden/>
    <w:rsid w:val="00EE0C51"/>
  </w:style>
  <w:style w:type="numbering" w:customStyle="1" w:styleId="NoList221">
    <w:name w:val="No List221"/>
    <w:next w:val="a5"/>
    <w:uiPriority w:val="99"/>
    <w:semiHidden/>
    <w:rsid w:val="00EE0C51"/>
  </w:style>
  <w:style w:type="numbering" w:customStyle="1" w:styleId="NoList91">
    <w:name w:val="No List91"/>
    <w:next w:val="a5"/>
    <w:uiPriority w:val="99"/>
    <w:semiHidden/>
    <w:rsid w:val="00EE0C51"/>
  </w:style>
  <w:style w:type="numbering" w:customStyle="1" w:styleId="NoList131">
    <w:name w:val="No List131"/>
    <w:next w:val="a5"/>
    <w:uiPriority w:val="99"/>
    <w:semiHidden/>
    <w:rsid w:val="00EE0C51"/>
  </w:style>
  <w:style w:type="numbering" w:customStyle="1" w:styleId="NoList231">
    <w:name w:val="No List231"/>
    <w:next w:val="a5"/>
    <w:uiPriority w:val="99"/>
    <w:semiHidden/>
    <w:rsid w:val="00EE0C51"/>
  </w:style>
  <w:style w:type="numbering" w:customStyle="1" w:styleId="NoList101">
    <w:name w:val="No List101"/>
    <w:next w:val="a5"/>
    <w:uiPriority w:val="99"/>
    <w:semiHidden/>
    <w:rsid w:val="00EE0C51"/>
  </w:style>
  <w:style w:type="numbering" w:customStyle="1" w:styleId="NoList141">
    <w:name w:val="No List141"/>
    <w:next w:val="a5"/>
    <w:uiPriority w:val="99"/>
    <w:semiHidden/>
    <w:rsid w:val="00EE0C51"/>
  </w:style>
  <w:style w:type="numbering" w:customStyle="1" w:styleId="NoList241">
    <w:name w:val="No List241"/>
    <w:next w:val="a5"/>
    <w:uiPriority w:val="99"/>
    <w:semiHidden/>
    <w:rsid w:val="00EE0C51"/>
  </w:style>
  <w:style w:type="numbering" w:customStyle="1" w:styleId="NoList311">
    <w:name w:val="No List311"/>
    <w:next w:val="a5"/>
    <w:uiPriority w:val="99"/>
    <w:semiHidden/>
    <w:rsid w:val="00EE0C51"/>
  </w:style>
  <w:style w:type="numbering" w:customStyle="1" w:styleId="NoList411">
    <w:name w:val="No List411"/>
    <w:next w:val="a5"/>
    <w:uiPriority w:val="99"/>
    <w:semiHidden/>
    <w:rsid w:val="00EE0C51"/>
  </w:style>
  <w:style w:type="numbering" w:customStyle="1" w:styleId="NoList511">
    <w:name w:val="No List511"/>
    <w:next w:val="a5"/>
    <w:uiPriority w:val="99"/>
    <w:semiHidden/>
    <w:rsid w:val="00EE0C51"/>
  </w:style>
  <w:style w:type="numbering" w:customStyle="1" w:styleId="NoList151">
    <w:name w:val="No List151"/>
    <w:next w:val="a5"/>
    <w:uiPriority w:val="99"/>
    <w:semiHidden/>
    <w:rsid w:val="00EE0C51"/>
  </w:style>
  <w:style w:type="numbering" w:customStyle="1" w:styleId="NoList161">
    <w:name w:val="No List161"/>
    <w:next w:val="a5"/>
    <w:uiPriority w:val="99"/>
    <w:semiHidden/>
    <w:rsid w:val="00EE0C51"/>
  </w:style>
  <w:style w:type="numbering" w:customStyle="1" w:styleId="NoList1111">
    <w:name w:val="No List1111"/>
    <w:next w:val="a5"/>
    <w:uiPriority w:val="99"/>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uiPriority w:val="99"/>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uiPriority w:val="99"/>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uiPriority w:val="99"/>
    <w:semiHidden/>
    <w:rsid w:val="00EE0C51"/>
  </w:style>
  <w:style w:type="numbering" w:customStyle="1" w:styleId="NoList62">
    <w:name w:val="No List62"/>
    <w:next w:val="a5"/>
    <w:uiPriority w:val="99"/>
    <w:semiHidden/>
    <w:rsid w:val="00EE0C51"/>
  </w:style>
  <w:style w:type="numbering" w:customStyle="1" w:styleId="NoList72">
    <w:name w:val="No List72"/>
    <w:next w:val="a5"/>
    <w:uiPriority w:val="99"/>
    <w:semiHidden/>
    <w:rsid w:val="00EE0C51"/>
  </w:style>
  <w:style w:type="numbering" w:customStyle="1" w:styleId="NoList212">
    <w:name w:val="No List212"/>
    <w:next w:val="a5"/>
    <w:uiPriority w:val="99"/>
    <w:semiHidden/>
    <w:rsid w:val="00EE0C51"/>
  </w:style>
  <w:style w:type="numbering" w:customStyle="1" w:styleId="NoList82">
    <w:name w:val="No List82"/>
    <w:next w:val="a5"/>
    <w:uiPriority w:val="99"/>
    <w:semiHidden/>
    <w:rsid w:val="00EE0C51"/>
  </w:style>
  <w:style w:type="numbering" w:customStyle="1" w:styleId="NoList222">
    <w:name w:val="No List222"/>
    <w:next w:val="a5"/>
    <w:uiPriority w:val="99"/>
    <w:semiHidden/>
    <w:rsid w:val="00EE0C51"/>
  </w:style>
  <w:style w:type="numbering" w:customStyle="1" w:styleId="NoList92">
    <w:name w:val="No List92"/>
    <w:next w:val="a5"/>
    <w:uiPriority w:val="99"/>
    <w:semiHidden/>
    <w:rsid w:val="00EE0C51"/>
  </w:style>
  <w:style w:type="numbering" w:customStyle="1" w:styleId="NoList132">
    <w:name w:val="No List132"/>
    <w:next w:val="a5"/>
    <w:uiPriority w:val="99"/>
    <w:semiHidden/>
    <w:rsid w:val="00EE0C51"/>
  </w:style>
  <w:style w:type="numbering" w:customStyle="1" w:styleId="NoList232">
    <w:name w:val="No List232"/>
    <w:next w:val="a5"/>
    <w:uiPriority w:val="99"/>
    <w:semiHidden/>
    <w:rsid w:val="00EE0C51"/>
  </w:style>
  <w:style w:type="numbering" w:customStyle="1" w:styleId="NoList102">
    <w:name w:val="No List102"/>
    <w:next w:val="a5"/>
    <w:uiPriority w:val="99"/>
    <w:semiHidden/>
    <w:rsid w:val="00EE0C51"/>
  </w:style>
  <w:style w:type="numbering" w:customStyle="1" w:styleId="NoList142">
    <w:name w:val="No List142"/>
    <w:next w:val="a5"/>
    <w:uiPriority w:val="99"/>
    <w:semiHidden/>
    <w:rsid w:val="00EE0C51"/>
  </w:style>
  <w:style w:type="numbering" w:customStyle="1" w:styleId="NoList242">
    <w:name w:val="No List242"/>
    <w:next w:val="a5"/>
    <w:uiPriority w:val="99"/>
    <w:semiHidden/>
    <w:rsid w:val="00EE0C51"/>
  </w:style>
  <w:style w:type="numbering" w:customStyle="1" w:styleId="NoList312">
    <w:name w:val="No List312"/>
    <w:next w:val="a5"/>
    <w:uiPriority w:val="99"/>
    <w:semiHidden/>
    <w:rsid w:val="00EE0C51"/>
  </w:style>
  <w:style w:type="numbering" w:customStyle="1" w:styleId="NoList412">
    <w:name w:val="No List412"/>
    <w:next w:val="a5"/>
    <w:uiPriority w:val="99"/>
    <w:semiHidden/>
    <w:rsid w:val="00EE0C51"/>
  </w:style>
  <w:style w:type="numbering" w:customStyle="1" w:styleId="NoList512">
    <w:name w:val="No List512"/>
    <w:next w:val="a5"/>
    <w:uiPriority w:val="99"/>
    <w:semiHidden/>
    <w:rsid w:val="00EE0C51"/>
  </w:style>
  <w:style w:type="numbering" w:customStyle="1" w:styleId="NoList152">
    <w:name w:val="No List152"/>
    <w:next w:val="a5"/>
    <w:uiPriority w:val="99"/>
    <w:semiHidden/>
    <w:rsid w:val="00EE0C51"/>
  </w:style>
  <w:style w:type="numbering" w:customStyle="1" w:styleId="NoList162">
    <w:name w:val="No List162"/>
    <w:next w:val="a5"/>
    <w:uiPriority w:val="99"/>
    <w:semiHidden/>
    <w:rsid w:val="00EE0C51"/>
  </w:style>
  <w:style w:type="numbering" w:customStyle="1" w:styleId="NoList1112">
    <w:name w:val="No List1112"/>
    <w:next w:val="a5"/>
    <w:uiPriority w:val="99"/>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uiPriority w:val="99"/>
    <w:semiHidden/>
    <w:rsid w:val="00EE0C51"/>
  </w:style>
  <w:style w:type="numbering" w:customStyle="1" w:styleId="NoList63">
    <w:name w:val="No List63"/>
    <w:next w:val="a5"/>
    <w:uiPriority w:val="99"/>
    <w:semiHidden/>
    <w:rsid w:val="00EE0C51"/>
  </w:style>
  <w:style w:type="numbering" w:customStyle="1" w:styleId="NoList73">
    <w:name w:val="No List73"/>
    <w:next w:val="a5"/>
    <w:uiPriority w:val="99"/>
    <w:semiHidden/>
    <w:rsid w:val="00EE0C51"/>
  </w:style>
  <w:style w:type="numbering" w:customStyle="1" w:styleId="NoList213">
    <w:name w:val="No List213"/>
    <w:next w:val="a5"/>
    <w:uiPriority w:val="99"/>
    <w:semiHidden/>
    <w:rsid w:val="00EE0C51"/>
  </w:style>
  <w:style w:type="numbering" w:customStyle="1" w:styleId="NoList83">
    <w:name w:val="No List83"/>
    <w:next w:val="a5"/>
    <w:uiPriority w:val="99"/>
    <w:semiHidden/>
    <w:rsid w:val="00EE0C51"/>
  </w:style>
  <w:style w:type="numbering" w:customStyle="1" w:styleId="NoList223">
    <w:name w:val="No List223"/>
    <w:next w:val="a5"/>
    <w:uiPriority w:val="99"/>
    <w:semiHidden/>
    <w:rsid w:val="00EE0C51"/>
  </w:style>
  <w:style w:type="numbering" w:customStyle="1" w:styleId="NoList93">
    <w:name w:val="No List93"/>
    <w:next w:val="a5"/>
    <w:uiPriority w:val="99"/>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uiPriority w:val="99"/>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uiPriority w:val="99"/>
    <w:semiHidden/>
    <w:rsid w:val="00EE0C51"/>
  </w:style>
  <w:style w:type="numbering" w:customStyle="1" w:styleId="NoList413">
    <w:name w:val="No List413"/>
    <w:next w:val="a5"/>
    <w:uiPriority w:val="99"/>
    <w:semiHidden/>
    <w:rsid w:val="00EE0C51"/>
  </w:style>
  <w:style w:type="numbering" w:customStyle="1" w:styleId="NoList513">
    <w:name w:val="No List513"/>
    <w:next w:val="a5"/>
    <w:uiPriority w:val="99"/>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uiPriority w:val="99"/>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uiPriority w:val="99"/>
    <w:semiHidden/>
    <w:rsid w:val="00EE0C51"/>
  </w:style>
  <w:style w:type="numbering" w:customStyle="1" w:styleId="NoList711">
    <w:name w:val="No List711"/>
    <w:next w:val="a5"/>
    <w:uiPriority w:val="99"/>
    <w:semiHidden/>
    <w:rsid w:val="00EE0C51"/>
  </w:style>
  <w:style w:type="numbering" w:customStyle="1" w:styleId="NoList2111">
    <w:name w:val="No List2111"/>
    <w:next w:val="a5"/>
    <w:uiPriority w:val="99"/>
    <w:semiHidden/>
    <w:rsid w:val="00EE0C51"/>
  </w:style>
  <w:style w:type="numbering" w:customStyle="1" w:styleId="NoList811">
    <w:name w:val="No List811"/>
    <w:next w:val="a5"/>
    <w:uiPriority w:val="99"/>
    <w:semiHidden/>
    <w:rsid w:val="00EE0C51"/>
  </w:style>
  <w:style w:type="numbering" w:customStyle="1" w:styleId="NoList2211">
    <w:name w:val="No List2211"/>
    <w:next w:val="a5"/>
    <w:uiPriority w:val="99"/>
    <w:semiHidden/>
    <w:rsid w:val="00EE0C51"/>
  </w:style>
  <w:style w:type="numbering" w:customStyle="1" w:styleId="NoList911">
    <w:name w:val="No List911"/>
    <w:next w:val="a5"/>
    <w:uiPriority w:val="99"/>
    <w:semiHidden/>
    <w:rsid w:val="00EE0C51"/>
  </w:style>
  <w:style w:type="numbering" w:customStyle="1" w:styleId="NoList1311">
    <w:name w:val="No List1311"/>
    <w:next w:val="a5"/>
    <w:uiPriority w:val="99"/>
    <w:semiHidden/>
    <w:rsid w:val="00EE0C51"/>
  </w:style>
  <w:style w:type="numbering" w:customStyle="1" w:styleId="NoList2311">
    <w:name w:val="No List2311"/>
    <w:next w:val="a5"/>
    <w:uiPriority w:val="99"/>
    <w:semiHidden/>
    <w:rsid w:val="00EE0C51"/>
  </w:style>
  <w:style w:type="numbering" w:customStyle="1" w:styleId="NoList1011">
    <w:name w:val="No List1011"/>
    <w:next w:val="a5"/>
    <w:uiPriority w:val="99"/>
    <w:semiHidden/>
    <w:rsid w:val="00EE0C51"/>
  </w:style>
  <w:style w:type="numbering" w:customStyle="1" w:styleId="NoList1411">
    <w:name w:val="No List1411"/>
    <w:next w:val="a5"/>
    <w:uiPriority w:val="99"/>
    <w:semiHidden/>
    <w:rsid w:val="00EE0C51"/>
  </w:style>
  <w:style w:type="numbering" w:customStyle="1" w:styleId="NoList2411">
    <w:name w:val="No List2411"/>
    <w:next w:val="a5"/>
    <w:uiPriority w:val="99"/>
    <w:semiHidden/>
    <w:rsid w:val="00EE0C51"/>
  </w:style>
  <w:style w:type="numbering" w:customStyle="1" w:styleId="NoList3111">
    <w:name w:val="No List3111"/>
    <w:next w:val="a5"/>
    <w:uiPriority w:val="99"/>
    <w:semiHidden/>
    <w:rsid w:val="00EE0C51"/>
  </w:style>
  <w:style w:type="numbering" w:customStyle="1" w:styleId="NoList4111">
    <w:name w:val="No List4111"/>
    <w:next w:val="a5"/>
    <w:uiPriority w:val="99"/>
    <w:semiHidden/>
    <w:rsid w:val="00EE0C51"/>
  </w:style>
  <w:style w:type="numbering" w:customStyle="1" w:styleId="NoList5111">
    <w:name w:val="No List5111"/>
    <w:next w:val="a5"/>
    <w:uiPriority w:val="99"/>
    <w:semiHidden/>
    <w:rsid w:val="00EE0C51"/>
  </w:style>
  <w:style w:type="numbering" w:customStyle="1" w:styleId="NoList1511">
    <w:name w:val="No List1511"/>
    <w:next w:val="a5"/>
    <w:uiPriority w:val="99"/>
    <w:semiHidden/>
    <w:rsid w:val="00EE0C51"/>
  </w:style>
  <w:style w:type="numbering" w:customStyle="1" w:styleId="NoList1611">
    <w:name w:val="No List1611"/>
    <w:next w:val="a5"/>
    <w:uiPriority w:val="99"/>
    <w:semiHidden/>
    <w:rsid w:val="00EE0C51"/>
  </w:style>
  <w:style w:type="numbering" w:customStyle="1" w:styleId="NoList11111">
    <w:name w:val="No List11111"/>
    <w:next w:val="a5"/>
    <w:uiPriority w:val="99"/>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uiPriority w:val="99"/>
    <w:semiHidden/>
    <w:rsid w:val="00EE0C51"/>
  </w:style>
  <w:style w:type="numbering" w:customStyle="1" w:styleId="NoList621">
    <w:name w:val="No List621"/>
    <w:next w:val="a5"/>
    <w:uiPriority w:val="99"/>
    <w:semiHidden/>
    <w:rsid w:val="00EE0C51"/>
  </w:style>
  <w:style w:type="numbering" w:customStyle="1" w:styleId="NoList721">
    <w:name w:val="No List721"/>
    <w:next w:val="a5"/>
    <w:uiPriority w:val="99"/>
    <w:semiHidden/>
    <w:rsid w:val="00EE0C51"/>
  </w:style>
  <w:style w:type="numbering" w:customStyle="1" w:styleId="NoList1131">
    <w:name w:val="No List1131"/>
    <w:next w:val="a5"/>
    <w:uiPriority w:val="99"/>
    <w:semiHidden/>
    <w:rsid w:val="00EE0C51"/>
  </w:style>
  <w:style w:type="numbering" w:customStyle="1" w:styleId="NoList2121">
    <w:name w:val="No List2121"/>
    <w:next w:val="a5"/>
    <w:uiPriority w:val="99"/>
    <w:semiHidden/>
    <w:rsid w:val="00EE0C51"/>
  </w:style>
  <w:style w:type="numbering" w:customStyle="1" w:styleId="NoList821">
    <w:name w:val="No List821"/>
    <w:next w:val="a5"/>
    <w:uiPriority w:val="99"/>
    <w:semiHidden/>
    <w:rsid w:val="00EE0C51"/>
  </w:style>
  <w:style w:type="numbering" w:customStyle="1" w:styleId="NoList1221">
    <w:name w:val="No List1221"/>
    <w:next w:val="a5"/>
    <w:uiPriority w:val="99"/>
    <w:semiHidden/>
    <w:rsid w:val="00EE0C51"/>
  </w:style>
  <w:style w:type="numbering" w:customStyle="1" w:styleId="NoList2221">
    <w:name w:val="No List2221"/>
    <w:next w:val="a5"/>
    <w:uiPriority w:val="99"/>
    <w:semiHidden/>
    <w:rsid w:val="00EE0C51"/>
  </w:style>
  <w:style w:type="numbering" w:customStyle="1" w:styleId="NoList921">
    <w:name w:val="No List921"/>
    <w:next w:val="a5"/>
    <w:uiPriority w:val="99"/>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uiPriority w:val="99"/>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uiPriority w:val="99"/>
    <w:semiHidden/>
    <w:rsid w:val="00EE0C51"/>
  </w:style>
  <w:style w:type="numbering" w:customStyle="1" w:styleId="NoList4121">
    <w:name w:val="No List4121"/>
    <w:next w:val="a5"/>
    <w:uiPriority w:val="99"/>
    <w:semiHidden/>
    <w:rsid w:val="00EE0C51"/>
  </w:style>
  <w:style w:type="numbering" w:customStyle="1" w:styleId="NoList5121">
    <w:name w:val="No List5121"/>
    <w:next w:val="a5"/>
    <w:uiPriority w:val="99"/>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uiPriority w:val="99"/>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uiPriority w:val="99"/>
    <w:semiHidden/>
    <w:rsid w:val="00EE0C51"/>
  </w:style>
  <w:style w:type="numbering" w:customStyle="1" w:styleId="NoList46">
    <w:name w:val="No List46"/>
    <w:next w:val="a5"/>
    <w:uiPriority w:val="99"/>
    <w:semiHidden/>
    <w:rsid w:val="00EE0C51"/>
  </w:style>
  <w:style w:type="numbering" w:customStyle="1" w:styleId="NoList1110">
    <w:name w:val="No List1110"/>
    <w:next w:val="a5"/>
    <w:semiHidden/>
    <w:rsid w:val="00EE0C51"/>
  </w:style>
  <w:style w:type="numbering" w:customStyle="1" w:styleId="NoList125">
    <w:name w:val="No List125"/>
    <w:next w:val="a5"/>
    <w:uiPriority w:val="99"/>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uiPriority w:val="99"/>
    <w:semiHidden/>
    <w:rsid w:val="00EE0C51"/>
  </w:style>
  <w:style w:type="numbering" w:customStyle="1" w:styleId="NoList214">
    <w:name w:val="No List214"/>
    <w:next w:val="a5"/>
    <w:uiPriority w:val="99"/>
    <w:semiHidden/>
    <w:rsid w:val="00EE0C51"/>
  </w:style>
  <w:style w:type="numbering" w:customStyle="1" w:styleId="NoList126">
    <w:name w:val="No List126"/>
    <w:next w:val="a5"/>
    <w:uiPriority w:val="99"/>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uiPriority w:val="99"/>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uiPriority w:val="99"/>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uiPriority w:val="99"/>
    <w:semiHidden/>
    <w:rsid w:val="00EE0C51"/>
  </w:style>
  <w:style w:type="numbering" w:customStyle="1" w:styleId="NoList216">
    <w:name w:val="No List216"/>
    <w:next w:val="a5"/>
    <w:uiPriority w:val="99"/>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uiPriority w:val="99"/>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uiPriority w:val="99"/>
    <w:semiHidden/>
    <w:rsid w:val="00EE0C51"/>
  </w:style>
  <w:style w:type="numbering" w:customStyle="1" w:styleId="NoList49">
    <w:name w:val="No List49"/>
    <w:next w:val="a5"/>
    <w:semiHidden/>
    <w:rsid w:val="00EE0C51"/>
  </w:style>
  <w:style w:type="numbering" w:customStyle="1" w:styleId="NoList55">
    <w:name w:val="No List55"/>
    <w:next w:val="a5"/>
    <w:uiPriority w:val="99"/>
    <w:semiHidden/>
    <w:rsid w:val="00EE0C51"/>
  </w:style>
  <w:style w:type="numbering" w:customStyle="1" w:styleId="NoList64">
    <w:name w:val="No List64"/>
    <w:next w:val="a5"/>
    <w:uiPriority w:val="99"/>
    <w:semiHidden/>
    <w:rsid w:val="00EE0C51"/>
  </w:style>
  <w:style w:type="numbering" w:customStyle="1" w:styleId="NoList74">
    <w:name w:val="No List74"/>
    <w:next w:val="a5"/>
    <w:uiPriority w:val="99"/>
    <w:semiHidden/>
    <w:rsid w:val="00EE0C51"/>
  </w:style>
  <w:style w:type="numbering" w:customStyle="1" w:styleId="NoList1116">
    <w:name w:val="No List1116"/>
    <w:next w:val="a5"/>
    <w:uiPriority w:val="99"/>
    <w:semiHidden/>
    <w:rsid w:val="00EE0C51"/>
  </w:style>
  <w:style w:type="numbering" w:customStyle="1" w:styleId="NoList218">
    <w:name w:val="No List218"/>
    <w:next w:val="a5"/>
    <w:semiHidden/>
    <w:rsid w:val="00EE0C51"/>
  </w:style>
  <w:style w:type="numbering" w:customStyle="1" w:styleId="NoList84">
    <w:name w:val="No List84"/>
    <w:next w:val="a5"/>
    <w:uiPriority w:val="99"/>
    <w:semiHidden/>
    <w:rsid w:val="00EE0C51"/>
  </w:style>
  <w:style w:type="numbering" w:customStyle="1" w:styleId="NoList1210">
    <w:name w:val="No List1210"/>
    <w:next w:val="a5"/>
    <w:semiHidden/>
    <w:rsid w:val="00EE0C51"/>
  </w:style>
  <w:style w:type="numbering" w:customStyle="1" w:styleId="NoList224">
    <w:name w:val="No List224"/>
    <w:next w:val="a5"/>
    <w:uiPriority w:val="99"/>
    <w:semiHidden/>
    <w:rsid w:val="00EE0C51"/>
  </w:style>
  <w:style w:type="numbering" w:customStyle="1" w:styleId="NoList94">
    <w:name w:val="No List94"/>
    <w:next w:val="a5"/>
    <w:uiPriority w:val="99"/>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uiPriority w:val="99"/>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uiPriority w:val="99"/>
    <w:semiHidden/>
    <w:rsid w:val="00EE0C51"/>
  </w:style>
  <w:style w:type="numbering" w:customStyle="1" w:styleId="NoList414">
    <w:name w:val="No List414"/>
    <w:next w:val="a5"/>
    <w:uiPriority w:val="99"/>
    <w:semiHidden/>
    <w:rsid w:val="00EE0C51"/>
  </w:style>
  <w:style w:type="numbering" w:customStyle="1" w:styleId="NoList514">
    <w:name w:val="No List514"/>
    <w:next w:val="a5"/>
    <w:uiPriority w:val="99"/>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uiPriority w:val="99"/>
    <w:semiHidden/>
    <w:rsid w:val="00EE0C51"/>
  </w:style>
  <w:style w:type="numbering" w:customStyle="1" w:styleId="NoList461">
    <w:name w:val="No List461"/>
    <w:next w:val="a5"/>
    <w:uiPriority w:val="99"/>
    <w:semiHidden/>
    <w:rsid w:val="00EE0C51"/>
  </w:style>
  <w:style w:type="numbering" w:customStyle="1" w:styleId="NoList11101">
    <w:name w:val="No List11101"/>
    <w:next w:val="a5"/>
    <w:semiHidden/>
    <w:rsid w:val="00EE0C51"/>
  </w:style>
  <w:style w:type="numbering" w:customStyle="1" w:styleId="NoList1251">
    <w:name w:val="No List1251"/>
    <w:next w:val="a5"/>
    <w:uiPriority w:val="99"/>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uiPriority w:val="99"/>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uiPriority w:val="99"/>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uiPriority w:val="99"/>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uiPriority w:val="99"/>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uiPriority w:val="99"/>
    <w:semiHidden/>
    <w:rsid w:val="00EE0C51"/>
  </w:style>
  <w:style w:type="numbering" w:customStyle="1" w:styleId="NoList631">
    <w:name w:val="No List631"/>
    <w:next w:val="a5"/>
    <w:uiPriority w:val="99"/>
    <w:semiHidden/>
    <w:rsid w:val="00EE0C51"/>
  </w:style>
  <w:style w:type="numbering" w:customStyle="1" w:styleId="NoList731">
    <w:name w:val="No List731"/>
    <w:next w:val="a5"/>
    <w:uiPriority w:val="99"/>
    <w:semiHidden/>
    <w:rsid w:val="00EE0C51"/>
  </w:style>
  <w:style w:type="numbering" w:customStyle="1" w:styleId="NoList11141">
    <w:name w:val="No List11141"/>
    <w:next w:val="a5"/>
    <w:uiPriority w:val="99"/>
    <w:semiHidden/>
    <w:rsid w:val="00EE0C51"/>
  </w:style>
  <w:style w:type="numbering" w:customStyle="1" w:styleId="NoList2161">
    <w:name w:val="No List2161"/>
    <w:next w:val="a5"/>
    <w:semiHidden/>
    <w:rsid w:val="00EE0C51"/>
  </w:style>
  <w:style w:type="numbering" w:customStyle="1" w:styleId="NoList831">
    <w:name w:val="No List831"/>
    <w:next w:val="a5"/>
    <w:uiPriority w:val="99"/>
    <w:semiHidden/>
    <w:rsid w:val="00EE0C51"/>
  </w:style>
  <w:style w:type="numbering" w:customStyle="1" w:styleId="NoList1281">
    <w:name w:val="No List1281"/>
    <w:next w:val="a5"/>
    <w:semiHidden/>
    <w:rsid w:val="00EE0C51"/>
  </w:style>
  <w:style w:type="numbering" w:customStyle="1" w:styleId="NoList2231">
    <w:name w:val="No List2231"/>
    <w:next w:val="a5"/>
    <w:uiPriority w:val="99"/>
    <w:semiHidden/>
    <w:rsid w:val="00EE0C51"/>
  </w:style>
  <w:style w:type="numbering" w:customStyle="1" w:styleId="NoList931">
    <w:name w:val="No List931"/>
    <w:next w:val="a5"/>
    <w:uiPriority w:val="99"/>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uiPriority w:val="99"/>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uiPriority w:val="99"/>
    <w:semiHidden/>
    <w:rsid w:val="00EE0C51"/>
  </w:style>
  <w:style w:type="numbering" w:customStyle="1" w:styleId="NoList4131">
    <w:name w:val="No List4131"/>
    <w:next w:val="a5"/>
    <w:uiPriority w:val="99"/>
    <w:semiHidden/>
    <w:rsid w:val="00EE0C51"/>
  </w:style>
  <w:style w:type="numbering" w:customStyle="1" w:styleId="NoList5131">
    <w:name w:val="No List5131"/>
    <w:next w:val="a5"/>
    <w:uiPriority w:val="99"/>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uiPriority w:val="99"/>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uiPriority w:val="99"/>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uiPriority w:val="99"/>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uiPriority w:val="99"/>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uiPriority w:val="99"/>
    <w:semiHidden/>
    <w:rsid w:val="00EE0C51"/>
  </w:style>
  <w:style w:type="numbering" w:customStyle="1" w:styleId="NoList2312">
    <w:name w:val="No List2312"/>
    <w:next w:val="a5"/>
    <w:uiPriority w:val="99"/>
    <w:semiHidden/>
    <w:rsid w:val="00EE0C51"/>
  </w:style>
  <w:style w:type="numbering" w:customStyle="1" w:styleId="NoList1012">
    <w:name w:val="No List1012"/>
    <w:next w:val="a5"/>
    <w:uiPriority w:val="99"/>
    <w:semiHidden/>
    <w:rsid w:val="00EE0C51"/>
  </w:style>
  <w:style w:type="numbering" w:customStyle="1" w:styleId="NoList1412">
    <w:name w:val="No List1412"/>
    <w:next w:val="a5"/>
    <w:uiPriority w:val="99"/>
    <w:semiHidden/>
    <w:rsid w:val="00EE0C51"/>
  </w:style>
  <w:style w:type="numbering" w:customStyle="1" w:styleId="NoList2412">
    <w:name w:val="No List2412"/>
    <w:next w:val="a5"/>
    <w:uiPriority w:val="99"/>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uiPriority w:val="99"/>
    <w:semiHidden/>
    <w:rsid w:val="00EE0C51"/>
  </w:style>
  <w:style w:type="numbering" w:customStyle="1" w:styleId="NoList1512">
    <w:name w:val="No List1512"/>
    <w:next w:val="a5"/>
    <w:uiPriority w:val="99"/>
    <w:semiHidden/>
    <w:rsid w:val="00EE0C51"/>
  </w:style>
  <w:style w:type="numbering" w:customStyle="1" w:styleId="NoList1612">
    <w:name w:val="No List1612"/>
    <w:next w:val="a5"/>
    <w:uiPriority w:val="99"/>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uiPriority w:val="99"/>
    <w:semiHidden/>
    <w:rsid w:val="00EE0C51"/>
  </w:style>
  <w:style w:type="numbering" w:customStyle="1" w:styleId="NoList332">
    <w:name w:val="No List332"/>
    <w:next w:val="a5"/>
    <w:uiPriority w:val="99"/>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uiPriority w:val="99"/>
    <w:semiHidden/>
    <w:unhideWhenUsed/>
    <w:rsid w:val="00EE0C51"/>
  </w:style>
  <w:style w:type="numbering" w:customStyle="1" w:styleId="NoList532">
    <w:name w:val="No List532"/>
    <w:next w:val="a5"/>
    <w:uiPriority w:val="99"/>
    <w:semiHidden/>
    <w:rsid w:val="00EE0C51"/>
  </w:style>
  <w:style w:type="numbering" w:customStyle="1" w:styleId="NoList622">
    <w:name w:val="No List622"/>
    <w:next w:val="a5"/>
    <w:uiPriority w:val="99"/>
    <w:semiHidden/>
    <w:rsid w:val="00EE0C51"/>
  </w:style>
  <w:style w:type="numbering" w:customStyle="1" w:styleId="NoList722">
    <w:name w:val="No List722"/>
    <w:next w:val="a5"/>
    <w:uiPriority w:val="99"/>
    <w:semiHidden/>
    <w:rsid w:val="00EE0C51"/>
  </w:style>
  <w:style w:type="numbering" w:customStyle="1" w:styleId="NoList1132">
    <w:name w:val="No List1132"/>
    <w:next w:val="a5"/>
    <w:uiPriority w:val="99"/>
    <w:semiHidden/>
    <w:rsid w:val="00EE0C51"/>
  </w:style>
  <w:style w:type="numbering" w:customStyle="1" w:styleId="NoList2122">
    <w:name w:val="No List2122"/>
    <w:next w:val="a5"/>
    <w:uiPriority w:val="99"/>
    <w:semiHidden/>
    <w:rsid w:val="00EE0C51"/>
  </w:style>
  <w:style w:type="numbering" w:customStyle="1" w:styleId="NoList822">
    <w:name w:val="No List822"/>
    <w:next w:val="a5"/>
    <w:uiPriority w:val="99"/>
    <w:semiHidden/>
    <w:rsid w:val="00EE0C51"/>
  </w:style>
  <w:style w:type="numbering" w:customStyle="1" w:styleId="NoList1222">
    <w:name w:val="No List1222"/>
    <w:next w:val="a5"/>
    <w:uiPriority w:val="99"/>
    <w:semiHidden/>
    <w:rsid w:val="00EE0C51"/>
  </w:style>
  <w:style w:type="numbering" w:customStyle="1" w:styleId="NoList2222">
    <w:name w:val="No List2222"/>
    <w:next w:val="a5"/>
    <w:uiPriority w:val="99"/>
    <w:semiHidden/>
    <w:rsid w:val="00EE0C51"/>
  </w:style>
  <w:style w:type="numbering" w:customStyle="1" w:styleId="NoList922">
    <w:name w:val="No List922"/>
    <w:next w:val="a5"/>
    <w:uiPriority w:val="99"/>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uiPriority w:val="99"/>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uiPriority w:val="99"/>
    <w:semiHidden/>
    <w:rsid w:val="00EE0C51"/>
  </w:style>
  <w:style w:type="numbering" w:customStyle="1" w:styleId="NoList4122">
    <w:name w:val="No List4122"/>
    <w:next w:val="a5"/>
    <w:uiPriority w:val="99"/>
    <w:semiHidden/>
    <w:rsid w:val="00EE0C51"/>
  </w:style>
  <w:style w:type="numbering" w:customStyle="1" w:styleId="NoList5122">
    <w:name w:val="No List5122"/>
    <w:next w:val="a5"/>
    <w:uiPriority w:val="99"/>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uiPriority w:val="99"/>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uiPriority w:val="99"/>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uiPriority w:val="99"/>
    <w:semiHidden/>
    <w:unhideWhenUsed/>
    <w:rsid w:val="00EE0C51"/>
  </w:style>
  <w:style w:type="numbering" w:customStyle="1" w:styleId="NoList5211">
    <w:name w:val="No List5211"/>
    <w:next w:val="a5"/>
    <w:uiPriority w:val="99"/>
    <w:semiHidden/>
    <w:rsid w:val="00EE0C51"/>
  </w:style>
  <w:style w:type="numbering" w:customStyle="1" w:styleId="NoList6111">
    <w:name w:val="No List6111"/>
    <w:next w:val="a5"/>
    <w:uiPriority w:val="99"/>
    <w:semiHidden/>
    <w:rsid w:val="00EE0C51"/>
  </w:style>
  <w:style w:type="numbering" w:customStyle="1" w:styleId="NoList7111">
    <w:name w:val="No List7111"/>
    <w:next w:val="a5"/>
    <w:uiPriority w:val="99"/>
    <w:semiHidden/>
    <w:rsid w:val="00EE0C51"/>
  </w:style>
  <w:style w:type="numbering" w:customStyle="1" w:styleId="NoList11211">
    <w:name w:val="No List11211"/>
    <w:next w:val="a5"/>
    <w:uiPriority w:val="99"/>
    <w:semiHidden/>
    <w:rsid w:val="00EE0C51"/>
  </w:style>
  <w:style w:type="numbering" w:customStyle="1" w:styleId="NoList21111">
    <w:name w:val="No List21111"/>
    <w:next w:val="a5"/>
    <w:uiPriority w:val="99"/>
    <w:semiHidden/>
    <w:rsid w:val="00EE0C51"/>
  </w:style>
  <w:style w:type="numbering" w:customStyle="1" w:styleId="NoList8111">
    <w:name w:val="No List8111"/>
    <w:next w:val="a5"/>
    <w:uiPriority w:val="99"/>
    <w:semiHidden/>
    <w:rsid w:val="00EE0C51"/>
  </w:style>
  <w:style w:type="numbering" w:customStyle="1" w:styleId="NoList12111">
    <w:name w:val="No List12111"/>
    <w:next w:val="a5"/>
    <w:uiPriority w:val="99"/>
    <w:semiHidden/>
    <w:rsid w:val="00EE0C51"/>
  </w:style>
  <w:style w:type="numbering" w:customStyle="1" w:styleId="NoList22111">
    <w:name w:val="No List22111"/>
    <w:next w:val="a5"/>
    <w:uiPriority w:val="99"/>
    <w:semiHidden/>
    <w:rsid w:val="00EE0C51"/>
  </w:style>
  <w:style w:type="numbering" w:customStyle="1" w:styleId="NoList9111">
    <w:name w:val="No List9111"/>
    <w:next w:val="a5"/>
    <w:uiPriority w:val="99"/>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uiPriority w:val="99"/>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uiPriority w:val="99"/>
    <w:semiHidden/>
    <w:rsid w:val="00EE0C51"/>
  </w:style>
  <w:style w:type="numbering" w:customStyle="1" w:styleId="NoList41111">
    <w:name w:val="No List41111"/>
    <w:next w:val="a5"/>
    <w:uiPriority w:val="99"/>
    <w:semiHidden/>
    <w:rsid w:val="00EE0C51"/>
  </w:style>
  <w:style w:type="numbering" w:customStyle="1" w:styleId="NoList51111">
    <w:name w:val="No List51111"/>
    <w:next w:val="a5"/>
    <w:uiPriority w:val="99"/>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uiPriority w:val="99"/>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uiPriority w:val="99"/>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uiPriority w:val="99"/>
    <w:semiHidden/>
    <w:unhideWhenUsed/>
    <w:rsid w:val="00EE0C51"/>
  </w:style>
  <w:style w:type="numbering" w:customStyle="1" w:styleId="NoList5311">
    <w:name w:val="No List5311"/>
    <w:next w:val="a5"/>
    <w:uiPriority w:val="99"/>
    <w:semiHidden/>
    <w:rsid w:val="00EE0C51"/>
  </w:style>
  <w:style w:type="numbering" w:customStyle="1" w:styleId="NoList6211">
    <w:name w:val="No List6211"/>
    <w:next w:val="a5"/>
    <w:uiPriority w:val="99"/>
    <w:semiHidden/>
    <w:rsid w:val="00EE0C51"/>
  </w:style>
  <w:style w:type="numbering" w:customStyle="1" w:styleId="NoList7211">
    <w:name w:val="No List7211"/>
    <w:next w:val="a5"/>
    <w:uiPriority w:val="99"/>
    <w:semiHidden/>
    <w:rsid w:val="00EE0C51"/>
  </w:style>
  <w:style w:type="numbering" w:customStyle="1" w:styleId="NoList11311">
    <w:name w:val="No List11311"/>
    <w:next w:val="a5"/>
    <w:uiPriority w:val="99"/>
    <w:semiHidden/>
    <w:rsid w:val="00EE0C51"/>
  </w:style>
  <w:style w:type="numbering" w:customStyle="1" w:styleId="NoList21211">
    <w:name w:val="No List21211"/>
    <w:next w:val="a5"/>
    <w:uiPriority w:val="99"/>
    <w:semiHidden/>
    <w:rsid w:val="00EE0C51"/>
  </w:style>
  <w:style w:type="numbering" w:customStyle="1" w:styleId="NoList8211">
    <w:name w:val="No List8211"/>
    <w:next w:val="a5"/>
    <w:uiPriority w:val="99"/>
    <w:semiHidden/>
    <w:rsid w:val="00EE0C51"/>
  </w:style>
  <w:style w:type="numbering" w:customStyle="1" w:styleId="NoList12211">
    <w:name w:val="No List12211"/>
    <w:next w:val="a5"/>
    <w:uiPriority w:val="99"/>
    <w:semiHidden/>
    <w:rsid w:val="00EE0C51"/>
  </w:style>
  <w:style w:type="numbering" w:customStyle="1" w:styleId="NoList22211">
    <w:name w:val="No List22211"/>
    <w:next w:val="a5"/>
    <w:uiPriority w:val="99"/>
    <w:semiHidden/>
    <w:rsid w:val="00EE0C51"/>
  </w:style>
  <w:style w:type="numbering" w:customStyle="1" w:styleId="NoList9211">
    <w:name w:val="No List9211"/>
    <w:next w:val="a5"/>
    <w:uiPriority w:val="99"/>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uiPriority w:val="99"/>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uiPriority w:val="99"/>
    <w:semiHidden/>
    <w:rsid w:val="00EE0C51"/>
  </w:style>
  <w:style w:type="numbering" w:customStyle="1" w:styleId="NoList41211">
    <w:name w:val="No List41211"/>
    <w:next w:val="a5"/>
    <w:uiPriority w:val="99"/>
    <w:semiHidden/>
    <w:rsid w:val="00EE0C51"/>
  </w:style>
  <w:style w:type="numbering" w:customStyle="1" w:styleId="NoList51211">
    <w:name w:val="No List51211"/>
    <w:next w:val="a5"/>
    <w:uiPriority w:val="99"/>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uiPriority w:val="99"/>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uiPriority w:val="99"/>
    <w:semiHidden/>
    <w:rsid w:val="00EE0C51"/>
  </w:style>
  <w:style w:type="numbering" w:customStyle="1" w:styleId="NoList65">
    <w:name w:val="No List65"/>
    <w:next w:val="a5"/>
    <w:uiPriority w:val="99"/>
    <w:semiHidden/>
    <w:rsid w:val="00EE0C51"/>
  </w:style>
  <w:style w:type="numbering" w:customStyle="1" w:styleId="NoList75">
    <w:name w:val="No List75"/>
    <w:next w:val="a5"/>
    <w:uiPriority w:val="99"/>
    <w:semiHidden/>
    <w:rsid w:val="00EE0C51"/>
  </w:style>
  <w:style w:type="numbering" w:customStyle="1" w:styleId="NoList85">
    <w:name w:val="No List85"/>
    <w:next w:val="a5"/>
    <w:uiPriority w:val="99"/>
    <w:semiHidden/>
    <w:rsid w:val="00EE0C51"/>
  </w:style>
  <w:style w:type="numbering" w:customStyle="1" w:styleId="NoList225">
    <w:name w:val="No List225"/>
    <w:next w:val="a5"/>
    <w:uiPriority w:val="99"/>
    <w:semiHidden/>
    <w:rsid w:val="00EE0C51"/>
  </w:style>
  <w:style w:type="numbering" w:customStyle="1" w:styleId="NoList95">
    <w:name w:val="No List95"/>
    <w:next w:val="a5"/>
    <w:uiPriority w:val="99"/>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uiPriority w:val="99"/>
    <w:semiHidden/>
    <w:rsid w:val="00EE0C51"/>
  </w:style>
  <w:style w:type="numbering" w:customStyle="1" w:styleId="NoList515">
    <w:name w:val="No List515"/>
    <w:next w:val="a5"/>
    <w:uiPriority w:val="99"/>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uiPriority w:val="99"/>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uiPriority w:val="99"/>
    <w:semiHidden/>
    <w:rsid w:val="00EE0C51"/>
  </w:style>
  <w:style w:type="numbering" w:customStyle="1" w:styleId="NoList11132">
    <w:name w:val="No List11132"/>
    <w:next w:val="a5"/>
    <w:uiPriority w:val="99"/>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uiPriority w:val="99"/>
    <w:semiHidden/>
    <w:rsid w:val="00EE0C51"/>
  </w:style>
  <w:style w:type="numbering" w:customStyle="1" w:styleId="NoList632">
    <w:name w:val="No List632"/>
    <w:next w:val="a5"/>
    <w:uiPriority w:val="99"/>
    <w:semiHidden/>
    <w:rsid w:val="00EE0C51"/>
  </w:style>
  <w:style w:type="numbering" w:customStyle="1" w:styleId="NoList732">
    <w:name w:val="No List732"/>
    <w:next w:val="a5"/>
    <w:uiPriority w:val="99"/>
    <w:semiHidden/>
    <w:rsid w:val="00EE0C51"/>
  </w:style>
  <w:style w:type="numbering" w:customStyle="1" w:styleId="NoList832">
    <w:name w:val="No List832"/>
    <w:next w:val="a5"/>
    <w:uiPriority w:val="99"/>
    <w:semiHidden/>
    <w:rsid w:val="00EE0C51"/>
  </w:style>
  <w:style w:type="numbering" w:customStyle="1" w:styleId="NoList2232">
    <w:name w:val="No List2232"/>
    <w:next w:val="a5"/>
    <w:uiPriority w:val="99"/>
    <w:semiHidden/>
    <w:rsid w:val="00EE0C51"/>
  </w:style>
  <w:style w:type="numbering" w:customStyle="1" w:styleId="NoList932">
    <w:name w:val="No List932"/>
    <w:next w:val="a5"/>
    <w:uiPriority w:val="99"/>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uiPriority w:val="99"/>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uiPriority w:val="99"/>
    <w:semiHidden/>
    <w:rsid w:val="00EE0C51"/>
  </w:style>
  <w:style w:type="numbering" w:customStyle="1" w:styleId="NoList4132">
    <w:name w:val="No List4132"/>
    <w:next w:val="a5"/>
    <w:uiPriority w:val="99"/>
    <w:semiHidden/>
    <w:rsid w:val="00EE0C51"/>
  </w:style>
  <w:style w:type="numbering" w:customStyle="1" w:styleId="NoList5132">
    <w:name w:val="No List5132"/>
    <w:next w:val="a5"/>
    <w:uiPriority w:val="99"/>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uiPriority w:val="99"/>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uiPriority w:val="99"/>
    <w:semiHidden/>
    <w:unhideWhenUsed/>
    <w:rsid w:val="00EE0C51"/>
  </w:style>
  <w:style w:type="numbering" w:customStyle="1" w:styleId="NoList5212">
    <w:name w:val="No List5212"/>
    <w:next w:val="a5"/>
    <w:uiPriority w:val="99"/>
    <w:semiHidden/>
    <w:rsid w:val="00EE0C51"/>
  </w:style>
  <w:style w:type="numbering" w:customStyle="1" w:styleId="NoList6112">
    <w:name w:val="No List6112"/>
    <w:next w:val="a5"/>
    <w:uiPriority w:val="99"/>
    <w:semiHidden/>
    <w:rsid w:val="00EE0C51"/>
  </w:style>
  <w:style w:type="numbering" w:customStyle="1" w:styleId="NoList7112">
    <w:name w:val="No List7112"/>
    <w:next w:val="a5"/>
    <w:uiPriority w:val="99"/>
    <w:semiHidden/>
    <w:rsid w:val="00EE0C51"/>
  </w:style>
  <w:style w:type="numbering" w:customStyle="1" w:styleId="NoList11212">
    <w:name w:val="No List11212"/>
    <w:next w:val="a5"/>
    <w:uiPriority w:val="99"/>
    <w:semiHidden/>
    <w:rsid w:val="00EE0C51"/>
  </w:style>
  <w:style w:type="numbering" w:customStyle="1" w:styleId="NoList21112">
    <w:name w:val="No List21112"/>
    <w:next w:val="a5"/>
    <w:uiPriority w:val="99"/>
    <w:semiHidden/>
    <w:rsid w:val="00EE0C51"/>
  </w:style>
  <w:style w:type="numbering" w:customStyle="1" w:styleId="NoList8112">
    <w:name w:val="No List8112"/>
    <w:next w:val="a5"/>
    <w:uiPriority w:val="99"/>
    <w:semiHidden/>
    <w:rsid w:val="00EE0C51"/>
  </w:style>
  <w:style w:type="numbering" w:customStyle="1" w:styleId="NoList12112">
    <w:name w:val="No List12112"/>
    <w:next w:val="a5"/>
    <w:uiPriority w:val="99"/>
    <w:semiHidden/>
    <w:rsid w:val="00EE0C51"/>
  </w:style>
  <w:style w:type="numbering" w:customStyle="1" w:styleId="NoList22112">
    <w:name w:val="No List22112"/>
    <w:next w:val="a5"/>
    <w:uiPriority w:val="99"/>
    <w:semiHidden/>
    <w:rsid w:val="00EE0C51"/>
  </w:style>
  <w:style w:type="numbering" w:customStyle="1" w:styleId="NoList9112">
    <w:name w:val="No List9112"/>
    <w:next w:val="a5"/>
    <w:uiPriority w:val="99"/>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uiPriority w:val="99"/>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uiPriority w:val="99"/>
    <w:semiHidden/>
    <w:rsid w:val="00EE0C51"/>
  </w:style>
  <w:style w:type="numbering" w:customStyle="1" w:styleId="NoList41112">
    <w:name w:val="No List41112"/>
    <w:next w:val="a5"/>
    <w:uiPriority w:val="99"/>
    <w:semiHidden/>
    <w:rsid w:val="00EE0C51"/>
  </w:style>
  <w:style w:type="numbering" w:customStyle="1" w:styleId="NoList51112">
    <w:name w:val="No List51112"/>
    <w:next w:val="a5"/>
    <w:uiPriority w:val="99"/>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uiPriority w:val="99"/>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uiPriority w:val="99"/>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uiPriority w:val="99"/>
    <w:semiHidden/>
    <w:unhideWhenUsed/>
    <w:rsid w:val="00EE0C51"/>
  </w:style>
  <w:style w:type="numbering" w:customStyle="1" w:styleId="NoList5312">
    <w:name w:val="No List5312"/>
    <w:next w:val="a5"/>
    <w:uiPriority w:val="99"/>
    <w:semiHidden/>
    <w:rsid w:val="00EE0C51"/>
  </w:style>
  <w:style w:type="numbering" w:customStyle="1" w:styleId="NoList6212">
    <w:name w:val="No List6212"/>
    <w:next w:val="a5"/>
    <w:uiPriority w:val="99"/>
    <w:semiHidden/>
    <w:rsid w:val="00EE0C51"/>
  </w:style>
  <w:style w:type="numbering" w:customStyle="1" w:styleId="NoList7212">
    <w:name w:val="No List7212"/>
    <w:next w:val="a5"/>
    <w:uiPriority w:val="99"/>
    <w:semiHidden/>
    <w:rsid w:val="00EE0C51"/>
  </w:style>
  <w:style w:type="numbering" w:customStyle="1" w:styleId="NoList11312">
    <w:name w:val="No List11312"/>
    <w:next w:val="a5"/>
    <w:uiPriority w:val="99"/>
    <w:semiHidden/>
    <w:rsid w:val="00EE0C51"/>
  </w:style>
  <w:style w:type="numbering" w:customStyle="1" w:styleId="NoList21212">
    <w:name w:val="No List21212"/>
    <w:next w:val="a5"/>
    <w:uiPriority w:val="99"/>
    <w:semiHidden/>
    <w:rsid w:val="00EE0C51"/>
  </w:style>
  <w:style w:type="numbering" w:customStyle="1" w:styleId="NoList8212">
    <w:name w:val="No List8212"/>
    <w:next w:val="a5"/>
    <w:uiPriority w:val="99"/>
    <w:semiHidden/>
    <w:rsid w:val="00EE0C51"/>
  </w:style>
  <w:style w:type="numbering" w:customStyle="1" w:styleId="NoList12212">
    <w:name w:val="No List12212"/>
    <w:next w:val="a5"/>
    <w:uiPriority w:val="99"/>
    <w:semiHidden/>
    <w:rsid w:val="00EE0C51"/>
  </w:style>
  <w:style w:type="numbering" w:customStyle="1" w:styleId="NoList22212">
    <w:name w:val="No List22212"/>
    <w:next w:val="a5"/>
    <w:uiPriority w:val="99"/>
    <w:semiHidden/>
    <w:rsid w:val="00EE0C51"/>
  </w:style>
  <w:style w:type="numbering" w:customStyle="1" w:styleId="NoList9212">
    <w:name w:val="No List9212"/>
    <w:next w:val="a5"/>
    <w:uiPriority w:val="99"/>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uiPriority w:val="99"/>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uiPriority w:val="99"/>
    <w:semiHidden/>
    <w:rsid w:val="00EE0C51"/>
  </w:style>
  <w:style w:type="numbering" w:customStyle="1" w:styleId="NoList41212">
    <w:name w:val="No List41212"/>
    <w:next w:val="a5"/>
    <w:uiPriority w:val="99"/>
    <w:semiHidden/>
    <w:rsid w:val="00EE0C51"/>
  </w:style>
  <w:style w:type="numbering" w:customStyle="1" w:styleId="NoList51212">
    <w:name w:val="No List51212"/>
    <w:next w:val="a5"/>
    <w:uiPriority w:val="99"/>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uiPriority w:val="99"/>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uiPriority w:val="99"/>
    <w:semiHidden/>
    <w:rsid w:val="00EE0C51"/>
  </w:style>
  <w:style w:type="numbering" w:customStyle="1" w:styleId="NoList641">
    <w:name w:val="No List641"/>
    <w:next w:val="a5"/>
    <w:uiPriority w:val="99"/>
    <w:semiHidden/>
    <w:rsid w:val="00EE0C51"/>
  </w:style>
  <w:style w:type="numbering" w:customStyle="1" w:styleId="NoList741">
    <w:name w:val="No List741"/>
    <w:next w:val="a5"/>
    <w:uiPriority w:val="99"/>
    <w:semiHidden/>
    <w:rsid w:val="00EE0C51"/>
  </w:style>
  <w:style w:type="numbering" w:customStyle="1" w:styleId="NoList841">
    <w:name w:val="No List841"/>
    <w:next w:val="a5"/>
    <w:uiPriority w:val="99"/>
    <w:semiHidden/>
    <w:rsid w:val="00EE0C51"/>
  </w:style>
  <w:style w:type="numbering" w:customStyle="1" w:styleId="NoList2241">
    <w:name w:val="No List2241"/>
    <w:next w:val="a5"/>
    <w:uiPriority w:val="99"/>
    <w:semiHidden/>
    <w:rsid w:val="00EE0C51"/>
  </w:style>
  <w:style w:type="numbering" w:customStyle="1" w:styleId="NoList941">
    <w:name w:val="No List941"/>
    <w:next w:val="a5"/>
    <w:uiPriority w:val="99"/>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uiPriority w:val="99"/>
    <w:semiHidden/>
    <w:rsid w:val="00EE0C51"/>
  </w:style>
  <w:style w:type="numbering" w:customStyle="1" w:styleId="NoList4141">
    <w:name w:val="No List4141"/>
    <w:next w:val="a5"/>
    <w:uiPriority w:val="99"/>
    <w:semiHidden/>
    <w:rsid w:val="00EE0C51"/>
  </w:style>
  <w:style w:type="numbering" w:customStyle="1" w:styleId="NoList5141">
    <w:name w:val="No List5141"/>
    <w:next w:val="a5"/>
    <w:uiPriority w:val="99"/>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uiPriority w:val="99"/>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uiPriority w:val="99"/>
    <w:semiHidden/>
    <w:unhideWhenUsed/>
    <w:rsid w:val="00EE0C51"/>
  </w:style>
  <w:style w:type="numbering" w:customStyle="1" w:styleId="NoList5221">
    <w:name w:val="No List5221"/>
    <w:next w:val="a5"/>
    <w:semiHidden/>
    <w:rsid w:val="00EE0C51"/>
  </w:style>
  <w:style w:type="numbering" w:customStyle="1" w:styleId="NoList6121">
    <w:name w:val="No List6121"/>
    <w:next w:val="a5"/>
    <w:uiPriority w:val="99"/>
    <w:semiHidden/>
    <w:rsid w:val="00EE0C51"/>
  </w:style>
  <w:style w:type="numbering" w:customStyle="1" w:styleId="NoList7121">
    <w:name w:val="No List7121"/>
    <w:next w:val="a5"/>
    <w:uiPriority w:val="99"/>
    <w:semiHidden/>
    <w:rsid w:val="00EE0C51"/>
  </w:style>
  <w:style w:type="numbering" w:customStyle="1" w:styleId="NoList11221">
    <w:name w:val="No List11221"/>
    <w:next w:val="a5"/>
    <w:semiHidden/>
    <w:rsid w:val="00EE0C51"/>
  </w:style>
  <w:style w:type="numbering" w:customStyle="1" w:styleId="NoList21121">
    <w:name w:val="No List21121"/>
    <w:next w:val="a5"/>
    <w:uiPriority w:val="99"/>
    <w:semiHidden/>
    <w:rsid w:val="00EE0C51"/>
  </w:style>
  <w:style w:type="numbering" w:customStyle="1" w:styleId="NoList8121">
    <w:name w:val="No List8121"/>
    <w:next w:val="a5"/>
    <w:uiPriority w:val="99"/>
    <w:semiHidden/>
    <w:rsid w:val="00EE0C51"/>
  </w:style>
  <w:style w:type="numbering" w:customStyle="1" w:styleId="NoList12121">
    <w:name w:val="No List12121"/>
    <w:next w:val="a5"/>
    <w:uiPriority w:val="99"/>
    <w:semiHidden/>
    <w:rsid w:val="00EE0C51"/>
  </w:style>
  <w:style w:type="numbering" w:customStyle="1" w:styleId="NoList22121">
    <w:name w:val="No List22121"/>
    <w:next w:val="a5"/>
    <w:uiPriority w:val="99"/>
    <w:semiHidden/>
    <w:rsid w:val="00EE0C51"/>
  </w:style>
  <w:style w:type="numbering" w:customStyle="1" w:styleId="NoList9121">
    <w:name w:val="No List9121"/>
    <w:next w:val="a5"/>
    <w:uiPriority w:val="99"/>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uiPriority w:val="99"/>
    <w:semiHidden/>
    <w:rsid w:val="00EE0C51"/>
  </w:style>
  <w:style w:type="numbering" w:customStyle="1" w:styleId="NoList41121">
    <w:name w:val="No List41121"/>
    <w:next w:val="a5"/>
    <w:uiPriority w:val="99"/>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uiPriority w:val="99"/>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uiPriority w:val="99"/>
    <w:semiHidden/>
    <w:rsid w:val="00EE0C51"/>
  </w:style>
  <w:style w:type="numbering" w:customStyle="1" w:styleId="NoList21011">
    <w:name w:val="No List21011"/>
    <w:next w:val="a5"/>
    <w:semiHidden/>
    <w:rsid w:val="00EE0C51"/>
  </w:style>
  <w:style w:type="numbering" w:customStyle="1" w:styleId="NoList3411">
    <w:name w:val="No List3411"/>
    <w:next w:val="a5"/>
    <w:uiPriority w:val="99"/>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uiPriority w:val="99"/>
    <w:semiHidden/>
    <w:unhideWhenUsed/>
    <w:rsid w:val="00EE0C51"/>
  </w:style>
  <w:style w:type="numbering" w:customStyle="1" w:styleId="NoList5411">
    <w:name w:val="No List5411"/>
    <w:next w:val="a5"/>
    <w:uiPriority w:val="99"/>
    <w:semiHidden/>
    <w:rsid w:val="00EE0C51"/>
  </w:style>
  <w:style w:type="numbering" w:customStyle="1" w:styleId="NoList6311">
    <w:name w:val="No List6311"/>
    <w:next w:val="a5"/>
    <w:uiPriority w:val="99"/>
    <w:semiHidden/>
    <w:rsid w:val="00EE0C51"/>
  </w:style>
  <w:style w:type="numbering" w:customStyle="1" w:styleId="NoList7311">
    <w:name w:val="No List7311"/>
    <w:next w:val="a5"/>
    <w:uiPriority w:val="99"/>
    <w:semiHidden/>
    <w:rsid w:val="00EE0C51"/>
  </w:style>
  <w:style w:type="numbering" w:customStyle="1" w:styleId="NoList11511">
    <w:name w:val="No List11511"/>
    <w:next w:val="a5"/>
    <w:semiHidden/>
    <w:rsid w:val="00EE0C51"/>
  </w:style>
  <w:style w:type="numbering" w:customStyle="1" w:styleId="NoList21311">
    <w:name w:val="No List21311"/>
    <w:next w:val="a5"/>
    <w:uiPriority w:val="99"/>
    <w:semiHidden/>
    <w:rsid w:val="00EE0C51"/>
  </w:style>
  <w:style w:type="numbering" w:customStyle="1" w:styleId="NoList8311">
    <w:name w:val="No List8311"/>
    <w:next w:val="a5"/>
    <w:uiPriority w:val="99"/>
    <w:semiHidden/>
    <w:rsid w:val="00EE0C51"/>
  </w:style>
  <w:style w:type="numbering" w:customStyle="1" w:styleId="NoList12311">
    <w:name w:val="No List12311"/>
    <w:next w:val="a5"/>
    <w:uiPriority w:val="99"/>
    <w:semiHidden/>
    <w:rsid w:val="00EE0C51"/>
  </w:style>
  <w:style w:type="numbering" w:customStyle="1" w:styleId="NoList22311">
    <w:name w:val="No List22311"/>
    <w:next w:val="a5"/>
    <w:uiPriority w:val="99"/>
    <w:semiHidden/>
    <w:rsid w:val="00EE0C51"/>
  </w:style>
  <w:style w:type="numbering" w:customStyle="1" w:styleId="NoList9311">
    <w:name w:val="No List9311"/>
    <w:next w:val="a5"/>
    <w:uiPriority w:val="99"/>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uiPriority w:val="99"/>
    <w:semiHidden/>
    <w:rsid w:val="00EE0C51"/>
  </w:style>
  <w:style w:type="numbering" w:customStyle="1" w:styleId="NoList41311">
    <w:name w:val="No List41311"/>
    <w:next w:val="a5"/>
    <w:uiPriority w:val="99"/>
    <w:semiHidden/>
    <w:rsid w:val="00EE0C51"/>
  </w:style>
  <w:style w:type="numbering" w:customStyle="1" w:styleId="NoList51311">
    <w:name w:val="No List51311"/>
    <w:next w:val="a5"/>
    <w:uiPriority w:val="99"/>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uiPriority w:val="99"/>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uiPriority w:val="99"/>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uiPriority w:val="99"/>
    <w:semiHidden/>
    <w:unhideWhenUsed/>
    <w:rsid w:val="00EE0C51"/>
  </w:style>
  <w:style w:type="numbering" w:customStyle="1" w:styleId="NoList52111">
    <w:name w:val="No List52111"/>
    <w:next w:val="a5"/>
    <w:semiHidden/>
    <w:rsid w:val="00EE0C51"/>
  </w:style>
  <w:style w:type="numbering" w:customStyle="1" w:styleId="NoList61111">
    <w:name w:val="No List61111"/>
    <w:next w:val="a5"/>
    <w:uiPriority w:val="99"/>
    <w:semiHidden/>
    <w:rsid w:val="00EE0C51"/>
  </w:style>
  <w:style w:type="numbering" w:customStyle="1" w:styleId="NoList71111">
    <w:name w:val="No List71111"/>
    <w:next w:val="a5"/>
    <w:uiPriority w:val="99"/>
    <w:semiHidden/>
    <w:rsid w:val="00EE0C51"/>
  </w:style>
  <w:style w:type="numbering" w:customStyle="1" w:styleId="NoList112111">
    <w:name w:val="No List112111"/>
    <w:next w:val="a5"/>
    <w:semiHidden/>
    <w:rsid w:val="00EE0C51"/>
  </w:style>
  <w:style w:type="numbering" w:customStyle="1" w:styleId="NoList211111">
    <w:name w:val="No List211111"/>
    <w:next w:val="a5"/>
    <w:uiPriority w:val="99"/>
    <w:semiHidden/>
    <w:rsid w:val="00EE0C51"/>
  </w:style>
  <w:style w:type="numbering" w:customStyle="1" w:styleId="NoList81111">
    <w:name w:val="No List81111"/>
    <w:next w:val="a5"/>
    <w:uiPriority w:val="99"/>
    <w:semiHidden/>
    <w:rsid w:val="00EE0C51"/>
  </w:style>
  <w:style w:type="numbering" w:customStyle="1" w:styleId="NoList121111">
    <w:name w:val="No List121111"/>
    <w:next w:val="a5"/>
    <w:uiPriority w:val="99"/>
    <w:semiHidden/>
    <w:rsid w:val="00EE0C51"/>
  </w:style>
  <w:style w:type="numbering" w:customStyle="1" w:styleId="NoList221111">
    <w:name w:val="No List221111"/>
    <w:next w:val="a5"/>
    <w:uiPriority w:val="99"/>
    <w:semiHidden/>
    <w:rsid w:val="00EE0C51"/>
  </w:style>
  <w:style w:type="numbering" w:customStyle="1" w:styleId="NoList91111">
    <w:name w:val="No List91111"/>
    <w:next w:val="a5"/>
    <w:uiPriority w:val="99"/>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uiPriority w:val="99"/>
    <w:semiHidden/>
    <w:rsid w:val="00EE0C51"/>
  </w:style>
  <w:style w:type="numbering" w:customStyle="1" w:styleId="NoList411111">
    <w:name w:val="No List411111"/>
    <w:next w:val="a5"/>
    <w:uiPriority w:val="99"/>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uiPriority w:val="99"/>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317A-A6F8-494E-BF29-A65C7E270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11</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230</cp:revision>
  <cp:lastPrinted>1899-12-31T23:00:00Z</cp:lastPrinted>
  <dcterms:created xsi:type="dcterms:W3CDTF">2020-02-03T08:32:00Z</dcterms:created>
  <dcterms:modified xsi:type="dcterms:W3CDTF">2023-11-16T15:25:00Z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(3)HpxAylJvCZ/qDxByZCMLRbSSa2Tsa8a714F3/ub25UPO+30nu8XGLyY6hOr5Xj8Q+08KL7c4
VjsmzE+AlyRYDn+k79pbZr8vdzTt2WyMPm0UW2BdUUhOCDrwlM8qxNzyGLi5nS/sKMxLG4TZ
BfG1kHo2OJKqndWdIdZ81N8QmvQnhzMHSYTU5eP8LbJQuiVE1QxWyDDLQYKeXg77hH8LWp5v
llY4JkQ7sD2UgWbRjj</vt:lpwstr>
  </property>
  <property fmtid="{D5CDD505-2E9C-101B-9397-08002B2CF9AE}" pid="22" name="_2015_ms_pID_7253431">
    <vt:lpwstr>nlEW8fsI7Kx191E8FY0K+p3+3cXSGRHmiAJSBD6ZMGWGAJWjFgBbAm
bYpxb+CaZUJnbF2Fv/S21m8AkDI5R160kKlMiL2dzmv4PX8K/I1rCD1Y6Max+2lyu3es24Qq
YWwK3Gnlq/ktbEcGfZJbQE+6tABiEmG5n60GjyfRDdZd0MjexWOrPcsT7LK+/1mdw/T7HSBu
aNy1ACztc2zA/Il2NCLok/EZorHRtCY8fqTG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