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D32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911F07">
          <w:rPr>
            <w:b/>
            <w:i/>
            <w:noProof/>
            <w:sz w:val="28"/>
          </w:rPr>
          <w:t>7</w:t>
        </w:r>
        <w:r w:rsidR="00C44C19">
          <w:rPr>
            <w:b/>
            <w:i/>
            <w:noProof/>
            <w:sz w:val="28"/>
          </w:rPr>
          <w:t>780</w:t>
        </w:r>
      </w:fldSimple>
    </w:p>
    <w:p w14:paraId="63A76E76" w14:textId="77777777" w:rsidR="006D4541" w:rsidRDefault="006B3CCA" w:rsidP="006D4541">
      <w:pPr>
        <w:pStyle w:val="CRCoverPage"/>
        <w:outlineLvl w:val="0"/>
        <w:rPr>
          <w:b/>
          <w:noProof/>
          <w:sz w:val="24"/>
        </w:rPr>
      </w:pPr>
      <w:r>
        <w:fldChar w:fldCharType="begin"/>
      </w:r>
      <w:r>
        <w:instrText xml:space="preserve"> DOCPROPERTY  Location  \* MERGEFORMAT </w:instrText>
      </w:r>
      <w:r>
        <w:fldChar w:fldCharType="separate"/>
      </w:r>
      <w:r w:rsidR="006D4541" w:rsidRPr="00BA51D9">
        <w:rPr>
          <w:b/>
          <w:noProof/>
          <w:sz w:val="24"/>
        </w:rPr>
        <w:t>Chicago</w:t>
      </w:r>
      <w:r>
        <w:rPr>
          <w:b/>
          <w:noProof/>
          <w:sz w:val="24"/>
        </w:rPr>
        <w:fldChar w:fldCharType="end"/>
      </w:r>
      <w:r w:rsidR="006D4541">
        <w:rPr>
          <w:b/>
          <w:noProof/>
          <w:sz w:val="24"/>
        </w:rPr>
        <w:t xml:space="preserve">, </w:t>
      </w:r>
      <w:r>
        <w:fldChar w:fldCharType="begin"/>
      </w:r>
      <w:r>
        <w:instrText xml:space="preserve"> DOCPROPERTY  Country  \* MERGEFORMAT </w:instrText>
      </w:r>
      <w:r>
        <w:fldChar w:fldCharType="separate"/>
      </w:r>
      <w:r w:rsidR="006D4541" w:rsidRPr="00BA51D9">
        <w:rPr>
          <w:b/>
          <w:noProof/>
          <w:sz w:val="24"/>
        </w:rPr>
        <w:t>United States</w:t>
      </w:r>
      <w:r>
        <w:rPr>
          <w:b/>
          <w:noProof/>
          <w:sz w:val="24"/>
        </w:rPr>
        <w:fldChar w:fldCharType="end"/>
      </w:r>
      <w:r w:rsidR="006D4541">
        <w:rPr>
          <w:b/>
          <w:noProof/>
          <w:sz w:val="24"/>
        </w:rPr>
        <w:t xml:space="preserve">, </w:t>
      </w:r>
      <w:r>
        <w:fldChar w:fldCharType="begin"/>
      </w:r>
      <w:r>
        <w:instrText xml:space="preserve"> DOCPROPERTY  StartDate  \* MERGEFORMAT </w:instrText>
      </w:r>
      <w:r>
        <w:fldChar w:fldCharType="separate"/>
      </w:r>
      <w:r w:rsidR="006D4541" w:rsidRPr="00BA51D9">
        <w:rPr>
          <w:b/>
          <w:noProof/>
          <w:sz w:val="24"/>
        </w:rPr>
        <w:t>13th Nov 2023</w:t>
      </w:r>
      <w:r>
        <w:rPr>
          <w:b/>
          <w:noProof/>
          <w:sz w:val="24"/>
        </w:rPr>
        <w:fldChar w:fldCharType="end"/>
      </w:r>
      <w:r w:rsidR="006D4541">
        <w:rPr>
          <w:b/>
          <w:noProof/>
          <w:sz w:val="24"/>
        </w:rPr>
        <w:t xml:space="preserve"> - </w:t>
      </w:r>
      <w:r>
        <w:fldChar w:fldCharType="begin"/>
      </w:r>
      <w:r>
        <w:instrText xml:space="preserve"> DOCPROPERTY  EndDate  \* MERGEFORMAT </w:instrText>
      </w:r>
      <w:r>
        <w:fldChar w:fldCharType="separate"/>
      </w:r>
      <w:r w:rsidR="006D4541"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6B84" w:rsidR="001E41F3" w:rsidRPr="00410371" w:rsidRDefault="008E6A2C" w:rsidP="00E13F3D">
            <w:pPr>
              <w:pStyle w:val="CRCoverPage"/>
              <w:spacing w:after="0"/>
              <w:jc w:val="right"/>
              <w:rPr>
                <w:b/>
                <w:noProof/>
                <w:sz w:val="28"/>
              </w:rPr>
            </w:pPr>
            <w:fldSimple w:instr=" DOCPROPERTY  Spec#  \* MERGEFORMAT ">
              <w:r w:rsidR="00E13F3D" w:rsidRPr="00410371">
                <w:rPr>
                  <w:b/>
                  <w:noProof/>
                  <w:sz w:val="28"/>
                </w:rPr>
                <w:t>38.5</w:t>
              </w:r>
              <w:r w:rsidR="004B55A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1F03" w:rsidR="001E41F3" w:rsidRPr="00410371" w:rsidRDefault="00911F07" w:rsidP="00547111">
            <w:pPr>
              <w:pStyle w:val="CRCoverPage"/>
              <w:spacing w:after="0"/>
              <w:rPr>
                <w:noProof/>
              </w:rPr>
            </w:pPr>
            <w: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5D6DB" w:rsidR="001E41F3" w:rsidRPr="00410371" w:rsidRDefault="00C44C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7112D" w:rsidR="001E41F3" w:rsidRPr="00410371" w:rsidRDefault="008E6A2C">
            <w:pPr>
              <w:pStyle w:val="CRCoverPage"/>
              <w:spacing w:after="0"/>
              <w:jc w:val="center"/>
              <w:rPr>
                <w:noProof/>
                <w:sz w:val="28"/>
              </w:rPr>
            </w:pPr>
            <w:fldSimple w:instr=" DOCPROPERTY  Version  \* MERGEFORMAT ">
              <w:r w:rsidR="00E13F3D" w:rsidRPr="00410371">
                <w:rPr>
                  <w:b/>
                  <w:noProof/>
                  <w:sz w:val="28"/>
                </w:rPr>
                <w:t>1</w:t>
              </w:r>
              <w:r w:rsidR="00524BDF">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0C70F" w:rsidR="001E41F3" w:rsidRDefault="008939E4">
            <w:pPr>
              <w:pStyle w:val="CRCoverPage"/>
              <w:spacing w:after="0"/>
              <w:ind w:left="100"/>
              <w:rPr>
                <w:noProof/>
              </w:rPr>
            </w:pPr>
            <w:r w:rsidRPr="008939E4">
              <w:t>Update to FR1 SDT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8E6A2C">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70411" w:rsidR="001E41F3" w:rsidRDefault="008E6A2C">
            <w:pPr>
              <w:pStyle w:val="CRCoverPage"/>
              <w:spacing w:after="0"/>
              <w:ind w:left="100"/>
              <w:rPr>
                <w:noProof/>
              </w:rPr>
            </w:pPr>
            <w:fldSimple w:instr=" DOCPROPERTY  RelatedWis  \* MERGEFORMAT ">
              <w:r w:rsidR="008939E4" w:rsidRPr="008939E4">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8E6A2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6A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5771" w:rsidR="001E41F3" w:rsidRDefault="008E6A2C">
            <w:pPr>
              <w:pStyle w:val="CRCoverPage"/>
              <w:spacing w:after="0"/>
              <w:ind w:left="100"/>
              <w:rPr>
                <w:noProof/>
              </w:rPr>
            </w:pPr>
            <w:fldSimple w:instr=" DOCPROPERTY  Release  \* MERGEFORMAT ">
              <w:r w:rsidR="00D24991">
                <w:rPr>
                  <w:noProof/>
                </w:rPr>
                <w:t>Rel-1</w:t>
              </w:r>
              <w:r w:rsidR="00AC12C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5FA7" w:rsidR="006B547F" w:rsidRPr="00D05A6F" w:rsidRDefault="008939E4" w:rsidP="008939E4">
            <w:pPr>
              <w:pStyle w:val="CRCoverPage"/>
              <w:spacing w:after="0"/>
              <w:rPr>
                <w:lang w:val="en-US" w:eastAsia="zh-CN"/>
              </w:rPr>
            </w:pPr>
            <w:r>
              <w:rPr>
                <w:lang w:val="en-US" w:eastAsia="zh-CN"/>
              </w:rPr>
              <w:t>FR1 CG-SDT test 6.2.1 has been added to TS 38.533 but still has no applicability defined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C3C48B" w:rsidR="004C3C6F" w:rsidRDefault="008939E4" w:rsidP="008939E4">
            <w:pPr>
              <w:pStyle w:val="CRCoverPage"/>
              <w:numPr>
                <w:ilvl w:val="0"/>
                <w:numId w:val="30"/>
              </w:numPr>
              <w:spacing w:after="0"/>
              <w:rPr>
                <w:noProof/>
              </w:rPr>
            </w:pPr>
            <w:r>
              <w:rPr>
                <w:noProof/>
              </w:rPr>
              <w:t>Added applicability for RRM test case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0EA1C0"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w:t>
            </w:r>
            <w:r w:rsidR="008939E4">
              <w:rPr>
                <w:noProof/>
              </w:rPr>
              <w:t>missing</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FEFCE" w:rsidR="001E41F3" w:rsidRDefault="00CB207C">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F9CB71" w:rsidR="001E41F3" w:rsidRDefault="006B3CCA">
            <w:pPr>
              <w:pStyle w:val="CRCoverPage"/>
              <w:spacing w:after="0"/>
              <w:ind w:left="100"/>
              <w:rPr>
                <w:noProof/>
              </w:rPr>
            </w:pPr>
            <w:r>
              <w:rPr>
                <w:noProof/>
              </w:rPr>
              <w:t>R5-2371</w:t>
            </w:r>
            <w:r>
              <w:rPr>
                <w:noProof/>
              </w:rPr>
              <w:t>58</w:t>
            </w:r>
            <w:r>
              <w:rPr>
                <w:noProof/>
              </w:rPr>
              <w:t xml:space="preserve"> -&gt; R5-2371</w:t>
            </w:r>
            <w:r>
              <w:rPr>
                <w:noProof/>
              </w:rPr>
              <w:t>58</w:t>
            </w:r>
            <w:r>
              <w:rPr>
                <w:noProof/>
              </w:rPr>
              <w:t>r1 -&gt; R5-2377</w:t>
            </w:r>
            <w:r>
              <w:rPr>
                <w:noProof/>
              </w:rPr>
              <w:t>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63715" w:rsidR="008863B9" w:rsidRDefault="008E6A2C">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7B62DD" w14:textId="77777777" w:rsidR="00ED1883" w:rsidRPr="002E56B9" w:rsidRDefault="00ED1883" w:rsidP="00ED1883">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438C7D25" w14:textId="77777777" w:rsidR="00ED1883" w:rsidRPr="002E56B9" w:rsidRDefault="00ED1883" w:rsidP="00ED188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FA9CB81" w14:textId="77777777" w:rsidR="00ED1883" w:rsidRPr="002E56B9" w:rsidRDefault="00ED1883" w:rsidP="00ED1883">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D1883" w:rsidRPr="002E56B9" w14:paraId="4EFD5D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169D" w14:textId="77777777" w:rsidR="00ED1883" w:rsidRPr="002E56B9" w:rsidRDefault="00ED1883" w:rsidP="008A073D">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D1883" w:rsidRPr="002E56B9" w14:paraId="51FBF8B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CB5F" w14:textId="77777777" w:rsidR="00ED1883" w:rsidRPr="002E56B9" w:rsidRDefault="00ED1883" w:rsidP="008A073D">
            <w:pPr>
              <w:pStyle w:val="TAN"/>
            </w:pPr>
            <w:r w:rsidRPr="002E56B9">
              <w:t>C001a</w:t>
            </w:r>
            <w:r w:rsidRPr="002E56B9">
              <w:tab/>
              <w:t>IF (A.4.1-1/1 OR A.4.1-1/2) AND A.4.1-2/7 AND A.4.1-3/1 AND A.4.3.1-7/3 AND NOT A.4.3.2-1/84 THEN R ELSE N/A</w:t>
            </w:r>
          </w:p>
        </w:tc>
      </w:tr>
      <w:tr w:rsidR="00ED1883" w:rsidRPr="002E56B9" w14:paraId="630BBE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7253" w14:textId="77777777" w:rsidR="00ED1883" w:rsidRPr="002E56B9" w:rsidRDefault="00ED1883" w:rsidP="008A073D">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D1883" w:rsidRPr="002E56B9" w14:paraId="6291C9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89610" w14:textId="77777777" w:rsidR="00ED1883" w:rsidRPr="002E56B9" w:rsidRDefault="00ED1883" w:rsidP="008A073D">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D1883" w:rsidRPr="002E56B9" w14:paraId="48C846F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5ED2B" w14:textId="77777777" w:rsidR="00ED1883" w:rsidRPr="002E56B9" w:rsidRDefault="00ED1883" w:rsidP="008A073D">
            <w:pPr>
              <w:pStyle w:val="TAN"/>
            </w:pPr>
            <w:r w:rsidRPr="002E56B9">
              <w:t>C001d</w:t>
            </w:r>
            <w:r w:rsidRPr="002E56B9">
              <w:tab/>
              <w:t>Void</w:t>
            </w:r>
          </w:p>
        </w:tc>
      </w:tr>
      <w:tr w:rsidR="00ED1883" w:rsidRPr="002E56B9" w14:paraId="770192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6477E" w14:textId="77777777" w:rsidR="00ED1883" w:rsidRPr="002E56B9" w:rsidRDefault="00ED1883" w:rsidP="008A073D">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D1883" w:rsidRPr="002E56B9" w14:paraId="528E55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F205" w14:textId="77777777" w:rsidR="00ED1883" w:rsidRPr="002E56B9" w:rsidRDefault="00ED1883" w:rsidP="008A073D">
            <w:pPr>
              <w:pStyle w:val="TAN"/>
            </w:pPr>
            <w:r w:rsidRPr="002E56B9">
              <w:t>C001f</w:t>
            </w:r>
            <w:r w:rsidRPr="002E56B9">
              <w:tab/>
              <w:t>IF (A.4.1-1/1 OR A.4.1-1/2) AND A.4.1-2/7 AND A.4.1-3/1 AND A.4.3.5-1/1 AND (A.4.3.11-1/1 OR A.4.3.11-1/3) THEN R ELSE N/A</w:t>
            </w:r>
          </w:p>
        </w:tc>
      </w:tr>
      <w:tr w:rsidR="00ED1883" w:rsidRPr="002E56B9" w14:paraId="40EFCEB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E64DA" w14:textId="77777777" w:rsidR="00ED1883" w:rsidRPr="002E56B9" w:rsidRDefault="00ED1883" w:rsidP="008A073D">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ED1883" w:rsidRPr="002E56B9" w14:paraId="0E2385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951CA" w14:textId="77777777" w:rsidR="00ED1883" w:rsidRPr="002E56B9" w:rsidRDefault="00ED1883" w:rsidP="008A073D">
            <w:pPr>
              <w:pStyle w:val="TAN"/>
            </w:pPr>
            <w:r w:rsidRPr="002E56B9">
              <w:t>C001</w:t>
            </w:r>
            <w:r w:rsidRPr="002E56B9">
              <w:rPr>
                <w:rFonts w:hint="eastAsia"/>
              </w:rPr>
              <w:t>h</w:t>
            </w:r>
            <w:r w:rsidRPr="002E56B9">
              <w:tab/>
              <w:t>IF (A.4.1-1/1 OR A.4.1-1/2) AND A.4.1-2/7 AND A.4.1-3/1 AND NOT A.4.3.2-1/84 THEN R ELSE N/A</w:t>
            </w:r>
          </w:p>
        </w:tc>
      </w:tr>
      <w:tr w:rsidR="00ED1883" w:rsidRPr="002E56B9" w14:paraId="0F6305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344CC" w14:textId="77777777" w:rsidR="00ED1883" w:rsidRPr="002E56B9" w:rsidRDefault="00ED1883" w:rsidP="008A073D">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D1883" w:rsidRPr="002E56B9" w14:paraId="7813F4C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86D3F" w14:textId="77777777" w:rsidR="00ED1883" w:rsidRPr="002E56B9" w:rsidRDefault="00ED1883" w:rsidP="008A073D">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D1883" w:rsidRPr="002E56B9" w14:paraId="0D0EFB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8AC2" w14:textId="77777777" w:rsidR="00ED1883" w:rsidRPr="002E56B9" w:rsidRDefault="00ED1883" w:rsidP="008A073D">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D1883" w:rsidRPr="002E56B9" w14:paraId="313DB3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52C35" w14:textId="77777777" w:rsidR="00ED1883" w:rsidRPr="002E56B9" w:rsidRDefault="00ED1883" w:rsidP="008A073D">
            <w:pPr>
              <w:pStyle w:val="TAN"/>
            </w:pPr>
            <w:r w:rsidRPr="002E56B9">
              <w:t>C001l</w:t>
            </w:r>
            <w:r w:rsidRPr="002E56B9">
              <w:tab/>
              <w:t>IF (A.4.1-1/1 OR A.4.1-1/2) AND A.4.1-2/7 AND A.4.1-3/1 AND NOT A.4.3.2-1/84 AND NOT A.4.3.12-1/2 THEN R ELSE N/A</w:t>
            </w:r>
          </w:p>
        </w:tc>
      </w:tr>
      <w:tr w:rsidR="00ED1883" w:rsidRPr="002E56B9" w14:paraId="6AB20A15" w14:textId="77777777" w:rsidTr="008A073D">
        <w:trPr>
          <w:cantSplit/>
          <w:trHeight w:val="105"/>
          <w:jc w:val="center"/>
          <w:ins w:id="4" w:author="Fernando Alonso Macias" w:date="2023-10-30T17:26:00Z"/>
        </w:trPr>
        <w:tc>
          <w:tcPr>
            <w:tcW w:w="9750" w:type="dxa"/>
            <w:tcBorders>
              <w:top w:val="single" w:sz="4" w:space="0" w:color="auto"/>
              <w:left w:val="single" w:sz="4" w:space="0" w:color="auto"/>
              <w:bottom w:val="single" w:sz="4" w:space="0" w:color="auto"/>
              <w:right w:val="single" w:sz="4" w:space="0" w:color="auto"/>
            </w:tcBorders>
          </w:tcPr>
          <w:p w14:paraId="37EF1980" w14:textId="61D1083C" w:rsidR="00ED1883" w:rsidRPr="002E56B9" w:rsidRDefault="00ED1883" w:rsidP="008A073D">
            <w:pPr>
              <w:pStyle w:val="TAN"/>
              <w:rPr>
                <w:ins w:id="5" w:author="Fernando Alonso Macias" w:date="2023-10-30T17:26:00Z"/>
              </w:rPr>
            </w:pPr>
            <w:ins w:id="6" w:author="Fernando Alonso Macias" w:date="2023-10-30T17:26:00Z">
              <w:r w:rsidRPr="002E56B9">
                <w:t>C0</w:t>
              </w:r>
              <w:r w:rsidRPr="002E56B9">
                <w:rPr>
                  <w:lang w:eastAsia="zh-CN"/>
                </w:rPr>
                <w:t>01</w:t>
              </w:r>
            </w:ins>
            <w:ins w:id="7" w:author="Fernando Alonso Macias" w:date="2023-10-30T17:27:00Z">
              <w:r w:rsidR="00BD7844">
                <w:rPr>
                  <w:lang w:eastAsia="zh-CN"/>
                </w:rPr>
                <w:t>m</w:t>
              </w:r>
            </w:ins>
            <w:ins w:id="8" w:author="Fernando Alonso Macias" w:date="2023-10-30T17:26:00Z">
              <w:r w:rsidRPr="002E56B9">
                <w:tab/>
                <w:t xml:space="preserve">IF </w:t>
              </w:r>
              <w:r w:rsidRPr="002E56B9">
                <w:rPr>
                  <w:lang w:eastAsia="zh-CN"/>
                </w:rPr>
                <w:t>(A.4.1-1/1 OR A.4.1-1/2) AND A.4.1-2/7 AND A.4.1-3/1</w:t>
              </w:r>
              <w:r>
                <w:rPr>
                  <w:lang w:eastAsia="zh-CN"/>
                </w:rPr>
                <w:t xml:space="preserve"> AND </w:t>
              </w:r>
            </w:ins>
            <w:ins w:id="9" w:author="Fernando Alonso Macias" w:date="2023-10-31T14:02:00Z">
              <w:r w:rsidR="008B6F83">
                <w:rPr>
                  <w:lang w:eastAsia="zh-CN"/>
                </w:rPr>
                <w:t>A.4.3.5-1/1</w:t>
              </w:r>
            </w:ins>
            <w:ins w:id="10" w:author="Fernando Alonso Macias" w:date="2023-10-31T14:03:00Z">
              <w:r w:rsidR="008B6F83">
                <w:rPr>
                  <w:lang w:eastAsia="zh-CN"/>
                </w:rPr>
                <w:t xml:space="preserve"> AND </w:t>
              </w:r>
            </w:ins>
            <w:ins w:id="11" w:author="Fernando Alonso Macias" w:date="2023-10-30T17:26:00Z">
              <w:r>
                <w:rPr>
                  <w:lang w:eastAsia="zh-CN"/>
                </w:rPr>
                <w:t>A.4.4</w:t>
              </w:r>
            </w:ins>
            <w:ins w:id="12" w:author="Fernando Alonso Macias" w:date="2023-10-30T17:27:00Z">
              <w:r>
                <w:rPr>
                  <w:lang w:eastAsia="zh-CN"/>
                </w:rPr>
                <w:t>-1/16</w:t>
              </w:r>
            </w:ins>
            <w:ins w:id="13" w:author="Fernando Alonso Macias" w:date="2023-10-30T17:26:00Z">
              <w:r w:rsidRPr="002E56B9">
                <w:rPr>
                  <w:lang w:eastAsia="zh-CN"/>
                </w:rPr>
                <w:t xml:space="preserve"> </w:t>
              </w:r>
              <w:r w:rsidRPr="002E56B9">
                <w:t>THEN R ELSE N/A</w:t>
              </w:r>
            </w:ins>
          </w:p>
        </w:tc>
      </w:tr>
      <w:tr w:rsidR="00ED1883" w:rsidRPr="002E56B9" w14:paraId="422A375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9747" w14:textId="77777777" w:rsidR="00ED1883" w:rsidRPr="002E56B9" w:rsidRDefault="00ED1883" w:rsidP="008A073D">
            <w:pPr>
              <w:pStyle w:val="TAN"/>
            </w:pPr>
            <w:r w:rsidRPr="002E56B9">
              <w:t>C002</w:t>
            </w:r>
            <w:r w:rsidRPr="002E56B9">
              <w:tab/>
              <w:t>IF (A.4.1-1/1 OR A.4.1-1/2) AND A.4.1-2/7 AND A.4.1-3/1 AND (A.4.1-2/3 OR A.4.1-2/5) THEN R ELSE N/A</w:t>
            </w:r>
          </w:p>
        </w:tc>
      </w:tr>
      <w:tr w:rsidR="00ED1883" w:rsidRPr="002E56B9" w14:paraId="154216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AC9F1" w14:textId="77777777" w:rsidR="00ED1883" w:rsidRPr="002E56B9" w:rsidRDefault="00ED1883" w:rsidP="008A073D">
            <w:pPr>
              <w:pStyle w:val="TAN"/>
            </w:pPr>
            <w:r w:rsidRPr="002E56B9">
              <w:t>C003</w:t>
            </w:r>
            <w:r w:rsidRPr="002E56B9">
              <w:tab/>
              <w:t>IF (A.4.1-1/1 OR A.4.1-1/2) AND A.4.1-2/7 AND A.4.1-3/1 AND A.4.3.2-1/14 THEN R ELSE N/A</w:t>
            </w:r>
          </w:p>
        </w:tc>
      </w:tr>
      <w:tr w:rsidR="00ED1883" w:rsidRPr="002E56B9" w14:paraId="44DA5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A6CBD" w14:textId="77777777" w:rsidR="00ED1883" w:rsidRPr="002E56B9" w:rsidRDefault="00ED1883" w:rsidP="008A073D">
            <w:pPr>
              <w:pStyle w:val="TAN"/>
            </w:pPr>
            <w:r w:rsidRPr="002E56B9">
              <w:t>C003a</w:t>
            </w:r>
            <w:r w:rsidRPr="002E56B9">
              <w:tab/>
              <w:t>IF A.4.1-1/1 AND A.4.1-2/7 AND A.4.1-3/1 AND (A.4.3.2-1/14 OR A.4.3.2-1/15) THEN R ELSE N/A</w:t>
            </w:r>
          </w:p>
        </w:tc>
      </w:tr>
      <w:tr w:rsidR="00ED1883" w:rsidRPr="002E56B9" w14:paraId="36260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6F086" w14:textId="77777777" w:rsidR="00ED1883" w:rsidRPr="002E56B9" w:rsidRDefault="00ED1883" w:rsidP="008A073D">
            <w:pPr>
              <w:pStyle w:val="TAN"/>
            </w:pPr>
            <w:r w:rsidRPr="002E56B9">
              <w:t>C003b</w:t>
            </w:r>
            <w:r w:rsidRPr="002E56B9">
              <w:tab/>
              <w:t>IF (A.4.1-1/1 OR A.4.1-1/2) AND A.4.1-2/7 AND A.4.1-3/1 AND (A.4.3.2-1/58 OR A.4.3.2-1/59 OR A.4.3.2-1/60) THEN R ELSE N/A</w:t>
            </w:r>
          </w:p>
        </w:tc>
      </w:tr>
      <w:tr w:rsidR="00ED1883" w:rsidRPr="002E56B9" w14:paraId="72A8A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86D6" w14:textId="77777777" w:rsidR="00ED1883" w:rsidRPr="002E56B9" w:rsidRDefault="00ED1883" w:rsidP="008A073D">
            <w:pPr>
              <w:pStyle w:val="TAN"/>
            </w:pPr>
            <w:r w:rsidRPr="002E56B9">
              <w:t>C004</w:t>
            </w:r>
            <w:r w:rsidRPr="002E56B9">
              <w:tab/>
              <w:t>IF (A.4.1-1/1 OR A.4.1-1/2) AND A.4.1-2/7 AND A.4.1-3/1 AND (A.4.1-4A/1 OR A.4.1-4A/2 OR A.4.1-4A/5) AND A.4.3.2A.1-2/1 THEN R ELSE N/A</w:t>
            </w:r>
          </w:p>
        </w:tc>
      </w:tr>
      <w:tr w:rsidR="00ED1883" w:rsidRPr="002E56B9" w14:paraId="2347EC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B28C5" w14:textId="77777777" w:rsidR="00ED1883" w:rsidRPr="002E56B9" w:rsidRDefault="00ED1883" w:rsidP="008A073D">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D1883" w:rsidRPr="002E56B9" w14:paraId="186D261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8C9A9" w14:textId="77777777" w:rsidR="00ED1883" w:rsidRPr="002E56B9" w:rsidRDefault="00ED1883" w:rsidP="008A073D">
            <w:pPr>
              <w:pStyle w:val="TAN"/>
            </w:pPr>
            <w:r w:rsidRPr="002E56B9">
              <w:t>C005</w:t>
            </w:r>
            <w:r w:rsidRPr="002E56B9">
              <w:tab/>
              <w:t>IF (A.4.1-1/1 OR A.4.1-1/2) AND A.4.1-2/7 AND A.4.1-3/1 AND A.4.1-4A/5 AND A.4.1-2/4 AND A.4.3.2A.1-1/1 AND A.4.1-3/1 THEN R ELSE N/A</w:t>
            </w:r>
          </w:p>
        </w:tc>
      </w:tr>
      <w:tr w:rsidR="00ED1883" w:rsidRPr="002E56B9" w14:paraId="7FDC47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B4E6C" w14:textId="77777777" w:rsidR="00ED1883" w:rsidRPr="002E56B9" w:rsidRDefault="00ED1883" w:rsidP="008A073D">
            <w:pPr>
              <w:pStyle w:val="TAN"/>
            </w:pPr>
            <w:r w:rsidRPr="002E56B9">
              <w:t>C006</w:t>
            </w:r>
            <w:r w:rsidRPr="002E56B9">
              <w:tab/>
              <w:t>IF A.4.1-1/2 AND A.4.1-2/8 AND A.4.1-3/1 THEN R ELSE N/A</w:t>
            </w:r>
          </w:p>
        </w:tc>
      </w:tr>
      <w:tr w:rsidR="00ED1883" w:rsidRPr="002E56B9" w14:paraId="54682C0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755ED" w14:textId="77777777" w:rsidR="00ED1883" w:rsidRPr="002E56B9" w:rsidRDefault="00ED1883" w:rsidP="008A073D">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D1883" w:rsidRPr="002E56B9" w14:paraId="29E4EA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EEF73" w14:textId="77777777" w:rsidR="00ED1883" w:rsidRPr="002E56B9" w:rsidRDefault="00ED1883" w:rsidP="008A073D">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ED1883" w:rsidRPr="002E56B9" w14:paraId="4A6E3F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30331" w14:textId="77777777" w:rsidR="00ED1883" w:rsidRPr="002E56B9" w:rsidRDefault="00ED1883" w:rsidP="008A073D">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D1883" w:rsidRPr="002E56B9" w14:paraId="676706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C9CC6" w14:textId="77777777" w:rsidR="00ED1883" w:rsidRPr="002E56B9" w:rsidRDefault="00ED1883" w:rsidP="008A073D">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D1883" w:rsidRPr="002E56B9" w14:paraId="6EB2BB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2E78" w14:textId="77777777" w:rsidR="00ED1883" w:rsidRPr="002E56B9" w:rsidRDefault="00ED1883" w:rsidP="008A073D">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D1883" w:rsidRPr="002E56B9" w14:paraId="058E09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8C081" w14:textId="77777777" w:rsidR="00ED1883" w:rsidRPr="002E56B9" w:rsidRDefault="00ED1883" w:rsidP="008A073D">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D1883" w:rsidRPr="002E56B9" w14:paraId="63EA6C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191FD" w14:textId="77777777" w:rsidR="00ED1883" w:rsidRPr="002E56B9" w:rsidRDefault="00ED1883" w:rsidP="008A073D">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D1883" w:rsidRPr="002E56B9" w14:paraId="4170D5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8EED" w14:textId="77777777" w:rsidR="00ED1883" w:rsidRPr="002E56B9" w:rsidRDefault="00ED1883" w:rsidP="008A073D">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D1883" w:rsidRPr="002E56B9" w14:paraId="7DA6D0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D4398" w14:textId="77777777" w:rsidR="00ED1883" w:rsidRPr="002E56B9" w:rsidRDefault="00ED1883" w:rsidP="008A073D">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ED1883" w:rsidRPr="002E56B9" w14:paraId="1A6082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2E2F" w14:textId="77777777" w:rsidR="00ED1883" w:rsidRPr="002E56B9" w:rsidRDefault="00ED1883" w:rsidP="008A073D">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D1883" w:rsidRPr="002E56B9" w14:paraId="01519CE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97F9F" w14:textId="77777777" w:rsidR="00ED1883" w:rsidRPr="002E56B9" w:rsidRDefault="00ED1883" w:rsidP="008A073D">
            <w:pPr>
              <w:pStyle w:val="TAN"/>
            </w:pPr>
            <w:r w:rsidRPr="002E56B9">
              <w:t>C006k</w:t>
            </w:r>
            <w:r w:rsidRPr="002E56B9">
              <w:tab/>
              <w:t>IF A.4.1-1/2 AND A.4.1-2/8 AND A.4.1-3/1 AND (A.4.3.2-1/22A OR A.4.3.2-1/22B) THEN R ELSE N/A</w:t>
            </w:r>
          </w:p>
        </w:tc>
      </w:tr>
      <w:tr w:rsidR="00ED1883" w:rsidRPr="002E56B9" w14:paraId="312F9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0EDA" w14:textId="77777777" w:rsidR="00ED1883" w:rsidRPr="002E56B9" w:rsidRDefault="00ED1883" w:rsidP="008A073D">
            <w:pPr>
              <w:pStyle w:val="TAN"/>
            </w:pPr>
            <w:r w:rsidRPr="002E56B9">
              <w:t>C006l</w:t>
            </w:r>
            <w:r w:rsidRPr="002E56B9">
              <w:tab/>
              <w:t>IF A.4.1-1/2 AND A.4.1-2/8 AND A.4.1-3/1 AND A.4.3.6/56A THEN R ELSE N/A</w:t>
            </w:r>
          </w:p>
        </w:tc>
      </w:tr>
      <w:tr w:rsidR="00ED1883" w:rsidRPr="002E56B9" w14:paraId="138251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C7E34" w14:textId="77777777" w:rsidR="00ED1883" w:rsidRPr="002E56B9" w:rsidRDefault="00ED1883" w:rsidP="008A073D">
            <w:pPr>
              <w:pStyle w:val="TAN"/>
            </w:pPr>
            <w:r w:rsidRPr="002E56B9">
              <w:t>C006m</w:t>
            </w:r>
            <w:r w:rsidRPr="002E56B9">
              <w:tab/>
              <w:t>IF A.4.1-1/2 AND A.4.1-2/8 AND A.4.1-3/1 AND A.4.3.2-1/56 AND 4.3.2-1/78 THEN R ELSE N/A</w:t>
            </w:r>
          </w:p>
        </w:tc>
      </w:tr>
      <w:tr w:rsidR="00ED1883" w:rsidRPr="002E56B9" w14:paraId="5AA3B3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F545A" w14:textId="77777777" w:rsidR="00ED1883" w:rsidRPr="002E56B9" w:rsidRDefault="00ED1883" w:rsidP="008A073D">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D1883" w:rsidRPr="002E56B9" w14:paraId="34F8A2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6DE3D" w14:textId="77777777" w:rsidR="00ED1883" w:rsidRPr="002E56B9" w:rsidRDefault="00ED1883" w:rsidP="008A073D">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ED1883" w:rsidRPr="00BB629B" w14:paraId="64011C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D479D" w14:textId="77777777" w:rsidR="00ED1883" w:rsidRPr="00BB629B" w:rsidRDefault="00ED1883" w:rsidP="008A073D">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D1883" w:rsidRPr="002E56B9" w14:paraId="05E194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BC90" w14:textId="77777777" w:rsidR="00ED1883" w:rsidRPr="002E56B9" w:rsidRDefault="00ED1883" w:rsidP="008A073D">
            <w:pPr>
              <w:pStyle w:val="TAN"/>
            </w:pPr>
            <w:r w:rsidRPr="002E56B9">
              <w:t>C007</w:t>
            </w:r>
            <w:r w:rsidRPr="002E56B9">
              <w:tab/>
              <w:t>IF A.4.1-1/2 AND A.4.1-2/8 AND A.4.1-3/1 AND A.4.3.2-1/22 THEN R ELSE N/A</w:t>
            </w:r>
          </w:p>
        </w:tc>
      </w:tr>
      <w:tr w:rsidR="00ED1883" w:rsidRPr="002E56B9" w14:paraId="5B23C9E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DDD69" w14:textId="77777777" w:rsidR="00ED1883" w:rsidRPr="002E56B9" w:rsidRDefault="00ED1883" w:rsidP="008A073D">
            <w:pPr>
              <w:pStyle w:val="TAN"/>
            </w:pPr>
            <w:r w:rsidRPr="002E56B9">
              <w:t>C008</w:t>
            </w:r>
            <w:r w:rsidRPr="002E56B9">
              <w:tab/>
              <w:t>IF A.4.1-1/2 AND A.4.1-2/8 AND A.4.1-3/1 AND NOT(A.4.3.2-1/22) AND NOT(A.4.3.2-1/22A OR A.4.3.2-1/22B)THEN R ELSE N/A</w:t>
            </w:r>
          </w:p>
        </w:tc>
      </w:tr>
      <w:tr w:rsidR="00ED1883" w:rsidRPr="002E56B9" w14:paraId="1F5871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67F90" w14:textId="77777777" w:rsidR="00ED1883" w:rsidRPr="002E56B9" w:rsidRDefault="00ED1883" w:rsidP="008A073D">
            <w:pPr>
              <w:pStyle w:val="TAN"/>
            </w:pPr>
            <w:r w:rsidRPr="002E56B9">
              <w:t>C008a</w:t>
            </w:r>
            <w:r w:rsidRPr="002E56B9">
              <w:tab/>
              <w:t>IF A.4.1-1/2 AND A.4.1-2/8 AND A.4.1-3/1 AND NOT(A.4.3.2-1/22) AND (A.4.3.2-1/22A OR A.4.3.2-1/22B)THEN R ELSE N/A</w:t>
            </w:r>
          </w:p>
        </w:tc>
      </w:tr>
      <w:tr w:rsidR="00ED1883" w:rsidRPr="002E56B9" w14:paraId="2E4857B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6D8C" w14:textId="77777777" w:rsidR="00ED1883" w:rsidRPr="002E56B9" w:rsidRDefault="00ED1883" w:rsidP="008A073D">
            <w:pPr>
              <w:pStyle w:val="TAN"/>
            </w:pPr>
            <w:r w:rsidRPr="002E56B9">
              <w:t>C009</w:t>
            </w:r>
            <w:r w:rsidRPr="002E56B9">
              <w:tab/>
              <w:t>IF (A.4.1-1/1 OR A.4.1-1/2) AND A.4.1-3/2 AND A.4.1-4/1 AND A.4.3.2B.2.0-2/1 THEN R ELSE N/A</w:t>
            </w:r>
          </w:p>
        </w:tc>
      </w:tr>
      <w:tr w:rsidR="00ED1883" w:rsidRPr="002E56B9" w14:paraId="46A5A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0398" w14:textId="77777777" w:rsidR="00ED1883" w:rsidRPr="002E56B9" w:rsidRDefault="00ED1883" w:rsidP="008A073D">
            <w:pPr>
              <w:pStyle w:val="TAN"/>
            </w:pPr>
            <w:r w:rsidRPr="002E56B9">
              <w:t>C009a</w:t>
            </w:r>
            <w:r w:rsidRPr="002E56B9">
              <w:tab/>
              <w:t>IF (A.4.1-1/1 OR A.4.1-1/2) AND A.4.1-3/2 AND A.4.1-4/1 AND A.4.3.2B.2.0-1/1 THEN R ELSE N/A</w:t>
            </w:r>
          </w:p>
        </w:tc>
      </w:tr>
      <w:tr w:rsidR="00ED1883" w:rsidRPr="002E56B9" w14:paraId="4F6263B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C6CAF" w14:textId="77777777" w:rsidR="00ED1883" w:rsidRPr="002E56B9" w:rsidRDefault="00ED1883" w:rsidP="008A073D">
            <w:pPr>
              <w:pStyle w:val="TAN"/>
            </w:pPr>
            <w:r w:rsidRPr="002E56B9">
              <w:t>C009</w:t>
            </w:r>
            <w:r w:rsidRPr="002E56B9">
              <w:rPr>
                <w:rFonts w:eastAsia="SimSun"/>
                <w:lang w:eastAsia="zh-CN"/>
              </w:rPr>
              <w:t>z</w:t>
            </w:r>
            <w:r w:rsidRPr="002E56B9">
              <w:tab/>
              <w:t>IF (A.4.1-1/1 OR A.4.1-1/2) AND A.4.1-3/2 AND A.4.1-4/1 AND A.4.3.2B.2.0-2/1 AND A.4.3.2-1/25 THEN R ELSE N/A</w:t>
            </w:r>
          </w:p>
        </w:tc>
      </w:tr>
      <w:tr w:rsidR="00ED1883" w:rsidRPr="002E56B9" w14:paraId="4D4641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6423" w14:textId="77777777" w:rsidR="00ED1883" w:rsidRPr="002E56B9" w:rsidRDefault="00ED1883" w:rsidP="008A073D">
            <w:pPr>
              <w:pStyle w:val="TAN"/>
            </w:pPr>
            <w:r w:rsidRPr="002E56B9">
              <w:t>C010</w:t>
            </w:r>
            <w:r w:rsidRPr="002E56B9">
              <w:tab/>
              <w:t>IF (A.4.1-1/1 OR A.4.1-1/2) AND A.4.1-3/2 AND A.4.1-4/2 AND A.4.3.2B.2.0-2/1 THEN R ELSE N/A</w:t>
            </w:r>
          </w:p>
        </w:tc>
      </w:tr>
      <w:tr w:rsidR="00ED1883" w:rsidRPr="002E56B9" w14:paraId="140EC7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7F9F" w14:textId="77777777" w:rsidR="00ED1883" w:rsidRPr="002E56B9" w:rsidRDefault="00ED1883" w:rsidP="008A073D">
            <w:pPr>
              <w:pStyle w:val="TAN"/>
            </w:pPr>
            <w:r w:rsidRPr="002E56B9">
              <w:t>C010a</w:t>
            </w:r>
            <w:r w:rsidRPr="002E56B9">
              <w:tab/>
              <w:t>IF (A.4.1-1/1 OR A.4.1-1/2) AND A.4.1-3/2 AND A.4.1-4/2 AND A.4.3.2B.2.0-1/1 THEN R ELSE N/A</w:t>
            </w:r>
          </w:p>
        </w:tc>
      </w:tr>
      <w:tr w:rsidR="00ED1883" w:rsidRPr="002E56B9" w14:paraId="51FC5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E25C9" w14:textId="77777777" w:rsidR="00ED1883" w:rsidRPr="002E56B9" w:rsidRDefault="00ED1883" w:rsidP="008A073D">
            <w:pPr>
              <w:pStyle w:val="TAN"/>
            </w:pPr>
            <w:r w:rsidRPr="002E56B9">
              <w:t>C010</w:t>
            </w:r>
            <w:r w:rsidRPr="002E56B9">
              <w:rPr>
                <w:rFonts w:eastAsia="SimSun"/>
                <w:lang w:eastAsia="zh-CN"/>
              </w:rPr>
              <w:t>z</w:t>
            </w:r>
            <w:r w:rsidRPr="002E56B9">
              <w:tab/>
              <w:t>IF (A.4.1-1/1 OR A.4.1-1/2) AND A.4.1-3/2 AND A.4.1-4/2 AND A.4.3.2B.2.0-2/1 AND A.4.3.2-1/25 THEN R ELSE N/A</w:t>
            </w:r>
          </w:p>
        </w:tc>
      </w:tr>
      <w:tr w:rsidR="00ED1883" w:rsidRPr="002E56B9" w14:paraId="0A1169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A7543" w14:textId="77777777" w:rsidR="00ED1883" w:rsidRPr="002E56B9" w:rsidRDefault="00ED1883" w:rsidP="008A073D">
            <w:pPr>
              <w:pStyle w:val="TAN"/>
            </w:pPr>
            <w:r w:rsidRPr="002E56B9">
              <w:t>C011</w:t>
            </w:r>
            <w:r w:rsidRPr="002E56B9">
              <w:tab/>
              <w:t>IF (A.4.1-1/1 OR A.4.1-1/2) AND A.4.1-3/2 AND A.4.1-4/3 AND A.4.3.2B.2.0-2/1 THEN R ELSE N/A</w:t>
            </w:r>
          </w:p>
        </w:tc>
      </w:tr>
      <w:tr w:rsidR="00ED1883" w:rsidRPr="002E56B9" w14:paraId="29A2B3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18045" w14:textId="77777777" w:rsidR="00ED1883" w:rsidRPr="002E56B9" w:rsidRDefault="00ED1883" w:rsidP="008A073D">
            <w:pPr>
              <w:pStyle w:val="TAN"/>
            </w:pPr>
            <w:r w:rsidRPr="002E56B9">
              <w:t>C011a</w:t>
            </w:r>
            <w:r w:rsidRPr="002E56B9">
              <w:tab/>
              <w:t>IF (A.4.1-1/1 OR A.4.1-1/2) AND A.4.1-3/2 AND A.4.1-4/3 AND A.4.3.2B.2.0-1/1 THEN R ELSE N/A</w:t>
            </w:r>
          </w:p>
        </w:tc>
      </w:tr>
      <w:tr w:rsidR="00ED1883" w:rsidRPr="002E56B9" w14:paraId="518BB08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F60A6" w14:textId="77777777" w:rsidR="00ED1883" w:rsidRPr="002E56B9" w:rsidRDefault="00ED1883" w:rsidP="008A073D">
            <w:pPr>
              <w:pStyle w:val="TAN"/>
            </w:pPr>
            <w:r w:rsidRPr="002E56B9">
              <w:t>C011b</w:t>
            </w:r>
            <w:r w:rsidRPr="002E56B9">
              <w:tab/>
              <w:t>IF (A.4.1-1/1 OR A.4.1-1/2) AND A.4.1-3/2 AND A.4.1-4/3 AND A.4.3.2B.2.0-2A/1 THEN R ELSE N/A</w:t>
            </w:r>
          </w:p>
        </w:tc>
      </w:tr>
      <w:tr w:rsidR="00ED1883" w:rsidRPr="002E56B9" w14:paraId="7416923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0C871" w14:textId="77777777" w:rsidR="00ED1883" w:rsidRPr="002E56B9" w:rsidRDefault="00ED1883" w:rsidP="008A073D">
            <w:pPr>
              <w:pStyle w:val="TAN"/>
            </w:pPr>
            <w:r w:rsidRPr="002E56B9">
              <w:t>C011c</w:t>
            </w:r>
            <w:r w:rsidRPr="002E56B9">
              <w:tab/>
              <w:t>IF (A.4.1-1/1 OR A.4.1-1/2) AND A.4.1-3/2 AND A.4.1-4/3 AND A.4.3.2B.2.0-1A/1 THEN R ELSE N/A</w:t>
            </w:r>
          </w:p>
        </w:tc>
      </w:tr>
      <w:tr w:rsidR="00ED1883" w:rsidRPr="002E56B9" w14:paraId="6B4D95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4D2F4" w14:textId="77777777" w:rsidR="00ED1883" w:rsidRPr="002E56B9" w:rsidRDefault="00ED1883" w:rsidP="008A073D">
            <w:pPr>
              <w:pStyle w:val="TAN"/>
            </w:pPr>
            <w:r w:rsidRPr="002E56B9">
              <w:t>C011d</w:t>
            </w:r>
            <w:r w:rsidRPr="002E56B9">
              <w:tab/>
              <w:t>IF (A.4.1-1/1 OR A.4.1-1/2) AND A.4.1-3/2 AND A.4.1-4/3 AND A.4.3.2B.2.0-2/2 AND A.4.3.2B.2.0-2A/1 THEN R ELSE N/A</w:t>
            </w:r>
          </w:p>
        </w:tc>
      </w:tr>
      <w:tr w:rsidR="00ED1883" w:rsidRPr="002E56B9" w14:paraId="506EFE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5DA28" w14:textId="77777777" w:rsidR="00ED1883" w:rsidRPr="002E56B9" w:rsidRDefault="00ED1883" w:rsidP="008A073D">
            <w:pPr>
              <w:pStyle w:val="TAN"/>
            </w:pPr>
            <w:r w:rsidRPr="002E56B9">
              <w:t>C011</w:t>
            </w:r>
            <w:r w:rsidRPr="002E56B9">
              <w:rPr>
                <w:rFonts w:eastAsia="SimSun"/>
                <w:lang w:eastAsia="zh-CN"/>
              </w:rPr>
              <w:t>z</w:t>
            </w:r>
            <w:r w:rsidRPr="002E56B9">
              <w:tab/>
              <w:t>IF (A.4.1-1/1 OR A.4.1-1/2) AND A.4.1-3/2 AND A.4.1-4/3 AND A.4.3.2B.2.0-2A/1 AND A.4.3.2-1/25 THEN R ELSE N/A</w:t>
            </w:r>
          </w:p>
        </w:tc>
      </w:tr>
      <w:tr w:rsidR="00ED1883" w:rsidRPr="002E56B9" w14:paraId="6A70FE6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4564" w14:textId="77777777" w:rsidR="00ED1883" w:rsidRPr="002E56B9" w:rsidRDefault="00ED1883" w:rsidP="008A073D">
            <w:pPr>
              <w:pStyle w:val="TAN"/>
            </w:pPr>
            <w:r w:rsidRPr="002E56B9">
              <w:t>C012</w:t>
            </w:r>
            <w:r w:rsidRPr="002E56B9">
              <w:tab/>
              <w:t>IF (A.4.1-1/1 OR A.4.1-1/2) AND A.4.1-3/2 AND A.4.1-4/4 AND A.4.3.2B.2.0-2/1 THEN R ELSE N/A</w:t>
            </w:r>
          </w:p>
        </w:tc>
      </w:tr>
      <w:tr w:rsidR="00ED1883" w:rsidRPr="002E56B9" w14:paraId="1C7E06B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C4635" w14:textId="77777777" w:rsidR="00ED1883" w:rsidRPr="002E56B9" w:rsidRDefault="00ED1883" w:rsidP="008A073D">
            <w:pPr>
              <w:pStyle w:val="TAN"/>
            </w:pPr>
            <w:r w:rsidRPr="002E56B9">
              <w:t>C012a</w:t>
            </w:r>
            <w:r w:rsidRPr="002E56B9">
              <w:tab/>
              <w:t>IF (A.4.1-1/1 OR A.4.1-1/2) AND A.4.1-3/2 AND A.4.1-4/4 AND A.4.3.2B.2.0-1A/1 THEN R ELSE N/A</w:t>
            </w:r>
          </w:p>
        </w:tc>
      </w:tr>
      <w:tr w:rsidR="00ED1883" w:rsidRPr="002E56B9" w14:paraId="7D2822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5764D" w14:textId="77777777" w:rsidR="00ED1883" w:rsidRPr="002E56B9" w:rsidRDefault="00ED1883" w:rsidP="008A073D">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D1883" w:rsidRPr="002E56B9" w14:paraId="35243B5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490D0" w14:textId="77777777" w:rsidR="00ED1883" w:rsidRPr="002E56B9" w:rsidRDefault="00ED1883" w:rsidP="008A073D">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D1883" w:rsidRPr="002E56B9" w14:paraId="3589B3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4CF18" w14:textId="77777777" w:rsidR="00ED1883" w:rsidRPr="002E56B9" w:rsidRDefault="00ED1883" w:rsidP="008A073D">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D1883" w:rsidRPr="002E56B9" w14:paraId="2715B46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3580C" w14:textId="77777777" w:rsidR="00ED1883" w:rsidRPr="002E56B9" w:rsidRDefault="00ED1883" w:rsidP="008A073D">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D1883" w:rsidRPr="002E56B9" w14:paraId="0413B9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5B5FF" w14:textId="77777777" w:rsidR="00ED1883" w:rsidRPr="002E56B9" w:rsidRDefault="00ED1883" w:rsidP="008A073D">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D1883" w:rsidRPr="002E56B9" w14:paraId="10C650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D5082" w14:textId="77777777" w:rsidR="00ED1883" w:rsidRPr="002E56B9" w:rsidRDefault="00ED1883" w:rsidP="008A073D">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D1883" w:rsidRPr="002E56B9" w14:paraId="7A5C5B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511E6" w14:textId="77777777" w:rsidR="00ED1883" w:rsidRPr="002E56B9" w:rsidRDefault="00ED1883" w:rsidP="008A073D">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D1883" w:rsidRPr="002E56B9" w14:paraId="6352ABA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C95FC" w14:textId="77777777" w:rsidR="00ED1883" w:rsidRPr="002E56B9" w:rsidRDefault="00ED1883" w:rsidP="008A073D">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ED1883" w:rsidRPr="002E56B9" w14:paraId="3274B6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00DF7" w14:textId="77777777" w:rsidR="00ED1883" w:rsidRPr="002E56B9" w:rsidRDefault="00ED1883" w:rsidP="008A073D">
            <w:pPr>
              <w:pStyle w:val="TAN"/>
            </w:pPr>
            <w:r w:rsidRPr="002E56B9">
              <w:t>C012</w:t>
            </w:r>
            <w:r w:rsidRPr="002E56B9">
              <w:rPr>
                <w:rFonts w:eastAsia="SimSun"/>
                <w:lang w:eastAsia="zh-CN"/>
              </w:rPr>
              <w:t>z</w:t>
            </w:r>
            <w:r w:rsidRPr="002E56B9">
              <w:tab/>
              <w:t>IF (A.4.1-1/1 OR A.4.1-1/2) AND A.4.1-3/2 AND A.4.1-4/4 AND A.4.3.2B.2.0-2A/1 AND A.4.3.2-1/25 THEN R ELSE N/A</w:t>
            </w:r>
          </w:p>
        </w:tc>
      </w:tr>
      <w:tr w:rsidR="00ED1883" w:rsidRPr="002E56B9" w14:paraId="4E4C2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AF8EB" w14:textId="77777777" w:rsidR="00ED1883" w:rsidRPr="002E56B9" w:rsidRDefault="00ED1883" w:rsidP="008A073D">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ED1883" w:rsidRPr="002E56B9" w14:paraId="380FB9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9FDF0" w14:textId="77777777" w:rsidR="00ED1883" w:rsidRPr="002E56B9" w:rsidRDefault="00ED1883" w:rsidP="008A073D">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ED1883" w:rsidRPr="002E56B9" w14:paraId="60D0E2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C511F" w14:textId="77777777" w:rsidR="00ED1883" w:rsidRPr="002E56B9" w:rsidRDefault="00ED1883" w:rsidP="008A073D">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ED1883" w:rsidRPr="002E56B9" w14:paraId="76FE1B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02451" w14:textId="77777777" w:rsidR="00ED1883" w:rsidRPr="002E56B9" w:rsidRDefault="00ED1883" w:rsidP="008A073D">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ED1883" w:rsidRPr="002E56B9" w14:paraId="4893A1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7D25" w14:textId="77777777" w:rsidR="00ED1883" w:rsidRPr="002E56B9" w:rsidRDefault="00ED1883" w:rsidP="008A073D">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ED1883" w:rsidRPr="002E56B9" w14:paraId="3E0FCC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7BE63" w14:textId="77777777" w:rsidR="00ED1883" w:rsidRPr="002E56B9" w:rsidRDefault="00ED1883" w:rsidP="008A073D">
            <w:pPr>
              <w:pStyle w:val="TAN"/>
            </w:pPr>
            <w:r w:rsidRPr="002E56B9">
              <w:t>C013</w:t>
            </w:r>
            <w:r w:rsidRPr="002E56B9">
              <w:tab/>
              <w:t>IF (A.4.1-1/1 OR A.4.1-1/2) AND (A.4.1-3/2 OR A.4.1-3/3 OR A.4.1-3/5) AND (A.4.1-4/3 OR A.4.1-4/4) THEN R ELSE N/A</w:t>
            </w:r>
          </w:p>
        </w:tc>
      </w:tr>
      <w:tr w:rsidR="00ED1883" w:rsidRPr="002E56B9" w14:paraId="320CA5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70AF7" w14:textId="77777777" w:rsidR="00ED1883" w:rsidRPr="002E56B9" w:rsidRDefault="00ED1883" w:rsidP="008A073D">
            <w:pPr>
              <w:pStyle w:val="TAN"/>
            </w:pPr>
            <w:r w:rsidRPr="002E56B9">
              <w:t>C014</w:t>
            </w:r>
            <w:r w:rsidRPr="002E56B9">
              <w:tab/>
              <w:t>IF (A.4.1-1/1 OR A.4.1-1/2) AND (A.4.1-3/2 OR A.4.1-3/3 OR A.4.1-3/5) AND (A.4.1-4/1 OR A.4.1-4/2 OR A.4.1-4/3 OR A.4.1-4/4) THEN R ELSE N/A</w:t>
            </w:r>
          </w:p>
        </w:tc>
      </w:tr>
      <w:tr w:rsidR="00ED1883" w:rsidRPr="002E56B9" w14:paraId="454B31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41520" w14:textId="77777777" w:rsidR="00ED1883" w:rsidRPr="002E56B9" w:rsidRDefault="00ED1883" w:rsidP="008A073D">
            <w:pPr>
              <w:pStyle w:val="TAN"/>
            </w:pPr>
            <w:r w:rsidRPr="002E56B9">
              <w:t>C015</w:t>
            </w:r>
            <w:r w:rsidRPr="002E56B9">
              <w:tab/>
              <w:t>IF A.4.1-1/1 AND (A.4.1-3/1 OR A.4.1-3/2 OR A.4.1-3/3 OR A.4.1-3/5) AND NOT A.4.3.1-7a/2 THEN R ELSE N/A</w:t>
            </w:r>
          </w:p>
        </w:tc>
      </w:tr>
      <w:tr w:rsidR="00ED1883" w:rsidRPr="002E56B9" w14:paraId="648D27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D8B9" w14:textId="77777777" w:rsidR="00ED1883" w:rsidRPr="002E56B9" w:rsidRDefault="00ED1883" w:rsidP="008A073D">
            <w:pPr>
              <w:pStyle w:val="TAN"/>
            </w:pPr>
            <w:r w:rsidRPr="002E56B9">
              <w:t>C015b</w:t>
            </w:r>
            <w:r w:rsidRPr="002E56B9">
              <w:tab/>
              <w:t>IF A.4.1-1/1 AND (A.4.1-3/1 OR A.4.1-3/2 OR A.4.1-3/3 OR A.4.1-3/5) AND A.4.3.2-1/6 AND NOT A.4.3.1-7a/2 THEN R ELSE N/A</w:t>
            </w:r>
          </w:p>
        </w:tc>
      </w:tr>
      <w:tr w:rsidR="00ED1883" w:rsidRPr="002E56B9" w14:paraId="0279AD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CBC3" w14:textId="77777777" w:rsidR="00ED1883" w:rsidRPr="002E56B9" w:rsidRDefault="00ED1883" w:rsidP="008A073D">
            <w:pPr>
              <w:pStyle w:val="TAN"/>
            </w:pPr>
            <w:r w:rsidRPr="002E56B9">
              <w:t>C015c</w:t>
            </w:r>
            <w:r w:rsidRPr="002E56B9">
              <w:tab/>
              <w:t>IF A.4.1-1/1 AND (A.4.1-3/1 OR A.4.1-3/2 OR A.4.1-3/3 OR A.4.1-3/5) AND A.4.3.2-1/66 AND NOT A.4.3.1-7a/2 THEN R ELSE N/A</w:t>
            </w:r>
          </w:p>
        </w:tc>
      </w:tr>
      <w:tr w:rsidR="00ED1883" w:rsidRPr="002E56B9" w14:paraId="5BCCA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73017" w14:textId="77777777" w:rsidR="00ED1883" w:rsidRPr="002E56B9" w:rsidRDefault="00ED1883" w:rsidP="008A073D">
            <w:pPr>
              <w:pStyle w:val="TAN"/>
            </w:pPr>
            <w:r w:rsidRPr="002E56B9">
              <w:t>C015d</w:t>
            </w:r>
            <w:r w:rsidRPr="002E56B9">
              <w:tab/>
              <w:t>IF A.4.1-1/1 AND (A.4.1-3/1 OR A.4.1-3/2 OR A.4.1-3/3 OR A.4.1-3/5) AND A.4.3.9-1/</w:t>
            </w:r>
            <w:r w:rsidRPr="00E21B3B">
              <w:t>3</w:t>
            </w:r>
            <w:r w:rsidRPr="002E56B9">
              <w:t xml:space="preserve"> AND NOT A.4.3.1-7a/2 THEN R ELSE N/A</w:t>
            </w:r>
          </w:p>
        </w:tc>
      </w:tr>
      <w:tr w:rsidR="00ED1883" w:rsidRPr="002E56B9" w14:paraId="15234F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5A978" w14:textId="77777777" w:rsidR="00ED1883" w:rsidRPr="002E56B9" w:rsidRDefault="00ED1883" w:rsidP="008A073D">
            <w:pPr>
              <w:pStyle w:val="TAN"/>
            </w:pPr>
            <w:r w:rsidRPr="002E56B9">
              <w:t>C015x</w:t>
            </w:r>
            <w:r w:rsidRPr="002E56B9">
              <w:tab/>
              <w:t>IF A.4.1-1/1 AND (A.4.1-3/1 OR A.4.1-3/2 OR A.4.1-3/3 OR A.4.1-3/5) AND A.4.3.9-1/1 AND NOT A.4.3.1-7a/2 THEN R ELSE N/A</w:t>
            </w:r>
          </w:p>
        </w:tc>
      </w:tr>
      <w:tr w:rsidR="00ED1883" w:rsidRPr="002E56B9" w14:paraId="2E0306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2188" w14:textId="77777777" w:rsidR="00ED1883" w:rsidRPr="002E56B9" w:rsidRDefault="00ED1883" w:rsidP="008A073D">
            <w:pPr>
              <w:pStyle w:val="TAN"/>
            </w:pPr>
            <w:r w:rsidRPr="002E56B9">
              <w:t>C015y</w:t>
            </w:r>
            <w:r w:rsidRPr="002E56B9">
              <w:tab/>
              <w:t>IF A.4.1-1/1 AND (A.4.1-3/1 OR A.4.1-3/2 OR A.4.1-3/3 OR A.4.1-3/5) AND A.4.3.2-1/33 AND NOT A.4.3.1-7a/2 THEN R ELSE N/A</w:t>
            </w:r>
          </w:p>
        </w:tc>
      </w:tr>
      <w:tr w:rsidR="00ED1883" w:rsidRPr="002E56B9" w14:paraId="4926EA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170F3" w14:textId="77777777" w:rsidR="00ED1883" w:rsidRPr="002E56B9" w:rsidRDefault="00ED1883" w:rsidP="008A073D">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404498A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4561" w14:textId="77777777" w:rsidR="00ED1883" w:rsidRPr="002E56B9" w:rsidRDefault="00ED1883" w:rsidP="008A073D">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D1883" w:rsidRPr="002E56B9" w14:paraId="0A6F2F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B5E7" w14:textId="77777777" w:rsidR="00ED1883" w:rsidRPr="002E56B9" w:rsidRDefault="00ED1883" w:rsidP="008A073D">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BB629B" w14:paraId="3551FB4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6CD4" w14:textId="77777777" w:rsidR="00ED1883" w:rsidRPr="00BB629B" w:rsidRDefault="00ED1883" w:rsidP="008A073D">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D1883" w:rsidRPr="002E56B9" w14:paraId="372B2C7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27D3C" w14:textId="77777777" w:rsidR="00ED1883" w:rsidRPr="002E56B9" w:rsidRDefault="00ED1883" w:rsidP="008A073D">
            <w:pPr>
              <w:pStyle w:val="TAN"/>
            </w:pPr>
            <w:r w:rsidRPr="002E56B9">
              <w:t>C016x</w:t>
            </w:r>
            <w:r w:rsidRPr="002E56B9">
              <w:tab/>
              <w:t>IF A.4.1-1/2 AND (A.4.1-3/1 OR A.4.1-3/2 OR A.4.1-3/3 OR A.4.1-3/5) AND A.4.3.9-1/1 AND NOT A.4.3.1-7a/3 THEN R ELSE N/A</w:t>
            </w:r>
          </w:p>
        </w:tc>
      </w:tr>
      <w:tr w:rsidR="00ED1883" w:rsidRPr="002E56B9" w14:paraId="1E225F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641AE" w14:textId="77777777" w:rsidR="00ED1883" w:rsidRPr="002E56B9" w:rsidRDefault="00ED1883" w:rsidP="008A073D">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ED1883" w:rsidRPr="002E56B9" w14:paraId="48835A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903E" w14:textId="77777777" w:rsidR="00ED1883" w:rsidRPr="002E56B9" w:rsidRDefault="00ED1883" w:rsidP="008A073D">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D1883" w:rsidRPr="002E56B9" w14:paraId="5771DE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43212" w14:textId="77777777" w:rsidR="00ED1883" w:rsidRPr="002E56B9" w:rsidRDefault="00ED1883" w:rsidP="008A073D">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D1883" w:rsidRPr="002E56B9" w14:paraId="3AD57B5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61376" w14:textId="77777777" w:rsidR="00ED1883" w:rsidRPr="002E56B9" w:rsidRDefault="00ED1883" w:rsidP="008A073D">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D1883" w:rsidRPr="002E56B9" w14:paraId="408F00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8D062" w14:textId="77777777" w:rsidR="00ED1883" w:rsidRPr="002E56B9" w:rsidRDefault="00ED1883" w:rsidP="008A073D">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D1883" w:rsidRPr="002E56B9" w14:paraId="5508BA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16190" w14:textId="77777777" w:rsidR="00ED1883" w:rsidRPr="002E56B9" w:rsidRDefault="00ED1883" w:rsidP="008A073D">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200758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DCE12" w14:textId="77777777" w:rsidR="00ED1883" w:rsidRPr="002E56B9" w:rsidRDefault="00ED1883" w:rsidP="008A073D">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5B2D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8E555" w14:textId="77777777" w:rsidR="00ED1883" w:rsidRPr="002E56B9" w:rsidRDefault="00ED1883" w:rsidP="008A073D">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9C5CF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525BE" w14:textId="77777777" w:rsidR="00ED1883" w:rsidRPr="002E56B9" w:rsidRDefault="00ED1883" w:rsidP="008A073D">
            <w:pPr>
              <w:pStyle w:val="TAN"/>
            </w:pPr>
            <w:r w:rsidRPr="002E56B9">
              <w:t>C017j</w:t>
            </w:r>
            <w:r w:rsidRPr="002E56B9">
              <w:tab/>
              <w:t>Void</w:t>
            </w:r>
          </w:p>
        </w:tc>
      </w:tr>
      <w:tr w:rsidR="00ED1883" w:rsidRPr="002E56B9" w14:paraId="259420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413B1" w14:textId="77777777" w:rsidR="00ED1883" w:rsidRPr="002E56B9" w:rsidRDefault="00ED1883" w:rsidP="008A073D">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D1883" w:rsidRPr="002E56B9" w14:paraId="2A547B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6521" w14:textId="77777777" w:rsidR="00ED1883" w:rsidRPr="002E56B9" w:rsidRDefault="00ED1883" w:rsidP="008A073D">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D1883" w:rsidRPr="002E56B9" w14:paraId="502B8FD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85AA" w14:textId="77777777" w:rsidR="00ED1883" w:rsidRPr="002E56B9" w:rsidRDefault="00ED1883" w:rsidP="008A073D">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D1883" w:rsidRPr="002E56B9" w14:paraId="79942A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A1714" w14:textId="77777777" w:rsidR="00ED1883" w:rsidRPr="002E56B9" w:rsidRDefault="00ED1883" w:rsidP="008A073D">
            <w:pPr>
              <w:pStyle w:val="TAN"/>
            </w:pPr>
            <w:r w:rsidRPr="002E56B9">
              <w:t>C018</w:t>
            </w:r>
            <w:r w:rsidRPr="002E56B9">
              <w:tab/>
              <w:t>IF (A.4.1-1/1 OR A.4.1-1/2) AND A.4.1-2/7 AND A.4.1-3/1 AND 4.3.2-1/9 THEN R ELSE N/A</w:t>
            </w:r>
          </w:p>
        </w:tc>
      </w:tr>
      <w:tr w:rsidR="00ED1883" w:rsidRPr="002E56B9" w14:paraId="2EC635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7326C" w14:textId="77777777" w:rsidR="00ED1883" w:rsidRPr="002E56B9" w:rsidRDefault="00ED1883" w:rsidP="008A073D">
            <w:pPr>
              <w:pStyle w:val="TAN"/>
            </w:pPr>
            <w:r w:rsidRPr="002E56B9">
              <w:t>C019</w:t>
            </w:r>
            <w:r w:rsidRPr="002E56B9">
              <w:tab/>
              <w:t>IF A.4.1-1/2 AND (A.4.1-3/1 OR A.4.1-3/2 OR A.4.1-3/3 OR A.4.1-3/5) AND (NOT A.4.3.9-1/2 AND A.4.3.1-7a/3) THEN R ELSE N/A</w:t>
            </w:r>
          </w:p>
        </w:tc>
      </w:tr>
      <w:tr w:rsidR="00ED1883" w:rsidRPr="002E56B9" w14:paraId="2621EA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E2D71" w14:textId="77777777" w:rsidR="00ED1883" w:rsidRPr="002E56B9" w:rsidRDefault="00ED1883" w:rsidP="008A073D">
            <w:pPr>
              <w:pStyle w:val="TAN"/>
            </w:pPr>
            <w:r w:rsidRPr="002E56B9">
              <w:t>C019b</w:t>
            </w:r>
            <w:r w:rsidRPr="002E56B9">
              <w:tab/>
              <w:t>IF A.4.1-1/2 AND (A.4.1-3/1 OR A.4.1-3/2 OR A.4.1-3/3 OR A.4.1-3/5) AND (NOT A.4.3.9-1/2 AND A.4.3.1-7a/3) AND A.4.3.2-1/6 THEN R ELSE N/A</w:t>
            </w:r>
          </w:p>
        </w:tc>
      </w:tr>
      <w:tr w:rsidR="00ED1883" w:rsidRPr="002E56B9" w14:paraId="16AB92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1975" w14:textId="77777777" w:rsidR="00ED1883" w:rsidRPr="002E56B9" w:rsidRDefault="00ED1883" w:rsidP="008A073D">
            <w:pPr>
              <w:pStyle w:val="TAN"/>
            </w:pPr>
            <w:r w:rsidRPr="002E56B9">
              <w:t>C019c</w:t>
            </w:r>
            <w:r w:rsidRPr="002E56B9">
              <w:tab/>
              <w:t>IF A.4.1-1/2 AND (A.4.1-3/1 OR A.4.1-3/2 OR A.4.1-3/3 OR A.4.1-3/5) AND (NOT A.4.3.9-1/2 AND A.4.3.1-7a/3) AND A.4.3.2-1/66 THEN R ELSE N/A</w:t>
            </w:r>
          </w:p>
        </w:tc>
      </w:tr>
      <w:tr w:rsidR="00ED1883" w:rsidRPr="00BB629B" w14:paraId="562759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D8EAD" w14:textId="77777777" w:rsidR="00ED1883" w:rsidRPr="00BB629B" w:rsidRDefault="00ED1883" w:rsidP="008A073D">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D1883" w:rsidRPr="002E56B9" w14:paraId="314CF5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4265" w14:textId="77777777" w:rsidR="00ED1883" w:rsidRPr="002E56B9" w:rsidRDefault="00ED1883" w:rsidP="008A073D">
            <w:pPr>
              <w:pStyle w:val="TAN"/>
            </w:pPr>
            <w:r w:rsidRPr="002E56B9">
              <w:t>C019x</w:t>
            </w:r>
            <w:r w:rsidRPr="002E56B9">
              <w:tab/>
              <w:t>IF A.4.1-1/2 AND (A.4.1-3/1 OR A.4.1-3/2 OR A.4.1-3/3 OR A.4.1-3/5) AND (NOT A.4.3.9-1/2 AND A.4.3.1-7a/3) AND A.4.3.9-1/1 THEN R ELSE N/A</w:t>
            </w:r>
          </w:p>
        </w:tc>
      </w:tr>
      <w:tr w:rsidR="00ED1883" w:rsidRPr="002E56B9" w14:paraId="4582A9B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F388" w14:textId="77777777" w:rsidR="00ED1883" w:rsidRPr="002E56B9" w:rsidRDefault="00ED1883" w:rsidP="008A073D">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D1883" w:rsidRPr="002E56B9" w14:paraId="2E700F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588E" w14:textId="77777777" w:rsidR="00ED1883" w:rsidRPr="002E56B9" w:rsidRDefault="00ED1883" w:rsidP="008A073D">
            <w:pPr>
              <w:pStyle w:val="TAN"/>
            </w:pPr>
            <w:r w:rsidRPr="002E56B9">
              <w:t>C020</w:t>
            </w:r>
            <w:r w:rsidRPr="002E56B9">
              <w:tab/>
              <w:t>IF (A.4.1-1/1 OR A.4.1-1/2) AND (A.4.1-3/2 OR A.4.1-3/3 OR A.4.1-3/5) THEN R ELSE N/A</w:t>
            </w:r>
          </w:p>
        </w:tc>
      </w:tr>
      <w:tr w:rsidR="00ED1883" w:rsidRPr="002E56B9" w14:paraId="5D5BF8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DED79" w14:textId="77777777" w:rsidR="00ED1883" w:rsidRPr="002E56B9" w:rsidRDefault="00ED1883" w:rsidP="008A073D">
            <w:pPr>
              <w:pStyle w:val="TAN"/>
            </w:pPr>
            <w:r w:rsidRPr="002E56B9">
              <w:t>C021</w:t>
            </w:r>
            <w:r w:rsidRPr="002E56B9">
              <w:tab/>
              <w:t>IF (A.4.1-4/1 OR A.4.1-4/2 OR A.4.1-4/3 OR A.4.1-4/5) AND A.4.1-3/2 THEN R ELSE N/A</w:t>
            </w:r>
          </w:p>
        </w:tc>
      </w:tr>
      <w:tr w:rsidR="00ED1883" w:rsidRPr="002E56B9" w14:paraId="4EA407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C37C3" w14:textId="77777777" w:rsidR="00ED1883" w:rsidRPr="002E56B9" w:rsidRDefault="00ED1883" w:rsidP="008A073D">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D1883" w:rsidRPr="002E56B9" w14:paraId="69473F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4C85D" w14:textId="77777777" w:rsidR="00ED1883" w:rsidRPr="002E56B9" w:rsidRDefault="00ED1883" w:rsidP="008A073D">
            <w:pPr>
              <w:pStyle w:val="TAN"/>
            </w:pPr>
            <w:r w:rsidRPr="002E56B9">
              <w:t>C021b</w:t>
            </w:r>
            <w:r w:rsidRPr="002E56B9">
              <w:tab/>
              <w:t>IF A.4.1-1/1 AND (A.4.1-4/1 OR A.4.1-4/2 OR A.4.1-4/3 OR A.4.1-4/5) AND A.4.1-3/2 THEN R ELSE N/A</w:t>
            </w:r>
          </w:p>
        </w:tc>
      </w:tr>
      <w:tr w:rsidR="00ED1883" w:rsidRPr="002E56B9" w14:paraId="19A056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0F92" w14:textId="77777777" w:rsidR="00ED1883" w:rsidRPr="002E56B9" w:rsidRDefault="00ED1883" w:rsidP="008A073D">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D1883" w:rsidRPr="002E56B9" w14:paraId="76D0B1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3BD2" w14:textId="77777777" w:rsidR="00ED1883" w:rsidRPr="002E56B9" w:rsidRDefault="00ED1883" w:rsidP="008A073D">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D1883" w:rsidRPr="00657628" w14:paraId="737419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51BB1" w14:textId="77777777" w:rsidR="00ED1883" w:rsidRPr="00657628" w:rsidRDefault="00ED1883" w:rsidP="008A073D">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700CD76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B2EBD" w14:textId="77777777" w:rsidR="00ED1883" w:rsidRPr="002E56B9" w:rsidRDefault="00ED1883" w:rsidP="008A073D">
            <w:pPr>
              <w:pStyle w:val="TAN"/>
            </w:pPr>
            <w:r w:rsidRPr="002E56B9">
              <w:t>C022</w:t>
            </w:r>
            <w:r w:rsidRPr="002E56B9">
              <w:tab/>
              <w:t>IF (A.4.1-4/4 OR A.4.1-4/5) AND A.4.1-3/2 THEN R ELSE N/A</w:t>
            </w:r>
          </w:p>
        </w:tc>
      </w:tr>
      <w:tr w:rsidR="00ED1883" w:rsidRPr="002E56B9" w14:paraId="0FF5AB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0AD50" w14:textId="77777777" w:rsidR="00ED1883" w:rsidRPr="002E56B9" w:rsidRDefault="00ED1883" w:rsidP="008A073D">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D1883" w:rsidRPr="002E56B9" w14:paraId="618B0A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09D5" w14:textId="77777777" w:rsidR="00ED1883" w:rsidRPr="002E56B9" w:rsidRDefault="00ED1883" w:rsidP="008A073D">
            <w:pPr>
              <w:pStyle w:val="TAN"/>
            </w:pPr>
            <w:r w:rsidRPr="002E56B9">
              <w:t>C022b</w:t>
            </w:r>
            <w:r w:rsidRPr="002E56B9">
              <w:tab/>
              <w:t>IF (A.4.1-4/4 OR A.4.1-4/5) AND A.4.1-3/2 AND A.4.3.6/56A THEN R ELSE N/A</w:t>
            </w:r>
          </w:p>
        </w:tc>
      </w:tr>
      <w:tr w:rsidR="00ED1883" w:rsidRPr="00657628" w14:paraId="26DFBE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997C2" w14:textId="77777777" w:rsidR="00ED1883" w:rsidRPr="00657628" w:rsidRDefault="00ED1883" w:rsidP="008A073D">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6435D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0CF19" w14:textId="77777777" w:rsidR="00ED1883" w:rsidRPr="002E56B9" w:rsidRDefault="00ED1883" w:rsidP="008A073D">
            <w:pPr>
              <w:pStyle w:val="TAN"/>
            </w:pPr>
            <w:r w:rsidRPr="002E56B9">
              <w:t>C022m</w:t>
            </w:r>
            <w:r w:rsidRPr="002E56B9">
              <w:tab/>
              <w:t>IF (A.4.1-4/4 OR A.4.1-4/5) AND A.4.1-3/2 AND A.4.3.2-1/56 AND 4.3.2-1/78 THEN R ELSE N/A</w:t>
            </w:r>
          </w:p>
        </w:tc>
      </w:tr>
      <w:tr w:rsidR="00ED1883" w:rsidRPr="002E56B9" w14:paraId="0FF8E7E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210BE" w14:textId="77777777" w:rsidR="00ED1883" w:rsidRPr="002E56B9" w:rsidRDefault="00ED1883" w:rsidP="008A073D">
            <w:pPr>
              <w:pStyle w:val="TAN"/>
            </w:pPr>
            <w:r w:rsidRPr="002E56B9">
              <w:t>C023</w:t>
            </w:r>
            <w:r w:rsidRPr="002E56B9">
              <w:tab/>
              <w:t>IF A.4.1-4/5 AND A.4.1-3/2 THEN R ELSE N/A</w:t>
            </w:r>
          </w:p>
        </w:tc>
      </w:tr>
      <w:tr w:rsidR="00ED1883" w:rsidRPr="002E56B9" w14:paraId="209998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50FBC" w14:textId="77777777" w:rsidR="00ED1883" w:rsidRPr="002E56B9" w:rsidRDefault="00ED1883" w:rsidP="008A073D">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D1883" w:rsidRPr="002E56B9" w14:paraId="28A1A7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D3E73" w14:textId="77777777" w:rsidR="00ED1883" w:rsidRPr="002E56B9" w:rsidRDefault="00ED1883" w:rsidP="008A073D">
            <w:pPr>
              <w:pStyle w:val="TAN"/>
            </w:pPr>
            <w:r w:rsidRPr="002E56B9">
              <w:t>C024</w:t>
            </w:r>
            <w:r w:rsidRPr="002E56B9">
              <w:tab/>
              <w:t>IF A.4.1-1/1 AND A.4.1-2/7 AND A.4.1-3/1 THEN R ELSE N/A</w:t>
            </w:r>
          </w:p>
        </w:tc>
      </w:tr>
      <w:tr w:rsidR="00ED1883" w:rsidRPr="002E56B9" w14:paraId="374C41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0BA69" w14:textId="77777777" w:rsidR="00ED1883" w:rsidRPr="002E56B9" w:rsidRDefault="00ED1883" w:rsidP="008A073D">
            <w:pPr>
              <w:pStyle w:val="TAN"/>
            </w:pPr>
            <w:r w:rsidRPr="002E56B9">
              <w:t>C025</w:t>
            </w:r>
            <w:r w:rsidRPr="002E56B9">
              <w:tab/>
              <w:t>IF ((A.4.1-1/1 AND [10]A.4.1-1/1) OR (A.4.1-1/1 AND [10]A.4.1-1/2) OR (A.4.1-1/2 AND [10]A.4.1-1/1) OR (A.4.1-1/2 AND [10]A.4.1-1/2)) AND A.4.1-3/1 THEN R ELSE N/A</w:t>
            </w:r>
          </w:p>
        </w:tc>
      </w:tr>
      <w:tr w:rsidR="00ED1883" w:rsidRPr="002E56B9" w14:paraId="5420CC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5483" w14:textId="77777777" w:rsidR="00ED1883" w:rsidRPr="002E56B9" w:rsidRDefault="00ED1883" w:rsidP="008A073D">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ED1883" w:rsidRPr="002E56B9" w14:paraId="4773B2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CC810" w14:textId="77777777" w:rsidR="00ED1883" w:rsidRPr="002E56B9" w:rsidRDefault="00ED1883" w:rsidP="008A073D">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D1883" w:rsidRPr="002E56B9" w14:paraId="0A1164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65FAE" w14:textId="77777777" w:rsidR="00ED1883" w:rsidRPr="002E56B9" w:rsidRDefault="00ED1883" w:rsidP="008A073D">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D1883" w:rsidRPr="002E56B9" w14:paraId="0BEFF1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88916" w14:textId="77777777" w:rsidR="00ED1883" w:rsidRPr="002E56B9" w:rsidRDefault="00ED1883" w:rsidP="008A073D">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3F69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3736A" w14:textId="77777777" w:rsidR="00ED1883" w:rsidRPr="002E56B9" w:rsidRDefault="00ED1883" w:rsidP="008A073D">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5A70F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6C03" w14:textId="77777777" w:rsidR="00ED1883" w:rsidRPr="002E56B9" w:rsidRDefault="00ED1883" w:rsidP="008A073D">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D1883" w:rsidRPr="002E56B9" w14:paraId="238F68E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C0D84" w14:textId="77777777" w:rsidR="00ED1883" w:rsidRPr="002E56B9" w:rsidRDefault="00ED1883" w:rsidP="008A073D">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D1883" w:rsidRPr="002E56B9" w14:paraId="479578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7571B" w14:textId="77777777" w:rsidR="00ED1883" w:rsidRPr="002E56B9" w:rsidRDefault="00ED1883" w:rsidP="008A073D">
            <w:pPr>
              <w:pStyle w:val="TAN"/>
            </w:pPr>
            <w:r w:rsidRPr="002E56B9">
              <w:t>C026</w:t>
            </w:r>
            <w:r w:rsidRPr="002E56B9">
              <w:tab/>
              <w:t>IF (A.4.1-4/1 OR A.4.1-4/2 OR A.4.1-4/3 OR A.4.1-4/5) AND A.4.1-3/2 AND 4.3.6-1/11 THEN R ELSE N/A</w:t>
            </w:r>
          </w:p>
        </w:tc>
      </w:tr>
      <w:tr w:rsidR="00ED1883" w:rsidRPr="002E56B9" w14:paraId="7AE344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47FAF" w14:textId="77777777" w:rsidR="00ED1883" w:rsidRPr="002E56B9" w:rsidRDefault="00ED1883" w:rsidP="008A073D">
            <w:pPr>
              <w:pStyle w:val="TAN"/>
            </w:pPr>
            <w:r w:rsidRPr="002E56B9">
              <w:t>C027</w:t>
            </w:r>
            <w:r w:rsidRPr="002E56B9">
              <w:tab/>
            </w:r>
            <w:r w:rsidRPr="002E56B9">
              <w:rPr>
                <w:lang w:eastAsia="zh-CN"/>
              </w:rPr>
              <w:t>Void</w:t>
            </w:r>
          </w:p>
        </w:tc>
      </w:tr>
      <w:tr w:rsidR="00ED1883" w:rsidRPr="002E56B9" w14:paraId="714BF3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3959" w14:textId="77777777" w:rsidR="00ED1883" w:rsidRPr="002E56B9" w:rsidRDefault="00ED1883" w:rsidP="008A073D">
            <w:pPr>
              <w:pStyle w:val="TAN"/>
            </w:pPr>
            <w:r w:rsidRPr="002E56B9">
              <w:t>C028</w:t>
            </w:r>
            <w:r w:rsidRPr="002E56B9">
              <w:tab/>
              <w:t>IF (A.4.1-1/1 OR A.4.1-1/2) AND A.4.1-3/1 AND 4.3.6-1/11 THEN R ELSE N/A</w:t>
            </w:r>
          </w:p>
        </w:tc>
      </w:tr>
      <w:tr w:rsidR="00ED1883" w:rsidRPr="002E56B9" w14:paraId="26299B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026C" w14:textId="77777777" w:rsidR="00ED1883" w:rsidRPr="002E56B9" w:rsidRDefault="00ED1883" w:rsidP="008A073D">
            <w:pPr>
              <w:pStyle w:val="TAN"/>
            </w:pPr>
            <w:r w:rsidRPr="002E56B9">
              <w:t>C029</w:t>
            </w:r>
            <w:r w:rsidRPr="002E56B9">
              <w:tab/>
              <w:t>IF (A.4.1-1/1 OR A.4.1-1/2) AND A.4.1-3/1 AND 4.3.2-1/9 THEN R ELSE N/A</w:t>
            </w:r>
          </w:p>
        </w:tc>
      </w:tr>
      <w:tr w:rsidR="00ED1883" w:rsidRPr="002E56B9" w14:paraId="53AFF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B4558" w14:textId="77777777" w:rsidR="00ED1883" w:rsidRPr="002E56B9" w:rsidRDefault="00ED1883" w:rsidP="008A073D">
            <w:pPr>
              <w:pStyle w:val="TAN"/>
            </w:pPr>
            <w:r w:rsidRPr="002E56B9">
              <w:t>C030</w:t>
            </w:r>
            <w:r w:rsidRPr="002E56B9">
              <w:tab/>
              <w:t>IF (A.4.1-4/1 OR A.4.1-4/2 OR A.4.1-4/3 OR A.4.1-4/5) AND A.4.1-3/2 AND A.4.3.2-1/9 THEN R ELSE N/A</w:t>
            </w:r>
          </w:p>
        </w:tc>
      </w:tr>
      <w:tr w:rsidR="00ED1883" w:rsidRPr="002E56B9" w14:paraId="389060D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9B8B9" w14:textId="77777777" w:rsidR="00ED1883" w:rsidRPr="002E56B9" w:rsidRDefault="00ED1883" w:rsidP="008A073D">
            <w:pPr>
              <w:pStyle w:val="TAN"/>
            </w:pPr>
            <w:r w:rsidRPr="002E56B9">
              <w:t>C030a</w:t>
            </w:r>
            <w:r w:rsidRPr="002E56B9">
              <w:tab/>
              <w:t>IF (A.4.1-4/4 OR A.4.1-4/5) AND A.4.1-3/2 AND A.4.3.2-1/9 THEN R ELSE N/A</w:t>
            </w:r>
          </w:p>
        </w:tc>
      </w:tr>
      <w:tr w:rsidR="00ED1883" w:rsidRPr="002E56B9" w14:paraId="62CC342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08E9F" w14:textId="77777777" w:rsidR="00ED1883" w:rsidRPr="002E56B9" w:rsidRDefault="00ED1883" w:rsidP="008A073D">
            <w:pPr>
              <w:pStyle w:val="TAN"/>
            </w:pPr>
            <w:r w:rsidRPr="002E56B9">
              <w:t>C031</w:t>
            </w:r>
            <w:r w:rsidRPr="002E56B9">
              <w:tab/>
              <w:t>IF (A.4.1-1/1 OR A.4.1-1/2) AND A.4.1-2/7 AND A.4.1-3/1 AND (A.4.1-4A/1 OR A.4.1-4A/2 OR A.4.1-4A/5) AND A.4.3.2A.1-1/1 THEN R ELSE N/A</w:t>
            </w:r>
          </w:p>
        </w:tc>
      </w:tr>
      <w:tr w:rsidR="00ED1883" w:rsidRPr="002E56B9" w14:paraId="6B5B1D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1742" w14:textId="77777777" w:rsidR="00ED1883" w:rsidRPr="002E56B9" w:rsidRDefault="00ED1883" w:rsidP="008A073D">
            <w:pPr>
              <w:pStyle w:val="TAN"/>
            </w:pPr>
            <w:r w:rsidRPr="002E56B9">
              <w:t>C031a</w:t>
            </w:r>
            <w:r w:rsidRPr="002E56B9">
              <w:tab/>
              <w:t>IF (A.4.1-1/1 OR A.4.1-1/2) AND A.4.1-2/7 AND A.4.1-3/1 AND (A.4.1-4A/1 OR A.4.1-4A/2 OR A.4.1-4A/5) AND A.4.3.2A.1-1/1 AND A.4.3.6-1/54 THEN R ELSE N/A</w:t>
            </w:r>
          </w:p>
        </w:tc>
      </w:tr>
      <w:tr w:rsidR="00ED1883" w:rsidRPr="002E56B9" w14:paraId="531D27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053D7" w14:textId="77777777" w:rsidR="00ED1883" w:rsidRPr="002E56B9" w:rsidRDefault="00ED1883" w:rsidP="008A073D">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D1883" w:rsidRPr="002E56B9" w14:paraId="718EF6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38B97" w14:textId="77777777" w:rsidR="00ED1883" w:rsidRPr="002E56B9" w:rsidRDefault="00ED1883" w:rsidP="008A073D">
            <w:pPr>
              <w:pStyle w:val="TAN"/>
            </w:pPr>
            <w:r w:rsidRPr="002E56B9">
              <w:t>C031c</w:t>
            </w:r>
            <w:r w:rsidRPr="002E56B9">
              <w:tab/>
              <w:t>IF (A.4.1-1/2 AND A.4.1-2/8 AND A.4.1-3/1 AND A.4.1-4A/6 AND A.4.3.2A.1-1/1) THEN R ELSE N/A</w:t>
            </w:r>
          </w:p>
        </w:tc>
      </w:tr>
      <w:tr w:rsidR="00ED1883" w:rsidRPr="002E56B9" w14:paraId="0295FC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9B94A" w14:textId="77777777" w:rsidR="00ED1883" w:rsidRPr="002E56B9" w:rsidRDefault="00ED1883" w:rsidP="008A073D">
            <w:pPr>
              <w:pStyle w:val="TAN"/>
            </w:pPr>
            <w:r w:rsidRPr="002E56B9">
              <w:t>C032</w:t>
            </w:r>
            <w:r w:rsidRPr="002E56B9">
              <w:tab/>
              <w:t>IF (A.4.1-4/1 OR A.4.1-4/2 OR A.4.1-4/3 OR A.4.1-4/5) AND A.4.1-3/2 AND (A.4.1-2/3 OR A.4.1-2/5) THEN R ELSE N/A</w:t>
            </w:r>
          </w:p>
        </w:tc>
      </w:tr>
      <w:tr w:rsidR="00ED1883" w:rsidRPr="002E56B9" w14:paraId="6ADE14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AC2C0" w14:textId="77777777" w:rsidR="00ED1883" w:rsidRPr="002E56B9" w:rsidRDefault="00ED1883" w:rsidP="008A073D">
            <w:pPr>
              <w:pStyle w:val="TAN"/>
            </w:pPr>
            <w:r w:rsidRPr="002E56B9">
              <w:t>C033</w:t>
            </w:r>
            <w:r w:rsidRPr="002E56B9">
              <w:tab/>
              <w:t>IF (A.4.1-1/1 OR A.4.1-1/2) AND A.4.1-2/7 AND A.4.1-3/1 AND (A.4.1-4A/1 OR A.4.1-4A/2 OR A.4.1-4A/5) AND A.4.3.2A.1-1/2 THEN R ELSE N/A</w:t>
            </w:r>
          </w:p>
        </w:tc>
      </w:tr>
      <w:tr w:rsidR="00ED1883" w:rsidRPr="002E56B9" w14:paraId="64DBFB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3E819" w14:textId="77777777" w:rsidR="00ED1883" w:rsidRPr="002E56B9" w:rsidRDefault="00ED1883" w:rsidP="008A073D">
            <w:pPr>
              <w:pStyle w:val="TAN"/>
            </w:pPr>
            <w:r w:rsidRPr="002E56B9">
              <w:t>C034</w:t>
            </w:r>
            <w:r w:rsidRPr="002E56B9">
              <w:tab/>
              <w:t>IF (A.4.1-1/1 OR A.4.1-1/2) AND A.4.1-2/7 AND A.4.1-3/1 AND A.4.3.6-1/6 THEN R ELSE N/A</w:t>
            </w:r>
          </w:p>
        </w:tc>
      </w:tr>
      <w:tr w:rsidR="00ED1883" w:rsidRPr="002E56B9" w14:paraId="5A9F4A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B60D9" w14:textId="77777777" w:rsidR="00ED1883" w:rsidRPr="002E56B9" w:rsidRDefault="00ED1883" w:rsidP="008A073D">
            <w:pPr>
              <w:pStyle w:val="TAN"/>
            </w:pPr>
            <w:r w:rsidRPr="002E56B9">
              <w:t>C035</w:t>
            </w:r>
            <w:r w:rsidRPr="002E56B9">
              <w:tab/>
              <w:t>IF (A.4.1-4/1 OR A.4.1-4/2 OR A.4.1-4/3 OR A.4.1-4/5) AND A.4.1-3/2 AND A.4.3.6-1/6 THEN R ELSE N/A</w:t>
            </w:r>
          </w:p>
        </w:tc>
      </w:tr>
      <w:tr w:rsidR="00ED1883" w:rsidRPr="002E56B9" w14:paraId="7504C0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C935" w14:textId="77777777" w:rsidR="00ED1883" w:rsidRPr="002E56B9" w:rsidRDefault="00ED1883" w:rsidP="008A073D">
            <w:pPr>
              <w:pStyle w:val="TAN"/>
            </w:pPr>
            <w:r w:rsidRPr="002E56B9">
              <w:t>C036</w:t>
            </w:r>
            <w:r w:rsidRPr="002E56B9">
              <w:tab/>
              <w:t>IF (A.4.1-1/1 OR A.4.1-1/2) AND A.4.1-2/7 AND A.4.1-3/1 AND (A.4.1-4A/1 OR A.4.1-4A/2 OR A.4.1-4A/5) AND A.4.3.2A.1-1/3 THEN R ELSE N/A</w:t>
            </w:r>
          </w:p>
        </w:tc>
      </w:tr>
      <w:tr w:rsidR="00ED1883" w:rsidRPr="002E56B9" w14:paraId="2BD5F7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95CF" w14:textId="77777777" w:rsidR="00ED1883" w:rsidRPr="002E56B9" w:rsidRDefault="00ED1883" w:rsidP="008A073D">
            <w:pPr>
              <w:pStyle w:val="TAN"/>
            </w:pPr>
            <w:r w:rsidRPr="002E56B9">
              <w:t>C037</w:t>
            </w:r>
            <w:r w:rsidRPr="002E56B9">
              <w:tab/>
              <w:t>IF (A.4.1-1/1 OR A.4.1-1/2) AND A.4.1-2/7 AND A.4.1-3/1 AND A.4.3.6-1/41 THEN R ELSE N/A</w:t>
            </w:r>
          </w:p>
        </w:tc>
      </w:tr>
      <w:tr w:rsidR="00ED1883" w:rsidRPr="002E56B9" w14:paraId="475653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360D3" w14:textId="77777777" w:rsidR="00ED1883" w:rsidRPr="002E56B9" w:rsidRDefault="00ED1883" w:rsidP="008A073D">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D1883" w:rsidRPr="002E56B9" w14:paraId="5EE96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7376" w14:textId="77777777" w:rsidR="00ED1883" w:rsidRPr="002E56B9" w:rsidRDefault="00ED1883" w:rsidP="008A073D">
            <w:pPr>
              <w:pStyle w:val="TAN"/>
            </w:pPr>
            <w:r w:rsidRPr="002E56B9">
              <w:t>C038</w:t>
            </w:r>
            <w:r w:rsidRPr="002E56B9">
              <w:tab/>
              <w:t>IF (A.4.1-1/1 OR A.4.1-1/2) AND A.4.1-2/7 AND A.4.1-3/2 AND (A.4.1-4/1 OR A.4.1-4/2 OR A.4.1-4/3 OR A.4.1-4/5) AND A.4.3.6-1/41 THEN R ELSE N/A</w:t>
            </w:r>
          </w:p>
        </w:tc>
      </w:tr>
      <w:tr w:rsidR="00ED1883" w:rsidRPr="002E56B9" w14:paraId="1F3916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DF97D" w14:textId="77777777" w:rsidR="00ED1883" w:rsidRPr="002E56B9" w:rsidRDefault="00ED1883" w:rsidP="008A073D">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D1883" w:rsidRPr="002E56B9" w14:paraId="5D9782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83574" w14:textId="77777777" w:rsidR="00ED1883" w:rsidRPr="002E56B9" w:rsidRDefault="00ED1883" w:rsidP="008A073D">
            <w:pPr>
              <w:pStyle w:val="TAN"/>
            </w:pPr>
            <w:r w:rsidRPr="002E56B9">
              <w:t>C039</w:t>
            </w:r>
            <w:r w:rsidRPr="002E56B9">
              <w:tab/>
              <w:t>IF A.4.1-1/1 AND A.4.1-2/7 AND A.4.1-3/1 AND (A.4.1-4A/1 OR A.4.1-4A/2 OR A.4.1-4/5 OR A.4.1-4/7) AND A.4.1-5/1 AND A.4.3.6-1/41 THEN R ELSE N/A</w:t>
            </w:r>
          </w:p>
        </w:tc>
      </w:tr>
      <w:tr w:rsidR="00ED1883" w:rsidRPr="002E56B9" w14:paraId="4553F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87096" w14:textId="77777777" w:rsidR="00ED1883" w:rsidRPr="002E56B9" w:rsidRDefault="00ED1883" w:rsidP="008A073D">
            <w:pPr>
              <w:pStyle w:val="TAN"/>
            </w:pPr>
            <w:r w:rsidRPr="002E56B9">
              <w:t>C040</w:t>
            </w:r>
            <w:r w:rsidRPr="002E56B9">
              <w:tab/>
              <w:t>IF A.4.1-1/1 AND A.4.1-2/7 AND A.4.1-3/2 AND (A.4.1-4/1 OR A.4.1-4/2 OR A.4.1-4/3 OR A.4.1-4/5) AND A.4.3.6-1/41 THEN R ELSE N/A</w:t>
            </w:r>
          </w:p>
        </w:tc>
      </w:tr>
      <w:tr w:rsidR="00ED1883" w:rsidRPr="002E56B9" w14:paraId="36B9F2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3E9D" w14:textId="77777777" w:rsidR="00ED1883" w:rsidRPr="002E56B9" w:rsidRDefault="00ED1883" w:rsidP="008A073D">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D1883" w:rsidRPr="002E56B9" w14:paraId="16737C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BD43" w14:textId="77777777" w:rsidR="00ED1883" w:rsidRPr="002E56B9" w:rsidRDefault="00ED1883" w:rsidP="008A073D">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5C1EA3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9ACFF" w14:textId="77777777" w:rsidR="00ED1883" w:rsidRPr="002E56B9" w:rsidRDefault="00ED1883" w:rsidP="008A073D">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11576B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12F11" w14:textId="77777777" w:rsidR="00ED1883" w:rsidRPr="002E56B9" w:rsidRDefault="00ED1883" w:rsidP="008A073D">
            <w:pPr>
              <w:pStyle w:val="TAN"/>
            </w:pPr>
            <w:r w:rsidRPr="002E56B9">
              <w:t>C042</w:t>
            </w:r>
            <w:r w:rsidRPr="002E56B9">
              <w:tab/>
              <w:t>IF (A.4.1-1/1 OR A.4.1-1/2) AND A.4.1-2/7 AND A.4.1-3/2 AND (A.4.1-4/1 OR A.4.1-4/2 OR A.4.1-4/3 OR A.4.1-4/5) AND A.4.3.2-1/34 AND A.4.3.6-1/41 THEN R ELSE N/A</w:t>
            </w:r>
          </w:p>
        </w:tc>
      </w:tr>
      <w:tr w:rsidR="00ED1883" w:rsidRPr="002E56B9" w14:paraId="27274E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9704" w14:textId="77777777" w:rsidR="00ED1883" w:rsidRPr="002E56B9" w:rsidRDefault="00ED1883" w:rsidP="008A073D">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D1883" w:rsidRPr="002E56B9" w14:paraId="67B9CE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644CA" w14:textId="77777777" w:rsidR="00ED1883" w:rsidRPr="002E56B9" w:rsidRDefault="00ED1883" w:rsidP="008A073D">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D1883" w:rsidRPr="002E56B9" w14:paraId="656C3E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9AB44" w14:textId="77777777" w:rsidR="00ED1883" w:rsidRPr="002E56B9" w:rsidRDefault="00ED1883" w:rsidP="008A073D">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D1883" w:rsidRPr="002E56B9" w14:paraId="5A525D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EC759" w14:textId="77777777" w:rsidR="00ED1883" w:rsidRPr="002E56B9" w:rsidRDefault="00ED1883" w:rsidP="008A073D">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D1883" w:rsidRPr="002E56B9" w14:paraId="1D422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26B7C" w14:textId="77777777" w:rsidR="00ED1883" w:rsidRPr="002E56B9" w:rsidRDefault="00ED1883" w:rsidP="008A073D">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D1883" w:rsidRPr="002E56B9" w14:paraId="7BCEF1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E3C7" w14:textId="77777777" w:rsidR="00ED1883" w:rsidRPr="002E56B9" w:rsidRDefault="00ED1883" w:rsidP="008A073D">
            <w:pPr>
              <w:pStyle w:val="TAN"/>
            </w:pPr>
            <w:r w:rsidRPr="002E56B9">
              <w:t>C045</w:t>
            </w:r>
            <w:r w:rsidRPr="002E56B9">
              <w:tab/>
              <w:t>IF (A.4.1-1/1 OR A.4.1-1/2) AND A.4.1-3/2 AND A.4.3.2B.2.0-1/2 AND (A.4.1-4/1 OR A.4.1-4/2 OR A.4.1-4/3) THEN R ELSE N/A</w:t>
            </w:r>
          </w:p>
        </w:tc>
      </w:tr>
      <w:tr w:rsidR="00ED1883" w:rsidRPr="002E56B9" w14:paraId="1CF5D2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79682" w14:textId="77777777" w:rsidR="00ED1883" w:rsidRPr="002E56B9" w:rsidRDefault="00ED1883" w:rsidP="008A073D">
            <w:pPr>
              <w:pStyle w:val="TAN"/>
            </w:pPr>
            <w:r w:rsidRPr="002E56B9">
              <w:t>C046</w:t>
            </w:r>
            <w:r w:rsidRPr="002E56B9">
              <w:tab/>
              <w:t>IF (A.4.1-1/1 OR A.4.1-1/2) AND A.4.1-3/2 AND A.4.3.2B.2.0-1/3 AND (A.4.1-4/1 OR A.4.1-4/2 OR A.4.1-4/3 ) THEN R ELSE N/A</w:t>
            </w:r>
          </w:p>
        </w:tc>
      </w:tr>
      <w:tr w:rsidR="00ED1883" w:rsidRPr="002E56B9" w14:paraId="01CCFE7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9451C" w14:textId="77777777" w:rsidR="00ED1883" w:rsidRPr="002E56B9" w:rsidRDefault="00ED1883" w:rsidP="008A073D">
            <w:pPr>
              <w:pStyle w:val="TAN"/>
            </w:pPr>
            <w:r w:rsidRPr="002E56B9">
              <w:t>C047</w:t>
            </w:r>
            <w:r w:rsidRPr="002E56B9">
              <w:tab/>
              <w:t>IF (A.4.1-1/1 OR A.4.1-1/2) AND A.4.1-3/2 AND A.4.3.2B.2.0-1/4 AND (A.4.1-4/1 OR A.4.1-4/2 OR A.4.1-4/3) THEN R ELSE N/A</w:t>
            </w:r>
          </w:p>
        </w:tc>
      </w:tr>
      <w:tr w:rsidR="00ED1883" w:rsidRPr="002E56B9" w14:paraId="224FC7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A0287" w14:textId="77777777" w:rsidR="00ED1883" w:rsidRPr="002E56B9" w:rsidRDefault="00ED1883" w:rsidP="008A073D">
            <w:pPr>
              <w:pStyle w:val="TAN"/>
            </w:pPr>
            <w:r w:rsidRPr="002E56B9">
              <w:t>C048</w:t>
            </w:r>
            <w:r w:rsidRPr="002E56B9">
              <w:tab/>
              <w:t>IF (A.4.1-1/1 OR A.4.1-1/2) AND A.4.1-3/2 AND A.4.3.2B.2.0-1/2 AND A.4.1-4/1 THEN R ELSE N/A</w:t>
            </w:r>
          </w:p>
        </w:tc>
      </w:tr>
      <w:tr w:rsidR="00ED1883" w:rsidRPr="002E56B9" w14:paraId="7C706C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68EE" w14:textId="77777777" w:rsidR="00ED1883" w:rsidRPr="002E56B9" w:rsidRDefault="00ED1883" w:rsidP="008A073D">
            <w:pPr>
              <w:pStyle w:val="TAN"/>
            </w:pPr>
            <w:r w:rsidRPr="002E56B9">
              <w:t>C049</w:t>
            </w:r>
            <w:r w:rsidRPr="002E56B9">
              <w:tab/>
              <w:t>IF (A.4.1-1/1 OR A.4.1-1/2) AND A.4.1-3/2 AND A.4.3.2B.2.0-1/3 AND A.4.1-4/1 THEN R ELSE N/A</w:t>
            </w:r>
          </w:p>
        </w:tc>
      </w:tr>
      <w:tr w:rsidR="00ED1883" w:rsidRPr="002E56B9" w14:paraId="426E3C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E5F64" w14:textId="77777777" w:rsidR="00ED1883" w:rsidRPr="002E56B9" w:rsidRDefault="00ED1883" w:rsidP="008A073D">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D1883" w:rsidRPr="002E56B9" w14:paraId="006A019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092F" w14:textId="77777777" w:rsidR="00ED1883" w:rsidRPr="002E56B9" w:rsidRDefault="00ED1883" w:rsidP="008A073D">
            <w:pPr>
              <w:pStyle w:val="TAN"/>
            </w:pPr>
            <w:r w:rsidRPr="002E56B9">
              <w:t>C051</w:t>
            </w:r>
            <w:r w:rsidRPr="002E56B9">
              <w:tab/>
              <w:t>IF (A.4.1-1/1 OR A.4.1-1/2) AND A.4.1-2/7 AND A.4.1-3/1 AND A.4.1-4A/5 AND A.4.3.2A.1-2/1 AND A.4.3.2-1/37 THEN R ELSE N/A</w:t>
            </w:r>
          </w:p>
        </w:tc>
      </w:tr>
      <w:tr w:rsidR="00ED1883" w:rsidRPr="001E3724" w14:paraId="21BCAE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C4D41" w14:textId="77777777" w:rsidR="00ED1883" w:rsidRPr="001E3724" w:rsidRDefault="00ED1883" w:rsidP="008A073D">
            <w:pPr>
              <w:pStyle w:val="TAN"/>
            </w:pPr>
            <w:r w:rsidRPr="001E3724">
              <w:t>C051a</w:t>
            </w:r>
            <w:r w:rsidRPr="001E3724">
              <w:tab/>
              <w:t>IF (A.4.1-1/1 OR A.4.1-1/2) AND A.4.1-2/7 AND A.4.1-3/1 AND A.4.1-4A/5 AND A.4.3.2A.1-2/1 AND A.4.3.2-1/37 AND A.4.3.6-1/</w:t>
            </w:r>
            <w:r>
              <w:t>80</w:t>
            </w:r>
            <w:r w:rsidRPr="001E3724">
              <w:t xml:space="preserve"> THEN R ELSE N/A</w:t>
            </w:r>
          </w:p>
        </w:tc>
      </w:tr>
      <w:tr w:rsidR="00ED1883" w:rsidRPr="001E3724" w14:paraId="6443D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C5E8B" w14:textId="77777777" w:rsidR="00ED1883" w:rsidRPr="001E3724" w:rsidRDefault="00ED1883" w:rsidP="008A073D">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D1883" w:rsidRPr="001E3724" w14:paraId="09BDE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5D3DF" w14:textId="77777777" w:rsidR="00ED1883" w:rsidRPr="001E3724" w:rsidRDefault="00ED1883" w:rsidP="008A073D">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D1883" w:rsidRPr="001E3724" w14:paraId="0E6412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5C930" w14:textId="77777777" w:rsidR="00ED1883" w:rsidRPr="001E3724" w:rsidRDefault="00ED1883" w:rsidP="008A073D">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D1883" w:rsidRPr="001E3724" w14:paraId="2BCFEA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E1F9" w14:textId="77777777" w:rsidR="00ED1883" w:rsidRPr="001E3724" w:rsidRDefault="00ED1883" w:rsidP="008A073D">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D1883" w:rsidRPr="001E3724" w14:paraId="29E8E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7A76" w14:textId="77777777" w:rsidR="00ED1883" w:rsidRPr="001E3724" w:rsidRDefault="00ED1883" w:rsidP="008A073D">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D1883" w:rsidRPr="00560F48" w14:paraId="64E5935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E3935" w14:textId="77777777" w:rsidR="00ED1883" w:rsidRPr="00560F48" w:rsidRDefault="00ED1883" w:rsidP="008A073D">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D1883" w:rsidRPr="002E56B9" w14:paraId="3C3025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A927" w14:textId="77777777" w:rsidR="00ED1883" w:rsidRPr="002E56B9" w:rsidRDefault="00ED1883" w:rsidP="008A073D">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ED1883" w:rsidRPr="002E56B9" w14:paraId="4CB3C0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0002F" w14:textId="77777777" w:rsidR="00ED1883" w:rsidRPr="002E56B9" w:rsidRDefault="00ED1883" w:rsidP="008A073D">
            <w:pPr>
              <w:pStyle w:val="TAN"/>
              <w:rPr>
                <w:lang w:eastAsia="zh-CN"/>
              </w:rPr>
            </w:pPr>
            <w:r w:rsidRPr="002E56B9">
              <w:rPr>
                <w:lang w:eastAsia="zh-CN"/>
              </w:rPr>
              <w:t>C052a</w:t>
            </w:r>
            <w:r w:rsidRPr="002E56B9">
              <w:rPr>
                <w:lang w:eastAsia="zh-CN"/>
              </w:rPr>
              <w:tab/>
              <w:t>IF (A.4.1-1/1 OR A.4.1-1/2) AND A.4.1-2/7 AND A.4.1-3/1 AND A.4.3.11-1/8 THEN R ELSE N/A</w:t>
            </w:r>
          </w:p>
        </w:tc>
      </w:tr>
      <w:tr w:rsidR="00ED1883" w:rsidRPr="002E56B9" w14:paraId="3A9CF2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562E" w14:textId="77777777" w:rsidR="00ED1883" w:rsidRPr="002E56B9" w:rsidRDefault="00ED1883" w:rsidP="008A073D">
            <w:pPr>
              <w:pStyle w:val="TAN"/>
              <w:rPr>
                <w:lang w:eastAsia="zh-CN"/>
              </w:rPr>
            </w:pPr>
            <w:r w:rsidRPr="002E56B9">
              <w:rPr>
                <w:lang w:eastAsia="zh-CN"/>
              </w:rPr>
              <w:t>C052b</w:t>
            </w:r>
            <w:r w:rsidRPr="002E56B9">
              <w:rPr>
                <w:lang w:eastAsia="zh-CN"/>
              </w:rPr>
              <w:tab/>
              <w:t>IF (A.4.1-1/1 OR A.4.1-1/2) AND A.4.1-2/7 AND A.4.1-3/1 AND A.4.3.11-1/6 THEN R ELSE N/A</w:t>
            </w:r>
          </w:p>
        </w:tc>
      </w:tr>
      <w:tr w:rsidR="00ED1883" w:rsidRPr="002E56B9" w14:paraId="6C0F45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7B09D" w14:textId="77777777" w:rsidR="00ED1883" w:rsidRPr="002E56B9" w:rsidRDefault="00ED1883" w:rsidP="008A073D">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ED1883" w:rsidRPr="002E56B9" w14:paraId="2827F75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C6694" w14:textId="77777777" w:rsidR="00ED1883" w:rsidRPr="002E56B9" w:rsidRDefault="00ED1883" w:rsidP="008A073D">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D1883" w:rsidRPr="002E56B9" w14:paraId="13C6D6C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8613B" w14:textId="77777777" w:rsidR="00ED1883" w:rsidRPr="002E56B9" w:rsidRDefault="00ED1883" w:rsidP="008A073D">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D1883" w:rsidRPr="002E56B9" w14:paraId="1CCB6E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92DB6" w14:textId="77777777" w:rsidR="00ED1883" w:rsidRPr="002E56B9" w:rsidRDefault="00ED1883" w:rsidP="008A073D">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D1883" w:rsidRPr="002E56B9" w14:paraId="2A12D5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E334C" w14:textId="77777777" w:rsidR="00ED1883" w:rsidRPr="002E56B9" w:rsidRDefault="00ED1883" w:rsidP="008A073D">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D1883" w:rsidRPr="002E56B9" w14:paraId="56C37C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E330" w14:textId="77777777" w:rsidR="00ED1883" w:rsidRPr="002E56B9" w:rsidRDefault="00ED1883" w:rsidP="008A073D">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D1883" w:rsidRPr="002E56B9" w14:paraId="2595D1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394C" w14:textId="77777777" w:rsidR="00ED1883" w:rsidRPr="002E56B9" w:rsidRDefault="00ED1883" w:rsidP="008A073D">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D1883" w:rsidRPr="002E56B9" w14:paraId="3BFC4B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36F93" w14:textId="77777777" w:rsidR="00ED1883" w:rsidRPr="002E56B9" w:rsidRDefault="00ED1883" w:rsidP="008A073D">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D1883" w:rsidRPr="002E56B9" w14:paraId="3781455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DD7EB" w14:textId="77777777" w:rsidR="00ED1883" w:rsidRPr="002E56B9" w:rsidRDefault="00ED1883" w:rsidP="008A073D">
            <w:pPr>
              <w:pStyle w:val="TAN"/>
              <w:rPr>
                <w:rFonts w:eastAsia="SimSun"/>
                <w:lang w:eastAsia="zh-CN"/>
              </w:rPr>
            </w:pPr>
            <w:r w:rsidRPr="002E56B9">
              <w:t>C060</w:t>
            </w:r>
            <w:r w:rsidRPr="002E56B9">
              <w:tab/>
              <w:t>IF A.4.1-1/2 AND A.4.1-2/8 AND A.4.1-3/1 AND (A.4.3.2-1/14 OR A.4.3.2-1/15) THEN R ELSE N/A</w:t>
            </w:r>
          </w:p>
        </w:tc>
      </w:tr>
      <w:tr w:rsidR="00ED1883" w:rsidRPr="002E56B9" w14:paraId="2052B2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CD9F6" w14:textId="77777777" w:rsidR="00ED1883" w:rsidRPr="002E56B9" w:rsidRDefault="00ED1883" w:rsidP="008A073D">
            <w:pPr>
              <w:pStyle w:val="TAN"/>
            </w:pPr>
            <w:r w:rsidRPr="002E56B9">
              <w:t>C061</w:t>
            </w:r>
            <w:r w:rsidRPr="002E56B9">
              <w:tab/>
              <w:t>IF A.4.1-1/2 AND A.4.1-2/8 AND (A.4.1-3/1 OR A.4.1-3/2 OR A.4.1-3/3 OR A.4.1-3/5) THEN R ELSE N/A</w:t>
            </w:r>
          </w:p>
        </w:tc>
      </w:tr>
      <w:tr w:rsidR="00ED1883" w:rsidRPr="002E56B9" w14:paraId="47CCF5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C3C95" w14:textId="77777777" w:rsidR="00ED1883" w:rsidRPr="002E56B9" w:rsidRDefault="00ED1883" w:rsidP="008A073D">
            <w:pPr>
              <w:pStyle w:val="TAN"/>
            </w:pPr>
            <w:r w:rsidRPr="002E56B9">
              <w:t>C061a</w:t>
            </w:r>
            <w:r w:rsidRPr="002E56B9">
              <w:tab/>
              <w:t>IF A.4.1-1/2 AND A.4.1-2/8 AND (A.4.1-3/1 OR A.4.1-3/2 OR A.4.1-3/3 OR A.4.1-3/5) AND A.4.3.2A.1-1 THEN R ELSE N/A</w:t>
            </w:r>
          </w:p>
        </w:tc>
      </w:tr>
      <w:tr w:rsidR="00ED1883" w:rsidRPr="002E56B9" w14:paraId="1B91AD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F18A8" w14:textId="77777777" w:rsidR="00ED1883" w:rsidRPr="002E56B9" w:rsidRDefault="00ED1883" w:rsidP="008A073D">
            <w:pPr>
              <w:pStyle w:val="TAN"/>
            </w:pPr>
            <w:r w:rsidRPr="002E56B9">
              <w:t>C061b</w:t>
            </w:r>
            <w:r w:rsidRPr="002E56B9">
              <w:tab/>
              <w:t>IF A.4.1-1/2 AND A.4.1-2/8 AND (A.4.1-3/1 OR A.4.1-3/2 OR A.4.1-3/3 OR A.4.1-3/5) AND A.4.3.2A.1-2 THEN R ELSE N/A</w:t>
            </w:r>
          </w:p>
        </w:tc>
      </w:tr>
      <w:tr w:rsidR="00ED1883" w:rsidRPr="002E56B9" w14:paraId="1DEBD8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0C113" w14:textId="77777777" w:rsidR="00ED1883" w:rsidRPr="002E56B9" w:rsidRDefault="00ED1883" w:rsidP="008A073D">
            <w:pPr>
              <w:pStyle w:val="TAN"/>
            </w:pPr>
            <w:r w:rsidRPr="002E56B9">
              <w:t>C062c</w:t>
            </w:r>
            <w:r w:rsidRPr="002E56B9">
              <w:tab/>
              <w:t>IF A.4.1-1/2 AND A.4.1.2/8 AND (A.4.1-3/1 OR A.4.1-3/2 OR A.4.1-3/3 OR A.4.1-3/5) AND A.4.3.9-1/1 THEN R ELSE N/A</w:t>
            </w:r>
          </w:p>
        </w:tc>
      </w:tr>
      <w:tr w:rsidR="00ED1883" w:rsidRPr="002E56B9" w14:paraId="63D728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38E4D" w14:textId="77777777" w:rsidR="00ED1883" w:rsidRPr="002E56B9" w:rsidRDefault="00ED1883" w:rsidP="008A073D">
            <w:pPr>
              <w:pStyle w:val="TAN"/>
            </w:pPr>
            <w:r w:rsidRPr="002E56B9">
              <w:t>C063</w:t>
            </w:r>
            <w:r w:rsidRPr="002E56B9">
              <w:tab/>
              <w:t>IF (A.4.1-1/1 OR A.4.1-1/2) AND A.4.1-3/2 AND (A.4.1-4/3 OR A.4.1-4/2) AND A.4.3.2B.2.0-1A/2 THEN R ELSE N/A</w:t>
            </w:r>
          </w:p>
        </w:tc>
      </w:tr>
      <w:tr w:rsidR="00ED1883" w:rsidRPr="002E56B9" w14:paraId="29F277B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80271" w14:textId="77777777" w:rsidR="00ED1883" w:rsidRPr="002E56B9" w:rsidRDefault="00ED1883" w:rsidP="008A073D">
            <w:pPr>
              <w:pStyle w:val="TAN"/>
            </w:pPr>
            <w:r w:rsidRPr="002E56B9">
              <w:t>C064</w:t>
            </w:r>
            <w:r w:rsidRPr="002E56B9">
              <w:tab/>
              <w:t>IF (A.4.1-1/1 OR A.4.1-1/2) AND A.4.1-3/2 AND (A.4.1-4/3 OR A.4.1-4/2) AND A.4.3.2B.2.0-1A/3 THEN R ELSE N/A</w:t>
            </w:r>
          </w:p>
        </w:tc>
      </w:tr>
      <w:tr w:rsidR="00ED1883" w:rsidRPr="002E56B9" w14:paraId="3D0004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7E9C5" w14:textId="77777777" w:rsidR="00ED1883" w:rsidRPr="002E56B9" w:rsidRDefault="00ED1883" w:rsidP="008A073D">
            <w:pPr>
              <w:pStyle w:val="TAN"/>
            </w:pPr>
            <w:r w:rsidRPr="002E56B9">
              <w:t>C064a</w:t>
            </w:r>
            <w:r w:rsidRPr="002E56B9">
              <w:tab/>
              <w:t>IF (A.4.1-1/1 OR A.4.1-1/2) AND A.4.1-3/2 AND (A.4.1-4/3 OR A.4.1-4/2) AND A.4.3.2B.2.0-1A/4 THEN R ELSE N/A</w:t>
            </w:r>
          </w:p>
        </w:tc>
      </w:tr>
      <w:tr w:rsidR="00ED1883" w:rsidRPr="002E56B9" w14:paraId="44DD8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D3BD7" w14:textId="77777777" w:rsidR="00ED1883" w:rsidRPr="002E56B9" w:rsidRDefault="00ED1883" w:rsidP="008A073D">
            <w:pPr>
              <w:pStyle w:val="TAN"/>
            </w:pPr>
            <w:r w:rsidRPr="002E56B9">
              <w:t>C064b</w:t>
            </w:r>
            <w:r w:rsidRPr="002E56B9">
              <w:tab/>
              <w:t>IF (A.4.1-1/1 OR A.4.1-1/2) AND A.4.1-3/2 AND (A.4.1-4/3 OR A.4.1-4/2) AND A.4.3.2B.2.0-1A/5 THEN R ELSE N/A</w:t>
            </w:r>
          </w:p>
        </w:tc>
      </w:tr>
      <w:tr w:rsidR="00ED1883" w:rsidRPr="002E56B9" w14:paraId="5C3B3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1A107" w14:textId="77777777" w:rsidR="00ED1883" w:rsidRPr="002E56B9" w:rsidRDefault="00ED1883" w:rsidP="008A073D">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ED1883" w:rsidRPr="002E56B9" w14:paraId="5D31CC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A091" w14:textId="77777777" w:rsidR="00ED1883" w:rsidRPr="002E56B9" w:rsidRDefault="00ED1883" w:rsidP="008A073D">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ED1883" w:rsidRPr="002E56B9" w14:paraId="644794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01377" w14:textId="77777777" w:rsidR="00ED1883" w:rsidRPr="002E56B9" w:rsidRDefault="00ED1883" w:rsidP="008A073D">
            <w:pPr>
              <w:pStyle w:val="TAN"/>
            </w:pPr>
            <w:r w:rsidRPr="002E56B9">
              <w:t>C065b</w:t>
            </w:r>
            <w:r w:rsidRPr="002E56B9">
              <w:tab/>
              <w:t>IF (A.4.1-4/1 OR A.4.1-4/2 OR A.4.1-4/3) AND A.4.1-3/2 AND (A.4.3.2-1/42 OR A.4.3.2-1/43 OR A.4.3.2-1/44) OR (A.4.3.2-1/42a OR A.4.3.2-1/43a OR A.4.3.2-1/44a)) THEN R ELSE N/A</w:t>
            </w:r>
          </w:p>
        </w:tc>
      </w:tr>
      <w:tr w:rsidR="00ED1883" w:rsidRPr="002E56B9" w14:paraId="58DC0C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70448" w14:textId="77777777" w:rsidR="00ED1883" w:rsidRPr="002E56B9" w:rsidRDefault="00ED1883" w:rsidP="008A073D">
            <w:pPr>
              <w:pStyle w:val="TAN"/>
            </w:pPr>
            <w:r w:rsidRPr="002E56B9">
              <w:t>C065c</w:t>
            </w:r>
            <w:r w:rsidRPr="002E56B9">
              <w:tab/>
              <w:t>IF (A.4.1-4/4 OR A.4.1-4/5) AND A.4.1-3/2 AND (A.4.3.2-1/42b OR A.4.3.2-1/43b) THEN R ELSE N/A</w:t>
            </w:r>
          </w:p>
        </w:tc>
      </w:tr>
      <w:tr w:rsidR="00ED1883" w:rsidRPr="0062575A" w14:paraId="5D599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236B6" w14:textId="77777777" w:rsidR="00ED1883" w:rsidRPr="0062575A" w:rsidRDefault="00ED1883" w:rsidP="008A073D">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2E56B9" w14:paraId="3ECD4D8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EED2A" w14:textId="77777777" w:rsidR="00ED1883" w:rsidRPr="002E56B9" w:rsidRDefault="00ED1883" w:rsidP="008A073D">
            <w:pPr>
              <w:pStyle w:val="TAN"/>
            </w:pPr>
            <w:r w:rsidRPr="002E56B9">
              <w:t>C066</w:t>
            </w:r>
            <w:r w:rsidRPr="002E56B9">
              <w:tab/>
              <w:t>IF A.4.1-2/7 AND A.4.1-3/1 AND ((A.4.3.2-1/42 OR A.4.3.2-1/43 OR A.4.3.2-1/44) OR (A.4.3.2-1/42a OR A.4.3.2-1/43a OR A.4.3.2-1/44a)) AND (A.4.3.2-1/24 OR A.4.3.2-1/24A) THEN R ELSE N/A</w:t>
            </w:r>
          </w:p>
        </w:tc>
      </w:tr>
      <w:tr w:rsidR="00ED1883" w:rsidRPr="002E56B9" w14:paraId="3A22F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3C1C" w14:textId="77777777" w:rsidR="00ED1883" w:rsidRPr="002E56B9" w:rsidRDefault="00ED1883" w:rsidP="008A073D">
            <w:pPr>
              <w:pStyle w:val="TAN"/>
            </w:pPr>
            <w:r w:rsidRPr="002E56B9">
              <w:lastRenderedPageBreak/>
              <w:t>C066a</w:t>
            </w:r>
            <w:r w:rsidRPr="002E56B9">
              <w:tab/>
              <w:t>IF A.4.1-2/7 AND A.4.1-3/1 AND ((A.4.3.2-1/42 OR A.4.3.2-1/43 OR A.4.3.2-1/44) OR (A.4.3.2-1/42a OR A.4.3.2-1/43a OR A.4.3.2-1/44a)) AND (A.4.3.2-1/24 OR A.4.3.2-1/24A) AND A.4.3.2A.1-1/1 THEN R ELSE N/A</w:t>
            </w:r>
          </w:p>
        </w:tc>
      </w:tr>
      <w:tr w:rsidR="00ED1883" w:rsidRPr="002E56B9" w14:paraId="76ED5E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683DB" w14:textId="77777777" w:rsidR="00ED1883" w:rsidRPr="002E56B9" w:rsidRDefault="00ED1883" w:rsidP="008A073D">
            <w:pPr>
              <w:pStyle w:val="TAN"/>
            </w:pPr>
            <w:r w:rsidRPr="002E56B9">
              <w:t>C066b</w:t>
            </w:r>
            <w:r w:rsidRPr="002E56B9">
              <w:tab/>
              <w:t>IF A.4.1-2/7 AND A.4.1-3/1 AND ((A.4.3.2-1/42 OR A.4.3.2-1/43 OR A.4.3.2-1/44) OR (A.4.3.2-1/42a OR A.4.3.2-1/43a OR A.4.3.2-1/44a)) THEN R ELSE N/A</w:t>
            </w:r>
          </w:p>
        </w:tc>
      </w:tr>
      <w:tr w:rsidR="00ED1883" w:rsidRPr="002E56B9" w14:paraId="4A0208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0A4E1" w14:textId="77777777" w:rsidR="00ED1883" w:rsidRPr="002E56B9" w:rsidRDefault="00ED1883" w:rsidP="008A073D">
            <w:pPr>
              <w:pStyle w:val="TAN"/>
            </w:pPr>
            <w:r w:rsidRPr="002E56B9">
              <w:t>C066c</w:t>
            </w:r>
            <w:r w:rsidRPr="002E56B9">
              <w:tab/>
              <w:t>IF A.4.1-1/2 AND A.4.1-2/8 AND A.4.1-3/2 AND (A.4.3.2-1/42b OR A.4.3.2-1/43b) THEN R ELSE N/A</w:t>
            </w:r>
          </w:p>
        </w:tc>
      </w:tr>
      <w:tr w:rsidR="00ED1883" w:rsidRPr="0062575A" w14:paraId="51F5D48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229E" w14:textId="77777777" w:rsidR="00ED1883" w:rsidRPr="0062575A" w:rsidRDefault="00ED1883" w:rsidP="008A073D">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62575A" w14:paraId="39ED1D5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608D1" w14:textId="77777777" w:rsidR="00ED1883" w:rsidRPr="0062575A" w:rsidRDefault="00ED1883" w:rsidP="008A073D">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D1883" w:rsidRPr="002E56B9" w14:paraId="0F01B7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C0752" w14:textId="77777777" w:rsidR="00ED1883" w:rsidRPr="002E56B9" w:rsidRDefault="00ED1883" w:rsidP="008A073D">
            <w:pPr>
              <w:pStyle w:val="TAN"/>
            </w:pPr>
            <w:r w:rsidRPr="002E56B9">
              <w:t>C067</w:t>
            </w:r>
            <w:r w:rsidRPr="002E56B9">
              <w:tab/>
              <w:t>IF (A.4.1-4/1 OR A.4.1-4/2 OR A.4.1-4/3 OR A.4.1-4/5) AND (A.4.1-4A/1 OR A.4.1-4A/2 OR A.4.1-4A/5) AND A.4.1-3/2 THEN R ELSE N/A</w:t>
            </w:r>
          </w:p>
        </w:tc>
      </w:tr>
      <w:tr w:rsidR="00ED1883" w:rsidRPr="002E56B9" w14:paraId="58C0FC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3D862" w14:textId="77777777" w:rsidR="00ED1883" w:rsidRPr="002E56B9" w:rsidRDefault="00ED1883" w:rsidP="008A073D">
            <w:pPr>
              <w:pStyle w:val="TAN"/>
            </w:pPr>
            <w:r w:rsidRPr="002E56B9">
              <w:t>C068</w:t>
            </w:r>
            <w:r w:rsidRPr="002E56B9">
              <w:tab/>
              <w:t>IF (A.4.1-4/1 OR A.4.1-4/2 OR A.4.1-4/3 OR A.4.1-4/5) AND [10] A.4.6-1/1 AND A.4.1-3/2 THEN R ELSE N/A</w:t>
            </w:r>
          </w:p>
        </w:tc>
      </w:tr>
      <w:tr w:rsidR="00ED1883" w:rsidRPr="002E56B9" w14:paraId="733D4A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4A57B" w14:textId="77777777" w:rsidR="00ED1883" w:rsidRPr="002E56B9" w:rsidRDefault="00ED1883" w:rsidP="008A073D">
            <w:pPr>
              <w:pStyle w:val="TAN"/>
            </w:pPr>
            <w:r w:rsidRPr="002E56B9">
              <w:t>C069</w:t>
            </w:r>
            <w:r w:rsidRPr="002E56B9">
              <w:tab/>
              <w:t>IF (A.4.1-4/4 OR A.4.1-4/5) AND A.4.1-3/2 AND A.4.3.6-1/6 THEN R ELSE N/A</w:t>
            </w:r>
          </w:p>
        </w:tc>
      </w:tr>
      <w:tr w:rsidR="00ED1883" w:rsidRPr="002E56B9" w14:paraId="2E6B58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BEB8" w14:textId="77777777" w:rsidR="00ED1883" w:rsidRPr="002E56B9" w:rsidRDefault="00ED1883" w:rsidP="008A073D">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D1883" w:rsidRPr="002E56B9" w14:paraId="0C42AD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8E1FE" w14:textId="77777777" w:rsidR="00ED1883" w:rsidRPr="002E56B9" w:rsidRDefault="00ED1883" w:rsidP="008A073D">
            <w:pPr>
              <w:pStyle w:val="TAN"/>
              <w:ind w:left="805" w:hanging="805"/>
            </w:pPr>
            <w:r w:rsidRPr="002E56B9">
              <w:t>C071</w:t>
            </w:r>
            <w:r w:rsidRPr="002E56B9">
              <w:tab/>
              <w:t>IF A.4.1-1/2 AND (A.4.1-3/1 OR A.4.1-3/2 OR A.4.1-3/3 OR A.4.1-3/5) AND A.4.3.2-1/41 AND NOT A.4.3.1-7a/3 THEN R ELSE N/A</w:t>
            </w:r>
          </w:p>
        </w:tc>
      </w:tr>
      <w:tr w:rsidR="00ED1883" w:rsidRPr="002E56B9" w14:paraId="612E42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CADC" w14:textId="77777777" w:rsidR="00ED1883" w:rsidRPr="002E56B9" w:rsidRDefault="00ED1883" w:rsidP="008A073D">
            <w:pPr>
              <w:pStyle w:val="TAN"/>
              <w:ind w:left="805" w:hanging="805"/>
            </w:pPr>
            <w:r w:rsidRPr="002E56B9">
              <w:t>C072</w:t>
            </w:r>
            <w:r w:rsidRPr="002E56B9">
              <w:tab/>
              <w:t>IF A.4.1-1/1 AND (A.4.1-3/1 OR A.4.1-3/2 OR A.4.1-3/3 OR A.4.1-3/5) AND A.4.3.2-1/41 AND (NOT A.4.3.9-1/2 AND A.4.3.1-7a/2) THEN R ELSE N/A</w:t>
            </w:r>
          </w:p>
        </w:tc>
      </w:tr>
      <w:tr w:rsidR="00ED1883" w:rsidRPr="002E56B9" w14:paraId="306195C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93776" w14:textId="77777777" w:rsidR="00ED1883" w:rsidRPr="002E56B9" w:rsidRDefault="00ED1883" w:rsidP="008A073D">
            <w:pPr>
              <w:pStyle w:val="TAN"/>
              <w:ind w:left="805" w:hanging="805"/>
            </w:pPr>
            <w:r w:rsidRPr="002E56B9">
              <w:t>C073</w:t>
            </w:r>
            <w:r w:rsidRPr="002E56B9">
              <w:tab/>
              <w:t>IF A.4.1-1/2 AND (A.4.1-3/1 OR A.4.1-3/2 OR A.4.1-3/3 OR A.4.1-3/5) AND A.4.3.2-1/41 AND A.4.3.1-7a/3 THEN R ELSE N/A</w:t>
            </w:r>
          </w:p>
        </w:tc>
        <w:bookmarkEnd w:id="16"/>
      </w:tr>
      <w:tr w:rsidR="00ED1883" w:rsidRPr="002E56B9" w14:paraId="6DF646A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B4943" w14:textId="77777777" w:rsidR="00ED1883" w:rsidRPr="002E56B9" w:rsidRDefault="00ED1883" w:rsidP="008A073D">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D1883" w:rsidRPr="002E56B9" w14:paraId="627968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B701" w14:textId="77777777" w:rsidR="00ED1883" w:rsidRPr="002E56B9" w:rsidRDefault="00ED1883" w:rsidP="008A073D">
            <w:pPr>
              <w:pStyle w:val="TAN"/>
              <w:rPr>
                <w:lang w:eastAsia="zh-CN"/>
              </w:rPr>
            </w:pPr>
            <w:r w:rsidRPr="002E56B9">
              <w:t>C075</w:t>
            </w:r>
            <w:r w:rsidRPr="002E56B9">
              <w:tab/>
              <w:t>IF A.4.1-1/2 AND (A.4.1-3/1 OR A.4.1-3/2 OR A.4.1-3/3 OR A.4.1-3/5) AND A.4.3.2-1/39 AND A.4.3.2-1/40 AND NOT A.4.3.1-7a/3 THEN R ELSE N/A</w:t>
            </w:r>
          </w:p>
        </w:tc>
      </w:tr>
      <w:tr w:rsidR="00ED1883" w:rsidRPr="002E56B9" w14:paraId="163444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ABE4" w14:textId="77777777" w:rsidR="00ED1883" w:rsidRPr="002E56B9" w:rsidRDefault="00ED1883" w:rsidP="008A073D">
            <w:pPr>
              <w:pStyle w:val="TAN"/>
              <w:rPr>
                <w:lang w:eastAsia="zh-CN"/>
              </w:rPr>
            </w:pPr>
            <w:r w:rsidRPr="002E56B9">
              <w:t>C076</w:t>
            </w:r>
            <w:r w:rsidRPr="002E56B9">
              <w:tab/>
              <w:t>IF A.4.1-1/1 AND (A.4.1-3/1 OR A.4.1-3/2 OR A.4.1-3/3 OR A.4.1-3/5) AND A.4.3.2-1/39 AND A.4.3.2-1/40 AND (NOT A.4.3.9-1/2 AND A.4.3.1-7a/2) THEN R ELSE N/A</w:t>
            </w:r>
          </w:p>
        </w:tc>
      </w:tr>
      <w:tr w:rsidR="00ED1883" w:rsidRPr="002E56B9" w14:paraId="4D817DE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F0EC" w14:textId="77777777" w:rsidR="00ED1883" w:rsidRPr="002E56B9" w:rsidRDefault="00ED1883" w:rsidP="008A073D">
            <w:pPr>
              <w:pStyle w:val="TAN"/>
              <w:rPr>
                <w:lang w:eastAsia="zh-CN"/>
              </w:rPr>
            </w:pPr>
            <w:r w:rsidRPr="002E56B9">
              <w:t>C077</w:t>
            </w:r>
            <w:r w:rsidRPr="002E56B9">
              <w:tab/>
              <w:t>IF A.4.1-1/2 AND (A.4.1-3/1 OR A.4.1-3/2 OR A.4.1-3/3 OR A.4.1-3/5) AND A.4.3.2-1/39 AND A.4.3.2-1/40 AND A.4.3.1-7a/3 THEN R ELSE N/A</w:t>
            </w:r>
          </w:p>
        </w:tc>
        <w:bookmarkEnd w:id="17"/>
      </w:tr>
      <w:tr w:rsidR="00ED1883" w:rsidRPr="002E56B9" w14:paraId="3D8D89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7DD9B" w14:textId="77777777" w:rsidR="00ED1883" w:rsidRPr="002E56B9" w:rsidRDefault="00ED1883" w:rsidP="008A073D">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D1883" w:rsidRPr="002E56B9" w14:paraId="360D06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3DFC8" w14:textId="77777777" w:rsidR="00ED1883" w:rsidRPr="002E56B9" w:rsidRDefault="00ED1883" w:rsidP="008A073D">
            <w:pPr>
              <w:pStyle w:val="TAN"/>
              <w:rPr>
                <w:lang w:eastAsia="zh-CN"/>
              </w:rPr>
            </w:pPr>
            <w:r w:rsidRPr="002E56B9">
              <w:rPr>
                <w:lang w:eastAsia="zh-CN"/>
              </w:rPr>
              <w:t>C079</w:t>
            </w:r>
            <w:r w:rsidRPr="002E56B9">
              <w:rPr>
                <w:lang w:eastAsia="zh-CN"/>
              </w:rPr>
              <w:tab/>
            </w:r>
            <w:r w:rsidRPr="002E56B9">
              <w:t>IF A.4.1-1/3 AND A.4.1-2/7 THEN R ELSE N/A</w:t>
            </w:r>
          </w:p>
        </w:tc>
      </w:tr>
      <w:tr w:rsidR="00ED1883" w:rsidRPr="002E56B9" w14:paraId="6390464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D85BC" w14:textId="77777777" w:rsidR="00ED1883" w:rsidRPr="002E56B9" w:rsidRDefault="00ED1883" w:rsidP="008A073D">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D1883" w:rsidRPr="002E56B9" w14:paraId="58B7B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4E87C" w14:textId="77777777" w:rsidR="00ED1883" w:rsidRPr="002E56B9" w:rsidRDefault="00ED1883" w:rsidP="008A073D">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ED1883" w:rsidRPr="002E56B9" w14:paraId="66BD3D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C9AA" w14:textId="77777777" w:rsidR="00ED1883" w:rsidRPr="002E56B9" w:rsidRDefault="00ED1883" w:rsidP="008A073D">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ED1883" w:rsidRPr="002E56B9" w14:paraId="27AA17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38676" w14:textId="77777777" w:rsidR="00ED1883" w:rsidRPr="002E56B9" w:rsidRDefault="00ED1883" w:rsidP="008A073D">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ED1883" w:rsidRPr="002E56B9" w14:paraId="73DC2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42494" w14:textId="77777777" w:rsidR="00ED1883" w:rsidRPr="002E56B9" w:rsidRDefault="00ED1883" w:rsidP="008A073D">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D1883" w:rsidRPr="002E56B9" w14:paraId="033406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7F1CC" w14:textId="77777777" w:rsidR="00ED1883" w:rsidRPr="002E56B9" w:rsidRDefault="00ED1883" w:rsidP="008A073D">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D1883" w:rsidRPr="002E56B9" w14:paraId="53E45A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FBE4" w14:textId="77777777" w:rsidR="00ED1883" w:rsidRPr="002E56B9" w:rsidRDefault="00ED1883" w:rsidP="008A073D">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D1883" w:rsidRPr="002E56B9" w14:paraId="5B1B450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4D0F" w14:textId="77777777" w:rsidR="00ED1883" w:rsidRPr="002E56B9" w:rsidRDefault="00ED1883" w:rsidP="008A073D">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D1883" w:rsidRPr="002E56B9" w14:paraId="120292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7B00" w14:textId="77777777" w:rsidR="00ED1883" w:rsidRPr="002E56B9" w:rsidRDefault="00ED1883" w:rsidP="008A073D">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ED1883" w:rsidRPr="002E56B9" w14:paraId="4B638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8052" w14:textId="77777777" w:rsidR="00ED1883" w:rsidRPr="002E56B9" w:rsidRDefault="00ED1883" w:rsidP="008A073D">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D1883" w:rsidRPr="002E56B9" w14:paraId="06A61A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2B2C" w14:textId="77777777" w:rsidR="00ED1883" w:rsidRPr="002E56B9" w:rsidRDefault="00ED1883" w:rsidP="008A073D">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D1883" w:rsidRPr="002E56B9" w14:paraId="50E56A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1D06B" w14:textId="77777777" w:rsidR="00ED1883" w:rsidRPr="002E56B9" w:rsidRDefault="00ED1883" w:rsidP="008A073D">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D1883" w:rsidRPr="002E56B9" w14:paraId="59D46A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3F0AA" w14:textId="77777777" w:rsidR="00ED1883" w:rsidRPr="002E56B9" w:rsidRDefault="00ED1883" w:rsidP="008A073D">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D1883" w:rsidRPr="002E56B9" w14:paraId="444D6F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A1D6" w14:textId="77777777" w:rsidR="00ED1883" w:rsidRPr="002E56B9" w:rsidRDefault="00ED1883" w:rsidP="008A073D">
            <w:pPr>
              <w:pStyle w:val="TAN"/>
              <w:rPr>
                <w:rFonts w:eastAsia="SimSun"/>
                <w:lang w:eastAsia="zh-CN"/>
              </w:rPr>
            </w:pPr>
            <w:r w:rsidRPr="002E56B9">
              <w:t>C086</w:t>
            </w:r>
            <w:r w:rsidRPr="002E56B9">
              <w:tab/>
              <w:t>IF ((A.4.1-1/1 AND [10]A.4.1-1/1) OR (A.4.1-1/1 AND [10]A.4.1-1/2) OR (A.4.1-1/2 AND [10]A.4.1-1/1) OR (A.4.1-1/2 AND [10]A.4.1-1/2)) AND A.4.1-2/7 THEN R ELSE N/A</w:t>
            </w:r>
          </w:p>
        </w:tc>
      </w:tr>
      <w:tr w:rsidR="00ED1883" w:rsidRPr="002E56B9" w14:paraId="55AACA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C141" w14:textId="77777777" w:rsidR="00ED1883" w:rsidRPr="002E56B9" w:rsidRDefault="00ED1883" w:rsidP="008A073D">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ED1883" w:rsidRPr="002E56B9" w:rsidDel="00142FC1" w14:paraId="60AC3E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122F" w14:textId="77777777" w:rsidR="00ED1883" w:rsidRPr="002E56B9" w:rsidDel="00142FC1" w:rsidRDefault="00ED1883" w:rsidP="008A073D">
            <w:pPr>
              <w:pStyle w:val="TAN"/>
            </w:pPr>
            <w:r w:rsidRPr="002E56B9">
              <w:t>C087</w:t>
            </w:r>
            <w:r w:rsidRPr="002E56B9">
              <w:tab/>
              <w:t>Void</w:t>
            </w:r>
          </w:p>
        </w:tc>
      </w:tr>
      <w:tr w:rsidR="00ED1883" w:rsidRPr="002E56B9" w14:paraId="70A11D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88CDF" w14:textId="77777777" w:rsidR="00ED1883" w:rsidRPr="002E56B9" w:rsidRDefault="00ED1883" w:rsidP="008A073D">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D1883" w:rsidRPr="002E56B9" w14:paraId="54F754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0422B" w14:textId="77777777" w:rsidR="00ED1883" w:rsidRPr="002E56B9" w:rsidRDefault="00ED1883" w:rsidP="008A073D">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D1883" w:rsidRPr="002E56B9" w14:paraId="3EDEA2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5377E" w14:textId="77777777" w:rsidR="00ED1883" w:rsidRPr="002E56B9" w:rsidRDefault="00ED1883" w:rsidP="008A073D">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D1883" w:rsidRPr="002E56B9" w14:paraId="331CB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579C0" w14:textId="77777777" w:rsidR="00ED1883" w:rsidRPr="002E56B9" w:rsidRDefault="00ED1883" w:rsidP="008A073D">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D1883" w:rsidRPr="002E56B9" w14:paraId="658252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F8DDD" w14:textId="77777777" w:rsidR="00ED1883" w:rsidRPr="002E56B9" w:rsidRDefault="00ED1883" w:rsidP="008A073D">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D1883" w:rsidRPr="002E56B9" w14:paraId="7B2A63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50A3" w14:textId="77777777" w:rsidR="00ED1883" w:rsidRPr="002E56B9" w:rsidRDefault="00ED1883" w:rsidP="008A073D">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D1883" w:rsidRPr="002E56B9" w14:paraId="2ED2F8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0FA5" w14:textId="77777777" w:rsidR="00ED1883" w:rsidRPr="002E56B9" w:rsidRDefault="00ED1883" w:rsidP="008A073D">
            <w:pPr>
              <w:pStyle w:val="TAN"/>
            </w:pPr>
            <w:r w:rsidRPr="002E56B9">
              <w:t>C094</w:t>
            </w:r>
            <w:r w:rsidRPr="002E56B9">
              <w:tab/>
              <w:t>IF ((A.4.1-1/1 AND A.4.1-1/1) OR (A.4.1-1/1 AND A.4.1-1/2) OR (A.4.1-1/2 AND A.4.1-1/1) OR (A.4.1-1/2 AND A.4.1-1/2)) AND A.4.1-3/1 AND A.4.3.6-1/45 THEN R ELSE N/A</w:t>
            </w:r>
          </w:p>
        </w:tc>
      </w:tr>
      <w:tr w:rsidR="00ED1883" w:rsidRPr="002E56B9" w14:paraId="4B6249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A516A" w14:textId="77777777" w:rsidR="00ED1883" w:rsidRPr="002E56B9" w:rsidRDefault="00ED1883" w:rsidP="008A073D">
            <w:pPr>
              <w:pStyle w:val="TAN"/>
            </w:pPr>
            <w:r w:rsidRPr="002E56B9">
              <w:t>C095</w:t>
            </w:r>
            <w:r w:rsidRPr="002E56B9">
              <w:tab/>
              <w:t>IF A.4.1-1/2 AND A.4.1-2/8 AND A.4.1-3/1 AND A.4.3.6-1/45 THEN R ELSE N/A</w:t>
            </w:r>
          </w:p>
        </w:tc>
      </w:tr>
      <w:tr w:rsidR="00ED1883" w:rsidRPr="002E56B9" w14:paraId="3976FA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BD63F" w14:textId="77777777" w:rsidR="00ED1883" w:rsidRPr="002E56B9" w:rsidRDefault="00ED1883" w:rsidP="008A073D">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D1883" w:rsidRPr="002E56B9" w14:paraId="576BE4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BD234" w14:textId="77777777" w:rsidR="00ED1883" w:rsidRPr="002E56B9" w:rsidRDefault="00ED1883" w:rsidP="008A073D">
            <w:pPr>
              <w:pStyle w:val="TAN"/>
            </w:pPr>
            <w:r w:rsidRPr="002E56B9">
              <w:t>C096</w:t>
            </w:r>
            <w:r w:rsidRPr="002E56B9">
              <w:tab/>
              <w:t>IF ((A.4.1-1/1 OR A.4.1-1/2) AND [10] A.4.1-1/3) THEN R ELSE N/A</w:t>
            </w:r>
          </w:p>
        </w:tc>
      </w:tr>
      <w:tr w:rsidR="00ED1883" w:rsidRPr="002E56B9" w14:paraId="5402E6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74019" w14:textId="77777777" w:rsidR="00ED1883" w:rsidRPr="002E56B9" w:rsidRDefault="00ED1883" w:rsidP="008A073D">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D1883" w:rsidRPr="002E56B9" w14:paraId="758724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B3043" w14:textId="77777777" w:rsidR="00ED1883" w:rsidRPr="002E56B9" w:rsidRDefault="00ED1883" w:rsidP="008A073D">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D1883" w:rsidRPr="002E56B9" w14:paraId="31E4F2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EC81" w14:textId="77777777" w:rsidR="00ED1883" w:rsidRPr="002E56B9" w:rsidRDefault="00ED1883" w:rsidP="008A073D">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D1883" w:rsidRPr="002E56B9" w14:paraId="70BEBC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7BF9D" w14:textId="77777777" w:rsidR="00ED1883" w:rsidRPr="002E56B9" w:rsidRDefault="00ED1883" w:rsidP="008A073D">
            <w:pPr>
              <w:pStyle w:val="TAN"/>
              <w:rPr>
                <w:lang w:eastAsia="zh-CN"/>
              </w:rPr>
            </w:pPr>
            <w:r w:rsidRPr="002E56B9">
              <w:rPr>
                <w:lang w:eastAsia="zh-CN"/>
              </w:rPr>
              <w:t>C100</w:t>
            </w:r>
            <w:r w:rsidRPr="002E56B9">
              <w:rPr>
                <w:lang w:eastAsia="zh-CN"/>
              </w:rPr>
              <w:tab/>
            </w:r>
            <w:r w:rsidRPr="002E56B9">
              <w:t>IF A.4.1-1/3 AND A.4.1-2/7 AND A.4.3.10-1/3 THEN R ELSE N/A</w:t>
            </w:r>
          </w:p>
        </w:tc>
      </w:tr>
      <w:tr w:rsidR="00ED1883" w:rsidRPr="002E56B9" w14:paraId="387DD6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F0634" w14:textId="77777777" w:rsidR="00ED1883" w:rsidRPr="002E56B9" w:rsidRDefault="00ED1883" w:rsidP="008A073D">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D1883" w:rsidRPr="002E56B9" w14:paraId="69D243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89BEA" w14:textId="77777777" w:rsidR="00ED1883" w:rsidRPr="002E56B9" w:rsidRDefault="00ED1883" w:rsidP="008A073D">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D1883" w:rsidRPr="002E56B9" w14:paraId="3F5B9A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33A2D" w14:textId="77777777" w:rsidR="00ED1883" w:rsidRPr="002E56B9" w:rsidRDefault="00ED1883" w:rsidP="008A073D">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D1883" w:rsidRPr="002E56B9" w14:paraId="120C93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E003" w14:textId="77777777" w:rsidR="00ED1883" w:rsidRPr="002E56B9" w:rsidRDefault="00ED1883" w:rsidP="008A073D">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D1883" w:rsidRPr="002E56B9" w14:paraId="36F493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E45E" w14:textId="77777777" w:rsidR="00ED1883" w:rsidRPr="002E56B9" w:rsidRDefault="00ED1883" w:rsidP="008A073D">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D1883" w:rsidRPr="002E56B9" w14:paraId="002186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D66E7" w14:textId="77777777" w:rsidR="00ED1883" w:rsidRPr="002E56B9" w:rsidRDefault="00ED1883" w:rsidP="008A073D">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D1883" w:rsidRPr="002E56B9" w14:paraId="4D7E96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D7357" w14:textId="77777777" w:rsidR="00ED1883" w:rsidRPr="002E56B9" w:rsidRDefault="00ED1883" w:rsidP="008A073D">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D1883" w:rsidRPr="002E56B9" w14:paraId="60B73E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6D99E" w14:textId="77777777" w:rsidR="00ED1883" w:rsidRPr="002E56B9" w:rsidRDefault="00ED1883" w:rsidP="008A073D">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D1883" w:rsidRPr="002E56B9" w14:paraId="35EF61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2554D" w14:textId="77777777" w:rsidR="00ED1883" w:rsidRPr="002E56B9" w:rsidRDefault="00ED1883" w:rsidP="008A073D">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D1883" w:rsidRPr="002E56B9" w14:paraId="6C3732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4002B" w14:textId="77777777" w:rsidR="00ED1883" w:rsidRPr="002E56B9" w:rsidRDefault="00ED1883" w:rsidP="008A073D">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D1883" w:rsidRPr="002E56B9" w14:paraId="49672D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98A9B" w14:textId="77777777" w:rsidR="00ED1883" w:rsidRPr="002E56B9" w:rsidRDefault="00ED1883" w:rsidP="008A073D">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D1883" w:rsidRPr="002E56B9" w14:paraId="41A3A8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7142" w14:textId="77777777" w:rsidR="00ED1883" w:rsidRPr="002E56B9" w:rsidRDefault="00ED1883" w:rsidP="008A073D">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D1883" w:rsidRPr="002E56B9" w14:paraId="537A2A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2C19B" w14:textId="77777777" w:rsidR="00ED1883" w:rsidRPr="002E56B9" w:rsidRDefault="00ED1883" w:rsidP="008A073D">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D1883" w:rsidRPr="002E56B9" w14:paraId="74C09F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51B9A" w14:textId="77777777" w:rsidR="00ED1883" w:rsidRPr="002E56B9" w:rsidRDefault="00ED1883" w:rsidP="008A073D">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D1883" w:rsidRPr="002E56B9" w14:paraId="7E945F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4EFE8" w14:textId="77777777" w:rsidR="00ED1883" w:rsidRPr="002E56B9" w:rsidRDefault="00ED1883" w:rsidP="008A073D">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D1883" w:rsidRPr="002E56B9" w14:paraId="6F02FB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2A2F9" w14:textId="77777777" w:rsidR="00ED1883" w:rsidRPr="002E56B9" w:rsidRDefault="00ED1883" w:rsidP="008A073D">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D1883" w:rsidRPr="002E56B9" w14:paraId="722B0D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B3848" w14:textId="77777777" w:rsidR="00ED1883" w:rsidRPr="002E56B9" w:rsidRDefault="00ED1883" w:rsidP="008A073D">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D1883" w:rsidRPr="002E56B9" w14:paraId="23B0A1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D194D" w14:textId="77777777" w:rsidR="00ED1883" w:rsidRPr="002E56B9" w:rsidRDefault="00ED1883" w:rsidP="008A073D">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D1883" w:rsidRPr="002E56B9" w14:paraId="66828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ECE70" w14:textId="77777777" w:rsidR="00ED1883" w:rsidRPr="002E56B9" w:rsidRDefault="00ED1883" w:rsidP="008A073D">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D1883" w:rsidRPr="002E56B9" w14:paraId="799BF6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430AC" w14:textId="77777777" w:rsidR="00ED1883" w:rsidRPr="002E56B9" w:rsidRDefault="00ED1883" w:rsidP="008A073D">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D1883" w:rsidRPr="002E56B9" w14:paraId="4F196C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C9DAA" w14:textId="77777777" w:rsidR="00ED1883" w:rsidRPr="002E56B9" w:rsidRDefault="00ED1883" w:rsidP="008A073D">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D1883" w:rsidRPr="002E56B9" w14:paraId="567B1F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8106E" w14:textId="77777777" w:rsidR="00ED1883" w:rsidRPr="002E56B9" w:rsidRDefault="00ED1883" w:rsidP="008A073D">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D1883" w:rsidRPr="002E56B9" w14:paraId="05E5C3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626A7" w14:textId="77777777" w:rsidR="00ED1883" w:rsidRPr="002E56B9" w:rsidRDefault="00ED1883" w:rsidP="008A073D">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D1883" w:rsidRPr="002E56B9" w14:paraId="5148C63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C3E8E" w14:textId="77777777" w:rsidR="00ED1883" w:rsidRPr="002E56B9" w:rsidRDefault="00ED1883" w:rsidP="008A073D">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D1883" w:rsidRPr="002E56B9" w14:paraId="61DA7B8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93D1D" w14:textId="77777777" w:rsidR="00ED1883" w:rsidRPr="002E56B9" w:rsidRDefault="00ED1883" w:rsidP="008A073D">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D1883" w:rsidRPr="002E56B9" w14:paraId="385B9E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6C12" w14:textId="77777777" w:rsidR="00ED1883" w:rsidRPr="002E56B9" w:rsidRDefault="00ED1883" w:rsidP="008A073D">
            <w:pPr>
              <w:pStyle w:val="TAN"/>
            </w:pPr>
            <w:r w:rsidRPr="002E56B9">
              <w:t>C117</w:t>
            </w:r>
            <w:r w:rsidRPr="002E56B9">
              <w:tab/>
              <w:t>IF A.4.1-1/2 AND (A.4.1-3/1 OR A.4.1-3/2 OR A.4.1-3/3 OR A.4.1-3/5) AND A.4.3.2-1/61 AND NOT A.4.3.1-7a/3 THEN R ELSE N/A</w:t>
            </w:r>
          </w:p>
        </w:tc>
      </w:tr>
      <w:tr w:rsidR="00ED1883" w:rsidRPr="002E56B9" w14:paraId="15E571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66B77" w14:textId="77777777" w:rsidR="00ED1883" w:rsidRPr="002E56B9" w:rsidRDefault="00ED1883" w:rsidP="008A073D">
            <w:pPr>
              <w:pStyle w:val="TAN"/>
            </w:pPr>
            <w:r w:rsidRPr="002E56B9">
              <w:t>C118</w:t>
            </w:r>
            <w:r w:rsidRPr="002E56B9">
              <w:tab/>
              <w:t>IF A.4.1-1/1 AND (A.4.1-3/1 OR A.4.1-3/2 OR A.4.1-3/3 OR A.4.1-3/5) AND A.4.3.2-1/61 AND (NOT A.4.3.9-1/2 AND A.4.3.1-7a/2) THEN R ELSE N/A</w:t>
            </w:r>
          </w:p>
        </w:tc>
      </w:tr>
      <w:tr w:rsidR="00ED1883" w:rsidRPr="002E56B9" w14:paraId="5F09F6E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B2BBF" w14:textId="77777777" w:rsidR="00ED1883" w:rsidRPr="002E56B9" w:rsidRDefault="00ED1883" w:rsidP="008A073D">
            <w:pPr>
              <w:pStyle w:val="TAN"/>
            </w:pPr>
            <w:r w:rsidRPr="002E56B9">
              <w:lastRenderedPageBreak/>
              <w:t>C119</w:t>
            </w:r>
            <w:r w:rsidRPr="002E56B9">
              <w:tab/>
              <w:t>IF A.4.1-1/2 AND (A.4.1-3/1 OR A.4.1-3/2 OR A.4.1-3/3 OR A.4.1-3/5) AND A.4.3.2-1/61 AND A.4.3.1-7a/3 THEN R ELSE N/A</w:t>
            </w:r>
          </w:p>
        </w:tc>
      </w:tr>
      <w:tr w:rsidR="00ED1883" w:rsidRPr="002E56B9" w14:paraId="6D8453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144B" w14:textId="77777777" w:rsidR="00ED1883" w:rsidRPr="002E56B9" w:rsidRDefault="00ED1883" w:rsidP="008A073D">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ED1883" w:rsidRPr="002E56B9" w14:paraId="55FB0C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39A81" w14:textId="77777777" w:rsidR="00ED1883" w:rsidRPr="002E56B9" w:rsidRDefault="00ED1883" w:rsidP="008A073D">
            <w:pPr>
              <w:pStyle w:val="TAN"/>
            </w:pPr>
            <w:r w:rsidRPr="002E56B9">
              <w:t>C121</w:t>
            </w:r>
            <w:r w:rsidRPr="002E56B9">
              <w:tab/>
              <w:t>IF A.4.1-1/1 AND (A.4.1-3/1 OR A.4.1-3/2 OR A.4.1-3/3 OR A.4.1-3/5) AND A.4.3.2-1/62 AND NOT A.4.3.1-7a/2 THEN R ELSE N/A</w:t>
            </w:r>
          </w:p>
        </w:tc>
      </w:tr>
      <w:tr w:rsidR="00ED1883" w:rsidRPr="002E56B9" w14:paraId="70D4EB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B8D35" w14:textId="77777777" w:rsidR="00ED1883" w:rsidRPr="002E56B9" w:rsidRDefault="00ED1883" w:rsidP="008A073D">
            <w:pPr>
              <w:pStyle w:val="TAN"/>
            </w:pPr>
            <w:r w:rsidRPr="002E56B9">
              <w:t>C122</w:t>
            </w:r>
            <w:r w:rsidRPr="002E56B9">
              <w:tab/>
              <w:t>IF A.4.1-1/2 AND (A.4.1-3/1 OR A.4.1-3/2 OR A.4.1-3/3 OR A.4.1-3/5) AND A.4.3.2-1/12 AND NOT A.4.3.1-7a/3 THEN R ELSE N/A</w:t>
            </w:r>
          </w:p>
        </w:tc>
      </w:tr>
      <w:tr w:rsidR="00ED1883" w:rsidRPr="002E56B9" w14:paraId="572454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AC996" w14:textId="77777777" w:rsidR="00ED1883" w:rsidRPr="002E56B9" w:rsidRDefault="00ED1883" w:rsidP="008A073D">
            <w:pPr>
              <w:pStyle w:val="TAN"/>
            </w:pPr>
            <w:r w:rsidRPr="002E56B9">
              <w:t>C123</w:t>
            </w:r>
            <w:r w:rsidRPr="002E56B9">
              <w:tab/>
              <w:t>IF A.4.1-1/2 AND (A.4.1-3/1 OR A.4.1-3/2 OR A.4.1-3/3 OR A.4.1-3/5) AND A.4.3.2-1/62 AND NOT A.4.3.1-7a/3 THEN R ELSE N/A</w:t>
            </w:r>
          </w:p>
        </w:tc>
      </w:tr>
      <w:tr w:rsidR="00ED1883" w:rsidRPr="002E56B9" w14:paraId="1C0951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6C59" w14:textId="77777777" w:rsidR="00ED1883" w:rsidRPr="002E56B9" w:rsidRDefault="00ED1883" w:rsidP="008A073D">
            <w:pPr>
              <w:pStyle w:val="TAN"/>
            </w:pPr>
            <w:r w:rsidRPr="002E56B9">
              <w:t>C124</w:t>
            </w:r>
            <w:r w:rsidRPr="002E56B9">
              <w:tab/>
              <w:t>IF A.4.1-1/1 AND (A.4.1-3/1 OR A.4.1-3/2 OR A.4.1-3/3 OR A.4.1-3/5) AND A.4.3.2-1/12 AND (NOT A.4.3.9-1/2 AND A.4.3.1-7a/2) THEN R ELSE N/A</w:t>
            </w:r>
          </w:p>
        </w:tc>
      </w:tr>
      <w:tr w:rsidR="00ED1883" w:rsidRPr="002E56B9" w14:paraId="6F593B0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71479" w14:textId="77777777" w:rsidR="00ED1883" w:rsidRPr="002E56B9" w:rsidRDefault="00ED1883" w:rsidP="008A073D">
            <w:pPr>
              <w:pStyle w:val="TAN"/>
            </w:pPr>
            <w:r w:rsidRPr="002E56B9">
              <w:t>C125</w:t>
            </w:r>
            <w:r w:rsidRPr="002E56B9">
              <w:tab/>
              <w:t>IF A.4.1-1/2 AND (A.4.1-3/1 OR A.4.1-3/2 OR A.4.1-3/3 OR A.4.1-3/5) AND A.4.3.2-1/12 AND A.4.3.1-7a/3 THEN R ELSE N/A</w:t>
            </w:r>
          </w:p>
        </w:tc>
      </w:tr>
      <w:tr w:rsidR="00ED1883" w:rsidRPr="002E56B9" w14:paraId="2A9AC7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94F0F" w14:textId="77777777" w:rsidR="00ED1883" w:rsidRPr="002E56B9" w:rsidRDefault="00ED1883" w:rsidP="008A073D">
            <w:pPr>
              <w:pStyle w:val="TAN"/>
            </w:pPr>
            <w:r w:rsidRPr="002E56B9">
              <w:t>C126</w:t>
            </w:r>
            <w:r w:rsidRPr="002E56B9">
              <w:tab/>
              <w:t>IF A.4.1-1/2 AND A.4.1-2/8 AND (A.4.1-3/1 OR A.4.1-3/2 OR A.4.1-3/3 OR A.4.1-3/5) and A.4.3.2-1/3 THEN R ELSE N/A</w:t>
            </w:r>
          </w:p>
        </w:tc>
      </w:tr>
      <w:tr w:rsidR="00ED1883" w:rsidRPr="002E56B9" w14:paraId="24B374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88D5A" w14:textId="77777777" w:rsidR="00ED1883" w:rsidRPr="002E56B9" w:rsidRDefault="00ED1883" w:rsidP="008A073D">
            <w:pPr>
              <w:pStyle w:val="TAN"/>
            </w:pPr>
            <w:r w:rsidRPr="002E56B9">
              <w:t>C126a</w:t>
            </w:r>
            <w:r w:rsidRPr="002E56B9">
              <w:tab/>
              <w:t>IF (A.4.1-1/1 OR A.4.1-1/2) AND A.4.1-2/7 AND A.4.1-3/2 AND A.4.1-4/3 AND A.4.3.2B.2.0-2A/1 AND A.4.3.2-1/37 THEN R ELSE N/A</w:t>
            </w:r>
          </w:p>
        </w:tc>
      </w:tr>
      <w:tr w:rsidR="00ED1883" w:rsidRPr="002E56B9" w14:paraId="0C6DA8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5BB43" w14:textId="77777777" w:rsidR="00ED1883" w:rsidRPr="002E56B9" w:rsidRDefault="00ED1883" w:rsidP="008A073D">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D1883" w:rsidRPr="002E56B9" w14:paraId="03DC10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3A7DF" w14:textId="77777777" w:rsidR="00ED1883" w:rsidRPr="002E56B9" w:rsidRDefault="00ED1883" w:rsidP="008A073D">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D1883" w:rsidRPr="002E56B9" w14:paraId="58D0A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D6B5" w14:textId="77777777" w:rsidR="00ED1883" w:rsidRPr="002E56B9" w:rsidRDefault="00ED1883" w:rsidP="008A073D">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D1883" w:rsidRPr="002E56B9" w14:paraId="0E57A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B47B" w14:textId="77777777" w:rsidR="00ED1883" w:rsidRPr="002E56B9" w:rsidRDefault="00ED1883" w:rsidP="008A073D">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154458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9E79" w14:textId="77777777" w:rsidR="00ED1883" w:rsidRPr="002E56B9" w:rsidRDefault="00ED1883" w:rsidP="008A073D">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D1883" w:rsidRPr="002E56B9" w14:paraId="46EB4F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FB04C" w14:textId="77777777" w:rsidR="00ED1883" w:rsidRPr="002E56B9" w:rsidRDefault="00ED1883" w:rsidP="008A073D">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D1883" w:rsidRPr="002E56B9" w14:paraId="249F25D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8EC54" w14:textId="77777777" w:rsidR="00ED1883" w:rsidRPr="002E56B9" w:rsidRDefault="00ED1883" w:rsidP="008A073D">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D1883" w:rsidRPr="002E56B9" w14:paraId="7F849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B5BFC" w14:textId="77777777" w:rsidR="00ED1883" w:rsidRPr="002E56B9" w:rsidRDefault="00ED1883" w:rsidP="008A073D">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D1883" w:rsidRPr="002E56B9" w14:paraId="1156F0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1EFBD" w14:textId="77777777" w:rsidR="00ED1883" w:rsidRPr="002E56B9" w:rsidRDefault="00ED1883" w:rsidP="008A073D">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D1883" w:rsidRPr="002E56B9" w14:paraId="3CE869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6FC43" w14:textId="77777777" w:rsidR="00ED1883" w:rsidRPr="002E56B9" w:rsidRDefault="00ED1883" w:rsidP="008A073D">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734430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771C4" w14:textId="77777777" w:rsidR="00ED1883" w:rsidRPr="002E56B9" w:rsidRDefault="00ED1883" w:rsidP="008A073D">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D1883" w:rsidRPr="002E56B9" w14:paraId="04B05DC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9CAA8" w14:textId="77777777" w:rsidR="00ED1883" w:rsidRPr="002E56B9" w:rsidRDefault="00ED1883" w:rsidP="008A073D">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1A6F4F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97D2" w14:textId="77777777" w:rsidR="00ED1883" w:rsidRPr="002E56B9" w:rsidRDefault="00ED1883" w:rsidP="008A073D">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D1883" w:rsidRPr="002E56B9" w14:paraId="0CF203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C2206" w14:textId="77777777" w:rsidR="00ED1883" w:rsidRPr="002E56B9" w:rsidRDefault="00ED1883" w:rsidP="008A073D">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D1883" w:rsidRPr="002E56B9" w14:paraId="016AAF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A8B31" w14:textId="77777777" w:rsidR="00ED1883" w:rsidRPr="002E56B9" w:rsidRDefault="00ED1883" w:rsidP="008A073D">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D1883" w:rsidRPr="002E56B9" w14:paraId="62B14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67772" w14:textId="77777777" w:rsidR="00ED1883" w:rsidRPr="002E56B9" w:rsidRDefault="00ED1883" w:rsidP="008A073D">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D0CDF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86E5" w14:textId="77777777" w:rsidR="00ED1883" w:rsidRPr="002E56B9" w:rsidRDefault="00ED1883" w:rsidP="008A073D">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37F04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2E96" w14:textId="77777777" w:rsidR="00ED1883" w:rsidRPr="002E56B9" w:rsidRDefault="00ED1883" w:rsidP="008A073D">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B8B38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A59FD" w14:textId="77777777" w:rsidR="00ED1883" w:rsidRPr="002E56B9" w:rsidRDefault="00ED1883" w:rsidP="008A073D">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D1883" w:rsidRPr="002E56B9" w14:paraId="617687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6F875" w14:textId="77777777" w:rsidR="00ED1883" w:rsidRPr="002E56B9" w:rsidRDefault="00ED1883" w:rsidP="008A073D">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D1883" w:rsidRPr="002E56B9" w14:paraId="7CE40F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BDDAE" w14:textId="77777777" w:rsidR="00ED1883" w:rsidRPr="002E56B9" w:rsidRDefault="00ED1883" w:rsidP="008A073D">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0850152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0C5C6" w14:textId="77777777" w:rsidR="00ED1883" w:rsidRPr="002E56B9" w:rsidRDefault="00ED1883" w:rsidP="008A073D">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D1883" w:rsidRPr="002E56B9" w14:paraId="5973C4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71816" w14:textId="77777777" w:rsidR="00ED1883" w:rsidRPr="002E56B9" w:rsidRDefault="00ED1883" w:rsidP="008A073D">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42DBD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7B0FD" w14:textId="77777777" w:rsidR="00ED1883" w:rsidRPr="002E56B9" w:rsidRDefault="00ED1883" w:rsidP="008A073D">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926CA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86DBE" w14:textId="77777777" w:rsidR="00ED1883" w:rsidRPr="002E56B9" w:rsidRDefault="00ED1883" w:rsidP="008A073D">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D1883" w:rsidRPr="002E56B9" w14:paraId="5C02D5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2882" w14:textId="77777777" w:rsidR="00ED1883" w:rsidRPr="002E56B9" w:rsidRDefault="00ED1883" w:rsidP="008A073D">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D1883" w:rsidRPr="002E56B9" w14:paraId="5E8A69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4AF" w14:textId="77777777" w:rsidR="00ED1883" w:rsidRPr="002E56B9" w:rsidRDefault="00ED1883" w:rsidP="008A073D">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D1883" w:rsidRPr="002E56B9" w14:paraId="63085B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0E4F62" w14:textId="77777777" w:rsidR="00ED1883" w:rsidRPr="002E56B9" w:rsidRDefault="00ED1883" w:rsidP="008A073D">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767F7E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7F6AF" w14:textId="77777777" w:rsidR="00ED1883" w:rsidRPr="002E56B9" w:rsidRDefault="00ED1883" w:rsidP="008A073D">
            <w:pPr>
              <w:pStyle w:val="TAN"/>
              <w:rPr>
                <w:lang w:eastAsia="zh-CN"/>
              </w:rPr>
            </w:pPr>
            <w:r w:rsidRPr="002E56B9">
              <w:rPr>
                <w:lang w:eastAsia="zh-TW"/>
              </w:rPr>
              <w:t>C147</w:t>
            </w:r>
            <w:r w:rsidRPr="002E56B9">
              <w:tab/>
              <w:t>IF A.4.1-1/2 AND A.4.1-2/8 AND A.4.1-3/1 AND A.4.3.2-1/64 AND A.4.3.2-1/77 THEN R ELSE N/A</w:t>
            </w:r>
          </w:p>
        </w:tc>
      </w:tr>
      <w:tr w:rsidR="00ED1883" w:rsidRPr="002E56B9" w14:paraId="08D83E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5CA8D" w14:textId="77777777" w:rsidR="00ED1883" w:rsidRPr="002E56B9" w:rsidRDefault="00ED1883" w:rsidP="008A073D">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D1883" w:rsidRPr="002E56B9" w14:paraId="6D7B2F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0F606" w14:textId="77777777" w:rsidR="00ED1883" w:rsidRPr="002E56B9" w:rsidRDefault="00ED1883" w:rsidP="008A073D">
            <w:pPr>
              <w:pStyle w:val="TAN"/>
            </w:pPr>
            <w:r w:rsidRPr="002E56B9">
              <w:rPr>
                <w:lang w:eastAsia="zh-TW"/>
              </w:rPr>
              <w:t>C149</w:t>
            </w:r>
            <w:r w:rsidRPr="002E56B9">
              <w:tab/>
              <w:t>IF (A.4.1-4/4 OR A.4.1-4/5) AND A.4.1-3/2 AND A.4.3.2-1/64 AND A.4.3.2-1/77 THEN R ELSE N/A</w:t>
            </w:r>
          </w:p>
        </w:tc>
      </w:tr>
      <w:tr w:rsidR="00ED1883" w:rsidRPr="002E56B9" w14:paraId="58504D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1D90B" w14:textId="77777777" w:rsidR="00ED1883" w:rsidRPr="002E56B9" w:rsidRDefault="00ED1883" w:rsidP="008A073D">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D1883" w:rsidRPr="002E56B9" w14:paraId="53E518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AF351" w14:textId="77777777" w:rsidR="00ED1883" w:rsidRPr="002E56B9" w:rsidRDefault="00ED1883" w:rsidP="008A073D">
            <w:pPr>
              <w:pStyle w:val="TAN"/>
              <w:rPr>
                <w:lang w:eastAsia="zh-CN"/>
              </w:rPr>
            </w:pPr>
            <w:r w:rsidRPr="002E56B9">
              <w:rPr>
                <w:lang w:eastAsia="zh-TW"/>
              </w:rPr>
              <w:t>C151</w:t>
            </w:r>
            <w:r w:rsidRPr="002E56B9">
              <w:tab/>
              <w:t>IF A.4.1-1/2 AND A.4.1-2/8 AND A.4.1-3/1 AND (A.4.3.2-1/14 OR A.4.3.2-1/15) THEN R ELSE N/A</w:t>
            </w:r>
          </w:p>
        </w:tc>
      </w:tr>
      <w:tr w:rsidR="00ED1883" w:rsidRPr="002E56B9" w14:paraId="3FFE45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FB4121"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D1883" w:rsidRPr="002E56B9" w14:paraId="705222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BB9BBB"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672819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13080A"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18B93C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6B556F"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D1883" w:rsidRPr="002E56B9" w14:paraId="07E9E1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415F18"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D1883" w:rsidRPr="002E56B9" w14:paraId="1CB16A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7063C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D1883" w:rsidRPr="002E56B9" w14:paraId="0E9D7D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5E883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D1883" w:rsidRPr="002E56B9" w14:paraId="4A6F09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437D7" w14:textId="77777777" w:rsidR="00ED1883" w:rsidRPr="002E56B9" w:rsidRDefault="00ED1883" w:rsidP="008A073D">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D1883" w:rsidRPr="002E56B9" w14:paraId="1C61B25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0B80E" w14:textId="77777777" w:rsidR="00ED1883" w:rsidRPr="002E56B9" w:rsidRDefault="00ED1883" w:rsidP="008A073D">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D1883" w:rsidRPr="002E56B9" w14:paraId="0F092D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3E230" w14:textId="77777777" w:rsidR="00ED1883" w:rsidRPr="002E56B9" w:rsidRDefault="00ED1883" w:rsidP="008A073D">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ED1883" w:rsidRPr="002E56B9" w14:paraId="32DF44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F97CB" w14:textId="77777777" w:rsidR="00ED1883" w:rsidRPr="002E56B9" w:rsidRDefault="00ED1883" w:rsidP="008A073D">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D1883" w:rsidRPr="002E56B9" w14:paraId="001786E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18EFE" w14:textId="77777777" w:rsidR="00ED1883" w:rsidRPr="002E56B9" w:rsidRDefault="00ED1883" w:rsidP="008A073D">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D1883" w:rsidRPr="002E56B9" w14:paraId="1B8830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03E71" w14:textId="77777777" w:rsidR="00ED1883" w:rsidRPr="002E56B9" w:rsidRDefault="00ED1883" w:rsidP="008A073D">
            <w:pPr>
              <w:pStyle w:val="TAN"/>
              <w:rPr>
                <w:rFonts w:cs="Arial"/>
                <w:lang w:eastAsia="zh-CN"/>
              </w:rPr>
            </w:pPr>
            <w:r w:rsidRPr="002E56B9">
              <w:rPr>
                <w:rFonts w:cs="Arial"/>
                <w:lang w:eastAsia="zh-CN"/>
              </w:rPr>
              <w:t>C161</w:t>
            </w:r>
            <w:r w:rsidRPr="002E56B9">
              <w:tab/>
              <w:t>IF (A.4.1-4/4 OR A.4.1-4/5) AND A.4.1-3/2 AND A.4.3.6-1/41a THEN R ELSE N/A</w:t>
            </w:r>
          </w:p>
        </w:tc>
      </w:tr>
      <w:tr w:rsidR="00ED1883" w:rsidRPr="002E56B9" w14:paraId="4F6748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0F441" w14:textId="77777777" w:rsidR="00ED1883" w:rsidRPr="002E56B9" w:rsidRDefault="00ED1883" w:rsidP="008A073D">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D1883" w:rsidRPr="002E56B9" w14:paraId="09E86E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1EC70" w14:textId="77777777" w:rsidR="00ED1883" w:rsidRPr="002E56B9" w:rsidRDefault="00ED1883" w:rsidP="008A073D">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D1883" w:rsidRPr="002E56B9" w14:paraId="7FB90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37F2" w14:textId="77777777" w:rsidR="00ED1883" w:rsidRPr="002E56B9" w:rsidRDefault="00ED1883" w:rsidP="008A073D">
            <w:pPr>
              <w:pStyle w:val="TAN"/>
              <w:rPr>
                <w:rFonts w:cs="Arial"/>
                <w:lang w:eastAsia="zh-CN"/>
              </w:rPr>
            </w:pPr>
            <w:r w:rsidRPr="002E56B9">
              <w:rPr>
                <w:rFonts w:cs="Arial"/>
                <w:lang w:eastAsia="zh-CN"/>
              </w:rPr>
              <w:t>C164</w:t>
            </w:r>
            <w:r w:rsidRPr="002E56B9">
              <w:tab/>
              <w:t>IF (A.4.1-1/2 AND A.4.1-2/8 AND A.4.1-3/1) AND A.4.3.6-1/41a THEN R ELSE N/A</w:t>
            </w:r>
          </w:p>
        </w:tc>
      </w:tr>
      <w:tr w:rsidR="00ED1883" w:rsidRPr="002E56B9" w14:paraId="4D7FF1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A6635" w14:textId="77777777" w:rsidR="00ED1883" w:rsidRPr="002E56B9" w:rsidRDefault="00ED1883" w:rsidP="008A073D">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D1883" w:rsidRPr="002E56B9" w14:paraId="14859D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B9590" w14:textId="77777777" w:rsidR="00ED1883" w:rsidRPr="002E56B9" w:rsidRDefault="00ED1883" w:rsidP="008A073D">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D1883" w:rsidRPr="002E56B9" w14:paraId="2BEA17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B24A7" w14:textId="77777777" w:rsidR="00ED1883" w:rsidRPr="002E56B9" w:rsidRDefault="00ED1883" w:rsidP="008A073D">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D1883" w:rsidRPr="002E56B9" w14:paraId="15D4308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31547" w14:textId="77777777" w:rsidR="00ED1883" w:rsidRPr="002E56B9" w:rsidRDefault="00ED1883" w:rsidP="008A073D">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D1883" w:rsidRPr="002E56B9" w14:paraId="0C990F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6FF9E" w14:textId="77777777" w:rsidR="00ED1883" w:rsidRPr="002E56B9" w:rsidRDefault="00ED1883" w:rsidP="008A073D">
            <w:pPr>
              <w:pStyle w:val="TAN"/>
            </w:pPr>
            <w:r w:rsidRPr="002E56B9">
              <w:t>C169</w:t>
            </w:r>
            <w:r w:rsidRPr="002E56B9">
              <w:tab/>
              <w:t>IF A.4.1-1/1 AND (A.4.1-3/1 OR A.4.1-3/2 OR A.4.1-3/3 OR A.4.1-3/5) AND A.4.3.2-1/62 AND (NOT A.4.3.9-1/2 AND A.4.3.1-7a/2) THEN R ELSE N/A</w:t>
            </w:r>
          </w:p>
        </w:tc>
      </w:tr>
      <w:tr w:rsidR="00ED1883" w:rsidRPr="002E56B9" w14:paraId="503D9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4539" w14:textId="77777777" w:rsidR="00ED1883" w:rsidRPr="002E56B9" w:rsidRDefault="00ED1883" w:rsidP="008A073D">
            <w:pPr>
              <w:pStyle w:val="TAN"/>
            </w:pPr>
            <w:r w:rsidRPr="002E56B9">
              <w:t>C170</w:t>
            </w:r>
            <w:r w:rsidRPr="002E56B9">
              <w:tab/>
              <w:t>IF A.4.1-1/2 AND (A.4.1-3/1 OR A.4.1-3/2 OR A.4.1-3/3 OR A.4.1-3/5) AND A.4.3.2-1/62 AND (NOT A.4.3.9-1/2 AND A.4.3.1-7a/3) THEN R ELSE N/A</w:t>
            </w:r>
          </w:p>
        </w:tc>
      </w:tr>
      <w:tr w:rsidR="00ED1883" w:rsidRPr="002E56B9" w14:paraId="10F70A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FBF9E" w14:textId="77777777" w:rsidR="00ED1883" w:rsidRPr="002E56B9" w:rsidRDefault="00ED1883" w:rsidP="008A073D">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ED1883" w:rsidRPr="002E56B9" w14:paraId="255741F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D1F50" w14:textId="77777777" w:rsidR="00ED1883" w:rsidRPr="002E56B9" w:rsidRDefault="00ED1883" w:rsidP="008A073D">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D1883" w:rsidRPr="002E56B9" w14:paraId="40DD79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5F8D" w14:textId="77777777" w:rsidR="00ED1883" w:rsidRPr="002E56B9" w:rsidRDefault="00ED1883" w:rsidP="008A073D">
            <w:pPr>
              <w:pStyle w:val="TAN"/>
              <w:rPr>
                <w:lang w:eastAsia="zh-CN"/>
              </w:rPr>
            </w:pPr>
            <w:r w:rsidRPr="002E56B9">
              <w:rPr>
                <w:lang w:eastAsia="zh-TW"/>
              </w:rPr>
              <w:t>C173</w:t>
            </w:r>
            <w:r w:rsidRPr="002E56B9">
              <w:tab/>
              <w:t>IF (A.4.1-1/1 OR A.4.1-1/2) AND A.4.1-2/7 AND A.4.1-3/1 AND A.4.3.2-1/64 AND A.4.3.2-1/65 AND A.4.3.2-1/77 THEN R ELSE N/A</w:t>
            </w:r>
          </w:p>
        </w:tc>
      </w:tr>
      <w:tr w:rsidR="00ED1883" w:rsidRPr="002E56B9" w14:paraId="60F71C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AA560" w14:textId="77777777" w:rsidR="00ED1883" w:rsidRPr="002E56B9" w:rsidRDefault="00ED1883" w:rsidP="008A073D">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D1883" w:rsidRPr="002E56B9" w14:paraId="688D584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E158C" w14:textId="77777777" w:rsidR="00ED1883" w:rsidRPr="002E56B9" w:rsidRDefault="00ED1883" w:rsidP="008A073D">
            <w:pPr>
              <w:pStyle w:val="TAN"/>
            </w:pPr>
            <w:r w:rsidRPr="002E56B9">
              <w:rPr>
                <w:lang w:eastAsia="zh-TW"/>
              </w:rPr>
              <w:t>C175</w:t>
            </w:r>
            <w:r w:rsidRPr="002E56B9">
              <w:tab/>
              <w:t>IF (A.4.1-4/1 OR A.4.1-4/2 OR A.4.1-4/3 OR A.4.1-4/5) AND A.4.1-3/2 AND A.4.3.2-1/64 AND A.4.3.2-1/65 AND A.4.3.2-1/77 THEN R ELSE N/A</w:t>
            </w:r>
          </w:p>
        </w:tc>
      </w:tr>
      <w:tr w:rsidR="00ED1883" w:rsidRPr="002E56B9" w14:paraId="623FA56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F7888" w14:textId="77777777" w:rsidR="00ED1883" w:rsidRPr="002E56B9" w:rsidRDefault="00ED1883" w:rsidP="008A073D">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D1883" w:rsidRPr="002E56B9" w14:paraId="4F92C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8B8B5" w14:textId="77777777" w:rsidR="00ED1883" w:rsidRPr="002E56B9" w:rsidRDefault="00ED1883" w:rsidP="008A073D">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D1883" w:rsidRPr="002E56B9" w14:paraId="1B4B40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D7BD" w14:textId="77777777" w:rsidR="00ED1883" w:rsidRPr="002E56B9" w:rsidRDefault="00ED1883" w:rsidP="008A073D">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D1883" w:rsidRPr="002E56B9" w14:paraId="55D17A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ED797" w14:textId="77777777" w:rsidR="00ED1883" w:rsidRPr="002E56B9" w:rsidRDefault="00ED1883" w:rsidP="008A073D">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D1883" w:rsidRPr="002E56B9" w14:paraId="663D6A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38DA2" w14:textId="77777777" w:rsidR="00ED1883" w:rsidRPr="002E56B9" w:rsidRDefault="00ED1883" w:rsidP="008A073D">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D1883" w:rsidRPr="002E56B9" w14:paraId="7DFCF4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60F7C" w14:textId="77777777" w:rsidR="00ED1883" w:rsidRPr="002E56B9" w:rsidRDefault="00ED1883" w:rsidP="008A073D">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D1883" w:rsidRPr="002E56B9" w14:paraId="55608F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CB249" w14:textId="77777777" w:rsidR="00ED1883" w:rsidRPr="002E56B9" w:rsidRDefault="00ED1883" w:rsidP="008A073D">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D1883" w:rsidRPr="002E56B9" w14:paraId="44239D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7909C" w14:textId="77777777" w:rsidR="00ED1883" w:rsidRPr="002E56B9" w:rsidRDefault="00ED1883" w:rsidP="008A073D">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D1883" w:rsidRPr="002E56B9" w14:paraId="51E53E9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2946F" w14:textId="77777777" w:rsidR="00ED1883" w:rsidRPr="002E56B9" w:rsidRDefault="00ED1883" w:rsidP="008A073D">
            <w:pPr>
              <w:pStyle w:val="TAN"/>
            </w:pPr>
            <w:r w:rsidRPr="002E56B9">
              <w:t>C179a</w:t>
            </w:r>
            <w:r w:rsidRPr="002E56B9">
              <w:tab/>
              <w:t>IF A.4.1-1/1 AND A.4.1-2/7 AND A.4.1-3/1 AND (A.4.1-2/3 OR A.4.1-2/5) AND A.4.3.2-1/14 THEN R ELSE N/A</w:t>
            </w:r>
          </w:p>
        </w:tc>
      </w:tr>
      <w:tr w:rsidR="00ED1883" w:rsidRPr="002E56B9" w14:paraId="08C240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EFFA5" w14:textId="77777777" w:rsidR="00ED1883" w:rsidRPr="002E56B9" w:rsidRDefault="00ED1883" w:rsidP="008A073D">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ED1883" w:rsidRPr="002E56B9" w14:paraId="385CEC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3B82A" w14:textId="77777777" w:rsidR="00ED1883" w:rsidRPr="002E56B9" w:rsidRDefault="00ED1883" w:rsidP="008A073D">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2476A9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B6DA" w14:textId="77777777" w:rsidR="00ED1883" w:rsidRPr="002E56B9" w:rsidRDefault="00ED1883" w:rsidP="008A073D">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4256B51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23777" w14:textId="77777777" w:rsidR="00ED1883" w:rsidRPr="002E56B9" w:rsidRDefault="00ED1883" w:rsidP="008A073D">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7751ECA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DD35A" w14:textId="77777777" w:rsidR="00ED1883" w:rsidRPr="002E56B9" w:rsidRDefault="00ED1883" w:rsidP="008A073D">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77B6B11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17F8B" w14:textId="77777777" w:rsidR="00ED1883" w:rsidRPr="002E56B9" w:rsidRDefault="00ED1883" w:rsidP="008A073D">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FCF8A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59986" w14:textId="77777777" w:rsidR="00ED1883" w:rsidRPr="002E56B9" w:rsidRDefault="00ED1883" w:rsidP="008A073D">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E650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CB18" w14:textId="77777777" w:rsidR="00ED1883" w:rsidRPr="002E56B9" w:rsidRDefault="00ED1883" w:rsidP="008A073D">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D1883" w:rsidRPr="002E56B9" w14:paraId="50236B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C4797" w14:textId="77777777" w:rsidR="00ED1883" w:rsidRPr="002E56B9" w:rsidRDefault="00ED1883" w:rsidP="008A073D">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D1883" w:rsidRPr="002E56B9" w14:paraId="4AC58D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D0F01" w14:textId="77777777" w:rsidR="00ED1883" w:rsidRPr="002E56B9" w:rsidRDefault="00ED1883" w:rsidP="008A073D">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59A1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116F3" w14:textId="77777777" w:rsidR="00ED1883" w:rsidRPr="002E56B9" w:rsidRDefault="00ED1883" w:rsidP="008A073D">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6C2386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D3191" w14:textId="77777777" w:rsidR="00ED1883" w:rsidRPr="002E56B9" w:rsidRDefault="00ED1883" w:rsidP="008A073D">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0FB07D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9F6DE" w14:textId="77777777" w:rsidR="00ED1883" w:rsidRPr="002E56B9" w:rsidRDefault="00ED1883" w:rsidP="008A073D">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9F832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29704" w14:textId="77777777" w:rsidR="00ED1883" w:rsidRPr="002E56B9" w:rsidRDefault="00ED1883" w:rsidP="008A073D">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1ADB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D554A" w14:textId="77777777" w:rsidR="00ED1883" w:rsidRPr="002E56B9" w:rsidRDefault="00ED1883" w:rsidP="008A073D">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32AA41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E6B61" w14:textId="77777777" w:rsidR="00ED1883" w:rsidRPr="002E56B9" w:rsidRDefault="00ED1883" w:rsidP="008A073D">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7A3D1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06C9E" w14:textId="77777777" w:rsidR="00ED1883" w:rsidRPr="002E56B9" w:rsidRDefault="00ED1883" w:rsidP="008A073D">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543F5D3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C135C" w14:textId="77777777" w:rsidR="00ED1883" w:rsidRPr="002E56B9" w:rsidRDefault="00ED1883" w:rsidP="008A073D">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D1883" w:rsidRPr="002E56B9" w14:paraId="7879FA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6BBD" w14:textId="77777777" w:rsidR="00ED1883" w:rsidRPr="002E56B9" w:rsidRDefault="00ED1883" w:rsidP="008A073D">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D1883" w:rsidRPr="002E56B9" w14:paraId="1B1B87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FFD0B" w14:textId="77777777" w:rsidR="00ED1883" w:rsidRPr="002E56B9" w:rsidRDefault="00ED1883" w:rsidP="008A073D">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ED1883" w:rsidRPr="002E56B9" w14:paraId="39BF25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1F636" w14:textId="77777777" w:rsidR="00ED1883" w:rsidRPr="002E56B9" w:rsidRDefault="00ED1883" w:rsidP="008A073D">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D1883" w:rsidRPr="002E56B9" w14:paraId="0CC9EB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6F535" w14:textId="77777777" w:rsidR="00ED1883" w:rsidRPr="002E56B9" w:rsidRDefault="00ED1883" w:rsidP="008A073D">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D1883" w:rsidRPr="002E56B9" w14:paraId="73A7A7A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1AFF2" w14:textId="77777777" w:rsidR="00ED1883" w:rsidRPr="002E56B9" w:rsidRDefault="00ED1883" w:rsidP="008A073D">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D1883" w:rsidRPr="002E56B9" w14:paraId="77B3C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8DD70" w14:textId="77777777" w:rsidR="00ED1883" w:rsidRPr="002E56B9" w:rsidRDefault="00ED1883" w:rsidP="008A073D">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ED1883" w:rsidRPr="002E56B9" w14:paraId="6139F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E6EB5" w14:textId="77777777" w:rsidR="00ED1883" w:rsidRPr="002E56B9" w:rsidRDefault="00ED1883" w:rsidP="008A073D">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D1883" w:rsidRPr="002E56B9" w14:paraId="5D9E86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25C60" w14:textId="77777777" w:rsidR="00ED1883" w:rsidRPr="002E56B9" w:rsidRDefault="00ED1883" w:rsidP="008A073D">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D1883" w:rsidRPr="002E56B9" w14:paraId="6A6C06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B41E7" w14:textId="77777777" w:rsidR="00ED1883" w:rsidRPr="002E56B9" w:rsidRDefault="00ED1883" w:rsidP="008A073D">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D1883" w:rsidRPr="00CC6412" w14:paraId="08D90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1C17F" w14:textId="77777777" w:rsidR="00ED1883" w:rsidRPr="00CC6412" w:rsidRDefault="00ED1883" w:rsidP="008A073D">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D1883" w:rsidRPr="002E56B9" w14:paraId="15066A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9CBA7" w14:textId="77777777" w:rsidR="00ED1883" w:rsidRPr="002E56B9" w:rsidRDefault="00ED1883" w:rsidP="008A073D">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D1883" w:rsidRPr="00CC6412" w14:paraId="06259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A6AF2" w14:textId="77777777" w:rsidR="00ED1883" w:rsidRPr="00CC6412" w:rsidRDefault="00ED1883" w:rsidP="008A073D">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D1883" w:rsidRPr="002E56B9" w14:paraId="1BD9920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5A64" w14:textId="77777777" w:rsidR="00ED1883" w:rsidRPr="002E56B9" w:rsidRDefault="00ED1883" w:rsidP="008A073D">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88BCF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51A3A" w14:textId="77777777" w:rsidR="00ED1883" w:rsidRPr="002E56B9" w:rsidRDefault="00ED1883" w:rsidP="008A073D">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D1883" w:rsidRPr="002E56B9" w14:paraId="7084D3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D734" w14:textId="77777777" w:rsidR="00ED1883" w:rsidRPr="002E56B9" w:rsidRDefault="00ED1883" w:rsidP="008A073D">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BBE58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31877" w14:textId="77777777" w:rsidR="00ED1883" w:rsidRPr="002E56B9" w:rsidRDefault="00ED1883" w:rsidP="008A073D">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D1883" w:rsidRPr="002E56B9" w14:paraId="752400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8786" w14:textId="77777777" w:rsidR="00ED1883" w:rsidRPr="002E56B9" w:rsidRDefault="00ED1883" w:rsidP="008A073D">
            <w:pPr>
              <w:pStyle w:val="TAN"/>
              <w:rPr>
                <w:lang w:eastAsia="zh-CN"/>
              </w:rPr>
            </w:pPr>
            <w:r w:rsidRPr="002E56B9">
              <w:rPr>
                <w:lang w:eastAsia="zh-CN"/>
              </w:rPr>
              <w:t>C212</w:t>
            </w:r>
            <w:r w:rsidRPr="002E56B9">
              <w:rPr>
                <w:lang w:eastAsia="zh-CN"/>
              </w:rPr>
              <w:tab/>
              <w:t>IF A.4.3.2-1/109 OR A.4.3.7-1/49 THEN R ELSE N/A</w:t>
            </w:r>
          </w:p>
        </w:tc>
      </w:tr>
      <w:tr w:rsidR="00ED1883" w:rsidRPr="002E56B9" w14:paraId="1F6368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668E9" w14:textId="77777777" w:rsidR="00ED1883" w:rsidRPr="002E56B9" w:rsidRDefault="00ED1883" w:rsidP="008A073D">
            <w:pPr>
              <w:pStyle w:val="TAN"/>
              <w:rPr>
                <w:lang w:eastAsia="zh-CN"/>
              </w:rPr>
            </w:pPr>
            <w:r w:rsidRPr="002E56B9">
              <w:rPr>
                <w:lang w:eastAsia="zh-CN"/>
              </w:rPr>
              <w:t>C213</w:t>
            </w:r>
            <w:r w:rsidRPr="002E56B9">
              <w:rPr>
                <w:lang w:eastAsia="zh-CN"/>
              </w:rPr>
              <w:tab/>
              <w:t>IF A.4.3.2-1/108 OR A.4.3.7-1/49 THEN R ELSE N/A</w:t>
            </w:r>
          </w:p>
        </w:tc>
      </w:tr>
      <w:tr w:rsidR="00ED1883" w:rsidRPr="002E56B9" w14:paraId="07D9619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BEC005" w14:textId="77777777" w:rsidR="00ED1883" w:rsidRPr="002E56B9" w:rsidRDefault="00ED1883" w:rsidP="008A073D">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50B0D2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09619" w14:textId="77777777" w:rsidR="00ED1883" w:rsidRPr="002E56B9" w:rsidRDefault="00ED1883" w:rsidP="008A073D">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41C8026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57E37" w14:textId="77777777" w:rsidR="00ED1883" w:rsidRPr="002E56B9" w:rsidRDefault="00ED1883" w:rsidP="008A073D">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5A6D9B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53DA" w14:textId="77777777" w:rsidR="00ED1883" w:rsidRPr="002E56B9" w:rsidRDefault="00ED1883" w:rsidP="008A073D">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349A71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F83A7" w14:textId="77777777" w:rsidR="00ED1883" w:rsidRPr="002E56B9" w:rsidRDefault="00ED1883" w:rsidP="008A073D">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323A9D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612C4" w14:textId="77777777" w:rsidR="00ED1883" w:rsidRPr="002E56B9" w:rsidRDefault="00ED1883" w:rsidP="008A073D">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6CFE8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AD01C" w14:textId="77777777" w:rsidR="00ED1883" w:rsidRPr="002E56B9" w:rsidRDefault="00ED1883" w:rsidP="008A073D">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BBD47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E1C36" w14:textId="77777777" w:rsidR="00ED1883" w:rsidRPr="002E56B9" w:rsidRDefault="00ED1883" w:rsidP="008A073D">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004BE9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E1B58" w14:textId="77777777" w:rsidR="00ED1883" w:rsidRPr="002E56B9" w:rsidRDefault="00ED1883" w:rsidP="008A073D">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26537F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5D183" w14:textId="77777777" w:rsidR="00ED1883" w:rsidRPr="002E56B9" w:rsidRDefault="00ED1883" w:rsidP="008A073D">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2EA278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25C0E" w14:textId="77777777" w:rsidR="00ED1883" w:rsidRPr="002E56B9" w:rsidRDefault="00ED1883" w:rsidP="008A073D">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D1883" w:rsidRPr="002E56B9" w14:paraId="0796AE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6F90" w14:textId="77777777" w:rsidR="00ED1883" w:rsidRPr="002E56B9" w:rsidRDefault="00ED1883" w:rsidP="008A073D">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D1883" w:rsidRPr="002E56B9" w14:paraId="7B4E59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5878F" w14:textId="77777777" w:rsidR="00ED1883" w:rsidRPr="002E56B9" w:rsidRDefault="00ED1883" w:rsidP="008A073D">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D1883" w:rsidRPr="002E56B9" w14:paraId="4D89D84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F3611" w14:textId="77777777" w:rsidR="00ED1883" w:rsidRPr="002E56B9" w:rsidRDefault="00ED1883" w:rsidP="008A073D">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D1883" w:rsidRPr="002E56B9" w14:paraId="1E8317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2AA7" w14:textId="77777777" w:rsidR="00ED1883" w:rsidRPr="002E56B9" w:rsidRDefault="00ED1883" w:rsidP="008A073D">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D1883" w:rsidRPr="002E56B9" w14:paraId="3933E2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7944" w14:textId="77777777" w:rsidR="00ED1883" w:rsidRPr="002E56B9" w:rsidRDefault="00ED1883" w:rsidP="008A073D">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D1883" w:rsidRPr="002E56B9" w14:paraId="604E52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FB59" w14:textId="77777777" w:rsidR="00ED1883" w:rsidRPr="002E56B9" w:rsidRDefault="00ED1883" w:rsidP="008A073D">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D1883" w:rsidRPr="002E56B9" w14:paraId="72B2710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D42A4" w14:textId="77777777" w:rsidR="00ED1883" w:rsidRPr="002E56B9" w:rsidRDefault="00ED1883" w:rsidP="008A073D">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D1883" w:rsidRPr="002E56B9" w14:paraId="7D4BB1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634FD" w14:textId="77777777" w:rsidR="00ED1883" w:rsidRPr="002E56B9" w:rsidRDefault="00ED1883" w:rsidP="008A073D">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636F4D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3B262" w14:textId="77777777" w:rsidR="00ED1883" w:rsidRPr="002E56B9" w:rsidRDefault="00ED1883" w:rsidP="008A073D">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D1883" w:rsidRPr="002E56B9" w14:paraId="460BA7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21B3C" w14:textId="77777777" w:rsidR="00ED1883" w:rsidRPr="002E56B9" w:rsidRDefault="00ED1883" w:rsidP="008A073D">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D1883" w:rsidRPr="002E56B9" w14:paraId="32912B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84A8F" w14:textId="77777777" w:rsidR="00ED1883" w:rsidRPr="002E56B9" w:rsidRDefault="00ED1883" w:rsidP="008A073D">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D1883" w:rsidRPr="002E56B9" w14:paraId="651213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D7870" w14:textId="77777777" w:rsidR="00ED1883" w:rsidRPr="002E56B9" w:rsidRDefault="00ED1883" w:rsidP="008A073D">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187F4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FA23A" w14:textId="77777777" w:rsidR="00ED1883" w:rsidRPr="002E56B9" w:rsidRDefault="00ED1883" w:rsidP="008A073D">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D1883" w:rsidRPr="002E56B9" w14:paraId="322B4CC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EB4E64" w14:textId="77777777" w:rsidR="00ED1883" w:rsidRPr="002E56B9" w:rsidRDefault="00ED1883" w:rsidP="008A073D">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D1883" w:rsidRPr="002E56B9" w14:paraId="7D358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2E1702" w14:textId="77777777" w:rsidR="00ED1883" w:rsidRPr="002E56B9" w:rsidRDefault="00ED1883" w:rsidP="008A073D">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D1883" w:rsidRPr="002E56B9" w14:paraId="1F7D34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6D55B2" w14:textId="77777777" w:rsidR="00ED1883" w:rsidRPr="002E56B9" w:rsidRDefault="00ED1883" w:rsidP="008A073D">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ED1883" w:rsidRPr="00266584" w14:paraId="3ED12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A69FF" w14:textId="77777777" w:rsidR="00ED1883" w:rsidRPr="00266584" w:rsidRDefault="00ED1883" w:rsidP="008A073D">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ED1883" w:rsidRPr="002E56B9" w14:paraId="5D3B45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9BE6D" w14:textId="77777777" w:rsidR="00ED1883" w:rsidRPr="002E56B9" w:rsidRDefault="00ED1883" w:rsidP="008A073D">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D1883" w:rsidRPr="002E56B9" w14:paraId="59C16A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EABF80" w14:textId="77777777" w:rsidR="00ED1883" w:rsidRPr="002E56B9" w:rsidRDefault="00ED1883" w:rsidP="008A073D">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112D07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0EDC79" w14:textId="77777777" w:rsidR="00ED1883" w:rsidRPr="002E56B9" w:rsidRDefault="00ED1883" w:rsidP="008A073D">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071EA47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73F8DB" w14:textId="77777777" w:rsidR="00ED1883" w:rsidRPr="002E56B9" w:rsidRDefault="00ED1883" w:rsidP="008A073D">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D1883" w:rsidRPr="002E56B9" w14:paraId="02BF7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7C723" w14:textId="77777777" w:rsidR="00ED1883" w:rsidRPr="002E56B9" w:rsidRDefault="00ED1883" w:rsidP="008A073D">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D1883" w:rsidRPr="002E56B9" w14:paraId="4F546B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6358DB" w14:textId="77777777" w:rsidR="00ED1883" w:rsidRPr="002E56B9" w:rsidRDefault="00ED1883" w:rsidP="008A073D">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D1883" w:rsidRPr="002E56B9" w14:paraId="1B8D19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AFE911" w14:textId="77777777" w:rsidR="00ED1883" w:rsidRPr="002E56B9" w:rsidRDefault="00ED1883" w:rsidP="008A073D">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529C19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1FD0DB" w14:textId="77777777" w:rsidR="00ED1883" w:rsidRPr="002E56B9" w:rsidRDefault="00ED1883" w:rsidP="008A073D">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36DA1D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896450" w14:textId="77777777" w:rsidR="00ED1883" w:rsidRPr="002E56B9" w:rsidRDefault="00ED1883" w:rsidP="008A073D">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D1883" w:rsidRPr="002E56B9" w14:paraId="62E9BC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AA28BD" w14:textId="77777777" w:rsidR="00ED1883" w:rsidRPr="002E56B9" w:rsidRDefault="00ED1883" w:rsidP="008A073D">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D1883" w:rsidRPr="002E56B9" w14:paraId="059DAF3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FD75D1" w14:textId="77777777" w:rsidR="00ED1883" w:rsidRPr="002E56B9" w:rsidRDefault="00ED1883" w:rsidP="008A073D">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D1883" w:rsidRPr="002E56B9" w14:paraId="187D8D2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58889C" w14:textId="77777777" w:rsidR="00ED1883" w:rsidRPr="002E56B9" w:rsidRDefault="00ED1883" w:rsidP="008A073D">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D1883" w:rsidRPr="002E56B9" w14:paraId="5BCCF9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D121F" w14:textId="77777777" w:rsidR="00ED1883" w:rsidRPr="002E56B9" w:rsidRDefault="00ED1883" w:rsidP="008A073D">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D1883" w:rsidRPr="002E56B9" w14:paraId="2418EC7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B765E" w14:textId="77777777" w:rsidR="00ED1883" w:rsidRPr="002E56B9" w:rsidRDefault="00ED1883" w:rsidP="008A073D">
            <w:pPr>
              <w:pStyle w:val="TAN"/>
            </w:pPr>
            <w:r w:rsidRPr="002E56B9">
              <w:rPr>
                <w:lang w:val="fr-FR" w:eastAsia="fr-FR"/>
              </w:rPr>
              <w:t>C254</w:t>
            </w:r>
            <w:r w:rsidRPr="002E56B9">
              <w:tab/>
              <w:t>IF (A.4.1-1/1 OR A.4.1-1/2) AND A.4.1-2/7 AND A.4.1-3/1 AND A.4.1-5/1 AND A.4.3.2-1/34 AND A.4.3.6-1/41 AND A.4.3.6-1/68 AND A.4.3.6-1/72 AND A.4.3.6-1/70 THEN R ELSE N/A</w:t>
            </w:r>
          </w:p>
        </w:tc>
      </w:tr>
      <w:tr w:rsidR="00ED1883" w:rsidRPr="002E56B9" w14:paraId="70176B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351FF2" w14:textId="77777777" w:rsidR="00ED1883" w:rsidRPr="002E56B9" w:rsidRDefault="00ED1883" w:rsidP="008A073D">
            <w:pPr>
              <w:pStyle w:val="TAN"/>
            </w:pPr>
            <w:r w:rsidRPr="002E56B9">
              <w:rPr>
                <w:lang w:val="fr-FR" w:eastAsia="fr-FR"/>
              </w:rPr>
              <w:t>C255</w:t>
            </w:r>
            <w:r w:rsidRPr="002E56B9">
              <w:tab/>
              <w:t>IF (A.4.1-1/1 OR A.4.1-1/2) AND A.4.1-2/7 AND A.4.1-3/1 AND A.4.1-5/1 AND A.4.3.6-1/68 AND A.4.3.6-1/72 AND (NOT A.4.3.6-1/70) THEN R ELSE N/A</w:t>
            </w:r>
          </w:p>
        </w:tc>
      </w:tr>
      <w:tr w:rsidR="00ED1883" w:rsidRPr="002E56B9" w14:paraId="134BAC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16C11" w14:textId="77777777" w:rsidR="00ED1883" w:rsidRPr="002E56B9" w:rsidRDefault="00ED1883" w:rsidP="008A073D">
            <w:pPr>
              <w:pStyle w:val="TAN"/>
            </w:pPr>
            <w:r w:rsidRPr="002E56B9">
              <w:rPr>
                <w:lang w:val="fr-FR" w:eastAsia="fr-FR"/>
              </w:rPr>
              <w:t>C256</w:t>
            </w:r>
            <w:r w:rsidRPr="002E56B9">
              <w:tab/>
              <w:t>IF (A.4.1-1/1 OR A.4.1-1/2) AND A.4.1-2/7 AND A.4.1-3/1 AND A.4.1-5/1 AND A.4.3.6-1/68 AND A.4.3.6-1/72 AND A.4.3.6-1/70 THEN R ELSE N/A</w:t>
            </w:r>
          </w:p>
        </w:tc>
      </w:tr>
      <w:tr w:rsidR="00ED1883" w:rsidRPr="002E56B9" w14:paraId="16519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5B305" w14:textId="77777777" w:rsidR="00ED1883" w:rsidRPr="002E56B9" w:rsidRDefault="00ED1883" w:rsidP="008A073D">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D1883" w:rsidRPr="002E56B9" w14:paraId="11B8F7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6211" w14:textId="77777777" w:rsidR="00ED1883" w:rsidRPr="002E56B9" w:rsidRDefault="00ED1883" w:rsidP="008A073D">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D1883" w:rsidRPr="002E56B9" w14:paraId="2D46304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0799D" w14:textId="77777777" w:rsidR="00ED1883" w:rsidRPr="002E56B9" w:rsidRDefault="00ED1883" w:rsidP="008A073D">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D1883" w:rsidRPr="002E56B9" w14:paraId="0380C2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644F7" w14:textId="77777777" w:rsidR="00ED1883" w:rsidRPr="002E56B9" w:rsidRDefault="00ED1883" w:rsidP="008A073D">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D1883" w:rsidRPr="002E56B9" w14:paraId="5286331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F8B76" w14:textId="77777777" w:rsidR="00ED1883" w:rsidRPr="002E56B9" w:rsidRDefault="00ED1883" w:rsidP="008A073D">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D1883" w:rsidRPr="002E56B9" w14:paraId="4713796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2D1B3" w14:textId="77777777" w:rsidR="00ED1883" w:rsidRPr="002E56B9" w:rsidRDefault="00ED1883" w:rsidP="008A073D">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D1883" w:rsidRPr="002E56B9" w14:paraId="3A5A32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60352" w14:textId="77777777" w:rsidR="00ED1883" w:rsidRPr="002E56B9" w:rsidRDefault="00ED1883" w:rsidP="008A073D">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D1883" w:rsidRPr="002E56B9" w14:paraId="3706417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2D15A" w14:textId="77777777" w:rsidR="00ED1883" w:rsidRPr="002E56B9" w:rsidRDefault="00ED1883" w:rsidP="008A073D">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D1883" w:rsidRPr="002E56B9" w14:paraId="2A1F23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93411" w14:textId="77777777" w:rsidR="00ED1883" w:rsidRPr="002E56B9" w:rsidRDefault="00ED1883" w:rsidP="008A073D">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ED1883" w:rsidRPr="002E56B9" w14:paraId="65A6023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1CF9A" w14:textId="77777777" w:rsidR="00ED1883" w:rsidRPr="002E56B9" w:rsidRDefault="00ED1883" w:rsidP="008A073D">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D1883" w:rsidRPr="00085B5B" w14:paraId="6E36EC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FC575" w14:textId="77777777" w:rsidR="00ED1883" w:rsidRPr="00085B5B" w:rsidRDefault="00ED1883" w:rsidP="008A073D">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396EB3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414CC" w14:textId="77777777" w:rsidR="00ED1883" w:rsidRPr="00085B5B" w:rsidRDefault="00ED1883" w:rsidP="008A073D">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D1883" w:rsidRPr="00085B5B" w14:paraId="1F0A4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F4942" w14:textId="77777777" w:rsidR="00ED1883" w:rsidRPr="00085B5B" w:rsidRDefault="00ED1883" w:rsidP="008A073D">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7001BD5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334C44" w14:textId="77777777" w:rsidR="00ED1883" w:rsidRPr="00085B5B" w:rsidRDefault="00ED1883" w:rsidP="008A073D">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D1883" w:rsidRPr="00085B5B" w14:paraId="6B67AD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8CCDB" w14:textId="77777777" w:rsidR="00ED1883" w:rsidRPr="00085B5B" w:rsidRDefault="00ED1883" w:rsidP="008A073D">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ED1883" w14:paraId="161BC7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11B4" w14:textId="77777777" w:rsidR="00ED1883" w:rsidRDefault="00ED1883" w:rsidP="008A073D">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4FF6ED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90B65" w14:textId="77777777" w:rsidR="00ED1883" w:rsidRDefault="00ED1883" w:rsidP="008A073D">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70A8DB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3AA6" w14:textId="77777777" w:rsidR="00ED1883" w:rsidRDefault="00ED1883" w:rsidP="008A073D">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51CB88C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6DEBC" w14:textId="77777777" w:rsidR="00ED1883" w:rsidRDefault="00ED1883" w:rsidP="008A073D">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381E4EF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AC96F" w14:textId="77777777" w:rsidR="00ED1883" w:rsidRDefault="00ED1883" w:rsidP="008A073D">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D1883" w14:paraId="7F30D61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1093" w14:textId="77777777" w:rsidR="00ED1883" w:rsidRDefault="00ED1883" w:rsidP="008A073D">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D1883" w14:paraId="0882D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2A9A5" w14:textId="77777777" w:rsidR="00ED1883" w:rsidRDefault="00ED1883" w:rsidP="008A073D">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D1883" w14:paraId="53D597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68F56" w14:textId="77777777" w:rsidR="00ED1883" w:rsidRDefault="00ED1883" w:rsidP="008A073D">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D1883" w:rsidRPr="007A77F1" w14:paraId="7FB51D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350F2" w14:textId="77777777" w:rsidR="00ED1883" w:rsidRPr="007A77F1" w:rsidRDefault="00ED1883" w:rsidP="008A073D">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D1883" w14:paraId="3A729E2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32B8" w14:textId="77777777" w:rsidR="00ED1883" w:rsidRDefault="00ED1883" w:rsidP="008A073D">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ED1883" w14:paraId="3E1E6C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AFC50" w14:textId="77777777" w:rsidR="00ED1883" w:rsidRDefault="00ED1883" w:rsidP="008A073D">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D1883" w14:paraId="1EB5DD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2F394C" w14:textId="77777777" w:rsidR="00ED1883" w:rsidRDefault="00ED1883" w:rsidP="008A073D">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D1883" w:rsidRPr="002E56B9" w14:paraId="372AAF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E1BA9" w14:textId="77777777" w:rsidR="00ED1883" w:rsidRPr="002E56B9" w:rsidRDefault="00ED1883" w:rsidP="008A073D">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C77FEC8" w14:textId="77777777" w:rsidR="00ED1883" w:rsidRPr="002E56B9" w:rsidRDefault="00ED1883" w:rsidP="008A073D">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2761713" w14:textId="77777777" w:rsidR="00ED1883" w:rsidRPr="002E56B9" w:rsidRDefault="00ED1883" w:rsidP="008A073D">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75FF443" w14:textId="77777777" w:rsidR="00ED1883" w:rsidRPr="002E56B9" w:rsidRDefault="00ED1883" w:rsidP="008A073D">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5A3E551F" w14:textId="77777777" w:rsidR="00E1594A" w:rsidRDefault="00E1594A" w:rsidP="00443B15">
      <w:pPr>
        <w:rPr>
          <w:b/>
          <w:bCs/>
          <w:noProof/>
          <w:color w:val="FF0000"/>
          <w:sz w:val="30"/>
          <w:szCs w:val="30"/>
        </w:rPr>
      </w:pPr>
    </w:p>
    <w:p w14:paraId="1E90497F" w14:textId="4D82477A" w:rsidR="00E1594A" w:rsidRDefault="00E1594A" w:rsidP="00E159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F61B47" w14:textId="77777777" w:rsidR="00B50094" w:rsidRPr="002E56B9" w:rsidRDefault="00B50094" w:rsidP="00B50094">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46905833"/>
      <w:r w:rsidRPr="002E56B9">
        <w:t>4.2</w:t>
      </w:r>
      <w:r w:rsidRPr="002E56B9">
        <w:tab/>
        <w:t>RRM conformance test cases</w:t>
      </w:r>
      <w:bookmarkEnd w:id="19"/>
      <w:bookmarkEnd w:id="20"/>
      <w:bookmarkEnd w:id="21"/>
      <w:bookmarkEnd w:id="22"/>
      <w:bookmarkEnd w:id="23"/>
      <w:bookmarkEnd w:id="24"/>
      <w:bookmarkEnd w:id="25"/>
      <w:bookmarkEnd w:id="26"/>
      <w:bookmarkEnd w:id="27"/>
      <w:bookmarkEnd w:id="28"/>
    </w:p>
    <w:p w14:paraId="4441731B" w14:textId="77777777" w:rsidR="00B50094" w:rsidRDefault="00B50094" w:rsidP="00B50094">
      <w:pPr>
        <w:spacing w:after="0"/>
        <w:rPr>
          <w:rFonts w:ascii="Arial" w:hAnsi="Arial"/>
          <w:b/>
        </w:rPr>
      </w:pPr>
    </w:p>
    <w:p w14:paraId="67E02442" w14:textId="707BEAD0" w:rsidR="00E1594A" w:rsidRDefault="00E1594A" w:rsidP="00E1594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6E0D8F69" w14:textId="1943A3E3" w:rsidR="0028423A" w:rsidRDefault="0028423A" w:rsidP="00443B15">
      <w:pPr>
        <w:rPr>
          <w:b/>
          <w:bCs/>
          <w:noProof/>
          <w:color w:val="FF0000"/>
          <w:sz w:val="30"/>
          <w:szCs w:val="30"/>
        </w:rPr>
      </w:pPr>
    </w:p>
    <w:p w14:paraId="029DBAA1" w14:textId="77777777" w:rsidR="00606D15" w:rsidRPr="002E56B9" w:rsidRDefault="00606D15" w:rsidP="00606D15">
      <w:pPr>
        <w:pStyle w:val="TH"/>
      </w:pPr>
      <w:bookmarkStart w:id="29" w:name="_Hlk68461561"/>
      <w:r w:rsidRPr="002E56B9">
        <w:lastRenderedPageBreak/>
        <w:t>Table 4.2-3</w:t>
      </w:r>
      <w:bookmarkEnd w:id="29"/>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Change w:id="30">
          <w:tblGrid>
            <w:gridCol w:w="1171"/>
            <w:gridCol w:w="4521"/>
            <w:gridCol w:w="827"/>
            <w:gridCol w:w="1157"/>
            <w:gridCol w:w="3197"/>
            <w:gridCol w:w="2078"/>
            <w:gridCol w:w="1434"/>
          </w:tblGrid>
        </w:tblGridChange>
      </w:tblGrid>
      <w:tr w:rsidR="00606D15" w:rsidRPr="002E56B9" w14:paraId="22D05673" w14:textId="77777777" w:rsidTr="008A073D">
        <w:trPr>
          <w:tblHeader/>
          <w:jc w:val="center"/>
        </w:trPr>
        <w:tc>
          <w:tcPr>
            <w:tcW w:w="1171" w:type="dxa"/>
            <w:tcBorders>
              <w:top w:val="single" w:sz="4" w:space="0" w:color="auto"/>
              <w:left w:val="single" w:sz="4" w:space="0" w:color="auto"/>
              <w:bottom w:val="nil"/>
              <w:right w:val="single" w:sz="4" w:space="0" w:color="auto"/>
            </w:tcBorders>
            <w:hideMark/>
          </w:tcPr>
          <w:p w14:paraId="780D6B81" w14:textId="77777777" w:rsidR="00606D15" w:rsidRPr="002E56B9" w:rsidRDefault="00606D15" w:rsidP="008A073D">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5E23CD6" w14:textId="77777777" w:rsidR="00606D15" w:rsidRPr="002E56B9" w:rsidRDefault="00606D15" w:rsidP="008A073D">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44A9CB" w14:textId="77777777" w:rsidR="00606D15" w:rsidRPr="002E56B9" w:rsidRDefault="00606D15" w:rsidP="008A073D">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32B899" w14:textId="77777777" w:rsidR="00606D15" w:rsidRPr="002E56B9" w:rsidRDefault="00606D15" w:rsidP="008A073D">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0E095FC" w14:textId="77777777" w:rsidR="00606D15" w:rsidRPr="002E56B9" w:rsidRDefault="00606D15" w:rsidP="008A073D">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2E69434" w14:textId="77777777" w:rsidR="00606D15" w:rsidRPr="002E56B9" w:rsidRDefault="00606D15" w:rsidP="008A073D">
            <w:pPr>
              <w:pStyle w:val="TAH"/>
            </w:pPr>
            <w:r w:rsidRPr="002E56B9">
              <w:rPr>
                <w:lang w:eastAsia="zh-TW"/>
              </w:rPr>
              <w:t>Branch</w:t>
            </w:r>
          </w:p>
        </w:tc>
      </w:tr>
      <w:tr w:rsidR="00606D15" w:rsidRPr="002E56B9" w14:paraId="5D50BC98" w14:textId="77777777" w:rsidTr="008A073D">
        <w:trPr>
          <w:tblHeader/>
          <w:jc w:val="center"/>
        </w:trPr>
        <w:tc>
          <w:tcPr>
            <w:tcW w:w="1171" w:type="dxa"/>
            <w:tcBorders>
              <w:top w:val="nil"/>
              <w:left w:val="single" w:sz="4" w:space="0" w:color="auto"/>
              <w:bottom w:val="single" w:sz="4" w:space="0" w:color="auto"/>
              <w:right w:val="single" w:sz="4" w:space="0" w:color="auto"/>
            </w:tcBorders>
          </w:tcPr>
          <w:p w14:paraId="2D914AA0" w14:textId="77777777" w:rsidR="00606D15" w:rsidRPr="002E56B9" w:rsidRDefault="00606D15" w:rsidP="008A073D">
            <w:pPr>
              <w:pStyle w:val="TAH"/>
            </w:pPr>
          </w:p>
        </w:tc>
        <w:tc>
          <w:tcPr>
            <w:tcW w:w="4521" w:type="dxa"/>
            <w:tcBorders>
              <w:top w:val="nil"/>
              <w:left w:val="single" w:sz="4" w:space="0" w:color="auto"/>
              <w:bottom w:val="single" w:sz="4" w:space="0" w:color="auto"/>
              <w:right w:val="single" w:sz="4" w:space="0" w:color="auto"/>
            </w:tcBorders>
          </w:tcPr>
          <w:p w14:paraId="39E8B597" w14:textId="77777777" w:rsidR="00606D15" w:rsidRPr="002E56B9" w:rsidRDefault="00606D15" w:rsidP="008A073D">
            <w:pPr>
              <w:pStyle w:val="TAH"/>
            </w:pPr>
          </w:p>
        </w:tc>
        <w:tc>
          <w:tcPr>
            <w:tcW w:w="827" w:type="dxa"/>
            <w:tcBorders>
              <w:top w:val="nil"/>
              <w:left w:val="single" w:sz="4" w:space="0" w:color="auto"/>
              <w:bottom w:val="single" w:sz="4" w:space="0" w:color="auto"/>
              <w:right w:val="single" w:sz="4" w:space="0" w:color="auto"/>
            </w:tcBorders>
          </w:tcPr>
          <w:p w14:paraId="2F8B370D" w14:textId="77777777" w:rsidR="00606D15" w:rsidRPr="002E56B9" w:rsidRDefault="00606D15" w:rsidP="008A073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ACBB55C" w14:textId="77777777" w:rsidR="00606D15" w:rsidRPr="002E56B9" w:rsidRDefault="00606D15" w:rsidP="008A073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3F93069" w14:textId="77777777" w:rsidR="00606D15" w:rsidRPr="002E56B9" w:rsidRDefault="00606D15" w:rsidP="008A073D">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9C30981" w14:textId="77777777" w:rsidR="00606D15" w:rsidRPr="002E56B9" w:rsidRDefault="00606D15" w:rsidP="008A073D">
            <w:pPr>
              <w:pStyle w:val="TAH"/>
            </w:pPr>
          </w:p>
        </w:tc>
        <w:tc>
          <w:tcPr>
            <w:tcW w:w="1434" w:type="dxa"/>
            <w:tcBorders>
              <w:top w:val="nil"/>
              <w:left w:val="single" w:sz="4" w:space="0" w:color="auto"/>
              <w:bottom w:val="single" w:sz="4" w:space="0" w:color="auto"/>
              <w:right w:val="single" w:sz="4" w:space="0" w:color="auto"/>
            </w:tcBorders>
          </w:tcPr>
          <w:p w14:paraId="5A508024" w14:textId="77777777" w:rsidR="00606D15" w:rsidRPr="002E56B9" w:rsidRDefault="00606D15" w:rsidP="008A073D">
            <w:pPr>
              <w:pStyle w:val="TAH"/>
            </w:pPr>
          </w:p>
        </w:tc>
      </w:tr>
      <w:tr w:rsidR="00606D15" w:rsidRPr="002E56B9" w14:paraId="3128D0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5FF30C" w14:textId="77777777" w:rsidR="00606D15" w:rsidRPr="002E56B9" w:rsidRDefault="00606D15" w:rsidP="008A073D">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FC1FC6" w14:textId="77777777" w:rsidR="00606D15" w:rsidRPr="002E56B9" w:rsidRDefault="00606D15" w:rsidP="008A073D">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5BD80E"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7C64DB"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36023F"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0F8CF"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619CD" w14:textId="77777777" w:rsidR="00606D15" w:rsidRPr="002E56B9" w:rsidRDefault="00606D15" w:rsidP="008A073D">
            <w:pPr>
              <w:pStyle w:val="TAL"/>
              <w:rPr>
                <w:b/>
                <w:lang w:eastAsia="zh-CN"/>
              </w:rPr>
            </w:pPr>
          </w:p>
        </w:tc>
      </w:tr>
      <w:tr w:rsidR="00606D15" w:rsidRPr="002E56B9" w14:paraId="728313F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EB2F1" w14:textId="77777777" w:rsidR="00606D15" w:rsidRPr="002E56B9" w:rsidRDefault="00606D15" w:rsidP="008A073D">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86A3" w14:textId="77777777" w:rsidR="00606D15" w:rsidRPr="002E56B9" w:rsidRDefault="00606D15" w:rsidP="008A073D">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41192C"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6F6D6C"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C5AA2A"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DF69B"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A80FD" w14:textId="77777777" w:rsidR="00606D15" w:rsidRPr="002E56B9" w:rsidRDefault="00606D15" w:rsidP="008A073D">
            <w:pPr>
              <w:pStyle w:val="TAL"/>
              <w:rPr>
                <w:b/>
                <w:lang w:eastAsia="zh-CN"/>
              </w:rPr>
            </w:pPr>
          </w:p>
        </w:tc>
      </w:tr>
      <w:tr w:rsidR="00606D15" w:rsidRPr="002E56B9" w14:paraId="23EE91D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9A100EF" w14:textId="77777777" w:rsidR="00606D15" w:rsidRPr="002E56B9" w:rsidRDefault="00606D15" w:rsidP="008A073D">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0AD9862" w14:textId="77777777" w:rsidR="00606D15" w:rsidRPr="002E56B9" w:rsidRDefault="00606D15" w:rsidP="008A073D">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EBBACFC"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82107"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47EF73"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B9C37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0737" w14:textId="77777777" w:rsidR="00606D15" w:rsidRPr="002E56B9" w:rsidRDefault="00606D15" w:rsidP="008A073D">
            <w:pPr>
              <w:pStyle w:val="TAL"/>
              <w:rPr>
                <w:lang w:eastAsia="zh-CN"/>
              </w:rPr>
            </w:pPr>
            <w:r w:rsidRPr="002E56B9">
              <w:rPr>
                <w:lang w:eastAsia="zh-CN"/>
              </w:rPr>
              <w:t>2Rx</w:t>
            </w:r>
          </w:p>
          <w:p w14:paraId="49FDAD4F" w14:textId="77777777" w:rsidR="00606D15" w:rsidRPr="002E56B9" w:rsidRDefault="00606D15" w:rsidP="008A073D">
            <w:pPr>
              <w:pStyle w:val="TAL"/>
              <w:rPr>
                <w:lang w:eastAsia="zh-CN"/>
              </w:rPr>
            </w:pPr>
            <w:r w:rsidRPr="002E56B9">
              <w:rPr>
                <w:lang w:eastAsia="zh-CN"/>
              </w:rPr>
              <w:t>4Rx</w:t>
            </w:r>
          </w:p>
        </w:tc>
      </w:tr>
      <w:tr w:rsidR="00606D15" w:rsidRPr="002E56B9" w14:paraId="31FD15D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25E5674" w14:textId="77777777" w:rsidR="00606D15" w:rsidRPr="002E56B9" w:rsidRDefault="00606D15" w:rsidP="008A073D">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8275617" w14:textId="77777777" w:rsidR="00606D15" w:rsidRPr="002E56B9" w:rsidRDefault="00606D15" w:rsidP="008A073D">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1E81CE"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668052"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5A461"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8FE7DE"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F0631" w14:textId="77777777" w:rsidR="00606D15" w:rsidRPr="002E56B9" w:rsidRDefault="00606D15" w:rsidP="008A073D">
            <w:pPr>
              <w:pStyle w:val="TAL"/>
              <w:rPr>
                <w:lang w:eastAsia="zh-CN"/>
              </w:rPr>
            </w:pPr>
            <w:r w:rsidRPr="002E56B9">
              <w:rPr>
                <w:lang w:eastAsia="zh-CN"/>
              </w:rPr>
              <w:t>2Rx</w:t>
            </w:r>
          </w:p>
          <w:p w14:paraId="625D57C5" w14:textId="77777777" w:rsidR="00606D15" w:rsidRPr="002E56B9" w:rsidRDefault="00606D15" w:rsidP="008A073D">
            <w:pPr>
              <w:pStyle w:val="TAL"/>
              <w:rPr>
                <w:lang w:eastAsia="zh-CN"/>
              </w:rPr>
            </w:pPr>
            <w:r w:rsidRPr="002E56B9">
              <w:rPr>
                <w:lang w:eastAsia="zh-CN"/>
              </w:rPr>
              <w:t>4Rx</w:t>
            </w:r>
          </w:p>
        </w:tc>
      </w:tr>
      <w:tr w:rsidR="00606D15" w:rsidRPr="002E56B9" w14:paraId="51F5D7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53B4A1E" w14:textId="77777777" w:rsidR="00606D15" w:rsidRPr="002E56B9" w:rsidRDefault="00606D15" w:rsidP="008A073D">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E975483" w14:textId="77777777" w:rsidR="00606D15" w:rsidRPr="002E56B9" w:rsidRDefault="00606D15" w:rsidP="008A073D">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E9209D7"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3907EA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957CF1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8B194E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A9538E" w14:textId="77777777" w:rsidR="00606D15" w:rsidRPr="002E56B9" w:rsidRDefault="00606D15" w:rsidP="008A073D">
            <w:pPr>
              <w:pStyle w:val="TAL"/>
              <w:rPr>
                <w:lang w:eastAsia="zh-CN"/>
              </w:rPr>
            </w:pPr>
            <w:r w:rsidRPr="002E56B9">
              <w:rPr>
                <w:lang w:eastAsia="zh-CN"/>
              </w:rPr>
              <w:t>2Rx</w:t>
            </w:r>
          </w:p>
          <w:p w14:paraId="3DF743EE" w14:textId="77777777" w:rsidR="00606D15" w:rsidRPr="002E56B9" w:rsidRDefault="00606D15" w:rsidP="008A073D">
            <w:pPr>
              <w:pStyle w:val="TAL"/>
              <w:rPr>
                <w:lang w:eastAsia="zh-CN"/>
              </w:rPr>
            </w:pPr>
            <w:r w:rsidRPr="002E56B9">
              <w:rPr>
                <w:lang w:eastAsia="zh-CN"/>
              </w:rPr>
              <w:t>4Rx</w:t>
            </w:r>
          </w:p>
        </w:tc>
      </w:tr>
      <w:tr w:rsidR="00606D15" w:rsidRPr="002E56B9" w14:paraId="3C7E9A2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471204" w14:textId="77777777" w:rsidR="00606D15" w:rsidRPr="002E56B9" w:rsidRDefault="00606D15" w:rsidP="008A073D">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48B0190" w14:textId="77777777" w:rsidR="00606D15" w:rsidRPr="002E56B9" w:rsidRDefault="00606D15" w:rsidP="008A073D">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3C7D08C"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3985F8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795A19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26639F6"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6D1B" w14:textId="77777777" w:rsidR="00606D15" w:rsidRPr="002E56B9" w:rsidRDefault="00606D15" w:rsidP="008A073D">
            <w:pPr>
              <w:pStyle w:val="TAL"/>
              <w:rPr>
                <w:lang w:eastAsia="zh-CN"/>
              </w:rPr>
            </w:pPr>
            <w:r w:rsidRPr="002E56B9">
              <w:rPr>
                <w:lang w:eastAsia="zh-CN"/>
              </w:rPr>
              <w:t>2Rx</w:t>
            </w:r>
          </w:p>
          <w:p w14:paraId="0EC87D61" w14:textId="77777777" w:rsidR="00606D15" w:rsidRPr="002E56B9" w:rsidRDefault="00606D15" w:rsidP="008A073D">
            <w:pPr>
              <w:pStyle w:val="TAL"/>
              <w:rPr>
                <w:lang w:eastAsia="zh-CN"/>
              </w:rPr>
            </w:pPr>
            <w:r w:rsidRPr="002E56B9">
              <w:rPr>
                <w:lang w:eastAsia="zh-CN"/>
              </w:rPr>
              <w:t>4Rx</w:t>
            </w:r>
          </w:p>
        </w:tc>
      </w:tr>
      <w:tr w:rsidR="00606D15" w:rsidRPr="002E56B9" w14:paraId="6D844F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ED8311" w14:textId="77777777" w:rsidR="00606D15" w:rsidRPr="002E56B9" w:rsidRDefault="00606D15" w:rsidP="008A073D">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5CA1165" w14:textId="77777777" w:rsidR="00606D15" w:rsidRPr="002E56B9" w:rsidRDefault="00606D15" w:rsidP="008A073D">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0A30F3"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604AB4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2B83D4"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6D4F54"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8893855" w14:textId="77777777" w:rsidR="00606D15" w:rsidRPr="002E56B9" w:rsidRDefault="00606D15" w:rsidP="008A073D">
            <w:pPr>
              <w:pStyle w:val="TAL"/>
              <w:rPr>
                <w:lang w:eastAsia="zh-CN"/>
              </w:rPr>
            </w:pPr>
            <w:r w:rsidRPr="002E56B9">
              <w:rPr>
                <w:lang w:eastAsia="zh-CN"/>
              </w:rPr>
              <w:t>2Rx</w:t>
            </w:r>
          </w:p>
          <w:p w14:paraId="73430784" w14:textId="77777777" w:rsidR="00606D15" w:rsidRPr="002E56B9" w:rsidRDefault="00606D15" w:rsidP="008A073D">
            <w:pPr>
              <w:pStyle w:val="TAL"/>
              <w:rPr>
                <w:lang w:eastAsia="zh-CN"/>
              </w:rPr>
            </w:pPr>
            <w:r w:rsidRPr="002E56B9">
              <w:rPr>
                <w:lang w:eastAsia="zh-CN"/>
              </w:rPr>
              <w:t>4Rx</w:t>
            </w:r>
          </w:p>
        </w:tc>
      </w:tr>
      <w:tr w:rsidR="00606D15" w:rsidRPr="002E56B9" w14:paraId="03C0842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F2BD3B" w14:textId="77777777" w:rsidR="00606D15" w:rsidRPr="002E56B9" w:rsidRDefault="00606D15" w:rsidP="008A073D">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6523842" w14:textId="77777777" w:rsidR="00606D15" w:rsidRPr="002E56B9" w:rsidRDefault="00606D15" w:rsidP="008A073D">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44FBD1"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7D5179"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2AB72EA"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6643A5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1E4848" w14:textId="77777777" w:rsidR="00606D15" w:rsidRPr="002E56B9" w:rsidRDefault="00606D15" w:rsidP="008A073D">
            <w:pPr>
              <w:pStyle w:val="TAL"/>
              <w:rPr>
                <w:lang w:eastAsia="zh-CN"/>
              </w:rPr>
            </w:pPr>
            <w:r w:rsidRPr="002E56B9">
              <w:rPr>
                <w:lang w:eastAsia="zh-CN"/>
              </w:rPr>
              <w:t>2Rx</w:t>
            </w:r>
          </w:p>
          <w:p w14:paraId="1AC7F2F6" w14:textId="77777777" w:rsidR="00606D15" w:rsidRPr="002E56B9" w:rsidRDefault="00606D15" w:rsidP="008A073D">
            <w:pPr>
              <w:pStyle w:val="TAL"/>
              <w:rPr>
                <w:lang w:eastAsia="zh-CN"/>
              </w:rPr>
            </w:pPr>
            <w:r w:rsidRPr="002E56B9">
              <w:rPr>
                <w:lang w:eastAsia="zh-CN"/>
              </w:rPr>
              <w:t>4Rx</w:t>
            </w:r>
          </w:p>
        </w:tc>
      </w:tr>
      <w:tr w:rsidR="00606D15" w:rsidRPr="002E56B9" w14:paraId="2BC99B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B99F21C" w14:textId="77777777" w:rsidR="00606D15" w:rsidRPr="002E56B9" w:rsidRDefault="00606D15" w:rsidP="008A073D">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BE9C2E9" w14:textId="77777777" w:rsidR="00606D15" w:rsidRPr="002E56B9" w:rsidRDefault="00606D15" w:rsidP="008A073D">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E73AF6"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CDD2CC" w14:textId="77777777" w:rsidR="00606D15" w:rsidRPr="002E56B9" w:rsidRDefault="00606D15" w:rsidP="008A073D">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1CB760"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DB39A7D"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AAB96" w14:textId="77777777" w:rsidR="00606D15" w:rsidRPr="002E56B9" w:rsidRDefault="00606D15" w:rsidP="008A073D">
            <w:pPr>
              <w:pStyle w:val="TAL"/>
              <w:rPr>
                <w:lang w:eastAsia="zh-CN"/>
              </w:rPr>
            </w:pPr>
            <w:r w:rsidRPr="002E56B9">
              <w:rPr>
                <w:lang w:eastAsia="zh-CN"/>
              </w:rPr>
              <w:t>2Rx</w:t>
            </w:r>
          </w:p>
          <w:p w14:paraId="5BD59533" w14:textId="77777777" w:rsidR="00606D15" w:rsidRPr="002E56B9" w:rsidRDefault="00606D15" w:rsidP="008A073D">
            <w:pPr>
              <w:pStyle w:val="TAL"/>
              <w:rPr>
                <w:lang w:eastAsia="zh-CN"/>
              </w:rPr>
            </w:pPr>
            <w:r w:rsidRPr="002E56B9">
              <w:rPr>
                <w:lang w:eastAsia="zh-CN"/>
              </w:rPr>
              <w:t>4Rx</w:t>
            </w:r>
          </w:p>
        </w:tc>
      </w:tr>
      <w:tr w:rsidR="00606D15" w:rsidRPr="002E56B9" w14:paraId="3A074B5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052B20F" w14:textId="77777777" w:rsidR="00606D15" w:rsidRPr="002E56B9" w:rsidRDefault="00606D15" w:rsidP="008A073D">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2F85E9CD" w14:textId="77777777" w:rsidR="00606D15" w:rsidRPr="002E56B9" w:rsidRDefault="00606D15" w:rsidP="008A073D">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F673D28" w14:textId="77777777" w:rsidR="00606D15" w:rsidRPr="002E56B9" w:rsidRDefault="00606D15" w:rsidP="008A073D">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6A1FFA5" w14:textId="77777777" w:rsidR="00606D15" w:rsidRPr="002E56B9" w:rsidRDefault="00606D15" w:rsidP="008A073D">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FD94E29"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98400F"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DE25AB" w14:textId="77777777" w:rsidR="00606D15" w:rsidRPr="002E56B9" w:rsidRDefault="00606D15" w:rsidP="008A073D">
            <w:pPr>
              <w:pStyle w:val="TAL"/>
              <w:rPr>
                <w:lang w:eastAsia="zh-CN"/>
              </w:rPr>
            </w:pPr>
            <w:r w:rsidRPr="002E56B9">
              <w:rPr>
                <w:lang w:eastAsia="zh-CN"/>
              </w:rPr>
              <w:t>2Rx</w:t>
            </w:r>
          </w:p>
          <w:p w14:paraId="4257B6A9" w14:textId="77777777" w:rsidR="00606D15" w:rsidRPr="002E56B9" w:rsidRDefault="00606D15" w:rsidP="008A073D">
            <w:pPr>
              <w:pStyle w:val="TAL"/>
              <w:rPr>
                <w:lang w:eastAsia="zh-CN"/>
              </w:rPr>
            </w:pPr>
            <w:r w:rsidRPr="002E56B9">
              <w:rPr>
                <w:lang w:eastAsia="zh-CN"/>
              </w:rPr>
              <w:t>4Rx</w:t>
            </w:r>
          </w:p>
        </w:tc>
      </w:tr>
      <w:tr w:rsidR="00606D15" w:rsidRPr="002E56B9" w14:paraId="1C20FA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E10558" w14:textId="77777777" w:rsidR="00606D15" w:rsidRPr="002E56B9" w:rsidRDefault="00606D15" w:rsidP="008A073D">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6CD2D" w14:textId="77777777" w:rsidR="00606D15" w:rsidRPr="002E56B9" w:rsidRDefault="00606D15" w:rsidP="008A073D">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9E069"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32E44E"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6D34B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8D1D89"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B2F9AA" w14:textId="77777777" w:rsidR="00606D15" w:rsidRPr="002E56B9" w:rsidRDefault="00606D15" w:rsidP="008A073D">
            <w:pPr>
              <w:pStyle w:val="TAL"/>
              <w:rPr>
                <w:b/>
                <w:lang w:eastAsia="zh-CN"/>
              </w:rPr>
            </w:pPr>
          </w:p>
        </w:tc>
      </w:tr>
      <w:tr w:rsidR="00606D15" w:rsidRPr="002E56B9" w14:paraId="7A9234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8311175" w14:textId="77777777" w:rsidR="00606D15" w:rsidRPr="002E56B9" w:rsidRDefault="00606D15" w:rsidP="008A073D">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778946" w14:textId="77777777" w:rsidR="00606D15" w:rsidRPr="002E56B9" w:rsidRDefault="00606D15" w:rsidP="008A073D">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DDA1F1D"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E88FD3"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BE267E4"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7B898A7"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51E34" w14:textId="77777777" w:rsidR="00606D15" w:rsidRPr="002E56B9" w:rsidRDefault="00606D15" w:rsidP="008A073D">
            <w:pPr>
              <w:pStyle w:val="TAL"/>
              <w:rPr>
                <w:lang w:eastAsia="zh-CN"/>
              </w:rPr>
            </w:pPr>
            <w:r w:rsidRPr="002E56B9">
              <w:rPr>
                <w:lang w:eastAsia="zh-CN"/>
              </w:rPr>
              <w:t>2Rx</w:t>
            </w:r>
          </w:p>
          <w:p w14:paraId="08247B13" w14:textId="77777777" w:rsidR="00606D15" w:rsidRPr="002E56B9" w:rsidRDefault="00606D15" w:rsidP="008A073D">
            <w:pPr>
              <w:pStyle w:val="TAL"/>
              <w:rPr>
                <w:lang w:eastAsia="zh-CN"/>
              </w:rPr>
            </w:pPr>
            <w:r w:rsidRPr="002E56B9">
              <w:rPr>
                <w:lang w:eastAsia="zh-CN"/>
              </w:rPr>
              <w:t>4Rx</w:t>
            </w:r>
          </w:p>
        </w:tc>
      </w:tr>
      <w:tr w:rsidR="00606D15" w:rsidRPr="002E56B9" w14:paraId="7F388E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FA158C" w14:textId="77777777" w:rsidR="00606D15" w:rsidRPr="002E56B9" w:rsidRDefault="00606D15" w:rsidP="008A073D">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6198EDF" w14:textId="77777777" w:rsidR="00606D15" w:rsidRPr="002E56B9" w:rsidRDefault="00606D15" w:rsidP="008A073D">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D8AFA3F"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AF18D4"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5863F8"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FFEA9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7D0B0" w14:textId="77777777" w:rsidR="00606D15" w:rsidRPr="002E56B9" w:rsidRDefault="00606D15" w:rsidP="008A073D">
            <w:pPr>
              <w:pStyle w:val="TAL"/>
              <w:rPr>
                <w:lang w:eastAsia="zh-CN"/>
              </w:rPr>
            </w:pPr>
            <w:r w:rsidRPr="002E56B9">
              <w:rPr>
                <w:lang w:eastAsia="zh-CN"/>
              </w:rPr>
              <w:t>2Rx</w:t>
            </w:r>
          </w:p>
          <w:p w14:paraId="466DD95D" w14:textId="77777777" w:rsidR="00606D15" w:rsidRPr="002E56B9" w:rsidRDefault="00606D15" w:rsidP="008A073D">
            <w:pPr>
              <w:pStyle w:val="TAL"/>
              <w:rPr>
                <w:lang w:eastAsia="zh-CN"/>
              </w:rPr>
            </w:pPr>
            <w:r w:rsidRPr="002E56B9">
              <w:rPr>
                <w:lang w:eastAsia="zh-CN"/>
              </w:rPr>
              <w:t>4Rx</w:t>
            </w:r>
          </w:p>
        </w:tc>
      </w:tr>
      <w:tr w:rsidR="00606D15" w:rsidRPr="002E56B9" w14:paraId="30C3C8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AEEE61" w14:textId="77777777" w:rsidR="00606D15" w:rsidRPr="002E56B9" w:rsidRDefault="00606D15" w:rsidP="008A073D">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FBCEBD" w14:textId="77777777" w:rsidR="00606D15" w:rsidRPr="002E56B9" w:rsidRDefault="00606D15" w:rsidP="008A073D">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336F7C8"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CCACAB"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D08DD16"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165AF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ACF553" w14:textId="77777777" w:rsidR="00606D15" w:rsidRPr="002E56B9" w:rsidRDefault="00606D15" w:rsidP="008A073D">
            <w:pPr>
              <w:pStyle w:val="TAL"/>
              <w:rPr>
                <w:lang w:eastAsia="zh-CN"/>
              </w:rPr>
            </w:pPr>
            <w:r w:rsidRPr="002E56B9">
              <w:rPr>
                <w:lang w:eastAsia="zh-CN"/>
              </w:rPr>
              <w:t>2Rx</w:t>
            </w:r>
          </w:p>
          <w:p w14:paraId="324C3616" w14:textId="77777777" w:rsidR="00606D15" w:rsidRPr="002E56B9" w:rsidRDefault="00606D15" w:rsidP="008A073D">
            <w:pPr>
              <w:pStyle w:val="TAL"/>
              <w:rPr>
                <w:lang w:eastAsia="zh-CN"/>
              </w:rPr>
            </w:pPr>
            <w:r w:rsidRPr="002E56B9">
              <w:rPr>
                <w:lang w:eastAsia="zh-CN"/>
              </w:rPr>
              <w:t>4Rx</w:t>
            </w:r>
          </w:p>
        </w:tc>
      </w:tr>
      <w:tr w:rsidR="00606D15" w:rsidRPr="002E56B9" w14:paraId="48F726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DD8CCF" w14:textId="77777777" w:rsidR="00606D15" w:rsidRPr="002E56B9" w:rsidRDefault="00606D15" w:rsidP="008A073D">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0B6FB9FE" w14:textId="77777777" w:rsidR="00606D15" w:rsidRPr="002E56B9" w:rsidRDefault="00606D15" w:rsidP="008A073D">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3F021D"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40FF43"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C8D4FF5"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44140B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BCC93" w14:textId="77777777" w:rsidR="00606D15" w:rsidRPr="002E56B9" w:rsidRDefault="00606D15" w:rsidP="008A073D">
            <w:pPr>
              <w:pStyle w:val="TAL"/>
              <w:rPr>
                <w:lang w:eastAsia="zh-CN"/>
              </w:rPr>
            </w:pPr>
            <w:r w:rsidRPr="002E56B9">
              <w:rPr>
                <w:lang w:eastAsia="zh-CN"/>
              </w:rPr>
              <w:t>2Rx</w:t>
            </w:r>
          </w:p>
          <w:p w14:paraId="7AC3EA0E" w14:textId="77777777" w:rsidR="00606D15" w:rsidRPr="002E56B9" w:rsidRDefault="00606D15" w:rsidP="008A073D">
            <w:pPr>
              <w:pStyle w:val="TAL"/>
              <w:rPr>
                <w:lang w:eastAsia="zh-CN"/>
              </w:rPr>
            </w:pPr>
            <w:r w:rsidRPr="002E56B9">
              <w:rPr>
                <w:lang w:eastAsia="zh-CN"/>
              </w:rPr>
              <w:t>4Rx</w:t>
            </w:r>
          </w:p>
        </w:tc>
      </w:tr>
      <w:tr w:rsidR="00606D15" w:rsidRPr="002E56B9" w14:paraId="6FEADD3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C8544B1" w14:textId="77777777" w:rsidR="00606D15" w:rsidRPr="002E56B9" w:rsidRDefault="00606D15" w:rsidP="008A073D">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FA929A5" w14:textId="77777777" w:rsidR="00606D15" w:rsidRPr="002E56B9" w:rsidRDefault="00606D15" w:rsidP="008A073D">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7AF75A3"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140A7C2" w14:textId="77777777" w:rsidR="00606D15" w:rsidRPr="002E56B9" w:rsidRDefault="00606D15" w:rsidP="008A073D">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870AA7F" w14:textId="77777777" w:rsidR="00606D15" w:rsidRPr="002E56B9" w:rsidRDefault="00606D15" w:rsidP="008A073D">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49AF10"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CDEC5B" w14:textId="77777777" w:rsidR="00606D15" w:rsidRPr="002E56B9" w:rsidRDefault="00606D15" w:rsidP="008A073D">
            <w:pPr>
              <w:pStyle w:val="TAL"/>
              <w:rPr>
                <w:lang w:eastAsia="zh-CN"/>
              </w:rPr>
            </w:pPr>
            <w:r w:rsidRPr="002E56B9">
              <w:rPr>
                <w:lang w:eastAsia="zh-CN"/>
              </w:rPr>
              <w:t>2Rx</w:t>
            </w:r>
          </w:p>
          <w:p w14:paraId="44F11622" w14:textId="77777777" w:rsidR="00606D15" w:rsidRPr="002E56B9" w:rsidRDefault="00606D15" w:rsidP="008A073D">
            <w:pPr>
              <w:pStyle w:val="TAL"/>
              <w:rPr>
                <w:lang w:eastAsia="zh-CN"/>
              </w:rPr>
            </w:pPr>
            <w:r w:rsidRPr="002E56B9">
              <w:rPr>
                <w:lang w:eastAsia="zh-CN"/>
              </w:rPr>
              <w:t>4Rx</w:t>
            </w:r>
          </w:p>
        </w:tc>
      </w:tr>
      <w:tr w:rsidR="00606D15" w:rsidRPr="002E56B9" w14:paraId="62C3D0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61A32" w14:textId="77777777" w:rsidR="00606D15" w:rsidRPr="002E56B9" w:rsidRDefault="00606D15" w:rsidP="008A073D">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97AA15" w14:textId="77777777" w:rsidR="00606D15" w:rsidRPr="002E56B9" w:rsidRDefault="00606D15" w:rsidP="008A073D">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64D122"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7AF3D"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A7F3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803D53"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D5DCA" w14:textId="77777777" w:rsidR="00606D15" w:rsidRPr="002E56B9" w:rsidRDefault="00606D15" w:rsidP="008A073D">
            <w:pPr>
              <w:pStyle w:val="TAL"/>
              <w:rPr>
                <w:b/>
                <w:lang w:eastAsia="zh-CN"/>
              </w:rPr>
            </w:pPr>
          </w:p>
        </w:tc>
      </w:tr>
      <w:tr w:rsidR="00BD155C" w:rsidRPr="002E56B9" w14:paraId="754558E9" w14:textId="77777777" w:rsidTr="00BD155C">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Fernando Alonso Macias" w:date="2023-10-30T17:23: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 w:author="Fernando Alonso Macias" w:date="2023-10-30T17:23:00Z"/>
          <w:trPrChange w:id="33" w:author="Fernando Alonso Macias" w:date="2023-10-30T17:2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 w:author="Fernando Alonso Macias" w:date="2023-10-30T17:2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5EFE794B" w14:textId="5FFC11E1" w:rsidR="00BD155C" w:rsidRPr="002E56B9" w:rsidRDefault="00BD155C" w:rsidP="00BD155C">
            <w:pPr>
              <w:pStyle w:val="TAL"/>
              <w:rPr>
                <w:ins w:id="35" w:author="Fernando Alonso Macias" w:date="2023-10-30T17:23:00Z"/>
                <w:b/>
                <w:lang w:eastAsia="zh-TW"/>
              </w:rPr>
            </w:pPr>
            <w:ins w:id="36" w:author="Fernando Alonso Macias" w:date="2023-10-30T17:23:00Z">
              <w:r w:rsidRPr="002E56B9">
                <w:t>6.</w:t>
              </w:r>
              <w:r>
                <w:t>2.1</w:t>
              </w:r>
            </w:ins>
          </w:p>
        </w:tc>
        <w:tc>
          <w:tcPr>
            <w:tcW w:w="4521" w:type="dxa"/>
            <w:tcBorders>
              <w:top w:val="single" w:sz="4" w:space="0" w:color="auto"/>
              <w:left w:val="single" w:sz="4" w:space="0" w:color="auto"/>
              <w:bottom w:val="single" w:sz="4" w:space="0" w:color="auto"/>
              <w:right w:val="single" w:sz="4" w:space="0" w:color="auto"/>
            </w:tcBorders>
            <w:shd w:val="clear" w:color="auto" w:fill="auto"/>
            <w:tcPrChange w:id="37" w:author="Fernando Alonso Macias" w:date="2023-10-30T17:2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380130D" w14:textId="3FE9D95F" w:rsidR="00BD155C" w:rsidRPr="002E56B9" w:rsidRDefault="005F165B" w:rsidP="00BD155C">
            <w:pPr>
              <w:pStyle w:val="TAL"/>
              <w:rPr>
                <w:ins w:id="38" w:author="Fernando Alonso Macias" w:date="2023-10-30T17:23:00Z"/>
                <w:b/>
                <w:szCs w:val="18"/>
              </w:rPr>
            </w:pPr>
            <w:ins w:id="39" w:author="Fernando Alonso Macias" w:date="2023-10-30T17:23:00Z">
              <w:r w:rsidRPr="005F165B">
                <w:t>NR SA FR1 Configured Grant based Small Data Transmissions (CG-SDT)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40" w:author="Fernando Alonso Macias" w:date="2023-10-30T17:2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367CDA3" w14:textId="3CAFCC90" w:rsidR="00BD155C" w:rsidRPr="002E56B9" w:rsidRDefault="00BD155C" w:rsidP="00BD155C">
            <w:pPr>
              <w:pStyle w:val="TAC"/>
              <w:rPr>
                <w:ins w:id="41" w:author="Fernando Alonso Macias" w:date="2023-10-30T17:23:00Z"/>
                <w:b/>
              </w:rPr>
            </w:pPr>
            <w:ins w:id="42" w:author="Fernando Alonso Macias" w:date="2023-10-30T17:23:00Z">
              <w:r w:rsidRPr="002E56B9">
                <w:t>Rel-1</w:t>
              </w:r>
              <w:r w:rsidR="005F165B">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10-30T17:2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48BFFC" w14:textId="16F9D2E7" w:rsidR="00BD155C" w:rsidRPr="002E56B9" w:rsidRDefault="00BD155C" w:rsidP="00BD155C">
            <w:pPr>
              <w:pStyle w:val="TAL"/>
              <w:rPr>
                <w:ins w:id="44" w:author="Fernando Alonso Macias" w:date="2023-10-30T17:23:00Z"/>
                <w:b/>
                <w:lang w:eastAsia="zh-CN"/>
              </w:rPr>
            </w:pPr>
            <w:ins w:id="45" w:author="Fernando Alonso Macias" w:date="2023-10-30T17:23:00Z">
              <w:r w:rsidRPr="002E56B9">
                <w:rPr>
                  <w:lang w:eastAsia="zh-CN"/>
                </w:rPr>
                <w:t>C001</w:t>
              </w:r>
            </w:ins>
            <w:ins w:id="46" w:author="Fernando Alonso Macias" w:date="2023-10-30T17:28:00Z">
              <w:r w:rsidR="00BD7844">
                <w:rPr>
                  <w:lang w:eastAsia="zh-CN"/>
                </w:rPr>
                <w:t>m</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47" w:author="Fernando Alonso Macias" w:date="2023-10-30T17:2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F9CAE4" w14:textId="7D77778F" w:rsidR="00BD155C" w:rsidRPr="002E56B9" w:rsidRDefault="00BD155C" w:rsidP="00BD155C">
            <w:pPr>
              <w:pStyle w:val="TAL"/>
              <w:rPr>
                <w:ins w:id="48" w:author="Fernando Alonso Macias" w:date="2023-10-30T17:23:00Z"/>
                <w:b/>
                <w:lang w:eastAsia="zh-CN"/>
              </w:rPr>
            </w:pPr>
            <w:ins w:id="49" w:author="Fernando Alonso Macias" w:date="2023-10-30T17:23: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ins>
            <w:ins w:id="50" w:author="Fernando Alonso Macias" w:date="2023-10-31T14:03:00Z">
              <w:r w:rsidR="008B6F83">
                <w:rPr>
                  <w:lang w:eastAsia="zh-CN"/>
                </w:rPr>
                <w:t>,</w:t>
              </w:r>
            </w:ins>
            <w:ins w:id="51" w:author="Fernando Alonso Macias" w:date="2023-10-30T17:23:00Z">
              <w:r w:rsidR="005F165B">
                <w:rPr>
                  <w:lang w:eastAsia="zh-CN"/>
                </w:rPr>
                <w:t xml:space="preserve"> CG-SDT</w:t>
              </w:r>
            </w:ins>
            <w:ins w:id="52" w:author="Fernando Alonso Macias" w:date="2023-10-31T14:03:00Z">
              <w:r w:rsidR="008B6F83">
                <w:rPr>
                  <w:lang w:eastAsia="zh-CN"/>
                </w:rPr>
                <w:t xml:space="preserve"> and long DRX cycle</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10-30T17:2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6E943FA" w14:textId="77777777" w:rsidR="00BD155C" w:rsidRPr="002E56B9" w:rsidRDefault="00BD155C" w:rsidP="00BD155C">
            <w:pPr>
              <w:pStyle w:val="TAL"/>
              <w:rPr>
                <w:ins w:id="54" w:author="Fernando Alonso Macias" w:date="2023-10-30T17:23: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Change w:id="55" w:author="Fernando Alonso Macias" w:date="2023-10-30T17:2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58CD5BD" w14:textId="77777777" w:rsidR="00BD155C" w:rsidRPr="002E56B9" w:rsidRDefault="00BD155C" w:rsidP="00BD155C">
            <w:pPr>
              <w:pStyle w:val="TAL"/>
              <w:rPr>
                <w:ins w:id="56" w:author="Fernando Alonso Macias" w:date="2023-10-30T17:23:00Z"/>
                <w:lang w:eastAsia="zh-CN"/>
              </w:rPr>
            </w:pPr>
            <w:ins w:id="57" w:author="Fernando Alonso Macias" w:date="2023-10-30T17:23:00Z">
              <w:r w:rsidRPr="002E56B9">
                <w:rPr>
                  <w:lang w:eastAsia="zh-CN"/>
                </w:rPr>
                <w:t>2Rx</w:t>
              </w:r>
            </w:ins>
          </w:p>
          <w:p w14:paraId="1DE1AA0C" w14:textId="46F09DC2" w:rsidR="00BD155C" w:rsidRPr="002E56B9" w:rsidRDefault="00BD155C" w:rsidP="00BD155C">
            <w:pPr>
              <w:pStyle w:val="TAL"/>
              <w:rPr>
                <w:ins w:id="58" w:author="Fernando Alonso Macias" w:date="2023-10-30T17:23:00Z"/>
                <w:b/>
                <w:lang w:eastAsia="zh-CN"/>
              </w:rPr>
            </w:pPr>
            <w:ins w:id="59" w:author="Fernando Alonso Macias" w:date="2023-10-30T17:23:00Z">
              <w:r w:rsidRPr="002E56B9">
                <w:rPr>
                  <w:lang w:eastAsia="zh-CN"/>
                </w:rPr>
                <w:t>4Rx</w:t>
              </w:r>
            </w:ins>
          </w:p>
        </w:tc>
      </w:tr>
      <w:tr w:rsidR="00BD155C" w:rsidRPr="002E56B9" w14:paraId="675540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44D40" w14:textId="77777777" w:rsidR="00BD155C" w:rsidRPr="002E56B9" w:rsidRDefault="00BD155C" w:rsidP="00BD155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4412E" w14:textId="77777777" w:rsidR="00BD155C" w:rsidRPr="002E56B9" w:rsidRDefault="00BD155C" w:rsidP="00BD155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354CA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9FBA1"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C73757"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A2D50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D25D61" w14:textId="77777777" w:rsidR="00BD155C" w:rsidRPr="002E56B9" w:rsidRDefault="00BD155C" w:rsidP="00BD155C">
            <w:pPr>
              <w:pStyle w:val="TAL"/>
              <w:rPr>
                <w:b/>
                <w:lang w:eastAsia="zh-CN"/>
              </w:rPr>
            </w:pPr>
          </w:p>
        </w:tc>
      </w:tr>
      <w:tr w:rsidR="00BD155C" w:rsidRPr="002E56B9" w14:paraId="53165B8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B2A5A" w14:textId="77777777" w:rsidR="00BD155C" w:rsidRPr="002E56B9" w:rsidRDefault="00BD155C" w:rsidP="00BD155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4A726" w14:textId="77777777" w:rsidR="00BD155C" w:rsidRPr="002E56B9" w:rsidRDefault="00BD155C" w:rsidP="00BD155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D183A"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71E1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DB55D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8027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04BEBD" w14:textId="77777777" w:rsidR="00BD155C" w:rsidRPr="002E56B9" w:rsidRDefault="00BD155C" w:rsidP="00BD155C">
            <w:pPr>
              <w:pStyle w:val="TAL"/>
              <w:rPr>
                <w:b/>
                <w:lang w:eastAsia="zh-CN"/>
              </w:rPr>
            </w:pPr>
          </w:p>
        </w:tc>
      </w:tr>
      <w:tr w:rsidR="00BD155C" w:rsidRPr="002E56B9" w14:paraId="429389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C3634E" w14:textId="77777777" w:rsidR="00BD155C" w:rsidRPr="002E56B9" w:rsidRDefault="00BD155C" w:rsidP="00BD155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1C55F75" w14:textId="77777777" w:rsidR="00BD155C" w:rsidRPr="002E56B9" w:rsidRDefault="00BD155C" w:rsidP="00BD155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BEBE736"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120F69"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5EE4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F42B4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2C65A8" w14:textId="77777777" w:rsidR="00BD155C" w:rsidRPr="002E56B9" w:rsidRDefault="00BD155C" w:rsidP="00BD155C">
            <w:pPr>
              <w:pStyle w:val="TAL"/>
              <w:rPr>
                <w:lang w:eastAsia="zh-CN"/>
              </w:rPr>
            </w:pPr>
            <w:r w:rsidRPr="002E56B9">
              <w:rPr>
                <w:lang w:eastAsia="zh-CN"/>
              </w:rPr>
              <w:t>2Rx</w:t>
            </w:r>
          </w:p>
          <w:p w14:paraId="2244C057" w14:textId="77777777" w:rsidR="00BD155C" w:rsidRPr="002E56B9" w:rsidRDefault="00BD155C" w:rsidP="00BD155C">
            <w:pPr>
              <w:pStyle w:val="TAL"/>
              <w:rPr>
                <w:lang w:eastAsia="zh-CN"/>
              </w:rPr>
            </w:pPr>
            <w:r w:rsidRPr="002E56B9">
              <w:rPr>
                <w:lang w:eastAsia="zh-CN"/>
              </w:rPr>
              <w:t>4Rx</w:t>
            </w:r>
          </w:p>
        </w:tc>
      </w:tr>
      <w:tr w:rsidR="00BD155C" w:rsidRPr="002E56B9" w14:paraId="79D2F8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0FE4B9C" w14:textId="77777777" w:rsidR="00BD155C" w:rsidRPr="002E56B9" w:rsidRDefault="00BD155C" w:rsidP="00BD155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6A771DF" w14:textId="77777777" w:rsidR="00BD155C" w:rsidRPr="002E56B9" w:rsidRDefault="00BD155C" w:rsidP="00BD155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C83575"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BB77AE2"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F1FE7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BC73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A83B03" w14:textId="77777777" w:rsidR="00BD155C" w:rsidRPr="002E56B9" w:rsidRDefault="00BD155C" w:rsidP="00BD155C">
            <w:pPr>
              <w:pStyle w:val="TAL"/>
              <w:rPr>
                <w:lang w:eastAsia="zh-CN"/>
              </w:rPr>
            </w:pPr>
            <w:r w:rsidRPr="002E56B9">
              <w:rPr>
                <w:lang w:eastAsia="zh-CN"/>
              </w:rPr>
              <w:t>2Rx</w:t>
            </w:r>
          </w:p>
          <w:p w14:paraId="1EECB470" w14:textId="77777777" w:rsidR="00BD155C" w:rsidRPr="002E56B9" w:rsidRDefault="00BD155C" w:rsidP="00BD155C">
            <w:pPr>
              <w:pStyle w:val="TAL"/>
              <w:rPr>
                <w:lang w:eastAsia="zh-CN"/>
              </w:rPr>
            </w:pPr>
            <w:r w:rsidRPr="002E56B9">
              <w:rPr>
                <w:lang w:eastAsia="zh-CN"/>
              </w:rPr>
              <w:t>4Rx</w:t>
            </w:r>
          </w:p>
        </w:tc>
      </w:tr>
      <w:tr w:rsidR="00BD155C" w:rsidRPr="002E56B9" w14:paraId="747031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D8373AD" w14:textId="77777777" w:rsidR="00BD155C" w:rsidRPr="002E56B9" w:rsidRDefault="00BD155C" w:rsidP="00BD155C">
            <w:pPr>
              <w:pStyle w:val="TAL"/>
              <w:rPr>
                <w:lang w:eastAsia="zh-CN"/>
              </w:rPr>
            </w:pPr>
            <w:r w:rsidRPr="002E56B9">
              <w:lastRenderedPageBreak/>
              <w:t>6.3.1.3</w:t>
            </w:r>
          </w:p>
        </w:tc>
        <w:tc>
          <w:tcPr>
            <w:tcW w:w="4521" w:type="dxa"/>
            <w:tcBorders>
              <w:top w:val="single" w:sz="4" w:space="0" w:color="auto"/>
              <w:left w:val="single" w:sz="4" w:space="0" w:color="auto"/>
              <w:bottom w:val="single" w:sz="4" w:space="0" w:color="auto"/>
              <w:right w:val="single" w:sz="4" w:space="0" w:color="auto"/>
            </w:tcBorders>
            <w:hideMark/>
          </w:tcPr>
          <w:p w14:paraId="26F9830C" w14:textId="77777777" w:rsidR="00BD155C" w:rsidRPr="002E56B9" w:rsidRDefault="00BD155C" w:rsidP="00BD155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D253CF9"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8A0FF97"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7A033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DB54FD"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8443B" w14:textId="77777777" w:rsidR="00BD155C" w:rsidRPr="002E56B9" w:rsidRDefault="00BD155C" w:rsidP="00BD155C">
            <w:pPr>
              <w:pStyle w:val="TAL"/>
              <w:rPr>
                <w:lang w:eastAsia="zh-CN"/>
              </w:rPr>
            </w:pPr>
            <w:r w:rsidRPr="002E56B9">
              <w:rPr>
                <w:lang w:eastAsia="zh-CN"/>
              </w:rPr>
              <w:t>2Rx</w:t>
            </w:r>
          </w:p>
          <w:p w14:paraId="543E4880" w14:textId="77777777" w:rsidR="00BD155C" w:rsidRPr="002E56B9" w:rsidRDefault="00BD155C" w:rsidP="00BD155C">
            <w:pPr>
              <w:pStyle w:val="TAL"/>
              <w:rPr>
                <w:lang w:eastAsia="zh-CN"/>
              </w:rPr>
            </w:pPr>
            <w:r w:rsidRPr="002E56B9">
              <w:rPr>
                <w:lang w:eastAsia="zh-CN"/>
              </w:rPr>
              <w:t>4Rx</w:t>
            </w:r>
          </w:p>
        </w:tc>
      </w:tr>
      <w:tr w:rsidR="00BD155C" w:rsidRPr="002E56B9" w14:paraId="5497487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F31E8D3" w14:textId="77777777" w:rsidR="00BD155C" w:rsidRPr="002E56B9" w:rsidRDefault="00BD155C" w:rsidP="00BD155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8BD982F" w14:textId="77777777" w:rsidR="00BD155C" w:rsidRPr="002E56B9" w:rsidRDefault="00BD155C" w:rsidP="00BD155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C83F905"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F52CA1"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BDE10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C6F6AEA"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57FE0" w14:textId="77777777" w:rsidR="00BD155C" w:rsidRPr="002E56B9" w:rsidRDefault="00BD155C" w:rsidP="00BD155C">
            <w:pPr>
              <w:pStyle w:val="TAL"/>
              <w:rPr>
                <w:lang w:eastAsia="zh-CN"/>
              </w:rPr>
            </w:pPr>
            <w:r w:rsidRPr="002E56B9">
              <w:rPr>
                <w:lang w:eastAsia="zh-CN"/>
              </w:rPr>
              <w:t>2Rx</w:t>
            </w:r>
          </w:p>
          <w:p w14:paraId="75E7B1A7" w14:textId="77777777" w:rsidR="00BD155C" w:rsidRPr="002E56B9" w:rsidRDefault="00BD155C" w:rsidP="00BD155C">
            <w:pPr>
              <w:pStyle w:val="TAL"/>
              <w:rPr>
                <w:lang w:eastAsia="zh-CN"/>
              </w:rPr>
            </w:pPr>
            <w:r w:rsidRPr="002E56B9">
              <w:rPr>
                <w:lang w:eastAsia="zh-CN"/>
              </w:rPr>
              <w:t>4Rx</w:t>
            </w:r>
          </w:p>
        </w:tc>
      </w:tr>
      <w:tr w:rsidR="00BD155C" w:rsidRPr="002E56B9" w14:paraId="032BDA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C4776A" w14:textId="77777777" w:rsidR="00BD155C" w:rsidRPr="002E56B9" w:rsidRDefault="00BD155C" w:rsidP="00BD155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E260A73" w14:textId="77777777" w:rsidR="00BD155C" w:rsidRPr="002E56B9" w:rsidRDefault="00BD155C" w:rsidP="00BD155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6BE2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CAF0F2"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98A5BE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BF4FE58"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43D3" w14:textId="77777777" w:rsidR="00BD155C" w:rsidRPr="002E56B9" w:rsidRDefault="00BD155C" w:rsidP="00BD155C">
            <w:pPr>
              <w:pStyle w:val="TAL"/>
              <w:rPr>
                <w:lang w:eastAsia="zh-CN"/>
              </w:rPr>
            </w:pPr>
            <w:r w:rsidRPr="002E56B9">
              <w:rPr>
                <w:lang w:eastAsia="zh-CN"/>
              </w:rPr>
              <w:t>2Rx</w:t>
            </w:r>
          </w:p>
          <w:p w14:paraId="540C9E90" w14:textId="77777777" w:rsidR="00BD155C" w:rsidRPr="002E56B9" w:rsidRDefault="00BD155C" w:rsidP="00BD155C">
            <w:pPr>
              <w:pStyle w:val="TAL"/>
              <w:rPr>
                <w:lang w:eastAsia="zh-CN"/>
              </w:rPr>
            </w:pPr>
            <w:r w:rsidRPr="002E56B9">
              <w:rPr>
                <w:lang w:eastAsia="zh-CN"/>
              </w:rPr>
              <w:t>4Rx</w:t>
            </w:r>
          </w:p>
        </w:tc>
      </w:tr>
      <w:tr w:rsidR="00BD155C" w:rsidRPr="002E56B9" w14:paraId="31E4D06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796233" w14:textId="77777777" w:rsidR="00BD155C" w:rsidRPr="002E56B9" w:rsidRDefault="00BD155C" w:rsidP="00BD155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924A7" w14:textId="77777777" w:rsidR="00BD155C" w:rsidRPr="002E56B9" w:rsidRDefault="00BD155C" w:rsidP="00BD155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C0219C"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D6631E" w14:textId="77777777" w:rsidR="00BD155C" w:rsidRPr="002E56B9" w:rsidRDefault="00BD155C" w:rsidP="00BD155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8A56312" w14:textId="77777777" w:rsidR="00BD155C" w:rsidRPr="002E56B9" w:rsidRDefault="00BD155C" w:rsidP="00BD155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D6760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7B48EE" w14:textId="77777777" w:rsidR="00BD155C" w:rsidRPr="002E56B9" w:rsidRDefault="00BD155C" w:rsidP="00BD155C">
            <w:pPr>
              <w:pStyle w:val="TAL"/>
              <w:rPr>
                <w:lang w:eastAsia="zh-CN"/>
              </w:rPr>
            </w:pPr>
            <w:r w:rsidRPr="002E56B9">
              <w:rPr>
                <w:lang w:eastAsia="zh-CN"/>
              </w:rPr>
              <w:t>2Rx</w:t>
            </w:r>
          </w:p>
          <w:p w14:paraId="3DA9B07F" w14:textId="77777777" w:rsidR="00BD155C" w:rsidRPr="002E56B9" w:rsidRDefault="00BD155C" w:rsidP="00BD155C">
            <w:pPr>
              <w:pStyle w:val="TAL"/>
              <w:rPr>
                <w:lang w:eastAsia="zh-CN"/>
              </w:rPr>
            </w:pPr>
            <w:r w:rsidRPr="002E56B9">
              <w:rPr>
                <w:lang w:eastAsia="zh-CN"/>
              </w:rPr>
              <w:t>4Rx</w:t>
            </w:r>
          </w:p>
        </w:tc>
      </w:tr>
      <w:tr w:rsidR="00BD155C" w:rsidRPr="002E56B9" w14:paraId="6A21C8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1BD836" w14:textId="77777777" w:rsidR="00BD155C" w:rsidRPr="002E56B9" w:rsidRDefault="00BD155C" w:rsidP="00BD155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1424C75" w14:textId="77777777" w:rsidR="00BD155C" w:rsidRPr="002E56B9" w:rsidRDefault="00BD155C" w:rsidP="00BD155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77C113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ADA721" w14:textId="77777777" w:rsidR="00BD155C" w:rsidRPr="002E56B9" w:rsidRDefault="00BD155C" w:rsidP="00BD155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9F15449" w14:textId="77777777" w:rsidR="00BD155C" w:rsidRPr="002E56B9" w:rsidRDefault="00BD155C" w:rsidP="00BD155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A3B504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84ADBB" w14:textId="77777777" w:rsidR="00BD155C" w:rsidRPr="002E56B9" w:rsidRDefault="00BD155C" w:rsidP="00BD155C">
            <w:pPr>
              <w:pStyle w:val="TAL"/>
              <w:rPr>
                <w:lang w:eastAsia="zh-CN"/>
              </w:rPr>
            </w:pPr>
            <w:r w:rsidRPr="002E56B9">
              <w:rPr>
                <w:lang w:eastAsia="zh-CN"/>
              </w:rPr>
              <w:t>2Rx</w:t>
            </w:r>
          </w:p>
          <w:p w14:paraId="2D09C044" w14:textId="77777777" w:rsidR="00BD155C" w:rsidRPr="002E56B9" w:rsidRDefault="00BD155C" w:rsidP="00BD155C">
            <w:pPr>
              <w:pStyle w:val="TAL"/>
              <w:rPr>
                <w:lang w:eastAsia="zh-CN"/>
              </w:rPr>
            </w:pPr>
            <w:r w:rsidRPr="002E56B9">
              <w:rPr>
                <w:lang w:eastAsia="zh-CN"/>
              </w:rPr>
              <w:t>4Rx</w:t>
            </w:r>
          </w:p>
        </w:tc>
      </w:tr>
      <w:tr w:rsidR="00BD155C" w:rsidRPr="002E56B9" w14:paraId="4A224E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D1F0B46" w14:textId="77777777" w:rsidR="00BD155C" w:rsidRPr="002E56B9" w:rsidRDefault="00BD155C" w:rsidP="00BD155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B0045A3" w14:textId="77777777" w:rsidR="00BD155C" w:rsidRPr="002E56B9" w:rsidRDefault="00BD155C" w:rsidP="00BD155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47C4372"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E346652" w14:textId="77777777" w:rsidR="00BD155C" w:rsidRPr="002E56B9" w:rsidRDefault="00BD155C" w:rsidP="00BD155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B464603" w14:textId="77777777" w:rsidR="00BD155C" w:rsidRPr="002E56B9" w:rsidRDefault="00BD155C" w:rsidP="00BD155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1F89BF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4E38B" w14:textId="77777777" w:rsidR="00BD155C" w:rsidRPr="002E56B9" w:rsidRDefault="00BD155C" w:rsidP="00BD155C">
            <w:pPr>
              <w:pStyle w:val="TAL"/>
              <w:rPr>
                <w:lang w:eastAsia="zh-CN"/>
              </w:rPr>
            </w:pPr>
            <w:r w:rsidRPr="002E56B9">
              <w:rPr>
                <w:lang w:eastAsia="zh-CN"/>
              </w:rPr>
              <w:t>2Rx</w:t>
            </w:r>
          </w:p>
          <w:p w14:paraId="2A1A32F9" w14:textId="77777777" w:rsidR="00BD155C" w:rsidRPr="002E56B9" w:rsidRDefault="00BD155C" w:rsidP="00BD155C">
            <w:pPr>
              <w:pStyle w:val="TAL"/>
              <w:rPr>
                <w:lang w:eastAsia="zh-CN"/>
              </w:rPr>
            </w:pPr>
            <w:r w:rsidRPr="002E56B9">
              <w:rPr>
                <w:lang w:eastAsia="zh-CN"/>
              </w:rPr>
              <w:t>4Rx</w:t>
            </w:r>
          </w:p>
        </w:tc>
      </w:tr>
      <w:tr w:rsidR="00BD155C" w:rsidRPr="002E56B9" w14:paraId="52EB580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125A380" w14:textId="77777777" w:rsidR="00BD155C" w:rsidRPr="002E56B9" w:rsidRDefault="00BD155C" w:rsidP="00BD155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BFE2B2F" w14:textId="77777777" w:rsidR="00BD155C" w:rsidRPr="002E56B9" w:rsidRDefault="00BD155C" w:rsidP="00BD155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0CB8111"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A233E98"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52529C1"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BFB77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EE2EDE" w14:textId="77777777" w:rsidR="00BD155C" w:rsidRPr="002E56B9" w:rsidRDefault="00BD155C" w:rsidP="00BD155C">
            <w:pPr>
              <w:pStyle w:val="TAL"/>
              <w:rPr>
                <w:lang w:eastAsia="zh-CN"/>
              </w:rPr>
            </w:pPr>
            <w:r w:rsidRPr="002E56B9">
              <w:rPr>
                <w:lang w:eastAsia="zh-CN"/>
              </w:rPr>
              <w:t>2Rx</w:t>
            </w:r>
          </w:p>
          <w:p w14:paraId="0288BDF0" w14:textId="77777777" w:rsidR="00BD155C" w:rsidRPr="002E56B9" w:rsidRDefault="00BD155C" w:rsidP="00BD155C">
            <w:pPr>
              <w:pStyle w:val="TAL"/>
              <w:rPr>
                <w:lang w:eastAsia="zh-CN"/>
              </w:rPr>
            </w:pPr>
            <w:r w:rsidRPr="002E56B9">
              <w:rPr>
                <w:lang w:eastAsia="zh-CN"/>
              </w:rPr>
              <w:t>4Rx</w:t>
            </w:r>
          </w:p>
        </w:tc>
      </w:tr>
      <w:tr w:rsidR="00BD155C" w:rsidRPr="002E56B9" w14:paraId="3D6621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9C2AEF" w14:textId="77777777" w:rsidR="00BD155C" w:rsidRPr="002E56B9" w:rsidRDefault="00BD155C" w:rsidP="00BD155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727D403" w14:textId="77777777" w:rsidR="00BD155C" w:rsidRPr="002E56B9" w:rsidRDefault="00BD155C" w:rsidP="00BD155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DFD51F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ECA52"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5E49836"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DB023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41CA0A" w14:textId="77777777" w:rsidR="00BD155C" w:rsidRPr="002E56B9" w:rsidRDefault="00BD155C" w:rsidP="00BD155C">
            <w:pPr>
              <w:pStyle w:val="TAL"/>
              <w:rPr>
                <w:lang w:eastAsia="zh-CN"/>
              </w:rPr>
            </w:pPr>
            <w:r w:rsidRPr="002E56B9">
              <w:rPr>
                <w:lang w:eastAsia="zh-CN"/>
              </w:rPr>
              <w:t>2Rx</w:t>
            </w:r>
          </w:p>
          <w:p w14:paraId="5BF0BBEC" w14:textId="77777777" w:rsidR="00BD155C" w:rsidRPr="002E56B9" w:rsidRDefault="00BD155C" w:rsidP="00BD155C">
            <w:pPr>
              <w:pStyle w:val="TAL"/>
              <w:rPr>
                <w:lang w:eastAsia="zh-CN"/>
              </w:rPr>
            </w:pPr>
            <w:r w:rsidRPr="002E56B9">
              <w:rPr>
                <w:lang w:eastAsia="zh-CN"/>
              </w:rPr>
              <w:t>4Rx</w:t>
            </w:r>
          </w:p>
        </w:tc>
      </w:tr>
      <w:tr w:rsidR="00BD155C" w:rsidRPr="002E56B9" w14:paraId="050FAD2D"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122D8F3A" w14:textId="77777777" w:rsidR="00BD155C" w:rsidRPr="002E56B9" w:rsidRDefault="00BD155C" w:rsidP="00BD155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8DC4E2D" w14:textId="77777777" w:rsidR="00BD155C" w:rsidRPr="002E56B9" w:rsidRDefault="00BD155C" w:rsidP="00BD155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6B017B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9F18A"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30407D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CAE5CC2"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297696" w14:textId="77777777" w:rsidR="00BD155C" w:rsidRPr="002E56B9" w:rsidRDefault="00BD155C" w:rsidP="00BD155C">
            <w:pPr>
              <w:pStyle w:val="TAL"/>
              <w:rPr>
                <w:lang w:eastAsia="zh-CN"/>
              </w:rPr>
            </w:pPr>
            <w:r w:rsidRPr="002E56B9">
              <w:rPr>
                <w:lang w:eastAsia="zh-CN"/>
              </w:rPr>
              <w:t>2Rx</w:t>
            </w:r>
          </w:p>
          <w:p w14:paraId="79B738EC" w14:textId="77777777" w:rsidR="00BD155C" w:rsidRPr="002E56B9" w:rsidRDefault="00BD155C" w:rsidP="00BD155C">
            <w:pPr>
              <w:pStyle w:val="TAL"/>
              <w:rPr>
                <w:lang w:eastAsia="zh-CN"/>
              </w:rPr>
            </w:pPr>
            <w:r w:rsidRPr="002E56B9">
              <w:rPr>
                <w:lang w:eastAsia="zh-CN"/>
              </w:rPr>
              <w:t>4Rx</w:t>
            </w:r>
          </w:p>
        </w:tc>
      </w:tr>
      <w:tr w:rsidR="00BD155C" w:rsidRPr="002E56B9" w14:paraId="45D2057C"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45733924"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063F0D8" w14:textId="77777777" w:rsidR="00BD155C" w:rsidRPr="002E56B9" w:rsidRDefault="00BD155C" w:rsidP="00BD155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51B755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97199F1" w14:textId="77777777" w:rsidR="00BD155C" w:rsidRPr="002E56B9" w:rsidRDefault="00BD155C" w:rsidP="00BD155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B9EC0"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275EA50"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AAF29A" w14:textId="77777777" w:rsidR="00BD155C" w:rsidRPr="002E56B9" w:rsidRDefault="00BD155C" w:rsidP="00BD155C">
            <w:pPr>
              <w:pStyle w:val="TAL"/>
              <w:rPr>
                <w:lang w:eastAsia="zh-CN"/>
              </w:rPr>
            </w:pPr>
            <w:r w:rsidRPr="002E56B9">
              <w:rPr>
                <w:lang w:eastAsia="zh-CN"/>
              </w:rPr>
              <w:t>2Rx</w:t>
            </w:r>
          </w:p>
          <w:p w14:paraId="2929DB62" w14:textId="77777777" w:rsidR="00BD155C" w:rsidRPr="002E56B9" w:rsidRDefault="00BD155C" w:rsidP="00BD155C">
            <w:pPr>
              <w:pStyle w:val="TAL"/>
              <w:rPr>
                <w:lang w:eastAsia="zh-CN"/>
              </w:rPr>
            </w:pPr>
            <w:r w:rsidRPr="002E56B9">
              <w:rPr>
                <w:lang w:eastAsia="zh-CN"/>
              </w:rPr>
              <w:t>4Rx</w:t>
            </w:r>
          </w:p>
        </w:tc>
      </w:tr>
      <w:tr w:rsidR="00BD155C" w:rsidRPr="002E56B9" w14:paraId="21E597C7"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25293972" w14:textId="77777777" w:rsidR="00BD155C" w:rsidRPr="002E56B9" w:rsidRDefault="00BD155C" w:rsidP="00BD155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8D8442" w14:textId="77777777" w:rsidR="00BD155C" w:rsidRPr="002E56B9" w:rsidRDefault="00BD155C" w:rsidP="00BD155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517BA8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5AE198"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8D724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C665447"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CBC0801" w14:textId="77777777" w:rsidR="00BD155C" w:rsidRPr="002E56B9" w:rsidRDefault="00BD155C" w:rsidP="00BD155C">
            <w:pPr>
              <w:pStyle w:val="TAL"/>
              <w:rPr>
                <w:lang w:eastAsia="zh-CN"/>
              </w:rPr>
            </w:pPr>
            <w:r w:rsidRPr="002E56B9">
              <w:rPr>
                <w:lang w:eastAsia="zh-CN"/>
              </w:rPr>
              <w:t>2Rx</w:t>
            </w:r>
          </w:p>
          <w:p w14:paraId="248BCA88" w14:textId="77777777" w:rsidR="00BD155C" w:rsidRPr="002E56B9" w:rsidRDefault="00BD155C" w:rsidP="00BD155C">
            <w:pPr>
              <w:pStyle w:val="TAL"/>
              <w:rPr>
                <w:lang w:eastAsia="zh-CN"/>
              </w:rPr>
            </w:pPr>
            <w:r w:rsidRPr="002E56B9">
              <w:rPr>
                <w:lang w:eastAsia="zh-CN"/>
              </w:rPr>
              <w:t>4Rx</w:t>
            </w:r>
          </w:p>
        </w:tc>
      </w:tr>
      <w:tr w:rsidR="00BD155C" w:rsidRPr="002E56B9" w14:paraId="0E15C52A"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7FFC74FF"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3215453" w14:textId="77777777" w:rsidR="00BD155C" w:rsidRPr="002E56B9" w:rsidRDefault="00BD155C" w:rsidP="00BD155C">
            <w:pPr>
              <w:pStyle w:val="TAL"/>
            </w:pPr>
          </w:p>
        </w:tc>
        <w:tc>
          <w:tcPr>
            <w:tcW w:w="827" w:type="dxa"/>
            <w:tcBorders>
              <w:top w:val="nil"/>
              <w:left w:val="single" w:sz="4" w:space="0" w:color="auto"/>
              <w:bottom w:val="single" w:sz="4" w:space="0" w:color="auto"/>
              <w:right w:val="single" w:sz="4" w:space="0" w:color="auto"/>
            </w:tcBorders>
          </w:tcPr>
          <w:p w14:paraId="00ACA70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A909E31" w14:textId="77777777" w:rsidR="00BD155C" w:rsidRPr="002E56B9" w:rsidRDefault="00BD155C" w:rsidP="00BD155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911B82A"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D2D3BC"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E11C124" w14:textId="77777777" w:rsidR="00BD155C" w:rsidRPr="002E56B9" w:rsidRDefault="00BD155C" w:rsidP="00BD155C">
            <w:pPr>
              <w:pStyle w:val="TAL"/>
              <w:rPr>
                <w:lang w:eastAsia="zh-CN"/>
              </w:rPr>
            </w:pPr>
            <w:r w:rsidRPr="002E56B9">
              <w:rPr>
                <w:lang w:eastAsia="zh-CN"/>
              </w:rPr>
              <w:t>2Rx</w:t>
            </w:r>
          </w:p>
          <w:p w14:paraId="1A2B66DC" w14:textId="77777777" w:rsidR="00BD155C" w:rsidRPr="002E56B9" w:rsidRDefault="00BD155C" w:rsidP="00BD155C">
            <w:pPr>
              <w:pStyle w:val="TAL"/>
              <w:rPr>
                <w:lang w:eastAsia="zh-CN"/>
              </w:rPr>
            </w:pPr>
            <w:r w:rsidRPr="002E56B9">
              <w:rPr>
                <w:lang w:eastAsia="zh-CN"/>
              </w:rPr>
              <w:t>4Rx</w:t>
            </w:r>
          </w:p>
        </w:tc>
      </w:tr>
      <w:tr w:rsidR="00BD155C" w:rsidRPr="002E56B9" w14:paraId="6E5DE1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99B6B" w14:textId="77777777" w:rsidR="00BD155C" w:rsidRPr="002E56B9" w:rsidRDefault="00BD155C" w:rsidP="00BD155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0C5CCB" w14:textId="77777777" w:rsidR="00BD155C" w:rsidRPr="002E56B9" w:rsidRDefault="00BD155C" w:rsidP="00BD155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50BA94"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289A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375C88"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BD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D9870" w14:textId="77777777" w:rsidR="00BD155C" w:rsidRPr="002E56B9" w:rsidRDefault="00BD155C" w:rsidP="00BD155C">
            <w:pPr>
              <w:pStyle w:val="TAL"/>
              <w:rPr>
                <w:b/>
                <w:lang w:eastAsia="zh-CN"/>
              </w:rPr>
            </w:pPr>
          </w:p>
        </w:tc>
      </w:tr>
      <w:tr w:rsidR="00BD155C" w:rsidRPr="002E56B9" w14:paraId="623C727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6526E" w14:textId="77777777" w:rsidR="00BD155C" w:rsidRPr="002E56B9" w:rsidRDefault="00BD155C" w:rsidP="00BD155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5178E" w14:textId="77777777" w:rsidR="00BD155C" w:rsidRPr="002E56B9" w:rsidRDefault="00BD155C" w:rsidP="00BD155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559B5E"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365DDC"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BB8C6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5155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109BF9" w14:textId="77777777" w:rsidR="00BD155C" w:rsidRPr="002E56B9" w:rsidRDefault="00BD155C" w:rsidP="00BD155C">
            <w:pPr>
              <w:pStyle w:val="TAL"/>
              <w:rPr>
                <w:b/>
                <w:lang w:eastAsia="zh-CN"/>
              </w:rPr>
            </w:pPr>
          </w:p>
        </w:tc>
      </w:tr>
      <w:tr w:rsidR="00BD155C" w:rsidRPr="002E56B9" w14:paraId="69CCFF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00960D" w14:textId="77777777" w:rsidR="00BD155C" w:rsidRPr="002E56B9" w:rsidRDefault="00BD155C" w:rsidP="00BD155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589417E" w14:textId="77777777" w:rsidR="00BD155C" w:rsidRPr="002E56B9" w:rsidRDefault="00BD155C" w:rsidP="00BD155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DA277A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45B2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A47E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4529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1CA4" w14:textId="77777777" w:rsidR="00BD155C" w:rsidRPr="002E56B9" w:rsidRDefault="00BD155C" w:rsidP="00BD155C">
            <w:pPr>
              <w:pStyle w:val="TAL"/>
              <w:rPr>
                <w:lang w:eastAsia="zh-CN"/>
              </w:rPr>
            </w:pPr>
            <w:r w:rsidRPr="002E56B9">
              <w:rPr>
                <w:lang w:eastAsia="zh-CN"/>
              </w:rPr>
              <w:t>2Rx</w:t>
            </w:r>
          </w:p>
          <w:p w14:paraId="72D17D9E" w14:textId="77777777" w:rsidR="00BD155C" w:rsidRPr="002E56B9" w:rsidRDefault="00BD155C" w:rsidP="00BD155C">
            <w:pPr>
              <w:pStyle w:val="TAL"/>
              <w:rPr>
                <w:lang w:eastAsia="zh-CN"/>
              </w:rPr>
            </w:pPr>
            <w:r w:rsidRPr="002E56B9">
              <w:rPr>
                <w:lang w:eastAsia="zh-CN"/>
              </w:rPr>
              <w:t>4Rx</w:t>
            </w:r>
          </w:p>
        </w:tc>
      </w:tr>
      <w:tr w:rsidR="00BD155C" w:rsidRPr="002E56B9" w14:paraId="4A21E04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8738B85" w14:textId="77777777" w:rsidR="00BD155C" w:rsidRPr="002E56B9" w:rsidRDefault="00BD155C" w:rsidP="00BD155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03BC7757" w14:textId="77777777" w:rsidR="00BD155C" w:rsidRPr="002E56B9" w:rsidRDefault="00BD155C" w:rsidP="00BD155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03AE83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EAAAB8"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A425B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46D0C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C3C465" w14:textId="77777777" w:rsidR="00BD155C" w:rsidRPr="002E56B9" w:rsidRDefault="00BD155C" w:rsidP="00BD155C">
            <w:pPr>
              <w:pStyle w:val="TAL"/>
              <w:rPr>
                <w:lang w:eastAsia="zh-CN"/>
              </w:rPr>
            </w:pPr>
            <w:r w:rsidRPr="002E56B9">
              <w:rPr>
                <w:lang w:eastAsia="zh-CN"/>
              </w:rPr>
              <w:t>2Rx</w:t>
            </w:r>
          </w:p>
          <w:p w14:paraId="175244B0" w14:textId="77777777" w:rsidR="00BD155C" w:rsidRPr="002E56B9" w:rsidRDefault="00BD155C" w:rsidP="00BD155C">
            <w:pPr>
              <w:pStyle w:val="TAL"/>
              <w:rPr>
                <w:lang w:eastAsia="zh-CN"/>
              </w:rPr>
            </w:pPr>
            <w:r w:rsidRPr="002E56B9">
              <w:rPr>
                <w:lang w:eastAsia="zh-CN"/>
              </w:rPr>
              <w:t>4Rx</w:t>
            </w:r>
          </w:p>
        </w:tc>
      </w:tr>
      <w:tr w:rsidR="00BD155C" w:rsidRPr="002E56B9" w14:paraId="2B1ED14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0A6543F" w14:textId="77777777" w:rsidR="00BD155C" w:rsidRPr="002E56B9" w:rsidRDefault="00BD155C" w:rsidP="00BD155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57FAB4CD" w14:textId="77777777" w:rsidR="00BD155C" w:rsidRPr="002E56B9" w:rsidRDefault="00BD155C" w:rsidP="00BD155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7F6F3FD" w14:textId="77777777" w:rsidR="00BD155C" w:rsidRPr="002E56B9" w:rsidRDefault="00BD155C" w:rsidP="00BD155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7FB10BE" w14:textId="77777777" w:rsidR="00BD155C" w:rsidRPr="002E56B9" w:rsidRDefault="00BD155C" w:rsidP="00BD155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5BE2F14" w14:textId="77777777" w:rsidR="00BD155C" w:rsidRPr="002E56B9" w:rsidRDefault="00BD155C" w:rsidP="00BD155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C20D4E1"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2938192" w14:textId="77777777" w:rsidR="00BD155C" w:rsidRPr="002E56B9" w:rsidRDefault="00BD155C" w:rsidP="00BD155C">
            <w:pPr>
              <w:pStyle w:val="TAL"/>
              <w:rPr>
                <w:lang w:eastAsia="zh-CN"/>
              </w:rPr>
            </w:pPr>
            <w:r w:rsidRPr="002E56B9">
              <w:rPr>
                <w:lang w:eastAsia="zh-CN"/>
              </w:rPr>
              <w:t>2Rx</w:t>
            </w:r>
          </w:p>
          <w:p w14:paraId="4FDEA2F8" w14:textId="77777777" w:rsidR="00BD155C" w:rsidRPr="002E56B9" w:rsidRDefault="00BD155C" w:rsidP="00BD155C">
            <w:pPr>
              <w:pStyle w:val="TAL"/>
              <w:rPr>
                <w:lang w:eastAsia="zh-CN"/>
              </w:rPr>
            </w:pPr>
            <w:r w:rsidRPr="002E56B9">
              <w:rPr>
                <w:lang w:eastAsia="zh-CN"/>
              </w:rPr>
              <w:t>4Rx</w:t>
            </w:r>
          </w:p>
        </w:tc>
      </w:tr>
      <w:tr w:rsidR="00BD155C" w:rsidRPr="002E56B9" w14:paraId="7EA6F70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F215A" w14:textId="77777777" w:rsidR="00BD155C" w:rsidRPr="002E56B9" w:rsidRDefault="00BD155C" w:rsidP="00BD155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BF5900" w14:textId="77777777" w:rsidR="00BD155C" w:rsidRPr="002E56B9" w:rsidRDefault="00BD155C" w:rsidP="00BD155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6570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47A8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DA3F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E7748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E0AF4" w14:textId="77777777" w:rsidR="00BD155C" w:rsidRPr="002E56B9" w:rsidRDefault="00BD155C" w:rsidP="00BD155C">
            <w:pPr>
              <w:pStyle w:val="TAL"/>
              <w:rPr>
                <w:b/>
                <w:lang w:eastAsia="zh-CN"/>
              </w:rPr>
            </w:pPr>
          </w:p>
        </w:tc>
      </w:tr>
      <w:tr w:rsidR="00BD155C" w:rsidRPr="002E56B9" w14:paraId="6E1304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608157" w14:textId="77777777" w:rsidR="00BD155C" w:rsidRPr="002E56B9" w:rsidRDefault="00BD155C" w:rsidP="00BD155C">
            <w:pPr>
              <w:pStyle w:val="TAL"/>
            </w:pPr>
            <w:r w:rsidRPr="002E56B9">
              <w:rPr>
                <w:lang w:eastAsia="zh-CN"/>
              </w:rPr>
              <w:lastRenderedPageBreak/>
              <w:t>6.3.2.2.1</w:t>
            </w:r>
          </w:p>
        </w:tc>
        <w:tc>
          <w:tcPr>
            <w:tcW w:w="4521" w:type="dxa"/>
            <w:tcBorders>
              <w:top w:val="single" w:sz="4" w:space="0" w:color="auto"/>
              <w:left w:val="single" w:sz="4" w:space="0" w:color="auto"/>
              <w:bottom w:val="single" w:sz="4" w:space="0" w:color="auto"/>
              <w:right w:val="single" w:sz="4" w:space="0" w:color="auto"/>
            </w:tcBorders>
            <w:hideMark/>
          </w:tcPr>
          <w:p w14:paraId="1F4EDBB9" w14:textId="77777777" w:rsidR="00BD155C" w:rsidRPr="002E56B9" w:rsidRDefault="00BD155C" w:rsidP="00BD155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F4FF80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EA609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817A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2FF8415" w14:textId="77777777" w:rsidR="00BD155C" w:rsidRPr="002E56B9" w:rsidRDefault="00BD155C" w:rsidP="00BD155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7AF87D" w14:textId="77777777" w:rsidR="00BD155C" w:rsidRPr="002E56B9" w:rsidRDefault="00BD155C" w:rsidP="00BD155C">
            <w:pPr>
              <w:pStyle w:val="TAL"/>
              <w:rPr>
                <w:lang w:eastAsia="zh-CN"/>
              </w:rPr>
            </w:pPr>
            <w:r w:rsidRPr="002E56B9">
              <w:rPr>
                <w:lang w:eastAsia="zh-CN"/>
              </w:rPr>
              <w:t>2Rx</w:t>
            </w:r>
          </w:p>
          <w:p w14:paraId="0B9BAB9B" w14:textId="77777777" w:rsidR="00BD155C" w:rsidRPr="002E56B9" w:rsidRDefault="00BD155C" w:rsidP="00BD155C">
            <w:pPr>
              <w:pStyle w:val="TAL"/>
              <w:rPr>
                <w:lang w:eastAsia="zh-CN"/>
              </w:rPr>
            </w:pPr>
            <w:r w:rsidRPr="002E56B9">
              <w:rPr>
                <w:lang w:eastAsia="zh-CN"/>
              </w:rPr>
              <w:t>4Rx</w:t>
            </w:r>
          </w:p>
        </w:tc>
      </w:tr>
      <w:tr w:rsidR="00BD155C" w:rsidRPr="002E56B9" w14:paraId="7637F83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AABA87" w14:textId="77777777" w:rsidR="00BD155C" w:rsidRPr="002E56B9" w:rsidRDefault="00BD155C" w:rsidP="00BD155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2C2B977" w14:textId="77777777" w:rsidR="00BD155C" w:rsidRPr="002E56B9" w:rsidRDefault="00BD155C" w:rsidP="00BD155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351DDB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30335" w14:textId="77777777" w:rsidR="00BD155C" w:rsidRPr="002E56B9" w:rsidRDefault="00BD155C" w:rsidP="00BD155C">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8EC06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B76FE96" w14:textId="77777777" w:rsidR="00BD155C" w:rsidRPr="002E56B9" w:rsidRDefault="00BD155C" w:rsidP="00BD155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1A6EC" w14:textId="77777777" w:rsidR="00BD155C" w:rsidRPr="002E56B9" w:rsidRDefault="00BD155C" w:rsidP="00BD155C">
            <w:pPr>
              <w:pStyle w:val="TAL"/>
              <w:rPr>
                <w:lang w:eastAsia="zh-CN"/>
              </w:rPr>
            </w:pPr>
            <w:r w:rsidRPr="002E56B9">
              <w:rPr>
                <w:lang w:eastAsia="zh-CN"/>
              </w:rPr>
              <w:t>2Rx</w:t>
            </w:r>
          </w:p>
          <w:p w14:paraId="533D6AD3" w14:textId="77777777" w:rsidR="00BD155C" w:rsidRPr="002E56B9" w:rsidRDefault="00BD155C" w:rsidP="00BD155C">
            <w:pPr>
              <w:pStyle w:val="TAL"/>
              <w:rPr>
                <w:lang w:eastAsia="zh-CN"/>
              </w:rPr>
            </w:pPr>
            <w:r w:rsidRPr="002E56B9">
              <w:rPr>
                <w:lang w:eastAsia="zh-CN"/>
              </w:rPr>
              <w:t>4Rx</w:t>
            </w:r>
          </w:p>
        </w:tc>
      </w:tr>
      <w:tr w:rsidR="00BD155C" w:rsidRPr="002E56B9" w14:paraId="20567E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3B4953" w14:textId="77777777" w:rsidR="00BD155C" w:rsidRPr="002E56B9" w:rsidRDefault="00BD155C" w:rsidP="00BD155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978D715" w14:textId="77777777" w:rsidR="00BD155C" w:rsidRPr="002E56B9" w:rsidRDefault="00BD155C" w:rsidP="00BD155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BE029F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1B7447F"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ECB8C7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D859EA" w14:textId="77777777" w:rsidR="00BD155C" w:rsidRPr="002E56B9" w:rsidRDefault="00BD155C" w:rsidP="00BD155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3FE580C" w14:textId="77777777" w:rsidR="00BD155C" w:rsidRPr="002E56B9" w:rsidRDefault="00BD155C" w:rsidP="00BD155C">
            <w:pPr>
              <w:pStyle w:val="TAL"/>
              <w:rPr>
                <w:lang w:eastAsia="zh-CN"/>
              </w:rPr>
            </w:pPr>
            <w:r w:rsidRPr="002E56B9">
              <w:rPr>
                <w:lang w:eastAsia="zh-CN"/>
              </w:rPr>
              <w:t>2Rx</w:t>
            </w:r>
          </w:p>
          <w:p w14:paraId="7F84AFBA" w14:textId="77777777" w:rsidR="00BD155C" w:rsidRPr="002E56B9" w:rsidRDefault="00BD155C" w:rsidP="00BD155C">
            <w:pPr>
              <w:pStyle w:val="TAL"/>
              <w:rPr>
                <w:lang w:eastAsia="zh-CN"/>
              </w:rPr>
            </w:pPr>
            <w:r w:rsidRPr="002E56B9">
              <w:rPr>
                <w:lang w:eastAsia="zh-CN"/>
              </w:rPr>
              <w:t>4Rx</w:t>
            </w:r>
          </w:p>
        </w:tc>
      </w:tr>
      <w:tr w:rsidR="00BD155C" w:rsidRPr="002E56B9" w14:paraId="20C61D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12D1447" w14:textId="77777777" w:rsidR="00BD155C" w:rsidRPr="002E56B9" w:rsidRDefault="00BD155C" w:rsidP="00BD155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96FC3CE" w14:textId="77777777" w:rsidR="00BD155C" w:rsidRPr="002E56B9" w:rsidRDefault="00BD155C" w:rsidP="00BD155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B791C6"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602DE7"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4CDA9A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0F1F7A8" w14:textId="77777777" w:rsidR="00BD155C" w:rsidRPr="002E56B9" w:rsidRDefault="00BD155C" w:rsidP="00BD155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3DB6D2A4" w14:textId="77777777" w:rsidR="00BD155C" w:rsidRPr="002E56B9" w:rsidRDefault="00BD155C" w:rsidP="00BD155C">
            <w:pPr>
              <w:pStyle w:val="TAL"/>
              <w:rPr>
                <w:lang w:eastAsia="zh-CN"/>
              </w:rPr>
            </w:pPr>
            <w:r w:rsidRPr="002E56B9">
              <w:rPr>
                <w:lang w:eastAsia="zh-CN"/>
              </w:rPr>
              <w:t>2Rx</w:t>
            </w:r>
          </w:p>
          <w:p w14:paraId="29BBB2C6" w14:textId="77777777" w:rsidR="00BD155C" w:rsidRPr="002E56B9" w:rsidRDefault="00BD155C" w:rsidP="00BD155C">
            <w:pPr>
              <w:pStyle w:val="TAL"/>
              <w:rPr>
                <w:lang w:eastAsia="zh-CN"/>
              </w:rPr>
            </w:pPr>
            <w:r w:rsidRPr="002E56B9">
              <w:rPr>
                <w:lang w:eastAsia="zh-CN"/>
              </w:rPr>
              <w:t>4Rx</w:t>
            </w:r>
          </w:p>
        </w:tc>
      </w:tr>
      <w:tr w:rsidR="00BD155C" w:rsidRPr="002E56B9" w14:paraId="2A186C4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8E9A9" w14:textId="77777777" w:rsidR="00BD155C" w:rsidRPr="002E56B9" w:rsidRDefault="00BD155C" w:rsidP="00BD155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D8FC1F" w14:textId="77777777" w:rsidR="00BD155C" w:rsidRPr="002E56B9" w:rsidRDefault="00BD155C" w:rsidP="00BD155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4CF15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D2E29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C2BE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CFD5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D06DFD" w14:textId="77777777" w:rsidR="00BD155C" w:rsidRPr="002E56B9" w:rsidRDefault="00BD155C" w:rsidP="00BD155C">
            <w:pPr>
              <w:pStyle w:val="TAL"/>
              <w:rPr>
                <w:b/>
                <w:lang w:eastAsia="zh-CN"/>
              </w:rPr>
            </w:pPr>
          </w:p>
        </w:tc>
      </w:tr>
      <w:tr w:rsidR="00BD155C" w:rsidRPr="002E56B9" w14:paraId="773003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5FE08CE" w14:textId="77777777" w:rsidR="00BD155C" w:rsidRPr="002E56B9" w:rsidRDefault="00BD155C" w:rsidP="00BD155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DA47EBB" w14:textId="77777777" w:rsidR="00BD155C" w:rsidRPr="002E56B9" w:rsidRDefault="00BD155C" w:rsidP="00BD155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A9EB91B"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300D50"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B7B0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2A66A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B1ACC1" w14:textId="77777777" w:rsidR="00BD155C" w:rsidRPr="002E56B9" w:rsidRDefault="00BD155C" w:rsidP="00BD155C">
            <w:pPr>
              <w:pStyle w:val="TAL"/>
              <w:rPr>
                <w:lang w:eastAsia="zh-CN"/>
              </w:rPr>
            </w:pPr>
            <w:r w:rsidRPr="002E56B9">
              <w:rPr>
                <w:lang w:eastAsia="zh-CN"/>
              </w:rPr>
              <w:t>2Rx</w:t>
            </w:r>
          </w:p>
          <w:p w14:paraId="443D1A8A" w14:textId="77777777" w:rsidR="00BD155C" w:rsidRPr="002E56B9" w:rsidRDefault="00BD155C" w:rsidP="00BD155C">
            <w:pPr>
              <w:pStyle w:val="TAL"/>
              <w:rPr>
                <w:lang w:eastAsia="zh-CN"/>
              </w:rPr>
            </w:pPr>
            <w:r w:rsidRPr="002E56B9">
              <w:rPr>
                <w:lang w:eastAsia="zh-CN"/>
              </w:rPr>
              <w:t>4Rx</w:t>
            </w:r>
          </w:p>
        </w:tc>
      </w:tr>
      <w:tr w:rsidR="00BD155C" w:rsidRPr="002E56B9" w14:paraId="4C0051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FCE6F8" w14:textId="77777777" w:rsidR="00BD155C" w:rsidRPr="002E56B9" w:rsidRDefault="00BD155C" w:rsidP="00BD155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C355ACA" w14:textId="77777777" w:rsidR="00BD155C" w:rsidRPr="002E56B9" w:rsidRDefault="00BD155C" w:rsidP="00BD155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E8AEA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8224FF"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DD2381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4BF4C2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DA81F7" w14:textId="77777777" w:rsidR="00BD155C" w:rsidRPr="002E56B9" w:rsidRDefault="00BD155C" w:rsidP="00BD155C">
            <w:pPr>
              <w:pStyle w:val="TAL"/>
              <w:rPr>
                <w:lang w:eastAsia="zh-CN"/>
              </w:rPr>
            </w:pPr>
            <w:r w:rsidRPr="002E56B9">
              <w:rPr>
                <w:lang w:eastAsia="zh-CN"/>
              </w:rPr>
              <w:t>2Rx</w:t>
            </w:r>
          </w:p>
          <w:p w14:paraId="3EB8A0DF" w14:textId="77777777" w:rsidR="00BD155C" w:rsidRPr="002E56B9" w:rsidRDefault="00BD155C" w:rsidP="00BD155C">
            <w:pPr>
              <w:pStyle w:val="TAL"/>
              <w:rPr>
                <w:lang w:eastAsia="zh-CN"/>
              </w:rPr>
            </w:pPr>
            <w:r w:rsidRPr="002E56B9">
              <w:rPr>
                <w:lang w:eastAsia="zh-CN"/>
              </w:rPr>
              <w:t>4Rx</w:t>
            </w:r>
          </w:p>
        </w:tc>
      </w:tr>
      <w:tr w:rsidR="00BD155C" w:rsidRPr="002E56B9" w14:paraId="41EBFA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2F302" w14:textId="77777777" w:rsidR="00BD155C" w:rsidRPr="002E56B9" w:rsidRDefault="00BD155C" w:rsidP="00BD155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A17AE8" w14:textId="77777777" w:rsidR="00BD155C" w:rsidRPr="002E56B9" w:rsidRDefault="00BD155C" w:rsidP="00BD155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F4CE5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C41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6B8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9D8E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F32555" w14:textId="77777777" w:rsidR="00BD155C" w:rsidRPr="002E56B9" w:rsidRDefault="00BD155C" w:rsidP="00BD155C">
            <w:pPr>
              <w:pStyle w:val="TAL"/>
              <w:rPr>
                <w:b/>
                <w:lang w:eastAsia="zh-CN"/>
              </w:rPr>
            </w:pPr>
          </w:p>
        </w:tc>
      </w:tr>
      <w:tr w:rsidR="00BD155C" w:rsidRPr="002E56B9" w14:paraId="28BCC8B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4FCC605" w14:textId="77777777" w:rsidR="00BD155C" w:rsidRPr="002E56B9" w:rsidRDefault="00BD155C" w:rsidP="00BD155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0457B5E" w14:textId="77777777" w:rsidR="00BD155C" w:rsidRPr="002E56B9" w:rsidRDefault="00BD155C" w:rsidP="00BD155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9A9EEA"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CF41B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C18C0A0"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CA2AE56"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070EF4" w14:textId="77777777" w:rsidR="00BD155C" w:rsidRPr="002E56B9" w:rsidRDefault="00BD155C" w:rsidP="00BD155C">
            <w:pPr>
              <w:pStyle w:val="TAL"/>
              <w:rPr>
                <w:lang w:eastAsia="zh-CN"/>
              </w:rPr>
            </w:pPr>
            <w:r w:rsidRPr="002E56B9">
              <w:rPr>
                <w:lang w:eastAsia="zh-CN"/>
              </w:rPr>
              <w:t>2Rx</w:t>
            </w:r>
          </w:p>
          <w:p w14:paraId="71D58E30" w14:textId="77777777" w:rsidR="00BD155C" w:rsidRPr="002E56B9" w:rsidRDefault="00BD155C" w:rsidP="00BD155C">
            <w:pPr>
              <w:pStyle w:val="TAL"/>
              <w:rPr>
                <w:lang w:eastAsia="zh-CN"/>
              </w:rPr>
            </w:pPr>
            <w:r w:rsidRPr="002E56B9">
              <w:rPr>
                <w:lang w:eastAsia="zh-CN"/>
              </w:rPr>
              <w:t>4Rx</w:t>
            </w:r>
          </w:p>
        </w:tc>
      </w:tr>
      <w:tr w:rsidR="00BD155C" w:rsidRPr="002E56B9" w14:paraId="1787D2E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6BEE83" w14:textId="77777777" w:rsidR="00BD155C" w:rsidRPr="002E56B9" w:rsidRDefault="00BD155C" w:rsidP="00BD155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0AA0AFA" w14:textId="77777777" w:rsidR="00BD155C" w:rsidRPr="002E56B9" w:rsidRDefault="00BD155C" w:rsidP="00BD155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740E88"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5E5EF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86DB80C"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43A4C12"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532B7" w14:textId="77777777" w:rsidR="00BD155C" w:rsidRPr="002E56B9" w:rsidRDefault="00BD155C" w:rsidP="00BD155C">
            <w:pPr>
              <w:pStyle w:val="TAL"/>
              <w:rPr>
                <w:lang w:eastAsia="zh-CN"/>
              </w:rPr>
            </w:pPr>
            <w:r w:rsidRPr="002E56B9">
              <w:rPr>
                <w:lang w:eastAsia="zh-CN"/>
              </w:rPr>
              <w:t>2Rx</w:t>
            </w:r>
          </w:p>
          <w:p w14:paraId="3FF79123" w14:textId="77777777" w:rsidR="00BD155C" w:rsidRPr="002E56B9" w:rsidRDefault="00BD155C" w:rsidP="00BD155C">
            <w:pPr>
              <w:pStyle w:val="TAL"/>
              <w:rPr>
                <w:lang w:eastAsia="zh-CN"/>
              </w:rPr>
            </w:pPr>
            <w:r w:rsidRPr="002E56B9">
              <w:rPr>
                <w:lang w:eastAsia="zh-CN"/>
              </w:rPr>
              <w:t>4Rx</w:t>
            </w:r>
          </w:p>
        </w:tc>
      </w:tr>
      <w:tr w:rsidR="00BD155C" w:rsidRPr="002E56B9" w14:paraId="1A139AB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B2533D" w14:textId="77777777" w:rsidR="00BD155C" w:rsidRPr="002E56B9" w:rsidRDefault="00BD155C" w:rsidP="00BD155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301FE7" w14:textId="77777777" w:rsidR="00BD155C" w:rsidRPr="002E56B9" w:rsidRDefault="00BD155C" w:rsidP="00BD155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4CB7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3E794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C0A6D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C4E9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F0705D" w14:textId="77777777" w:rsidR="00BD155C" w:rsidRPr="002E56B9" w:rsidRDefault="00BD155C" w:rsidP="00BD155C">
            <w:pPr>
              <w:pStyle w:val="TAL"/>
              <w:rPr>
                <w:b/>
                <w:lang w:eastAsia="zh-CN"/>
              </w:rPr>
            </w:pPr>
          </w:p>
        </w:tc>
      </w:tr>
      <w:tr w:rsidR="00BD155C" w:rsidRPr="002E56B9" w14:paraId="7FC489F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447A2" w14:textId="77777777" w:rsidR="00BD155C" w:rsidRPr="002E56B9" w:rsidRDefault="00BD155C" w:rsidP="00BD155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DCFF2B" w14:textId="77777777" w:rsidR="00BD155C" w:rsidRPr="002E56B9" w:rsidRDefault="00BD155C" w:rsidP="00BD155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6156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0B35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4DDC8B"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2759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372649" w14:textId="77777777" w:rsidR="00BD155C" w:rsidRPr="002E56B9" w:rsidRDefault="00BD155C" w:rsidP="00BD155C">
            <w:pPr>
              <w:pStyle w:val="TAL"/>
              <w:rPr>
                <w:b/>
                <w:lang w:eastAsia="zh-CN"/>
              </w:rPr>
            </w:pPr>
          </w:p>
        </w:tc>
      </w:tr>
      <w:tr w:rsidR="00BD155C" w:rsidRPr="002E56B9" w14:paraId="49CD58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EDEBED" w14:textId="77777777" w:rsidR="00BD155C" w:rsidRPr="002E56B9" w:rsidRDefault="00BD155C" w:rsidP="00BD155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0F80AE41" w14:textId="77777777" w:rsidR="00BD155C" w:rsidRPr="002E56B9" w:rsidRDefault="00BD155C" w:rsidP="00BD155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6A9AE35" w14:textId="77777777" w:rsidR="00BD155C" w:rsidRPr="002E56B9" w:rsidRDefault="00BD155C" w:rsidP="00BD155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8D02B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AF048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4E3A51" w14:textId="77777777" w:rsidR="00BD155C" w:rsidRPr="002E56B9" w:rsidRDefault="00BD155C" w:rsidP="00BD155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FE588" w14:textId="77777777" w:rsidR="00BD155C" w:rsidRPr="002E56B9" w:rsidRDefault="00BD155C" w:rsidP="00BD155C">
            <w:pPr>
              <w:pStyle w:val="TAL"/>
              <w:rPr>
                <w:lang w:eastAsia="zh-CN"/>
              </w:rPr>
            </w:pPr>
            <w:r w:rsidRPr="002E56B9">
              <w:rPr>
                <w:lang w:eastAsia="zh-CN"/>
              </w:rPr>
              <w:t>2Rx</w:t>
            </w:r>
          </w:p>
          <w:p w14:paraId="75B55D68" w14:textId="77777777" w:rsidR="00BD155C" w:rsidRPr="002E56B9" w:rsidRDefault="00BD155C" w:rsidP="00BD155C">
            <w:pPr>
              <w:pStyle w:val="TAL"/>
              <w:rPr>
                <w:lang w:eastAsia="zh-CN"/>
              </w:rPr>
            </w:pPr>
            <w:r w:rsidRPr="002E56B9">
              <w:rPr>
                <w:lang w:eastAsia="zh-CN"/>
              </w:rPr>
              <w:t>4Rx</w:t>
            </w:r>
          </w:p>
        </w:tc>
      </w:tr>
      <w:tr w:rsidR="00BD155C" w:rsidRPr="002E56B9" w14:paraId="078F48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C26FC" w14:textId="77777777" w:rsidR="00BD155C" w:rsidRPr="002E56B9" w:rsidRDefault="00BD155C" w:rsidP="00BD155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3088AE" w14:textId="77777777" w:rsidR="00BD155C" w:rsidRPr="002E56B9" w:rsidRDefault="00BD155C" w:rsidP="00BD155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8741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89AFE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F0BA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02AB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29446" w14:textId="77777777" w:rsidR="00BD155C" w:rsidRPr="002E56B9" w:rsidRDefault="00BD155C" w:rsidP="00BD155C">
            <w:pPr>
              <w:pStyle w:val="TAL"/>
              <w:rPr>
                <w:b/>
                <w:lang w:eastAsia="zh-CN"/>
              </w:rPr>
            </w:pPr>
          </w:p>
        </w:tc>
      </w:tr>
      <w:tr w:rsidR="00BD155C" w:rsidRPr="002E56B9" w14:paraId="3B01C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3E972" w14:textId="77777777" w:rsidR="00BD155C" w:rsidRPr="002E56B9" w:rsidRDefault="00BD155C" w:rsidP="00BD155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7F70AA" w14:textId="77777777" w:rsidR="00BD155C" w:rsidRPr="002E56B9" w:rsidRDefault="00BD155C" w:rsidP="00BD155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11F0B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4C76D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8188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52E27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C7CC9E" w14:textId="77777777" w:rsidR="00BD155C" w:rsidRPr="002E56B9" w:rsidRDefault="00BD155C" w:rsidP="00BD155C">
            <w:pPr>
              <w:pStyle w:val="TAL"/>
              <w:rPr>
                <w:b/>
                <w:lang w:eastAsia="zh-CN"/>
              </w:rPr>
            </w:pPr>
          </w:p>
        </w:tc>
      </w:tr>
      <w:tr w:rsidR="00BD155C" w:rsidRPr="002E56B9" w14:paraId="3DBCE8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E946B35" w14:textId="77777777" w:rsidR="00BD155C" w:rsidRPr="002E56B9" w:rsidRDefault="00BD155C" w:rsidP="00BD155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EE1C119" w14:textId="77777777" w:rsidR="00BD155C" w:rsidRPr="002E56B9" w:rsidRDefault="00BD155C" w:rsidP="00BD155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5B9A4B1"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DEFCE2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47C5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E21A93" w14:textId="77777777" w:rsidR="00BD155C" w:rsidRPr="002E56B9" w:rsidRDefault="00BD155C" w:rsidP="00BD155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224981" w14:textId="77777777" w:rsidR="00BD155C" w:rsidRPr="002E56B9" w:rsidRDefault="00BD155C" w:rsidP="00BD155C">
            <w:pPr>
              <w:pStyle w:val="TAL"/>
              <w:rPr>
                <w:lang w:eastAsia="zh-CN"/>
              </w:rPr>
            </w:pPr>
            <w:r w:rsidRPr="002E56B9">
              <w:rPr>
                <w:lang w:eastAsia="zh-CN"/>
              </w:rPr>
              <w:t>2Rx</w:t>
            </w:r>
          </w:p>
          <w:p w14:paraId="326A9402" w14:textId="77777777" w:rsidR="00BD155C" w:rsidRPr="002E56B9" w:rsidRDefault="00BD155C" w:rsidP="00BD155C">
            <w:pPr>
              <w:pStyle w:val="TAL"/>
              <w:rPr>
                <w:lang w:eastAsia="zh-CN"/>
              </w:rPr>
            </w:pPr>
            <w:r w:rsidRPr="002E56B9">
              <w:rPr>
                <w:lang w:eastAsia="zh-CN"/>
              </w:rPr>
              <w:t>4Rx</w:t>
            </w:r>
          </w:p>
        </w:tc>
      </w:tr>
      <w:tr w:rsidR="00BD155C" w:rsidRPr="002E56B9" w14:paraId="7DC466A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A9174" w14:textId="77777777" w:rsidR="00BD155C" w:rsidRPr="002E56B9" w:rsidRDefault="00BD155C" w:rsidP="00BD155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EAD858" w14:textId="77777777" w:rsidR="00BD155C" w:rsidRPr="002E56B9" w:rsidRDefault="00BD155C" w:rsidP="00BD155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A939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7BF53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7B539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419C9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205E0A" w14:textId="77777777" w:rsidR="00BD155C" w:rsidRPr="002E56B9" w:rsidRDefault="00BD155C" w:rsidP="00BD155C">
            <w:pPr>
              <w:pStyle w:val="TAL"/>
              <w:rPr>
                <w:b/>
                <w:lang w:eastAsia="zh-CN"/>
              </w:rPr>
            </w:pPr>
          </w:p>
        </w:tc>
      </w:tr>
      <w:tr w:rsidR="00BD155C" w:rsidRPr="002E56B9" w14:paraId="0D9BEB8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A3A16F" w14:textId="77777777" w:rsidR="00BD155C" w:rsidRPr="002E56B9" w:rsidRDefault="00BD155C" w:rsidP="00BD155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750E26" w14:textId="77777777" w:rsidR="00BD155C" w:rsidRPr="002E56B9" w:rsidRDefault="00BD155C" w:rsidP="00BD155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AC6DCB"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CE21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B0C1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8B7F8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A77E10" w14:textId="77777777" w:rsidR="00BD155C" w:rsidRPr="002E56B9" w:rsidRDefault="00BD155C" w:rsidP="00BD155C">
            <w:pPr>
              <w:pStyle w:val="TAL"/>
              <w:rPr>
                <w:b/>
                <w:lang w:eastAsia="zh-CN"/>
              </w:rPr>
            </w:pPr>
          </w:p>
        </w:tc>
      </w:tr>
      <w:tr w:rsidR="00BD155C" w:rsidRPr="002E56B9" w14:paraId="4BB40B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A6767A" w14:textId="77777777" w:rsidR="00BD155C" w:rsidRPr="002E56B9" w:rsidRDefault="00BD155C" w:rsidP="00BD155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1BEC27"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3F7918"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158143"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0C9E6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260F63" w14:textId="77777777" w:rsidR="00BD155C" w:rsidRPr="002E56B9" w:rsidRDefault="00BD155C" w:rsidP="00BD155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2942B9" w14:textId="77777777" w:rsidR="00BD155C" w:rsidRPr="002E56B9" w:rsidRDefault="00BD155C" w:rsidP="00BD155C">
            <w:pPr>
              <w:pStyle w:val="TAL"/>
              <w:rPr>
                <w:lang w:eastAsia="zh-CN"/>
              </w:rPr>
            </w:pPr>
            <w:r w:rsidRPr="002E56B9">
              <w:rPr>
                <w:lang w:eastAsia="zh-CN"/>
              </w:rPr>
              <w:t>2Rx</w:t>
            </w:r>
          </w:p>
          <w:p w14:paraId="21F1937E" w14:textId="77777777" w:rsidR="00BD155C" w:rsidRPr="002E56B9" w:rsidRDefault="00BD155C" w:rsidP="00BD155C">
            <w:pPr>
              <w:pStyle w:val="TAL"/>
              <w:rPr>
                <w:lang w:eastAsia="zh-CN"/>
              </w:rPr>
            </w:pPr>
            <w:r w:rsidRPr="002E56B9">
              <w:rPr>
                <w:lang w:eastAsia="zh-CN"/>
              </w:rPr>
              <w:t>4Rx</w:t>
            </w:r>
          </w:p>
        </w:tc>
      </w:tr>
      <w:tr w:rsidR="00BD155C" w:rsidRPr="002E56B9" w14:paraId="6C85431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39B9E4" w14:textId="77777777" w:rsidR="00BD155C" w:rsidRPr="002E56B9" w:rsidRDefault="00BD155C" w:rsidP="00BD155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29D4E46"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D0A33B"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A12D311"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381BB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B8AC7" w14:textId="77777777" w:rsidR="00BD155C" w:rsidRPr="002E56B9" w:rsidRDefault="00BD155C" w:rsidP="00BD155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57CBBC" w14:textId="77777777" w:rsidR="00BD155C" w:rsidRPr="002E56B9" w:rsidRDefault="00BD155C" w:rsidP="00BD155C">
            <w:pPr>
              <w:pStyle w:val="TAL"/>
              <w:rPr>
                <w:lang w:eastAsia="zh-CN"/>
              </w:rPr>
            </w:pPr>
            <w:r w:rsidRPr="002E56B9">
              <w:rPr>
                <w:lang w:eastAsia="zh-CN"/>
              </w:rPr>
              <w:t>2Rx</w:t>
            </w:r>
          </w:p>
          <w:p w14:paraId="3D2FC42A" w14:textId="77777777" w:rsidR="00BD155C" w:rsidRPr="002E56B9" w:rsidRDefault="00BD155C" w:rsidP="00BD155C">
            <w:pPr>
              <w:pStyle w:val="TAL"/>
              <w:rPr>
                <w:lang w:eastAsia="zh-CN"/>
              </w:rPr>
            </w:pPr>
            <w:r w:rsidRPr="002E56B9">
              <w:rPr>
                <w:lang w:eastAsia="zh-CN"/>
              </w:rPr>
              <w:t>4Rx</w:t>
            </w:r>
          </w:p>
        </w:tc>
      </w:tr>
      <w:tr w:rsidR="00BD155C" w:rsidRPr="002E56B9" w14:paraId="682B91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F6ACBC6" w14:textId="77777777" w:rsidR="00BD155C" w:rsidRPr="002E56B9" w:rsidRDefault="00BD155C" w:rsidP="00BD155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F185AA6"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45A6579"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F3C49F"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4CAF6B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9683E25" w14:textId="77777777" w:rsidR="00BD155C" w:rsidRPr="002E56B9" w:rsidRDefault="00BD155C" w:rsidP="00BD155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2505F5" w14:textId="77777777" w:rsidR="00BD155C" w:rsidRPr="002E56B9" w:rsidRDefault="00BD155C" w:rsidP="00BD155C">
            <w:pPr>
              <w:pStyle w:val="TAL"/>
              <w:rPr>
                <w:lang w:eastAsia="zh-CN"/>
              </w:rPr>
            </w:pPr>
            <w:r w:rsidRPr="002E56B9">
              <w:rPr>
                <w:lang w:eastAsia="zh-CN"/>
              </w:rPr>
              <w:t>2Rx</w:t>
            </w:r>
          </w:p>
          <w:p w14:paraId="3A624CDD" w14:textId="77777777" w:rsidR="00BD155C" w:rsidRPr="002E56B9" w:rsidRDefault="00BD155C" w:rsidP="00BD155C">
            <w:pPr>
              <w:pStyle w:val="TAL"/>
              <w:rPr>
                <w:lang w:eastAsia="zh-CN"/>
              </w:rPr>
            </w:pPr>
            <w:r w:rsidRPr="002E56B9">
              <w:rPr>
                <w:lang w:eastAsia="zh-CN"/>
              </w:rPr>
              <w:t>4Rx</w:t>
            </w:r>
          </w:p>
        </w:tc>
      </w:tr>
      <w:tr w:rsidR="00BD155C" w:rsidRPr="002E56B9" w14:paraId="7887C8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740614" w14:textId="77777777" w:rsidR="00BD155C" w:rsidRPr="002E56B9" w:rsidRDefault="00BD155C" w:rsidP="00BD155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01A2C0C"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71888BA"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341FC2C"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573F978"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D3644D0" w14:textId="77777777" w:rsidR="00BD155C" w:rsidRPr="002E56B9" w:rsidRDefault="00BD155C" w:rsidP="00BD155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FABFB2" w14:textId="77777777" w:rsidR="00BD155C" w:rsidRPr="002E56B9" w:rsidRDefault="00BD155C" w:rsidP="00BD155C">
            <w:pPr>
              <w:pStyle w:val="TAL"/>
              <w:rPr>
                <w:lang w:eastAsia="zh-CN"/>
              </w:rPr>
            </w:pPr>
            <w:r w:rsidRPr="002E56B9">
              <w:rPr>
                <w:lang w:eastAsia="zh-CN"/>
              </w:rPr>
              <w:t>2Rx</w:t>
            </w:r>
          </w:p>
          <w:p w14:paraId="0F98EB4E" w14:textId="77777777" w:rsidR="00BD155C" w:rsidRPr="002E56B9" w:rsidRDefault="00BD155C" w:rsidP="00BD155C">
            <w:pPr>
              <w:pStyle w:val="TAL"/>
              <w:rPr>
                <w:lang w:eastAsia="zh-CN"/>
              </w:rPr>
            </w:pPr>
            <w:r w:rsidRPr="002E56B9">
              <w:rPr>
                <w:lang w:eastAsia="zh-CN"/>
              </w:rPr>
              <w:t>4Rx</w:t>
            </w:r>
          </w:p>
        </w:tc>
      </w:tr>
      <w:tr w:rsidR="00BD155C" w:rsidRPr="002E56B9" w14:paraId="3B7888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C210D8A" w14:textId="77777777" w:rsidR="00BD155C" w:rsidRPr="002E56B9" w:rsidRDefault="00BD155C" w:rsidP="00BD155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B11180F"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9D4E8BF"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F18D13"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BDF9C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B233183" w14:textId="77777777" w:rsidR="00BD155C" w:rsidRPr="002E56B9" w:rsidRDefault="00BD155C" w:rsidP="00BD155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2F449C" w14:textId="77777777" w:rsidR="00BD155C" w:rsidRPr="002E56B9" w:rsidRDefault="00BD155C" w:rsidP="00BD155C">
            <w:pPr>
              <w:pStyle w:val="TAL"/>
              <w:rPr>
                <w:lang w:eastAsia="zh-CN"/>
              </w:rPr>
            </w:pPr>
            <w:r w:rsidRPr="002E56B9">
              <w:rPr>
                <w:lang w:eastAsia="zh-CN"/>
              </w:rPr>
              <w:t>2Rx</w:t>
            </w:r>
          </w:p>
          <w:p w14:paraId="5067DC3A" w14:textId="77777777" w:rsidR="00BD155C" w:rsidRPr="002E56B9" w:rsidRDefault="00BD155C" w:rsidP="00BD155C">
            <w:pPr>
              <w:pStyle w:val="TAL"/>
              <w:rPr>
                <w:lang w:eastAsia="zh-CN"/>
              </w:rPr>
            </w:pPr>
            <w:r w:rsidRPr="002E56B9">
              <w:rPr>
                <w:lang w:eastAsia="zh-CN"/>
              </w:rPr>
              <w:t>4Rx</w:t>
            </w:r>
          </w:p>
        </w:tc>
      </w:tr>
      <w:tr w:rsidR="00BD155C" w:rsidRPr="002E56B9" w14:paraId="56145C2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B69" w14:textId="77777777" w:rsidR="00BD155C" w:rsidRPr="002E56B9" w:rsidRDefault="00BD155C" w:rsidP="00BD155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C7CAAF"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EB7769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E331B"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B9D5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6A059FE" w14:textId="77777777" w:rsidR="00BD155C" w:rsidRPr="002E56B9" w:rsidRDefault="00BD155C" w:rsidP="00BD155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A92616" w14:textId="77777777" w:rsidR="00BD155C" w:rsidRPr="002E56B9" w:rsidRDefault="00BD155C" w:rsidP="00BD155C">
            <w:pPr>
              <w:pStyle w:val="TAL"/>
              <w:rPr>
                <w:lang w:eastAsia="zh-CN"/>
              </w:rPr>
            </w:pPr>
            <w:r w:rsidRPr="002E56B9">
              <w:rPr>
                <w:lang w:eastAsia="zh-CN"/>
              </w:rPr>
              <w:t>2Rx</w:t>
            </w:r>
          </w:p>
          <w:p w14:paraId="3426F867" w14:textId="77777777" w:rsidR="00BD155C" w:rsidRPr="002E56B9" w:rsidRDefault="00BD155C" w:rsidP="00BD155C">
            <w:pPr>
              <w:pStyle w:val="TAL"/>
              <w:rPr>
                <w:lang w:eastAsia="zh-CN"/>
              </w:rPr>
            </w:pPr>
            <w:r w:rsidRPr="002E56B9">
              <w:rPr>
                <w:lang w:eastAsia="zh-CN"/>
              </w:rPr>
              <w:t>4Rx</w:t>
            </w:r>
          </w:p>
        </w:tc>
      </w:tr>
      <w:tr w:rsidR="00BD155C" w:rsidRPr="002E56B9" w14:paraId="1AC4B1A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207B71" w14:textId="77777777" w:rsidR="00BD155C" w:rsidRPr="002E56B9" w:rsidRDefault="00BD155C" w:rsidP="00BD155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2C8322" w14:textId="77777777" w:rsidR="00BD155C" w:rsidRPr="002E56B9" w:rsidRDefault="00BD155C" w:rsidP="00BD155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AF641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00E7D"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58B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9D1D31" w14:textId="77777777" w:rsidR="00BD155C" w:rsidRPr="002E56B9" w:rsidRDefault="00BD155C" w:rsidP="00BD155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75970C" w14:textId="77777777" w:rsidR="00BD155C" w:rsidRPr="002E56B9" w:rsidRDefault="00BD155C" w:rsidP="00BD155C">
            <w:pPr>
              <w:pStyle w:val="TAL"/>
              <w:rPr>
                <w:lang w:eastAsia="zh-CN"/>
              </w:rPr>
            </w:pPr>
            <w:r w:rsidRPr="002E56B9">
              <w:rPr>
                <w:lang w:eastAsia="zh-CN"/>
              </w:rPr>
              <w:t>2Rx</w:t>
            </w:r>
          </w:p>
          <w:p w14:paraId="183094AF" w14:textId="77777777" w:rsidR="00BD155C" w:rsidRPr="002E56B9" w:rsidRDefault="00BD155C" w:rsidP="00BD155C">
            <w:pPr>
              <w:pStyle w:val="TAL"/>
              <w:rPr>
                <w:lang w:eastAsia="zh-CN"/>
              </w:rPr>
            </w:pPr>
            <w:r w:rsidRPr="002E56B9">
              <w:rPr>
                <w:lang w:eastAsia="zh-CN"/>
              </w:rPr>
              <w:t>4Rx</w:t>
            </w:r>
          </w:p>
        </w:tc>
      </w:tr>
      <w:tr w:rsidR="00BD155C" w:rsidRPr="002E56B9" w14:paraId="60BC4DB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E0105D" w14:textId="77777777" w:rsidR="00BD155C" w:rsidRPr="002E56B9" w:rsidRDefault="00BD155C" w:rsidP="00BD155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CE07834" w14:textId="77777777" w:rsidR="00BD155C" w:rsidRPr="002E56B9" w:rsidRDefault="00BD155C" w:rsidP="00BD155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705A7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4BD044"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E81814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49E3C0" w14:textId="77777777" w:rsidR="00BD155C" w:rsidRPr="002E56B9" w:rsidRDefault="00BD155C" w:rsidP="00BD155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B31DEF" w14:textId="77777777" w:rsidR="00BD155C" w:rsidRPr="002E56B9" w:rsidRDefault="00BD155C" w:rsidP="00BD155C">
            <w:pPr>
              <w:pStyle w:val="TAL"/>
              <w:rPr>
                <w:lang w:eastAsia="zh-CN"/>
              </w:rPr>
            </w:pPr>
            <w:r w:rsidRPr="002E56B9">
              <w:rPr>
                <w:lang w:eastAsia="zh-CN"/>
              </w:rPr>
              <w:t>2Rx</w:t>
            </w:r>
          </w:p>
          <w:p w14:paraId="1C9023DB" w14:textId="77777777" w:rsidR="00BD155C" w:rsidRPr="002E56B9" w:rsidRDefault="00BD155C" w:rsidP="00BD155C">
            <w:pPr>
              <w:pStyle w:val="TAL"/>
              <w:rPr>
                <w:lang w:eastAsia="zh-CN"/>
              </w:rPr>
            </w:pPr>
            <w:r w:rsidRPr="002E56B9">
              <w:rPr>
                <w:lang w:eastAsia="zh-CN"/>
              </w:rPr>
              <w:t>4Rx</w:t>
            </w:r>
          </w:p>
        </w:tc>
      </w:tr>
      <w:tr w:rsidR="00BD155C" w:rsidRPr="00BB629B" w14:paraId="46B6E7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FE586C" w14:textId="77777777" w:rsidR="00BD155C" w:rsidRPr="00BB629B" w:rsidRDefault="00BD155C" w:rsidP="00BD155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292F323" w14:textId="77777777" w:rsidR="00BD155C" w:rsidRPr="00BB629B" w:rsidRDefault="00BD155C" w:rsidP="00BD155C">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A865FA1" w14:textId="77777777" w:rsidR="00BD155C" w:rsidRPr="00BB629B" w:rsidRDefault="00BD155C" w:rsidP="00BD155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00F7C21" w14:textId="77777777" w:rsidR="00BD155C" w:rsidRPr="00BB629B" w:rsidRDefault="00BD155C" w:rsidP="00BD155C">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D19D341" w14:textId="77777777" w:rsidR="00BD155C" w:rsidRDefault="00BD155C" w:rsidP="00BD155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2CA5993" w14:textId="77777777" w:rsidR="00BD155C"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4B13" w14:textId="77777777" w:rsidR="00BD155C" w:rsidRDefault="00BD155C" w:rsidP="00BD155C">
            <w:pPr>
              <w:pStyle w:val="TAL"/>
              <w:rPr>
                <w:lang w:eastAsia="zh-CN"/>
              </w:rPr>
            </w:pPr>
            <w:r>
              <w:rPr>
                <w:lang w:eastAsia="zh-CN"/>
              </w:rPr>
              <w:t>2Rx</w:t>
            </w:r>
          </w:p>
          <w:p w14:paraId="02DBD63F" w14:textId="77777777" w:rsidR="00BD155C" w:rsidRPr="00BB629B" w:rsidRDefault="00BD155C" w:rsidP="00BD155C">
            <w:pPr>
              <w:pStyle w:val="TAL"/>
              <w:rPr>
                <w:lang w:eastAsia="zh-CN"/>
              </w:rPr>
            </w:pPr>
            <w:r>
              <w:rPr>
                <w:lang w:eastAsia="zh-CN"/>
              </w:rPr>
              <w:t>4Rx</w:t>
            </w:r>
          </w:p>
        </w:tc>
      </w:tr>
      <w:tr w:rsidR="00BD155C" w:rsidRPr="002E56B9" w14:paraId="5C7E7B6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ED32E" w14:textId="77777777" w:rsidR="00BD155C" w:rsidRPr="002E56B9" w:rsidRDefault="00BD155C" w:rsidP="00BD155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8880E7" w14:textId="77777777" w:rsidR="00BD155C" w:rsidRPr="002E56B9" w:rsidRDefault="00BD155C" w:rsidP="00BD155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5D4B0"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7D5BAD"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32B95E"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E037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8E964" w14:textId="77777777" w:rsidR="00BD155C" w:rsidRPr="002E56B9" w:rsidRDefault="00BD155C" w:rsidP="00BD155C">
            <w:pPr>
              <w:pStyle w:val="TAL"/>
              <w:rPr>
                <w:b/>
                <w:lang w:eastAsia="zh-CN"/>
              </w:rPr>
            </w:pPr>
          </w:p>
        </w:tc>
      </w:tr>
      <w:tr w:rsidR="00BD155C" w:rsidRPr="002E56B9" w14:paraId="1AAE661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B5091E7" w14:textId="77777777" w:rsidR="00BD155C" w:rsidRPr="002E56B9" w:rsidRDefault="00BD155C" w:rsidP="00BD155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CFA3E4E" w14:textId="77777777" w:rsidR="00BD155C" w:rsidRPr="002E56B9" w:rsidRDefault="00BD155C" w:rsidP="00BD155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07352C0D"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E7AFEA"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54588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AD53FE9"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0193B4" w14:textId="77777777" w:rsidR="00BD155C" w:rsidRPr="002E56B9" w:rsidRDefault="00BD155C" w:rsidP="00BD155C">
            <w:pPr>
              <w:pStyle w:val="TAL"/>
              <w:rPr>
                <w:lang w:eastAsia="zh-CN"/>
              </w:rPr>
            </w:pPr>
            <w:r w:rsidRPr="002E56B9">
              <w:rPr>
                <w:lang w:eastAsia="zh-CN"/>
              </w:rPr>
              <w:t>2Rx</w:t>
            </w:r>
          </w:p>
          <w:p w14:paraId="218C33DD" w14:textId="77777777" w:rsidR="00BD155C" w:rsidRPr="002E56B9" w:rsidRDefault="00BD155C" w:rsidP="00BD155C">
            <w:pPr>
              <w:pStyle w:val="TAL"/>
              <w:rPr>
                <w:lang w:eastAsia="zh-CN"/>
              </w:rPr>
            </w:pPr>
            <w:r w:rsidRPr="002E56B9">
              <w:rPr>
                <w:lang w:eastAsia="zh-CN"/>
              </w:rPr>
              <w:t>4Rx</w:t>
            </w:r>
          </w:p>
        </w:tc>
      </w:tr>
      <w:tr w:rsidR="00BD155C" w:rsidRPr="002E56B9" w14:paraId="39F7E71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8FAB7E" w14:textId="77777777" w:rsidR="00BD155C" w:rsidRPr="002E56B9" w:rsidRDefault="00BD155C" w:rsidP="00BD155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2D585" w14:textId="77777777" w:rsidR="00BD155C" w:rsidRPr="002E56B9" w:rsidRDefault="00BD155C" w:rsidP="00BD155C">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61381"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16FA93"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97DAE1"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B4BEC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DEB7" w14:textId="77777777" w:rsidR="00BD155C" w:rsidRPr="002E56B9" w:rsidRDefault="00BD155C" w:rsidP="00BD155C">
            <w:pPr>
              <w:pStyle w:val="TAL"/>
              <w:rPr>
                <w:b/>
                <w:lang w:eastAsia="zh-CN"/>
              </w:rPr>
            </w:pPr>
          </w:p>
        </w:tc>
      </w:tr>
      <w:tr w:rsidR="00BD155C" w:rsidRPr="002E56B9" w14:paraId="047E3F9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668A083" w14:textId="77777777" w:rsidR="00BD155C" w:rsidRPr="002E56B9" w:rsidRDefault="00BD155C" w:rsidP="00BD155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6E2AEE9"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15CFB15"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1937A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D7A135C"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581A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B6CE2" w14:textId="77777777" w:rsidR="00BD155C" w:rsidRPr="002E56B9" w:rsidRDefault="00BD155C" w:rsidP="00BD155C">
            <w:pPr>
              <w:pStyle w:val="TAL"/>
              <w:rPr>
                <w:lang w:eastAsia="zh-CN"/>
              </w:rPr>
            </w:pPr>
            <w:r w:rsidRPr="002E56B9">
              <w:rPr>
                <w:lang w:eastAsia="zh-CN"/>
              </w:rPr>
              <w:t>2Rx</w:t>
            </w:r>
          </w:p>
          <w:p w14:paraId="47DD010E" w14:textId="77777777" w:rsidR="00BD155C" w:rsidRPr="002E56B9" w:rsidRDefault="00BD155C" w:rsidP="00BD155C">
            <w:pPr>
              <w:pStyle w:val="TAL"/>
              <w:rPr>
                <w:lang w:eastAsia="zh-CN"/>
              </w:rPr>
            </w:pPr>
            <w:r w:rsidRPr="002E56B9">
              <w:rPr>
                <w:lang w:eastAsia="zh-CN"/>
              </w:rPr>
              <w:t>4Rx</w:t>
            </w:r>
          </w:p>
        </w:tc>
      </w:tr>
      <w:tr w:rsidR="00BD155C" w:rsidRPr="002E56B9" w14:paraId="3F7DF6D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A5A64F6" w14:textId="77777777" w:rsidR="00BD155C" w:rsidRPr="002E56B9" w:rsidRDefault="00BD155C" w:rsidP="00BD155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78E01ACA"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870A71A"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763B1"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484F93"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217ED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0AC52F" w14:textId="77777777" w:rsidR="00BD155C" w:rsidRPr="002E56B9" w:rsidRDefault="00BD155C" w:rsidP="00BD155C">
            <w:pPr>
              <w:pStyle w:val="TAL"/>
              <w:rPr>
                <w:lang w:eastAsia="zh-CN"/>
              </w:rPr>
            </w:pPr>
            <w:r w:rsidRPr="002E56B9">
              <w:rPr>
                <w:lang w:eastAsia="zh-CN"/>
              </w:rPr>
              <w:t>2Rx</w:t>
            </w:r>
          </w:p>
          <w:p w14:paraId="613B6AD2" w14:textId="77777777" w:rsidR="00BD155C" w:rsidRPr="002E56B9" w:rsidRDefault="00BD155C" w:rsidP="00BD155C">
            <w:pPr>
              <w:pStyle w:val="TAL"/>
              <w:rPr>
                <w:lang w:eastAsia="zh-CN"/>
              </w:rPr>
            </w:pPr>
            <w:r w:rsidRPr="002E56B9">
              <w:rPr>
                <w:lang w:eastAsia="zh-CN"/>
              </w:rPr>
              <w:t>4Rx</w:t>
            </w:r>
          </w:p>
        </w:tc>
      </w:tr>
      <w:tr w:rsidR="00BD155C" w:rsidRPr="002E56B9" w14:paraId="169A93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72ABC8" w14:textId="77777777" w:rsidR="00BD155C" w:rsidRPr="002E56B9" w:rsidRDefault="00BD155C" w:rsidP="00BD155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7034FB29" w14:textId="77777777" w:rsidR="00BD155C" w:rsidRPr="002E56B9" w:rsidRDefault="00BD155C" w:rsidP="00BD155C">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B943620"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D488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D05751D"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56A80E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ED2B7" w14:textId="77777777" w:rsidR="00BD155C" w:rsidRPr="002E56B9" w:rsidRDefault="00BD155C" w:rsidP="00BD155C">
            <w:pPr>
              <w:pStyle w:val="TAL"/>
              <w:rPr>
                <w:lang w:eastAsia="zh-CN"/>
              </w:rPr>
            </w:pPr>
            <w:r w:rsidRPr="002E56B9">
              <w:rPr>
                <w:lang w:eastAsia="zh-CN"/>
              </w:rPr>
              <w:t>2Rx</w:t>
            </w:r>
          </w:p>
          <w:p w14:paraId="5C4678F1" w14:textId="77777777" w:rsidR="00BD155C" w:rsidRPr="002E56B9" w:rsidRDefault="00BD155C" w:rsidP="00BD155C">
            <w:pPr>
              <w:pStyle w:val="TAL"/>
              <w:rPr>
                <w:lang w:eastAsia="zh-CN"/>
              </w:rPr>
            </w:pPr>
            <w:r w:rsidRPr="002E56B9">
              <w:rPr>
                <w:lang w:eastAsia="zh-CN"/>
              </w:rPr>
              <w:t>4Rx</w:t>
            </w:r>
          </w:p>
        </w:tc>
      </w:tr>
      <w:tr w:rsidR="00BD155C" w:rsidRPr="002E56B9" w14:paraId="70156C7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325705F" w14:textId="77777777" w:rsidR="00BD155C" w:rsidRPr="002E56B9" w:rsidRDefault="00BD155C" w:rsidP="00BD155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E54D63D" w14:textId="77777777" w:rsidR="00BD155C" w:rsidRPr="002E56B9" w:rsidRDefault="00BD155C" w:rsidP="00BD155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67ABA0F3"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3E4A6C5C"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82BD658" w14:textId="77777777" w:rsidR="00BD155C" w:rsidRPr="002E56B9" w:rsidRDefault="00BD155C" w:rsidP="00BD155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4CACE67"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035D167F" w14:textId="77777777" w:rsidR="00BD155C" w:rsidRPr="002E56B9" w:rsidRDefault="00BD155C" w:rsidP="00BD155C">
            <w:pPr>
              <w:pStyle w:val="TAL"/>
              <w:rPr>
                <w:lang w:val="fr-FR" w:eastAsia="zh-CN"/>
              </w:rPr>
            </w:pPr>
            <w:r w:rsidRPr="002E56B9">
              <w:rPr>
                <w:lang w:val="fr-FR" w:eastAsia="zh-CN"/>
              </w:rPr>
              <w:t>2Rx</w:t>
            </w:r>
          </w:p>
          <w:p w14:paraId="2534A7C8" w14:textId="77777777" w:rsidR="00BD155C" w:rsidRPr="002E56B9" w:rsidRDefault="00BD155C" w:rsidP="00BD155C">
            <w:pPr>
              <w:pStyle w:val="TAL"/>
              <w:rPr>
                <w:lang w:eastAsia="zh-CN"/>
              </w:rPr>
            </w:pPr>
            <w:r w:rsidRPr="002E56B9">
              <w:rPr>
                <w:lang w:val="fr-FR" w:eastAsia="zh-CN"/>
              </w:rPr>
              <w:t>4Rx</w:t>
            </w:r>
          </w:p>
        </w:tc>
      </w:tr>
      <w:tr w:rsidR="00BD155C" w:rsidRPr="002E56B9" w14:paraId="61A5AA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0EFC02B" w14:textId="77777777" w:rsidR="00BD155C" w:rsidRPr="002E56B9" w:rsidRDefault="00BD155C" w:rsidP="00BD155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8ABF37D" w14:textId="77777777" w:rsidR="00BD155C" w:rsidRPr="002E56B9" w:rsidRDefault="00BD155C" w:rsidP="00BD155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7A8A8ED"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C655903"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714A035" w14:textId="77777777" w:rsidR="00BD155C" w:rsidRPr="002E56B9" w:rsidRDefault="00BD155C" w:rsidP="00BD155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D52DC1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6ED2E341" w14:textId="77777777" w:rsidR="00BD155C" w:rsidRPr="002E56B9" w:rsidRDefault="00BD155C" w:rsidP="00BD155C">
            <w:pPr>
              <w:pStyle w:val="TAL"/>
              <w:rPr>
                <w:lang w:val="fr-FR" w:eastAsia="zh-CN"/>
              </w:rPr>
            </w:pPr>
            <w:r w:rsidRPr="002E56B9">
              <w:rPr>
                <w:lang w:val="fr-FR" w:eastAsia="zh-CN"/>
              </w:rPr>
              <w:t>2Rx</w:t>
            </w:r>
          </w:p>
          <w:p w14:paraId="2B6520BD" w14:textId="77777777" w:rsidR="00BD155C" w:rsidRPr="002E56B9" w:rsidRDefault="00BD155C" w:rsidP="00BD155C">
            <w:pPr>
              <w:pStyle w:val="TAL"/>
              <w:rPr>
                <w:lang w:eastAsia="zh-CN"/>
              </w:rPr>
            </w:pPr>
            <w:r w:rsidRPr="002E56B9">
              <w:rPr>
                <w:lang w:val="fr-FR" w:eastAsia="zh-CN"/>
              </w:rPr>
              <w:t>4Rx</w:t>
            </w:r>
          </w:p>
        </w:tc>
      </w:tr>
      <w:tr w:rsidR="00BD155C" w14:paraId="1E1EAD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B845725" w14:textId="77777777" w:rsidR="00BD155C" w:rsidRDefault="00BD155C" w:rsidP="00BD155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F0FFF3C" w14:textId="77777777" w:rsidR="00BD155C" w:rsidRDefault="00BD155C" w:rsidP="00BD155C">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73BF5DA3"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F7822F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EE11A3F" w14:textId="77777777" w:rsidR="00BD155C" w:rsidRDefault="00BD155C" w:rsidP="00BD155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CB89A2E"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0FFD8DE" w14:textId="77777777" w:rsidR="00BD155C" w:rsidRDefault="00BD155C" w:rsidP="00BD155C">
            <w:pPr>
              <w:pStyle w:val="TAL"/>
              <w:rPr>
                <w:lang w:val="fr-FR" w:eastAsia="zh-CN"/>
              </w:rPr>
            </w:pPr>
            <w:r>
              <w:rPr>
                <w:lang w:val="fr-FR" w:eastAsia="zh-CN"/>
              </w:rPr>
              <w:t>2Rx</w:t>
            </w:r>
          </w:p>
          <w:p w14:paraId="722F5D64" w14:textId="77777777" w:rsidR="00BD155C" w:rsidRDefault="00BD155C" w:rsidP="00BD155C">
            <w:pPr>
              <w:pStyle w:val="TAL"/>
              <w:rPr>
                <w:lang w:val="fr-FR" w:eastAsia="zh-CN"/>
              </w:rPr>
            </w:pPr>
            <w:r>
              <w:rPr>
                <w:lang w:val="fr-FR" w:eastAsia="zh-CN"/>
              </w:rPr>
              <w:t>4Rx</w:t>
            </w:r>
          </w:p>
        </w:tc>
      </w:tr>
      <w:tr w:rsidR="00BD155C" w14:paraId="0C43F9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9F7D8E0" w14:textId="77777777" w:rsidR="00BD155C" w:rsidRDefault="00BD155C" w:rsidP="00BD155C">
            <w:pPr>
              <w:pStyle w:val="TAL"/>
              <w:rPr>
                <w:lang w:val="fr-FR" w:eastAsia="fr-FR"/>
              </w:rPr>
            </w:pPr>
            <w:r>
              <w:rPr>
                <w:lang w:val="fr-FR" w:eastAsia="fr-FR"/>
              </w:rPr>
              <w:lastRenderedPageBreak/>
              <w:t>6.5.3.11</w:t>
            </w:r>
          </w:p>
        </w:tc>
        <w:tc>
          <w:tcPr>
            <w:tcW w:w="4521" w:type="dxa"/>
            <w:tcBorders>
              <w:top w:val="single" w:sz="4" w:space="0" w:color="auto"/>
              <w:left w:val="single" w:sz="4" w:space="0" w:color="auto"/>
              <w:bottom w:val="single" w:sz="4" w:space="0" w:color="auto"/>
              <w:right w:val="single" w:sz="4" w:space="0" w:color="auto"/>
            </w:tcBorders>
          </w:tcPr>
          <w:p w14:paraId="5447C59E" w14:textId="77777777" w:rsidR="00BD155C" w:rsidRDefault="00BD155C" w:rsidP="00BD155C">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607519BC"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7692B4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8ACE394" w14:textId="77777777" w:rsidR="00BD155C" w:rsidRDefault="00BD155C" w:rsidP="00BD155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BA3A0D9"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5F5E76E0" w14:textId="77777777" w:rsidR="00BD155C" w:rsidRDefault="00BD155C" w:rsidP="00BD155C">
            <w:pPr>
              <w:pStyle w:val="TAL"/>
              <w:rPr>
                <w:lang w:val="fr-FR" w:eastAsia="zh-CN"/>
              </w:rPr>
            </w:pPr>
            <w:r>
              <w:rPr>
                <w:lang w:val="fr-FR" w:eastAsia="zh-CN"/>
              </w:rPr>
              <w:t>2Rx</w:t>
            </w:r>
          </w:p>
          <w:p w14:paraId="46036B9B" w14:textId="77777777" w:rsidR="00BD155C" w:rsidRDefault="00BD155C" w:rsidP="00BD155C">
            <w:pPr>
              <w:pStyle w:val="TAL"/>
              <w:rPr>
                <w:lang w:val="fr-FR" w:eastAsia="zh-CN"/>
              </w:rPr>
            </w:pPr>
            <w:r>
              <w:rPr>
                <w:lang w:val="fr-FR" w:eastAsia="zh-CN"/>
              </w:rPr>
              <w:t>4Rx</w:t>
            </w:r>
          </w:p>
        </w:tc>
      </w:tr>
      <w:tr w:rsidR="00BD155C" w:rsidRPr="002E56B9" w14:paraId="69E65A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F7FE0" w14:textId="77777777" w:rsidR="00BD155C" w:rsidRPr="002E56B9" w:rsidRDefault="00BD155C" w:rsidP="00BD155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996EBF" w14:textId="77777777" w:rsidR="00BD155C" w:rsidRPr="002E56B9" w:rsidRDefault="00BD155C" w:rsidP="00BD155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A5BF8"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E716FB"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696583"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6833A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13D39" w14:textId="77777777" w:rsidR="00BD155C" w:rsidRPr="002E56B9" w:rsidRDefault="00BD155C" w:rsidP="00BD155C">
            <w:pPr>
              <w:pStyle w:val="TAL"/>
              <w:rPr>
                <w:b/>
                <w:lang w:eastAsia="zh-CN"/>
              </w:rPr>
            </w:pPr>
          </w:p>
        </w:tc>
      </w:tr>
      <w:tr w:rsidR="00BD155C" w:rsidRPr="002E56B9" w14:paraId="4A6D8D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5341D37" w14:textId="77777777" w:rsidR="00BD155C" w:rsidRPr="002E56B9" w:rsidRDefault="00BD155C" w:rsidP="00BD155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B5199EC" w14:textId="77777777" w:rsidR="00BD155C" w:rsidRPr="002E56B9" w:rsidRDefault="00BD155C" w:rsidP="00BD155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48AF5DD"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6CDF7" w14:textId="77777777" w:rsidR="00BD155C" w:rsidRPr="002E56B9" w:rsidRDefault="00BD155C" w:rsidP="00BD155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A185CCA" w14:textId="77777777" w:rsidR="00BD155C" w:rsidRPr="002E56B9" w:rsidRDefault="00BD155C" w:rsidP="00BD155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3AC85FA" w14:textId="77777777" w:rsidR="00BD155C" w:rsidRPr="002E56B9" w:rsidRDefault="00BD155C" w:rsidP="00BD155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9CA46F" w14:textId="77777777" w:rsidR="00BD155C" w:rsidRPr="002E56B9" w:rsidRDefault="00BD155C" w:rsidP="00BD155C">
            <w:pPr>
              <w:pStyle w:val="TAL"/>
              <w:rPr>
                <w:lang w:eastAsia="zh-CN"/>
              </w:rPr>
            </w:pPr>
            <w:r w:rsidRPr="002E56B9">
              <w:rPr>
                <w:lang w:eastAsia="zh-CN"/>
              </w:rPr>
              <w:t>2Rx</w:t>
            </w:r>
          </w:p>
          <w:p w14:paraId="405CFD48" w14:textId="77777777" w:rsidR="00BD155C" w:rsidRPr="002E56B9" w:rsidRDefault="00BD155C" w:rsidP="00BD155C">
            <w:pPr>
              <w:pStyle w:val="TAL"/>
              <w:rPr>
                <w:lang w:eastAsia="zh-CN"/>
              </w:rPr>
            </w:pPr>
            <w:r w:rsidRPr="002E56B9">
              <w:rPr>
                <w:lang w:eastAsia="zh-CN"/>
              </w:rPr>
              <w:t>4Rx</w:t>
            </w:r>
          </w:p>
        </w:tc>
      </w:tr>
      <w:tr w:rsidR="00BD155C" w:rsidRPr="002E56B9" w14:paraId="3C18E16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B0367" w14:textId="77777777" w:rsidR="00BD155C" w:rsidRPr="002E56B9" w:rsidRDefault="00BD155C" w:rsidP="00BD155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1E6952" w14:textId="77777777" w:rsidR="00BD155C" w:rsidRPr="002E56B9" w:rsidRDefault="00BD155C" w:rsidP="00BD155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BB660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44E77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7095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13E3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5D29CA" w14:textId="77777777" w:rsidR="00BD155C" w:rsidRPr="002E56B9" w:rsidRDefault="00BD155C" w:rsidP="00BD155C">
            <w:pPr>
              <w:pStyle w:val="TAL"/>
              <w:rPr>
                <w:b/>
                <w:lang w:eastAsia="zh-CN"/>
              </w:rPr>
            </w:pPr>
          </w:p>
        </w:tc>
      </w:tr>
      <w:tr w:rsidR="00BD155C" w:rsidRPr="002E56B9" w14:paraId="113216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18B2C85" w14:textId="77777777" w:rsidR="00BD155C" w:rsidRPr="002E56B9" w:rsidRDefault="00BD155C" w:rsidP="00BD155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3379B77" w14:textId="77777777" w:rsidR="00BD155C" w:rsidRPr="002E56B9" w:rsidRDefault="00BD155C" w:rsidP="00BD155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542A6E"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2EC7DBA" w14:textId="77777777" w:rsidR="00BD155C" w:rsidRPr="002E56B9" w:rsidRDefault="00BD155C" w:rsidP="00BD155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5A01227"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E523E1" w14:textId="77777777" w:rsidR="00BD155C" w:rsidRPr="002E56B9" w:rsidRDefault="00BD155C" w:rsidP="00BD155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9E540A" w14:textId="77777777" w:rsidR="00BD155C" w:rsidRPr="002E56B9" w:rsidRDefault="00BD155C" w:rsidP="00BD155C">
            <w:pPr>
              <w:pStyle w:val="TAL"/>
              <w:rPr>
                <w:lang w:eastAsia="zh-CN"/>
              </w:rPr>
            </w:pPr>
            <w:r w:rsidRPr="002E56B9">
              <w:rPr>
                <w:lang w:eastAsia="zh-CN"/>
              </w:rPr>
              <w:t>2Rx</w:t>
            </w:r>
          </w:p>
          <w:p w14:paraId="7A0AF3A6" w14:textId="77777777" w:rsidR="00BD155C" w:rsidRPr="002E56B9" w:rsidRDefault="00BD155C" w:rsidP="00BD155C">
            <w:pPr>
              <w:pStyle w:val="TAL"/>
              <w:rPr>
                <w:lang w:eastAsia="zh-CN"/>
              </w:rPr>
            </w:pPr>
            <w:r w:rsidRPr="002E56B9">
              <w:rPr>
                <w:lang w:eastAsia="zh-CN"/>
              </w:rPr>
              <w:t>4Rx</w:t>
            </w:r>
          </w:p>
        </w:tc>
      </w:tr>
      <w:tr w:rsidR="00BD155C" w:rsidRPr="002E56B9" w14:paraId="3E42B1E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99035AA" w14:textId="77777777" w:rsidR="00BD155C" w:rsidRPr="002E56B9" w:rsidRDefault="00BD155C" w:rsidP="00BD155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C6792B9" w14:textId="77777777" w:rsidR="00BD155C" w:rsidRPr="002E56B9" w:rsidRDefault="00BD155C" w:rsidP="00BD155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C74A67C"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223D6BC" w14:textId="77777777" w:rsidR="00BD155C" w:rsidRPr="002E56B9" w:rsidRDefault="00BD155C" w:rsidP="00BD155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3F1D585"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F992662" w14:textId="77777777" w:rsidR="00BD155C" w:rsidRPr="002E56B9" w:rsidRDefault="00BD155C" w:rsidP="00BD155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259FE" w14:textId="77777777" w:rsidR="00BD155C" w:rsidRPr="002E56B9" w:rsidRDefault="00BD155C" w:rsidP="00BD155C">
            <w:pPr>
              <w:pStyle w:val="TAL"/>
              <w:rPr>
                <w:lang w:eastAsia="zh-CN"/>
              </w:rPr>
            </w:pPr>
            <w:r w:rsidRPr="002E56B9">
              <w:rPr>
                <w:lang w:eastAsia="zh-CN"/>
              </w:rPr>
              <w:t>2Rx</w:t>
            </w:r>
          </w:p>
          <w:p w14:paraId="55231753" w14:textId="77777777" w:rsidR="00BD155C" w:rsidRPr="002E56B9" w:rsidRDefault="00BD155C" w:rsidP="00BD155C">
            <w:pPr>
              <w:pStyle w:val="TAL"/>
              <w:rPr>
                <w:lang w:eastAsia="zh-CN"/>
              </w:rPr>
            </w:pPr>
            <w:r w:rsidRPr="002E56B9">
              <w:rPr>
                <w:lang w:eastAsia="zh-CN"/>
              </w:rPr>
              <w:t>4Rx</w:t>
            </w:r>
          </w:p>
        </w:tc>
      </w:tr>
      <w:tr w:rsidR="00BD155C" w:rsidRPr="002E56B9" w14:paraId="21B7167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AEDFB4" w14:textId="77777777" w:rsidR="00BD155C" w:rsidRPr="002E56B9" w:rsidRDefault="00BD155C" w:rsidP="00BD155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2C8C380" w14:textId="77777777" w:rsidR="00BD155C" w:rsidRPr="002E56B9" w:rsidRDefault="00BD155C" w:rsidP="00BD155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B00C77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FE789" w14:textId="77777777" w:rsidR="00BD155C" w:rsidRPr="002E56B9" w:rsidRDefault="00BD155C" w:rsidP="00BD155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3992301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84A9F9E" w14:textId="77777777" w:rsidR="00BD155C" w:rsidRPr="002E56B9" w:rsidRDefault="00BD155C" w:rsidP="00BD155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A4705" w14:textId="77777777" w:rsidR="00BD155C" w:rsidRPr="002E56B9" w:rsidRDefault="00BD155C" w:rsidP="00BD155C">
            <w:pPr>
              <w:pStyle w:val="TAL"/>
              <w:rPr>
                <w:lang w:eastAsia="zh-CN"/>
              </w:rPr>
            </w:pPr>
            <w:r w:rsidRPr="002E56B9">
              <w:rPr>
                <w:lang w:eastAsia="zh-CN"/>
              </w:rPr>
              <w:t>2Rx</w:t>
            </w:r>
          </w:p>
          <w:p w14:paraId="4DE33D64" w14:textId="77777777" w:rsidR="00BD155C" w:rsidRPr="002E56B9" w:rsidRDefault="00BD155C" w:rsidP="00BD155C">
            <w:pPr>
              <w:pStyle w:val="TAL"/>
              <w:rPr>
                <w:lang w:eastAsia="zh-CN"/>
              </w:rPr>
            </w:pPr>
            <w:r w:rsidRPr="002E56B9">
              <w:rPr>
                <w:lang w:eastAsia="zh-CN"/>
              </w:rPr>
              <w:t>4Rx</w:t>
            </w:r>
          </w:p>
        </w:tc>
      </w:tr>
      <w:tr w:rsidR="00BD155C" w:rsidRPr="002E56B9" w14:paraId="4618E7F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5DE14" w14:textId="77777777" w:rsidR="00BD155C" w:rsidRPr="002E56B9" w:rsidRDefault="00BD155C" w:rsidP="00BD155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88548A2" w14:textId="77777777" w:rsidR="00BD155C" w:rsidRPr="002E56B9" w:rsidRDefault="00BD155C" w:rsidP="00BD155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C403E8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AA918F" w14:textId="77777777" w:rsidR="00BD155C" w:rsidRPr="002E56B9" w:rsidRDefault="00BD155C" w:rsidP="00BD155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59F0B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91537C" w14:textId="77777777" w:rsidR="00BD155C" w:rsidRPr="002E56B9" w:rsidRDefault="00BD155C" w:rsidP="00BD155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3C7405" w14:textId="77777777" w:rsidR="00BD155C" w:rsidRPr="002E56B9" w:rsidRDefault="00BD155C" w:rsidP="00BD155C">
            <w:pPr>
              <w:pStyle w:val="TAL"/>
              <w:rPr>
                <w:lang w:eastAsia="zh-CN"/>
              </w:rPr>
            </w:pPr>
            <w:r w:rsidRPr="002E56B9">
              <w:rPr>
                <w:lang w:eastAsia="zh-CN"/>
              </w:rPr>
              <w:t>2Rx</w:t>
            </w:r>
          </w:p>
          <w:p w14:paraId="0D3BB199" w14:textId="77777777" w:rsidR="00BD155C" w:rsidRPr="002E56B9" w:rsidRDefault="00BD155C" w:rsidP="00BD155C">
            <w:pPr>
              <w:pStyle w:val="TAL"/>
              <w:rPr>
                <w:lang w:eastAsia="zh-CN"/>
              </w:rPr>
            </w:pPr>
            <w:r w:rsidRPr="002E56B9">
              <w:rPr>
                <w:lang w:eastAsia="zh-CN"/>
              </w:rPr>
              <w:t>4Rx</w:t>
            </w:r>
          </w:p>
        </w:tc>
      </w:tr>
      <w:tr w:rsidR="00BD155C" w:rsidRPr="002E56B9" w14:paraId="7D4917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88B199" w14:textId="77777777" w:rsidR="00BD155C" w:rsidRPr="002E56B9" w:rsidRDefault="00BD155C" w:rsidP="00BD155C">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B120882" w14:textId="77777777" w:rsidR="00BD155C" w:rsidRPr="002E56B9" w:rsidRDefault="00BD155C" w:rsidP="00BD155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DDD397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F28D0D" w14:textId="77777777" w:rsidR="00BD155C" w:rsidRPr="002E56B9" w:rsidRDefault="00BD155C" w:rsidP="00BD155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61A3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5E8AB45" w14:textId="77777777" w:rsidR="00BD155C" w:rsidRPr="002E56B9" w:rsidRDefault="00BD155C" w:rsidP="00BD155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79FF7EBB" w14:textId="77777777" w:rsidR="00BD155C" w:rsidRPr="002E56B9" w:rsidRDefault="00BD155C" w:rsidP="00BD155C">
            <w:pPr>
              <w:pStyle w:val="TAL"/>
              <w:rPr>
                <w:lang w:eastAsia="zh-CN"/>
              </w:rPr>
            </w:pPr>
            <w:r w:rsidRPr="002E56B9">
              <w:rPr>
                <w:lang w:eastAsia="zh-CN"/>
              </w:rPr>
              <w:t>2Rx</w:t>
            </w:r>
          </w:p>
          <w:p w14:paraId="59ADD820" w14:textId="77777777" w:rsidR="00BD155C" w:rsidRPr="002E56B9" w:rsidRDefault="00BD155C" w:rsidP="00BD155C">
            <w:pPr>
              <w:pStyle w:val="TAL"/>
              <w:rPr>
                <w:lang w:eastAsia="zh-CN"/>
              </w:rPr>
            </w:pPr>
            <w:r w:rsidRPr="002E56B9">
              <w:rPr>
                <w:lang w:eastAsia="zh-CN"/>
              </w:rPr>
              <w:t>4Rx</w:t>
            </w:r>
          </w:p>
        </w:tc>
      </w:tr>
      <w:tr w:rsidR="00BD155C" w:rsidRPr="002E56B9" w14:paraId="0CA3A58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821B9BA" w14:textId="77777777" w:rsidR="00BD155C" w:rsidRPr="002E56B9" w:rsidRDefault="00BD155C" w:rsidP="00BD155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0DF1AC4" w14:textId="77777777" w:rsidR="00BD155C" w:rsidRPr="002E56B9" w:rsidRDefault="00BD155C" w:rsidP="00BD155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12B755"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100175" w14:textId="77777777" w:rsidR="00BD155C" w:rsidRPr="002E56B9" w:rsidRDefault="00BD155C" w:rsidP="00BD155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014CD9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791F8C11" w14:textId="77777777" w:rsidR="00BD155C" w:rsidRPr="002E56B9" w:rsidRDefault="00BD155C" w:rsidP="00BD155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A4D5831" w14:textId="77777777" w:rsidR="00BD155C" w:rsidRPr="002E56B9" w:rsidRDefault="00BD155C" w:rsidP="00BD155C">
            <w:pPr>
              <w:pStyle w:val="TAL"/>
              <w:rPr>
                <w:lang w:eastAsia="zh-CN"/>
              </w:rPr>
            </w:pPr>
            <w:r w:rsidRPr="002E56B9">
              <w:rPr>
                <w:lang w:eastAsia="zh-CN"/>
              </w:rPr>
              <w:t>2Rx</w:t>
            </w:r>
          </w:p>
          <w:p w14:paraId="143D3EEC" w14:textId="77777777" w:rsidR="00BD155C" w:rsidRPr="002E56B9" w:rsidRDefault="00BD155C" w:rsidP="00BD155C">
            <w:pPr>
              <w:pStyle w:val="TAL"/>
              <w:rPr>
                <w:lang w:eastAsia="zh-CN"/>
              </w:rPr>
            </w:pPr>
            <w:r w:rsidRPr="002E56B9">
              <w:rPr>
                <w:lang w:eastAsia="zh-CN"/>
              </w:rPr>
              <w:t>4Rx</w:t>
            </w:r>
          </w:p>
        </w:tc>
      </w:tr>
      <w:tr w:rsidR="00BD155C" w:rsidRPr="002E56B9" w14:paraId="7008DD3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11CB96" w14:textId="77777777" w:rsidR="00BD155C" w:rsidRPr="002E56B9" w:rsidRDefault="00BD155C" w:rsidP="00BD155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BC2564" w14:textId="77777777" w:rsidR="00BD155C" w:rsidRPr="002E56B9" w:rsidRDefault="00BD155C" w:rsidP="00BD155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33663"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A2B4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DA852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322106"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9BB72" w14:textId="77777777" w:rsidR="00BD155C" w:rsidRPr="002E56B9" w:rsidRDefault="00BD155C" w:rsidP="00BD155C">
            <w:pPr>
              <w:pStyle w:val="TAL"/>
              <w:rPr>
                <w:b/>
                <w:lang w:eastAsia="zh-CN"/>
              </w:rPr>
            </w:pPr>
          </w:p>
        </w:tc>
      </w:tr>
      <w:tr w:rsidR="00BD155C" w:rsidRPr="002E56B9" w14:paraId="15BF1B6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AF719" w14:textId="77777777" w:rsidR="00BD155C" w:rsidRPr="002E56B9" w:rsidRDefault="00BD155C" w:rsidP="00BD155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64070" w14:textId="77777777" w:rsidR="00BD155C" w:rsidRPr="002E56B9" w:rsidRDefault="00BD155C" w:rsidP="00BD155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2F809"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2219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5FCA7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E815E5"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CCF07" w14:textId="77777777" w:rsidR="00BD155C" w:rsidRPr="002E56B9" w:rsidRDefault="00BD155C" w:rsidP="00BD155C">
            <w:pPr>
              <w:pStyle w:val="TAL"/>
              <w:rPr>
                <w:b/>
                <w:lang w:eastAsia="zh-CN"/>
              </w:rPr>
            </w:pPr>
          </w:p>
        </w:tc>
      </w:tr>
      <w:tr w:rsidR="00BD155C" w:rsidRPr="002E56B9" w14:paraId="4D6B94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F8B32C8" w14:textId="77777777" w:rsidR="00BD155C" w:rsidRPr="002E56B9" w:rsidRDefault="00BD155C" w:rsidP="00BD155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A27FFDD" w14:textId="77777777" w:rsidR="00BD155C" w:rsidRPr="002E56B9" w:rsidRDefault="00BD155C" w:rsidP="00BD155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B8FBFF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52CBF" w14:textId="77777777" w:rsidR="00BD155C" w:rsidRPr="002E56B9" w:rsidRDefault="00BD155C" w:rsidP="00BD155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B525B2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17FB0B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C7776" w14:textId="77777777" w:rsidR="00BD155C" w:rsidRPr="002E56B9" w:rsidRDefault="00BD155C" w:rsidP="00BD155C">
            <w:pPr>
              <w:pStyle w:val="TAL"/>
              <w:rPr>
                <w:lang w:eastAsia="zh-CN"/>
              </w:rPr>
            </w:pPr>
            <w:r w:rsidRPr="002E56B9">
              <w:rPr>
                <w:lang w:eastAsia="zh-CN"/>
              </w:rPr>
              <w:t>2Rx</w:t>
            </w:r>
          </w:p>
          <w:p w14:paraId="256FCF2C" w14:textId="77777777" w:rsidR="00BD155C" w:rsidRPr="002E56B9" w:rsidRDefault="00BD155C" w:rsidP="00BD155C">
            <w:pPr>
              <w:pStyle w:val="TAL"/>
              <w:rPr>
                <w:lang w:eastAsia="zh-CN"/>
              </w:rPr>
            </w:pPr>
            <w:r w:rsidRPr="002E56B9">
              <w:rPr>
                <w:lang w:eastAsia="zh-CN"/>
              </w:rPr>
              <w:t>4Rx</w:t>
            </w:r>
          </w:p>
        </w:tc>
      </w:tr>
      <w:tr w:rsidR="00BD155C" w:rsidRPr="002E56B9" w14:paraId="526791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3322042" w14:textId="77777777" w:rsidR="00BD155C" w:rsidRPr="002E56B9" w:rsidRDefault="00BD155C" w:rsidP="00BD155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250C6529" w14:textId="77777777" w:rsidR="00BD155C" w:rsidRPr="002E56B9" w:rsidRDefault="00BD155C" w:rsidP="00BD155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919FEC"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B10C41" w14:textId="77777777" w:rsidR="00BD155C" w:rsidRPr="002E56B9" w:rsidRDefault="00BD155C" w:rsidP="00BD155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B300C8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D5E6F7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7E853" w14:textId="77777777" w:rsidR="00BD155C" w:rsidRPr="002E56B9" w:rsidRDefault="00BD155C" w:rsidP="00BD155C">
            <w:pPr>
              <w:pStyle w:val="TAL"/>
              <w:rPr>
                <w:lang w:eastAsia="zh-CN"/>
              </w:rPr>
            </w:pPr>
            <w:r w:rsidRPr="002E56B9">
              <w:rPr>
                <w:lang w:eastAsia="zh-CN"/>
              </w:rPr>
              <w:t>2Rx</w:t>
            </w:r>
          </w:p>
          <w:p w14:paraId="3DC890CB" w14:textId="77777777" w:rsidR="00BD155C" w:rsidRPr="002E56B9" w:rsidRDefault="00BD155C" w:rsidP="00BD155C">
            <w:pPr>
              <w:pStyle w:val="TAL"/>
              <w:rPr>
                <w:lang w:eastAsia="zh-CN"/>
              </w:rPr>
            </w:pPr>
            <w:r w:rsidRPr="002E56B9">
              <w:rPr>
                <w:lang w:eastAsia="zh-CN"/>
              </w:rPr>
              <w:t>4Rx</w:t>
            </w:r>
          </w:p>
        </w:tc>
      </w:tr>
      <w:tr w:rsidR="00BD155C" w:rsidRPr="002E56B9" w14:paraId="0469A61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33150D" w14:textId="77777777" w:rsidR="00BD155C" w:rsidRPr="002E56B9" w:rsidRDefault="00BD155C" w:rsidP="00BD155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B8251" w14:textId="77777777" w:rsidR="00BD155C" w:rsidRPr="002E56B9" w:rsidRDefault="00BD155C" w:rsidP="00BD155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33B29"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8176A7"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1A794"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6BA7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C8868" w14:textId="77777777" w:rsidR="00BD155C" w:rsidRPr="002E56B9" w:rsidRDefault="00BD155C" w:rsidP="00BD155C">
            <w:pPr>
              <w:pStyle w:val="TAL"/>
              <w:rPr>
                <w:b/>
                <w:lang w:eastAsia="zh-CN"/>
              </w:rPr>
            </w:pPr>
          </w:p>
        </w:tc>
      </w:tr>
      <w:tr w:rsidR="00BD155C" w:rsidRPr="002E56B9" w14:paraId="15A3B0C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415B5EB" w14:textId="77777777" w:rsidR="00BD155C" w:rsidRPr="002E56B9" w:rsidRDefault="00BD155C" w:rsidP="00BD155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FF0E8FB" w14:textId="77777777" w:rsidR="00BD155C" w:rsidRPr="002E56B9" w:rsidRDefault="00BD155C" w:rsidP="00BD155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826AF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954D9" w14:textId="77777777" w:rsidR="00BD155C" w:rsidRPr="002E56B9" w:rsidRDefault="00BD155C" w:rsidP="00BD155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578D29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732ADF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48936D" w14:textId="77777777" w:rsidR="00BD155C" w:rsidRPr="002E56B9" w:rsidRDefault="00BD155C" w:rsidP="00BD155C">
            <w:pPr>
              <w:pStyle w:val="TAL"/>
              <w:rPr>
                <w:lang w:eastAsia="zh-CN"/>
              </w:rPr>
            </w:pPr>
            <w:r w:rsidRPr="002E56B9">
              <w:rPr>
                <w:lang w:eastAsia="zh-CN"/>
              </w:rPr>
              <w:t>2Rx</w:t>
            </w:r>
          </w:p>
          <w:p w14:paraId="214CAD5E" w14:textId="77777777" w:rsidR="00BD155C" w:rsidRPr="002E56B9" w:rsidRDefault="00BD155C" w:rsidP="00BD155C">
            <w:pPr>
              <w:pStyle w:val="TAL"/>
              <w:rPr>
                <w:lang w:eastAsia="zh-CN"/>
              </w:rPr>
            </w:pPr>
            <w:r w:rsidRPr="002E56B9">
              <w:rPr>
                <w:lang w:eastAsia="zh-CN"/>
              </w:rPr>
              <w:t>4Rx</w:t>
            </w:r>
          </w:p>
        </w:tc>
      </w:tr>
      <w:tr w:rsidR="00BD155C" w:rsidRPr="00BB629B" w14:paraId="75E4E1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C1ED5B" w14:textId="77777777" w:rsidR="00BD155C" w:rsidRPr="00BB629B" w:rsidRDefault="00BD155C" w:rsidP="00BD155C">
            <w:pPr>
              <w:pStyle w:val="TAL"/>
              <w:rPr>
                <w:b/>
                <w:lang w:eastAsia="zh-TW"/>
              </w:rPr>
            </w:pPr>
            <w:r w:rsidRPr="00BB629B">
              <w:rPr>
                <w:b/>
                <w:lang w:eastAsia="zh-TW"/>
              </w:rPr>
              <w:lastRenderedPageBreak/>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BB89D7" w14:textId="77777777" w:rsidR="00BD155C" w:rsidRPr="00BB629B" w:rsidRDefault="00BD155C" w:rsidP="00BD155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A39F0D"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97411"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867F7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D43F5D"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8F8B6F" w14:textId="77777777" w:rsidR="00BD155C" w:rsidRPr="00BB629B" w:rsidRDefault="00BD155C" w:rsidP="00BD155C">
            <w:pPr>
              <w:pStyle w:val="TAL"/>
              <w:rPr>
                <w:b/>
                <w:lang w:eastAsia="zh-CN"/>
              </w:rPr>
            </w:pPr>
          </w:p>
        </w:tc>
      </w:tr>
      <w:tr w:rsidR="00BD155C" w:rsidRPr="00BB629B" w14:paraId="0FB70C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89BF8EF" w14:textId="77777777" w:rsidR="00BD155C" w:rsidRPr="00BB629B" w:rsidRDefault="00BD155C" w:rsidP="00BD155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2A9D10D" w14:textId="77777777" w:rsidR="00BD155C" w:rsidRPr="00BB629B" w:rsidRDefault="00BD155C" w:rsidP="00BD155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C5AC9A"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57B515C" w14:textId="77777777" w:rsidR="00BD155C" w:rsidRPr="00BB629B" w:rsidRDefault="00BD155C" w:rsidP="00BD155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26ECFFDA"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D202855"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B8326E" w14:textId="77777777" w:rsidR="00BD155C" w:rsidRPr="00BB629B" w:rsidRDefault="00BD155C" w:rsidP="00BD155C">
            <w:pPr>
              <w:pStyle w:val="TAL"/>
              <w:rPr>
                <w:lang w:eastAsia="zh-CN"/>
              </w:rPr>
            </w:pPr>
            <w:r w:rsidRPr="00BB629B">
              <w:rPr>
                <w:lang w:eastAsia="zh-CN"/>
              </w:rPr>
              <w:t>2Rx</w:t>
            </w:r>
          </w:p>
          <w:p w14:paraId="067348A8" w14:textId="77777777" w:rsidR="00BD155C" w:rsidRPr="00BB629B" w:rsidRDefault="00BD155C" w:rsidP="00BD155C">
            <w:pPr>
              <w:pStyle w:val="TAL"/>
              <w:rPr>
                <w:lang w:eastAsia="zh-CN"/>
              </w:rPr>
            </w:pPr>
            <w:r w:rsidRPr="00BB629B">
              <w:rPr>
                <w:lang w:eastAsia="zh-CN"/>
              </w:rPr>
              <w:t>4Rx</w:t>
            </w:r>
          </w:p>
        </w:tc>
      </w:tr>
      <w:tr w:rsidR="00BD155C" w:rsidRPr="00BB629B" w14:paraId="3B4EFF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0CE4D" w14:textId="77777777" w:rsidR="00BD155C" w:rsidRPr="00BB629B" w:rsidRDefault="00BD155C" w:rsidP="00BD155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D74D5F" w14:textId="77777777" w:rsidR="00BD155C" w:rsidRPr="00BB629B" w:rsidRDefault="00BD155C" w:rsidP="00BD155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BFF07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7976A6"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9A197"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48C4E4"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B65105" w14:textId="77777777" w:rsidR="00BD155C" w:rsidRPr="00BB629B" w:rsidRDefault="00BD155C" w:rsidP="00BD155C">
            <w:pPr>
              <w:pStyle w:val="TAL"/>
              <w:rPr>
                <w:b/>
                <w:lang w:eastAsia="zh-CN"/>
              </w:rPr>
            </w:pPr>
          </w:p>
        </w:tc>
      </w:tr>
      <w:tr w:rsidR="00BD155C" w:rsidRPr="00BB629B" w14:paraId="4F63FE8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B6B899" w14:textId="77777777" w:rsidR="00BD155C" w:rsidRPr="00BB629B" w:rsidRDefault="00BD155C" w:rsidP="00BD155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D4C0D6" w14:textId="77777777" w:rsidR="00BD155C" w:rsidRPr="00BB629B" w:rsidRDefault="00BD155C" w:rsidP="00BD155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F6CA3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B8EFE8"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8732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62071"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76C56" w14:textId="77777777" w:rsidR="00BD155C" w:rsidRPr="00BB629B" w:rsidRDefault="00BD155C" w:rsidP="00BD155C">
            <w:pPr>
              <w:pStyle w:val="TAL"/>
              <w:rPr>
                <w:b/>
                <w:lang w:eastAsia="zh-CN"/>
              </w:rPr>
            </w:pPr>
          </w:p>
        </w:tc>
      </w:tr>
      <w:tr w:rsidR="00BD155C" w:rsidRPr="00BB629B" w14:paraId="3827BA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2942DC" w14:textId="77777777" w:rsidR="00BD155C" w:rsidRPr="00BB629B" w:rsidRDefault="00BD155C" w:rsidP="00BD155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BF6D162" w14:textId="77777777" w:rsidR="00BD155C" w:rsidRPr="00BB629B" w:rsidRDefault="00BD155C" w:rsidP="00BD155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36CB5FD0"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32785C8" w14:textId="77777777" w:rsidR="00BD155C" w:rsidRPr="00BB629B" w:rsidRDefault="00BD155C" w:rsidP="00BD155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0E440D9F"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3CB3692"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F96685" w14:textId="77777777" w:rsidR="00BD155C" w:rsidRPr="00BB629B" w:rsidRDefault="00BD155C" w:rsidP="00BD155C">
            <w:pPr>
              <w:pStyle w:val="TAL"/>
              <w:rPr>
                <w:lang w:eastAsia="zh-CN"/>
              </w:rPr>
            </w:pPr>
            <w:r w:rsidRPr="00BB629B">
              <w:rPr>
                <w:lang w:eastAsia="zh-CN"/>
              </w:rPr>
              <w:t>2Rx</w:t>
            </w:r>
          </w:p>
          <w:p w14:paraId="4BDEA9DF" w14:textId="77777777" w:rsidR="00BD155C" w:rsidRPr="00BB629B" w:rsidRDefault="00BD155C" w:rsidP="00BD155C">
            <w:pPr>
              <w:pStyle w:val="TAL"/>
              <w:rPr>
                <w:lang w:eastAsia="zh-CN"/>
              </w:rPr>
            </w:pPr>
            <w:r w:rsidRPr="00BB629B">
              <w:rPr>
                <w:lang w:eastAsia="zh-CN"/>
              </w:rPr>
              <w:t>4Rx</w:t>
            </w:r>
          </w:p>
        </w:tc>
      </w:tr>
      <w:tr w:rsidR="00BD155C" w:rsidRPr="002E56B9" w14:paraId="7A5F993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2FC4E5" w14:textId="77777777" w:rsidR="00BD155C" w:rsidRPr="002E56B9" w:rsidRDefault="00BD155C" w:rsidP="00BD155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EA1828C" w14:textId="77777777" w:rsidR="00BD155C" w:rsidRPr="002E56B9" w:rsidRDefault="00BD155C" w:rsidP="00BD155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A0A48" w14:textId="77777777" w:rsidR="00BD155C" w:rsidRPr="002E56B9" w:rsidRDefault="00BD155C" w:rsidP="00BD155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092254" w14:textId="77777777" w:rsidR="00BD155C" w:rsidRPr="002E56B9" w:rsidRDefault="00BD155C" w:rsidP="00BD155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6D6DF" w14:textId="77777777" w:rsidR="00BD155C" w:rsidRPr="002E56B9" w:rsidRDefault="00BD155C" w:rsidP="00BD155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1DE123" w14:textId="77777777" w:rsidR="00BD155C" w:rsidRPr="002E56B9" w:rsidRDefault="00BD155C" w:rsidP="00BD155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52B111" w14:textId="77777777" w:rsidR="00BD155C" w:rsidRPr="002E56B9" w:rsidRDefault="00BD155C" w:rsidP="00BD155C">
            <w:pPr>
              <w:keepNext/>
              <w:keepLines/>
              <w:spacing w:after="0"/>
              <w:rPr>
                <w:rFonts w:ascii="Arial" w:hAnsi="Arial"/>
                <w:b/>
                <w:sz w:val="18"/>
                <w:lang w:eastAsia="zh-CN"/>
              </w:rPr>
            </w:pPr>
          </w:p>
        </w:tc>
      </w:tr>
      <w:tr w:rsidR="00BD155C" w:rsidRPr="002E56B9" w14:paraId="0013B3F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869E9D" w14:textId="77777777" w:rsidR="00BD155C" w:rsidRPr="002E56B9" w:rsidRDefault="00BD155C" w:rsidP="00BD155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7FC4C8" w14:textId="77777777" w:rsidR="00BD155C" w:rsidRPr="002E56B9" w:rsidRDefault="00BD155C" w:rsidP="00BD155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ACD4AB"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677DD0" w14:textId="77777777" w:rsidR="00BD155C" w:rsidRPr="002E56B9" w:rsidRDefault="00BD155C" w:rsidP="00BD155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2584C"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123D3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C44100" w14:textId="77777777" w:rsidR="00BD155C" w:rsidRPr="002E56B9" w:rsidRDefault="00BD155C" w:rsidP="00BD155C">
            <w:pPr>
              <w:pStyle w:val="TAL"/>
              <w:rPr>
                <w:lang w:eastAsia="zh-CN"/>
              </w:rPr>
            </w:pPr>
            <w:r w:rsidRPr="002E56B9">
              <w:rPr>
                <w:lang w:eastAsia="zh-CN"/>
              </w:rPr>
              <w:t>2Rx</w:t>
            </w:r>
          </w:p>
          <w:p w14:paraId="14FE6FCC" w14:textId="77777777" w:rsidR="00BD155C" w:rsidRPr="002E56B9" w:rsidRDefault="00BD155C" w:rsidP="00BD155C">
            <w:pPr>
              <w:pStyle w:val="TAL"/>
              <w:rPr>
                <w:b/>
                <w:lang w:eastAsia="zh-CN"/>
              </w:rPr>
            </w:pPr>
            <w:r w:rsidRPr="002E56B9">
              <w:rPr>
                <w:lang w:eastAsia="zh-CN"/>
              </w:rPr>
              <w:t>4Rx</w:t>
            </w:r>
          </w:p>
        </w:tc>
      </w:tr>
      <w:tr w:rsidR="00BD155C" w:rsidRPr="002E56B9" w14:paraId="2D09AAD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EAB4F7" w14:textId="77777777" w:rsidR="00BD155C" w:rsidRPr="002E56B9" w:rsidRDefault="00BD155C" w:rsidP="00BD155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2D12BD" w14:textId="77777777" w:rsidR="00BD155C" w:rsidRPr="002E56B9" w:rsidRDefault="00BD155C" w:rsidP="00BD155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34CE32"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72D40" w14:textId="77777777" w:rsidR="00BD155C" w:rsidRPr="002E56B9" w:rsidRDefault="00BD155C" w:rsidP="00BD155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EFEF54"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BD45C1"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29C798" w14:textId="77777777" w:rsidR="00BD155C" w:rsidRPr="002E56B9" w:rsidRDefault="00BD155C" w:rsidP="00BD155C">
            <w:pPr>
              <w:pStyle w:val="TAL"/>
              <w:rPr>
                <w:lang w:eastAsia="zh-CN"/>
              </w:rPr>
            </w:pPr>
            <w:r w:rsidRPr="002E56B9">
              <w:rPr>
                <w:lang w:eastAsia="zh-CN"/>
              </w:rPr>
              <w:t>2Rx</w:t>
            </w:r>
          </w:p>
          <w:p w14:paraId="7EDADAD2" w14:textId="77777777" w:rsidR="00BD155C" w:rsidRPr="002E56B9" w:rsidRDefault="00BD155C" w:rsidP="00BD155C">
            <w:pPr>
              <w:pStyle w:val="TAL"/>
              <w:rPr>
                <w:b/>
                <w:lang w:eastAsia="zh-CN"/>
              </w:rPr>
            </w:pPr>
            <w:r w:rsidRPr="002E56B9">
              <w:rPr>
                <w:lang w:eastAsia="zh-CN"/>
              </w:rPr>
              <w:t>4Rx</w:t>
            </w:r>
          </w:p>
        </w:tc>
      </w:tr>
      <w:tr w:rsidR="00BD155C" w:rsidRPr="00BB629B" w14:paraId="38D336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ECD4CC"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AC8142" w14:textId="77777777" w:rsidR="00BD155C" w:rsidRPr="00BB629B" w:rsidRDefault="00BD155C" w:rsidP="00BD155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E79113"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B56669"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26A22F"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28CF52"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A66C81"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A9D8A6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7EC953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DEEFB2"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9E4AAC" w14:textId="77777777" w:rsidR="00BD155C" w:rsidRPr="00AA7F18" w:rsidRDefault="00BD155C" w:rsidP="00BD155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A35525"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0629D0"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7EBAF9"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7B4F4"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45CDF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55FAF742"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317422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252A95"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DF7A89" w14:textId="77777777" w:rsidR="00BD155C" w:rsidRPr="00851ACD" w:rsidRDefault="00BD155C" w:rsidP="00BD155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6C9C88"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BDE12D"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74580A"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621F32"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539768"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0E44D3E"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F9AEDF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6C00E3"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ADFCD" w14:textId="77777777" w:rsidR="00BD155C" w:rsidRPr="00851ACD" w:rsidRDefault="00BD155C" w:rsidP="00BD155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18A56D"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8EF415" w14:textId="77777777" w:rsidR="00BD155C" w:rsidRPr="00560F48" w:rsidRDefault="00BD155C" w:rsidP="00BD155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3686EB" w14:textId="77777777" w:rsidR="00BD155C" w:rsidRDefault="00BD155C" w:rsidP="00BD155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E2D58A"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26E5D4"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114BAF90"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2E56B9" w14:paraId="5A2899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A827F3" w14:textId="77777777" w:rsidR="00BD155C" w:rsidRPr="002E56B9" w:rsidRDefault="00BD155C" w:rsidP="00BD155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F115B7C" w14:textId="77777777" w:rsidR="00BD155C" w:rsidRPr="002E56B9" w:rsidRDefault="00BD155C" w:rsidP="00BD155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EF8575"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DF9214" w14:textId="77777777" w:rsidR="00BD155C" w:rsidRPr="002E56B9" w:rsidRDefault="00BD155C" w:rsidP="00BD155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F3C210"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8AD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D5624B" w14:textId="77777777" w:rsidR="00BD155C" w:rsidRPr="002E56B9" w:rsidRDefault="00BD155C" w:rsidP="00BD155C">
            <w:pPr>
              <w:pStyle w:val="TAL"/>
              <w:rPr>
                <w:lang w:eastAsia="zh-CN"/>
              </w:rPr>
            </w:pPr>
          </w:p>
        </w:tc>
      </w:tr>
      <w:tr w:rsidR="00BD155C" w:rsidRPr="002E56B9" w14:paraId="69F911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9D9303" w14:textId="77777777" w:rsidR="00BD155C" w:rsidRPr="002E56B9" w:rsidRDefault="00BD155C" w:rsidP="00BD155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1DC742" w14:textId="77777777" w:rsidR="00BD155C" w:rsidRPr="002E56B9" w:rsidRDefault="00BD155C" w:rsidP="00BD155C">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7221C4"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864088" w14:textId="77777777" w:rsidR="00BD155C" w:rsidRPr="002E56B9" w:rsidRDefault="00BD155C" w:rsidP="00BD155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66838F" w14:textId="77777777" w:rsidR="00BD155C" w:rsidRPr="002E56B9" w:rsidRDefault="00BD155C" w:rsidP="00BD155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D2033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D1BE46" w14:textId="77777777" w:rsidR="00BD155C" w:rsidRPr="002E56B9" w:rsidRDefault="00BD155C" w:rsidP="00BD155C">
            <w:pPr>
              <w:pStyle w:val="TAL"/>
              <w:rPr>
                <w:lang w:eastAsia="zh-CN"/>
              </w:rPr>
            </w:pPr>
            <w:r w:rsidRPr="002E56B9">
              <w:rPr>
                <w:lang w:eastAsia="zh-CN"/>
              </w:rPr>
              <w:t>2Rx</w:t>
            </w:r>
          </w:p>
          <w:p w14:paraId="007D8236" w14:textId="77777777" w:rsidR="00BD155C" w:rsidRPr="002E56B9" w:rsidRDefault="00BD155C" w:rsidP="00BD155C">
            <w:pPr>
              <w:pStyle w:val="TAL"/>
              <w:rPr>
                <w:lang w:eastAsia="zh-CN"/>
              </w:rPr>
            </w:pPr>
            <w:r w:rsidRPr="002E56B9">
              <w:rPr>
                <w:lang w:eastAsia="zh-CN"/>
              </w:rPr>
              <w:t>4Rx</w:t>
            </w:r>
          </w:p>
        </w:tc>
      </w:tr>
      <w:tr w:rsidR="00BD155C" w:rsidRPr="002E56B9" w14:paraId="4B1C75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3A527" w14:textId="77777777" w:rsidR="00BD155C" w:rsidRPr="002E56B9" w:rsidRDefault="00BD155C" w:rsidP="00BD155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537560" w14:textId="77777777" w:rsidR="00BD155C" w:rsidRPr="002E56B9" w:rsidRDefault="00BD155C" w:rsidP="00BD155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CAC42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D41C0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442F29"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D1D99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62BD5" w14:textId="77777777" w:rsidR="00BD155C" w:rsidRPr="002E56B9" w:rsidRDefault="00BD155C" w:rsidP="00BD155C">
            <w:pPr>
              <w:pStyle w:val="TAL"/>
              <w:rPr>
                <w:b/>
                <w:lang w:eastAsia="zh-CN"/>
              </w:rPr>
            </w:pPr>
          </w:p>
        </w:tc>
      </w:tr>
      <w:tr w:rsidR="00BD155C" w:rsidRPr="002E56B9" w14:paraId="0A069B5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FCC67" w14:textId="77777777" w:rsidR="00BD155C" w:rsidRPr="002E56B9" w:rsidRDefault="00BD155C" w:rsidP="00BD155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E14DCE"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72AF2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B54FE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C7B6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AE351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375D63" w14:textId="77777777" w:rsidR="00BD155C" w:rsidRPr="002E56B9" w:rsidRDefault="00BD155C" w:rsidP="00BD155C">
            <w:pPr>
              <w:pStyle w:val="TAL"/>
              <w:rPr>
                <w:b/>
                <w:lang w:eastAsia="zh-CN"/>
              </w:rPr>
            </w:pPr>
          </w:p>
        </w:tc>
      </w:tr>
      <w:tr w:rsidR="00BD155C" w:rsidRPr="002E56B9" w14:paraId="272DB8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A826CE4" w14:textId="77777777" w:rsidR="00BD155C" w:rsidRPr="002E56B9" w:rsidRDefault="00BD155C" w:rsidP="00BD155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8982C36" w14:textId="77777777" w:rsidR="00BD155C" w:rsidRPr="002E56B9" w:rsidRDefault="00BD155C" w:rsidP="00BD155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0E4F51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A5FC"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3B8F96"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03B90" w14:textId="77777777" w:rsidR="00BD155C" w:rsidRPr="002E56B9" w:rsidRDefault="00BD155C" w:rsidP="00BD155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A0DDB" w14:textId="77777777" w:rsidR="00BD155C" w:rsidRPr="002E56B9" w:rsidRDefault="00BD155C" w:rsidP="00BD155C">
            <w:pPr>
              <w:pStyle w:val="TAL"/>
              <w:rPr>
                <w:lang w:eastAsia="zh-CN"/>
              </w:rPr>
            </w:pPr>
            <w:r w:rsidRPr="002E56B9">
              <w:rPr>
                <w:lang w:eastAsia="zh-CN"/>
              </w:rPr>
              <w:t>2Rx</w:t>
            </w:r>
          </w:p>
          <w:p w14:paraId="02F25EDB" w14:textId="77777777" w:rsidR="00BD155C" w:rsidRPr="002E56B9" w:rsidRDefault="00BD155C" w:rsidP="00BD155C">
            <w:pPr>
              <w:pStyle w:val="TAL"/>
              <w:rPr>
                <w:lang w:eastAsia="zh-CN"/>
              </w:rPr>
            </w:pPr>
            <w:r w:rsidRPr="002E56B9">
              <w:rPr>
                <w:lang w:eastAsia="zh-CN"/>
              </w:rPr>
              <w:t>4Rx</w:t>
            </w:r>
          </w:p>
        </w:tc>
      </w:tr>
      <w:tr w:rsidR="00BD155C" w:rsidRPr="002E56B9" w14:paraId="6380C6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004130E" w14:textId="77777777" w:rsidR="00BD155C" w:rsidRPr="002E56B9" w:rsidRDefault="00BD155C" w:rsidP="00BD155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575BC997" w14:textId="77777777" w:rsidR="00BD155C" w:rsidRPr="002E56B9" w:rsidRDefault="00BD155C" w:rsidP="00BD155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75186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B374CB"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894591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E2B0D9E" w14:textId="77777777" w:rsidR="00BD155C" w:rsidRPr="002E56B9" w:rsidRDefault="00BD155C" w:rsidP="00BD155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631B4" w14:textId="77777777" w:rsidR="00BD155C" w:rsidRPr="002E56B9" w:rsidRDefault="00BD155C" w:rsidP="00BD155C">
            <w:pPr>
              <w:pStyle w:val="TAL"/>
              <w:rPr>
                <w:lang w:eastAsia="zh-CN"/>
              </w:rPr>
            </w:pPr>
            <w:r w:rsidRPr="002E56B9">
              <w:rPr>
                <w:lang w:eastAsia="zh-CN"/>
              </w:rPr>
              <w:t>2Rx</w:t>
            </w:r>
          </w:p>
          <w:p w14:paraId="1C9D8EEC" w14:textId="77777777" w:rsidR="00BD155C" w:rsidRPr="002E56B9" w:rsidRDefault="00BD155C" w:rsidP="00BD155C">
            <w:pPr>
              <w:pStyle w:val="TAL"/>
              <w:rPr>
                <w:lang w:eastAsia="zh-CN"/>
              </w:rPr>
            </w:pPr>
            <w:r w:rsidRPr="002E56B9">
              <w:rPr>
                <w:lang w:eastAsia="zh-CN"/>
              </w:rPr>
              <w:t>4Rx</w:t>
            </w:r>
          </w:p>
        </w:tc>
      </w:tr>
      <w:tr w:rsidR="00BD155C" w:rsidRPr="002E56B9" w14:paraId="2914B3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5E5D74" w14:textId="77777777" w:rsidR="00BD155C" w:rsidRPr="002E56B9" w:rsidRDefault="00BD155C" w:rsidP="00BD155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53415E9" w14:textId="77777777" w:rsidR="00BD155C" w:rsidRPr="002E56B9" w:rsidRDefault="00BD155C" w:rsidP="00BD155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A3985A1"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403D" w14:textId="77777777" w:rsidR="00BD155C" w:rsidRPr="002E56B9" w:rsidRDefault="00BD155C" w:rsidP="00BD155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C553A5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AB7E03" w14:textId="77777777" w:rsidR="00BD155C" w:rsidRPr="002E56B9" w:rsidRDefault="00BD155C" w:rsidP="00BD155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0DF63B" w14:textId="77777777" w:rsidR="00BD155C" w:rsidRPr="002E56B9" w:rsidRDefault="00BD155C" w:rsidP="00BD155C">
            <w:pPr>
              <w:pStyle w:val="TAL"/>
              <w:rPr>
                <w:lang w:eastAsia="zh-CN"/>
              </w:rPr>
            </w:pPr>
            <w:r w:rsidRPr="002E56B9">
              <w:rPr>
                <w:lang w:eastAsia="zh-CN"/>
              </w:rPr>
              <w:t>2Rx</w:t>
            </w:r>
          </w:p>
          <w:p w14:paraId="14AC17AB" w14:textId="77777777" w:rsidR="00BD155C" w:rsidRPr="002E56B9" w:rsidRDefault="00BD155C" w:rsidP="00BD155C">
            <w:pPr>
              <w:pStyle w:val="TAL"/>
              <w:rPr>
                <w:lang w:eastAsia="zh-CN"/>
              </w:rPr>
            </w:pPr>
            <w:r w:rsidRPr="002E56B9">
              <w:rPr>
                <w:lang w:eastAsia="zh-CN"/>
              </w:rPr>
              <w:t>4Rx</w:t>
            </w:r>
          </w:p>
        </w:tc>
      </w:tr>
      <w:tr w:rsidR="00BD155C" w:rsidRPr="002E56B9" w14:paraId="342234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3B8C97" w14:textId="77777777" w:rsidR="00BD155C" w:rsidRPr="002E56B9" w:rsidRDefault="00BD155C" w:rsidP="00BD155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98D4EAD" w14:textId="77777777" w:rsidR="00BD155C" w:rsidRPr="002E56B9" w:rsidRDefault="00BD155C" w:rsidP="00BD155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D102A2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2EC668" w14:textId="77777777" w:rsidR="00BD155C" w:rsidRPr="002E56B9" w:rsidRDefault="00BD155C" w:rsidP="00BD155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D7E574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2E6196D" w14:textId="77777777" w:rsidR="00BD155C" w:rsidRPr="002E56B9" w:rsidRDefault="00BD155C" w:rsidP="00BD155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6A4903" w14:textId="77777777" w:rsidR="00BD155C" w:rsidRPr="002E56B9" w:rsidRDefault="00BD155C" w:rsidP="00BD155C">
            <w:pPr>
              <w:pStyle w:val="TAL"/>
              <w:rPr>
                <w:lang w:eastAsia="zh-CN"/>
              </w:rPr>
            </w:pPr>
            <w:r w:rsidRPr="002E56B9">
              <w:rPr>
                <w:lang w:eastAsia="zh-CN"/>
              </w:rPr>
              <w:t>2Rx</w:t>
            </w:r>
          </w:p>
          <w:p w14:paraId="587FA678" w14:textId="77777777" w:rsidR="00BD155C" w:rsidRPr="002E56B9" w:rsidRDefault="00BD155C" w:rsidP="00BD155C">
            <w:pPr>
              <w:pStyle w:val="TAL"/>
              <w:rPr>
                <w:lang w:eastAsia="zh-CN"/>
              </w:rPr>
            </w:pPr>
            <w:r w:rsidRPr="002E56B9">
              <w:rPr>
                <w:lang w:eastAsia="zh-CN"/>
              </w:rPr>
              <w:t>4Rx</w:t>
            </w:r>
          </w:p>
        </w:tc>
      </w:tr>
      <w:tr w:rsidR="00BD155C" w:rsidRPr="002E56B9" w14:paraId="744FA7E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372E29" w14:textId="77777777" w:rsidR="00BD155C" w:rsidRPr="002E56B9" w:rsidRDefault="00BD155C" w:rsidP="00BD155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2F28FA5" w14:textId="77777777" w:rsidR="00BD155C" w:rsidRPr="002E56B9" w:rsidRDefault="00BD155C" w:rsidP="00BD155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E7D8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0809B" w14:textId="77777777" w:rsidR="00BD155C" w:rsidRPr="002E56B9" w:rsidRDefault="00BD155C" w:rsidP="00BD155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8828EE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B11088" w14:textId="77777777" w:rsidR="00BD155C" w:rsidRPr="002E56B9" w:rsidRDefault="00BD155C" w:rsidP="00BD155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D3F85E" w14:textId="77777777" w:rsidR="00BD155C" w:rsidRPr="002E56B9" w:rsidRDefault="00BD155C" w:rsidP="00BD155C">
            <w:pPr>
              <w:pStyle w:val="TAL"/>
              <w:rPr>
                <w:lang w:eastAsia="zh-CN"/>
              </w:rPr>
            </w:pPr>
            <w:r w:rsidRPr="002E56B9">
              <w:rPr>
                <w:lang w:eastAsia="zh-CN"/>
              </w:rPr>
              <w:t>2Rx</w:t>
            </w:r>
          </w:p>
          <w:p w14:paraId="00EBE227" w14:textId="77777777" w:rsidR="00BD155C" w:rsidRPr="002E56B9" w:rsidRDefault="00BD155C" w:rsidP="00BD155C">
            <w:pPr>
              <w:pStyle w:val="TAL"/>
              <w:rPr>
                <w:lang w:eastAsia="zh-CN"/>
              </w:rPr>
            </w:pPr>
            <w:r w:rsidRPr="002E56B9">
              <w:rPr>
                <w:lang w:eastAsia="zh-CN"/>
              </w:rPr>
              <w:t>4Rx</w:t>
            </w:r>
          </w:p>
        </w:tc>
      </w:tr>
      <w:tr w:rsidR="00BD155C" w:rsidRPr="002E56B9" w14:paraId="1890D5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EE8B8BC" w14:textId="77777777" w:rsidR="00BD155C" w:rsidRPr="002E56B9" w:rsidRDefault="00BD155C" w:rsidP="00BD155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03E0AF" w14:textId="77777777" w:rsidR="00BD155C" w:rsidRPr="002E56B9" w:rsidRDefault="00BD155C" w:rsidP="00BD155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CCF7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54DDA3" w14:textId="77777777" w:rsidR="00BD155C" w:rsidRPr="002E56B9" w:rsidRDefault="00BD155C" w:rsidP="00BD155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BC7914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1C38B1" w14:textId="77777777" w:rsidR="00BD155C" w:rsidRPr="002E56B9" w:rsidRDefault="00BD155C" w:rsidP="00BD155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B79C43" w14:textId="77777777" w:rsidR="00BD155C" w:rsidRPr="002E56B9" w:rsidRDefault="00BD155C" w:rsidP="00BD155C">
            <w:pPr>
              <w:pStyle w:val="TAL"/>
              <w:rPr>
                <w:lang w:eastAsia="zh-CN"/>
              </w:rPr>
            </w:pPr>
            <w:r w:rsidRPr="002E56B9">
              <w:rPr>
                <w:lang w:eastAsia="zh-CN"/>
              </w:rPr>
              <w:t>2Rx</w:t>
            </w:r>
          </w:p>
          <w:p w14:paraId="41F2BEDC" w14:textId="77777777" w:rsidR="00BD155C" w:rsidRPr="002E56B9" w:rsidRDefault="00BD155C" w:rsidP="00BD155C">
            <w:pPr>
              <w:pStyle w:val="TAL"/>
              <w:rPr>
                <w:lang w:eastAsia="zh-CN"/>
              </w:rPr>
            </w:pPr>
            <w:r w:rsidRPr="002E56B9">
              <w:rPr>
                <w:lang w:eastAsia="zh-CN"/>
              </w:rPr>
              <w:t>4Rx</w:t>
            </w:r>
          </w:p>
        </w:tc>
      </w:tr>
      <w:tr w:rsidR="00BD155C" w:rsidRPr="002E56B9" w14:paraId="4927E1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6D289F" w14:textId="77777777" w:rsidR="00BD155C" w:rsidRPr="002E56B9" w:rsidRDefault="00BD155C" w:rsidP="00BD155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1BBFE9C" w14:textId="77777777" w:rsidR="00BD155C" w:rsidRPr="002E56B9" w:rsidRDefault="00BD155C" w:rsidP="00BD155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23458B"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2FB90A" w14:textId="77777777" w:rsidR="00BD155C" w:rsidRPr="002E56B9" w:rsidRDefault="00BD155C" w:rsidP="00BD155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DAB9C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715FEF4" w14:textId="77777777" w:rsidR="00BD155C" w:rsidRPr="002E56B9" w:rsidRDefault="00BD155C" w:rsidP="00BD155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2B38D" w14:textId="77777777" w:rsidR="00BD155C" w:rsidRPr="002E56B9" w:rsidRDefault="00BD155C" w:rsidP="00BD155C">
            <w:pPr>
              <w:pStyle w:val="TAL"/>
              <w:rPr>
                <w:lang w:eastAsia="zh-CN"/>
              </w:rPr>
            </w:pPr>
            <w:r w:rsidRPr="002E56B9">
              <w:rPr>
                <w:lang w:eastAsia="zh-CN"/>
              </w:rPr>
              <w:t>2Rx</w:t>
            </w:r>
          </w:p>
          <w:p w14:paraId="510F0B0D" w14:textId="77777777" w:rsidR="00BD155C" w:rsidRPr="002E56B9" w:rsidRDefault="00BD155C" w:rsidP="00BD155C">
            <w:pPr>
              <w:pStyle w:val="TAL"/>
              <w:rPr>
                <w:lang w:eastAsia="zh-CN"/>
              </w:rPr>
            </w:pPr>
            <w:r w:rsidRPr="002E56B9">
              <w:rPr>
                <w:lang w:eastAsia="zh-CN"/>
              </w:rPr>
              <w:t>4Rx</w:t>
            </w:r>
          </w:p>
        </w:tc>
      </w:tr>
      <w:tr w:rsidR="00BD155C" w:rsidRPr="002E56B9" w14:paraId="64520C2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A149E52" w14:textId="77777777" w:rsidR="00BD155C" w:rsidRPr="002E56B9" w:rsidRDefault="00BD155C" w:rsidP="00BD155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40A5E3F" w14:textId="77777777" w:rsidR="00BD155C" w:rsidRPr="002E56B9" w:rsidRDefault="00BD155C" w:rsidP="00BD155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CCE620A" w14:textId="77777777" w:rsidR="00BD155C" w:rsidRPr="002E56B9" w:rsidRDefault="00BD155C" w:rsidP="00BD155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93FA97" w14:textId="77777777" w:rsidR="00BD155C" w:rsidRPr="002E56B9" w:rsidRDefault="00BD155C" w:rsidP="00BD155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C014E5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927577D" w14:textId="77777777" w:rsidR="00BD155C" w:rsidRPr="002E56B9" w:rsidRDefault="00BD155C" w:rsidP="00BD155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2554483A" w14:textId="77777777" w:rsidR="00BD155C" w:rsidRPr="002E56B9" w:rsidRDefault="00BD155C" w:rsidP="00BD155C">
            <w:pPr>
              <w:pStyle w:val="TAL"/>
              <w:rPr>
                <w:lang w:eastAsia="zh-CN"/>
              </w:rPr>
            </w:pPr>
            <w:r w:rsidRPr="002E56B9">
              <w:rPr>
                <w:lang w:eastAsia="zh-CN"/>
              </w:rPr>
              <w:t>2Rx</w:t>
            </w:r>
          </w:p>
          <w:p w14:paraId="2D63AF8A" w14:textId="77777777" w:rsidR="00BD155C" w:rsidRPr="002E56B9" w:rsidRDefault="00BD155C" w:rsidP="00BD155C">
            <w:pPr>
              <w:pStyle w:val="TAL"/>
              <w:rPr>
                <w:lang w:eastAsia="zh-CN"/>
              </w:rPr>
            </w:pPr>
            <w:r w:rsidRPr="002E56B9">
              <w:rPr>
                <w:lang w:eastAsia="zh-CN"/>
              </w:rPr>
              <w:t>4Rx</w:t>
            </w:r>
          </w:p>
        </w:tc>
      </w:tr>
      <w:tr w:rsidR="00BD155C" w:rsidRPr="002E56B9" w14:paraId="7C271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86DBC" w14:textId="77777777" w:rsidR="00BD155C" w:rsidRPr="002E56B9" w:rsidRDefault="00BD155C" w:rsidP="00BD155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86A906" w14:textId="77777777" w:rsidR="00BD155C" w:rsidRPr="002E56B9" w:rsidRDefault="00BD155C" w:rsidP="00BD155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0F425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EFE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540A0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25BFA"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5F7C0F" w14:textId="77777777" w:rsidR="00BD155C" w:rsidRPr="002E56B9" w:rsidRDefault="00BD155C" w:rsidP="00BD155C">
            <w:pPr>
              <w:pStyle w:val="TAL"/>
              <w:rPr>
                <w:b/>
                <w:lang w:eastAsia="zh-CN"/>
              </w:rPr>
            </w:pPr>
          </w:p>
        </w:tc>
      </w:tr>
      <w:tr w:rsidR="00BD155C" w:rsidRPr="002E56B9" w14:paraId="72CB2975"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02B1F1DF" w14:textId="77777777" w:rsidR="00BD155C" w:rsidRPr="002E56B9" w:rsidRDefault="00BD155C" w:rsidP="00BD155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F98B2AD" w14:textId="77777777" w:rsidR="00BD155C" w:rsidRPr="002E56B9" w:rsidRDefault="00BD155C" w:rsidP="00BD155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00B9FA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F94799"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3CA8A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1FC47F" w14:textId="77777777" w:rsidR="00BD155C" w:rsidRPr="002E56B9" w:rsidRDefault="00BD155C" w:rsidP="00BD155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5C21934" w14:textId="77777777" w:rsidR="00BD155C" w:rsidRPr="002E56B9" w:rsidRDefault="00BD155C" w:rsidP="00BD155C">
            <w:pPr>
              <w:pStyle w:val="TAL"/>
              <w:rPr>
                <w:lang w:eastAsia="zh-CN"/>
              </w:rPr>
            </w:pPr>
            <w:r w:rsidRPr="002E56B9">
              <w:rPr>
                <w:lang w:eastAsia="zh-CN"/>
              </w:rPr>
              <w:t>2Rx</w:t>
            </w:r>
          </w:p>
          <w:p w14:paraId="024D83EF" w14:textId="77777777" w:rsidR="00BD155C" w:rsidRPr="002E56B9" w:rsidRDefault="00BD155C" w:rsidP="00BD155C">
            <w:pPr>
              <w:pStyle w:val="TAL"/>
              <w:rPr>
                <w:lang w:eastAsia="zh-CN"/>
              </w:rPr>
            </w:pPr>
            <w:r w:rsidRPr="002E56B9">
              <w:rPr>
                <w:lang w:eastAsia="zh-CN"/>
              </w:rPr>
              <w:t>4Rx</w:t>
            </w:r>
          </w:p>
        </w:tc>
      </w:tr>
      <w:tr w:rsidR="00BD155C" w:rsidRPr="002E56B9" w14:paraId="1A02C6E1"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027234" w14:textId="77777777" w:rsidR="00BD155C" w:rsidRPr="002E56B9" w:rsidRDefault="00BD155C" w:rsidP="00BD155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33E419AC" w14:textId="77777777" w:rsidR="00BD155C" w:rsidRPr="002E56B9" w:rsidRDefault="00BD155C" w:rsidP="00BD155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0B99AC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74709A"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D10C4BF"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58B684" w14:textId="77777777" w:rsidR="00BD155C" w:rsidRPr="002E56B9" w:rsidRDefault="00BD155C" w:rsidP="00BD155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5ECBB5" w14:textId="77777777" w:rsidR="00BD155C" w:rsidRPr="002E56B9" w:rsidRDefault="00BD155C" w:rsidP="00BD155C">
            <w:pPr>
              <w:pStyle w:val="TAL"/>
              <w:rPr>
                <w:lang w:eastAsia="zh-CN"/>
              </w:rPr>
            </w:pPr>
            <w:r w:rsidRPr="002E56B9">
              <w:rPr>
                <w:lang w:eastAsia="zh-CN"/>
              </w:rPr>
              <w:t>2Rx</w:t>
            </w:r>
          </w:p>
          <w:p w14:paraId="1CB9ABDC" w14:textId="77777777" w:rsidR="00BD155C" w:rsidRPr="002E56B9" w:rsidRDefault="00BD155C" w:rsidP="00BD155C">
            <w:pPr>
              <w:pStyle w:val="TAL"/>
              <w:rPr>
                <w:lang w:eastAsia="zh-CN"/>
              </w:rPr>
            </w:pPr>
            <w:r w:rsidRPr="002E56B9">
              <w:rPr>
                <w:lang w:eastAsia="zh-CN"/>
              </w:rPr>
              <w:t>4Rx</w:t>
            </w:r>
          </w:p>
        </w:tc>
      </w:tr>
      <w:tr w:rsidR="00BD155C" w:rsidRPr="002E56B9" w14:paraId="1F58AE73"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9462CD" w14:textId="77777777" w:rsidR="00BD155C" w:rsidRPr="002E56B9" w:rsidRDefault="00BD155C" w:rsidP="00BD155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29F541A" w14:textId="77777777" w:rsidR="00BD155C" w:rsidRPr="002E56B9" w:rsidRDefault="00BD155C" w:rsidP="00BD155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56A2637"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48CB5E"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AEC89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53055A" w14:textId="77777777" w:rsidR="00BD155C" w:rsidRPr="002E56B9" w:rsidRDefault="00BD155C" w:rsidP="00BD155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013121" w14:textId="77777777" w:rsidR="00BD155C" w:rsidRPr="002E56B9" w:rsidRDefault="00BD155C" w:rsidP="00BD155C">
            <w:pPr>
              <w:pStyle w:val="TAL"/>
              <w:rPr>
                <w:lang w:eastAsia="zh-CN"/>
              </w:rPr>
            </w:pPr>
            <w:r w:rsidRPr="002E56B9">
              <w:rPr>
                <w:lang w:eastAsia="zh-CN"/>
              </w:rPr>
              <w:t>2Rx</w:t>
            </w:r>
          </w:p>
          <w:p w14:paraId="73C673E3" w14:textId="77777777" w:rsidR="00BD155C" w:rsidRPr="002E56B9" w:rsidRDefault="00BD155C" w:rsidP="00BD155C">
            <w:pPr>
              <w:pStyle w:val="TAL"/>
              <w:rPr>
                <w:lang w:eastAsia="zh-CN"/>
              </w:rPr>
            </w:pPr>
            <w:r w:rsidRPr="002E56B9">
              <w:rPr>
                <w:lang w:eastAsia="zh-CN"/>
              </w:rPr>
              <w:t>4Rx</w:t>
            </w:r>
          </w:p>
        </w:tc>
      </w:tr>
      <w:tr w:rsidR="00BD155C" w:rsidRPr="002E56B9" w14:paraId="4083B38F"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2829234F" w14:textId="77777777" w:rsidR="00BD155C" w:rsidRPr="002E56B9" w:rsidRDefault="00BD155C" w:rsidP="00BD155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D3C43A6" w14:textId="77777777" w:rsidR="00BD155C" w:rsidRPr="002E56B9" w:rsidRDefault="00BD155C" w:rsidP="00BD155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BFC08C1"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E89899"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33002C"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9A629D" w14:textId="77777777" w:rsidR="00BD155C" w:rsidRPr="002E56B9" w:rsidRDefault="00BD155C" w:rsidP="00BD155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C5F794" w14:textId="77777777" w:rsidR="00BD155C" w:rsidRPr="002E56B9" w:rsidRDefault="00BD155C" w:rsidP="00BD155C">
            <w:pPr>
              <w:pStyle w:val="TAL"/>
              <w:rPr>
                <w:lang w:eastAsia="zh-CN"/>
              </w:rPr>
            </w:pPr>
            <w:r w:rsidRPr="002E56B9">
              <w:rPr>
                <w:lang w:eastAsia="zh-CN"/>
              </w:rPr>
              <w:t>2Rx</w:t>
            </w:r>
          </w:p>
          <w:p w14:paraId="41B7BABD" w14:textId="77777777" w:rsidR="00BD155C" w:rsidRPr="002E56B9" w:rsidRDefault="00BD155C" w:rsidP="00BD155C">
            <w:pPr>
              <w:pStyle w:val="TAL"/>
              <w:rPr>
                <w:lang w:eastAsia="zh-CN"/>
              </w:rPr>
            </w:pPr>
            <w:r w:rsidRPr="002E56B9">
              <w:rPr>
                <w:lang w:eastAsia="zh-CN"/>
              </w:rPr>
              <w:t>4Rx</w:t>
            </w:r>
          </w:p>
        </w:tc>
      </w:tr>
      <w:tr w:rsidR="00BD155C" w:rsidRPr="002E56B9" w14:paraId="14804195" w14:textId="77777777" w:rsidTr="008A073D">
        <w:trPr>
          <w:jc w:val="center"/>
        </w:trPr>
        <w:tc>
          <w:tcPr>
            <w:tcW w:w="1171" w:type="dxa"/>
            <w:tcBorders>
              <w:top w:val="single" w:sz="4" w:space="0" w:color="auto"/>
              <w:left w:val="single" w:sz="4" w:space="0" w:color="auto"/>
              <w:bottom w:val="nil"/>
              <w:right w:val="single" w:sz="4" w:space="0" w:color="auto"/>
            </w:tcBorders>
          </w:tcPr>
          <w:p w14:paraId="178C590E" w14:textId="77777777" w:rsidR="00BD155C" w:rsidRPr="002E56B9" w:rsidRDefault="00BD155C" w:rsidP="00BD155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E413B55" w14:textId="77777777" w:rsidR="00BD155C" w:rsidRPr="002E56B9" w:rsidRDefault="00BD155C" w:rsidP="00BD155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78E3680" w14:textId="77777777" w:rsidR="00BD155C" w:rsidRPr="002E56B9" w:rsidRDefault="00BD155C" w:rsidP="00BD155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D817A" w14:textId="77777777" w:rsidR="00BD155C" w:rsidRPr="002E56B9" w:rsidRDefault="00BD155C" w:rsidP="00BD155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7ECE8E9"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AFDFFA" w14:textId="77777777" w:rsidR="00BD155C" w:rsidRPr="002E56B9" w:rsidRDefault="00BD155C" w:rsidP="00BD155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44304F8A" w14:textId="77777777" w:rsidR="00BD155C" w:rsidRPr="002E56B9" w:rsidRDefault="00BD155C" w:rsidP="00BD155C">
            <w:pPr>
              <w:pStyle w:val="TAL"/>
              <w:rPr>
                <w:lang w:eastAsia="zh-CN"/>
              </w:rPr>
            </w:pPr>
            <w:r w:rsidRPr="002E56B9">
              <w:rPr>
                <w:lang w:eastAsia="zh-CN"/>
              </w:rPr>
              <w:t>2Rx</w:t>
            </w:r>
          </w:p>
          <w:p w14:paraId="0C68332F" w14:textId="77777777" w:rsidR="00BD155C" w:rsidRPr="002E56B9" w:rsidRDefault="00BD155C" w:rsidP="00BD155C">
            <w:pPr>
              <w:pStyle w:val="TAL"/>
              <w:rPr>
                <w:lang w:eastAsia="zh-CN"/>
              </w:rPr>
            </w:pPr>
            <w:r w:rsidRPr="002E56B9">
              <w:rPr>
                <w:lang w:eastAsia="zh-CN"/>
              </w:rPr>
              <w:t>4Rx</w:t>
            </w:r>
          </w:p>
        </w:tc>
      </w:tr>
      <w:tr w:rsidR="00BD155C" w:rsidRPr="002E56B9" w14:paraId="49CFBE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0AAC0" w14:textId="77777777" w:rsidR="00BD155C" w:rsidRPr="002E56B9" w:rsidRDefault="00BD155C" w:rsidP="00BD155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3555F" w14:textId="77777777" w:rsidR="00BD155C" w:rsidRPr="002E56B9" w:rsidRDefault="00BD155C" w:rsidP="00BD155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6F249C"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DC3B54"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DCEA5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1804B8"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79E83F" w14:textId="77777777" w:rsidR="00BD155C" w:rsidRPr="002E56B9" w:rsidRDefault="00BD155C" w:rsidP="00BD155C">
            <w:pPr>
              <w:pStyle w:val="TAL"/>
              <w:rPr>
                <w:b/>
                <w:lang w:eastAsia="zh-CN"/>
              </w:rPr>
            </w:pPr>
          </w:p>
        </w:tc>
      </w:tr>
      <w:tr w:rsidR="00BD155C" w:rsidRPr="002E56B9" w14:paraId="4DCE834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1BFF04F" w14:textId="77777777" w:rsidR="00BD155C" w:rsidRPr="002E56B9" w:rsidRDefault="00BD155C" w:rsidP="00BD155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B72DB5D" w14:textId="77777777" w:rsidR="00BD155C" w:rsidRPr="002E56B9" w:rsidRDefault="00BD155C" w:rsidP="00BD155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05688BB"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C830D9"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06B02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CA191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4AA3A5" w14:textId="77777777" w:rsidR="00BD155C" w:rsidRPr="002E56B9" w:rsidRDefault="00BD155C" w:rsidP="00BD155C">
            <w:pPr>
              <w:pStyle w:val="TAL"/>
              <w:rPr>
                <w:lang w:eastAsia="zh-CN"/>
              </w:rPr>
            </w:pPr>
            <w:r w:rsidRPr="002E56B9">
              <w:rPr>
                <w:lang w:eastAsia="zh-CN"/>
              </w:rPr>
              <w:t>2Rx</w:t>
            </w:r>
          </w:p>
          <w:p w14:paraId="2374AAF0" w14:textId="77777777" w:rsidR="00BD155C" w:rsidRPr="002E56B9" w:rsidRDefault="00BD155C" w:rsidP="00BD155C">
            <w:pPr>
              <w:pStyle w:val="TAL"/>
              <w:rPr>
                <w:lang w:eastAsia="zh-CN"/>
              </w:rPr>
            </w:pPr>
            <w:r w:rsidRPr="002E56B9">
              <w:rPr>
                <w:lang w:eastAsia="zh-CN"/>
              </w:rPr>
              <w:t>4Rx</w:t>
            </w:r>
          </w:p>
        </w:tc>
      </w:tr>
      <w:tr w:rsidR="00BD155C" w:rsidRPr="002E56B9" w14:paraId="7CCDF5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8FA061" w14:textId="77777777" w:rsidR="00BD155C" w:rsidRPr="002E56B9" w:rsidRDefault="00BD155C" w:rsidP="00BD155C">
            <w:pPr>
              <w:pStyle w:val="TAL"/>
              <w:rPr>
                <w:rFonts w:eastAsia="MS Mincho"/>
              </w:rPr>
            </w:pPr>
            <w:r w:rsidRPr="002E56B9">
              <w:lastRenderedPageBreak/>
              <w:t>6.6.3.2</w:t>
            </w:r>
          </w:p>
        </w:tc>
        <w:tc>
          <w:tcPr>
            <w:tcW w:w="4521" w:type="dxa"/>
            <w:tcBorders>
              <w:top w:val="single" w:sz="4" w:space="0" w:color="auto"/>
              <w:left w:val="single" w:sz="4" w:space="0" w:color="auto"/>
              <w:bottom w:val="single" w:sz="4" w:space="0" w:color="auto"/>
              <w:right w:val="single" w:sz="4" w:space="0" w:color="auto"/>
            </w:tcBorders>
            <w:hideMark/>
          </w:tcPr>
          <w:p w14:paraId="4F084B54" w14:textId="77777777" w:rsidR="00BD155C" w:rsidRPr="002E56B9" w:rsidRDefault="00BD155C" w:rsidP="00BD155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C3EC829"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17CEC" w14:textId="77777777" w:rsidR="00BD155C" w:rsidRPr="002E56B9" w:rsidRDefault="00BD155C" w:rsidP="00BD155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725421"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12737F"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58C35" w14:textId="77777777" w:rsidR="00BD155C" w:rsidRPr="002E56B9" w:rsidRDefault="00BD155C" w:rsidP="00BD155C">
            <w:pPr>
              <w:pStyle w:val="TAL"/>
              <w:rPr>
                <w:lang w:eastAsia="zh-CN"/>
              </w:rPr>
            </w:pPr>
            <w:r w:rsidRPr="002E56B9">
              <w:rPr>
                <w:lang w:eastAsia="zh-CN"/>
              </w:rPr>
              <w:t>2Rx</w:t>
            </w:r>
          </w:p>
          <w:p w14:paraId="23408228" w14:textId="77777777" w:rsidR="00BD155C" w:rsidRPr="002E56B9" w:rsidRDefault="00BD155C" w:rsidP="00BD155C">
            <w:pPr>
              <w:pStyle w:val="TAL"/>
              <w:rPr>
                <w:lang w:eastAsia="zh-CN"/>
              </w:rPr>
            </w:pPr>
            <w:r w:rsidRPr="002E56B9">
              <w:rPr>
                <w:lang w:eastAsia="zh-CN"/>
              </w:rPr>
              <w:t>4Rx</w:t>
            </w:r>
          </w:p>
        </w:tc>
      </w:tr>
      <w:tr w:rsidR="00BD155C" w:rsidRPr="002E56B9" w14:paraId="112133A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428AA0" w14:textId="77777777" w:rsidR="00BD155C" w:rsidRPr="002E56B9" w:rsidRDefault="00BD155C" w:rsidP="00BD155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07CCCB1C" w14:textId="77777777" w:rsidR="00BD155C" w:rsidRPr="002E56B9" w:rsidRDefault="00BD155C" w:rsidP="00BD155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98A060"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4D6D59" w14:textId="77777777" w:rsidR="00BD155C" w:rsidRPr="002E56B9" w:rsidRDefault="00BD155C" w:rsidP="00BD155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D68CD7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9E474A"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19030" w14:textId="77777777" w:rsidR="00BD155C" w:rsidRPr="002E56B9" w:rsidRDefault="00BD155C" w:rsidP="00BD155C">
            <w:pPr>
              <w:pStyle w:val="TAL"/>
              <w:rPr>
                <w:lang w:eastAsia="zh-CN"/>
              </w:rPr>
            </w:pPr>
            <w:r w:rsidRPr="002E56B9">
              <w:rPr>
                <w:lang w:eastAsia="zh-CN"/>
              </w:rPr>
              <w:t>2Rx</w:t>
            </w:r>
          </w:p>
          <w:p w14:paraId="11A56505" w14:textId="77777777" w:rsidR="00BD155C" w:rsidRPr="002E56B9" w:rsidRDefault="00BD155C" w:rsidP="00BD155C">
            <w:pPr>
              <w:pStyle w:val="TAL"/>
              <w:rPr>
                <w:lang w:eastAsia="zh-CN"/>
              </w:rPr>
            </w:pPr>
            <w:r w:rsidRPr="002E56B9">
              <w:rPr>
                <w:lang w:eastAsia="zh-CN"/>
              </w:rPr>
              <w:t>4Rx</w:t>
            </w:r>
          </w:p>
        </w:tc>
      </w:tr>
      <w:tr w:rsidR="00BD155C" w:rsidRPr="002E56B9" w14:paraId="4E3F4E3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C76868" w14:textId="77777777" w:rsidR="00BD155C" w:rsidRPr="002E56B9" w:rsidRDefault="00BD155C" w:rsidP="00BD155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9FD3659" w14:textId="77777777" w:rsidR="00BD155C" w:rsidRPr="002E56B9" w:rsidRDefault="00BD155C" w:rsidP="00BD155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1AC2A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A9939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8F3642"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421634E"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EBA5AA" w14:textId="77777777" w:rsidR="00BD155C" w:rsidRPr="002E56B9" w:rsidRDefault="00BD155C" w:rsidP="00BD155C">
            <w:pPr>
              <w:pStyle w:val="TAL"/>
              <w:rPr>
                <w:b/>
                <w:lang w:eastAsia="zh-CN"/>
              </w:rPr>
            </w:pPr>
          </w:p>
        </w:tc>
      </w:tr>
      <w:tr w:rsidR="00BD155C" w:rsidRPr="002E56B9" w14:paraId="5657F89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A762B3" w14:textId="77777777" w:rsidR="00BD155C" w:rsidRPr="002E56B9" w:rsidRDefault="00BD155C" w:rsidP="00BD155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825002" w14:textId="77777777" w:rsidR="00BD155C" w:rsidRPr="002E56B9" w:rsidRDefault="00BD155C" w:rsidP="00BD155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44349F"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A36DB5"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EB4B09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66F3C" w14:textId="77777777" w:rsidR="00BD155C" w:rsidRPr="002E56B9" w:rsidRDefault="00BD155C" w:rsidP="00BD155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46325B" w14:textId="77777777" w:rsidR="00BD155C" w:rsidRPr="002E56B9" w:rsidRDefault="00BD155C" w:rsidP="00BD155C">
            <w:pPr>
              <w:pStyle w:val="TAL"/>
              <w:rPr>
                <w:lang w:eastAsia="zh-CN"/>
              </w:rPr>
            </w:pPr>
            <w:r w:rsidRPr="002E56B9">
              <w:rPr>
                <w:lang w:eastAsia="zh-CN"/>
              </w:rPr>
              <w:t>2Rx</w:t>
            </w:r>
          </w:p>
          <w:p w14:paraId="4B069391" w14:textId="77777777" w:rsidR="00BD155C" w:rsidRPr="002E56B9" w:rsidRDefault="00BD155C" w:rsidP="00BD155C">
            <w:pPr>
              <w:pStyle w:val="TAL"/>
              <w:rPr>
                <w:lang w:eastAsia="zh-CN"/>
              </w:rPr>
            </w:pPr>
            <w:r w:rsidRPr="002E56B9">
              <w:rPr>
                <w:lang w:eastAsia="zh-CN"/>
              </w:rPr>
              <w:t>4Rx</w:t>
            </w:r>
          </w:p>
        </w:tc>
      </w:tr>
      <w:tr w:rsidR="00BD155C" w:rsidRPr="002E56B9" w14:paraId="739A5D9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8ADAC" w14:textId="77777777" w:rsidR="00BD155C" w:rsidRPr="002E56B9" w:rsidRDefault="00BD155C" w:rsidP="00BD155C">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45B59C8" w14:textId="77777777" w:rsidR="00BD155C" w:rsidRPr="002E56B9" w:rsidRDefault="00BD155C" w:rsidP="00BD155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F900D45"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59F21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A88C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30921D" w14:textId="77777777" w:rsidR="00BD155C" w:rsidRPr="002E56B9" w:rsidRDefault="00BD155C" w:rsidP="00BD155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2333D" w14:textId="77777777" w:rsidR="00BD155C" w:rsidRPr="002E56B9" w:rsidRDefault="00BD155C" w:rsidP="00BD155C">
            <w:pPr>
              <w:pStyle w:val="TAL"/>
              <w:rPr>
                <w:lang w:eastAsia="zh-CN"/>
              </w:rPr>
            </w:pPr>
            <w:r w:rsidRPr="002E56B9">
              <w:rPr>
                <w:lang w:eastAsia="zh-CN"/>
              </w:rPr>
              <w:t>2Rx</w:t>
            </w:r>
          </w:p>
          <w:p w14:paraId="2E545053" w14:textId="77777777" w:rsidR="00BD155C" w:rsidRPr="002E56B9" w:rsidRDefault="00BD155C" w:rsidP="00BD155C">
            <w:pPr>
              <w:pStyle w:val="TAL"/>
              <w:rPr>
                <w:lang w:eastAsia="zh-CN"/>
              </w:rPr>
            </w:pPr>
            <w:r w:rsidRPr="002E56B9">
              <w:rPr>
                <w:lang w:eastAsia="zh-CN"/>
              </w:rPr>
              <w:t>4Rx</w:t>
            </w:r>
          </w:p>
        </w:tc>
      </w:tr>
      <w:tr w:rsidR="00BD155C" w:rsidRPr="002E56B9" w14:paraId="6DF1304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0530BE" w14:textId="77777777" w:rsidR="00BD155C" w:rsidRPr="002E56B9" w:rsidRDefault="00BD155C" w:rsidP="00BD155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62B9634" w14:textId="77777777" w:rsidR="00BD155C" w:rsidRPr="002E56B9" w:rsidRDefault="00BD155C" w:rsidP="00BD155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2E3709"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022E8F"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FC0F91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1FE834" w14:textId="77777777" w:rsidR="00BD155C" w:rsidRPr="002E56B9" w:rsidRDefault="00BD155C" w:rsidP="00BD155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1BE370" w14:textId="77777777" w:rsidR="00BD155C" w:rsidRPr="002E56B9" w:rsidRDefault="00BD155C" w:rsidP="00BD155C">
            <w:pPr>
              <w:pStyle w:val="TAL"/>
              <w:rPr>
                <w:lang w:eastAsia="zh-CN"/>
              </w:rPr>
            </w:pPr>
            <w:r w:rsidRPr="002E56B9">
              <w:rPr>
                <w:lang w:eastAsia="zh-CN"/>
              </w:rPr>
              <w:t>2Rx</w:t>
            </w:r>
          </w:p>
          <w:p w14:paraId="70F123A4" w14:textId="77777777" w:rsidR="00BD155C" w:rsidRPr="002E56B9" w:rsidRDefault="00BD155C" w:rsidP="00BD155C">
            <w:pPr>
              <w:pStyle w:val="TAL"/>
              <w:rPr>
                <w:lang w:eastAsia="zh-CN"/>
              </w:rPr>
            </w:pPr>
            <w:r w:rsidRPr="002E56B9">
              <w:rPr>
                <w:lang w:eastAsia="zh-CN"/>
              </w:rPr>
              <w:t>4Rx</w:t>
            </w:r>
          </w:p>
        </w:tc>
      </w:tr>
      <w:tr w:rsidR="00BD155C" w:rsidRPr="002E56B9" w14:paraId="364CB13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8D51A2F" w14:textId="77777777" w:rsidR="00BD155C" w:rsidRPr="002E56B9" w:rsidRDefault="00BD155C" w:rsidP="00BD155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25A5E8F" w14:textId="77777777" w:rsidR="00BD155C" w:rsidRPr="002E56B9" w:rsidRDefault="00BD155C" w:rsidP="00BD155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FEA537D"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B91BD7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1DC9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D5B1AC" w14:textId="77777777" w:rsidR="00BD155C" w:rsidRPr="002E56B9" w:rsidRDefault="00BD155C" w:rsidP="00BD155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0DE886" w14:textId="77777777" w:rsidR="00BD155C" w:rsidRPr="002E56B9" w:rsidRDefault="00BD155C" w:rsidP="00BD155C">
            <w:pPr>
              <w:pStyle w:val="TAL"/>
              <w:rPr>
                <w:lang w:eastAsia="zh-CN"/>
              </w:rPr>
            </w:pPr>
            <w:r w:rsidRPr="002E56B9">
              <w:rPr>
                <w:lang w:eastAsia="zh-CN"/>
              </w:rPr>
              <w:t>2Rx</w:t>
            </w:r>
          </w:p>
          <w:p w14:paraId="6B9E6319" w14:textId="77777777" w:rsidR="00BD155C" w:rsidRPr="002E56B9" w:rsidRDefault="00BD155C" w:rsidP="00BD155C">
            <w:pPr>
              <w:pStyle w:val="TAL"/>
              <w:rPr>
                <w:lang w:eastAsia="zh-CN"/>
              </w:rPr>
            </w:pPr>
            <w:r w:rsidRPr="002E56B9">
              <w:rPr>
                <w:lang w:eastAsia="zh-CN"/>
              </w:rPr>
              <w:t>4Rx</w:t>
            </w:r>
          </w:p>
        </w:tc>
      </w:tr>
      <w:tr w:rsidR="00BD155C" w:rsidRPr="002E56B9" w14:paraId="1CAC43C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366910" w14:textId="77777777" w:rsidR="00BD155C" w:rsidRPr="002E56B9" w:rsidRDefault="00BD155C" w:rsidP="00BD155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D69507F" w14:textId="77777777" w:rsidR="00BD155C" w:rsidRPr="002E56B9" w:rsidRDefault="00BD155C" w:rsidP="00BD155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41EF22" w14:textId="77777777" w:rsidR="00BD155C" w:rsidRPr="002E56B9" w:rsidRDefault="00BD155C" w:rsidP="00BD155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7F9A68" w14:textId="77777777" w:rsidR="00BD155C" w:rsidRPr="002E56B9" w:rsidRDefault="00BD155C" w:rsidP="00BD155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2536452"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43C5DC7" w14:textId="77777777" w:rsidR="00BD155C" w:rsidRPr="002E56B9" w:rsidRDefault="00BD155C" w:rsidP="00BD155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5AE679C7" w14:textId="77777777" w:rsidR="00BD155C" w:rsidRPr="002E56B9" w:rsidRDefault="00BD155C" w:rsidP="00BD155C">
            <w:pPr>
              <w:pStyle w:val="TAL"/>
              <w:rPr>
                <w:lang w:eastAsia="zh-CN"/>
              </w:rPr>
            </w:pPr>
            <w:r w:rsidRPr="002E56B9">
              <w:rPr>
                <w:lang w:eastAsia="zh-CN"/>
              </w:rPr>
              <w:t>2Rx</w:t>
            </w:r>
          </w:p>
          <w:p w14:paraId="56DAA301" w14:textId="77777777" w:rsidR="00BD155C" w:rsidRPr="002E56B9" w:rsidRDefault="00BD155C" w:rsidP="00BD155C">
            <w:pPr>
              <w:pStyle w:val="TAL"/>
              <w:rPr>
                <w:lang w:eastAsia="zh-CN"/>
              </w:rPr>
            </w:pPr>
            <w:r w:rsidRPr="002E56B9">
              <w:rPr>
                <w:lang w:eastAsia="zh-CN"/>
              </w:rPr>
              <w:t>4Rx</w:t>
            </w:r>
          </w:p>
        </w:tc>
      </w:tr>
      <w:tr w:rsidR="00BD155C" w:rsidRPr="002E56B9" w14:paraId="3EF82A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B181D7" w14:textId="77777777" w:rsidR="00BD155C" w:rsidRPr="002E56B9" w:rsidRDefault="00BD155C" w:rsidP="00BD155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CEC656" w14:textId="77777777" w:rsidR="00BD155C" w:rsidRPr="002E56B9" w:rsidRDefault="00BD155C" w:rsidP="00BD155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9B91A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30A22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C9286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20C64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633BC2" w14:textId="77777777" w:rsidR="00BD155C" w:rsidRPr="002E56B9" w:rsidRDefault="00BD155C" w:rsidP="00BD155C">
            <w:pPr>
              <w:pStyle w:val="TAL"/>
              <w:rPr>
                <w:b/>
                <w:lang w:eastAsia="zh-CN"/>
              </w:rPr>
            </w:pPr>
          </w:p>
        </w:tc>
      </w:tr>
      <w:tr w:rsidR="00BD155C" w:rsidRPr="002E56B9" w14:paraId="729A0B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17658EF" w14:textId="77777777" w:rsidR="00BD155C" w:rsidRPr="002E56B9" w:rsidRDefault="00BD155C" w:rsidP="00BD155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43EB432" w14:textId="77777777" w:rsidR="00BD155C" w:rsidRPr="002E56B9" w:rsidRDefault="00BD155C" w:rsidP="00BD155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493C72B"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4C90C5" w14:textId="77777777" w:rsidR="00BD155C" w:rsidRPr="002E56B9" w:rsidRDefault="00BD155C" w:rsidP="00BD155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5A885F" w14:textId="77777777" w:rsidR="00BD155C" w:rsidRPr="002E56B9" w:rsidRDefault="00BD155C" w:rsidP="00BD155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2E5DD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D28C7E"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564AEFE" w14:textId="77777777" w:rsidR="00BD155C" w:rsidRPr="002E56B9" w:rsidRDefault="00BD155C" w:rsidP="00BD155C">
            <w:pPr>
              <w:pStyle w:val="TAL"/>
              <w:rPr>
                <w:lang w:eastAsia="zh-CN"/>
              </w:rPr>
            </w:pPr>
            <w:r w:rsidRPr="002E56B9">
              <w:rPr>
                <w:rFonts w:cs="Arial"/>
                <w:lang w:eastAsia="zh-CN"/>
              </w:rPr>
              <w:t>4Rx</w:t>
            </w:r>
          </w:p>
        </w:tc>
      </w:tr>
      <w:tr w:rsidR="00BD155C" w:rsidRPr="002E56B9" w14:paraId="6B282E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AB56DE7" w14:textId="77777777" w:rsidR="00BD155C" w:rsidRPr="002E56B9" w:rsidRDefault="00BD155C" w:rsidP="00BD155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D4602F8" w14:textId="77777777" w:rsidR="00BD155C" w:rsidRPr="002E56B9" w:rsidRDefault="00BD155C" w:rsidP="00BD155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1ECCBF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58D350"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AF7A1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CEB3F30"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7E3D9D3" w14:textId="77777777" w:rsidR="00BD155C" w:rsidRPr="002E56B9" w:rsidRDefault="00BD155C" w:rsidP="00BD155C">
            <w:pPr>
              <w:pStyle w:val="TAL"/>
              <w:rPr>
                <w:b/>
                <w:lang w:eastAsia="zh-CN"/>
              </w:rPr>
            </w:pPr>
          </w:p>
        </w:tc>
      </w:tr>
      <w:tr w:rsidR="00BD155C" w:rsidRPr="002E56B9" w14:paraId="001490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F972177" w14:textId="77777777" w:rsidR="00BD155C" w:rsidRPr="002E56B9" w:rsidRDefault="00BD155C" w:rsidP="00BD155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63EBD3A1" w14:textId="77777777" w:rsidR="00BD155C" w:rsidRPr="002E56B9" w:rsidRDefault="00BD155C" w:rsidP="00BD155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922BC00"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4933725" w14:textId="77777777" w:rsidR="00BD155C" w:rsidRPr="002E56B9" w:rsidRDefault="00BD155C" w:rsidP="00BD155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EB77CE7"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3F8A7F"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B12F82"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878745B" w14:textId="77777777" w:rsidR="00BD155C" w:rsidRPr="002E56B9" w:rsidRDefault="00BD155C" w:rsidP="00BD155C">
            <w:pPr>
              <w:pStyle w:val="TAL"/>
              <w:rPr>
                <w:lang w:eastAsia="zh-CN"/>
              </w:rPr>
            </w:pPr>
            <w:r w:rsidRPr="002E56B9">
              <w:rPr>
                <w:rFonts w:cs="Arial"/>
                <w:lang w:eastAsia="zh-CN"/>
              </w:rPr>
              <w:t>4Rx</w:t>
            </w:r>
          </w:p>
        </w:tc>
      </w:tr>
      <w:tr w:rsidR="00BD155C" w:rsidRPr="002E56B9" w14:paraId="47A10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FFDA54B" w14:textId="77777777" w:rsidR="00BD155C" w:rsidRPr="002E56B9" w:rsidRDefault="00BD155C" w:rsidP="00BD155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0BAED30" w14:textId="77777777" w:rsidR="00BD155C" w:rsidRPr="002E56B9" w:rsidRDefault="00BD155C" w:rsidP="00BD155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E2A21BB"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15CCDDE" w14:textId="77777777" w:rsidR="00BD155C" w:rsidRPr="002E56B9" w:rsidRDefault="00BD155C" w:rsidP="00BD155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0526356"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3B9C218"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857EE95"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00689822" w14:textId="77777777" w:rsidR="00BD155C" w:rsidRPr="002E56B9" w:rsidRDefault="00BD155C" w:rsidP="00BD155C">
            <w:pPr>
              <w:pStyle w:val="TAL"/>
              <w:rPr>
                <w:lang w:eastAsia="zh-CN"/>
              </w:rPr>
            </w:pPr>
            <w:r w:rsidRPr="002E56B9">
              <w:rPr>
                <w:rFonts w:cs="Arial"/>
                <w:lang w:eastAsia="zh-CN"/>
              </w:rPr>
              <w:t>4Rx</w:t>
            </w:r>
          </w:p>
        </w:tc>
      </w:tr>
      <w:tr w:rsidR="00BD155C" w:rsidRPr="002E56B9" w14:paraId="1883B5D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9E07DF" w14:textId="77777777" w:rsidR="00BD155C" w:rsidRPr="002E56B9" w:rsidRDefault="00BD155C" w:rsidP="00BD155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4A0BDCB" w14:textId="77777777" w:rsidR="00BD155C" w:rsidRPr="002E56B9" w:rsidRDefault="00BD155C" w:rsidP="00BD155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59DEF09"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6E80164" w14:textId="77777777" w:rsidR="00BD155C" w:rsidRPr="002E56B9" w:rsidRDefault="00BD155C" w:rsidP="00BD155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D8A19FF"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613F5C0"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6C77D5F"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6E218F4F" w14:textId="77777777" w:rsidR="00BD155C" w:rsidRPr="002E56B9" w:rsidRDefault="00BD155C" w:rsidP="00BD155C">
            <w:pPr>
              <w:pStyle w:val="TAL"/>
              <w:rPr>
                <w:lang w:eastAsia="zh-CN"/>
              </w:rPr>
            </w:pPr>
            <w:r w:rsidRPr="002E56B9">
              <w:rPr>
                <w:rFonts w:cs="Arial"/>
                <w:lang w:eastAsia="zh-CN"/>
              </w:rPr>
              <w:t>4Rx</w:t>
            </w:r>
          </w:p>
        </w:tc>
      </w:tr>
      <w:tr w:rsidR="00BD155C" w:rsidRPr="002E56B9" w14:paraId="7F6B81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31754" w14:textId="77777777" w:rsidR="00BD155C" w:rsidRPr="002E56B9" w:rsidRDefault="00BD155C" w:rsidP="00BD155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02A36C" w14:textId="77777777" w:rsidR="00BD155C" w:rsidRPr="002E56B9" w:rsidRDefault="00BD155C" w:rsidP="00BD155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4418A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72EE9A"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38504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6D8952"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39BF44" w14:textId="77777777" w:rsidR="00BD155C" w:rsidRPr="002E56B9" w:rsidRDefault="00BD155C" w:rsidP="00BD155C">
            <w:pPr>
              <w:pStyle w:val="TAL"/>
              <w:rPr>
                <w:b/>
                <w:lang w:eastAsia="zh-CN"/>
              </w:rPr>
            </w:pPr>
          </w:p>
        </w:tc>
      </w:tr>
      <w:tr w:rsidR="00BD155C" w:rsidRPr="002E56B9" w14:paraId="06A56D0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A55BCA3" w14:textId="77777777" w:rsidR="00BD155C" w:rsidRPr="002E56B9" w:rsidRDefault="00BD155C" w:rsidP="00BD155C">
            <w:pPr>
              <w:pStyle w:val="TAL"/>
            </w:pPr>
            <w:r w:rsidRPr="002E56B9">
              <w:lastRenderedPageBreak/>
              <w:t>6.6.9.1</w:t>
            </w:r>
          </w:p>
        </w:tc>
        <w:tc>
          <w:tcPr>
            <w:tcW w:w="4521" w:type="dxa"/>
            <w:tcBorders>
              <w:top w:val="single" w:sz="4" w:space="0" w:color="auto"/>
              <w:left w:val="single" w:sz="4" w:space="0" w:color="auto"/>
              <w:bottom w:val="single" w:sz="4" w:space="0" w:color="auto"/>
              <w:right w:val="single" w:sz="4" w:space="0" w:color="auto"/>
            </w:tcBorders>
            <w:hideMark/>
          </w:tcPr>
          <w:p w14:paraId="26329EE5" w14:textId="77777777" w:rsidR="00BD155C" w:rsidRPr="002E56B9" w:rsidRDefault="00BD155C" w:rsidP="00BD155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F067D52"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2B397" w14:textId="77777777" w:rsidR="00BD155C" w:rsidRPr="002E56B9" w:rsidRDefault="00BD155C" w:rsidP="00BD155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DB08AF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8D0CB4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141638" w14:textId="77777777" w:rsidR="00BD155C" w:rsidRPr="002E56B9" w:rsidRDefault="00BD155C" w:rsidP="00BD155C">
            <w:pPr>
              <w:pStyle w:val="TAL"/>
              <w:rPr>
                <w:lang w:eastAsia="zh-CN"/>
              </w:rPr>
            </w:pPr>
          </w:p>
        </w:tc>
      </w:tr>
      <w:tr w:rsidR="00BD155C" w:rsidRPr="002E56B9" w14:paraId="6A03A0F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54D481" w14:textId="77777777" w:rsidR="00BD155C" w:rsidRPr="002E56B9" w:rsidRDefault="00BD155C" w:rsidP="00BD155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69115C" w14:textId="77777777" w:rsidR="00BD155C" w:rsidRPr="002E56B9" w:rsidRDefault="00BD155C" w:rsidP="00BD155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BCE9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C22ED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8C6EE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86C087"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94A827" w14:textId="77777777" w:rsidR="00BD155C" w:rsidRPr="002E56B9" w:rsidRDefault="00BD155C" w:rsidP="00BD155C">
            <w:pPr>
              <w:pStyle w:val="TAL"/>
              <w:rPr>
                <w:b/>
                <w:lang w:eastAsia="zh-CN"/>
              </w:rPr>
            </w:pPr>
          </w:p>
        </w:tc>
      </w:tr>
      <w:tr w:rsidR="00BD155C" w:rsidRPr="002E56B9" w14:paraId="50655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8439B98" w14:textId="77777777" w:rsidR="00BD155C" w:rsidRPr="002E56B9" w:rsidRDefault="00BD155C" w:rsidP="00BD155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44B4EAF6" w14:textId="77777777" w:rsidR="00BD155C" w:rsidRPr="002E56B9" w:rsidRDefault="00BD155C" w:rsidP="00BD155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BA6C9EA"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9CFB15" w14:textId="77777777" w:rsidR="00BD155C" w:rsidRPr="002E56B9" w:rsidRDefault="00BD155C" w:rsidP="00BD155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959562E" w14:textId="77777777" w:rsidR="00BD155C" w:rsidRPr="002E56B9" w:rsidRDefault="00BD155C" w:rsidP="00BD155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34BFEC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7ABB05" w14:textId="77777777" w:rsidR="00BD155C" w:rsidRPr="002E56B9" w:rsidRDefault="00BD155C" w:rsidP="00BD155C">
            <w:pPr>
              <w:pStyle w:val="TAL"/>
              <w:rPr>
                <w:lang w:eastAsia="zh-CN"/>
              </w:rPr>
            </w:pPr>
          </w:p>
        </w:tc>
      </w:tr>
      <w:tr w:rsidR="00BD155C" w:rsidRPr="002E56B9" w14:paraId="5E4425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1FB870" w14:textId="77777777" w:rsidR="00BD155C" w:rsidRPr="002E56B9" w:rsidRDefault="00BD155C" w:rsidP="00BD155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F375E1" w14:textId="77777777" w:rsidR="00BD155C" w:rsidRPr="002E56B9" w:rsidRDefault="00BD155C" w:rsidP="00BD155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FE26BC" w14:textId="77777777" w:rsidR="00BD155C" w:rsidRPr="002E56B9" w:rsidRDefault="00BD155C" w:rsidP="00BD155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0C6A6" w14:textId="77777777" w:rsidR="00BD155C" w:rsidRPr="002E56B9" w:rsidRDefault="00BD155C" w:rsidP="00BD155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71ABAB" w14:textId="77777777" w:rsidR="00BD155C" w:rsidRPr="002E56B9" w:rsidRDefault="00BD155C" w:rsidP="00BD155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D37F0A" w14:textId="77777777" w:rsidR="00BD155C" w:rsidRPr="002E56B9" w:rsidRDefault="00BD155C" w:rsidP="00BD155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BD53C9" w14:textId="77777777" w:rsidR="00BD155C" w:rsidRPr="002E56B9" w:rsidRDefault="00BD155C" w:rsidP="00BD155C">
            <w:pPr>
              <w:pStyle w:val="TAL"/>
              <w:rPr>
                <w:b/>
                <w:bCs/>
                <w:lang w:eastAsia="zh-CN"/>
              </w:rPr>
            </w:pPr>
          </w:p>
        </w:tc>
      </w:tr>
      <w:tr w:rsidR="00BD155C" w:rsidRPr="002E56B9" w14:paraId="1AA40B7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D023F" w14:textId="77777777" w:rsidR="00BD155C" w:rsidRPr="002E56B9" w:rsidRDefault="00BD155C" w:rsidP="00BD155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BFC13DD" w14:textId="77777777" w:rsidR="00BD155C" w:rsidRPr="002E56B9" w:rsidRDefault="00BD155C" w:rsidP="00BD155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092CB33"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8A02B3" w14:textId="77777777" w:rsidR="00BD155C" w:rsidRPr="002E56B9" w:rsidRDefault="00BD155C" w:rsidP="00BD155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965616" w14:textId="77777777" w:rsidR="00BD155C" w:rsidRPr="002E56B9" w:rsidRDefault="00BD155C" w:rsidP="00BD155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1714CC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429BCBC8" w14:textId="77777777" w:rsidR="00BD155C" w:rsidRPr="002E56B9" w:rsidRDefault="00BD155C" w:rsidP="00BD155C">
            <w:pPr>
              <w:pStyle w:val="TAL"/>
            </w:pPr>
            <w:r w:rsidRPr="002E56B9">
              <w:t>2Rx</w:t>
            </w:r>
          </w:p>
          <w:p w14:paraId="6DE58ECC" w14:textId="77777777" w:rsidR="00BD155C" w:rsidRPr="002E56B9" w:rsidRDefault="00BD155C" w:rsidP="00BD155C">
            <w:pPr>
              <w:pStyle w:val="TAL"/>
            </w:pPr>
            <w:r w:rsidRPr="002E56B9">
              <w:t>4Rx</w:t>
            </w:r>
          </w:p>
        </w:tc>
      </w:tr>
      <w:tr w:rsidR="00BD155C" w:rsidRPr="002E56B9" w14:paraId="0F5DA0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258A8AD" w14:textId="77777777" w:rsidR="00BD155C" w:rsidRPr="002E56B9" w:rsidRDefault="00BD155C" w:rsidP="00BD155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E4BC386" w14:textId="77777777" w:rsidR="00BD155C" w:rsidRPr="002E56B9" w:rsidRDefault="00BD155C" w:rsidP="00BD155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7B98BAE0"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D46235B" w14:textId="77777777" w:rsidR="00BD155C" w:rsidRPr="002E56B9" w:rsidRDefault="00BD155C" w:rsidP="00BD155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6C716D3" w14:textId="77777777" w:rsidR="00BD155C" w:rsidRPr="002E56B9" w:rsidRDefault="00BD155C" w:rsidP="00BD155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EC3826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3D6E9D08" w14:textId="77777777" w:rsidR="00BD155C" w:rsidRPr="002E56B9" w:rsidRDefault="00BD155C" w:rsidP="00BD155C">
            <w:pPr>
              <w:pStyle w:val="TAL"/>
            </w:pPr>
            <w:r w:rsidRPr="002E56B9">
              <w:t>2Rx</w:t>
            </w:r>
          </w:p>
          <w:p w14:paraId="578B2029" w14:textId="77777777" w:rsidR="00BD155C" w:rsidRPr="002E56B9" w:rsidRDefault="00BD155C" w:rsidP="00BD155C">
            <w:pPr>
              <w:pStyle w:val="TAL"/>
            </w:pPr>
            <w:r w:rsidRPr="002E56B9">
              <w:t>4Rx</w:t>
            </w:r>
          </w:p>
        </w:tc>
      </w:tr>
      <w:tr w:rsidR="00BD155C" w:rsidRPr="002E56B9" w14:paraId="3FBE610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5D321A5" w14:textId="77777777" w:rsidR="00BD155C" w:rsidRPr="002E56B9" w:rsidRDefault="00BD155C" w:rsidP="00BD155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FBE6C83" w14:textId="77777777" w:rsidR="00BD155C" w:rsidRPr="002E56B9" w:rsidRDefault="00BD155C" w:rsidP="00BD155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55D8EC" w14:textId="77777777" w:rsidR="00BD155C" w:rsidRPr="002E56B9" w:rsidRDefault="00BD155C" w:rsidP="00BD155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AED4" w14:textId="77777777" w:rsidR="00BD155C" w:rsidRPr="002E56B9" w:rsidRDefault="00BD155C" w:rsidP="00BD155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92AD5F" w14:textId="77777777" w:rsidR="00BD155C" w:rsidRPr="002E56B9" w:rsidRDefault="00BD155C" w:rsidP="00BD155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11CB63" w14:textId="77777777" w:rsidR="00BD155C" w:rsidRPr="002E56B9" w:rsidRDefault="00BD155C" w:rsidP="00BD155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45F72" w14:textId="77777777" w:rsidR="00BD155C" w:rsidRPr="002E56B9" w:rsidRDefault="00BD155C" w:rsidP="00BD155C">
            <w:pPr>
              <w:keepNext/>
              <w:keepLines/>
              <w:spacing w:after="0"/>
              <w:rPr>
                <w:rFonts w:ascii="Arial" w:hAnsi="Arial"/>
                <w:b/>
                <w:sz w:val="18"/>
                <w:lang w:eastAsia="zh-CN"/>
              </w:rPr>
            </w:pPr>
          </w:p>
        </w:tc>
      </w:tr>
      <w:tr w:rsidR="00BD155C" w:rsidRPr="002E56B9" w14:paraId="4DD086F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9CD709"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F21C0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2B303C"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E63E0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E71A7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EE30DA"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D4DFD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69BB08A"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23AC66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D64356"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E22E6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1A2DE8"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6001F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38FF2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A2715C"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E3B49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394848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F9CC8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D730B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75D5A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92E980"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1487F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B054D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B279B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F5411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8D006A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299F33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B8626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A4E80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656A99"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B7293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B47D8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24011B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F3538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07D7F33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66456D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14A9AC" w14:textId="77777777" w:rsidR="00BD155C" w:rsidRPr="002E56B9" w:rsidRDefault="00BD155C" w:rsidP="00BD155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BE0EC5" w14:textId="77777777" w:rsidR="00BD155C" w:rsidRPr="002E56B9" w:rsidRDefault="00BD155C" w:rsidP="00BD155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95987"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C9890" w14:textId="77777777" w:rsidR="00BD155C" w:rsidRPr="002E56B9" w:rsidRDefault="00BD155C" w:rsidP="00BD155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5A45B"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2EFAF3"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DDF20" w14:textId="77777777" w:rsidR="00BD155C" w:rsidRPr="002E56B9" w:rsidRDefault="00BD155C" w:rsidP="00BD155C">
            <w:pPr>
              <w:pStyle w:val="TAL"/>
              <w:rPr>
                <w:lang w:eastAsia="zh-CN"/>
              </w:rPr>
            </w:pPr>
          </w:p>
        </w:tc>
      </w:tr>
      <w:tr w:rsidR="00BD155C" w:rsidRPr="002E56B9" w14:paraId="503EE5AB" w14:textId="77777777" w:rsidTr="008A073D">
        <w:trPr>
          <w:jc w:val="center"/>
        </w:trPr>
        <w:tc>
          <w:tcPr>
            <w:tcW w:w="1171" w:type="dxa"/>
            <w:vMerge w:val="restart"/>
            <w:tcBorders>
              <w:top w:val="single" w:sz="4" w:space="0" w:color="auto"/>
              <w:left w:val="single" w:sz="4" w:space="0" w:color="auto"/>
              <w:right w:val="single" w:sz="4" w:space="0" w:color="auto"/>
            </w:tcBorders>
            <w:shd w:val="clear" w:color="auto" w:fill="auto"/>
          </w:tcPr>
          <w:p w14:paraId="1086802F" w14:textId="77777777" w:rsidR="00BD155C" w:rsidRPr="002E56B9" w:rsidRDefault="00BD155C" w:rsidP="00BD155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2F04A8B" w14:textId="77777777" w:rsidR="00BD155C" w:rsidRPr="002E56B9" w:rsidRDefault="00BD155C" w:rsidP="00BD155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768643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D8F116" w14:textId="77777777" w:rsidR="00BD155C" w:rsidRPr="002E56B9" w:rsidRDefault="00BD155C" w:rsidP="00BD155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A5BCCD"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48B5DA"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753A92" w14:textId="77777777" w:rsidR="00BD155C" w:rsidRPr="002E56B9" w:rsidRDefault="00BD155C" w:rsidP="00BD155C">
            <w:pPr>
              <w:pStyle w:val="TAL"/>
              <w:rPr>
                <w:lang w:eastAsia="zh-CN"/>
              </w:rPr>
            </w:pPr>
            <w:r w:rsidRPr="002E56B9">
              <w:rPr>
                <w:lang w:eastAsia="zh-CN"/>
              </w:rPr>
              <w:t>2Rx</w:t>
            </w:r>
          </w:p>
          <w:p w14:paraId="0054CCBC" w14:textId="77777777" w:rsidR="00BD155C" w:rsidRPr="002E56B9" w:rsidRDefault="00BD155C" w:rsidP="00BD155C">
            <w:pPr>
              <w:pStyle w:val="TAL"/>
              <w:rPr>
                <w:lang w:eastAsia="zh-CN"/>
              </w:rPr>
            </w:pPr>
            <w:r w:rsidRPr="002E56B9">
              <w:rPr>
                <w:lang w:eastAsia="zh-CN"/>
              </w:rPr>
              <w:t>4Rx</w:t>
            </w:r>
          </w:p>
        </w:tc>
      </w:tr>
      <w:tr w:rsidR="00BD155C" w:rsidRPr="002E56B9" w14:paraId="403E2841"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17FDB2C2"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ABF71F9"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D8451D3"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43C292" w14:textId="77777777" w:rsidR="00BD155C" w:rsidRPr="002E56B9" w:rsidRDefault="00BD155C" w:rsidP="00BD155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8C60B6"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6701C1"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BB2892" w14:textId="77777777" w:rsidR="00BD155C" w:rsidRPr="002E56B9" w:rsidRDefault="00BD155C" w:rsidP="00BD155C">
            <w:pPr>
              <w:pStyle w:val="TAL"/>
              <w:rPr>
                <w:lang w:eastAsia="zh-CN"/>
              </w:rPr>
            </w:pPr>
            <w:r w:rsidRPr="002E56B9">
              <w:rPr>
                <w:lang w:eastAsia="zh-CN"/>
              </w:rPr>
              <w:t>2Rx</w:t>
            </w:r>
          </w:p>
          <w:p w14:paraId="4F10529D" w14:textId="77777777" w:rsidR="00BD155C" w:rsidRPr="002E56B9" w:rsidRDefault="00BD155C" w:rsidP="00BD155C">
            <w:pPr>
              <w:pStyle w:val="TAL"/>
              <w:rPr>
                <w:lang w:eastAsia="zh-CN"/>
              </w:rPr>
            </w:pPr>
            <w:r w:rsidRPr="002E56B9">
              <w:rPr>
                <w:lang w:eastAsia="zh-CN"/>
              </w:rPr>
              <w:t>4Rx</w:t>
            </w:r>
          </w:p>
        </w:tc>
      </w:tr>
      <w:tr w:rsidR="00BD155C" w:rsidRPr="002E56B9" w14:paraId="36E79252" w14:textId="77777777" w:rsidTr="008A073D">
        <w:trPr>
          <w:jc w:val="center"/>
        </w:trPr>
        <w:tc>
          <w:tcPr>
            <w:tcW w:w="1171" w:type="dxa"/>
            <w:vMerge w:val="restart"/>
            <w:tcBorders>
              <w:left w:val="single" w:sz="4" w:space="0" w:color="auto"/>
              <w:right w:val="single" w:sz="4" w:space="0" w:color="auto"/>
            </w:tcBorders>
            <w:shd w:val="clear" w:color="auto" w:fill="auto"/>
          </w:tcPr>
          <w:p w14:paraId="2B9B0993" w14:textId="77777777" w:rsidR="00BD155C" w:rsidRPr="002E56B9" w:rsidRDefault="00BD155C" w:rsidP="00BD155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75CB1C93" w14:textId="77777777" w:rsidR="00BD155C" w:rsidRPr="002E56B9" w:rsidRDefault="00BD155C" w:rsidP="00BD155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141AE2"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57FDBB" w14:textId="77777777" w:rsidR="00BD155C" w:rsidRPr="002E56B9" w:rsidRDefault="00BD155C" w:rsidP="00BD155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ADE087" w14:textId="77777777" w:rsidR="00BD155C" w:rsidRPr="002E56B9" w:rsidRDefault="00BD155C" w:rsidP="00BD155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8B5C9B"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E6C7DAC" w14:textId="77777777" w:rsidR="00BD155C" w:rsidRPr="002E56B9" w:rsidRDefault="00BD155C" w:rsidP="00BD155C">
            <w:pPr>
              <w:pStyle w:val="TAL"/>
              <w:rPr>
                <w:lang w:eastAsia="zh-CN"/>
              </w:rPr>
            </w:pPr>
            <w:r w:rsidRPr="002E56B9">
              <w:rPr>
                <w:lang w:eastAsia="zh-CN"/>
              </w:rPr>
              <w:t>2Rx</w:t>
            </w:r>
          </w:p>
          <w:p w14:paraId="031E27C0" w14:textId="77777777" w:rsidR="00BD155C" w:rsidRPr="002E56B9" w:rsidRDefault="00BD155C" w:rsidP="00BD155C">
            <w:pPr>
              <w:pStyle w:val="TAL"/>
              <w:rPr>
                <w:lang w:eastAsia="zh-CN"/>
              </w:rPr>
            </w:pPr>
            <w:r w:rsidRPr="002E56B9">
              <w:rPr>
                <w:lang w:eastAsia="zh-CN"/>
              </w:rPr>
              <w:t>4Rx</w:t>
            </w:r>
          </w:p>
        </w:tc>
      </w:tr>
      <w:tr w:rsidR="00BD155C" w:rsidRPr="002E56B9" w14:paraId="0BF402B5"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6CE515A7"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B7C8B8D"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40258A4"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0F832A" w14:textId="77777777" w:rsidR="00BD155C" w:rsidRPr="002E56B9" w:rsidRDefault="00BD155C" w:rsidP="00BD155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27B833" w14:textId="77777777" w:rsidR="00BD155C" w:rsidRPr="002E56B9" w:rsidRDefault="00BD155C" w:rsidP="00BD155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D2637A"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3F2F58" w14:textId="77777777" w:rsidR="00BD155C" w:rsidRPr="002E56B9" w:rsidRDefault="00BD155C" w:rsidP="00BD155C">
            <w:pPr>
              <w:pStyle w:val="TAL"/>
              <w:rPr>
                <w:lang w:eastAsia="zh-CN"/>
              </w:rPr>
            </w:pPr>
            <w:r w:rsidRPr="002E56B9">
              <w:rPr>
                <w:lang w:eastAsia="zh-CN"/>
              </w:rPr>
              <w:t>2Rx</w:t>
            </w:r>
          </w:p>
          <w:p w14:paraId="2A07E54A" w14:textId="77777777" w:rsidR="00BD155C" w:rsidRPr="002E56B9" w:rsidRDefault="00BD155C" w:rsidP="00BD155C">
            <w:pPr>
              <w:pStyle w:val="TAL"/>
              <w:rPr>
                <w:lang w:eastAsia="zh-CN"/>
              </w:rPr>
            </w:pPr>
            <w:r w:rsidRPr="002E56B9">
              <w:rPr>
                <w:lang w:eastAsia="zh-CN"/>
              </w:rPr>
              <w:t>4Rx</w:t>
            </w:r>
          </w:p>
        </w:tc>
      </w:tr>
      <w:tr w:rsidR="00BD155C" w:rsidRPr="002E56B9" w14:paraId="7D8B5E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18946D" w14:textId="77777777" w:rsidR="00BD155C" w:rsidRPr="002E56B9" w:rsidRDefault="00BD155C" w:rsidP="00BD155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02D5B0" w14:textId="77777777" w:rsidR="00BD155C" w:rsidRPr="002E56B9" w:rsidRDefault="00BD155C" w:rsidP="00BD155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CCB4B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3D2938" w14:textId="77777777" w:rsidR="00BD155C" w:rsidRPr="002E56B9" w:rsidRDefault="00BD155C" w:rsidP="00BD155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631C49" w14:textId="77777777" w:rsidR="00BD155C" w:rsidRPr="002E56B9" w:rsidRDefault="00BD155C" w:rsidP="00BD155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1FA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67D1FC" w14:textId="77777777" w:rsidR="00BD155C" w:rsidRPr="002E56B9" w:rsidRDefault="00BD155C" w:rsidP="00BD155C">
            <w:pPr>
              <w:pStyle w:val="TAL"/>
              <w:rPr>
                <w:lang w:eastAsia="zh-CN"/>
              </w:rPr>
            </w:pPr>
            <w:r w:rsidRPr="002E56B9">
              <w:rPr>
                <w:lang w:eastAsia="zh-CN"/>
              </w:rPr>
              <w:t>2Rx</w:t>
            </w:r>
          </w:p>
          <w:p w14:paraId="2CEF909B" w14:textId="77777777" w:rsidR="00BD155C" w:rsidRPr="002E56B9" w:rsidRDefault="00BD155C" w:rsidP="00BD155C">
            <w:pPr>
              <w:pStyle w:val="TAL"/>
              <w:rPr>
                <w:lang w:eastAsia="zh-CN"/>
              </w:rPr>
            </w:pPr>
            <w:r w:rsidRPr="002E56B9">
              <w:rPr>
                <w:lang w:eastAsia="zh-CN"/>
              </w:rPr>
              <w:t>4Rx</w:t>
            </w:r>
          </w:p>
        </w:tc>
      </w:tr>
      <w:tr w:rsidR="00BD155C" w:rsidRPr="002E56B9" w14:paraId="50ACE1F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C4A087" w14:textId="77777777" w:rsidR="00BD155C" w:rsidRPr="002E56B9" w:rsidRDefault="00BD155C" w:rsidP="00BD155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04F485E" w14:textId="77777777" w:rsidR="00BD155C" w:rsidRPr="002E56B9" w:rsidRDefault="00BD155C" w:rsidP="00BD155C">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97F227"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3177E5" w14:textId="77777777" w:rsidR="00BD155C" w:rsidRPr="002E56B9" w:rsidRDefault="00BD155C" w:rsidP="00BD155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0D148BB" w14:textId="77777777" w:rsidR="00BD155C" w:rsidRPr="002E56B9" w:rsidRDefault="00BD155C" w:rsidP="00BD155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E0252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FDD5E8" w14:textId="77777777" w:rsidR="00BD155C" w:rsidRPr="002E56B9" w:rsidRDefault="00BD155C" w:rsidP="00BD155C">
            <w:pPr>
              <w:pStyle w:val="TAL"/>
              <w:rPr>
                <w:lang w:eastAsia="zh-CN"/>
              </w:rPr>
            </w:pPr>
            <w:r w:rsidRPr="002E56B9">
              <w:rPr>
                <w:lang w:eastAsia="zh-CN"/>
              </w:rPr>
              <w:t>2Rx</w:t>
            </w:r>
          </w:p>
          <w:p w14:paraId="4103FA7A" w14:textId="77777777" w:rsidR="00BD155C" w:rsidRPr="002E56B9" w:rsidRDefault="00BD155C" w:rsidP="00BD155C">
            <w:pPr>
              <w:pStyle w:val="TAL"/>
              <w:rPr>
                <w:lang w:eastAsia="zh-CN"/>
              </w:rPr>
            </w:pPr>
            <w:r w:rsidRPr="002E56B9">
              <w:rPr>
                <w:lang w:eastAsia="zh-CN"/>
              </w:rPr>
              <w:t>4Rx</w:t>
            </w:r>
          </w:p>
        </w:tc>
      </w:tr>
      <w:tr w:rsidR="00BD155C" w:rsidRPr="002E56B9" w14:paraId="51E5C9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519FF" w14:textId="77777777" w:rsidR="00BD155C" w:rsidRPr="002E56B9" w:rsidRDefault="00BD155C" w:rsidP="00BD155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302A3" w14:textId="77777777" w:rsidR="00BD155C" w:rsidRPr="002E56B9" w:rsidRDefault="00BD155C" w:rsidP="00BD155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8E722"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7B481"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498B3"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CAB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7B775" w14:textId="77777777" w:rsidR="00BD155C" w:rsidRPr="002E56B9" w:rsidRDefault="00BD155C" w:rsidP="00BD155C">
            <w:pPr>
              <w:pStyle w:val="TAL"/>
              <w:rPr>
                <w:lang w:eastAsia="zh-CN"/>
              </w:rPr>
            </w:pPr>
          </w:p>
        </w:tc>
      </w:tr>
      <w:tr w:rsidR="00BD155C" w:rsidRPr="002E56B9" w14:paraId="25DE12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9CD2B" w14:textId="77777777" w:rsidR="00BD155C" w:rsidRPr="002E56B9" w:rsidRDefault="00BD155C" w:rsidP="00BD155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0F0DE29" w14:textId="77777777" w:rsidR="00BD155C" w:rsidRPr="002E56B9" w:rsidRDefault="00BD155C" w:rsidP="00BD155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387A855" w14:textId="77777777" w:rsidR="00BD155C" w:rsidRPr="002E56B9" w:rsidRDefault="00BD155C" w:rsidP="00BD155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6518BC3" w14:textId="77777777" w:rsidR="00BD155C" w:rsidRPr="002E56B9" w:rsidRDefault="00BD155C" w:rsidP="00BD155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216B8B3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5C95D0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01D1E6" w14:textId="77777777" w:rsidR="00BD155C" w:rsidRPr="002E56B9" w:rsidRDefault="00BD155C" w:rsidP="00BD155C">
            <w:pPr>
              <w:pStyle w:val="TAL"/>
              <w:rPr>
                <w:lang w:eastAsia="zh-CN"/>
              </w:rPr>
            </w:pPr>
            <w:r w:rsidRPr="002E56B9">
              <w:rPr>
                <w:lang w:eastAsia="zh-CN"/>
              </w:rPr>
              <w:t>2Rx</w:t>
            </w:r>
          </w:p>
        </w:tc>
      </w:tr>
      <w:tr w:rsidR="00BD155C" w:rsidRPr="002E56B9" w14:paraId="03491A3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E605" w14:textId="77777777" w:rsidR="00BD155C" w:rsidRPr="002E56B9" w:rsidRDefault="00BD155C" w:rsidP="00BD155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72123" w14:textId="77777777" w:rsidR="00BD155C" w:rsidRPr="002E56B9" w:rsidRDefault="00BD155C" w:rsidP="00BD155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F14F4"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3BB4B"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5003E"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715C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4EAC" w14:textId="77777777" w:rsidR="00BD155C" w:rsidRPr="002E56B9" w:rsidRDefault="00BD155C" w:rsidP="00BD155C">
            <w:pPr>
              <w:pStyle w:val="TAL"/>
              <w:rPr>
                <w:lang w:eastAsia="zh-CN"/>
              </w:rPr>
            </w:pPr>
          </w:p>
        </w:tc>
      </w:tr>
      <w:tr w:rsidR="00BD155C" w:rsidRPr="002E56B9" w14:paraId="2A5F3C4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67F81E1" w14:textId="77777777" w:rsidR="00BD155C" w:rsidRPr="002E56B9" w:rsidRDefault="00BD155C" w:rsidP="00BD155C">
            <w:pPr>
              <w:pStyle w:val="TAL"/>
            </w:pPr>
            <w:r w:rsidRPr="002E56B9">
              <w:rPr>
                <w:lang w:eastAsia="zh-CN"/>
              </w:rPr>
              <w:lastRenderedPageBreak/>
              <w:t>6.6.21.1</w:t>
            </w:r>
          </w:p>
        </w:tc>
        <w:tc>
          <w:tcPr>
            <w:tcW w:w="4521" w:type="dxa"/>
            <w:tcBorders>
              <w:top w:val="single" w:sz="4" w:space="0" w:color="auto"/>
              <w:left w:val="single" w:sz="4" w:space="0" w:color="auto"/>
              <w:bottom w:val="single" w:sz="4" w:space="0" w:color="auto"/>
              <w:right w:val="single" w:sz="4" w:space="0" w:color="auto"/>
            </w:tcBorders>
          </w:tcPr>
          <w:p w14:paraId="04A65CAD" w14:textId="77777777" w:rsidR="00BD155C" w:rsidRPr="002E56B9" w:rsidRDefault="00BD155C" w:rsidP="00BD155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D3E0B59" w14:textId="77777777" w:rsidR="00BD155C" w:rsidRPr="002E56B9" w:rsidRDefault="00BD155C" w:rsidP="00BD155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0463F81" w14:textId="77777777" w:rsidR="00BD155C" w:rsidRPr="002E56B9" w:rsidRDefault="00BD155C" w:rsidP="00BD155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1FF208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3901E7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ED3D8D" w14:textId="77777777" w:rsidR="00BD155C" w:rsidRPr="002E56B9" w:rsidRDefault="00BD155C" w:rsidP="00BD155C">
            <w:pPr>
              <w:pStyle w:val="TAL"/>
              <w:rPr>
                <w:lang w:eastAsia="zh-CN"/>
              </w:rPr>
            </w:pPr>
            <w:r w:rsidRPr="002E56B9">
              <w:rPr>
                <w:lang w:eastAsia="zh-CN"/>
              </w:rPr>
              <w:t>2Rx</w:t>
            </w:r>
          </w:p>
        </w:tc>
      </w:tr>
      <w:tr w:rsidR="00BD155C" w:rsidRPr="002E56B9" w14:paraId="157C86D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97C1DD" w14:textId="77777777" w:rsidR="00BD155C" w:rsidRPr="002E56B9" w:rsidRDefault="00BD155C" w:rsidP="00BD155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507DD" w14:textId="77777777" w:rsidR="00BD155C" w:rsidRPr="002E56B9" w:rsidRDefault="00BD155C" w:rsidP="00BD155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B752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0B8C5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14315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5859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2A122" w14:textId="77777777" w:rsidR="00BD155C" w:rsidRPr="002E56B9" w:rsidRDefault="00BD155C" w:rsidP="00BD155C">
            <w:pPr>
              <w:pStyle w:val="TAL"/>
              <w:rPr>
                <w:b/>
                <w:lang w:eastAsia="zh-CN"/>
              </w:rPr>
            </w:pPr>
          </w:p>
        </w:tc>
      </w:tr>
      <w:tr w:rsidR="00BD155C" w:rsidRPr="002E56B9" w14:paraId="63E25F4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ED3AE" w14:textId="77777777" w:rsidR="00BD155C" w:rsidRPr="002E56B9" w:rsidRDefault="00BD155C" w:rsidP="00BD155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1B9CAB" w14:textId="77777777" w:rsidR="00BD155C" w:rsidRPr="002E56B9" w:rsidRDefault="00BD155C" w:rsidP="00BD155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56198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1DF58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04F2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A27BE"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39F49" w14:textId="77777777" w:rsidR="00BD155C" w:rsidRPr="002E56B9" w:rsidRDefault="00BD155C" w:rsidP="00BD155C">
            <w:pPr>
              <w:pStyle w:val="TAL"/>
              <w:rPr>
                <w:b/>
                <w:lang w:eastAsia="zh-CN"/>
              </w:rPr>
            </w:pPr>
          </w:p>
        </w:tc>
      </w:tr>
      <w:tr w:rsidR="00BD155C" w:rsidRPr="002E56B9" w14:paraId="3967C36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E03A0" w14:textId="77777777" w:rsidR="00BD155C" w:rsidRPr="002E56B9" w:rsidRDefault="00BD155C" w:rsidP="00BD155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8E1359"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931D9"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4A169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27B8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5897A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E6CFC" w14:textId="77777777" w:rsidR="00BD155C" w:rsidRPr="002E56B9" w:rsidRDefault="00BD155C" w:rsidP="00BD155C">
            <w:pPr>
              <w:pStyle w:val="TAL"/>
              <w:rPr>
                <w:b/>
                <w:lang w:eastAsia="zh-CN"/>
              </w:rPr>
            </w:pPr>
          </w:p>
        </w:tc>
      </w:tr>
      <w:tr w:rsidR="00BD155C" w:rsidRPr="002E56B9" w14:paraId="093C7DA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CC14287" w14:textId="77777777" w:rsidR="00BD155C" w:rsidRPr="002E56B9" w:rsidRDefault="00BD155C" w:rsidP="00BD155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D2220A3" w14:textId="77777777" w:rsidR="00BD155C" w:rsidRPr="002E56B9" w:rsidRDefault="00BD155C" w:rsidP="00BD155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4B072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5D1E7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6735F1" w14:textId="77777777" w:rsidR="00BD155C" w:rsidRPr="002E56B9" w:rsidRDefault="00BD155C" w:rsidP="00BD155C">
            <w:pPr>
              <w:pStyle w:val="TAL"/>
              <w:rPr>
                <w:lang w:eastAsia="zh-CN"/>
              </w:rPr>
            </w:pPr>
            <w:bookmarkStart w:id="60"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0"/>
          </w:p>
        </w:tc>
        <w:tc>
          <w:tcPr>
            <w:tcW w:w="2078" w:type="dxa"/>
            <w:tcBorders>
              <w:top w:val="single" w:sz="4" w:space="0" w:color="auto"/>
              <w:left w:val="single" w:sz="4" w:space="0" w:color="auto"/>
              <w:bottom w:val="single" w:sz="4" w:space="0" w:color="auto"/>
              <w:right w:val="single" w:sz="4" w:space="0" w:color="auto"/>
            </w:tcBorders>
          </w:tcPr>
          <w:p w14:paraId="0B8D2F8D" w14:textId="77777777" w:rsidR="00BD155C" w:rsidRPr="002E56B9" w:rsidRDefault="00BD155C" w:rsidP="00BD155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65F543" w14:textId="77777777" w:rsidR="00BD155C" w:rsidRPr="002E56B9" w:rsidRDefault="00BD155C" w:rsidP="00BD155C">
            <w:pPr>
              <w:pStyle w:val="TAL"/>
              <w:rPr>
                <w:lang w:eastAsia="zh-CN"/>
              </w:rPr>
            </w:pPr>
            <w:r w:rsidRPr="002E56B9">
              <w:rPr>
                <w:lang w:eastAsia="zh-CN"/>
              </w:rPr>
              <w:t>2Rx</w:t>
            </w:r>
          </w:p>
          <w:p w14:paraId="5C7ED84A" w14:textId="77777777" w:rsidR="00BD155C" w:rsidRPr="002E56B9" w:rsidRDefault="00BD155C" w:rsidP="00BD155C">
            <w:pPr>
              <w:pStyle w:val="TAL"/>
              <w:rPr>
                <w:lang w:eastAsia="zh-CN"/>
              </w:rPr>
            </w:pPr>
            <w:r w:rsidRPr="002E56B9">
              <w:rPr>
                <w:lang w:eastAsia="zh-CN"/>
              </w:rPr>
              <w:t>4Rx</w:t>
            </w:r>
          </w:p>
        </w:tc>
      </w:tr>
      <w:tr w:rsidR="00BD155C" w:rsidRPr="002E56B9" w14:paraId="625677D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0AC4ECB" w14:textId="77777777" w:rsidR="00BD155C" w:rsidRPr="002E56B9" w:rsidRDefault="00BD155C" w:rsidP="00BD155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D57C2A0" w14:textId="77777777" w:rsidR="00BD155C" w:rsidRPr="002E56B9" w:rsidRDefault="00BD155C" w:rsidP="00BD155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D237C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2F4A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1AF2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89FD7C" w14:textId="77777777" w:rsidR="00BD155C" w:rsidRPr="002E56B9" w:rsidRDefault="00BD155C" w:rsidP="00BD155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CE3100" w14:textId="77777777" w:rsidR="00BD155C" w:rsidRPr="002E56B9" w:rsidRDefault="00BD155C" w:rsidP="00BD155C">
            <w:pPr>
              <w:pStyle w:val="TAL"/>
              <w:rPr>
                <w:lang w:eastAsia="zh-CN"/>
              </w:rPr>
            </w:pPr>
            <w:r w:rsidRPr="002E56B9">
              <w:rPr>
                <w:lang w:eastAsia="zh-CN"/>
              </w:rPr>
              <w:t>2Rx</w:t>
            </w:r>
          </w:p>
          <w:p w14:paraId="003A9443" w14:textId="77777777" w:rsidR="00BD155C" w:rsidRPr="002E56B9" w:rsidRDefault="00BD155C" w:rsidP="00BD155C">
            <w:pPr>
              <w:pStyle w:val="TAL"/>
              <w:rPr>
                <w:lang w:eastAsia="zh-CN"/>
              </w:rPr>
            </w:pPr>
            <w:r w:rsidRPr="002E56B9">
              <w:rPr>
                <w:lang w:eastAsia="zh-CN"/>
              </w:rPr>
              <w:t>4Rx</w:t>
            </w:r>
          </w:p>
        </w:tc>
      </w:tr>
      <w:tr w:rsidR="00BD155C" w:rsidRPr="002E56B9" w14:paraId="62891BD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40B1CD" w14:textId="77777777" w:rsidR="00BD155C" w:rsidRPr="002E56B9" w:rsidRDefault="00BD155C" w:rsidP="00BD155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F1D1E7" w14:textId="77777777" w:rsidR="00BD155C" w:rsidRPr="002E56B9" w:rsidRDefault="00BD155C" w:rsidP="00BD155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0E48E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0EE8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F1040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3F7B4"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27D99" w14:textId="77777777" w:rsidR="00BD155C" w:rsidRPr="002E56B9" w:rsidRDefault="00BD155C" w:rsidP="00BD155C">
            <w:pPr>
              <w:pStyle w:val="TAL"/>
              <w:rPr>
                <w:b/>
                <w:lang w:eastAsia="zh-CN"/>
              </w:rPr>
            </w:pPr>
          </w:p>
        </w:tc>
      </w:tr>
      <w:tr w:rsidR="00BD155C" w:rsidRPr="002E56B9" w14:paraId="2C6272A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0FCF479" w14:textId="77777777" w:rsidR="00BD155C" w:rsidRPr="002E56B9" w:rsidRDefault="00BD155C" w:rsidP="00BD155C">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33B8DBD" w14:textId="77777777" w:rsidR="00BD155C" w:rsidRPr="002E56B9" w:rsidRDefault="00BD155C" w:rsidP="00BD155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B965F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88F06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B39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621851" w14:textId="77777777" w:rsidR="00BD155C" w:rsidRPr="002E56B9" w:rsidRDefault="00BD155C" w:rsidP="00BD155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4BB86A" w14:textId="77777777" w:rsidR="00BD155C" w:rsidRPr="002E56B9" w:rsidRDefault="00BD155C" w:rsidP="00BD155C">
            <w:pPr>
              <w:pStyle w:val="TAL"/>
              <w:rPr>
                <w:lang w:eastAsia="zh-CN"/>
              </w:rPr>
            </w:pPr>
            <w:r w:rsidRPr="002E56B9">
              <w:rPr>
                <w:lang w:eastAsia="zh-CN"/>
              </w:rPr>
              <w:t>2Rx</w:t>
            </w:r>
          </w:p>
          <w:p w14:paraId="64EE7DF1" w14:textId="77777777" w:rsidR="00BD155C" w:rsidRPr="002E56B9" w:rsidRDefault="00BD155C" w:rsidP="00BD155C">
            <w:pPr>
              <w:pStyle w:val="TAL"/>
              <w:rPr>
                <w:lang w:eastAsia="zh-CN"/>
              </w:rPr>
            </w:pPr>
            <w:r w:rsidRPr="002E56B9">
              <w:rPr>
                <w:lang w:eastAsia="zh-CN"/>
              </w:rPr>
              <w:t>4Rx</w:t>
            </w:r>
          </w:p>
        </w:tc>
      </w:tr>
      <w:tr w:rsidR="00BD155C" w:rsidRPr="002E56B9" w14:paraId="242DA9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D60E71" w14:textId="77777777" w:rsidR="00BD155C" w:rsidRPr="002E56B9" w:rsidRDefault="00BD155C" w:rsidP="00BD155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9F4FCB6" w14:textId="77777777" w:rsidR="00BD155C" w:rsidRPr="002E56B9" w:rsidRDefault="00BD155C" w:rsidP="00BD155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8FAF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3A825F"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A866C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7AD7B4" w14:textId="77777777" w:rsidR="00BD155C" w:rsidRPr="002E56B9" w:rsidRDefault="00BD155C" w:rsidP="00BD155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B1C2D9" w14:textId="77777777" w:rsidR="00BD155C" w:rsidRPr="002E56B9" w:rsidRDefault="00BD155C" w:rsidP="00BD155C">
            <w:pPr>
              <w:pStyle w:val="TAL"/>
              <w:rPr>
                <w:lang w:eastAsia="zh-CN"/>
              </w:rPr>
            </w:pPr>
            <w:r w:rsidRPr="002E56B9">
              <w:rPr>
                <w:lang w:eastAsia="zh-CN"/>
              </w:rPr>
              <w:t>2Rx</w:t>
            </w:r>
          </w:p>
          <w:p w14:paraId="308CC9FD" w14:textId="77777777" w:rsidR="00BD155C" w:rsidRPr="002E56B9" w:rsidRDefault="00BD155C" w:rsidP="00BD155C">
            <w:pPr>
              <w:pStyle w:val="TAL"/>
              <w:rPr>
                <w:lang w:eastAsia="zh-CN"/>
              </w:rPr>
            </w:pPr>
            <w:r w:rsidRPr="002E56B9">
              <w:rPr>
                <w:lang w:eastAsia="zh-CN"/>
              </w:rPr>
              <w:t>4Rx</w:t>
            </w:r>
          </w:p>
        </w:tc>
      </w:tr>
      <w:tr w:rsidR="00BD155C" w:rsidRPr="002E56B9" w14:paraId="32468A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C955B" w14:textId="77777777" w:rsidR="00BD155C" w:rsidRPr="002E56B9" w:rsidRDefault="00BD155C" w:rsidP="00BD155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A6F37" w14:textId="77777777" w:rsidR="00BD155C" w:rsidRPr="002E56B9" w:rsidRDefault="00BD155C" w:rsidP="00BD155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982CB"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7BA2A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1BB2A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A10C7B"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8886C" w14:textId="77777777" w:rsidR="00BD155C" w:rsidRPr="002E56B9" w:rsidRDefault="00BD155C" w:rsidP="00BD155C">
            <w:pPr>
              <w:pStyle w:val="TAL"/>
              <w:rPr>
                <w:b/>
                <w:lang w:eastAsia="zh-CN"/>
              </w:rPr>
            </w:pPr>
          </w:p>
        </w:tc>
      </w:tr>
      <w:tr w:rsidR="00BD155C" w:rsidRPr="002E56B9" w14:paraId="221296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498B16" w14:textId="77777777" w:rsidR="00BD155C" w:rsidRPr="002E56B9" w:rsidRDefault="00BD155C" w:rsidP="00BD155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B69A62E" w14:textId="77777777" w:rsidR="00BD155C" w:rsidRPr="002E56B9" w:rsidRDefault="00BD155C" w:rsidP="00BD155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90EB9"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6AB24"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F07F6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54B83D" w14:textId="77777777" w:rsidR="00BD155C" w:rsidRPr="002E56B9" w:rsidRDefault="00BD155C" w:rsidP="00BD155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2CAE84" w14:textId="77777777" w:rsidR="00BD155C" w:rsidRPr="002E56B9" w:rsidRDefault="00BD155C" w:rsidP="00BD155C">
            <w:pPr>
              <w:pStyle w:val="TAL"/>
              <w:rPr>
                <w:lang w:eastAsia="zh-CN"/>
              </w:rPr>
            </w:pPr>
            <w:r w:rsidRPr="002E56B9">
              <w:rPr>
                <w:lang w:eastAsia="zh-CN"/>
              </w:rPr>
              <w:t>2Rx</w:t>
            </w:r>
          </w:p>
          <w:p w14:paraId="552FB3D3" w14:textId="77777777" w:rsidR="00BD155C" w:rsidRPr="002E56B9" w:rsidRDefault="00BD155C" w:rsidP="00BD155C">
            <w:pPr>
              <w:pStyle w:val="TAL"/>
              <w:rPr>
                <w:lang w:eastAsia="zh-CN"/>
              </w:rPr>
            </w:pPr>
            <w:r w:rsidRPr="002E56B9">
              <w:rPr>
                <w:lang w:eastAsia="zh-CN"/>
              </w:rPr>
              <w:t>4Rx</w:t>
            </w:r>
          </w:p>
        </w:tc>
      </w:tr>
      <w:tr w:rsidR="00BD155C" w:rsidRPr="002E56B9" w14:paraId="74599B2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E244EBE" w14:textId="77777777" w:rsidR="00BD155C" w:rsidRPr="002E56B9" w:rsidRDefault="00BD155C" w:rsidP="00BD155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1EDA93E" w14:textId="77777777" w:rsidR="00BD155C" w:rsidRPr="002E56B9" w:rsidRDefault="00BD155C" w:rsidP="00BD155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2574F"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C5CD9"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2C0E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904AF8" w14:textId="77777777" w:rsidR="00BD155C" w:rsidRPr="002E56B9" w:rsidRDefault="00BD155C" w:rsidP="00BD155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98E422" w14:textId="77777777" w:rsidR="00BD155C" w:rsidRPr="002E56B9" w:rsidRDefault="00BD155C" w:rsidP="00BD155C">
            <w:pPr>
              <w:pStyle w:val="TAL"/>
              <w:rPr>
                <w:lang w:eastAsia="zh-CN"/>
              </w:rPr>
            </w:pPr>
            <w:r w:rsidRPr="002E56B9">
              <w:rPr>
                <w:lang w:eastAsia="zh-CN"/>
              </w:rPr>
              <w:t>2Rx</w:t>
            </w:r>
          </w:p>
          <w:p w14:paraId="4374D69A" w14:textId="77777777" w:rsidR="00BD155C" w:rsidRPr="002E56B9" w:rsidRDefault="00BD155C" w:rsidP="00BD155C">
            <w:pPr>
              <w:pStyle w:val="TAL"/>
              <w:rPr>
                <w:lang w:eastAsia="zh-CN"/>
              </w:rPr>
            </w:pPr>
            <w:r w:rsidRPr="002E56B9">
              <w:rPr>
                <w:lang w:eastAsia="zh-CN"/>
              </w:rPr>
              <w:t>4Rx</w:t>
            </w:r>
          </w:p>
        </w:tc>
      </w:tr>
      <w:tr w:rsidR="00BD155C" w:rsidRPr="002E56B9" w14:paraId="0AF4A6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CA1EC67" w14:textId="77777777" w:rsidR="00BD155C" w:rsidRPr="002E56B9" w:rsidRDefault="00BD155C" w:rsidP="00BD155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F6FEF6" w14:textId="77777777" w:rsidR="00BD155C" w:rsidRPr="002E56B9" w:rsidRDefault="00BD155C" w:rsidP="00BD155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A0118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CA8E1"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794D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3967C97" w14:textId="77777777" w:rsidR="00BD155C" w:rsidRPr="002E56B9" w:rsidRDefault="00BD155C" w:rsidP="00BD155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36570B" w14:textId="77777777" w:rsidR="00BD155C" w:rsidRPr="002E56B9" w:rsidRDefault="00BD155C" w:rsidP="00BD155C">
            <w:pPr>
              <w:pStyle w:val="TAL"/>
              <w:rPr>
                <w:lang w:eastAsia="zh-CN"/>
              </w:rPr>
            </w:pPr>
            <w:r w:rsidRPr="002E56B9">
              <w:rPr>
                <w:lang w:eastAsia="zh-CN"/>
              </w:rPr>
              <w:t>2Rx</w:t>
            </w:r>
          </w:p>
          <w:p w14:paraId="32B5FE97" w14:textId="77777777" w:rsidR="00BD155C" w:rsidRPr="002E56B9" w:rsidRDefault="00BD155C" w:rsidP="00BD155C">
            <w:pPr>
              <w:pStyle w:val="TAL"/>
              <w:rPr>
                <w:lang w:eastAsia="zh-CN"/>
              </w:rPr>
            </w:pPr>
            <w:r w:rsidRPr="002E56B9">
              <w:rPr>
                <w:lang w:eastAsia="zh-CN"/>
              </w:rPr>
              <w:t>4Rx</w:t>
            </w:r>
          </w:p>
        </w:tc>
      </w:tr>
      <w:tr w:rsidR="00BD155C" w:rsidRPr="002E56B9" w14:paraId="31B22C2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7AC1D" w14:textId="77777777" w:rsidR="00BD155C" w:rsidRPr="002E56B9" w:rsidRDefault="00BD155C" w:rsidP="00BD155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B2D556" w14:textId="77777777" w:rsidR="00BD155C" w:rsidRPr="002E56B9" w:rsidRDefault="00BD155C" w:rsidP="00BD155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AF274C"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36D66"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088CEA"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12C2F3"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CDD6B1" w14:textId="77777777" w:rsidR="00BD155C" w:rsidRPr="002E56B9" w:rsidRDefault="00BD155C" w:rsidP="00BD155C">
            <w:pPr>
              <w:pStyle w:val="TAL"/>
              <w:rPr>
                <w:b/>
                <w:lang w:eastAsia="zh-CN"/>
              </w:rPr>
            </w:pPr>
          </w:p>
        </w:tc>
      </w:tr>
      <w:tr w:rsidR="00BD155C" w:rsidRPr="002E56B9" w14:paraId="5363195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54A492" w14:textId="77777777" w:rsidR="00BD155C" w:rsidRPr="002E56B9" w:rsidRDefault="00BD155C" w:rsidP="00BD155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93A24B2" w14:textId="77777777" w:rsidR="00BD155C" w:rsidRPr="002E56B9" w:rsidRDefault="00BD155C" w:rsidP="00BD155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9E8838"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CB817"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08F2BD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F9196B7" w14:textId="77777777" w:rsidR="00BD155C" w:rsidRPr="002E56B9" w:rsidRDefault="00BD155C" w:rsidP="00BD155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4FF2DA" w14:textId="77777777" w:rsidR="00BD155C" w:rsidRPr="002E56B9" w:rsidRDefault="00BD155C" w:rsidP="00BD155C">
            <w:pPr>
              <w:pStyle w:val="TAL"/>
              <w:rPr>
                <w:lang w:eastAsia="zh-CN"/>
              </w:rPr>
            </w:pPr>
            <w:r w:rsidRPr="002E56B9">
              <w:rPr>
                <w:lang w:eastAsia="zh-CN"/>
              </w:rPr>
              <w:t>2Rx</w:t>
            </w:r>
          </w:p>
          <w:p w14:paraId="09245F27" w14:textId="77777777" w:rsidR="00BD155C" w:rsidRPr="002E56B9" w:rsidRDefault="00BD155C" w:rsidP="00BD155C">
            <w:pPr>
              <w:pStyle w:val="TAL"/>
              <w:rPr>
                <w:lang w:eastAsia="zh-CN"/>
              </w:rPr>
            </w:pPr>
            <w:r w:rsidRPr="002E56B9">
              <w:rPr>
                <w:lang w:eastAsia="zh-CN"/>
              </w:rPr>
              <w:t>4Rx</w:t>
            </w:r>
          </w:p>
        </w:tc>
      </w:tr>
      <w:tr w:rsidR="00BD155C" w:rsidRPr="002E56B9" w14:paraId="1108D24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D0AF1F" w14:textId="77777777" w:rsidR="00BD155C" w:rsidRPr="002E56B9" w:rsidRDefault="00BD155C" w:rsidP="00BD155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FDB03CA" w14:textId="77777777" w:rsidR="00BD155C" w:rsidRPr="002E56B9" w:rsidRDefault="00BD155C" w:rsidP="00BD155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2D39D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FF42B"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9170F6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B5EAD6" w14:textId="77777777" w:rsidR="00BD155C" w:rsidRPr="002E56B9" w:rsidRDefault="00BD155C" w:rsidP="00BD155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FECB1D" w14:textId="77777777" w:rsidR="00BD155C" w:rsidRPr="002E56B9" w:rsidRDefault="00BD155C" w:rsidP="00BD155C">
            <w:pPr>
              <w:pStyle w:val="TAL"/>
              <w:rPr>
                <w:lang w:eastAsia="zh-CN"/>
              </w:rPr>
            </w:pPr>
            <w:r w:rsidRPr="002E56B9">
              <w:rPr>
                <w:lang w:eastAsia="zh-CN"/>
              </w:rPr>
              <w:t>2Rx</w:t>
            </w:r>
          </w:p>
          <w:p w14:paraId="56C2FA4A" w14:textId="77777777" w:rsidR="00BD155C" w:rsidRPr="002E56B9" w:rsidRDefault="00BD155C" w:rsidP="00BD155C">
            <w:pPr>
              <w:pStyle w:val="TAL"/>
              <w:rPr>
                <w:lang w:eastAsia="zh-CN"/>
              </w:rPr>
            </w:pPr>
            <w:r w:rsidRPr="002E56B9">
              <w:rPr>
                <w:lang w:eastAsia="zh-CN"/>
              </w:rPr>
              <w:t>4Rx</w:t>
            </w:r>
          </w:p>
        </w:tc>
      </w:tr>
      <w:tr w:rsidR="00BD155C" w:rsidRPr="002E56B9" w14:paraId="75E5045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78E9FB" w14:textId="77777777" w:rsidR="00BD155C" w:rsidRPr="002E56B9" w:rsidRDefault="00BD155C" w:rsidP="00BD155C">
            <w:pPr>
              <w:pStyle w:val="TAL"/>
              <w:rPr>
                <w:lang w:eastAsia="zh-CN"/>
              </w:rPr>
            </w:pPr>
            <w:r w:rsidRPr="002E56B9">
              <w:rPr>
                <w:lang w:eastAsia="zh-CN"/>
              </w:rPr>
              <w:lastRenderedPageBreak/>
              <w:t>6.7.3.2.2</w:t>
            </w:r>
          </w:p>
        </w:tc>
        <w:tc>
          <w:tcPr>
            <w:tcW w:w="4521" w:type="dxa"/>
            <w:tcBorders>
              <w:top w:val="single" w:sz="4" w:space="0" w:color="auto"/>
              <w:left w:val="single" w:sz="4" w:space="0" w:color="auto"/>
              <w:bottom w:val="single" w:sz="4" w:space="0" w:color="auto"/>
              <w:right w:val="single" w:sz="4" w:space="0" w:color="auto"/>
            </w:tcBorders>
            <w:hideMark/>
          </w:tcPr>
          <w:p w14:paraId="2BB50E63" w14:textId="77777777" w:rsidR="00BD155C" w:rsidRPr="002E56B9" w:rsidRDefault="00BD155C" w:rsidP="00BD155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5BB6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22B37B" w14:textId="77777777" w:rsidR="00BD155C" w:rsidRPr="002E56B9" w:rsidRDefault="00BD155C" w:rsidP="00BD155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74C72D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ADD7C98" w14:textId="77777777" w:rsidR="00BD155C" w:rsidRPr="002E56B9" w:rsidRDefault="00BD155C" w:rsidP="00BD155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17D53" w14:textId="77777777" w:rsidR="00BD155C" w:rsidRPr="002E56B9" w:rsidRDefault="00BD155C" w:rsidP="00BD155C">
            <w:pPr>
              <w:pStyle w:val="TAL"/>
              <w:rPr>
                <w:lang w:eastAsia="zh-CN"/>
              </w:rPr>
            </w:pPr>
            <w:r w:rsidRPr="002E56B9">
              <w:rPr>
                <w:lang w:eastAsia="zh-CN"/>
              </w:rPr>
              <w:t>2Rx</w:t>
            </w:r>
          </w:p>
          <w:p w14:paraId="4A31DC80" w14:textId="77777777" w:rsidR="00BD155C" w:rsidRPr="002E56B9" w:rsidRDefault="00BD155C" w:rsidP="00BD155C">
            <w:pPr>
              <w:pStyle w:val="TAL"/>
              <w:rPr>
                <w:lang w:eastAsia="zh-CN"/>
              </w:rPr>
            </w:pPr>
            <w:r w:rsidRPr="002E56B9">
              <w:rPr>
                <w:lang w:eastAsia="zh-CN"/>
              </w:rPr>
              <w:t>4Rx</w:t>
            </w:r>
          </w:p>
        </w:tc>
      </w:tr>
      <w:tr w:rsidR="00BD155C" w:rsidRPr="002E56B9" w14:paraId="627F32C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E5A399" w14:textId="77777777" w:rsidR="00BD155C" w:rsidRPr="002E56B9" w:rsidRDefault="00BD155C" w:rsidP="00BD155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C224C9" w14:textId="77777777" w:rsidR="00BD155C" w:rsidRPr="002E56B9" w:rsidRDefault="00BD155C" w:rsidP="00BD155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0A04C4"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5B38F"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A6656B"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8D85F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5A7676" w14:textId="77777777" w:rsidR="00BD155C" w:rsidRPr="002E56B9" w:rsidRDefault="00BD155C" w:rsidP="00BD155C">
            <w:pPr>
              <w:pStyle w:val="TAL"/>
              <w:rPr>
                <w:b/>
                <w:lang w:eastAsia="zh-CN"/>
              </w:rPr>
            </w:pPr>
          </w:p>
        </w:tc>
      </w:tr>
      <w:tr w:rsidR="00BD155C" w:rsidRPr="002E56B9" w14:paraId="0C58C0C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CBF90C" w14:textId="77777777" w:rsidR="00BD155C" w:rsidRPr="002E56B9" w:rsidRDefault="00BD155C" w:rsidP="00BD155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601E2BC2" w14:textId="77777777" w:rsidR="00BD155C" w:rsidRPr="002E56B9" w:rsidRDefault="00BD155C" w:rsidP="00BD155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81889F"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2F8C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DD86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940061" w14:textId="77777777" w:rsidR="00BD155C" w:rsidRPr="002E56B9" w:rsidRDefault="00BD155C" w:rsidP="00BD155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F67B9" w14:textId="77777777" w:rsidR="00BD155C" w:rsidRPr="002E56B9" w:rsidRDefault="00BD155C" w:rsidP="00BD155C">
            <w:pPr>
              <w:pStyle w:val="TAL"/>
              <w:rPr>
                <w:lang w:eastAsia="zh-CN"/>
              </w:rPr>
            </w:pPr>
            <w:r w:rsidRPr="002E56B9">
              <w:rPr>
                <w:lang w:eastAsia="zh-CN"/>
              </w:rPr>
              <w:t>2Rx</w:t>
            </w:r>
          </w:p>
          <w:p w14:paraId="239AFFEC" w14:textId="77777777" w:rsidR="00BD155C" w:rsidRPr="002E56B9" w:rsidRDefault="00BD155C" w:rsidP="00BD155C">
            <w:pPr>
              <w:pStyle w:val="TAL"/>
              <w:rPr>
                <w:lang w:eastAsia="zh-CN"/>
              </w:rPr>
            </w:pPr>
            <w:r w:rsidRPr="002E56B9">
              <w:rPr>
                <w:lang w:eastAsia="zh-CN"/>
              </w:rPr>
              <w:t>4Rx</w:t>
            </w:r>
          </w:p>
        </w:tc>
      </w:tr>
      <w:tr w:rsidR="00BD155C" w:rsidRPr="002E56B9" w14:paraId="5C17335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3E93790" w14:textId="77777777" w:rsidR="00BD155C" w:rsidRPr="002E56B9" w:rsidRDefault="00BD155C" w:rsidP="00BD155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50566E7" w14:textId="77777777" w:rsidR="00BD155C" w:rsidRPr="002E56B9" w:rsidRDefault="00BD155C" w:rsidP="00BD155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992B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E7EC6"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A25B48"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949B9E" w14:textId="77777777" w:rsidR="00BD155C" w:rsidRPr="002E56B9" w:rsidRDefault="00BD155C" w:rsidP="00BD155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2DAA9" w14:textId="77777777" w:rsidR="00BD155C" w:rsidRPr="002E56B9" w:rsidRDefault="00BD155C" w:rsidP="00BD155C">
            <w:pPr>
              <w:pStyle w:val="TAL"/>
              <w:rPr>
                <w:lang w:eastAsia="zh-CN"/>
              </w:rPr>
            </w:pPr>
            <w:r w:rsidRPr="002E56B9">
              <w:rPr>
                <w:lang w:eastAsia="zh-CN"/>
              </w:rPr>
              <w:t>2Rx</w:t>
            </w:r>
          </w:p>
          <w:p w14:paraId="142B4C34" w14:textId="77777777" w:rsidR="00BD155C" w:rsidRPr="002E56B9" w:rsidRDefault="00BD155C" w:rsidP="00BD155C">
            <w:pPr>
              <w:pStyle w:val="TAL"/>
              <w:rPr>
                <w:lang w:eastAsia="zh-CN"/>
              </w:rPr>
            </w:pPr>
            <w:r w:rsidRPr="002E56B9">
              <w:rPr>
                <w:lang w:eastAsia="zh-CN"/>
              </w:rPr>
              <w:t>4Rx</w:t>
            </w:r>
          </w:p>
        </w:tc>
      </w:tr>
      <w:tr w:rsidR="00BD155C" w:rsidRPr="002E56B9" w14:paraId="41D38CF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1188EC2" w14:textId="77777777" w:rsidR="00BD155C" w:rsidRPr="002E56B9" w:rsidRDefault="00BD155C" w:rsidP="00BD155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6296445" w14:textId="77777777" w:rsidR="00BD155C" w:rsidRPr="002E56B9" w:rsidRDefault="00BD155C" w:rsidP="00BD155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F882F6"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4D8D2"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BEAA06"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8D6D14" w14:textId="77777777" w:rsidR="00BD155C" w:rsidRPr="002E56B9" w:rsidRDefault="00BD155C" w:rsidP="00BD155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E5FA3" w14:textId="77777777" w:rsidR="00BD155C" w:rsidRPr="002E56B9" w:rsidRDefault="00BD155C" w:rsidP="00BD155C">
            <w:pPr>
              <w:pStyle w:val="TAL"/>
              <w:rPr>
                <w:lang w:eastAsia="zh-CN"/>
              </w:rPr>
            </w:pPr>
            <w:r w:rsidRPr="002E56B9">
              <w:rPr>
                <w:lang w:eastAsia="zh-CN"/>
              </w:rPr>
              <w:t>2Rx</w:t>
            </w:r>
          </w:p>
          <w:p w14:paraId="0DC7B766" w14:textId="77777777" w:rsidR="00BD155C" w:rsidRPr="002E56B9" w:rsidRDefault="00BD155C" w:rsidP="00BD155C">
            <w:pPr>
              <w:pStyle w:val="TAL"/>
              <w:rPr>
                <w:lang w:eastAsia="zh-CN"/>
              </w:rPr>
            </w:pPr>
            <w:r w:rsidRPr="002E56B9">
              <w:rPr>
                <w:lang w:eastAsia="zh-CN"/>
              </w:rPr>
              <w:t>4Rx</w:t>
            </w:r>
          </w:p>
        </w:tc>
      </w:tr>
      <w:tr w:rsidR="00BD155C" w:rsidRPr="002E56B9" w14:paraId="7CD3A2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BD38917" w14:textId="77777777" w:rsidR="00BD155C" w:rsidRPr="002E56B9" w:rsidRDefault="00BD155C" w:rsidP="00BD155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2D3F1B63" w14:textId="77777777" w:rsidR="00BD155C" w:rsidRPr="002E56B9" w:rsidRDefault="00BD155C" w:rsidP="00BD155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0A6B52"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4182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DEA70B"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BB30E7" w14:textId="77777777" w:rsidR="00BD155C" w:rsidRPr="002E56B9" w:rsidRDefault="00BD155C" w:rsidP="00BD155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4FFAF0" w14:textId="77777777" w:rsidR="00BD155C" w:rsidRPr="002E56B9" w:rsidRDefault="00BD155C" w:rsidP="00BD155C">
            <w:pPr>
              <w:pStyle w:val="TAL"/>
              <w:rPr>
                <w:lang w:eastAsia="zh-CN"/>
              </w:rPr>
            </w:pPr>
            <w:r w:rsidRPr="002E56B9">
              <w:rPr>
                <w:lang w:eastAsia="zh-CN"/>
              </w:rPr>
              <w:t>2Rx</w:t>
            </w:r>
          </w:p>
          <w:p w14:paraId="475AAE0A" w14:textId="77777777" w:rsidR="00BD155C" w:rsidRPr="002E56B9" w:rsidRDefault="00BD155C" w:rsidP="00BD155C">
            <w:pPr>
              <w:pStyle w:val="TAL"/>
              <w:rPr>
                <w:lang w:eastAsia="zh-CN"/>
              </w:rPr>
            </w:pPr>
            <w:r w:rsidRPr="002E56B9">
              <w:rPr>
                <w:lang w:eastAsia="zh-CN"/>
              </w:rPr>
              <w:t>4Rx</w:t>
            </w:r>
          </w:p>
        </w:tc>
      </w:tr>
      <w:tr w:rsidR="00BD155C" w:rsidRPr="002E56B9" w14:paraId="77147B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E08460A" w14:textId="77777777" w:rsidR="00BD155C" w:rsidRPr="002E56B9" w:rsidRDefault="00BD155C" w:rsidP="00BD155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E73C479" w14:textId="77777777" w:rsidR="00BD155C" w:rsidRPr="002E56B9" w:rsidRDefault="00BD155C" w:rsidP="00BD155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A4543CD"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6F468"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1AE098"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270481"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E4A82B" w14:textId="77777777" w:rsidR="00BD155C" w:rsidRPr="002E56B9" w:rsidRDefault="00BD155C" w:rsidP="00BD155C">
            <w:pPr>
              <w:pStyle w:val="TAL"/>
              <w:rPr>
                <w:b/>
                <w:lang w:eastAsia="zh-CN"/>
              </w:rPr>
            </w:pPr>
          </w:p>
        </w:tc>
      </w:tr>
      <w:tr w:rsidR="00BD155C" w:rsidRPr="002E56B9" w14:paraId="50CBD6E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7D7624B" w14:textId="77777777" w:rsidR="00BD155C" w:rsidRPr="002E56B9" w:rsidRDefault="00BD155C" w:rsidP="00BD155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CE2C7DD" w14:textId="77777777" w:rsidR="00BD155C" w:rsidRPr="002E56B9" w:rsidRDefault="00BD155C" w:rsidP="00BD155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1A435A"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693E9"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B51EAB"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667BD6"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A981ED" w14:textId="77777777" w:rsidR="00BD155C" w:rsidRPr="002E56B9" w:rsidRDefault="00BD155C" w:rsidP="00BD155C">
            <w:pPr>
              <w:pStyle w:val="TAL"/>
              <w:rPr>
                <w:lang w:eastAsia="zh-CN"/>
              </w:rPr>
            </w:pPr>
            <w:r w:rsidRPr="002E56B9">
              <w:rPr>
                <w:lang w:eastAsia="zh-CN"/>
              </w:rPr>
              <w:t>2Rx</w:t>
            </w:r>
          </w:p>
          <w:p w14:paraId="0EEA625A" w14:textId="77777777" w:rsidR="00BD155C" w:rsidRPr="002E56B9" w:rsidRDefault="00BD155C" w:rsidP="00BD155C">
            <w:pPr>
              <w:pStyle w:val="TAL"/>
              <w:rPr>
                <w:lang w:eastAsia="zh-CN"/>
              </w:rPr>
            </w:pPr>
            <w:r w:rsidRPr="002E56B9">
              <w:rPr>
                <w:lang w:eastAsia="zh-CN"/>
              </w:rPr>
              <w:t>4Rx</w:t>
            </w:r>
          </w:p>
        </w:tc>
      </w:tr>
      <w:tr w:rsidR="00BD155C" w:rsidRPr="002E56B9" w14:paraId="2880EA0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70075AC" w14:textId="77777777" w:rsidR="00BD155C" w:rsidRPr="002E56B9" w:rsidRDefault="00BD155C" w:rsidP="00BD155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7AF16D6" w14:textId="77777777" w:rsidR="00BD155C" w:rsidRPr="002E56B9" w:rsidRDefault="00BD155C" w:rsidP="00BD155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0BD0EF"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5B1559"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4EDDD5"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137E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9842F" w14:textId="77777777" w:rsidR="00BD155C" w:rsidRPr="002E56B9" w:rsidRDefault="00BD155C" w:rsidP="00BD155C">
            <w:pPr>
              <w:pStyle w:val="TAL"/>
              <w:rPr>
                <w:b/>
                <w:lang w:eastAsia="zh-CN"/>
              </w:rPr>
            </w:pPr>
          </w:p>
        </w:tc>
      </w:tr>
      <w:tr w:rsidR="00BD155C" w:rsidRPr="002E56B9" w14:paraId="7F845B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49DBD31" w14:textId="77777777" w:rsidR="00BD155C" w:rsidRPr="002E56B9" w:rsidRDefault="00BD155C" w:rsidP="00BD155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26FEDAB" w14:textId="77777777" w:rsidR="00BD155C" w:rsidRPr="002E56B9" w:rsidRDefault="00BD155C" w:rsidP="00BD155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FDB67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E3BBC"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569E32"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FFCA9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BE84F" w14:textId="77777777" w:rsidR="00BD155C" w:rsidRPr="002E56B9" w:rsidRDefault="00BD155C" w:rsidP="00BD155C">
            <w:pPr>
              <w:pStyle w:val="TAL"/>
              <w:rPr>
                <w:lang w:eastAsia="zh-CN"/>
              </w:rPr>
            </w:pPr>
            <w:r w:rsidRPr="002E56B9">
              <w:rPr>
                <w:lang w:eastAsia="zh-CN"/>
              </w:rPr>
              <w:t>2Rx</w:t>
            </w:r>
          </w:p>
          <w:p w14:paraId="46DBF64A" w14:textId="77777777" w:rsidR="00BD155C" w:rsidRPr="002E56B9" w:rsidRDefault="00BD155C" w:rsidP="00BD155C">
            <w:pPr>
              <w:pStyle w:val="TAL"/>
              <w:rPr>
                <w:lang w:eastAsia="zh-CN"/>
              </w:rPr>
            </w:pPr>
            <w:r w:rsidRPr="002E56B9">
              <w:rPr>
                <w:lang w:eastAsia="zh-CN"/>
              </w:rPr>
              <w:t>4Rx</w:t>
            </w:r>
          </w:p>
        </w:tc>
      </w:tr>
      <w:tr w:rsidR="00BD155C" w:rsidRPr="002E56B9" w14:paraId="675743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3BE2A82" w14:textId="77777777" w:rsidR="00BD155C" w:rsidRPr="002E56B9" w:rsidRDefault="00BD155C" w:rsidP="00BD155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171804B" w14:textId="77777777" w:rsidR="00BD155C" w:rsidRPr="002E56B9" w:rsidRDefault="00BD155C" w:rsidP="00BD155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A536029"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CF775"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CE44E7"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36466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38D52E" w14:textId="77777777" w:rsidR="00BD155C" w:rsidRPr="002E56B9" w:rsidRDefault="00BD155C" w:rsidP="00BD155C">
            <w:pPr>
              <w:pStyle w:val="TAL"/>
              <w:rPr>
                <w:b/>
                <w:lang w:eastAsia="zh-CN"/>
              </w:rPr>
            </w:pPr>
          </w:p>
        </w:tc>
      </w:tr>
      <w:tr w:rsidR="00BD155C" w:rsidRPr="002E56B9" w14:paraId="5107DA5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9B79878" w14:textId="77777777" w:rsidR="00BD155C" w:rsidRPr="002E56B9" w:rsidRDefault="00BD155C" w:rsidP="00BD155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360E5A6" w14:textId="77777777" w:rsidR="00BD155C" w:rsidRPr="002E56B9" w:rsidRDefault="00BD155C" w:rsidP="00BD155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56D1AC"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66815" w14:textId="77777777" w:rsidR="00BD155C" w:rsidRPr="002E56B9" w:rsidRDefault="00BD155C" w:rsidP="00BD155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8C3DB1A"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CB93662"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682172" w14:textId="77777777" w:rsidR="00BD155C" w:rsidRPr="002E56B9" w:rsidRDefault="00BD155C" w:rsidP="00BD155C">
            <w:pPr>
              <w:pStyle w:val="TAL"/>
              <w:rPr>
                <w:lang w:eastAsia="zh-CN"/>
              </w:rPr>
            </w:pPr>
            <w:r w:rsidRPr="002E56B9">
              <w:rPr>
                <w:lang w:eastAsia="zh-CN"/>
              </w:rPr>
              <w:t>2Rx</w:t>
            </w:r>
          </w:p>
          <w:p w14:paraId="2DD7F612" w14:textId="77777777" w:rsidR="00BD155C" w:rsidRPr="002E56B9" w:rsidRDefault="00BD155C" w:rsidP="00BD155C">
            <w:pPr>
              <w:pStyle w:val="TAL"/>
              <w:rPr>
                <w:lang w:eastAsia="zh-CN"/>
              </w:rPr>
            </w:pPr>
            <w:r w:rsidRPr="002E56B9">
              <w:rPr>
                <w:lang w:eastAsia="zh-CN"/>
              </w:rPr>
              <w:t>4Rx</w:t>
            </w:r>
          </w:p>
        </w:tc>
      </w:tr>
      <w:tr w:rsidR="00BD155C" w:rsidRPr="002E56B9" w14:paraId="709126D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03896" w14:textId="77777777" w:rsidR="00BD155C" w:rsidRPr="002E56B9" w:rsidRDefault="00BD155C" w:rsidP="00BD155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7AB6E" w14:textId="77777777" w:rsidR="00BD155C" w:rsidRPr="002E56B9" w:rsidRDefault="00BD155C" w:rsidP="00BD155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88C1B"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43A5EE"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13ED4"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141AAB" w14:textId="77777777" w:rsidR="00BD155C" w:rsidRPr="002E56B9" w:rsidRDefault="00BD155C" w:rsidP="00BD155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FD451" w14:textId="77777777" w:rsidR="00BD155C" w:rsidRPr="002E56B9" w:rsidRDefault="00BD155C" w:rsidP="00BD155C">
            <w:pPr>
              <w:pStyle w:val="TAL"/>
              <w:rPr>
                <w:rFonts w:eastAsia="SimSun"/>
                <w:b/>
                <w:szCs w:val="18"/>
                <w:lang w:eastAsia="zh-CN"/>
              </w:rPr>
            </w:pPr>
          </w:p>
        </w:tc>
      </w:tr>
      <w:tr w:rsidR="00BD155C" w:rsidRPr="002E56B9" w14:paraId="514868E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B8BEEA2" w14:textId="77777777" w:rsidR="00BD155C" w:rsidRPr="002E56B9" w:rsidRDefault="00BD155C" w:rsidP="00BD155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24E7F51" w14:textId="77777777" w:rsidR="00BD155C" w:rsidRPr="002E56B9" w:rsidRDefault="00BD155C" w:rsidP="00BD155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76FE5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077CF6" w14:textId="77777777" w:rsidR="00BD155C" w:rsidRPr="002E56B9" w:rsidRDefault="00BD155C" w:rsidP="00BD155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251B5C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3B81113" w14:textId="77777777" w:rsidR="00BD155C" w:rsidRPr="002E56B9" w:rsidRDefault="00BD155C" w:rsidP="00BD155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2773E80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249A5F58" w14:textId="77777777" w:rsidR="00BD155C" w:rsidRPr="002E56B9" w:rsidRDefault="00BD155C" w:rsidP="00BD155C">
            <w:pPr>
              <w:pStyle w:val="TAL"/>
              <w:rPr>
                <w:lang w:eastAsia="zh-CN"/>
              </w:rPr>
            </w:pPr>
            <w:r w:rsidRPr="002E56B9">
              <w:rPr>
                <w:lang w:eastAsia="zh-CN"/>
              </w:rPr>
              <w:t>4Rx</w:t>
            </w:r>
          </w:p>
        </w:tc>
      </w:tr>
      <w:tr w:rsidR="00BD155C" w:rsidRPr="002E56B9" w14:paraId="616DA8E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EDD0D1" w14:textId="77777777" w:rsidR="00BD155C" w:rsidRPr="002E56B9" w:rsidRDefault="00BD155C" w:rsidP="00BD155C">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B70CCC5" w14:textId="77777777" w:rsidR="00BD155C" w:rsidRPr="002E56B9" w:rsidRDefault="00BD155C" w:rsidP="00BD155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16CA285"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FA39305" w14:textId="77777777" w:rsidR="00BD155C" w:rsidRPr="002E56B9" w:rsidRDefault="00BD155C" w:rsidP="00BD155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14C0454" w14:textId="77777777" w:rsidR="00BD155C" w:rsidRPr="002E56B9" w:rsidRDefault="00BD155C" w:rsidP="00BD155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4ED85E" w14:textId="77777777" w:rsidR="00BD155C" w:rsidRPr="002E56B9" w:rsidRDefault="00BD155C" w:rsidP="00BD155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07CF5D6D" w14:textId="77777777" w:rsidR="00BD155C" w:rsidRPr="002E56B9" w:rsidRDefault="00BD155C" w:rsidP="00BD155C">
            <w:pPr>
              <w:pStyle w:val="TAL"/>
              <w:rPr>
                <w:lang w:eastAsia="zh-CN"/>
              </w:rPr>
            </w:pPr>
            <w:r w:rsidRPr="002E56B9">
              <w:rPr>
                <w:lang w:eastAsia="zh-CN"/>
              </w:rPr>
              <w:t>2Rx</w:t>
            </w:r>
          </w:p>
          <w:p w14:paraId="393FD8D1" w14:textId="77777777" w:rsidR="00BD155C" w:rsidRPr="002E56B9" w:rsidRDefault="00BD155C" w:rsidP="00BD155C">
            <w:pPr>
              <w:pStyle w:val="TAL"/>
              <w:rPr>
                <w:lang w:eastAsia="zh-CN"/>
              </w:rPr>
            </w:pPr>
            <w:r w:rsidRPr="002E56B9">
              <w:rPr>
                <w:lang w:eastAsia="zh-CN"/>
              </w:rPr>
              <w:t>4Rx</w:t>
            </w:r>
          </w:p>
        </w:tc>
      </w:tr>
      <w:tr w:rsidR="00BD155C" w:rsidRPr="002E56B9" w14:paraId="7E10E5D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6F6BEF4" w14:textId="77777777" w:rsidR="00BD155C" w:rsidRPr="002E56B9" w:rsidRDefault="00BD155C" w:rsidP="00BD155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3086039" w14:textId="77777777" w:rsidR="00BD155C" w:rsidRPr="002E56B9" w:rsidRDefault="00BD155C" w:rsidP="00BD155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3602C6B"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94EA2D" w14:textId="77777777" w:rsidR="00BD155C" w:rsidRPr="002E56B9" w:rsidRDefault="00BD155C" w:rsidP="00BD155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AE8A115"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786936" w14:textId="77777777" w:rsidR="00BD155C" w:rsidRPr="002E56B9" w:rsidRDefault="00BD155C" w:rsidP="00BD155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B691A8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A2A9131" w14:textId="77777777" w:rsidR="00BD155C" w:rsidRPr="002E56B9" w:rsidRDefault="00BD155C" w:rsidP="00BD155C">
            <w:pPr>
              <w:pStyle w:val="TAL"/>
              <w:rPr>
                <w:lang w:eastAsia="zh-CN"/>
              </w:rPr>
            </w:pPr>
            <w:r w:rsidRPr="002E56B9">
              <w:rPr>
                <w:lang w:eastAsia="zh-CN"/>
              </w:rPr>
              <w:t>4Rx</w:t>
            </w:r>
          </w:p>
        </w:tc>
      </w:tr>
      <w:tr w:rsidR="00BD155C" w:rsidRPr="002E56B9" w14:paraId="69F0F80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94DFED5" w14:textId="77777777" w:rsidR="00BD155C" w:rsidRPr="002E56B9" w:rsidRDefault="00BD155C" w:rsidP="00BD155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7036254A" w14:textId="77777777" w:rsidR="00BD155C" w:rsidRPr="002E56B9" w:rsidRDefault="00BD155C" w:rsidP="00BD155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41880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0BA5F2" w14:textId="77777777" w:rsidR="00BD155C" w:rsidRPr="002E56B9" w:rsidRDefault="00BD155C" w:rsidP="00BD155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AE9FA0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D28979C" w14:textId="77777777" w:rsidR="00BD155C" w:rsidRPr="002E56B9" w:rsidRDefault="00BD155C" w:rsidP="00BD155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94D0BB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5BC68534" w14:textId="77777777" w:rsidR="00BD155C" w:rsidRPr="002E56B9" w:rsidRDefault="00BD155C" w:rsidP="00BD155C">
            <w:pPr>
              <w:pStyle w:val="TAL"/>
              <w:rPr>
                <w:lang w:eastAsia="zh-CN"/>
              </w:rPr>
            </w:pPr>
            <w:r w:rsidRPr="002E56B9">
              <w:rPr>
                <w:lang w:eastAsia="zh-CN"/>
              </w:rPr>
              <w:t>4Rx</w:t>
            </w:r>
          </w:p>
        </w:tc>
      </w:tr>
      <w:tr w:rsidR="00BD155C" w:rsidRPr="002E56B9" w14:paraId="53E06BE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68F498" w14:textId="77777777" w:rsidR="00BD155C" w:rsidRPr="002E56B9" w:rsidRDefault="00BD155C" w:rsidP="00BD155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17C5E4F" w14:textId="77777777" w:rsidR="00BD155C" w:rsidRPr="002E56B9" w:rsidRDefault="00BD155C" w:rsidP="00BD155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B3AD689"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453DCD" w14:textId="77777777" w:rsidR="00BD155C" w:rsidRPr="002E56B9" w:rsidRDefault="00BD155C" w:rsidP="00BD155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A60E13A" w14:textId="77777777" w:rsidR="00BD155C" w:rsidRPr="002E56B9" w:rsidRDefault="00BD155C" w:rsidP="00BD155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3C5E" w14:textId="77777777" w:rsidR="00BD155C" w:rsidRPr="002E56B9" w:rsidRDefault="00BD155C" w:rsidP="00BD155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DF1DB3B" w14:textId="77777777" w:rsidR="00BD155C" w:rsidRPr="002E56B9" w:rsidRDefault="00BD155C" w:rsidP="00BD155C">
            <w:pPr>
              <w:pStyle w:val="TAL"/>
              <w:rPr>
                <w:lang w:eastAsia="zh-CN"/>
              </w:rPr>
            </w:pPr>
            <w:r w:rsidRPr="002E56B9">
              <w:rPr>
                <w:lang w:eastAsia="zh-CN"/>
              </w:rPr>
              <w:t>2Rx</w:t>
            </w:r>
          </w:p>
          <w:p w14:paraId="527454A7" w14:textId="77777777" w:rsidR="00BD155C" w:rsidRPr="002E56B9" w:rsidRDefault="00BD155C" w:rsidP="00BD155C">
            <w:pPr>
              <w:pStyle w:val="TAL"/>
              <w:rPr>
                <w:lang w:eastAsia="zh-CN"/>
              </w:rPr>
            </w:pPr>
            <w:r w:rsidRPr="002E56B9">
              <w:rPr>
                <w:lang w:eastAsia="zh-CN"/>
              </w:rPr>
              <w:t>4Rx</w:t>
            </w:r>
          </w:p>
        </w:tc>
      </w:tr>
      <w:tr w:rsidR="00BD155C" w:rsidRPr="002E56B9" w14:paraId="7469F45C" w14:textId="77777777" w:rsidTr="008A073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3993418" w14:textId="77777777" w:rsidR="00BD155C" w:rsidRPr="002E56B9" w:rsidRDefault="00BD155C" w:rsidP="00BD155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706420" w14:textId="77777777" w:rsidR="00BD155C" w:rsidRPr="002E56B9" w:rsidRDefault="00BD155C" w:rsidP="00BD155C">
            <w:pPr>
              <w:pStyle w:val="TAN"/>
              <w:rPr>
                <w:lang w:eastAsia="zh-TW"/>
              </w:rPr>
            </w:pPr>
            <w:r w:rsidRPr="002E56B9">
              <w:rPr>
                <w:lang w:eastAsia="zh-TW"/>
              </w:rPr>
              <w:t>NOTE 2:</w:t>
            </w:r>
            <w:r w:rsidRPr="002E56B9">
              <w:rPr>
                <w:lang w:eastAsia="zh-TW"/>
              </w:rPr>
              <w:tab/>
              <w:t>Test X refers to the corresponding Sub-Test as defined in TS 38.533 [5].</w:t>
            </w:r>
          </w:p>
          <w:p w14:paraId="7DBDC636" w14:textId="77777777" w:rsidR="00BD155C" w:rsidRPr="002E56B9" w:rsidRDefault="00BD155C" w:rsidP="00BD155C">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52F2EEF1" w14:textId="4CC56539"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06D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3ABB" w14:textId="77777777" w:rsidR="00595E28" w:rsidRDefault="00595E28">
      <w:r>
        <w:separator/>
      </w:r>
    </w:p>
  </w:endnote>
  <w:endnote w:type="continuationSeparator" w:id="0">
    <w:p w14:paraId="5DFCB183" w14:textId="77777777" w:rsidR="00595E28" w:rsidRDefault="0059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1CAB" w14:textId="77777777" w:rsidR="00595E28" w:rsidRDefault="00595E28">
      <w:r>
        <w:separator/>
      </w:r>
    </w:p>
  </w:footnote>
  <w:footnote w:type="continuationSeparator" w:id="0">
    <w:p w14:paraId="2BF2EAB4" w14:textId="77777777" w:rsidR="00595E28" w:rsidRDefault="0059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44468917">
    <w:abstractNumId w:val="13"/>
  </w:num>
  <w:num w:numId="40" w16cid:durableId="1212884273">
    <w:abstractNumId w:val="44"/>
  </w:num>
  <w:num w:numId="41" w16cid:durableId="1921668790">
    <w:abstractNumId w:val="3"/>
  </w:num>
  <w:num w:numId="42" w16cid:durableId="1100177793">
    <w:abstractNumId w:val="16"/>
  </w:num>
  <w:num w:numId="43" w16cid:durableId="1245258082">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8809686">
    <w:abstractNumId w:val="7"/>
  </w:num>
  <w:num w:numId="46" w16cid:durableId="158468298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55AF"/>
    <w:rsid w:val="004B75B7"/>
    <w:rsid w:val="004C3C6F"/>
    <w:rsid w:val="004C6AD4"/>
    <w:rsid w:val="004F04FB"/>
    <w:rsid w:val="004F3CB7"/>
    <w:rsid w:val="004F75D8"/>
    <w:rsid w:val="00500BF9"/>
    <w:rsid w:val="0051580D"/>
    <w:rsid w:val="00524BDF"/>
    <w:rsid w:val="00541D04"/>
    <w:rsid w:val="00547111"/>
    <w:rsid w:val="00565C27"/>
    <w:rsid w:val="00592D74"/>
    <w:rsid w:val="00595E28"/>
    <w:rsid w:val="005B0B83"/>
    <w:rsid w:val="005B0BDE"/>
    <w:rsid w:val="005B62B6"/>
    <w:rsid w:val="005D640A"/>
    <w:rsid w:val="005D7AB5"/>
    <w:rsid w:val="005E2C44"/>
    <w:rsid w:val="005E30BA"/>
    <w:rsid w:val="005F165B"/>
    <w:rsid w:val="00601970"/>
    <w:rsid w:val="006033FE"/>
    <w:rsid w:val="00606D15"/>
    <w:rsid w:val="00621188"/>
    <w:rsid w:val="006257ED"/>
    <w:rsid w:val="00665C47"/>
    <w:rsid w:val="00667DA8"/>
    <w:rsid w:val="00695808"/>
    <w:rsid w:val="006A4F8F"/>
    <w:rsid w:val="006B2765"/>
    <w:rsid w:val="006B3CCA"/>
    <w:rsid w:val="006B46FB"/>
    <w:rsid w:val="006B547F"/>
    <w:rsid w:val="006D4541"/>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39E4"/>
    <w:rsid w:val="008A45A6"/>
    <w:rsid w:val="008B0F1B"/>
    <w:rsid w:val="008B6F83"/>
    <w:rsid w:val="008C1D71"/>
    <w:rsid w:val="008C622B"/>
    <w:rsid w:val="008D3244"/>
    <w:rsid w:val="008E6A2C"/>
    <w:rsid w:val="008F3789"/>
    <w:rsid w:val="008F686C"/>
    <w:rsid w:val="00911F07"/>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12CC"/>
    <w:rsid w:val="00AC5820"/>
    <w:rsid w:val="00AD1CD8"/>
    <w:rsid w:val="00AD5B38"/>
    <w:rsid w:val="00AF5261"/>
    <w:rsid w:val="00AF5972"/>
    <w:rsid w:val="00B258BB"/>
    <w:rsid w:val="00B341E1"/>
    <w:rsid w:val="00B50094"/>
    <w:rsid w:val="00B673A9"/>
    <w:rsid w:val="00B67B97"/>
    <w:rsid w:val="00B67D1F"/>
    <w:rsid w:val="00B712B3"/>
    <w:rsid w:val="00B92632"/>
    <w:rsid w:val="00B968C8"/>
    <w:rsid w:val="00BA3EC5"/>
    <w:rsid w:val="00BA51D9"/>
    <w:rsid w:val="00BB5C5A"/>
    <w:rsid w:val="00BB5DFC"/>
    <w:rsid w:val="00BD155C"/>
    <w:rsid w:val="00BD279D"/>
    <w:rsid w:val="00BD6BB8"/>
    <w:rsid w:val="00BD7844"/>
    <w:rsid w:val="00BE5B42"/>
    <w:rsid w:val="00BF3209"/>
    <w:rsid w:val="00C02985"/>
    <w:rsid w:val="00C04784"/>
    <w:rsid w:val="00C05B47"/>
    <w:rsid w:val="00C132A8"/>
    <w:rsid w:val="00C21158"/>
    <w:rsid w:val="00C24EE6"/>
    <w:rsid w:val="00C44C19"/>
    <w:rsid w:val="00C44E3D"/>
    <w:rsid w:val="00C47E7D"/>
    <w:rsid w:val="00C62D68"/>
    <w:rsid w:val="00C66BA2"/>
    <w:rsid w:val="00C95985"/>
    <w:rsid w:val="00CB207C"/>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1594A"/>
    <w:rsid w:val="00E21766"/>
    <w:rsid w:val="00E22011"/>
    <w:rsid w:val="00E34898"/>
    <w:rsid w:val="00E42411"/>
    <w:rsid w:val="00E57210"/>
    <w:rsid w:val="00E81155"/>
    <w:rsid w:val="00E8343C"/>
    <w:rsid w:val="00E94B58"/>
    <w:rsid w:val="00EB09B7"/>
    <w:rsid w:val="00EB20C6"/>
    <w:rsid w:val="00EB57FA"/>
    <w:rsid w:val="00ED1883"/>
    <w:rsid w:val="00EE7D7C"/>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606D15"/>
  </w:style>
  <w:style w:type="table" w:customStyle="1" w:styleId="113">
    <w:name w:val="表格格線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06D1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06D15"/>
    <w:rPr>
      <w:rFonts w:ascii="Times New Roman" w:hAnsi="Times New Roman"/>
      <w:i/>
      <w:iCs/>
      <w:color w:val="4F81BD" w:themeColor="accent1"/>
      <w:lang w:val="en-GB" w:eastAsia="en-US"/>
    </w:rPr>
  </w:style>
  <w:style w:type="table" w:customStyle="1" w:styleId="2fb">
    <w:name w:val="网格型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6D15"/>
    <w:rPr>
      <w:rFonts w:ascii="Times New Roman" w:hAnsi="Times New Roman"/>
      <w:i/>
      <w:iCs/>
      <w:color w:val="4F81BD" w:themeColor="accent1"/>
      <w:lang w:val="en-GB" w:eastAsia="en-US"/>
    </w:rPr>
  </w:style>
  <w:style w:type="table" w:customStyle="1" w:styleId="TableGrid8">
    <w:name w:val="Table Grid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6D15"/>
    <w:rPr>
      <w:rFonts w:ascii="Times New Roman" w:eastAsia="SimSun" w:hAnsi="Times New Roman"/>
      <w:lang w:val="en-GB" w:eastAsia="en-US"/>
    </w:rPr>
  </w:style>
  <w:style w:type="paragraph" w:customStyle="1" w:styleId="Doc-text2">
    <w:name w:val="Doc-text2"/>
    <w:basedOn w:val="Normal"/>
    <w:link w:val="Doc-text2Char"/>
    <w:qFormat/>
    <w:rsid w:val="00606D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6D15"/>
    <w:rPr>
      <w:rFonts w:ascii="Arial" w:eastAsia="MS Mincho" w:hAnsi="Arial" w:cs="Arial"/>
      <w:lang w:val="en-GB" w:eastAsia="ja-JP"/>
    </w:rPr>
  </w:style>
  <w:style w:type="paragraph" w:customStyle="1" w:styleId="115">
    <w:name w:val="1.1"/>
    <w:basedOn w:val="Heading3"/>
    <w:link w:val="11Char"/>
    <w:qFormat/>
    <w:rsid w:val="00606D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06D15"/>
    <w:rPr>
      <w:rFonts w:ascii="Arial" w:eastAsia="MS Mincho" w:hAnsi="Arial"/>
      <w:b/>
      <w:bCs/>
      <w:sz w:val="24"/>
      <w:szCs w:val="26"/>
      <w:lang w:val="en-US" w:eastAsia="en-GB"/>
    </w:rPr>
  </w:style>
  <w:style w:type="character" w:customStyle="1" w:styleId="1ffa">
    <w:name w:val="明显强调1"/>
    <w:uiPriority w:val="21"/>
    <w:qFormat/>
    <w:rsid w:val="00606D15"/>
    <w:rPr>
      <w:b/>
      <w:bCs/>
      <w:i/>
      <w:iCs/>
      <w:color w:val="4F81BD"/>
    </w:rPr>
  </w:style>
  <w:style w:type="paragraph" w:customStyle="1" w:styleId="Paragraphedeliste">
    <w:name w:val="Paragraphe de liste"/>
    <w:basedOn w:val="Normal"/>
    <w:uiPriority w:val="34"/>
    <w:qFormat/>
    <w:rsid w:val="00606D1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6D15"/>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6D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6D1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6D15"/>
    <w:rPr>
      <w:rFonts w:ascii="Times New Roman" w:hAnsi="Times New Roman"/>
      <w:i/>
      <w:iCs/>
      <w:color w:val="4F81BD" w:themeColor="accent1"/>
      <w:lang w:val="en-GB" w:eastAsia="en-US"/>
    </w:rPr>
  </w:style>
  <w:style w:type="table" w:customStyle="1" w:styleId="5f3">
    <w:name w:val="网格型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6D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06D15"/>
    <w:rPr>
      <w:color w:val="605E5C"/>
      <w:shd w:val="clear" w:color="auto" w:fill="E1DFDD"/>
    </w:rPr>
  </w:style>
  <w:style w:type="character" w:customStyle="1" w:styleId="SubtitleChar3">
    <w:name w:val="Subtitle Char3"/>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06D15"/>
    <w:rPr>
      <w:rFonts w:ascii="Times New Roman" w:eastAsia="Batang" w:hAnsi="Times New Roman"/>
      <w:lang w:val="en-GB" w:eastAsia="en-US"/>
    </w:rPr>
  </w:style>
  <w:style w:type="table" w:customStyle="1" w:styleId="TableGrid100">
    <w:name w:val="Table Grid1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06D15"/>
    <w:rPr>
      <w:rFonts w:ascii="Cambria" w:hAnsi="Cambria" w:cs="Times New Roman" w:hint="default"/>
      <w:b/>
      <w:bCs/>
      <w:kern w:val="28"/>
      <w:sz w:val="32"/>
      <w:szCs w:val="32"/>
      <w:lang w:val="en-GB" w:eastAsia="en-US"/>
    </w:rPr>
  </w:style>
  <w:style w:type="character" w:customStyle="1" w:styleId="1ffe">
    <w:name w:val="副標題 字元1"/>
    <w:rsid w:val="00606D1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06D15"/>
    <w:rPr>
      <w:rFonts w:ascii="Times New Roman" w:hAnsi="Times New Roman" w:cs="Times New Roman" w:hint="default"/>
      <w:i/>
      <w:iCs/>
      <w:color w:val="4F81BD"/>
      <w:lang w:val="en-GB" w:eastAsia="en-US"/>
    </w:rPr>
  </w:style>
  <w:style w:type="table" w:customStyle="1" w:styleId="TableGrid712">
    <w:name w:val="Table Grid7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06D15"/>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06D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6D1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6D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6D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6D15"/>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6D1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06D1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6D1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6D1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6D15"/>
    <w:rPr>
      <w:rFonts w:ascii="Times New Roman" w:eastAsia="SimSun" w:hAnsi="Times New Roman"/>
      <w:lang w:val="en-GB" w:eastAsia="en-US"/>
    </w:rPr>
  </w:style>
  <w:style w:type="character" w:customStyle="1" w:styleId="IntenseQuoteChar2">
    <w:name w:val="Intense Quote Char2"/>
    <w:basedOn w:val="DefaultParagraphFont"/>
    <w:uiPriority w:val="30"/>
    <w:rsid w:val="00606D15"/>
    <w:rPr>
      <w:rFonts w:ascii="Times New Roman" w:hAnsi="Times New Roman"/>
      <w:i/>
      <w:iCs/>
      <w:color w:val="4F81BD" w:themeColor="accent1"/>
      <w:lang w:val="en-GB" w:eastAsia="en-US"/>
    </w:rPr>
  </w:style>
  <w:style w:type="table" w:customStyle="1" w:styleId="TableGrid30">
    <w:name w:val="Table Grid3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6D1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35</Pages>
  <Words>13974</Words>
  <Characters>79657</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30</cp:revision>
  <cp:lastPrinted>1900-01-01T08:00:00Z</cp:lastPrinted>
  <dcterms:created xsi:type="dcterms:W3CDTF">2023-07-07T21:31:00Z</dcterms:created>
  <dcterms:modified xsi:type="dcterms:W3CDTF">2023-11-16T01:53:00Z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