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5C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044561">
          <w:rPr>
            <w:b/>
            <w:i/>
            <w:noProof/>
            <w:sz w:val="28"/>
          </w:rPr>
          <w:t>7776</w:t>
        </w:r>
      </w:fldSimple>
    </w:p>
    <w:p w14:paraId="7CB45193" w14:textId="77777777" w:rsidR="001E41F3" w:rsidRDefault="00B94C7D"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4C7D"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4C7D" w:rsidP="00547111">
            <w:pPr>
              <w:pStyle w:val="CRCoverPage"/>
              <w:spacing w:after="0"/>
              <w:rPr>
                <w:noProof/>
              </w:rPr>
            </w:pPr>
            <w:fldSimple w:instr=" DOCPROPERTY  Cr#  \* MERGEFORMAT ">
              <w:r w:rsidR="00E13F3D" w:rsidRPr="00410371">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66AC3" w:rsidR="001E41F3" w:rsidRPr="00410371" w:rsidRDefault="00D3077A" w:rsidP="00E13F3D">
            <w:pPr>
              <w:pStyle w:val="CRCoverPage"/>
              <w:spacing w:after="0"/>
              <w:jc w:val="center"/>
              <w:rPr>
                <w:b/>
                <w:noProof/>
              </w:rPr>
            </w:pPr>
            <w:r w:rsidRPr="00D3077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4C7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4C7D">
            <w:pPr>
              <w:pStyle w:val="CRCoverPage"/>
              <w:spacing w:after="0"/>
              <w:ind w:left="100"/>
              <w:rPr>
                <w:noProof/>
              </w:rPr>
            </w:pPr>
            <w:fldSimple w:instr=" DOCPROPERTY  CrTitle  \* MERGEFORMAT ">
              <w:r w:rsidR="002640DD">
                <w:t>Update of applicability for MG enhancements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B6816" w:rsidR="001E41F3" w:rsidRDefault="00B94C7D">
            <w:pPr>
              <w:pStyle w:val="CRCoverPage"/>
              <w:spacing w:after="0"/>
              <w:ind w:left="100"/>
              <w:rPr>
                <w:noProof/>
              </w:rPr>
            </w:pPr>
            <w:fldSimple w:instr=" DOCPROPERTY  SourceIfWg  \* MERGEFORMAT ">
              <w:r w:rsidR="00E13F3D">
                <w:rPr>
                  <w:noProof/>
                </w:rPr>
                <w:t>MediaTek Inc.</w:t>
              </w:r>
            </w:fldSimple>
            <w:r w:rsidR="00130735">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7BF53" w:rsidR="001E41F3" w:rsidRDefault="0030197D" w:rsidP="00547111">
            <w:pPr>
              <w:pStyle w:val="CRCoverPage"/>
              <w:spacing w:after="0"/>
              <w:ind w:left="100"/>
              <w:rPr>
                <w:noProof/>
              </w:rPr>
            </w:pPr>
            <w:proofErr w:type="spellStart"/>
            <w:r>
              <w:rPr>
                <w:rFonts w:hint="eastAsia"/>
                <w:lang w:eastAsia="zh-CN"/>
              </w:rPr>
              <w:t>R</w:t>
            </w:r>
            <w:r>
              <w:t>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4C7D">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4C7D">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4C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4C7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183" w14:paraId="1256F52C" w14:textId="77777777" w:rsidTr="00547111">
        <w:tc>
          <w:tcPr>
            <w:tcW w:w="2694" w:type="dxa"/>
            <w:gridSpan w:val="2"/>
            <w:tcBorders>
              <w:top w:val="single" w:sz="4" w:space="0" w:color="auto"/>
              <w:left w:val="single" w:sz="4" w:space="0" w:color="auto"/>
            </w:tcBorders>
          </w:tcPr>
          <w:p w14:paraId="52C87DB0" w14:textId="77777777" w:rsidR="00034183" w:rsidRDefault="00034183" w:rsidP="000341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4C133" w14:textId="38CBABFE" w:rsidR="00034183" w:rsidRDefault="00034183" w:rsidP="00034183">
            <w:pPr>
              <w:pStyle w:val="CRCoverPage"/>
              <w:numPr>
                <w:ilvl w:val="0"/>
                <w:numId w:val="1"/>
              </w:numPr>
              <w:spacing w:after="0"/>
              <w:rPr>
                <w:lang w:eastAsia="zh-CN"/>
              </w:rPr>
            </w:pPr>
            <w:r>
              <w:rPr>
                <w:noProof/>
              </w:rPr>
              <w:t>A</w:t>
            </w:r>
            <w:r w:rsidR="004221BC">
              <w:rPr>
                <w:noProof/>
              </w:rPr>
              <w:t>s</w:t>
            </w:r>
            <w:r>
              <w:rPr>
                <w:noProof/>
              </w:rPr>
              <w:t xml:space="preserve"> TT </w:t>
            </w:r>
            <w:r w:rsidR="004221BC">
              <w:rPr>
                <w:noProof/>
              </w:rPr>
              <w:t xml:space="preserve">is </w:t>
            </w:r>
            <w:r>
              <w:rPr>
                <w:noProof/>
              </w:rPr>
              <w:t>added for TC 6.6.18.3/4, the NOTE 1 shall be removed.</w:t>
            </w:r>
          </w:p>
          <w:p w14:paraId="708AA7DE" w14:textId="7203B916" w:rsidR="00034183" w:rsidRDefault="00034183" w:rsidP="00034183">
            <w:pPr>
              <w:pStyle w:val="CRCoverPage"/>
              <w:numPr>
                <w:ilvl w:val="0"/>
                <w:numId w:val="1"/>
              </w:numPr>
              <w:spacing w:after="0"/>
              <w:rPr>
                <w:noProof/>
              </w:rPr>
            </w:pPr>
            <w:r>
              <w:rPr>
                <w:rFonts w:hint="eastAsia"/>
                <w:noProof/>
                <w:lang w:eastAsia="zh-CN"/>
              </w:rPr>
              <w:t>A</w:t>
            </w:r>
            <w:r>
              <w:rPr>
                <w:noProof/>
                <w:lang w:eastAsia="zh-CN"/>
              </w:rPr>
              <w:t>pplicability of TC 7.6.14.x, 7.6.15.x and 7.6.16.x is miissing.</w:t>
            </w:r>
          </w:p>
        </w:tc>
      </w:tr>
      <w:tr w:rsidR="00034183" w14:paraId="4CA74D09" w14:textId="77777777" w:rsidTr="00547111">
        <w:tc>
          <w:tcPr>
            <w:tcW w:w="2694" w:type="dxa"/>
            <w:gridSpan w:val="2"/>
            <w:tcBorders>
              <w:left w:val="single" w:sz="4" w:space="0" w:color="auto"/>
            </w:tcBorders>
          </w:tcPr>
          <w:p w14:paraId="2D0866D6" w14:textId="77777777" w:rsidR="00034183" w:rsidRDefault="00034183" w:rsidP="00034183">
            <w:pPr>
              <w:pStyle w:val="CRCoverPage"/>
              <w:spacing w:after="0"/>
              <w:rPr>
                <w:b/>
                <w:i/>
                <w:noProof/>
                <w:sz w:val="8"/>
                <w:szCs w:val="8"/>
              </w:rPr>
            </w:pPr>
          </w:p>
        </w:tc>
        <w:tc>
          <w:tcPr>
            <w:tcW w:w="6946" w:type="dxa"/>
            <w:gridSpan w:val="9"/>
            <w:tcBorders>
              <w:right w:val="single" w:sz="4" w:space="0" w:color="auto"/>
            </w:tcBorders>
          </w:tcPr>
          <w:p w14:paraId="365DEF04" w14:textId="77777777" w:rsidR="00034183" w:rsidRDefault="00034183" w:rsidP="00034183">
            <w:pPr>
              <w:pStyle w:val="CRCoverPage"/>
              <w:spacing w:after="0"/>
              <w:rPr>
                <w:noProof/>
                <w:sz w:val="8"/>
                <w:szCs w:val="8"/>
              </w:rPr>
            </w:pPr>
          </w:p>
        </w:tc>
      </w:tr>
      <w:tr w:rsidR="00034183" w14:paraId="21016551" w14:textId="77777777" w:rsidTr="00547111">
        <w:tc>
          <w:tcPr>
            <w:tcW w:w="2694" w:type="dxa"/>
            <w:gridSpan w:val="2"/>
            <w:tcBorders>
              <w:left w:val="single" w:sz="4" w:space="0" w:color="auto"/>
            </w:tcBorders>
          </w:tcPr>
          <w:p w14:paraId="49433147" w14:textId="77777777" w:rsidR="00034183" w:rsidRDefault="00034183" w:rsidP="00034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EC0A7" w14:textId="13E06FBD" w:rsidR="00034183" w:rsidRDefault="00034183" w:rsidP="00034183">
            <w:pPr>
              <w:pStyle w:val="CRCoverPage"/>
              <w:numPr>
                <w:ilvl w:val="0"/>
                <w:numId w:val="2"/>
              </w:numPr>
              <w:spacing w:after="0"/>
              <w:rPr>
                <w:noProof/>
              </w:rPr>
            </w:pPr>
            <w:r>
              <w:rPr>
                <w:lang w:eastAsia="zh-CN"/>
              </w:rPr>
              <w:t xml:space="preserve">NOTE 1 was deleted in </w:t>
            </w:r>
            <w:r>
              <w:rPr>
                <w:noProof/>
              </w:rPr>
              <w:t>TC 6.6.18.3/4</w:t>
            </w:r>
            <w:r>
              <w:rPr>
                <w:lang w:eastAsia="zh-CN"/>
              </w:rPr>
              <w:t>.</w:t>
            </w:r>
          </w:p>
          <w:p w14:paraId="31C656EC" w14:textId="57BC4D08" w:rsidR="00034183" w:rsidRDefault="00034183" w:rsidP="00034183">
            <w:pPr>
              <w:pStyle w:val="CRCoverPage"/>
              <w:numPr>
                <w:ilvl w:val="0"/>
                <w:numId w:val="2"/>
              </w:numPr>
              <w:spacing w:after="0"/>
              <w:rPr>
                <w:noProof/>
              </w:rPr>
            </w:pPr>
            <w:r>
              <w:rPr>
                <w:lang w:eastAsia="zh-CN"/>
              </w:rPr>
              <w:t xml:space="preserve">Applicability and conditions were added for TC </w:t>
            </w:r>
            <w:r>
              <w:rPr>
                <w:noProof/>
                <w:lang w:eastAsia="zh-CN"/>
              </w:rPr>
              <w:t>7.6.14.x, 7.6.15.x and 7.6.16.x.</w:t>
            </w:r>
          </w:p>
        </w:tc>
      </w:tr>
      <w:tr w:rsidR="00034183" w14:paraId="1F886379" w14:textId="77777777" w:rsidTr="00547111">
        <w:tc>
          <w:tcPr>
            <w:tcW w:w="2694" w:type="dxa"/>
            <w:gridSpan w:val="2"/>
            <w:tcBorders>
              <w:left w:val="single" w:sz="4" w:space="0" w:color="auto"/>
            </w:tcBorders>
          </w:tcPr>
          <w:p w14:paraId="4D989623" w14:textId="77777777" w:rsidR="00034183" w:rsidRDefault="00034183" w:rsidP="00034183">
            <w:pPr>
              <w:pStyle w:val="CRCoverPage"/>
              <w:spacing w:after="0"/>
              <w:rPr>
                <w:b/>
                <w:i/>
                <w:noProof/>
                <w:sz w:val="8"/>
                <w:szCs w:val="8"/>
              </w:rPr>
            </w:pPr>
          </w:p>
        </w:tc>
        <w:tc>
          <w:tcPr>
            <w:tcW w:w="6946" w:type="dxa"/>
            <w:gridSpan w:val="9"/>
            <w:tcBorders>
              <w:right w:val="single" w:sz="4" w:space="0" w:color="auto"/>
            </w:tcBorders>
          </w:tcPr>
          <w:p w14:paraId="71C4A204" w14:textId="77777777" w:rsidR="00034183" w:rsidRDefault="00034183" w:rsidP="00034183">
            <w:pPr>
              <w:pStyle w:val="CRCoverPage"/>
              <w:spacing w:after="0"/>
              <w:rPr>
                <w:noProof/>
                <w:sz w:val="8"/>
                <w:szCs w:val="8"/>
              </w:rPr>
            </w:pPr>
          </w:p>
        </w:tc>
      </w:tr>
      <w:tr w:rsidR="00034183" w14:paraId="678D7BF9" w14:textId="77777777" w:rsidTr="00547111">
        <w:tc>
          <w:tcPr>
            <w:tcW w:w="2694" w:type="dxa"/>
            <w:gridSpan w:val="2"/>
            <w:tcBorders>
              <w:left w:val="single" w:sz="4" w:space="0" w:color="auto"/>
              <w:bottom w:val="single" w:sz="4" w:space="0" w:color="auto"/>
            </w:tcBorders>
          </w:tcPr>
          <w:p w14:paraId="4E5CE1B6" w14:textId="77777777" w:rsidR="00034183" w:rsidRDefault="00034183" w:rsidP="00034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DA4C5" w:rsidR="00034183" w:rsidRDefault="00034183" w:rsidP="00034183">
            <w:pPr>
              <w:pStyle w:val="CRCoverPage"/>
              <w:spacing w:after="0"/>
              <w:ind w:left="100"/>
              <w:rPr>
                <w:noProof/>
              </w:rPr>
            </w:pPr>
            <w:r w:rsidRPr="00DF5C85">
              <w:t>MG enhancements</w:t>
            </w:r>
            <w:r>
              <w:rPr>
                <w:noProof/>
              </w:rPr>
              <w:t xml:space="preserve"> test cases will be incomplete.</w:t>
            </w:r>
          </w:p>
        </w:tc>
      </w:tr>
      <w:tr w:rsidR="00034183" w14:paraId="034AF533" w14:textId="77777777" w:rsidTr="00547111">
        <w:tc>
          <w:tcPr>
            <w:tcW w:w="2694" w:type="dxa"/>
            <w:gridSpan w:val="2"/>
          </w:tcPr>
          <w:p w14:paraId="39D9EB5B" w14:textId="77777777" w:rsidR="00034183" w:rsidRDefault="00034183" w:rsidP="00034183">
            <w:pPr>
              <w:pStyle w:val="CRCoverPage"/>
              <w:spacing w:after="0"/>
              <w:rPr>
                <w:b/>
                <w:i/>
                <w:noProof/>
                <w:sz w:val="8"/>
                <w:szCs w:val="8"/>
              </w:rPr>
            </w:pPr>
          </w:p>
        </w:tc>
        <w:tc>
          <w:tcPr>
            <w:tcW w:w="6946" w:type="dxa"/>
            <w:gridSpan w:val="9"/>
          </w:tcPr>
          <w:p w14:paraId="7826CB1C" w14:textId="77777777" w:rsidR="00034183" w:rsidRDefault="00034183" w:rsidP="00034183">
            <w:pPr>
              <w:pStyle w:val="CRCoverPage"/>
              <w:spacing w:after="0"/>
              <w:rPr>
                <w:noProof/>
                <w:sz w:val="8"/>
                <w:szCs w:val="8"/>
              </w:rPr>
            </w:pPr>
          </w:p>
        </w:tc>
      </w:tr>
      <w:tr w:rsidR="00034183" w14:paraId="6A17D7AC" w14:textId="77777777" w:rsidTr="00547111">
        <w:tc>
          <w:tcPr>
            <w:tcW w:w="2694" w:type="dxa"/>
            <w:gridSpan w:val="2"/>
            <w:tcBorders>
              <w:top w:val="single" w:sz="4" w:space="0" w:color="auto"/>
              <w:left w:val="single" w:sz="4" w:space="0" w:color="auto"/>
            </w:tcBorders>
          </w:tcPr>
          <w:p w14:paraId="6DAD5B19" w14:textId="77777777" w:rsidR="00034183" w:rsidRDefault="00034183" w:rsidP="00034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6DC2E" w:rsidR="00034183" w:rsidRDefault="00034183" w:rsidP="00034183">
            <w:pPr>
              <w:pStyle w:val="CRCoverPage"/>
              <w:spacing w:after="0"/>
              <w:ind w:left="100"/>
              <w:rPr>
                <w:noProof/>
              </w:rPr>
            </w:pPr>
            <w:r>
              <w:rPr>
                <w:noProof/>
                <w:lang w:eastAsia="zh-CN"/>
              </w:rPr>
              <w:t>4.0 and 4.2</w:t>
            </w:r>
          </w:p>
        </w:tc>
      </w:tr>
      <w:tr w:rsidR="00034183" w14:paraId="56E1E6C3" w14:textId="77777777" w:rsidTr="00547111">
        <w:tc>
          <w:tcPr>
            <w:tcW w:w="2694" w:type="dxa"/>
            <w:gridSpan w:val="2"/>
            <w:tcBorders>
              <w:left w:val="single" w:sz="4" w:space="0" w:color="auto"/>
            </w:tcBorders>
          </w:tcPr>
          <w:p w14:paraId="2FB9DE77" w14:textId="77777777" w:rsidR="00034183" w:rsidRDefault="00034183" w:rsidP="00034183">
            <w:pPr>
              <w:pStyle w:val="CRCoverPage"/>
              <w:spacing w:after="0"/>
              <w:rPr>
                <w:b/>
                <w:i/>
                <w:noProof/>
                <w:sz w:val="8"/>
                <w:szCs w:val="8"/>
              </w:rPr>
            </w:pPr>
          </w:p>
        </w:tc>
        <w:tc>
          <w:tcPr>
            <w:tcW w:w="6946" w:type="dxa"/>
            <w:gridSpan w:val="9"/>
            <w:tcBorders>
              <w:right w:val="single" w:sz="4" w:space="0" w:color="auto"/>
            </w:tcBorders>
          </w:tcPr>
          <w:p w14:paraId="0898542D" w14:textId="77777777" w:rsidR="00034183" w:rsidRDefault="00034183" w:rsidP="00034183">
            <w:pPr>
              <w:pStyle w:val="CRCoverPage"/>
              <w:spacing w:after="0"/>
              <w:rPr>
                <w:noProof/>
                <w:sz w:val="8"/>
                <w:szCs w:val="8"/>
              </w:rPr>
            </w:pPr>
          </w:p>
        </w:tc>
      </w:tr>
      <w:tr w:rsidR="00034183" w14:paraId="76F95A8B" w14:textId="77777777" w:rsidTr="00547111">
        <w:tc>
          <w:tcPr>
            <w:tcW w:w="2694" w:type="dxa"/>
            <w:gridSpan w:val="2"/>
            <w:tcBorders>
              <w:left w:val="single" w:sz="4" w:space="0" w:color="auto"/>
            </w:tcBorders>
          </w:tcPr>
          <w:p w14:paraId="335EAB52" w14:textId="77777777" w:rsidR="00034183" w:rsidRDefault="00034183" w:rsidP="00034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83" w:rsidRDefault="00034183" w:rsidP="00034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83" w:rsidRDefault="00034183" w:rsidP="00034183">
            <w:pPr>
              <w:pStyle w:val="CRCoverPage"/>
              <w:spacing w:after="0"/>
              <w:jc w:val="center"/>
              <w:rPr>
                <w:b/>
                <w:caps/>
                <w:noProof/>
              </w:rPr>
            </w:pPr>
            <w:r>
              <w:rPr>
                <w:b/>
                <w:caps/>
                <w:noProof/>
              </w:rPr>
              <w:t>N</w:t>
            </w:r>
          </w:p>
        </w:tc>
        <w:tc>
          <w:tcPr>
            <w:tcW w:w="2977" w:type="dxa"/>
            <w:gridSpan w:val="4"/>
          </w:tcPr>
          <w:p w14:paraId="304CCBCB" w14:textId="77777777" w:rsidR="00034183" w:rsidRDefault="00034183" w:rsidP="00034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83" w:rsidRDefault="00034183" w:rsidP="00034183">
            <w:pPr>
              <w:pStyle w:val="CRCoverPage"/>
              <w:spacing w:after="0"/>
              <w:ind w:left="99"/>
              <w:rPr>
                <w:noProof/>
              </w:rPr>
            </w:pPr>
          </w:p>
        </w:tc>
      </w:tr>
      <w:tr w:rsidR="00034183" w14:paraId="34ACE2EB" w14:textId="77777777" w:rsidTr="00547111">
        <w:tc>
          <w:tcPr>
            <w:tcW w:w="2694" w:type="dxa"/>
            <w:gridSpan w:val="2"/>
            <w:tcBorders>
              <w:left w:val="single" w:sz="4" w:space="0" w:color="auto"/>
            </w:tcBorders>
          </w:tcPr>
          <w:p w14:paraId="571382F3" w14:textId="77777777" w:rsidR="00034183" w:rsidRDefault="00034183" w:rsidP="00034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83" w:rsidRDefault="00034183" w:rsidP="00034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81C2" w:rsidR="00034183" w:rsidRDefault="00034183" w:rsidP="00034183">
            <w:pPr>
              <w:pStyle w:val="CRCoverPage"/>
              <w:spacing w:after="0"/>
              <w:jc w:val="center"/>
              <w:rPr>
                <w:b/>
                <w:caps/>
                <w:noProof/>
              </w:rPr>
            </w:pPr>
            <w:r>
              <w:rPr>
                <w:rFonts w:hint="eastAsia"/>
                <w:b/>
                <w:caps/>
                <w:noProof/>
              </w:rPr>
              <w:t>X</w:t>
            </w:r>
          </w:p>
        </w:tc>
        <w:tc>
          <w:tcPr>
            <w:tcW w:w="2977" w:type="dxa"/>
            <w:gridSpan w:val="4"/>
          </w:tcPr>
          <w:p w14:paraId="7DB274D8" w14:textId="77777777" w:rsidR="00034183" w:rsidRDefault="00034183" w:rsidP="00034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83" w:rsidRDefault="00034183" w:rsidP="00034183">
            <w:pPr>
              <w:pStyle w:val="CRCoverPage"/>
              <w:spacing w:after="0"/>
              <w:ind w:left="99"/>
              <w:rPr>
                <w:noProof/>
              </w:rPr>
            </w:pPr>
            <w:r>
              <w:rPr>
                <w:noProof/>
              </w:rPr>
              <w:t xml:space="preserve">TS/TR ... CR ... </w:t>
            </w:r>
          </w:p>
        </w:tc>
      </w:tr>
      <w:tr w:rsidR="00034183" w14:paraId="446DDBAC" w14:textId="77777777" w:rsidTr="00547111">
        <w:tc>
          <w:tcPr>
            <w:tcW w:w="2694" w:type="dxa"/>
            <w:gridSpan w:val="2"/>
            <w:tcBorders>
              <w:left w:val="single" w:sz="4" w:space="0" w:color="auto"/>
            </w:tcBorders>
          </w:tcPr>
          <w:p w14:paraId="678A1AA6" w14:textId="77777777" w:rsidR="00034183" w:rsidRDefault="00034183" w:rsidP="00034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C3B65" w:rsidR="00034183" w:rsidRDefault="00034183" w:rsidP="0003418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34183" w:rsidRDefault="00034183" w:rsidP="00034183">
            <w:pPr>
              <w:pStyle w:val="CRCoverPage"/>
              <w:spacing w:after="0"/>
              <w:jc w:val="center"/>
              <w:rPr>
                <w:b/>
                <w:caps/>
                <w:noProof/>
              </w:rPr>
            </w:pPr>
          </w:p>
        </w:tc>
        <w:tc>
          <w:tcPr>
            <w:tcW w:w="2977" w:type="dxa"/>
            <w:gridSpan w:val="4"/>
          </w:tcPr>
          <w:p w14:paraId="1A4306D9" w14:textId="77777777" w:rsidR="00034183" w:rsidRDefault="00034183" w:rsidP="00034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532C3" w:rsidR="00034183" w:rsidRDefault="00034183" w:rsidP="00034183">
            <w:pPr>
              <w:pStyle w:val="CRCoverPage"/>
              <w:spacing w:after="0"/>
              <w:ind w:left="99"/>
              <w:rPr>
                <w:noProof/>
              </w:rPr>
            </w:pPr>
            <w:r>
              <w:rPr>
                <w:noProof/>
              </w:rPr>
              <w:t xml:space="preserve">TS 38.533 CR </w:t>
            </w:r>
            <w:r w:rsidR="00976A23">
              <w:rPr>
                <w:noProof/>
              </w:rPr>
              <w:t xml:space="preserve">2672, 2673, </w:t>
            </w:r>
            <w:r w:rsidR="009F42D2">
              <w:rPr>
                <w:noProof/>
              </w:rPr>
              <w:t>2695, 2696</w:t>
            </w:r>
            <w:r w:rsidR="00B60B86">
              <w:rPr>
                <w:noProof/>
              </w:rPr>
              <w:t>, 2705</w:t>
            </w:r>
          </w:p>
        </w:tc>
      </w:tr>
      <w:tr w:rsidR="00034183" w14:paraId="55C714D2" w14:textId="77777777" w:rsidTr="00547111">
        <w:tc>
          <w:tcPr>
            <w:tcW w:w="2694" w:type="dxa"/>
            <w:gridSpan w:val="2"/>
            <w:tcBorders>
              <w:left w:val="single" w:sz="4" w:space="0" w:color="auto"/>
            </w:tcBorders>
          </w:tcPr>
          <w:p w14:paraId="45913E62" w14:textId="77777777" w:rsidR="00034183" w:rsidRDefault="00034183" w:rsidP="00034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183" w:rsidRDefault="00034183" w:rsidP="00034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5C892" w:rsidR="00034183" w:rsidRDefault="00034183" w:rsidP="00034183">
            <w:pPr>
              <w:pStyle w:val="CRCoverPage"/>
              <w:spacing w:after="0"/>
              <w:jc w:val="center"/>
              <w:rPr>
                <w:b/>
                <w:caps/>
                <w:noProof/>
              </w:rPr>
            </w:pPr>
            <w:r>
              <w:rPr>
                <w:rFonts w:hint="eastAsia"/>
                <w:b/>
                <w:caps/>
                <w:noProof/>
              </w:rPr>
              <w:t>X</w:t>
            </w:r>
          </w:p>
        </w:tc>
        <w:tc>
          <w:tcPr>
            <w:tcW w:w="2977" w:type="dxa"/>
            <w:gridSpan w:val="4"/>
          </w:tcPr>
          <w:p w14:paraId="1B4FF921" w14:textId="77777777" w:rsidR="00034183" w:rsidRDefault="00034183" w:rsidP="00034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4183" w:rsidRDefault="00034183" w:rsidP="00034183">
            <w:pPr>
              <w:pStyle w:val="CRCoverPage"/>
              <w:spacing w:after="0"/>
              <w:ind w:left="99"/>
              <w:rPr>
                <w:noProof/>
              </w:rPr>
            </w:pPr>
            <w:r>
              <w:rPr>
                <w:noProof/>
              </w:rPr>
              <w:t xml:space="preserve">TS/TR ... CR ... </w:t>
            </w:r>
          </w:p>
        </w:tc>
      </w:tr>
      <w:tr w:rsidR="00034183" w14:paraId="60DF82CC" w14:textId="77777777" w:rsidTr="008863B9">
        <w:tc>
          <w:tcPr>
            <w:tcW w:w="2694" w:type="dxa"/>
            <w:gridSpan w:val="2"/>
            <w:tcBorders>
              <w:left w:val="single" w:sz="4" w:space="0" w:color="auto"/>
            </w:tcBorders>
          </w:tcPr>
          <w:p w14:paraId="517696CD" w14:textId="77777777" w:rsidR="00034183" w:rsidRDefault="00034183" w:rsidP="00034183">
            <w:pPr>
              <w:pStyle w:val="CRCoverPage"/>
              <w:spacing w:after="0"/>
              <w:rPr>
                <w:b/>
                <w:i/>
                <w:noProof/>
              </w:rPr>
            </w:pPr>
          </w:p>
        </w:tc>
        <w:tc>
          <w:tcPr>
            <w:tcW w:w="6946" w:type="dxa"/>
            <w:gridSpan w:val="9"/>
            <w:tcBorders>
              <w:right w:val="single" w:sz="4" w:space="0" w:color="auto"/>
            </w:tcBorders>
          </w:tcPr>
          <w:p w14:paraId="4D84207F" w14:textId="77777777" w:rsidR="00034183" w:rsidRDefault="00034183" w:rsidP="00034183">
            <w:pPr>
              <w:pStyle w:val="CRCoverPage"/>
              <w:spacing w:after="0"/>
              <w:rPr>
                <w:noProof/>
              </w:rPr>
            </w:pPr>
          </w:p>
        </w:tc>
      </w:tr>
      <w:tr w:rsidR="00034183" w14:paraId="556B87B6" w14:textId="77777777" w:rsidTr="008863B9">
        <w:tc>
          <w:tcPr>
            <w:tcW w:w="2694" w:type="dxa"/>
            <w:gridSpan w:val="2"/>
            <w:tcBorders>
              <w:left w:val="single" w:sz="4" w:space="0" w:color="auto"/>
              <w:bottom w:val="single" w:sz="4" w:space="0" w:color="auto"/>
            </w:tcBorders>
          </w:tcPr>
          <w:p w14:paraId="79A9C411" w14:textId="77777777" w:rsidR="00034183" w:rsidRDefault="00034183" w:rsidP="00034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4183" w:rsidRDefault="00034183" w:rsidP="00034183">
            <w:pPr>
              <w:pStyle w:val="CRCoverPage"/>
              <w:spacing w:after="0"/>
              <w:ind w:left="100"/>
              <w:rPr>
                <w:noProof/>
              </w:rPr>
            </w:pPr>
          </w:p>
        </w:tc>
      </w:tr>
      <w:tr w:rsidR="00034183" w:rsidRPr="008863B9" w14:paraId="45BFE792" w14:textId="77777777" w:rsidTr="008863B9">
        <w:tc>
          <w:tcPr>
            <w:tcW w:w="2694" w:type="dxa"/>
            <w:gridSpan w:val="2"/>
            <w:tcBorders>
              <w:top w:val="single" w:sz="4" w:space="0" w:color="auto"/>
              <w:bottom w:val="single" w:sz="4" w:space="0" w:color="auto"/>
            </w:tcBorders>
          </w:tcPr>
          <w:p w14:paraId="194242DD" w14:textId="77777777" w:rsidR="00034183" w:rsidRPr="008863B9" w:rsidRDefault="00034183" w:rsidP="00034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183" w:rsidRPr="008863B9" w:rsidRDefault="00034183" w:rsidP="00034183">
            <w:pPr>
              <w:pStyle w:val="CRCoverPage"/>
              <w:spacing w:after="0"/>
              <w:ind w:left="100"/>
              <w:rPr>
                <w:noProof/>
                <w:sz w:val="8"/>
                <w:szCs w:val="8"/>
              </w:rPr>
            </w:pPr>
          </w:p>
        </w:tc>
      </w:tr>
      <w:tr w:rsidR="000341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183" w:rsidRDefault="00034183" w:rsidP="00034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4603D9" w:rsidR="00034183" w:rsidRDefault="00D3077A" w:rsidP="00034183">
            <w:pPr>
              <w:pStyle w:val="CRCoverPage"/>
              <w:spacing w:after="0"/>
              <w:ind w:left="100"/>
              <w:rPr>
                <w:noProof/>
              </w:rPr>
            </w:pPr>
            <w:r>
              <w:rPr>
                <w:rFonts w:hint="eastAsia"/>
                <w:noProof/>
              </w:rPr>
              <w:t>R</w:t>
            </w:r>
            <w:r>
              <w:rPr>
                <w:noProof/>
              </w:rPr>
              <w:t>5-236159 -&gt; R5-237776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9B1EE"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lastRenderedPageBreak/>
        <w:t>[Start of change]</w:t>
      </w:r>
    </w:p>
    <w:p w14:paraId="143BBF78" w14:textId="77777777" w:rsidR="00527265" w:rsidRPr="002E56B9" w:rsidRDefault="00527265" w:rsidP="00527265">
      <w:pPr>
        <w:pStyle w:val="2"/>
        <w:rPr>
          <w:lang w:eastAsia="zh-TW"/>
        </w:rPr>
      </w:pPr>
      <w:bookmarkStart w:id="1" w:name="_Toc146636652"/>
      <w:r w:rsidRPr="002E56B9">
        <w:rPr>
          <w:lang w:eastAsia="zh-TW"/>
        </w:rPr>
        <w:t>4.0</w:t>
      </w:r>
      <w:r w:rsidRPr="002E56B9">
        <w:rPr>
          <w:lang w:eastAsia="zh-TW"/>
        </w:rPr>
        <w:tab/>
        <w:t>Test case conditions and selection criteria</w:t>
      </w:r>
      <w:bookmarkEnd w:id="1"/>
    </w:p>
    <w:p w14:paraId="532D276C" w14:textId="77777777" w:rsidR="00527265" w:rsidRPr="002E56B9" w:rsidRDefault="00527265" w:rsidP="00527265">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064E495B" w14:textId="77777777" w:rsidR="00527265" w:rsidRPr="002E56B9" w:rsidRDefault="00527265" w:rsidP="00527265">
      <w:pPr>
        <w:pStyle w:val="TH"/>
      </w:pPr>
      <w:bookmarkStart w:id="2" w:name="_Hlk68458867"/>
      <w:r w:rsidRPr="002E56B9">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27265" w:rsidRPr="002E56B9" w14:paraId="14F7EFBE"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0E9D9" w14:textId="77777777" w:rsidR="00527265" w:rsidRPr="002E56B9" w:rsidRDefault="00527265" w:rsidP="00602E95">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27265" w:rsidRPr="002E56B9" w14:paraId="6B6F6401"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51190" w14:textId="77777777" w:rsidR="00527265" w:rsidRPr="002E56B9" w:rsidRDefault="00527265" w:rsidP="00602E95">
            <w:pPr>
              <w:pStyle w:val="TAN"/>
            </w:pPr>
            <w:r w:rsidRPr="002E56B9">
              <w:t>C001a</w:t>
            </w:r>
            <w:r w:rsidRPr="002E56B9">
              <w:tab/>
              <w:t>IF (A.4.1-1/1 OR A.4.1-1/2) AND A.4.1-2/7 AND A.4.1-3/1 AND A.4.3.1-7/3 AND NOT A.4.3.2-1/84 THEN R ELSE N/A</w:t>
            </w:r>
          </w:p>
        </w:tc>
      </w:tr>
      <w:tr w:rsidR="00527265" w:rsidRPr="002E56B9" w14:paraId="10A9BA1F"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C5806" w14:textId="77777777" w:rsidR="00527265" w:rsidRPr="002E56B9" w:rsidRDefault="00527265" w:rsidP="00602E95">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27265" w:rsidRPr="002E56B9" w14:paraId="2C604EBD"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E5DE" w14:textId="77777777" w:rsidR="00527265" w:rsidRPr="002E56B9" w:rsidRDefault="00527265" w:rsidP="00602E95">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27265" w14:paraId="15D9797B"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76E25" w14:textId="1070DB04" w:rsidR="00527265" w:rsidRDefault="00527265" w:rsidP="00602E95">
            <w:pPr>
              <w:pStyle w:val="TAN"/>
              <w:rPr>
                <w:lang w:val="fr-FR" w:eastAsia="fr-FR"/>
              </w:rPr>
            </w:pPr>
            <w:r>
              <w:rPr>
                <w:lang w:val="fr-FR" w:eastAsia="zh-CN"/>
              </w:rPr>
              <w:t>…</w:t>
            </w:r>
          </w:p>
        </w:tc>
      </w:tr>
      <w:tr w:rsidR="00527265" w14:paraId="1177D216"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616DC" w14:textId="77777777" w:rsidR="00527265" w:rsidRDefault="00527265" w:rsidP="00602E9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527265" w14:paraId="2D4D7697" w14:textId="77777777" w:rsidTr="00602E95">
        <w:trPr>
          <w:cantSplit/>
          <w:trHeight w:val="105"/>
          <w:jc w:val="center"/>
          <w:ins w:id="3"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3CC35981" w14:textId="77777777" w:rsidR="00527265" w:rsidRDefault="00527265" w:rsidP="00602E95">
            <w:pPr>
              <w:pStyle w:val="TAN"/>
              <w:rPr>
                <w:ins w:id="4" w:author="Daiwei Zhou (周代卫)" w:date="2023-10-30T13:30:00Z"/>
                <w:lang w:val="fr-FR" w:eastAsia="fr-FR"/>
              </w:rPr>
            </w:pPr>
            <w:ins w:id="5" w:author="Daiwei Zhou (周代卫)" w:date="2023-10-30T13:30:00Z">
              <w:r w:rsidRPr="002E56B9">
                <w:rPr>
                  <w:lang w:val="fr-FR" w:eastAsia="fr-FR"/>
                </w:rPr>
                <w:t>C</w:t>
              </w:r>
            </w:ins>
            <w:ins w:id="6" w:author="Daiwei Zhou (周代卫)" w:date="2023-10-30T13:32:00Z">
              <w:r>
                <w:rPr>
                  <w:lang w:val="fr-FR" w:eastAsia="fr-FR"/>
                </w:rPr>
                <w:t>xx1</w:t>
              </w:r>
            </w:ins>
            <w:ins w:id="7" w:author="Daiwei Zhou (周代卫)" w:date="2023-10-30T13:30:00Z">
              <w:r w:rsidRPr="002E56B9">
                <w:tab/>
              </w:r>
            </w:ins>
            <w:ins w:id="8" w:author="Daiwei Zhou (周代卫)" w:date="2023-10-30T13:36:00Z">
              <w:r w:rsidRPr="00096634">
                <w:t>IF A.4.1-1/2 AND A.4.1-2/8 AND A.4.1-3/1 AND A.4.3.2-1/34 AND A.4.3.6-1/41a AND (A.4.3.2-1/42b OR A.4.3.2-1/43b OR A.4.3.2-1/44b) AND A.4.3.6-1/73 THEN R ELSE N/A</w:t>
              </w:r>
            </w:ins>
          </w:p>
        </w:tc>
      </w:tr>
      <w:tr w:rsidR="00527265" w14:paraId="07167657" w14:textId="77777777" w:rsidTr="00602E95">
        <w:trPr>
          <w:cantSplit/>
          <w:trHeight w:val="105"/>
          <w:jc w:val="center"/>
          <w:ins w:id="9"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0FCB58B3" w14:textId="77777777" w:rsidR="00527265" w:rsidRDefault="00527265" w:rsidP="00602E95">
            <w:pPr>
              <w:pStyle w:val="TAN"/>
              <w:rPr>
                <w:ins w:id="10" w:author="Daiwei Zhou (周代卫)" w:date="2023-10-30T13:30:00Z"/>
                <w:lang w:val="fr-FR" w:eastAsia="fr-FR"/>
              </w:rPr>
            </w:pPr>
            <w:ins w:id="11" w:author="Daiwei Zhou (周代卫)" w:date="2023-10-30T13:30:00Z">
              <w:r w:rsidRPr="002E56B9">
                <w:rPr>
                  <w:lang w:val="fr-FR" w:eastAsia="fr-FR"/>
                </w:rPr>
                <w:t>C</w:t>
              </w:r>
            </w:ins>
            <w:ins w:id="12" w:author="Daiwei Zhou (周代卫)" w:date="2023-10-30T13:32:00Z">
              <w:r>
                <w:rPr>
                  <w:lang w:val="fr-FR" w:eastAsia="fr-FR"/>
                </w:rPr>
                <w:t>xx2</w:t>
              </w:r>
            </w:ins>
            <w:ins w:id="13" w:author="Daiwei Zhou (周代卫)" w:date="2023-10-30T13:30:00Z">
              <w:r w:rsidRPr="002E56B9">
                <w:tab/>
              </w:r>
            </w:ins>
            <w:ins w:id="14" w:author="Daiwei Zhou (周代卫)" w:date="2023-10-30T13:36:00Z">
              <w:r w:rsidRPr="00096634">
                <w:t>IF A.4.1-1/2 AND A.4.1-2/8 AND A.4.1-3/1 AND A.4.3.2-1/34 AND A.4.3.6-1/41a AND (A.4.3.2-1/42b OR A.4.3.2-1/43b OR A.4.3.2-1/44b) AND A.4.3.6-1/7</w:t>
              </w:r>
              <w:r>
                <w:t>4</w:t>
              </w:r>
              <w:r w:rsidRPr="00096634">
                <w:t xml:space="preserve"> THEN R ELSE N/A</w:t>
              </w:r>
            </w:ins>
          </w:p>
        </w:tc>
      </w:tr>
      <w:tr w:rsidR="00527265" w14:paraId="75270713" w14:textId="77777777" w:rsidTr="00602E95">
        <w:trPr>
          <w:cantSplit/>
          <w:trHeight w:val="105"/>
          <w:jc w:val="center"/>
          <w:ins w:id="15"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03C69AA3" w14:textId="77777777" w:rsidR="00527265" w:rsidRDefault="00527265" w:rsidP="00602E95">
            <w:pPr>
              <w:pStyle w:val="TAN"/>
              <w:rPr>
                <w:ins w:id="16" w:author="Daiwei Zhou (周代卫)" w:date="2023-10-30T13:30:00Z"/>
                <w:lang w:val="fr-FR" w:eastAsia="fr-FR"/>
              </w:rPr>
            </w:pPr>
            <w:ins w:id="17" w:author="Daiwei Zhou (周代卫)" w:date="2023-10-30T13:41:00Z">
              <w:r w:rsidRPr="002E56B9">
                <w:rPr>
                  <w:lang w:val="fr-FR" w:eastAsia="fr-FR"/>
                </w:rPr>
                <w:t>C</w:t>
              </w:r>
            </w:ins>
            <w:ins w:id="18" w:author="Daiwei Zhou (周代卫)" w:date="2023-10-30T13:43:00Z">
              <w:r>
                <w:rPr>
                  <w:lang w:val="fr-FR" w:eastAsia="fr-FR"/>
                </w:rPr>
                <w:t>xx3</w:t>
              </w:r>
            </w:ins>
            <w:ins w:id="19" w:author="Daiwei Zhou (周代卫)" w:date="2023-10-30T13:41:00Z">
              <w:r w:rsidRPr="002E56B9">
                <w:tab/>
                <w:t xml:space="preserve">IF </w:t>
              </w:r>
              <w:r w:rsidRPr="002E56B9">
                <w:rPr>
                  <w:lang w:eastAsia="zh-CN"/>
                </w:rPr>
                <w:t>A.4.1-1/2 AND A.4.1-2/</w:t>
              </w:r>
            </w:ins>
            <w:ins w:id="20" w:author="Daiwei Zhou (周代卫)" w:date="2023-10-30T13:44:00Z">
              <w:r>
                <w:rPr>
                  <w:lang w:eastAsia="zh-CN"/>
                </w:rPr>
                <w:t>8</w:t>
              </w:r>
            </w:ins>
            <w:ins w:id="21" w:author="Daiwei Zhou (周代卫)" w:date="2023-10-30T13:41:00Z">
              <w:r w:rsidRPr="002E56B9">
                <w:rPr>
                  <w:lang w:eastAsia="zh-CN"/>
                </w:rPr>
                <w:t xml:space="preserve"> AND A.4.1-3/1 AND A.4.3.6-1/63 </w:t>
              </w:r>
              <w:r w:rsidRPr="002E56B9">
                <w:t>THEN R ELSE N/A</w:t>
              </w:r>
            </w:ins>
          </w:p>
        </w:tc>
      </w:tr>
      <w:tr w:rsidR="00527265" w14:paraId="4CBBC9DE" w14:textId="77777777" w:rsidTr="00602E95">
        <w:trPr>
          <w:cantSplit/>
          <w:trHeight w:val="105"/>
          <w:jc w:val="center"/>
          <w:ins w:id="22"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75475604" w14:textId="77777777" w:rsidR="00527265" w:rsidRDefault="00527265" w:rsidP="00602E95">
            <w:pPr>
              <w:pStyle w:val="TAN"/>
              <w:rPr>
                <w:ins w:id="23" w:author="Daiwei Zhou (周代卫)" w:date="2023-10-30T13:30:00Z"/>
                <w:lang w:val="fr-FR" w:eastAsia="fr-FR"/>
              </w:rPr>
            </w:pPr>
            <w:ins w:id="24" w:author="Daiwei Zhou (周代卫)" w:date="2023-10-30T13:41:00Z">
              <w:r w:rsidRPr="002E56B9">
                <w:rPr>
                  <w:lang w:val="fr-FR" w:eastAsia="fr-FR"/>
                </w:rPr>
                <w:t>C</w:t>
              </w:r>
            </w:ins>
            <w:ins w:id="25" w:author="Daiwei Zhou (周代卫)" w:date="2023-10-30T13:45:00Z">
              <w:r>
                <w:rPr>
                  <w:lang w:val="fr-FR" w:eastAsia="fr-FR"/>
                </w:rPr>
                <w:t>xx4</w:t>
              </w:r>
            </w:ins>
            <w:ins w:id="26" w:author="Daiwei Zhou (周代卫)" w:date="2023-10-30T13:41:00Z">
              <w:r w:rsidRPr="002E56B9">
                <w:tab/>
                <w:t xml:space="preserve">IF </w:t>
              </w:r>
              <w:r w:rsidRPr="002E56B9">
                <w:rPr>
                  <w:lang w:eastAsia="zh-CN"/>
                </w:rPr>
                <w:t xml:space="preserve">A.4.1-1/2 </w:t>
              </w:r>
            </w:ins>
            <w:ins w:id="27" w:author="Daiwei Zhou (周代卫)" w:date="2023-10-30T13:45:00Z">
              <w:r w:rsidRPr="002E56B9">
                <w:rPr>
                  <w:lang w:eastAsia="zh-CN"/>
                </w:rPr>
                <w:t>AND A.4.1-2/</w:t>
              </w:r>
              <w:r>
                <w:rPr>
                  <w:lang w:eastAsia="zh-CN"/>
                </w:rPr>
                <w:t>8</w:t>
              </w:r>
              <w:r w:rsidRPr="002E56B9">
                <w:rPr>
                  <w:lang w:eastAsia="zh-CN"/>
                </w:rPr>
                <w:t xml:space="preserve"> AND A.4.1-3/1</w:t>
              </w:r>
              <w:r>
                <w:rPr>
                  <w:lang w:eastAsia="zh-CN"/>
                </w:rPr>
                <w:t xml:space="preserve"> </w:t>
              </w:r>
            </w:ins>
            <w:ins w:id="28" w:author="Daiwei Zhou (周代卫)" w:date="2023-10-30T13:41:00Z">
              <w:r w:rsidRPr="002E56B9">
                <w:rPr>
                  <w:lang w:eastAsia="zh-CN"/>
                </w:rPr>
                <w:t>AND A.4.3.6-1/63 AND A.4.3.6-1/6</w:t>
              </w:r>
            </w:ins>
            <w:ins w:id="29" w:author="Daiwei Zhou (周代卫)" w:date="2023-10-30T13:50:00Z">
              <w:r>
                <w:rPr>
                  <w:lang w:eastAsia="zh-CN"/>
                </w:rPr>
                <w:t>7</w:t>
              </w:r>
            </w:ins>
            <w:ins w:id="30" w:author="Daiwei Zhou (周代卫)" w:date="2023-10-30T13:41:00Z">
              <w:r w:rsidRPr="002E56B9">
                <w:rPr>
                  <w:lang w:eastAsia="zh-CN"/>
                </w:rPr>
                <w:t xml:space="preserve"> THEN R ELSE N/A</w:t>
              </w:r>
            </w:ins>
          </w:p>
        </w:tc>
      </w:tr>
      <w:tr w:rsidR="00527265" w14:paraId="2F46ABC5" w14:textId="77777777" w:rsidTr="00602E95">
        <w:trPr>
          <w:cantSplit/>
          <w:trHeight w:val="105"/>
          <w:jc w:val="center"/>
          <w:ins w:id="31"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5B3C3193" w14:textId="77777777" w:rsidR="00527265" w:rsidRDefault="00527265" w:rsidP="00602E95">
            <w:pPr>
              <w:pStyle w:val="TAN"/>
              <w:rPr>
                <w:ins w:id="32" w:author="Daiwei Zhou (周代卫)" w:date="2023-10-30T13:30:00Z"/>
                <w:lang w:val="fr-FR" w:eastAsia="fr-FR"/>
              </w:rPr>
            </w:pPr>
            <w:ins w:id="33" w:author="Daiwei Zhou (周代卫)" w:date="2023-10-30T13:57:00Z">
              <w:r w:rsidRPr="00280CC6">
                <w:rPr>
                  <w:lang w:val="fr-FR" w:eastAsia="fr-FR"/>
                </w:rPr>
                <w:t>C</w:t>
              </w:r>
              <w:r>
                <w:rPr>
                  <w:lang w:val="fr-FR" w:eastAsia="fr-FR"/>
                </w:rPr>
                <w:t>xx5</w:t>
              </w:r>
              <w:r w:rsidRPr="00280CC6">
                <w:rPr>
                  <w:lang w:val="fr-FR" w:eastAsia="fr-FR"/>
                </w:rPr>
                <w:tab/>
                <w:t>IF A.4.1-1/2 AND A.4.1-2/</w:t>
              </w:r>
            </w:ins>
            <w:ins w:id="34" w:author="Daiwei Zhou (周代卫)" w:date="2023-10-30T13:58:00Z">
              <w:r>
                <w:rPr>
                  <w:lang w:val="fr-FR" w:eastAsia="fr-FR"/>
                </w:rPr>
                <w:t>8</w:t>
              </w:r>
            </w:ins>
            <w:ins w:id="35" w:author="Daiwei Zhou (周代卫)" w:date="2023-10-30T13:57:00Z">
              <w:r w:rsidRPr="00280CC6">
                <w:rPr>
                  <w:lang w:val="fr-FR" w:eastAsia="fr-FR"/>
                </w:rPr>
                <w:t xml:space="preserve"> AND A.4.1-3/1 AND A.4.3.2-1/34 AND A.4.3.6-1/41</w:t>
              </w:r>
            </w:ins>
            <w:ins w:id="36" w:author="Daiwei Zhou (周代卫)" w:date="2023-10-30T13:59:00Z">
              <w:r>
                <w:rPr>
                  <w:lang w:val="fr-FR" w:eastAsia="fr-FR"/>
                </w:rPr>
                <w:t>a</w:t>
              </w:r>
            </w:ins>
            <w:ins w:id="37" w:author="Daiwei Zhou (周代卫)" w:date="2023-10-30T13:57:00Z">
              <w:r w:rsidRPr="00280CC6">
                <w:rPr>
                  <w:lang w:val="fr-FR" w:eastAsia="fr-FR"/>
                </w:rPr>
                <w:t xml:space="preserve"> AND A.4.3.6-1/68 AND A.4.3.6-1/7</w:t>
              </w:r>
            </w:ins>
            <w:ins w:id="38" w:author="Daiwei Zhou (周代卫)" w:date="2023-10-30T14:01:00Z">
              <w:r>
                <w:rPr>
                  <w:lang w:val="fr-FR" w:eastAsia="fr-FR"/>
                </w:rPr>
                <w:t>0</w:t>
              </w:r>
            </w:ins>
            <w:ins w:id="39" w:author="Daiwei Zhou (周代卫)" w:date="2023-10-30T13:57:00Z">
              <w:r w:rsidRPr="00280CC6">
                <w:rPr>
                  <w:lang w:val="fr-FR" w:eastAsia="fr-FR"/>
                </w:rPr>
                <w:t xml:space="preserve"> AND A.4.3.6-1/7</w:t>
              </w:r>
            </w:ins>
            <w:ins w:id="40" w:author="Daiwei Zhou (周代卫)" w:date="2023-10-30T14:01:00Z">
              <w:r>
                <w:rPr>
                  <w:lang w:val="fr-FR" w:eastAsia="fr-FR"/>
                </w:rPr>
                <w:t>2</w:t>
              </w:r>
            </w:ins>
            <w:ins w:id="41" w:author="Daiwei Zhou (周代卫)" w:date="2023-10-30T13:57:00Z">
              <w:r w:rsidRPr="00280CC6">
                <w:rPr>
                  <w:lang w:val="fr-FR" w:eastAsia="fr-FR"/>
                </w:rPr>
                <w:t xml:space="preserve"> THEN R ELSE N/A</w:t>
              </w:r>
            </w:ins>
          </w:p>
        </w:tc>
      </w:tr>
      <w:tr w:rsidR="00000561" w14:paraId="44363EAB" w14:textId="77777777" w:rsidTr="00602E95">
        <w:trPr>
          <w:cantSplit/>
          <w:trHeight w:val="105"/>
          <w:jc w:val="center"/>
          <w:ins w:id="42" w:author="Daiwei Zhou (周代卫)" w:date="2023-11-03T13:17:00Z"/>
        </w:trPr>
        <w:tc>
          <w:tcPr>
            <w:tcW w:w="9750" w:type="dxa"/>
            <w:tcBorders>
              <w:top w:val="single" w:sz="4" w:space="0" w:color="auto"/>
              <w:left w:val="single" w:sz="4" w:space="0" w:color="auto"/>
              <w:bottom w:val="single" w:sz="4" w:space="0" w:color="auto"/>
              <w:right w:val="single" w:sz="4" w:space="0" w:color="auto"/>
            </w:tcBorders>
          </w:tcPr>
          <w:p w14:paraId="6F8108A9" w14:textId="68CDA28A" w:rsidR="00000561" w:rsidRPr="00280CC6" w:rsidRDefault="00000561" w:rsidP="00602E95">
            <w:pPr>
              <w:pStyle w:val="TAN"/>
              <w:rPr>
                <w:ins w:id="43" w:author="Daiwei Zhou (周代卫)" w:date="2023-11-03T13:17:00Z"/>
                <w:lang w:val="fr-FR" w:eastAsia="fr-FR"/>
              </w:rPr>
            </w:pPr>
            <w:ins w:id="44" w:author="Daiwei Zhou (周代卫)" w:date="2023-11-03T13:18:00Z">
              <w:r w:rsidRPr="00280CC6">
                <w:rPr>
                  <w:lang w:val="fr-FR" w:eastAsia="fr-FR"/>
                </w:rPr>
                <w:t>C</w:t>
              </w:r>
              <w:r>
                <w:rPr>
                  <w:lang w:val="fr-FR" w:eastAsia="fr-FR"/>
                </w:rPr>
                <w:t>xx</w:t>
              </w:r>
              <w:r w:rsidR="00AC0DA8">
                <w:rPr>
                  <w:lang w:val="fr-FR" w:eastAsia="fr-FR"/>
                </w:rPr>
                <w:t>6</w:t>
              </w:r>
              <w:r w:rsidRPr="00280CC6">
                <w:rPr>
                  <w:lang w:val="fr-FR" w:eastAsia="fr-FR"/>
                </w:rPr>
                <w:tab/>
                <w:t>IF A.4.1-1/2 AND A.4.1-2/</w:t>
              </w:r>
              <w:r>
                <w:rPr>
                  <w:lang w:val="fr-FR" w:eastAsia="fr-FR"/>
                </w:rPr>
                <w:t>8</w:t>
              </w:r>
              <w:r w:rsidRPr="00280CC6">
                <w:rPr>
                  <w:lang w:val="fr-FR" w:eastAsia="fr-FR"/>
                </w:rPr>
                <w:t xml:space="preserve"> AND A.4.1-3/1 AND A.4.3.6-1/68 AND </w:t>
              </w:r>
            </w:ins>
            <w:ins w:id="45" w:author="Daiwei Zhou (周代卫)" w:date="2023-11-03T13:20:00Z">
              <w:r w:rsidR="002B011E">
                <w:rPr>
                  <w:lang w:val="fr-FR" w:eastAsia="fr-FR"/>
                </w:rPr>
                <w:t xml:space="preserve">NOT </w:t>
              </w:r>
            </w:ins>
            <w:ins w:id="46" w:author="Daiwei Zhou (周代卫)" w:date="2023-11-03T13:18:00Z">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ins>
          </w:p>
        </w:tc>
      </w:tr>
      <w:tr w:rsidR="00527265" w14:paraId="22257B2A" w14:textId="77777777" w:rsidTr="00602E95">
        <w:trPr>
          <w:cantSplit/>
          <w:trHeight w:val="105"/>
          <w:jc w:val="center"/>
          <w:ins w:id="47"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45387677" w14:textId="3CBE361E" w:rsidR="00527265" w:rsidRDefault="00527265" w:rsidP="00602E95">
            <w:pPr>
              <w:pStyle w:val="TAN"/>
              <w:rPr>
                <w:ins w:id="48" w:author="Daiwei Zhou (周代卫)" w:date="2023-10-30T13:30:00Z"/>
                <w:lang w:val="fr-FR" w:eastAsia="fr-FR"/>
              </w:rPr>
            </w:pPr>
            <w:ins w:id="49" w:author="Daiwei Zhou (周代卫)" w:date="2023-10-30T13:57:00Z">
              <w:r w:rsidRPr="00280CC6">
                <w:rPr>
                  <w:lang w:val="fr-FR" w:eastAsia="fr-FR"/>
                </w:rPr>
                <w:t>C</w:t>
              </w:r>
              <w:r>
                <w:rPr>
                  <w:lang w:val="fr-FR" w:eastAsia="fr-FR"/>
                </w:rPr>
                <w:t>xx</w:t>
              </w:r>
            </w:ins>
            <w:ins w:id="50" w:author="Daiwei Zhou (周代卫)" w:date="2023-11-03T13:17:00Z">
              <w:r w:rsidR="00000561">
                <w:rPr>
                  <w:lang w:val="fr-FR" w:eastAsia="fr-FR"/>
                </w:rPr>
                <w:t>7</w:t>
              </w:r>
            </w:ins>
            <w:ins w:id="51" w:author="Daiwei Zhou (周代卫)" w:date="2023-10-30T13:57:00Z">
              <w:r w:rsidRPr="00280CC6">
                <w:rPr>
                  <w:lang w:val="fr-FR" w:eastAsia="fr-FR"/>
                </w:rPr>
                <w:tab/>
                <w:t xml:space="preserve">IF </w:t>
              </w:r>
            </w:ins>
            <w:ins w:id="52" w:author="Daiwei Zhou (周代卫)" w:date="2023-10-30T13:58:00Z">
              <w:r w:rsidRPr="00280CC6">
                <w:rPr>
                  <w:lang w:val="fr-FR" w:eastAsia="fr-FR"/>
                </w:rPr>
                <w:t>A.4.1-1/2 AND A.4.1-2/</w:t>
              </w:r>
              <w:r>
                <w:rPr>
                  <w:lang w:val="fr-FR" w:eastAsia="fr-FR"/>
                </w:rPr>
                <w:t>8</w:t>
              </w:r>
              <w:r w:rsidRPr="00280CC6">
                <w:rPr>
                  <w:lang w:val="fr-FR" w:eastAsia="fr-FR"/>
                </w:rPr>
                <w:t xml:space="preserve"> AND A.4.1-3/1</w:t>
              </w:r>
            </w:ins>
            <w:ins w:id="53" w:author="Daiwei Zhou (周代卫)" w:date="2023-10-30T13:57:00Z">
              <w:r w:rsidRPr="00280CC6">
                <w:rPr>
                  <w:lang w:val="fr-FR" w:eastAsia="fr-FR"/>
                </w:rPr>
                <w:t xml:space="preserve"> AND A.4.3.6-1/68 AND A.4.3.6-1/7</w:t>
              </w:r>
            </w:ins>
            <w:ins w:id="54" w:author="Daiwei Zhou (周代卫)" w:date="2023-10-30T14:00:00Z">
              <w:r>
                <w:rPr>
                  <w:lang w:val="fr-FR" w:eastAsia="fr-FR"/>
                </w:rPr>
                <w:t>0</w:t>
              </w:r>
            </w:ins>
            <w:ins w:id="55" w:author="Daiwei Zhou (周代卫)" w:date="2023-10-30T13:57:00Z">
              <w:r w:rsidRPr="00280CC6">
                <w:rPr>
                  <w:lang w:val="fr-FR" w:eastAsia="fr-FR"/>
                </w:rPr>
                <w:t xml:space="preserve"> AND A.4.3.6-1/7</w:t>
              </w:r>
            </w:ins>
            <w:ins w:id="56" w:author="Daiwei Zhou (周代卫)" w:date="2023-10-30T14:00:00Z">
              <w:r>
                <w:rPr>
                  <w:lang w:val="fr-FR" w:eastAsia="fr-FR"/>
                </w:rPr>
                <w:t>2</w:t>
              </w:r>
            </w:ins>
            <w:ins w:id="57" w:author="Daiwei Zhou (周代卫)" w:date="2023-10-30T13:57:00Z">
              <w:r w:rsidRPr="00280CC6">
                <w:rPr>
                  <w:lang w:val="fr-FR" w:eastAsia="fr-FR"/>
                </w:rPr>
                <w:t xml:space="preserve"> THEN R ELSE N/A</w:t>
              </w:r>
            </w:ins>
          </w:p>
        </w:tc>
      </w:tr>
      <w:tr w:rsidR="00527265" w14:paraId="0527BE24" w14:textId="77777777" w:rsidTr="00602E95">
        <w:trPr>
          <w:cantSplit/>
          <w:trHeight w:val="105"/>
          <w:jc w:val="center"/>
          <w:ins w:id="58" w:author="Daiwei Zhou (周代卫)" w:date="2023-10-30T13:56:00Z"/>
        </w:trPr>
        <w:tc>
          <w:tcPr>
            <w:tcW w:w="9750" w:type="dxa"/>
            <w:tcBorders>
              <w:top w:val="single" w:sz="4" w:space="0" w:color="auto"/>
              <w:left w:val="single" w:sz="4" w:space="0" w:color="auto"/>
              <w:bottom w:val="single" w:sz="4" w:space="0" w:color="auto"/>
              <w:right w:val="single" w:sz="4" w:space="0" w:color="auto"/>
            </w:tcBorders>
          </w:tcPr>
          <w:p w14:paraId="12F2BC1F" w14:textId="69610900" w:rsidR="00527265" w:rsidRDefault="00527265" w:rsidP="00602E95">
            <w:pPr>
              <w:pStyle w:val="TAN"/>
              <w:rPr>
                <w:ins w:id="59" w:author="Daiwei Zhou (周代卫)" w:date="2023-10-30T13:56:00Z"/>
                <w:lang w:val="fr-FR" w:eastAsia="fr-FR"/>
              </w:rPr>
            </w:pPr>
            <w:ins w:id="60" w:author="Daiwei Zhou (周代卫)" w:date="2023-10-30T13:57:00Z">
              <w:r w:rsidRPr="00280CC6">
                <w:rPr>
                  <w:lang w:val="fr-FR" w:eastAsia="fr-FR"/>
                </w:rPr>
                <w:t>C</w:t>
              </w:r>
              <w:r>
                <w:rPr>
                  <w:lang w:val="fr-FR" w:eastAsia="fr-FR"/>
                </w:rPr>
                <w:t>xx</w:t>
              </w:r>
            </w:ins>
            <w:ins w:id="61" w:author="Daiwei Zhou (周代卫)" w:date="2023-11-03T13:17:00Z">
              <w:r w:rsidR="00000561">
                <w:rPr>
                  <w:lang w:val="fr-FR" w:eastAsia="fr-FR"/>
                </w:rPr>
                <w:t>8</w:t>
              </w:r>
            </w:ins>
            <w:ins w:id="62" w:author="Daiwei Zhou (周代卫)" w:date="2023-10-30T13:57:00Z">
              <w:r w:rsidRPr="00280CC6">
                <w:rPr>
                  <w:lang w:val="fr-FR" w:eastAsia="fr-FR"/>
                </w:rPr>
                <w:tab/>
                <w:t xml:space="preserve">IF </w:t>
              </w:r>
            </w:ins>
            <w:ins w:id="63" w:author="Daiwei Zhou (周代卫)" w:date="2023-10-30T13:58:00Z">
              <w:r w:rsidRPr="00280CC6">
                <w:rPr>
                  <w:lang w:val="fr-FR" w:eastAsia="fr-FR"/>
                </w:rPr>
                <w:t>A.4.1-1/2 AND A.4.1-2/</w:t>
              </w:r>
              <w:r>
                <w:rPr>
                  <w:lang w:val="fr-FR" w:eastAsia="fr-FR"/>
                </w:rPr>
                <w:t>8</w:t>
              </w:r>
              <w:r w:rsidRPr="00280CC6">
                <w:rPr>
                  <w:lang w:val="fr-FR" w:eastAsia="fr-FR"/>
                </w:rPr>
                <w:t xml:space="preserve"> AND A.4.1-3/1</w:t>
              </w:r>
            </w:ins>
            <w:ins w:id="64" w:author="Daiwei Zhou (周代卫)" w:date="2023-10-30T13:57:00Z">
              <w:r w:rsidRPr="00280CC6">
                <w:rPr>
                  <w:lang w:val="fr-FR" w:eastAsia="fr-FR"/>
                </w:rPr>
                <w:t xml:space="preserve"> AND (A.4.1-4A/</w:t>
              </w:r>
            </w:ins>
            <w:ins w:id="65" w:author="Daiwei Zhou (周代卫)" w:date="2023-10-30T14:02:00Z">
              <w:r>
                <w:rPr>
                  <w:lang w:val="fr-FR" w:eastAsia="fr-FR"/>
                </w:rPr>
                <w:t>3</w:t>
              </w:r>
            </w:ins>
            <w:ins w:id="66" w:author="Daiwei Zhou (周代卫)" w:date="2023-10-30T13:57:00Z">
              <w:r w:rsidRPr="00280CC6">
                <w:rPr>
                  <w:lang w:val="fr-FR" w:eastAsia="fr-FR"/>
                </w:rPr>
                <w:t xml:space="preserve"> OR A.4.1-4A/</w:t>
              </w:r>
            </w:ins>
            <w:ins w:id="67" w:author="Daiwei Zhou (周代卫)" w:date="2023-10-30T14:02:00Z">
              <w:r>
                <w:rPr>
                  <w:lang w:val="fr-FR" w:eastAsia="fr-FR"/>
                </w:rPr>
                <w:t>4</w:t>
              </w:r>
            </w:ins>
            <w:ins w:id="68" w:author="Daiwei Zhou (周代卫)" w:date="2023-10-30T13:57:00Z">
              <w:r w:rsidRPr="00280CC6">
                <w:rPr>
                  <w:lang w:val="fr-FR" w:eastAsia="fr-FR"/>
                </w:rPr>
                <w:t xml:space="preserve"> OR A.4.1-4A/</w:t>
              </w:r>
            </w:ins>
            <w:ins w:id="69" w:author="Daiwei Zhou (周代卫)" w:date="2023-10-30T14:02:00Z">
              <w:r>
                <w:rPr>
                  <w:lang w:val="fr-FR" w:eastAsia="fr-FR"/>
                </w:rPr>
                <w:t>6</w:t>
              </w:r>
            </w:ins>
            <w:ins w:id="70" w:author="Daiwei Zhou (周代卫)" w:date="2023-10-30T13:57:00Z">
              <w:r w:rsidRPr="00280CC6">
                <w:rPr>
                  <w:lang w:val="fr-FR" w:eastAsia="fr-FR"/>
                </w:rPr>
                <w:t>) AND A.4.3.2A.1-1/1 AND A.4.3.6-1/68 AND A.4.3.6-1/72 THEN R ELSE N/A</w:t>
              </w:r>
            </w:ins>
          </w:p>
        </w:tc>
      </w:tr>
      <w:tr w:rsidR="00527265" w:rsidRPr="002E56B9" w14:paraId="14EADD43"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2C7D" w14:textId="77777777" w:rsidR="00527265" w:rsidRPr="002E56B9" w:rsidRDefault="00527265" w:rsidP="00602E95">
            <w:pPr>
              <w:pStyle w:val="TAN"/>
              <w:ind w:left="805" w:hanging="805"/>
            </w:pPr>
            <w:r w:rsidRPr="002E56B9">
              <w:t>NOTE 1:</w:t>
            </w:r>
            <w:r w:rsidRPr="002E56B9">
              <w:tab/>
            </w:r>
            <w:proofErr w:type="spellStart"/>
            <w:r w:rsidRPr="002E56B9">
              <w:t>Cxx</w:t>
            </w:r>
            <w:r w:rsidRPr="002E56B9">
              <w:rPr>
                <w:rFonts w:eastAsia="宋体"/>
                <w:lang w:eastAsia="zh-CN"/>
              </w:rPr>
              <w:t>xx</w:t>
            </w:r>
            <w:proofErr w:type="spellEnd"/>
            <w:r w:rsidRPr="002E56B9">
              <w:t xml:space="preserve"> applicability is defined for </w:t>
            </w:r>
            <w:r w:rsidRPr="002E56B9">
              <w:rPr>
                <w:rFonts w:eastAsia="宋体"/>
              </w:rPr>
              <w:t>enhanced type 1 receiver for NR</w:t>
            </w:r>
            <w:r w:rsidRPr="002E56B9">
              <w:t xml:space="preserve"> related tests (A.4.3.9-1/1).</w:t>
            </w:r>
          </w:p>
          <w:p w14:paraId="47D5A734" w14:textId="77777777" w:rsidR="00527265" w:rsidRPr="002E56B9" w:rsidRDefault="00527265" w:rsidP="00602E95">
            <w:pPr>
              <w:pStyle w:val="TAN"/>
              <w:ind w:left="805" w:hanging="805"/>
              <w:rPr>
                <w:bCs/>
                <w:iCs/>
              </w:rPr>
            </w:pPr>
            <w:r w:rsidRPr="002E56B9">
              <w:t>NOTE 2:</w:t>
            </w:r>
            <w:r w:rsidRPr="002E56B9">
              <w:tab/>
            </w:r>
            <w:proofErr w:type="spellStart"/>
            <w:r w:rsidRPr="002E56B9">
              <w:t>Cxxx</w:t>
            </w:r>
            <w:r w:rsidRPr="002E56B9">
              <w:rPr>
                <w:rFonts w:eastAsia="宋体"/>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A7C5007" w14:textId="77777777" w:rsidR="00527265" w:rsidRPr="002E56B9" w:rsidRDefault="00527265" w:rsidP="00602E9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宋体"/>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E170A17" w14:textId="77777777" w:rsidR="00527265" w:rsidRPr="002E56B9" w:rsidRDefault="00527265" w:rsidP="00602E95">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11372311" w14:textId="77777777" w:rsidR="00527265" w:rsidRPr="002E56B9" w:rsidRDefault="00527265" w:rsidP="00527265">
      <w:pPr>
        <w:rPr>
          <w:lang w:eastAsia="x-none"/>
        </w:rPr>
      </w:pPr>
    </w:p>
    <w:p w14:paraId="0B4900D8"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AB224C1" w14:textId="77777777" w:rsidR="00527265" w:rsidRPr="002E56B9" w:rsidRDefault="00527265" w:rsidP="00527265">
      <w:pPr>
        <w:pStyle w:val="2"/>
      </w:pPr>
      <w:bookmarkStart w:id="71" w:name="_Toc20936811"/>
      <w:bookmarkStart w:id="72" w:name="_Toc36713257"/>
      <w:bookmarkStart w:id="73" w:name="_Toc36713660"/>
      <w:bookmarkStart w:id="74" w:name="_Toc52217973"/>
      <w:bookmarkStart w:id="75" w:name="_Toc58499585"/>
      <w:bookmarkStart w:id="76" w:name="_Toc68538442"/>
      <w:bookmarkStart w:id="77" w:name="_Toc75510025"/>
      <w:bookmarkStart w:id="78" w:name="_Toc90971503"/>
      <w:bookmarkStart w:id="79" w:name="_Toc100158411"/>
      <w:bookmarkStart w:id="80" w:name="_Toc146636658"/>
      <w:r w:rsidRPr="002E56B9">
        <w:t>4.2</w:t>
      </w:r>
      <w:r w:rsidRPr="002E56B9">
        <w:tab/>
        <w:t>RRM conformance test cases</w:t>
      </w:r>
      <w:bookmarkEnd w:id="71"/>
      <w:bookmarkEnd w:id="72"/>
      <w:bookmarkEnd w:id="73"/>
      <w:bookmarkEnd w:id="74"/>
      <w:bookmarkEnd w:id="75"/>
      <w:bookmarkEnd w:id="76"/>
      <w:bookmarkEnd w:id="77"/>
      <w:bookmarkEnd w:id="78"/>
      <w:bookmarkEnd w:id="79"/>
      <w:bookmarkEnd w:id="80"/>
    </w:p>
    <w:p w14:paraId="6F38C21F" w14:textId="77777777" w:rsidR="00527265" w:rsidRPr="002E56B9" w:rsidRDefault="00527265" w:rsidP="00527265">
      <w:pPr>
        <w:spacing w:after="0"/>
        <w:rPr>
          <w:rFonts w:ascii="Arial" w:hAnsi="Arial"/>
          <w:b/>
        </w:rPr>
        <w:sectPr w:rsidR="00527265" w:rsidRPr="002E56B9" w:rsidSect="00623D83">
          <w:footnotePr>
            <w:numRestart w:val="eachSect"/>
          </w:footnotePr>
          <w:pgSz w:w="11907" w:h="16840"/>
          <w:pgMar w:top="1411" w:right="1138" w:bottom="1138" w:left="1138" w:header="567" w:footer="567" w:gutter="0"/>
          <w:cols w:space="720"/>
          <w:docGrid w:linePitch="272"/>
        </w:sectPr>
      </w:pPr>
    </w:p>
    <w:p w14:paraId="6F7C206F" w14:textId="77777777" w:rsidR="00527265" w:rsidRDefault="00527265" w:rsidP="00527265">
      <w:pPr>
        <w:pStyle w:val="TH"/>
      </w:pPr>
      <w:bookmarkStart w:id="81" w:name="_Hlk68461152"/>
      <w:r w:rsidRPr="002E56B9">
        <w:lastRenderedPageBreak/>
        <w:t>Table 4.2-1</w:t>
      </w:r>
      <w:bookmarkEnd w:id="81"/>
      <w:r w:rsidRPr="002E56B9">
        <w:t>: Applicability of RRM EN-DC FR1 conformance test cases, ref. TS 38.533 [5]</w:t>
      </w:r>
    </w:p>
    <w:p w14:paraId="07F5483A"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7E07CF5" w14:textId="77777777" w:rsidR="00527265" w:rsidRPr="002E56B9" w:rsidRDefault="00527265" w:rsidP="00527265">
      <w:pPr>
        <w:pStyle w:val="TH"/>
      </w:pPr>
      <w:bookmarkStart w:id="82" w:name="_Hlk68461561"/>
      <w:r w:rsidRPr="002E56B9">
        <w:lastRenderedPageBreak/>
        <w:t>Table 4.2-3</w:t>
      </w:r>
      <w:bookmarkEnd w:id="82"/>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27265" w:rsidRPr="002E56B9" w14:paraId="5FFE68E2" w14:textId="77777777" w:rsidTr="00602E95">
        <w:trPr>
          <w:tblHeader/>
          <w:jc w:val="center"/>
        </w:trPr>
        <w:tc>
          <w:tcPr>
            <w:tcW w:w="1171" w:type="dxa"/>
            <w:tcBorders>
              <w:top w:val="single" w:sz="4" w:space="0" w:color="auto"/>
              <w:left w:val="single" w:sz="4" w:space="0" w:color="auto"/>
              <w:bottom w:val="nil"/>
              <w:right w:val="single" w:sz="4" w:space="0" w:color="auto"/>
            </w:tcBorders>
            <w:hideMark/>
          </w:tcPr>
          <w:p w14:paraId="2A26C36F" w14:textId="77777777" w:rsidR="00527265" w:rsidRPr="002E56B9" w:rsidRDefault="00527265" w:rsidP="00602E95">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2C24398A" w14:textId="77777777" w:rsidR="00527265" w:rsidRPr="002E56B9" w:rsidRDefault="00527265" w:rsidP="00602E95">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4C0302A" w14:textId="77777777" w:rsidR="00527265" w:rsidRPr="002E56B9" w:rsidRDefault="00527265" w:rsidP="00602E95">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5C04643E" w14:textId="77777777" w:rsidR="00527265" w:rsidRPr="002E56B9" w:rsidRDefault="00527265" w:rsidP="00602E95">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2F868613" w14:textId="77777777" w:rsidR="00527265" w:rsidRPr="002E56B9" w:rsidRDefault="00527265" w:rsidP="00602E95">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56D261CA" w14:textId="77777777" w:rsidR="00527265" w:rsidRPr="002E56B9" w:rsidRDefault="00527265" w:rsidP="00602E95">
            <w:pPr>
              <w:pStyle w:val="TAH"/>
            </w:pPr>
            <w:r w:rsidRPr="002E56B9">
              <w:rPr>
                <w:lang w:eastAsia="zh-TW"/>
              </w:rPr>
              <w:t>Branch</w:t>
            </w:r>
          </w:p>
        </w:tc>
      </w:tr>
      <w:tr w:rsidR="00527265" w:rsidRPr="002E56B9" w14:paraId="76FD4FD8" w14:textId="77777777" w:rsidTr="00602E95">
        <w:trPr>
          <w:tblHeader/>
          <w:jc w:val="center"/>
        </w:trPr>
        <w:tc>
          <w:tcPr>
            <w:tcW w:w="1171" w:type="dxa"/>
            <w:tcBorders>
              <w:top w:val="nil"/>
              <w:left w:val="single" w:sz="4" w:space="0" w:color="auto"/>
              <w:bottom w:val="single" w:sz="4" w:space="0" w:color="auto"/>
              <w:right w:val="single" w:sz="4" w:space="0" w:color="auto"/>
            </w:tcBorders>
          </w:tcPr>
          <w:p w14:paraId="3E0A9286" w14:textId="77777777" w:rsidR="00527265" w:rsidRPr="002E56B9" w:rsidRDefault="00527265" w:rsidP="00602E95">
            <w:pPr>
              <w:pStyle w:val="TAH"/>
            </w:pPr>
          </w:p>
        </w:tc>
        <w:tc>
          <w:tcPr>
            <w:tcW w:w="4521" w:type="dxa"/>
            <w:tcBorders>
              <w:top w:val="nil"/>
              <w:left w:val="single" w:sz="4" w:space="0" w:color="auto"/>
              <w:bottom w:val="single" w:sz="4" w:space="0" w:color="auto"/>
              <w:right w:val="single" w:sz="4" w:space="0" w:color="auto"/>
            </w:tcBorders>
          </w:tcPr>
          <w:p w14:paraId="36A3F227" w14:textId="77777777" w:rsidR="00527265" w:rsidRPr="002E56B9" w:rsidRDefault="00527265" w:rsidP="00602E95">
            <w:pPr>
              <w:pStyle w:val="TAH"/>
            </w:pPr>
          </w:p>
        </w:tc>
        <w:tc>
          <w:tcPr>
            <w:tcW w:w="827" w:type="dxa"/>
            <w:tcBorders>
              <w:top w:val="nil"/>
              <w:left w:val="single" w:sz="4" w:space="0" w:color="auto"/>
              <w:bottom w:val="single" w:sz="4" w:space="0" w:color="auto"/>
              <w:right w:val="single" w:sz="4" w:space="0" w:color="auto"/>
            </w:tcBorders>
          </w:tcPr>
          <w:p w14:paraId="4A8D82FB" w14:textId="77777777" w:rsidR="00527265" w:rsidRPr="002E56B9" w:rsidRDefault="00527265" w:rsidP="00602E9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1E6B598" w14:textId="77777777" w:rsidR="00527265" w:rsidRPr="002E56B9" w:rsidRDefault="00527265" w:rsidP="00602E95">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7AD15CF6" w14:textId="77777777" w:rsidR="00527265" w:rsidRPr="002E56B9" w:rsidRDefault="00527265" w:rsidP="00602E95">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CE833EA" w14:textId="77777777" w:rsidR="00527265" w:rsidRPr="002E56B9" w:rsidRDefault="00527265" w:rsidP="00602E95">
            <w:pPr>
              <w:pStyle w:val="TAH"/>
            </w:pPr>
          </w:p>
        </w:tc>
        <w:tc>
          <w:tcPr>
            <w:tcW w:w="1434" w:type="dxa"/>
            <w:tcBorders>
              <w:top w:val="nil"/>
              <w:left w:val="single" w:sz="4" w:space="0" w:color="auto"/>
              <w:bottom w:val="single" w:sz="4" w:space="0" w:color="auto"/>
              <w:right w:val="single" w:sz="4" w:space="0" w:color="auto"/>
            </w:tcBorders>
          </w:tcPr>
          <w:p w14:paraId="031C7D3D" w14:textId="77777777" w:rsidR="00527265" w:rsidRPr="002E56B9" w:rsidRDefault="00527265" w:rsidP="00602E95">
            <w:pPr>
              <w:pStyle w:val="TAH"/>
            </w:pPr>
          </w:p>
        </w:tc>
      </w:tr>
      <w:tr w:rsidR="00527265" w:rsidRPr="002E56B9" w14:paraId="5B77DE38"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ED04A2" w14:textId="77777777" w:rsidR="00527265" w:rsidRPr="002E56B9" w:rsidRDefault="00527265" w:rsidP="00602E95">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D7B2AA" w14:textId="77777777" w:rsidR="00527265" w:rsidRPr="002E56B9" w:rsidRDefault="00527265" w:rsidP="00602E95">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EDE852" w14:textId="77777777" w:rsidR="00527265" w:rsidRPr="002E56B9" w:rsidRDefault="00527265" w:rsidP="00602E9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F64CFB" w14:textId="77777777" w:rsidR="00527265" w:rsidRPr="002E56B9" w:rsidRDefault="00527265" w:rsidP="00602E9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F4260F" w14:textId="77777777" w:rsidR="00527265" w:rsidRPr="002E56B9" w:rsidRDefault="00527265" w:rsidP="00602E9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64BE01" w14:textId="77777777" w:rsidR="00527265" w:rsidRPr="002E56B9" w:rsidRDefault="00527265" w:rsidP="00602E9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D9FAD1" w14:textId="77777777" w:rsidR="00527265" w:rsidRPr="002E56B9" w:rsidRDefault="00527265" w:rsidP="00602E95">
            <w:pPr>
              <w:pStyle w:val="TAL"/>
              <w:rPr>
                <w:b/>
                <w:lang w:eastAsia="zh-CN"/>
              </w:rPr>
            </w:pPr>
          </w:p>
        </w:tc>
      </w:tr>
      <w:tr w:rsidR="00527265" w:rsidRPr="002E56B9" w14:paraId="16FCD3CF"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94F053" w14:textId="77777777" w:rsidR="00527265" w:rsidRPr="002E56B9" w:rsidRDefault="00527265" w:rsidP="00602E95">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D45BCC" w14:textId="77777777" w:rsidR="00527265" w:rsidRPr="002E56B9" w:rsidRDefault="00527265" w:rsidP="00602E95">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26B10" w14:textId="77777777" w:rsidR="00527265" w:rsidRPr="002E56B9" w:rsidRDefault="00527265" w:rsidP="00602E9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62295E" w14:textId="77777777" w:rsidR="00527265" w:rsidRPr="002E56B9" w:rsidRDefault="00527265" w:rsidP="00602E9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D9CBD8" w14:textId="77777777" w:rsidR="00527265" w:rsidRPr="002E56B9" w:rsidRDefault="00527265" w:rsidP="00602E9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6E0F5C" w14:textId="77777777" w:rsidR="00527265" w:rsidRPr="002E56B9" w:rsidRDefault="00527265" w:rsidP="00602E9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5019DC" w14:textId="77777777" w:rsidR="00527265" w:rsidRPr="002E56B9" w:rsidRDefault="00527265" w:rsidP="00602E95">
            <w:pPr>
              <w:pStyle w:val="TAL"/>
              <w:rPr>
                <w:b/>
                <w:lang w:eastAsia="zh-CN"/>
              </w:rPr>
            </w:pPr>
          </w:p>
        </w:tc>
      </w:tr>
      <w:tr w:rsidR="00527265" w:rsidRPr="002E56B9" w14:paraId="1548645A"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hideMark/>
          </w:tcPr>
          <w:p w14:paraId="7C56593A" w14:textId="77777777" w:rsidR="00527265" w:rsidRPr="002E56B9" w:rsidRDefault="00527265" w:rsidP="00602E95">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7AA0CA5" w14:textId="77777777" w:rsidR="00527265" w:rsidRPr="002E56B9" w:rsidRDefault="00527265" w:rsidP="00602E95">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1B3D21B" w14:textId="77777777" w:rsidR="00527265" w:rsidRPr="002E56B9" w:rsidRDefault="00527265" w:rsidP="00602E95">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90508B" w14:textId="77777777" w:rsidR="00527265" w:rsidRPr="002E56B9" w:rsidRDefault="00527265" w:rsidP="00602E95">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6EAC5B" w14:textId="77777777" w:rsidR="00527265" w:rsidRPr="002E56B9" w:rsidRDefault="00527265" w:rsidP="00602E95">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9D6D9F5"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7436A4" w14:textId="77777777" w:rsidR="00527265" w:rsidRPr="002E56B9" w:rsidRDefault="00527265" w:rsidP="00602E95">
            <w:pPr>
              <w:pStyle w:val="TAL"/>
              <w:rPr>
                <w:lang w:eastAsia="zh-CN"/>
              </w:rPr>
            </w:pPr>
            <w:r w:rsidRPr="002E56B9">
              <w:rPr>
                <w:lang w:eastAsia="zh-CN"/>
              </w:rPr>
              <w:t>2Rx</w:t>
            </w:r>
          </w:p>
          <w:p w14:paraId="0F60F29F" w14:textId="77777777" w:rsidR="00527265" w:rsidRPr="002E56B9" w:rsidRDefault="00527265" w:rsidP="00602E95">
            <w:pPr>
              <w:pStyle w:val="TAL"/>
              <w:rPr>
                <w:lang w:eastAsia="zh-CN"/>
              </w:rPr>
            </w:pPr>
            <w:r w:rsidRPr="002E56B9">
              <w:rPr>
                <w:lang w:eastAsia="zh-CN"/>
              </w:rPr>
              <w:t>4Rx</w:t>
            </w:r>
          </w:p>
        </w:tc>
      </w:tr>
      <w:tr w:rsidR="00527265" w:rsidRPr="002E56B9" w14:paraId="5E6B75B0"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hideMark/>
          </w:tcPr>
          <w:p w14:paraId="153E9914" w14:textId="77777777" w:rsidR="00527265" w:rsidRPr="002E56B9" w:rsidRDefault="00527265" w:rsidP="00602E95">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1D835994" w14:textId="77777777" w:rsidR="00527265" w:rsidRPr="002E56B9" w:rsidRDefault="00527265" w:rsidP="00602E95">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31036EA" w14:textId="77777777" w:rsidR="00527265" w:rsidRPr="002E56B9" w:rsidRDefault="00527265" w:rsidP="00602E95">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79908" w14:textId="77777777" w:rsidR="00527265" w:rsidRPr="002E56B9" w:rsidRDefault="00527265" w:rsidP="00602E95">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56A293" w14:textId="77777777" w:rsidR="00527265" w:rsidRPr="002E56B9" w:rsidRDefault="00527265" w:rsidP="00602E95">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A78CA2"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CB1BA2" w14:textId="77777777" w:rsidR="00527265" w:rsidRPr="002E56B9" w:rsidRDefault="00527265" w:rsidP="00602E95">
            <w:pPr>
              <w:pStyle w:val="TAL"/>
              <w:rPr>
                <w:lang w:eastAsia="zh-CN"/>
              </w:rPr>
            </w:pPr>
            <w:r w:rsidRPr="002E56B9">
              <w:rPr>
                <w:lang w:eastAsia="zh-CN"/>
              </w:rPr>
              <w:t>2Rx</w:t>
            </w:r>
          </w:p>
          <w:p w14:paraId="52F00E8F" w14:textId="77777777" w:rsidR="00527265" w:rsidRPr="002E56B9" w:rsidRDefault="00527265" w:rsidP="00602E95">
            <w:pPr>
              <w:pStyle w:val="TAL"/>
              <w:rPr>
                <w:lang w:eastAsia="zh-CN"/>
              </w:rPr>
            </w:pPr>
            <w:r w:rsidRPr="002E56B9">
              <w:rPr>
                <w:lang w:eastAsia="zh-CN"/>
              </w:rPr>
              <w:t>4Rx</w:t>
            </w:r>
          </w:p>
        </w:tc>
      </w:tr>
      <w:tr w:rsidR="00527265" w:rsidRPr="002E56B9" w14:paraId="5A482A60"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5B8ED6CC" w14:textId="77777777" w:rsidR="00527265" w:rsidRPr="002E56B9" w:rsidRDefault="00527265" w:rsidP="00602E95">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11D3459A" w14:textId="77777777" w:rsidR="00527265" w:rsidRPr="002E56B9" w:rsidRDefault="00527265" w:rsidP="00602E95">
            <w:pPr>
              <w:pStyle w:val="TAL"/>
              <w:rPr>
                <w:lang w:eastAsia="zh-CN"/>
              </w:rPr>
            </w:pPr>
          </w:p>
        </w:tc>
        <w:tc>
          <w:tcPr>
            <w:tcW w:w="827" w:type="dxa"/>
            <w:tcBorders>
              <w:top w:val="single" w:sz="4" w:space="0" w:color="auto"/>
              <w:left w:val="single" w:sz="4" w:space="0" w:color="auto"/>
              <w:bottom w:val="single" w:sz="4" w:space="0" w:color="auto"/>
              <w:right w:val="single" w:sz="4" w:space="0" w:color="auto"/>
            </w:tcBorders>
          </w:tcPr>
          <w:p w14:paraId="7121D13A" w14:textId="77777777" w:rsidR="00527265" w:rsidRPr="002E56B9" w:rsidRDefault="00527265" w:rsidP="00602E9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9648552" w14:textId="77777777" w:rsidR="00527265" w:rsidRPr="002E56B9" w:rsidRDefault="00527265" w:rsidP="00602E9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605B8051"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315681FD"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C5833A" w14:textId="77777777" w:rsidR="00527265" w:rsidRPr="002E56B9" w:rsidRDefault="00527265" w:rsidP="00602E95">
            <w:pPr>
              <w:pStyle w:val="TAL"/>
              <w:rPr>
                <w:lang w:eastAsia="zh-CN"/>
              </w:rPr>
            </w:pPr>
          </w:p>
        </w:tc>
      </w:tr>
      <w:tr w:rsidR="00527265" w:rsidRPr="002E56B9" w14:paraId="4CA30E23"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D8E8AB4" w14:textId="77777777" w:rsidR="00527265" w:rsidRPr="002E56B9" w:rsidRDefault="00527265" w:rsidP="00602E95">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06BEF77" w14:textId="77777777" w:rsidR="00527265" w:rsidRPr="002E56B9" w:rsidRDefault="00527265" w:rsidP="00602E95">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CE5410" w14:textId="77777777" w:rsidR="00527265" w:rsidRPr="002E56B9" w:rsidRDefault="00527265" w:rsidP="00602E95">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7BCD9E" w14:textId="77777777" w:rsidR="00527265" w:rsidRPr="002E56B9" w:rsidRDefault="00527265" w:rsidP="00602E95">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8C099B" w14:textId="77777777" w:rsidR="00527265" w:rsidRPr="002E56B9" w:rsidRDefault="00527265" w:rsidP="00602E95">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5945AB" w14:textId="77777777" w:rsidR="00527265" w:rsidRPr="002E56B9" w:rsidRDefault="00527265" w:rsidP="00602E95">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D27A1A" w14:textId="77777777" w:rsidR="00527265" w:rsidRPr="002E56B9" w:rsidRDefault="00527265" w:rsidP="00602E95">
            <w:pPr>
              <w:pStyle w:val="TAL"/>
              <w:rPr>
                <w:b/>
                <w:bCs/>
                <w:lang w:eastAsia="zh-CN"/>
              </w:rPr>
            </w:pPr>
          </w:p>
        </w:tc>
      </w:tr>
      <w:tr w:rsidR="00527265" w:rsidRPr="002E56B9" w14:paraId="6E1AFB64"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266234A0" w14:textId="77777777" w:rsidR="00527265" w:rsidRPr="002E56B9" w:rsidRDefault="00527265" w:rsidP="00602E95">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089A4C9" w14:textId="77777777" w:rsidR="00527265" w:rsidRPr="002E56B9" w:rsidRDefault="00527265" w:rsidP="00602E95">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5B837182" w14:textId="77777777" w:rsidR="00527265" w:rsidRPr="002E56B9" w:rsidRDefault="00527265" w:rsidP="00602E95">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CA674CC" w14:textId="77777777" w:rsidR="00527265" w:rsidRPr="002E56B9" w:rsidRDefault="00527265" w:rsidP="00602E95">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8DB9783" w14:textId="77777777" w:rsidR="00527265" w:rsidRPr="002E56B9" w:rsidRDefault="00527265" w:rsidP="00602E95">
            <w:pPr>
              <w:pStyle w:val="TAL"/>
            </w:pPr>
            <w:r w:rsidRPr="002E56B9">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B5081E4" w14:textId="77777777" w:rsidR="00527265" w:rsidRPr="002E56B9" w:rsidRDefault="00527265" w:rsidP="00602E95">
            <w:pPr>
              <w:pStyle w:val="TAL"/>
            </w:pPr>
          </w:p>
        </w:tc>
        <w:tc>
          <w:tcPr>
            <w:tcW w:w="1434" w:type="dxa"/>
            <w:tcBorders>
              <w:top w:val="single" w:sz="4" w:space="0" w:color="auto"/>
              <w:left w:val="single" w:sz="4" w:space="0" w:color="auto"/>
              <w:bottom w:val="single" w:sz="4" w:space="0" w:color="auto"/>
              <w:right w:val="single" w:sz="4" w:space="0" w:color="auto"/>
            </w:tcBorders>
          </w:tcPr>
          <w:p w14:paraId="7A93C0B2" w14:textId="77777777" w:rsidR="00527265" w:rsidRPr="002E56B9" w:rsidRDefault="00527265" w:rsidP="00602E95">
            <w:pPr>
              <w:pStyle w:val="TAL"/>
            </w:pPr>
            <w:r w:rsidRPr="002E56B9">
              <w:t>2Rx</w:t>
            </w:r>
          </w:p>
          <w:p w14:paraId="115467B3" w14:textId="77777777" w:rsidR="00527265" w:rsidRPr="002E56B9" w:rsidRDefault="00527265" w:rsidP="00602E95">
            <w:pPr>
              <w:pStyle w:val="TAL"/>
            </w:pPr>
            <w:r w:rsidRPr="002E56B9">
              <w:t>4Rx</w:t>
            </w:r>
          </w:p>
        </w:tc>
      </w:tr>
      <w:tr w:rsidR="00527265" w:rsidRPr="002E56B9" w14:paraId="3E6AA144"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1C2B2277" w14:textId="77777777" w:rsidR="00527265" w:rsidRPr="002E56B9" w:rsidRDefault="00527265" w:rsidP="00602E95">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DD601E0" w14:textId="77777777" w:rsidR="00527265" w:rsidRPr="002E56B9" w:rsidRDefault="00527265" w:rsidP="00602E95">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5612D5A0" w14:textId="77777777" w:rsidR="00527265" w:rsidRPr="002E56B9" w:rsidRDefault="00527265" w:rsidP="00602E95">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B9A4081" w14:textId="77777777" w:rsidR="00527265" w:rsidRPr="002E56B9" w:rsidRDefault="00527265" w:rsidP="00602E95">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7A9657C" w14:textId="77777777" w:rsidR="00527265" w:rsidRPr="002E56B9" w:rsidRDefault="00527265" w:rsidP="00602E95">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8A730F9" w14:textId="77777777" w:rsidR="00527265" w:rsidRPr="002E56B9" w:rsidRDefault="00527265" w:rsidP="00602E95">
            <w:pPr>
              <w:pStyle w:val="TAL"/>
            </w:pPr>
          </w:p>
        </w:tc>
        <w:tc>
          <w:tcPr>
            <w:tcW w:w="1434" w:type="dxa"/>
            <w:tcBorders>
              <w:top w:val="single" w:sz="4" w:space="0" w:color="auto"/>
              <w:left w:val="single" w:sz="4" w:space="0" w:color="auto"/>
              <w:bottom w:val="single" w:sz="4" w:space="0" w:color="auto"/>
              <w:right w:val="single" w:sz="4" w:space="0" w:color="auto"/>
            </w:tcBorders>
          </w:tcPr>
          <w:p w14:paraId="610E7BA6" w14:textId="77777777" w:rsidR="00527265" w:rsidRPr="002E56B9" w:rsidRDefault="00527265" w:rsidP="00602E95">
            <w:pPr>
              <w:pStyle w:val="TAL"/>
            </w:pPr>
            <w:r w:rsidRPr="002E56B9">
              <w:t>2Rx</w:t>
            </w:r>
          </w:p>
          <w:p w14:paraId="03AA7C2E" w14:textId="77777777" w:rsidR="00527265" w:rsidRPr="002E56B9" w:rsidRDefault="00527265" w:rsidP="00602E95">
            <w:pPr>
              <w:pStyle w:val="TAL"/>
            </w:pPr>
            <w:r w:rsidRPr="002E56B9">
              <w:t>4Rx</w:t>
            </w:r>
          </w:p>
        </w:tc>
      </w:tr>
      <w:tr w:rsidR="00527265" w:rsidRPr="002E56B9" w14:paraId="582D847F"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BB97C28" w14:textId="77777777" w:rsidR="00527265" w:rsidRPr="002E56B9" w:rsidRDefault="00527265" w:rsidP="00602E95">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5DCC4D4" w14:textId="77777777" w:rsidR="00527265" w:rsidRPr="002E56B9" w:rsidRDefault="00527265" w:rsidP="00602E95">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77B8A1" w14:textId="77777777" w:rsidR="00527265" w:rsidRPr="002E56B9" w:rsidRDefault="00527265" w:rsidP="00602E95">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F2DA7F" w14:textId="77777777" w:rsidR="00527265" w:rsidRPr="002E56B9" w:rsidRDefault="00527265" w:rsidP="00602E95">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B50417" w14:textId="77777777" w:rsidR="00527265" w:rsidRPr="002E56B9" w:rsidRDefault="00527265" w:rsidP="00602E95">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6ACAE9" w14:textId="77777777" w:rsidR="00527265" w:rsidRPr="002E56B9" w:rsidRDefault="00527265" w:rsidP="00602E95">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F71D58" w14:textId="77777777" w:rsidR="00527265" w:rsidRPr="002E56B9" w:rsidRDefault="00527265" w:rsidP="00602E95">
            <w:pPr>
              <w:keepNext/>
              <w:keepLines/>
              <w:spacing w:after="0"/>
              <w:rPr>
                <w:rFonts w:ascii="Arial" w:hAnsi="Arial"/>
                <w:b/>
                <w:sz w:val="18"/>
                <w:lang w:eastAsia="zh-CN"/>
              </w:rPr>
            </w:pPr>
          </w:p>
        </w:tc>
      </w:tr>
      <w:tr w:rsidR="00527265" w:rsidRPr="002E56B9" w14:paraId="0BB15CF3"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40D992"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E7A34A"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6FFAEA"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F9C338"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C2F783"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9E30F6" w14:textId="77777777" w:rsidR="00527265" w:rsidRPr="002E56B9" w:rsidRDefault="00527265" w:rsidP="00602E9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3C91513"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443A4D39"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75025EA2"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479691"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680CA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1BAEDB7"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3E470A"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38485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3CE9D5" w14:textId="77777777" w:rsidR="00527265" w:rsidRPr="002E56B9" w:rsidRDefault="00527265" w:rsidP="00602E9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E3663F"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02D65EE0"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2E89DF2E"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F573F2"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6E0ED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3D092E"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95FBD5"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AF737"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1AD4D7" w14:textId="77777777" w:rsidR="00527265" w:rsidRPr="002E56B9" w:rsidRDefault="00527265" w:rsidP="00602E95">
            <w:pPr>
              <w:keepNext/>
              <w:keepLines/>
              <w:spacing w:after="0"/>
              <w:rPr>
                <w:rFonts w:ascii="Arial" w:hAnsi="Arial"/>
                <w:sz w:val="18"/>
                <w:lang w:eastAsia="zh-CN"/>
              </w:rPr>
            </w:pPr>
            <w:del w:id="83" w:author="Daiwei Zhou (周代卫)" w:date="2023-10-30T11:40:00Z">
              <w:r w:rsidRPr="002E56B9" w:rsidDel="003B5DB3">
                <w:rPr>
                  <w:rFonts w:ascii="Arial" w:hAnsi="Arial"/>
                  <w:sz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643079"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79A448C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41A2DC7C"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43A12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8B47C4"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4CECF6"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2B9380"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C67257"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1D291C" w14:textId="77777777" w:rsidR="00527265" w:rsidRPr="002E56B9" w:rsidRDefault="00527265" w:rsidP="00602E95">
            <w:pPr>
              <w:keepNext/>
              <w:keepLines/>
              <w:spacing w:after="0"/>
              <w:rPr>
                <w:rFonts w:ascii="Arial" w:hAnsi="Arial"/>
                <w:sz w:val="18"/>
                <w:lang w:eastAsia="zh-CN"/>
              </w:rPr>
            </w:pPr>
            <w:del w:id="84" w:author="Daiwei Zhou (周代卫)" w:date="2023-10-30T11:40:00Z">
              <w:r w:rsidRPr="002E56B9" w:rsidDel="003B5DB3">
                <w:rPr>
                  <w:rFonts w:ascii="Arial" w:hAnsi="Arial"/>
                  <w:sz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BEBECF"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12AAE86A"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6A21EBE5"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F160CF" w14:textId="77777777" w:rsidR="00527265" w:rsidRPr="002E56B9" w:rsidRDefault="00527265" w:rsidP="00602E95">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A1B9DEC" w14:textId="77777777" w:rsidR="00527265" w:rsidRPr="002E56B9" w:rsidRDefault="00527265" w:rsidP="00602E95">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862D77" w14:textId="77777777" w:rsidR="00527265" w:rsidRPr="002E56B9" w:rsidRDefault="00527265" w:rsidP="00602E95">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B1A0E" w14:textId="77777777" w:rsidR="00527265" w:rsidRPr="002E56B9" w:rsidRDefault="00527265" w:rsidP="00602E9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34D2C"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6472C3"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3A4B0" w14:textId="77777777" w:rsidR="00527265" w:rsidRPr="002E56B9" w:rsidRDefault="00527265" w:rsidP="00602E95">
            <w:pPr>
              <w:pStyle w:val="TAL"/>
              <w:rPr>
                <w:lang w:eastAsia="zh-CN"/>
              </w:rPr>
            </w:pPr>
          </w:p>
        </w:tc>
      </w:tr>
      <w:tr w:rsidR="00527265" w:rsidRPr="002E56B9" w14:paraId="761EF3C1" w14:textId="77777777" w:rsidTr="00602E95">
        <w:trPr>
          <w:jc w:val="center"/>
        </w:trPr>
        <w:tc>
          <w:tcPr>
            <w:tcW w:w="1171" w:type="dxa"/>
            <w:vMerge w:val="restart"/>
            <w:tcBorders>
              <w:top w:val="single" w:sz="4" w:space="0" w:color="auto"/>
              <w:left w:val="single" w:sz="4" w:space="0" w:color="auto"/>
              <w:right w:val="single" w:sz="4" w:space="0" w:color="auto"/>
            </w:tcBorders>
            <w:shd w:val="clear" w:color="auto" w:fill="auto"/>
          </w:tcPr>
          <w:p w14:paraId="3263A90D" w14:textId="77777777" w:rsidR="00527265" w:rsidRPr="002E56B9" w:rsidRDefault="00527265" w:rsidP="00602E95">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3459310A" w14:textId="77777777" w:rsidR="00527265" w:rsidRPr="002E56B9" w:rsidRDefault="00527265" w:rsidP="00602E95">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CBB13E3"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F6E1B4" w14:textId="77777777" w:rsidR="00527265" w:rsidRPr="002E56B9" w:rsidRDefault="00527265" w:rsidP="00602E95">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D3D81FF" w14:textId="77777777" w:rsidR="00527265" w:rsidRPr="002E56B9" w:rsidRDefault="00527265" w:rsidP="00602E95">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BB0D1AE" w14:textId="77777777" w:rsidR="00527265" w:rsidRPr="002E56B9" w:rsidRDefault="00527265" w:rsidP="00602E95">
            <w:pPr>
              <w:pStyle w:val="TAL"/>
              <w:rPr>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68C2FA" w14:textId="77777777" w:rsidR="00527265" w:rsidRPr="002E56B9" w:rsidRDefault="00527265" w:rsidP="00602E95">
            <w:pPr>
              <w:pStyle w:val="TAL"/>
              <w:rPr>
                <w:lang w:eastAsia="zh-CN"/>
              </w:rPr>
            </w:pPr>
            <w:r w:rsidRPr="002E56B9">
              <w:rPr>
                <w:lang w:eastAsia="zh-CN"/>
              </w:rPr>
              <w:t>2Rx</w:t>
            </w:r>
          </w:p>
          <w:p w14:paraId="630C9E3A" w14:textId="77777777" w:rsidR="00527265" w:rsidRPr="002E56B9" w:rsidRDefault="00527265" w:rsidP="00602E95">
            <w:pPr>
              <w:pStyle w:val="TAL"/>
              <w:rPr>
                <w:lang w:eastAsia="zh-CN"/>
              </w:rPr>
            </w:pPr>
            <w:r w:rsidRPr="002E56B9">
              <w:rPr>
                <w:lang w:eastAsia="zh-CN"/>
              </w:rPr>
              <w:t>4Rx</w:t>
            </w:r>
          </w:p>
        </w:tc>
      </w:tr>
      <w:tr w:rsidR="00527265" w:rsidRPr="002E56B9" w14:paraId="76AD6840" w14:textId="77777777" w:rsidTr="00602E95">
        <w:trPr>
          <w:jc w:val="center"/>
        </w:trPr>
        <w:tc>
          <w:tcPr>
            <w:tcW w:w="1171" w:type="dxa"/>
            <w:vMerge/>
            <w:tcBorders>
              <w:left w:val="single" w:sz="4" w:space="0" w:color="auto"/>
              <w:bottom w:val="single" w:sz="4" w:space="0" w:color="auto"/>
              <w:right w:val="single" w:sz="4" w:space="0" w:color="auto"/>
            </w:tcBorders>
            <w:shd w:val="clear" w:color="auto" w:fill="auto"/>
          </w:tcPr>
          <w:p w14:paraId="1C7A2768" w14:textId="77777777" w:rsidR="00527265" w:rsidRPr="002E56B9" w:rsidRDefault="00527265" w:rsidP="00602E95">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54670AA" w14:textId="77777777" w:rsidR="00527265" w:rsidRPr="002E56B9" w:rsidRDefault="00527265" w:rsidP="00602E95">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A5CDFDB" w14:textId="77777777" w:rsidR="00527265" w:rsidRPr="002E56B9" w:rsidRDefault="00527265" w:rsidP="00602E95">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04B3F1" w14:textId="77777777" w:rsidR="00527265" w:rsidRPr="002E56B9" w:rsidRDefault="00527265" w:rsidP="00602E95">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780729" w14:textId="77777777" w:rsidR="00527265" w:rsidRPr="002E56B9" w:rsidRDefault="00527265" w:rsidP="00602E95">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B764DE" w14:textId="77777777" w:rsidR="00527265" w:rsidRPr="002E56B9" w:rsidRDefault="00527265" w:rsidP="00602E95">
            <w:pPr>
              <w:pStyle w:val="TAL"/>
              <w:rPr>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A5829A" w14:textId="77777777" w:rsidR="00527265" w:rsidRPr="002E56B9" w:rsidRDefault="00527265" w:rsidP="00602E95">
            <w:pPr>
              <w:pStyle w:val="TAL"/>
              <w:rPr>
                <w:lang w:eastAsia="zh-CN"/>
              </w:rPr>
            </w:pPr>
            <w:r w:rsidRPr="002E56B9">
              <w:rPr>
                <w:lang w:eastAsia="zh-CN"/>
              </w:rPr>
              <w:t>2Rx</w:t>
            </w:r>
          </w:p>
          <w:p w14:paraId="688FFB6D" w14:textId="77777777" w:rsidR="00527265" w:rsidRPr="002E56B9" w:rsidRDefault="00527265" w:rsidP="00602E95">
            <w:pPr>
              <w:pStyle w:val="TAL"/>
              <w:rPr>
                <w:lang w:eastAsia="zh-CN"/>
              </w:rPr>
            </w:pPr>
            <w:r w:rsidRPr="002E56B9">
              <w:rPr>
                <w:lang w:eastAsia="zh-CN"/>
              </w:rPr>
              <w:t>4Rx</w:t>
            </w:r>
          </w:p>
        </w:tc>
      </w:tr>
      <w:tr w:rsidR="00527265" w:rsidRPr="002E56B9" w14:paraId="5DDB04B6" w14:textId="77777777" w:rsidTr="00602E95">
        <w:trPr>
          <w:jc w:val="center"/>
        </w:trPr>
        <w:tc>
          <w:tcPr>
            <w:tcW w:w="1171" w:type="dxa"/>
            <w:vMerge w:val="restart"/>
            <w:tcBorders>
              <w:left w:val="single" w:sz="4" w:space="0" w:color="auto"/>
              <w:right w:val="single" w:sz="4" w:space="0" w:color="auto"/>
            </w:tcBorders>
            <w:shd w:val="clear" w:color="auto" w:fill="auto"/>
          </w:tcPr>
          <w:p w14:paraId="75855AE1" w14:textId="77777777" w:rsidR="00527265" w:rsidRPr="002E56B9" w:rsidRDefault="00527265" w:rsidP="00602E95">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7FC5EDB" w14:textId="77777777" w:rsidR="00527265" w:rsidRPr="002E56B9" w:rsidRDefault="00527265" w:rsidP="00602E95">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47CFA770"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575027" w14:textId="77777777" w:rsidR="00527265" w:rsidRPr="002E56B9" w:rsidRDefault="00527265" w:rsidP="00602E95">
            <w:pPr>
              <w:pStyle w:val="TAL"/>
              <w:rPr>
                <w:rFonts w:eastAsia="宋体"/>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AAA131" w14:textId="77777777" w:rsidR="00527265" w:rsidRPr="002E56B9" w:rsidRDefault="00527265" w:rsidP="00602E95">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F6910B" w14:textId="77777777" w:rsidR="00527265" w:rsidRPr="002E56B9" w:rsidRDefault="00527265" w:rsidP="00602E95">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272E55" w14:textId="77777777" w:rsidR="00527265" w:rsidRPr="002E56B9" w:rsidRDefault="00527265" w:rsidP="00602E95">
            <w:pPr>
              <w:pStyle w:val="TAL"/>
              <w:rPr>
                <w:lang w:eastAsia="zh-CN"/>
              </w:rPr>
            </w:pPr>
            <w:r w:rsidRPr="002E56B9">
              <w:rPr>
                <w:lang w:eastAsia="zh-CN"/>
              </w:rPr>
              <w:t>2Rx</w:t>
            </w:r>
          </w:p>
          <w:p w14:paraId="50295CD4" w14:textId="77777777" w:rsidR="00527265" w:rsidRPr="002E56B9" w:rsidRDefault="00527265" w:rsidP="00602E95">
            <w:pPr>
              <w:pStyle w:val="TAL"/>
              <w:rPr>
                <w:lang w:eastAsia="zh-CN"/>
              </w:rPr>
            </w:pPr>
            <w:r w:rsidRPr="002E56B9">
              <w:rPr>
                <w:lang w:eastAsia="zh-CN"/>
              </w:rPr>
              <w:t>4Rx</w:t>
            </w:r>
          </w:p>
        </w:tc>
      </w:tr>
      <w:tr w:rsidR="00527265" w:rsidRPr="002E56B9" w14:paraId="796701FE" w14:textId="77777777" w:rsidTr="00602E95">
        <w:trPr>
          <w:jc w:val="center"/>
        </w:trPr>
        <w:tc>
          <w:tcPr>
            <w:tcW w:w="1171" w:type="dxa"/>
            <w:vMerge/>
            <w:tcBorders>
              <w:left w:val="single" w:sz="4" w:space="0" w:color="auto"/>
              <w:bottom w:val="single" w:sz="4" w:space="0" w:color="auto"/>
              <w:right w:val="single" w:sz="4" w:space="0" w:color="auto"/>
            </w:tcBorders>
            <w:shd w:val="clear" w:color="auto" w:fill="auto"/>
          </w:tcPr>
          <w:p w14:paraId="36508FD6" w14:textId="77777777" w:rsidR="00527265" w:rsidRPr="002E56B9" w:rsidRDefault="00527265" w:rsidP="00602E95">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BAAD6CA" w14:textId="77777777" w:rsidR="00527265" w:rsidRPr="002E56B9" w:rsidRDefault="00527265" w:rsidP="00602E95">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73FED93F" w14:textId="77777777" w:rsidR="00527265" w:rsidRPr="002E56B9" w:rsidRDefault="00527265" w:rsidP="00602E95">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E14C3C" w14:textId="77777777" w:rsidR="00527265" w:rsidRPr="002E56B9" w:rsidRDefault="00527265" w:rsidP="00602E95">
            <w:pPr>
              <w:pStyle w:val="TAL"/>
              <w:rPr>
                <w:rFonts w:eastAsia="宋体"/>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36677F" w14:textId="77777777" w:rsidR="00527265" w:rsidRPr="002E56B9" w:rsidRDefault="00527265" w:rsidP="00602E95">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2D5AD7" w14:textId="77777777" w:rsidR="00527265" w:rsidRPr="002E56B9" w:rsidRDefault="00527265" w:rsidP="00602E95">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02AC92" w14:textId="77777777" w:rsidR="00527265" w:rsidRPr="002E56B9" w:rsidRDefault="00527265" w:rsidP="00602E95">
            <w:pPr>
              <w:pStyle w:val="TAL"/>
              <w:rPr>
                <w:lang w:eastAsia="zh-CN"/>
              </w:rPr>
            </w:pPr>
            <w:r w:rsidRPr="002E56B9">
              <w:rPr>
                <w:lang w:eastAsia="zh-CN"/>
              </w:rPr>
              <w:t>2Rx</w:t>
            </w:r>
          </w:p>
          <w:p w14:paraId="46A314EF" w14:textId="77777777" w:rsidR="00527265" w:rsidRPr="002E56B9" w:rsidRDefault="00527265" w:rsidP="00602E95">
            <w:pPr>
              <w:pStyle w:val="TAL"/>
              <w:rPr>
                <w:lang w:eastAsia="zh-CN"/>
              </w:rPr>
            </w:pPr>
            <w:r w:rsidRPr="002E56B9">
              <w:rPr>
                <w:lang w:eastAsia="zh-CN"/>
              </w:rPr>
              <w:t>4Rx</w:t>
            </w:r>
          </w:p>
        </w:tc>
      </w:tr>
      <w:tr w:rsidR="00527265" w:rsidRPr="002E56B9" w14:paraId="4FC8F0B2"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FC4600F" w14:textId="77777777" w:rsidR="00527265" w:rsidRPr="002E56B9" w:rsidRDefault="00527265" w:rsidP="00602E95">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A62A25" w14:textId="77777777" w:rsidR="00527265" w:rsidRPr="002E56B9" w:rsidRDefault="00527265" w:rsidP="00602E95">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AB8950"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BF7A8E" w14:textId="77777777" w:rsidR="00527265" w:rsidRPr="002E56B9" w:rsidRDefault="00527265" w:rsidP="00602E95">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CD9824" w14:textId="77777777" w:rsidR="00527265" w:rsidRPr="002E56B9" w:rsidRDefault="00527265" w:rsidP="00602E95">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526EFA"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7834C0" w14:textId="77777777" w:rsidR="00527265" w:rsidRPr="002E56B9" w:rsidRDefault="00527265" w:rsidP="00602E95">
            <w:pPr>
              <w:pStyle w:val="TAL"/>
              <w:rPr>
                <w:lang w:eastAsia="zh-CN"/>
              </w:rPr>
            </w:pPr>
            <w:r w:rsidRPr="002E56B9">
              <w:rPr>
                <w:lang w:eastAsia="zh-CN"/>
              </w:rPr>
              <w:t>2Rx</w:t>
            </w:r>
          </w:p>
          <w:p w14:paraId="748C91F9" w14:textId="77777777" w:rsidR="00527265" w:rsidRPr="002E56B9" w:rsidRDefault="00527265" w:rsidP="00602E95">
            <w:pPr>
              <w:pStyle w:val="TAL"/>
              <w:rPr>
                <w:lang w:eastAsia="zh-CN"/>
              </w:rPr>
            </w:pPr>
            <w:r w:rsidRPr="002E56B9">
              <w:rPr>
                <w:lang w:eastAsia="zh-CN"/>
              </w:rPr>
              <w:t>4Rx</w:t>
            </w:r>
          </w:p>
        </w:tc>
      </w:tr>
      <w:tr w:rsidR="00527265" w:rsidRPr="002E56B9" w14:paraId="2B3BA5DB"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C6C496" w14:textId="77777777" w:rsidR="00527265" w:rsidRPr="002E56B9" w:rsidRDefault="00527265" w:rsidP="00602E95">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70AC38" w14:textId="77777777" w:rsidR="00527265" w:rsidRPr="002E56B9" w:rsidRDefault="00527265" w:rsidP="00602E95">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8BD8C2"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0739FC" w14:textId="77777777" w:rsidR="00527265" w:rsidRPr="002E56B9" w:rsidRDefault="00527265" w:rsidP="00602E95">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48322B" w14:textId="77777777" w:rsidR="00527265" w:rsidRPr="002E56B9" w:rsidRDefault="00527265" w:rsidP="00602E95">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B96940"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B07769F" w14:textId="77777777" w:rsidR="00527265" w:rsidRPr="002E56B9" w:rsidRDefault="00527265" w:rsidP="00602E95">
            <w:pPr>
              <w:pStyle w:val="TAL"/>
              <w:rPr>
                <w:lang w:eastAsia="zh-CN"/>
              </w:rPr>
            </w:pPr>
            <w:r w:rsidRPr="002E56B9">
              <w:rPr>
                <w:lang w:eastAsia="zh-CN"/>
              </w:rPr>
              <w:t>2Rx</w:t>
            </w:r>
          </w:p>
          <w:p w14:paraId="085E7859" w14:textId="77777777" w:rsidR="00527265" w:rsidRPr="002E56B9" w:rsidRDefault="00527265" w:rsidP="00602E95">
            <w:pPr>
              <w:pStyle w:val="TAL"/>
              <w:rPr>
                <w:lang w:eastAsia="zh-CN"/>
              </w:rPr>
            </w:pPr>
            <w:r w:rsidRPr="002E56B9">
              <w:rPr>
                <w:lang w:eastAsia="zh-CN"/>
              </w:rPr>
              <w:t>4Rx</w:t>
            </w:r>
          </w:p>
        </w:tc>
      </w:tr>
      <w:tr w:rsidR="00527265" w:rsidRPr="002E56B9" w14:paraId="64A4888F"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68CE4" w14:textId="77777777" w:rsidR="00527265" w:rsidRPr="002E56B9" w:rsidRDefault="00527265" w:rsidP="00602E95">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C17F" w14:textId="77777777" w:rsidR="00527265" w:rsidRPr="002E56B9" w:rsidRDefault="00527265" w:rsidP="00602E95">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70799" w14:textId="77777777" w:rsidR="00527265" w:rsidRPr="002E56B9" w:rsidRDefault="00527265" w:rsidP="00602E95">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1F9E" w14:textId="77777777" w:rsidR="00527265" w:rsidRPr="002E56B9" w:rsidRDefault="00527265" w:rsidP="00602E95">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8E296"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98DCD"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1CE4F" w14:textId="77777777" w:rsidR="00527265" w:rsidRPr="002E56B9" w:rsidRDefault="00527265" w:rsidP="00602E95">
            <w:pPr>
              <w:pStyle w:val="TAL"/>
              <w:rPr>
                <w:lang w:eastAsia="zh-CN"/>
              </w:rPr>
            </w:pPr>
          </w:p>
        </w:tc>
      </w:tr>
      <w:tr w:rsidR="00527265" w:rsidRPr="002E56B9" w14:paraId="18CE0DC2"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1717CA51" w14:textId="77777777" w:rsidR="00527265" w:rsidRPr="002E56B9" w:rsidRDefault="00527265" w:rsidP="00602E95">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6B93C47" w14:textId="77777777" w:rsidR="00527265" w:rsidRPr="002E56B9" w:rsidRDefault="00527265" w:rsidP="00602E95">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0B4A21C6" w14:textId="77777777" w:rsidR="00527265" w:rsidRPr="002E56B9" w:rsidRDefault="00527265" w:rsidP="00602E95">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5FE6253" w14:textId="77777777" w:rsidR="00527265" w:rsidRPr="002E56B9" w:rsidRDefault="00527265" w:rsidP="00602E95">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B0EE93C" w14:textId="77777777" w:rsidR="00527265" w:rsidRPr="002E56B9" w:rsidRDefault="00527265" w:rsidP="00602E95">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06168FE5"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9B09A7" w14:textId="77777777" w:rsidR="00527265" w:rsidRPr="002E56B9" w:rsidRDefault="00527265" w:rsidP="00602E95">
            <w:pPr>
              <w:pStyle w:val="TAL"/>
              <w:rPr>
                <w:lang w:eastAsia="zh-CN"/>
              </w:rPr>
            </w:pPr>
            <w:r w:rsidRPr="002E56B9">
              <w:rPr>
                <w:lang w:eastAsia="zh-CN"/>
              </w:rPr>
              <w:t>2Rx</w:t>
            </w:r>
          </w:p>
        </w:tc>
      </w:tr>
      <w:tr w:rsidR="00527265" w:rsidRPr="002E56B9" w14:paraId="1B2054A4"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33F286E5" w14:textId="77777777" w:rsidR="00527265" w:rsidRPr="002E56B9" w:rsidRDefault="00527265" w:rsidP="00602E95">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7A2DDA9A" w14:textId="77777777" w:rsidR="00527265" w:rsidRPr="002E56B9" w:rsidRDefault="00527265" w:rsidP="00602E95">
            <w:pPr>
              <w:pStyle w:val="TAL"/>
            </w:pPr>
          </w:p>
        </w:tc>
        <w:tc>
          <w:tcPr>
            <w:tcW w:w="827" w:type="dxa"/>
            <w:tcBorders>
              <w:top w:val="single" w:sz="4" w:space="0" w:color="auto"/>
              <w:left w:val="single" w:sz="4" w:space="0" w:color="auto"/>
              <w:bottom w:val="single" w:sz="4" w:space="0" w:color="auto"/>
              <w:right w:val="single" w:sz="4" w:space="0" w:color="auto"/>
            </w:tcBorders>
          </w:tcPr>
          <w:p w14:paraId="4C2836DD" w14:textId="77777777" w:rsidR="00527265" w:rsidRPr="002E56B9" w:rsidRDefault="00527265" w:rsidP="00602E9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DCD8BEF" w14:textId="77777777" w:rsidR="00527265" w:rsidRPr="002E56B9" w:rsidRDefault="00527265" w:rsidP="00602E9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117E2CE3"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308CCADF"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4F8EA7" w14:textId="77777777" w:rsidR="00527265" w:rsidRPr="002E56B9" w:rsidRDefault="00527265" w:rsidP="00602E95">
            <w:pPr>
              <w:pStyle w:val="TAL"/>
              <w:rPr>
                <w:lang w:eastAsia="zh-CN"/>
              </w:rPr>
            </w:pPr>
          </w:p>
        </w:tc>
      </w:tr>
    </w:tbl>
    <w:p w14:paraId="425BE55B" w14:textId="77777777" w:rsidR="00527265" w:rsidRDefault="00527265" w:rsidP="00527265"/>
    <w:p w14:paraId="5A7A9C5D"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2CCD807E" w14:textId="77777777" w:rsidR="00527265" w:rsidRPr="002E56B9" w:rsidRDefault="00527265" w:rsidP="00527265">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85">
          <w:tblGrid>
            <w:gridCol w:w="1160"/>
            <w:gridCol w:w="4428"/>
            <w:gridCol w:w="851"/>
            <w:gridCol w:w="1379"/>
            <w:gridCol w:w="3136"/>
            <w:gridCol w:w="1969"/>
            <w:gridCol w:w="1420"/>
          </w:tblGrid>
        </w:tblGridChange>
      </w:tblGrid>
      <w:tr w:rsidR="00527265" w:rsidRPr="002E56B9" w14:paraId="61F82561" w14:textId="77777777" w:rsidTr="00602E95">
        <w:trPr>
          <w:tblHeader/>
          <w:jc w:val="center"/>
        </w:trPr>
        <w:tc>
          <w:tcPr>
            <w:tcW w:w="1160" w:type="dxa"/>
            <w:tcBorders>
              <w:top w:val="single" w:sz="4" w:space="0" w:color="auto"/>
              <w:left w:val="single" w:sz="4" w:space="0" w:color="auto"/>
              <w:bottom w:val="nil"/>
              <w:right w:val="single" w:sz="4" w:space="0" w:color="auto"/>
            </w:tcBorders>
            <w:hideMark/>
          </w:tcPr>
          <w:p w14:paraId="62C71A0B" w14:textId="77777777" w:rsidR="00527265" w:rsidRPr="002E56B9" w:rsidRDefault="00527265" w:rsidP="00602E95">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0B3F01A6" w14:textId="77777777" w:rsidR="00527265" w:rsidRPr="002E56B9" w:rsidRDefault="00527265" w:rsidP="00602E95">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0B2EF521" w14:textId="77777777" w:rsidR="00527265" w:rsidRPr="002E56B9" w:rsidRDefault="00527265" w:rsidP="00602E95">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37EB2D4" w14:textId="77777777" w:rsidR="00527265" w:rsidRPr="002E56B9" w:rsidRDefault="00527265" w:rsidP="00602E95">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4E9F3F90" w14:textId="77777777" w:rsidR="00527265" w:rsidRPr="002E56B9" w:rsidRDefault="00527265" w:rsidP="00602E95">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4E565B44" w14:textId="77777777" w:rsidR="00527265" w:rsidRPr="002E56B9" w:rsidRDefault="00527265" w:rsidP="00602E95">
            <w:pPr>
              <w:pStyle w:val="TAH"/>
            </w:pPr>
            <w:r w:rsidRPr="002E56B9">
              <w:rPr>
                <w:lang w:eastAsia="zh-TW"/>
              </w:rPr>
              <w:t>Branch</w:t>
            </w:r>
          </w:p>
        </w:tc>
      </w:tr>
      <w:tr w:rsidR="00527265" w:rsidRPr="002E56B9" w14:paraId="2048F0E7" w14:textId="77777777" w:rsidTr="00602E95">
        <w:trPr>
          <w:tblHeader/>
          <w:jc w:val="center"/>
        </w:trPr>
        <w:tc>
          <w:tcPr>
            <w:tcW w:w="1160" w:type="dxa"/>
            <w:tcBorders>
              <w:top w:val="nil"/>
              <w:left w:val="single" w:sz="4" w:space="0" w:color="auto"/>
              <w:bottom w:val="single" w:sz="4" w:space="0" w:color="auto"/>
              <w:right w:val="single" w:sz="4" w:space="0" w:color="auto"/>
            </w:tcBorders>
          </w:tcPr>
          <w:p w14:paraId="07BEE6BD" w14:textId="77777777" w:rsidR="00527265" w:rsidRPr="002E56B9" w:rsidRDefault="00527265" w:rsidP="00602E95">
            <w:pPr>
              <w:pStyle w:val="TAH"/>
            </w:pPr>
          </w:p>
        </w:tc>
        <w:tc>
          <w:tcPr>
            <w:tcW w:w="4428" w:type="dxa"/>
            <w:tcBorders>
              <w:top w:val="nil"/>
              <w:left w:val="single" w:sz="4" w:space="0" w:color="auto"/>
              <w:bottom w:val="single" w:sz="4" w:space="0" w:color="auto"/>
              <w:right w:val="single" w:sz="4" w:space="0" w:color="auto"/>
            </w:tcBorders>
          </w:tcPr>
          <w:p w14:paraId="41A694BC" w14:textId="77777777" w:rsidR="00527265" w:rsidRPr="002E56B9" w:rsidRDefault="00527265" w:rsidP="00602E95">
            <w:pPr>
              <w:pStyle w:val="TAH"/>
            </w:pPr>
          </w:p>
        </w:tc>
        <w:tc>
          <w:tcPr>
            <w:tcW w:w="851" w:type="dxa"/>
            <w:tcBorders>
              <w:top w:val="nil"/>
              <w:left w:val="single" w:sz="4" w:space="0" w:color="auto"/>
              <w:bottom w:val="single" w:sz="4" w:space="0" w:color="auto"/>
              <w:right w:val="single" w:sz="4" w:space="0" w:color="auto"/>
            </w:tcBorders>
          </w:tcPr>
          <w:p w14:paraId="2EA4D35A" w14:textId="77777777" w:rsidR="00527265" w:rsidRPr="002E56B9" w:rsidRDefault="00527265" w:rsidP="00602E9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44D027C" w14:textId="77777777" w:rsidR="00527265" w:rsidRPr="002E56B9" w:rsidRDefault="00527265" w:rsidP="00602E95">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1964F9E9" w14:textId="77777777" w:rsidR="00527265" w:rsidRPr="002E56B9" w:rsidRDefault="00527265" w:rsidP="00602E95">
            <w:pPr>
              <w:pStyle w:val="TAH"/>
            </w:pPr>
            <w:r w:rsidRPr="002E56B9">
              <w:t>Comment</w:t>
            </w:r>
          </w:p>
        </w:tc>
        <w:tc>
          <w:tcPr>
            <w:tcW w:w="1969" w:type="dxa"/>
            <w:tcBorders>
              <w:top w:val="nil"/>
              <w:left w:val="single" w:sz="4" w:space="0" w:color="auto"/>
              <w:bottom w:val="single" w:sz="4" w:space="0" w:color="auto"/>
              <w:right w:val="single" w:sz="4" w:space="0" w:color="auto"/>
            </w:tcBorders>
          </w:tcPr>
          <w:p w14:paraId="51D40F39" w14:textId="77777777" w:rsidR="00527265" w:rsidRPr="002E56B9" w:rsidRDefault="00527265" w:rsidP="00602E95">
            <w:pPr>
              <w:pStyle w:val="TAH"/>
            </w:pPr>
          </w:p>
        </w:tc>
        <w:tc>
          <w:tcPr>
            <w:tcW w:w="1420" w:type="dxa"/>
            <w:tcBorders>
              <w:top w:val="nil"/>
              <w:left w:val="single" w:sz="4" w:space="0" w:color="auto"/>
              <w:bottom w:val="single" w:sz="4" w:space="0" w:color="auto"/>
              <w:right w:val="single" w:sz="4" w:space="0" w:color="auto"/>
            </w:tcBorders>
          </w:tcPr>
          <w:p w14:paraId="4F58E4A8" w14:textId="77777777" w:rsidR="00527265" w:rsidRPr="002E56B9" w:rsidRDefault="00527265" w:rsidP="00602E95">
            <w:pPr>
              <w:pStyle w:val="TAH"/>
            </w:pPr>
          </w:p>
        </w:tc>
      </w:tr>
      <w:tr w:rsidR="00527265" w:rsidRPr="002E56B9" w14:paraId="47BF7B3B" w14:textId="77777777" w:rsidTr="00602E9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E88AA" w14:textId="77777777" w:rsidR="00527265" w:rsidRPr="002E56B9" w:rsidRDefault="00527265" w:rsidP="00602E95">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4DDA4D2" w14:textId="77777777" w:rsidR="00527265" w:rsidRPr="002E56B9" w:rsidRDefault="00527265" w:rsidP="00602E95">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608D593" w14:textId="77777777" w:rsidR="00527265" w:rsidRPr="002E56B9" w:rsidRDefault="00527265" w:rsidP="00602E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F60E3E" w14:textId="77777777" w:rsidR="00527265" w:rsidRPr="002E56B9" w:rsidRDefault="00527265" w:rsidP="00602E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8D2FF2" w14:textId="77777777" w:rsidR="00527265" w:rsidRPr="002E56B9" w:rsidRDefault="00527265" w:rsidP="00602E9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75456F" w14:textId="77777777" w:rsidR="00527265" w:rsidRPr="002E56B9" w:rsidRDefault="00527265" w:rsidP="00602E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F58A17" w14:textId="77777777" w:rsidR="00527265" w:rsidRPr="002E56B9" w:rsidRDefault="00527265" w:rsidP="00602E95">
            <w:pPr>
              <w:pStyle w:val="TAL"/>
              <w:rPr>
                <w:b/>
              </w:rPr>
            </w:pPr>
          </w:p>
        </w:tc>
      </w:tr>
      <w:tr w:rsidR="00527265" w:rsidRPr="002E56B9" w14:paraId="7EEF72D7" w14:textId="77777777" w:rsidTr="00602E9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E76F56" w14:textId="77777777" w:rsidR="00527265" w:rsidRPr="002E56B9" w:rsidRDefault="00527265" w:rsidP="00602E95">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A6F51C" w14:textId="77777777" w:rsidR="00527265" w:rsidRPr="002E56B9" w:rsidRDefault="00527265" w:rsidP="00602E95">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15F5DC" w14:textId="77777777" w:rsidR="00527265" w:rsidRPr="002E56B9" w:rsidRDefault="00527265" w:rsidP="00602E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85C5B9" w14:textId="77777777" w:rsidR="00527265" w:rsidRPr="002E56B9" w:rsidRDefault="00527265" w:rsidP="00602E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FF2B04" w14:textId="77777777" w:rsidR="00527265" w:rsidRPr="002E56B9" w:rsidRDefault="00527265" w:rsidP="00602E9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220600" w14:textId="77777777" w:rsidR="00527265" w:rsidRPr="002E56B9" w:rsidRDefault="00527265" w:rsidP="00602E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4D2E20" w14:textId="77777777" w:rsidR="00527265" w:rsidRPr="002E56B9" w:rsidRDefault="00527265" w:rsidP="00602E95">
            <w:pPr>
              <w:pStyle w:val="TAL"/>
              <w:rPr>
                <w:b/>
              </w:rPr>
            </w:pPr>
          </w:p>
        </w:tc>
      </w:tr>
      <w:tr w:rsidR="00527265" w:rsidRPr="002E56B9" w14:paraId="647B3043"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hideMark/>
          </w:tcPr>
          <w:p w14:paraId="43158DA1" w14:textId="77777777" w:rsidR="00527265" w:rsidRPr="002E56B9" w:rsidRDefault="00527265" w:rsidP="00602E95">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2CE72624" w14:textId="77777777" w:rsidR="00527265" w:rsidRPr="002E56B9" w:rsidRDefault="00527265" w:rsidP="00602E95">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AAF05F3" w14:textId="77777777" w:rsidR="00527265" w:rsidRPr="002E56B9" w:rsidRDefault="00527265" w:rsidP="00602E95">
            <w:pPr>
              <w:pStyle w:val="TAC"/>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841111" w14:textId="77777777" w:rsidR="00527265" w:rsidRPr="002E56B9" w:rsidRDefault="00527265" w:rsidP="00602E95">
            <w:pPr>
              <w:pStyle w:val="TAL"/>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8FB88E" w14:textId="77777777" w:rsidR="00527265" w:rsidRPr="002E56B9" w:rsidRDefault="00527265" w:rsidP="00602E95">
            <w:pPr>
              <w:pStyle w:val="TAL"/>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4A7F155" w14:textId="77777777" w:rsidR="00527265" w:rsidRPr="002E56B9" w:rsidRDefault="00527265" w:rsidP="00602E9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E22A3D" w14:textId="77777777" w:rsidR="00527265" w:rsidRPr="002E56B9" w:rsidRDefault="00527265" w:rsidP="00602E95">
            <w:pPr>
              <w:pStyle w:val="TAL"/>
            </w:pPr>
            <w:r w:rsidRPr="002E56B9">
              <w:t>2Rx</w:t>
            </w:r>
          </w:p>
        </w:tc>
      </w:tr>
      <w:tr w:rsidR="00527265" w:rsidRPr="002E56B9" w14:paraId="55DDC822"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hideMark/>
          </w:tcPr>
          <w:p w14:paraId="64F76CD4" w14:textId="77777777" w:rsidR="00527265" w:rsidRPr="002E56B9" w:rsidRDefault="00527265" w:rsidP="00602E95">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0316EFD7" w14:textId="77777777" w:rsidR="00527265" w:rsidRPr="002E56B9" w:rsidRDefault="00527265" w:rsidP="00602E95">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1FBB105" w14:textId="77777777" w:rsidR="00527265" w:rsidRPr="002E56B9" w:rsidRDefault="00527265" w:rsidP="00602E95">
            <w:pPr>
              <w:pStyle w:val="TAC"/>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C2E336" w14:textId="77777777" w:rsidR="00527265" w:rsidRPr="002E56B9" w:rsidRDefault="00527265" w:rsidP="00602E95">
            <w:pPr>
              <w:pStyle w:val="TAL"/>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9369A9" w14:textId="77777777" w:rsidR="00527265" w:rsidRPr="002E56B9" w:rsidRDefault="00527265" w:rsidP="00602E95">
            <w:pPr>
              <w:pStyle w:val="TAL"/>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C49201B" w14:textId="77777777" w:rsidR="00527265" w:rsidRPr="002E56B9" w:rsidRDefault="00527265" w:rsidP="00602E9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618FFD" w14:textId="77777777" w:rsidR="00527265" w:rsidRPr="002E56B9" w:rsidRDefault="00527265" w:rsidP="00602E95">
            <w:pPr>
              <w:pStyle w:val="TAL"/>
            </w:pPr>
            <w:r w:rsidRPr="002E56B9">
              <w:t>2Rx</w:t>
            </w:r>
          </w:p>
        </w:tc>
      </w:tr>
      <w:tr w:rsidR="00527265" w:rsidRPr="002E56B9" w14:paraId="5D9CF445"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tcPr>
          <w:p w14:paraId="3853976B" w14:textId="77777777" w:rsidR="00527265" w:rsidRPr="002E56B9" w:rsidRDefault="00527265" w:rsidP="00602E95">
            <w:pPr>
              <w:pStyle w:val="TAL"/>
              <w:rPr>
                <w:lang w:eastAsia="zh-CN"/>
              </w:rPr>
            </w:pPr>
            <w:r>
              <w:rPr>
                <w:lang w:eastAsia="zh-CN"/>
              </w:rPr>
              <w:t>…</w:t>
            </w:r>
          </w:p>
        </w:tc>
        <w:tc>
          <w:tcPr>
            <w:tcW w:w="4428" w:type="dxa"/>
            <w:tcBorders>
              <w:top w:val="single" w:sz="4" w:space="0" w:color="auto"/>
              <w:left w:val="single" w:sz="4" w:space="0" w:color="auto"/>
              <w:bottom w:val="single" w:sz="4" w:space="0" w:color="auto"/>
              <w:right w:val="single" w:sz="4" w:space="0" w:color="auto"/>
            </w:tcBorders>
          </w:tcPr>
          <w:p w14:paraId="79E4C041" w14:textId="77777777" w:rsidR="00527265" w:rsidRPr="002E56B9" w:rsidRDefault="00527265" w:rsidP="00602E95">
            <w:pPr>
              <w:pStyle w:val="TAL"/>
            </w:pPr>
          </w:p>
        </w:tc>
        <w:tc>
          <w:tcPr>
            <w:tcW w:w="851" w:type="dxa"/>
            <w:tcBorders>
              <w:top w:val="single" w:sz="4" w:space="0" w:color="auto"/>
              <w:left w:val="single" w:sz="4" w:space="0" w:color="auto"/>
              <w:bottom w:val="single" w:sz="4" w:space="0" w:color="auto"/>
              <w:right w:val="single" w:sz="4" w:space="0" w:color="auto"/>
            </w:tcBorders>
          </w:tcPr>
          <w:p w14:paraId="57B07C64" w14:textId="77777777" w:rsidR="00527265" w:rsidRPr="002E56B9" w:rsidRDefault="00527265" w:rsidP="00602E95">
            <w:pPr>
              <w:pStyle w:val="TAC"/>
              <w:rPr>
                <w:rFonts w:eastAsia="宋体"/>
                <w:szCs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8A0EF0E" w14:textId="77777777" w:rsidR="00527265" w:rsidRPr="002E56B9" w:rsidRDefault="00527265" w:rsidP="00602E95">
            <w:pPr>
              <w:pStyle w:val="TAL"/>
              <w:rPr>
                <w:rFonts w:eastAsia="宋体"/>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FFC70D" w14:textId="77777777" w:rsidR="00527265" w:rsidRPr="002E56B9" w:rsidRDefault="00527265" w:rsidP="00602E95">
            <w:pPr>
              <w:pStyle w:val="TAL"/>
              <w:rPr>
                <w:rFonts w:eastAsia="宋体"/>
                <w:szCs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2F8404D5" w14:textId="77777777" w:rsidR="00527265" w:rsidRPr="002E56B9" w:rsidRDefault="00527265" w:rsidP="00602E9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BA2150" w14:textId="77777777" w:rsidR="00527265" w:rsidRPr="002E56B9" w:rsidRDefault="00527265" w:rsidP="00602E95">
            <w:pPr>
              <w:pStyle w:val="TAL"/>
            </w:pPr>
          </w:p>
        </w:tc>
      </w:tr>
      <w:tr w:rsidR="00527265" w:rsidRPr="002E56B9" w14:paraId="1ADFD02E"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tcPr>
          <w:p w14:paraId="6953DECB" w14:textId="77777777" w:rsidR="00527265" w:rsidRPr="002E56B9" w:rsidRDefault="00527265" w:rsidP="00602E95">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19708E2" w14:textId="77777777" w:rsidR="00527265" w:rsidRPr="002E56B9" w:rsidRDefault="00527265" w:rsidP="00602E95">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2A3C9899" w14:textId="77777777" w:rsidR="00527265" w:rsidRPr="002E56B9" w:rsidRDefault="00527265" w:rsidP="00602E95">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B6FEE5" w14:textId="77777777" w:rsidR="00527265" w:rsidRPr="002E56B9" w:rsidRDefault="00527265" w:rsidP="00602E95">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5D84D1" w14:textId="77777777" w:rsidR="00527265" w:rsidRPr="002E56B9" w:rsidRDefault="00527265" w:rsidP="00602E95">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BCEF82" w14:textId="77777777" w:rsidR="00527265" w:rsidRPr="002E56B9" w:rsidRDefault="00527265" w:rsidP="00602E95">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53D472A" w14:textId="77777777" w:rsidR="00527265" w:rsidRPr="002E56B9" w:rsidRDefault="00527265" w:rsidP="00602E95">
            <w:pPr>
              <w:pStyle w:val="TAL"/>
            </w:pPr>
            <w:r w:rsidRPr="002E56B9">
              <w:t>2Rx</w:t>
            </w:r>
          </w:p>
        </w:tc>
      </w:tr>
      <w:tr w:rsidR="00527265" w:rsidRPr="002E56B9" w14:paraId="3C907646" w14:textId="77777777" w:rsidTr="00602E95">
        <w:trPr>
          <w:jc w:val="center"/>
          <w:ins w:id="86" w:author="Daiwei Zhou (周代卫)" w:date="2023-10-30T11:48:00Z"/>
        </w:trPr>
        <w:tc>
          <w:tcPr>
            <w:tcW w:w="1160" w:type="dxa"/>
            <w:tcBorders>
              <w:top w:val="single" w:sz="4" w:space="0" w:color="auto"/>
              <w:left w:val="single" w:sz="4" w:space="0" w:color="auto"/>
              <w:bottom w:val="single" w:sz="4" w:space="0" w:color="auto"/>
              <w:right w:val="single" w:sz="4" w:space="0" w:color="auto"/>
            </w:tcBorders>
          </w:tcPr>
          <w:p w14:paraId="174237D9" w14:textId="77777777" w:rsidR="00527265" w:rsidRPr="00363F51" w:rsidRDefault="00527265" w:rsidP="00602E95">
            <w:pPr>
              <w:pStyle w:val="TAL"/>
              <w:rPr>
                <w:ins w:id="87" w:author="Daiwei Zhou (周代卫)" w:date="2023-10-30T11:48:00Z"/>
                <w:b/>
                <w:bCs/>
                <w:rPrChange w:id="88" w:author="Daiwei Zhou (周代卫)" w:date="2023-10-30T11:51:00Z">
                  <w:rPr>
                    <w:ins w:id="89" w:author="Daiwei Zhou (周代卫)" w:date="2023-10-30T11:48:00Z"/>
                    <w:lang w:eastAsia="zh-CN"/>
                  </w:rPr>
                </w:rPrChange>
              </w:rPr>
            </w:pPr>
            <w:ins w:id="90" w:author="Daiwei Zhou (周代卫)" w:date="2023-10-30T11:50:00Z">
              <w:r w:rsidRPr="00363F51">
                <w:rPr>
                  <w:b/>
                  <w:bCs/>
                  <w:rPrChange w:id="91" w:author="Daiwei Zhou (周代卫)" w:date="2023-10-30T11:51:00Z">
                    <w:rPr>
                      <w:lang w:eastAsia="zh-CN"/>
                    </w:rPr>
                  </w:rPrChange>
                </w:rPr>
                <w:t>7.6.14</w:t>
              </w:r>
            </w:ins>
          </w:p>
        </w:tc>
        <w:tc>
          <w:tcPr>
            <w:tcW w:w="4428" w:type="dxa"/>
            <w:tcBorders>
              <w:top w:val="single" w:sz="4" w:space="0" w:color="auto"/>
              <w:left w:val="single" w:sz="4" w:space="0" w:color="auto"/>
              <w:bottom w:val="single" w:sz="4" w:space="0" w:color="auto"/>
              <w:right w:val="single" w:sz="4" w:space="0" w:color="auto"/>
            </w:tcBorders>
          </w:tcPr>
          <w:p w14:paraId="62655014" w14:textId="77777777" w:rsidR="00527265" w:rsidRPr="00363F51" w:rsidRDefault="00527265" w:rsidP="00602E95">
            <w:pPr>
              <w:pStyle w:val="TAL"/>
              <w:rPr>
                <w:ins w:id="92" w:author="Daiwei Zhou (周代卫)" w:date="2023-10-30T11:48:00Z"/>
                <w:b/>
                <w:bCs/>
                <w:rPrChange w:id="93" w:author="Daiwei Zhou (周代卫)" w:date="2023-10-30T11:51:00Z">
                  <w:rPr>
                    <w:ins w:id="94" w:author="Daiwei Zhou (周代卫)" w:date="2023-10-30T11:48:00Z"/>
                    <w:lang w:eastAsia="sv-SE"/>
                  </w:rPr>
                </w:rPrChange>
              </w:rPr>
            </w:pPr>
            <w:ins w:id="95" w:author="Daiwei Zhou (周代卫)" w:date="2023-10-30T11:51:00Z">
              <w:r w:rsidRPr="002E56B9">
                <w:rPr>
                  <w:b/>
                  <w:bCs/>
                </w:rPr>
                <w:t>SA event triggered reporting tests with Pre-MG</w:t>
              </w:r>
            </w:ins>
          </w:p>
        </w:tc>
        <w:tc>
          <w:tcPr>
            <w:tcW w:w="851" w:type="dxa"/>
            <w:tcBorders>
              <w:top w:val="single" w:sz="4" w:space="0" w:color="auto"/>
              <w:left w:val="single" w:sz="4" w:space="0" w:color="auto"/>
              <w:bottom w:val="single" w:sz="4" w:space="0" w:color="auto"/>
              <w:right w:val="single" w:sz="4" w:space="0" w:color="auto"/>
            </w:tcBorders>
          </w:tcPr>
          <w:p w14:paraId="63BDFDB5" w14:textId="77777777" w:rsidR="00527265" w:rsidRPr="00363F51" w:rsidRDefault="00527265" w:rsidP="00602E95">
            <w:pPr>
              <w:pStyle w:val="TAC"/>
              <w:rPr>
                <w:ins w:id="96" w:author="Daiwei Zhou (周代卫)" w:date="2023-10-30T11:48:00Z"/>
                <w:b/>
                <w:bCs/>
                <w:rPrChange w:id="97" w:author="Daiwei Zhou (周代卫)" w:date="2023-10-30T11:51:00Z">
                  <w:rPr>
                    <w:ins w:id="98" w:author="Daiwei Zhou (周代卫)" w:date="2023-10-30T11:48: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BAFEEB" w14:textId="77777777" w:rsidR="00527265" w:rsidRPr="00363F51" w:rsidRDefault="00527265" w:rsidP="00602E95">
            <w:pPr>
              <w:pStyle w:val="TAL"/>
              <w:rPr>
                <w:ins w:id="99" w:author="Daiwei Zhou (周代卫)" w:date="2023-10-30T11:48:00Z"/>
                <w:b/>
                <w:bCs/>
                <w:rPrChange w:id="100" w:author="Daiwei Zhou (周代卫)" w:date="2023-10-30T11:51:00Z">
                  <w:rPr>
                    <w:ins w:id="101" w:author="Daiwei Zhou (周代卫)" w:date="2023-10-30T11:48:00Z"/>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D24201" w14:textId="77777777" w:rsidR="00527265" w:rsidRPr="00363F51" w:rsidRDefault="00527265" w:rsidP="00602E95">
            <w:pPr>
              <w:pStyle w:val="TAL"/>
              <w:rPr>
                <w:ins w:id="102" w:author="Daiwei Zhou (周代卫)" w:date="2023-10-30T11:48:00Z"/>
                <w:b/>
                <w:bCs/>
                <w:rPrChange w:id="103" w:author="Daiwei Zhou (周代卫)" w:date="2023-10-30T11:51:00Z">
                  <w:rPr>
                    <w:ins w:id="104" w:author="Daiwei Zhou (周代卫)" w:date="2023-10-30T11:48:00Z"/>
                    <w:rFonts w:eastAsia="MS Mincho"/>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3B08E4" w14:textId="77777777" w:rsidR="00527265" w:rsidRPr="00363F51" w:rsidRDefault="00527265" w:rsidP="00602E95">
            <w:pPr>
              <w:pStyle w:val="TAL"/>
              <w:rPr>
                <w:ins w:id="105" w:author="Daiwei Zhou (周代卫)" w:date="2023-10-30T11:48:00Z"/>
                <w:b/>
                <w:bCs/>
                <w:rPrChange w:id="106" w:author="Daiwei Zhou (周代卫)" w:date="2023-10-30T11:51:00Z">
                  <w:rPr>
                    <w:ins w:id="107" w:author="Daiwei Zhou (周代卫)" w:date="2023-10-30T11:48:00Z"/>
                  </w:rPr>
                </w:rPrChange>
              </w:rPr>
            </w:pPr>
          </w:p>
        </w:tc>
        <w:tc>
          <w:tcPr>
            <w:tcW w:w="1420" w:type="dxa"/>
            <w:tcBorders>
              <w:top w:val="single" w:sz="4" w:space="0" w:color="auto"/>
              <w:left w:val="single" w:sz="4" w:space="0" w:color="auto"/>
              <w:bottom w:val="single" w:sz="4" w:space="0" w:color="auto"/>
              <w:right w:val="single" w:sz="4" w:space="0" w:color="auto"/>
            </w:tcBorders>
          </w:tcPr>
          <w:p w14:paraId="4ED0D537" w14:textId="77777777" w:rsidR="00527265" w:rsidRPr="00363F51" w:rsidRDefault="00527265" w:rsidP="00602E95">
            <w:pPr>
              <w:pStyle w:val="TAL"/>
              <w:rPr>
                <w:ins w:id="108" w:author="Daiwei Zhou (周代卫)" w:date="2023-10-30T11:48:00Z"/>
                <w:b/>
                <w:bCs/>
                <w:rPrChange w:id="109" w:author="Daiwei Zhou (周代卫)" w:date="2023-10-30T11:51:00Z">
                  <w:rPr>
                    <w:ins w:id="110" w:author="Daiwei Zhou (周代卫)" w:date="2023-10-30T11:48:00Z"/>
                  </w:rPr>
                </w:rPrChange>
              </w:rPr>
            </w:pPr>
          </w:p>
        </w:tc>
      </w:tr>
      <w:tr w:rsidR="00527265" w:rsidRPr="002E56B9" w14:paraId="1D836B5F"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 w:author="Daiwei Zhou (周代卫)" w:date="2023-10-30T11:48:00Z"/>
          <w:trPrChange w:id="113"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14"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0D16265D" w14:textId="77777777" w:rsidR="00527265" w:rsidRPr="002E56B9" w:rsidRDefault="00527265" w:rsidP="00602E95">
            <w:pPr>
              <w:pStyle w:val="TAL"/>
              <w:rPr>
                <w:ins w:id="115" w:author="Daiwei Zhou (周代卫)" w:date="2023-10-30T11:48:00Z"/>
                <w:lang w:eastAsia="zh-CN"/>
              </w:rPr>
            </w:pPr>
            <w:ins w:id="116" w:author="Daiwei Zhou (周代卫)" w:date="2023-10-30T11:52:00Z">
              <w:r>
                <w:rPr>
                  <w:rFonts w:hint="eastAsia"/>
                  <w:lang w:eastAsia="zh-CN"/>
                </w:rPr>
                <w:t>7</w:t>
              </w:r>
              <w:r>
                <w:rPr>
                  <w:lang w:eastAsia="zh-CN"/>
                </w:rPr>
                <w:t>.6.14.1</w:t>
              </w:r>
            </w:ins>
          </w:p>
        </w:tc>
        <w:tc>
          <w:tcPr>
            <w:tcW w:w="4428" w:type="dxa"/>
            <w:tcBorders>
              <w:top w:val="single" w:sz="4" w:space="0" w:color="auto"/>
              <w:left w:val="single" w:sz="4" w:space="0" w:color="auto"/>
              <w:bottom w:val="single" w:sz="4" w:space="0" w:color="auto"/>
              <w:right w:val="single" w:sz="4" w:space="0" w:color="auto"/>
            </w:tcBorders>
            <w:tcPrChange w:id="117"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25CA637A" w14:textId="77777777" w:rsidR="00527265" w:rsidRPr="002E56B9" w:rsidRDefault="00527265" w:rsidP="00602E95">
            <w:pPr>
              <w:pStyle w:val="TAL"/>
              <w:rPr>
                <w:ins w:id="118" w:author="Daiwei Zhou (周代卫)" w:date="2023-10-30T11:48:00Z"/>
                <w:lang w:eastAsia="sv-SE"/>
              </w:rPr>
            </w:pPr>
            <w:ins w:id="119" w:author="Daiwei Zhou (周代卫)" w:date="2023-10-30T11:52:00Z">
              <w:r w:rsidRPr="00C873C8">
                <w:rPr>
                  <w:lang w:eastAsia="sv-SE"/>
                </w:rPr>
                <w:t>NR SA FR2 Intra-frequency measurement test with SA event triggered reporting tests: with autonomous activation/deactivation of Pre-MG in FR2</w:t>
              </w:r>
            </w:ins>
          </w:p>
        </w:tc>
        <w:tc>
          <w:tcPr>
            <w:tcW w:w="851" w:type="dxa"/>
            <w:tcBorders>
              <w:top w:val="single" w:sz="4" w:space="0" w:color="auto"/>
              <w:left w:val="single" w:sz="4" w:space="0" w:color="auto"/>
              <w:bottom w:val="single" w:sz="4" w:space="0" w:color="auto"/>
              <w:right w:val="single" w:sz="4" w:space="0" w:color="auto"/>
            </w:tcBorders>
            <w:tcPrChange w:id="120"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05700CE" w14:textId="77777777" w:rsidR="00527265" w:rsidRPr="002E56B9" w:rsidRDefault="00527265" w:rsidP="00602E95">
            <w:pPr>
              <w:pStyle w:val="TAC"/>
              <w:rPr>
                <w:ins w:id="121" w:author="Daiwei Zhou (周代卫)" w:date="2023-10-30T11:48:00Z"/>
              </w:rPr>
            </w:pPr>
            <w:ins w:id="122" w:author="Daiwei Zhou (周代卫)" w:date="2023-10-30T11:53: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123"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4C6D59A" w14:textId="77777777" w:rsidR="00527265" w:rsidRPr="002E56B9" w:rsidRDefault="00527265" w:rsidP="00602E95">
            <w:pPr>
              <w:pStyle w:val="TAL"/>
              <w:rPr>
                <w:ins w:id="124" w:author="Daiwei Zhou (周代卫)" w:date="2023-10-30T11:48:00Z"/>
                <w:lang w:eastAsia="zh-CN"/>
              </w:rPr>
            </w:pPr>
            <w:ins w:id="125" w:author="Daiwei Zhou (周代卫)" w:date="2023-10-30T13:29:00Z">
              <w:r>
                <w:rPr>
                  <w:rFonts w:hint="eastAsia"/>
                  <w:lang w:eastAsia="zh-CN"/>
                </w:rPr>
                <w:t>C</w:t>
              </w:r>
              <w:r>
                <w:rPr>
                  <w:lang w:eastAsia="zh-CN"/>
                </w:rPr>
                <w:t>xx</w:t>
              </w:r>
            </w:ins>
            <w:ins w:id="126" w:author="Daiwei Zhou (周代卫)" w:date="2023-10-30T13:30:00Z">
              <w:r>
                <w:rPr>
                  <w:lang w:eastAsia="zh-CN"/>
                </w:rPr>
                <w:t>1</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127"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AFD2499" w14:textId="77777777" w:rsidR="00527265" w:rsidRPr="002E56B9" w:rsidRDefault="00527265" w:rsidP="00602E95">
            <w:pPr>
              <w:pStyle w:val="TAL"/>
              <w:rPr>
                <w:ins w:id="128" w:author="Daiwei Zhou (周代卫)" w:date="2023-10-30T11:48:00Z"/>
                <w:rFonts w:eastAsia="MS Mincho"/>
              </w:rPr>
            </w:pPr>
            <w:ins w:id="129" w:author="Daiwei Zhou (周代卫)" w:date="2023-10-30T11:54:00Z">
              <w:r w:rsidRPr="002E56B9">
                <w:t>UEs supporting 5GS NR SA FR</w:t>
              </w:r>
            </w:ins>
            <w:ins w:id="130" w:author="Daiwei Zhou (周代卫)" w:date="2023-10-30T13:25:00Z">
              <w:r>
                <w:t>2</w:t>
              </w:r>
            </w:ins>
            <w:ins w:id="131" w:author="Daiwei Zhou (周代卫)" w:date="2023-10-30T11:54:00Z">
              <w:r w:rsidRPr="002E56B9">
                <w:t>, BWP adaptation of at least 2 BWPs, BWP operation without bandwidth restriction, DCI and timer-based active BWP switching delay Type1 or Type2, CSI-RS-based RLM and preconfiguredUE-AutonomousMeasGap-r17</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132"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3C71EF81" w14:textId="77777777" w:rsidR="00527265" w:rsidRPr="002E56B9" w:rsidRDefault="00527265" w:rsidP="00602E95">
            <w:pPr>
              <w:pStyle w:val="TAL"/>
              <w:rPr>
                <w:ins w:id="133" w:author="Daiwei Zhou (周代卫)" w:date="2023-10-30T11:48:00Z"/>
              </w:rPr>
            </w:pPr>
            <w:ins w:id="134"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135"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79FDED3E" w14:textId="77777777" w:rsidR="00527265" w:rsidRPr="002E56B9" w:rsidRDefault="00527265" w:rsidP="00602E95">
            <w:pPr>
              <w:pStyle w:val="TAL"/>
              <w:rPr>
                <w:ins w:id="136" w:author="Daiwei Zhou (周代卫)" w:date="2023-10-30T11:48:00Z"/>
                <w:lang w:eastAsia="zh-CN"/>
              </w:rPr>
            </w:pPr>
            <w:ins w:id="137" w:author="Daiwei Zhou (周代卫)" w:date="2023-10-30T14:04:00Z">
              <w:r>
                <w:rPr>
                  <w:rFonts w:hint="eastAsia"/>
                  <w:lang w:eastAsia="zh-CN"/>
                </w:rPr>
                <w:t>2</w:t>
              </w:r>
              <w:r>
                <w:rPr>
                  <w:lang w:eastAsia="zh-CN"/>
                </w:rPr>
                <w:t>RX</w:t>
              </w:r>
            </w:ins>
          </w:p>
        </w:tc>
      </w:tr>
      <w:tr w:rsidR="00527265" w:rsidRPr="002E56B9" w14:paraId="13E8BC39"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 w:author="Daiwei Zhou (周代卫)" w:date="2023-10-30T11:48:00Z"/>
          <w:trPrChange w:id="140"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41"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55BADB20" w14:textId="77777777" w:rsidR="00527265" w:rsidRPr="002E56B9" w:rsidRDefault="00527265" w:rsidP="00602E95">
            <w:pPr>
              <w:pStyle w:val="TAL"/>
              <w:rPr>
                <w:ins w:id="142" w:author="Daiwei Zhou (周代卫)" w:date="2023-10-30T11:48:00Z"/>
                <w:lang w:eastAsia="zh-CN"/>
              </w:rPr>
            </w:pPr>
            <w:ins w:id="143" w:author="Daiwei Zhou (周代卫)" w:date="2023-10-30T11:52:00Z">
              <w:r>
                <w:rPr>
                  <w:rFonts w:hint="eastAsia"/>
                  <w:lang w:eastAsia="zh-CN"/>
                </w:rPr>
                <w:t>7</w:t>
              </w:r>
              <w:r>
                <w:rPr>
                  <w:lang w:eastAsia="zh-CN"/>
                </w:rPr>
                <w:t>.6.14.2</w:t>
              </w:r>
            </w:ins>
          </w:p>
        </w:tc>
        <w:tc>
          <w:tcPr>
            <w:tcW w:w="4428" w:type="dxa"/>
            <w:tcBorders>
              <w:top w:val="single" w:sz="4" w:space="0" w:color="auto"/>
              <w:left w:val="single" w:sz="4" w:space="0" w:color="auto"/>
              <w:bottom w:val="single" w:sz="4" w:space="0" w:color="auto"/>
              <w:right w:val="single" w:sz="4" w:space="0" w:color="auto"/>
            </w:tcBorders>
            <w:tcPrChange w:id="144"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7C753CA1" w14:textId="77777777" w:rsidR="00527265" w:rsidRPr="002E56B9" w:rsidRDefault="00527265" w:rsidP="00602E95">
            <w:pPr>
              <w:pStyle w:val="TAL"/>
              <w:rPr>
                <w:ins w:id="145" w:author="Daiwei Zhou (周代卫)" w:date="2023-10-30T11:48:00Z"/>
                <w:lang w:eastAsia="sv-SE"/>
              </w:rPr>
            </w:pPr>
            <w:ins w:id="146" w:author="Daiwei Zhou (周代卫)" w:date="2023-10-30T11:52:00Z">
              <w:r w:rsidRPr="00C873C8">
                <w:rPr>
                  <w:lang w:eastAsia="sv-SE"/>
                </w:rPr>
                <w:t>NR SA FR2 Intra-frequency measurement test with SA event triggered reporting tests: with network-controlled activation/deactivation of Pre-MG in FR2</w:t>
              </w:r>
            </w:ins>
          </w:p>
        </w:tc>
        <w:tc>
          <w:tcPr>
            <w:tcW w:w="851" w:type="dxa"/>
            <w:tcBorders>
              <w:top w:val="single" w:sz="4" w:space="0" w:color="auto"/>
              <w:left w:val="single" w:sz="4" w:space="0" w:color="auto"/>
              <w:bottom w:val="single" w:sz="4" w:space="0" w:color="auto"/>
              <w:right w:val="single" w:sz="4" w:space="0" w:color="auto"/>
            </w:tcBorders>
            <w:tcPrChange w:id="147"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38A3DCCE" w14:textId="77777777" w:rsidR="00527265" w:rsidRPr="002E56B9" w:rsidRDefault="00527265" w:rsidP="00602E95">
            <w:pPr>
              <w:pStyle w:val="TAC"/>
              <w:rPr>
                <w:ins w:id="148" w:author="Daiwei Zhou (周代卫)" w:date="2023-10-30T11:48:00Z"/>
              </w:rPr>
            </w:pPr>
            <w:ins w:id="149" w:author="Daiwei Zhou (周代卫)" w:date="2023-10-30T11:53: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150"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15AAF78" w14:textId="77777777" w:rsidR="00527265" w:rsidRPr="002E56B9" w:rsidRDefault="00527265" w:rsidP="00602E95">
            <w:pPr>
              <w:pStyle w:val="TAL"/>
              <w:rPr>
                <w:ins w:id="151" w:author="Daiwei Zhou (周代卫)" w:date="2023-10-30T11:48:00Z"/>
                <w:lang w:eastAsia="zh-CN"/>
              </w:rPr>
            </w:pPr>
            <w:ins w:id="152" w:author="Daiwei Zhou (周代卫)" w:date="2023-10-30T13:30:00Z">
              <w:r>
                <w:rPr>
                  <w:rFonts w:hint="eastAsia"/>
                  <w:lang w:eastAsia="zh-CN"/>
                </w:rPr>
                <w:t>C</w:t>
              </w:r>
              <w:r>
                <w:rPr>
                  <w:lang w:eastAsia="zh-CN"/>
                </w:rPr>
                <w:t>xx2</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153"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F0A3FE6" w14:textId="77777777" w:rsidR="00527265" w:rsidRPr="002E56B9" w:rsidRDefault="00527265" w:rsidP="00602E95">
            <w:pPr>
              <w:pStyle w:val="TAL"/>
              <w:rPr>
                <w:ins w:id="154" w:author="Daiwei Zhou (周代卫)" w:date="2023-10-30T11:48:00Z"/>
                <w:rFonts w:eastAsia="MS Mincho"/>
              </w:rPr>
            </w:pPr>
            <w:ins w:id="155" w:author="Daiwei Zhou (周代卫)" w:date="2023-10-30T11:54:00Z">
              <w:r w:rsidRPr="002E56B9">
                <w:t>UEs supporting 5GS NR SA FR</w:t>
              </w:r>
            </w:ins>
            <w:ins w:id="156" w:author="Daiwei Zhou (周代卫)" w:date="2023-10-30T13:25:00Z">
              <w:r>
                <w:t>2</w:t>
              </w:r>
            </w:ins>
            <w:ins w:id="157" w:author="Daiwei Zhou (周代卫)" w:date="2023-10-30T11:54:00Z">
              <w:r w:rsidRPr="002E56B9">
                <w:t>, BWP adaptation of at least 2 BWPs, BWP operation without bandwidth restriction, DCI and timer-based active BWP switching delay Type1 or Type2, CSI-RS-based RLM and preconfiguredNW-ControlledMeasGap-r17</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158"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74221F7" w14:textId="77777777" w:rsidR="00527265" w:rsidRPr="002E56B9" w:rsidRDefault="00527265" w:rsidP="00602E95">
            <w:pPr>
              <w:pStyle w:val="TAL"/>
              <w:rPr>
                <w:ins w:id="159" w:author="Daiwei Zhou (周代卫)" w:date="2023-10-30T11:48:00Z"/>
              </w:rPr>
            </w:pPr>
            <w:ins w:id="160"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161"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5F1DC3AD" w14:textId="77777777" w:rsidR="00527265" w:rsidRPr="002E56B9" w:rsidRDefault="00527265" w:rsidP="00602E95">
            <w:pPr>
              <w:pStyle w:val="TAL"/>
              <w:rPr>
                <w:ins w:id="162" w:author="Daiwei Zhou (周代卫)" w:date="2023-10-30T11:48:00Z"/>
                <w:lang w:eastAsia="zh-CN"/>
              </w:rPr>
            </w:pPr>
            <w:ins w:id="163" w:author="Daiwei Zhou (周代卫)" w:date="2023-10-30T14:04:00Z">
              <w:r>
                <w:rPr>
                  <w:lang w:eastAsia="zh-CN"/>
                </w:rPr>
                <w:t>2RX</w:t>
              </w:r>
            </w:ins>
          </w:p>
        </w:tc>
      </w:tr>
      <w:tr w:rsidR="00527265" w:rsidRPr="002E56B9" w14:paraId="07FA1131"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 w:author="Daiwei Zhou (周代卫)" w:date="2023-10-30T11:48:00Z"/>
          <w:trPrChange w:id="166"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67"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628995F2" w14:textId="77777777" w:rsidR="00527265" w:rsidRPr="00363F51" w:rsidRDefault="00527265" w:rsidP="00602E95">
            <w:pPr>
              <w:pStyle w:val="TAL"/>
              <w:rPr>
                <w:ins w:id="168" w:author="Daiwei Zhou (周代卫)" w:date="2023-10-30T11:48:00Z"/>
                <w:b/>
                <w:bCs/>
                <w:rPrChange w:id="169" w:author="Daiwei Zhou (周代卫)" w:date="2023-10-30T11:51:00Z">
                  <w:rPr>
                    <w:ins w:id="170" w:author="Daiwei Zhou (周代卫)" w:date="2023-10-30T11:48:00Z"/>
                    <w:lang w:eastAsia="zh-CN"/>
                  </w:rPr>
                </w:rPrChange>
              </w:rPr>
            </w:pPr>
            <w:ins w:id="171" w:author="Daiwei Zhou (周代卫)" w:date="2023-10-30T11:50:00Z">
              <w:r w:rsidRPr="00363F51">
                <w:rPr>
                  <w:b/>
                  <w:bCs/>
                  <w:rPrChange w:id="172" w:author="Daiwei Zhou (周代卫)" w:date="2023-10-30T11:51:00Z">
                    <w:rPr>
                      <w:lang w:eastAsia="zh-CN"/>
                    </w:rPr>
                  </w:rPrChange>
                </w:rPr>
                <w:t>7.6.15</w:t>
              </w:r>
            </w:ins>
          </w:p>
        </w:tc>
        <w:tc>
          <w:tcPr>
            <w:tcW w:w="4428" w:type="dxa"/>
            <w:tcBorders>
              <w:top w:val="single" w:sz="4" w:space="0" w:color="auto"/>
              <w:left w:val="single" w:sz="4" w:space="0" w:color="auto"/>
              <w:bottom w:val="single" w:sz="4" w:space="0" w:color="auto"/>
              <w:right w:val="single" w:sz="4" w:space="0" w:color="auto"/>
            </w:tcBorders>
            <w:tcPrChange w:id="173"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534A4A71" w14:textId="77777777" w:rsidR="00527265" w:rsidRPr="00363F51" w:rsidRDefault="00527265" w:rsidP="00602E95">
            <w:pPr>
              <w:pStyle w:val="TAL"/>
              <w:rPr>
                <w:ins w:id="174" w:author="Daiwei Zhou (周代卫)" w:date="2023-10-30T11:48:00Z"/>
                <w:b/>
                <w:bCs/>
                <w:rPrChange w:id="175" w:author="Daiwei Zhou (周代卫)" w:date="2023-10-30T11:51:00Z">
                  <w:rPr>
                    <w:ins w:id="176" w:author="Daiwei Zhou (周代卫)" w:date="2023-10-30T11:48:00Z"/>
                    <w:lang w:eastAsia="sv-SE"/>
                  </w:rPr>
                </w:rPrChange>
              </w:rPr>
            </w:pPr>
            <w:ins w:id="177" w:author="Daiwei Zhou (周代卫)" w:date="2023-10-30T11:51:00Z">
              <w:r w:rsidRPr="002E56B9">
                <w:rPr>
                  <w:b/>
                  <w:bCs/>
                </w:rPr>
                <w:t>SA event triggered reporting tests with concurrent gaps</w:t>
              </w:r>
            </w:ins>
          </w:p>
        </w:tc>
        <w:tc>
          <w:tcPr>
            <w:tcW w:w="851" w:type="dxa"/>
            <w:tcBorders>
              <w:top w:val="single" w:sz="4" w:space="0" w:color="auto"/>
              <w:left w:val="single" w:sz="4" w:space="0" w:color="auto"/>
              <w:bottom w:val="single" w:sz="4" w:space="0" w:color="auto"/>
              <w:right w:val="single" w:sz="4" w:space="0" w:color="auto"/>
            </w:tcBorders>
            <w:tcPrChange w:id="178"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416AF9C" w14:textId="77777777" w:rsidR="00527265" w:rsidRPr="00363F51" w:rsidRDefault="00527265" w:rsidP="00602E95">
            <w:pPr>
              <w:pStyle w:val="TAC"/>
              <w:rPr>
                <w:ins w:id="179" w:author="Daiwei Zhou (周代卫)" w:date="2023-10-30T11:48:00Z"/>
                <w:b/>
                <w:bCs/>
                <w:rPrChange w:id="180" w:author="Daiwei Zhou (周代卫)" w:date="2023-10-30T11:51:00Z">
                  <w:rPr>
                    <w:ins w:id="181" w:author="Daiwei Zhou (周代卫)" w:date="2023-10-30T11:48: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auto"/>
            <w:tcPrChange w:id="182"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55BD65A" w14:textId="77777777" w:rsidR="00527265" w:rsidRPr="00363F51" w:rsidRDefault="00527265" w:rsidP="00602E95">
            <w:pPr>
              <w:pStyle w:val="TAL"/>
              <w:rPr>
                <w:ins w:id="183" w:author="Daiwei Zhou (周代卫)" w:date="2023-10-30T11:48:00Z"/>
                <w:b/>
                <w:bCs/>
                <w:rPrChange w:id="184" w:author="Daiwei Zhou (周代卫)" w:date="2023-10-30T11:51:00Z">
                  <w:rPr>
                    <w:ins w:id="185" w:author="Daiwei Zhou (周代卫)" w:date="2023-10-30T11:48:00Z"/>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auto"/>
            <w:tcPrChange w:id="186"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F3B1D00" w14:textId="77777777" w:rsidR="00527265" w:rsidRPr="00363F51" w:rsidRDefault="00527265" w:rsidP="00602E95">
            <w:pPr>
              <w:pStyle w:val="TAL"/>
              <w:rPr>
                <w:ins w:id="187" w:author="Daiwei Zhou (周代卫)" w:date="2023-10-30T11:48:00Z"/>
                <w:b/>
                <w:bCs/>
                <w:rPrChange w:id="188" w:author="Daiwei Zhou (周代卫)" w:date="2023-10-30T11:51:00Z">
                  <w:rPr>
                    <w:ins w:id="189" w:author="Daiwei Zhou (周代卫)" w:date="2023-10-30T11:48:00Z"/>
                    <w:rFonts w:eastAsia="MS Mincho"/>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auto"/>
            <w:tcPrChange w:id="190"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59D46ED4" w14:textId="77777777" w:rsidR="00527265" w:rsidRPr="00363F51" w:rsidRDefault="00527265" w:rsidP="00602E95">
            <w:pPr>
              <w:pStyle w:val="TAL"/>
              <w:rPr>
                <w:ins w:id="191" w:author="Daiwei Zhou (周代卫)" w:date="2023-10-30T11:48:00Z"/>
                <w:b/>
                <w:bCs/>
                <w:rPrChange w:id="192" w:author="Daiwei Zhou (周代卫)" w:date="2023-10-30T11:51:00Z">
                  <w:rPr>
                    <w:ins w:id="193" w:author="Daiwei Zhou (周代卫)" w:date="2023-10-30T11:48:00Z"/>
                  </w:rPr>
                </w:rPrChange>
              </w:rPr>
            </w:pPr>
          </w:p>
        </w:tc>
        <w:tc>
          <w:tcPr>
            <w:tcW w:w="1420" w:type="dxa"/>
            <w:tcBorders>
              <w:top w:val="single" w:sz="4" w:space="0" w:color="auto"/>
              <w:left w:val="single" w:sz="4" w:space="0" w:color="auto"/>
              <w:bottom w:val="single" w:sz="4" w:space="0" w:color="auto"/>
              <w:right w:val="single" w:sz="4" w:space="0" w:color="auto"/>
            </w:tcBorders>
            <w:tcPrChange w:id="194"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45AC8F16" w14:textId="77777777" w:rsidR="00527265" w:rsidRPr="00363F51" w:rsidRDefault="00527265" w:rsidP="00602E95">
            <w:pPr>
              <w:pStyle w:val="TAL"/>
              <w:rPr>
                <w:ins w:id="195" w:author="Daiwei Zhou (周代卫)" w:date="2023-10-30T11:48:00Z"/>
                <w:b/>
                <w:bCs/>
                <w:rPrChange w:id="196" w:author="Daiwei Zhou (周代卫)" w:date="2023-10-30T11:51:00Z">
                  <w:rPr>
                    <w:ins w:id="197" w:author="Daiwei Zhou (周代卫)" w:date="2023-10-30T11:48:00Z"/>
                  </w:rPr>
                </w:rPrChange>
              </w:rPr>
            </w:pPr>
          </w:p>
        </w:tc>
      </w:tr>
      <w:tr w:rsidR="00527265" w:rsidRPr="002E56B9" w14:paraId="3C9339BE"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Daiwei Zhou (周代卫)" w:date="2023-10-30T11:48:00Z"/>
          <w:trPrChange w:id="200"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01"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1F72423F" w14:textId="77777777" w:rsidR="00527265" w:rsidRPr="002E56B9" w:rsidRDefault="00527265" w:rsidP="00602E95">
            <w:pPr>
              <w:pStyle w:val="TAL"/>
              <w:rPr>
                <w:ins w:id="202" w:author="Daiwei Zhou (周代卫)" w:date="2023-10-30T11:48:00Z"/>
                <w:lang w:eastAsia="zh-CN"/>
              </w:rPr>
            </w:pPr>
            <w:ins w:id="203" w:author="Daiwei Zhou (周代卫)" w:date="2023-10-30T11:52:00Z">
              <w:r>
                <w:rPr>
                  <w:rFonts w:hint="eastAsia"/>
                  <w:lang w:eastAsia="zh-CN"/>
                </w:rPr>
                <w:t>7</w:t>
              </w:r>
              <w:r>
                <w:rPr>
                  <w:lang w:eastAsia="zh-CN"/>
                </w:rPr>
                <w:t>.6.15.1</w:t>
              </w:r>
            </w:ins>
          </w:p>
        </w:tc>
        <w:tc>
          <w:tcPr>
            <w:tcW w:w="4428" w:type="dxa"/>
            <w:tcBorders>
              <w:top w:val="single" w:sz="4" w:space="0" w:color="auto"/>
              <w:left w:val="single" w:sz="4" w:space="0" w:color="auto"/>
              <w:bottom w:val="single" w:sz="4" w:space="0" w:color="auto"/>
              <w:right w:val="single" w:sz="4" w:space="0" w:color="auto"/>
            </w:tcBorders>
            <w:tcPrChange w:id="204"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7D641C43" w14:textId="77777777" w:rsidR="00527265" w:rsidRPr="002E56B9" w:rsidRDefault="00527265" w:rsidP="00602E95">
            <w:pPr>
              <w:pStyle w:val="TAL"/>
              <w:rPr>
                <w:ins w:id="205" w:author="Daiwei Zhou (周代卫)" w:date="2023-10-30T11:48:00Z"/>
                <w:lang w:eastAsia="sv-SE"/>
              </w:rPr>
            </w:pPr>
            <w:ins w:id="206" w:author="Daiwei Zhou (周代卫)" w:date="2023-10-30T11:52:00Z">
              <w:r w:rsidRPr="00C873C8">
                <w:rPr>
                  <w:lang w:eastAsia="sv-SE"/>
                  <w:rPrChange w:id="207" w:author="Daiwei Zhou (周代卫)" w:date="2023-10-30T11:52:00Z">
                    <w:rPr>
                      <w:rFonts w:ascii="Calibri" w:eastAsia="等线" w:hAnsi="Calibri" w:cs="Calibri"/>
                      <w:color w:val="000000"/>
                    </w:rPr>
                  </w:rPrChange>
                </w:rPr>
                <w:t>NR SA FR2 event triggered reporting tests For FR2 with fully non-overlapping concurrent MGs for SSB-based inter-frequency measurements</w:t>
              </w:r>
            </w:ins>
          </w:p>
        </w:tc>
        <w:tc>
          <w:tcPr>
            <w:tcW w:w="851" w:type="dxa"/>
            <w:tcBorders>
              <w:top w:val="single" w:sz="4" w:space="0" w:color="auto"/>
              <w:left w:val="single" w:sz="4" w:space="0" w:color="auto"/>
              <w:bottom w:val="single" w:sz="4" w:space="0" w:color="auto"/>
              <w:right w:val="single" w:sz="4" w:space="0" w:color="auto"/>
            </w:tcBorders>
            <w:tcPrChange w:id="208"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049D2B15" w14:textId="77777777" w:rsidR="00527265" w:rsidRPr="002E56B9" w:rsidRDefault="00527265" w:rsidP="00602E95">
            <w:pPr>
              <w:pStyle w:val="TAC"/>
              <w:rPr>
                <w:ins w:id="209" w:author="Daiwei Zhou (周代卫)" w:date="2023-10-30T11:48:00Z"/>
              </w:rPr>
            </w:pPr>
            <w:ins w:id="210"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211"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C8A781B" w14:textId="77777777" w:rsidR="00527265" w:rsidRPr="002E56B9" w:rsidRDefault="00527265" w:rsidP="00602E95">
            <w:pPr>
              <w:pStyle w:val="TAL"/>
              <w:rPr>
                <w:ins w:id="212" w:author="Daiwei Zhou (周代卫)" w:date="2023-10-30T11:48:00Z"/>
                <w:lang w:eastAsia="zh-CN"/>
              </w:rPr>
            </w:pPr>
            <w:ins w:id="213" w:author="Daiwei Zhou (周代卫)" w:date="2023-10-30T13:37:00Z">
              <w:r>
                <w:rPr>
                  <w:rFonts w:hint="eastAsia"/>
                  <w:lang w:eastAsia="zh-CN"/>
                </w:rPr>
                <w:t>C</w:t>
              </w:r>
              <w:r>
                <w:rPr>
                  <w:lang w:eastAsia="zh-CN"/>
                </w:rPr>
                <w:t>xx3</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214"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72E757C" w14:textId="77777777" w:rsidR="00527265" w:rsidRPr="002E56B9" w:rsidRDefault="00527265" w:rsidP="00602E95">
            <w:pPr>
              <w:pStyle w:val="TAL"/>
              <w:rPr>
                <w:ins w:id="215" w:author="Daiwei Zhou (周代卫)" w:date="2023-10-30T11:48:00Z"/>
                <w:rFonts w:eastAsia="MS Mincho"/>
              </w:rPr>
            </w:pPr>
            <w:ins w:id="216" w:author="Daiwei Zhou (周代卫)" w:date="2023-10-30T11:55:00Z">
              <w:r w:rsidRPr="002E56B9">
                <w:rPr>
                  <w:lang w:eastAsia="zh-CN"/>
                </w:rPr>
                <w:t>UEs supporting 5GS NR SA FR</w:t>
              </w:r>
            </w:ins>
            <w:ins w:id="217" w:author="Daiwei Zhou (周代卫)" w:date="2023-10-30T13:37:00Z">
              <w:r>
                <w:rPr>
                  <w:lang w:eastAsia="zh-CN"/>
                </w:rPr>
                <w:t>2</w:t>
              </w:r>
            </w:ins>
            <w:ins w:id="218" w:author="Daiwei Zhou (周代卫)" w:date="2023-10-30T11:55:00Z">
              <w:r w:rsidRPr="002E56B9">
                <w:rPr>
                  <w:lang w:eastAsia="zh-CN"/>
                </w:rPr>
                <w:t xml:space="preserve"> and more than 1 per-UE measurement gap configurations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219"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C5DC913" w14:textId="77777777" w:rsidR="00527265" w:rsidRPr="002E56B9" w:rsidRDefault="00527265" w:rsidP="00602E95">
            <w:pPr>
              <w:pStyle w:val="TAL"/>
              <w:rPr>
                <w:ins w:id="220" w:author="Daiwei Zhou (周代卫)" w:date="2023-10-30T11:48:00Z"/>
              </w:rPr>
            </w:pPr>
            <w:ins w:id="221"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222"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54F7AC20" w14:textId="77777777" w:rsidR="00527265" w:rsidRPr="002E56B9" w:rsidRDefault="00527265" w:rsidP="00602E95">
            <w:pPr>
              <w:pStyle w:val="TAL"/>
              <w:rPr>
                <w:ins w:id="223" w:author="Daiwei Zhou (周代卫)" w:date="2023-10-30T11:48:00Z"/>
              </w:rPr>
            </w:pPr>
            <w:ins w:id="224" w:author="Daiwei Zhou (周代卫)" w:date="2023-10-30T14:04:00Z">
              <w:r>
                <w:rPr>
                  <w:lang w:eastAsia="zh-CN"/>
                </w:rPr>
                <w:t>2RX</w:t>
              </w:r>
            </w:ins>
          </w:p>
        </w:tc>
      </w:tr>
      <w:tr w:rsidR="00527265" w:rsidRPr="002E56B9" w14:paraId="542751AB"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 w:author="Daiwei Zhou (周代卫)" w:date="2023-10-30T11:48:00Z"/>
          <w:trPrChange w:id="227"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28"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771AF9FF" w14:textId="77777777" w:rsidR="00527265" w:rsidRPr="002E56B9" w:rsidRDefault="00527265" w:rsidP="00602E95">
            <w:pPr>
              <w:pStyle w:val="TAL"/>
              <w:rPr>
                <w:ins w:id="229" w:author="Daiwei Zhou (周代卫)" w:date="2023-10-30T11:48:00Z"/>
                <w:lang w:eastAsia="zh-CN"/>
              </w:rPr>
            </w:pPr>
            <w:ins w:id="230" w:author="Daiwei Zhou (周代卫)" w:date="2023-10-30T11:52:00Z">
              <w:r>
                <w:rPr>
                  <w:rFonts w:hint="eastAsia"/>
                  <w:lang w:eastAsia="zh-CN"/>
                </w:rPr>
                <w:t>7</w:t>
              </w:r>
              <w:r>
                <w:rPr>
                  <w:lang w:eastAsia="zh-CN"/>
                </w:rPr>
                <w:t>.6.15.2</w:t>
              </w:r>
            </w:ins>
          </w:p>
        </w:tc>
        <w:tc>
          <w:tcPr>
            <w:tcW w:w="4428" w:type="dxa"/>
            <w:tcBorders>
              <w:top w:val="single" w:sz="4" w:space="0" w:color="auto"/>
              <w:left w:val="single" w:sz="4" w:space="0" w:color="auto"/>
              <w:bottom w:val="single" w:sz="4" w:space="0" w:color="auto"/>
              <w:right w:val="single" w:sz="4" w:space="0" w:color="auto"/>
            </w:tcBorders>
            <w:tcPrChange w:id="231"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60F5B2E1" w14:textId="77777777" w:rsidR="00527265" w:rsidRPr="002E56B9" w:rsidRDefault="00527265" w:rsidP="00602E95">
            <w:pPr>
              <w:pStyle w:val="TAL"/>
              <w:rPr>
                <w:ins w:id="232" w:author="Daiwei Zhou (周代卫)" w:date="2023-10-30T11:48:00Z"/>
                <w:lang w:eastAsia="sv-SE"/>
              </w:rPr>
            </w:pPr>
            <w:ins w:id="233" w:author="Daiwei Zhou (周代卫)" w:date="2023-10-30T11:52:00Z">
              <w:r w:rsidRPr="00C873C8">
                <w:rPr>
                  <w:lang w:eastAsia="sv-SE"/>
                  <w:rPrChange w:id="234" w:author="Daiwei Zhou (周代卫)" w:date="2023-10-30T11:52:00Z">
                    <w:rPr>
                      <w:rFonts w:ascii="Calibri" w:eastAsia="等线" w:hAnsi="Calibri" w:cs="Calibri"/>
                      <w:color w:val="000000"/>
                    </w:rPr>
                  </w:rPrChange>
                </w:rPr>
                <w:t>NR SA FR2 event triggered reporting tests For FR2 with concurrent measurement gaps without SSB time index detection when DRX is not used (PCell in FR2)</w:t>
              </w:r>
            </w:ins>
          </w:p>
        </w:tc>
        <w:tc>
          <w:tcPr>
            <w:tcW w:w="851" w:type="dxa"/>
            <w:tcBorders>
              <w:top w:val="single" w:sz="4" w:space="0" w:color="auto"/>
              <w:left w:val="single" w:sz="4" w:space="0" w:color="auto"/>
              <w:bottom w:val="single" w:sz="4" w:space="0" w:color="auto"/>
              <w:right w:val="single" w:sz="4" w:space="0" w:color="auto"/>
            </w:tcBorders>
            <w:tcPrChange w:id="235"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4CDC5CB2" w14:textId="77777777" w:rsidR="00527265" w:rsidRPr="002E56B9" w:rsidRDefault="00527265" w:rsidP="00602E95">
            <w:pPr>
              <w:pStyle w:val="TAC"/>
              <w:rPr>
                <w:ins w:id="236" w:author="Daiwei Zhou (周代卫)" w:date="2023-10-30T11:48:00Z"/>
              </w:rPr>
            </w:pPr>
            <w:ins w:id="237"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238"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3CDCF547" w14:textId="77777777" w:rsidR="00527265" w:rsidRPr="002E56B9" w:rsidRDefault="00527265" w:rsidP="00602E95">
            <w:pPr>
              <w:pStyle w:val="TAL"/>
              <w:rPr>
                <w:ins w:id="239" w:author="Daiwei Zhou (周代卫)" w:date="2023-10-30T11:48:00Z"/>
                <w:lang w:eastAsia="zh-CN"/>
              </w:rPr>
            </w:pPr>
            <w:ins w:id="240" w:author="Daiwei Zhou (周代卫)" w:date="2023-10-30T13:37:00Z">
              <w:r>
                <w:rPr>
                  <w:rFonts w:hint="eastAsia"/>
                  <w:lang w:eastAsia="zh-CN"/>
                </w:rPr>
                <w:t>C</w:t>
              </w:r>
              <w:r>
                <w:rPr>
                  <w:lang w:eastAsia="zh-CN"/>
                </w:rPr>
                <w:t>xx</w:t>
              </w:r>
            </w:ins>
            <w:ins w:id="241" w:author="Daiwei Zhou (周代卫)" w:date="2023-10-30T13:49:00Z">
              <w:r>
                <w:rPr>
                  <w:lang w:eastAsia="zh-CN"/>
                </w:rPr>
                <w:t>3</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242"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3BA6BC1" w14:textId="77777777" w:rsidR="00527265" w:rsidRPr="002E56B9" w:rsidRDefault="00527265" w:rsidP="00602E95">
            <w:pPr>
              <w:pStyle w:val="TAL"/>
              <w:rPr>
                <w:ins w:id="243" w:author="Daiwei Zhou (周代卫)" w:date="2023-10-30T11:48:00Z"/>
                <w:rFonts w:eastAsia="MS Mincho"/>
              </w:rPr>
            </w:pPr>
            <w:ins w:id="244" w:author="Daiwei Zhou (周代卫)" w:date="2023-10-30T11:55:00Z">
              <w:r w:rsidRPr="002E56B9">
                <w:rPr>
                  <w:lang w:eastAsia="zh-CN"/>
                </w:rPr>
                <w:t>UEs supporting 5GS NR SA FR</w:t>
              </w:r>
            </w:ins>
            <w:ins w:id="245" w:author="Daiwei Zhou (周代卫)" w:date="2023-10-30T13:37:00Z">
              <w:r>
                <w:rPr>
                  <w:lang w:eastAsia="zh-CN"/>
                </w:rPr>
                <w:t>2</w:t>
              </w:r>
            </w:ins>
            <w:ins w:id="246" w:author="Daiwei Zhou (周代卫)" w:date="2023-10-30T11:55:00Z">
              <w:r w:rsidRPr="002E56B9">
                <w:rPr>
                  <w:lang w:eastAsia="zh-CN"/>
                </w:rPr>
                <w:t xml:space="preserve"> and more than 1 per-UE measurement gap configurations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247"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21C47F1E" w14:textId="77777777" w:rsidR="00527265" w:rsidRPr="002E56B9" w:rsidRDefault="00527265" w:rsidP="00602E95">
            <w:pPr>
              <w:pStyle w:val="TAL"/>
              <w:rPr>
                <w:ins w:id="248" w:author="Daiwei Zhou (周代卫)" w:date="2023-10-30T11:48:00Z"/>
              </w:rPr>
            </w:pPr>
            <w:ins w:id="249"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250"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0A4D57A0" w14:textId="77777777" w:rsidR="00527265" w:rsidRPr="002E56B9" w:rsidRDefault="00527265" w:rsidP="00602E95">
            <w:pPr>
              <w:pStyle w:val="TAL"/>
              <w:rPr>
                <w:ins w:id="251" w:author="Daiwei Zhou (周代卫)" w:date="2023-10-30T11:48:00Z"/>
              </w:rPr>
            </w:pPr>
            <w:ins w:id="252" w:author="Daiwei Zhou (周代卫)" w:date="2023-10-30T14:04:00Z">
              <w:r>
                <w:rPr>
                  <w:lang w:eastAsia="zh-CN"/>
                </w:rPr>
                <w:t>2RX</w:t>
              </w:r>
            </w:ins>
          </w:p>
        </w:tc>
      </w:tr>
      <w:tr w:rsidR="00527265" w:rsidRPr="002E56B9" w14:paraId="6773FAE3"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4" w:author="Daiwei Zhou (周代卫)" w:date="2023-10-30T11:48:00Z"/>
          <w:trPrChange w:id="255"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56"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0374DDF9" w14:textId="77777777" w:rsidR="00527265" w:rsidRPr="002E56B9" w:rsidRDefault="00527265" w:rsidP="00602E95">
            <w:pPr>
              <w:pStyle w:val="TAL"/>
              <w:rPr>
                <w:ins w:id="257" w:author="Daiwei Zhou (周代卫)" w:date="2023-10-30T11:48:00Z"/>
                <w:lang w:eastAsia="zh-CN"/>
              </w:rPr>
            </w:pPr>
            <w:ins w:id="258" w:author="Daiwei Zhou (周代卫)" w:date="2023-10-30T11:52:00Z">
              <w:r>
                <w:rPr>
                  <w:rFonts w:hint="eastAsia"/>
                  <w:lang w:eastAsia="zh-CN"/>
                </w:rPr>
                <w:t>7</w:t>
              </w:r>
              <w:r>
                <w:rPr>
                  <w:lang w:eastAsia="zh-CN"/>
                </w:rPr>
                <w:t>.6.15.3</w:t>
              </w:r>
            </w:ins>
          </w:p>
        </w:tc>
        <w:tc>
          <w:tcPr>
            <w:tcW w:w="4428" w:type="dxa"/>
            <w:tcBorders>
              <w:top w:val="single" w:sz="4" w:space="0" w:color="auto"/>
              <w:left w:val="single" w:sz="4" w:space="0" w:color="auto"/>
              <w:bottom w:val="single" w:sz="4" w:space="0" w:color="auto"/>
              <w:right w:val="single" w:sz="4" w:space="0" w:color="auto"/>
            </w:tcBorders>
            <w:tcPrChange w:id="259"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35744C8F" w14:textId="77777777" w:rsidR="00527265" w:rsidRPr="002E56B9" w:rsidRDefault="00527265" w:rsidP="00602E95">
            <w:pPr>
              <w:pStyle w:val="TAL"/>
              <w:rPr>
                <w:ins w:id="260" w:author="Daiwei Zhou (周代卫)" w:date="2023-10-30T11:48:00Z"/>
                <w:lang w:eastAsia="sv-SE"/>
              </w:rPr>
            </w:pPr>
            <w:ins w:id="261" w:author="Daiwei Zhou (周代卫)" w:date="2023-10-30T11:52:00Z">
              <w:r w:rsidRPr="00C873C8">
                <w:rPr>
                  <w:lang w:eastAsia="sv-SE"/>
                  <w:rPrChange w:id="262" w:author="Daiwei Zhou (周代卫)" w:date="2023-10-30T11:52:00Z">
                    <w:rPr>
                      <w:rFonts w:ascii="Calibri" w:eastAsia="等线" w:hAnsi="Calibri" w:cs="Calibri"/>
                      <w:color w:val="000000"/>
                    </w:rPr>
                  </w:rPrChange>
                </w:rPr>
                <w:t>NR SA FR2 event triggered reporting tests for FR2 concurrent gap with partially overlapping scenario for SSB-based measurements and PRS-based measurement</w:t>
              </w:r>
            </w:ins>
          </w:p>
        </w:tc>
        <w:tc>
          <w:tcPr>
            <w:tcW w:w="851" w:type="dxa"/>
            <w:tcBorders>
              <w:top w:val="single" w:sz="4" w:space="0" w:color="auto"/>
              <w:left w:val="single" w:sz="4" w:space="0" w:color="auto"/>
              <w:bottom w:val="single" w:sz="4" w:space="0" w:color="auto"/>
              <w:right w:val="single" w:sz="4" w:space="0" w:color="auto"/>
            </w:tcBorders>
            <w:tcPrChange w:id="263"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49A9DF24" w14:textId="77777777" w:rsidR="00527265" w:rsidRPr="002E56B9" w:rsidRDefault="00527265" w:rsidP="00602E95">
            <w:pPr>
              <w:pStyle w:val="TAC"/>
              <w:rPr>
                <w:ins w:id="264" w:author="Daiwei Zhou (周代卫)" w:date="2023-10-30T11:48:00Z"/>
              </w:rPr>
            </w:pPr>
            <w:ins w:id="265"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266"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4E25613" w14:textId="77777777" w:rsidR="00527265" w:rsidRPr="002E56B9" w:rsidRDefault="00527265" w:rsidP="00602E95">
            <w:pPr>
              <w:pStyle w:val="TAL"/>
              <w:rPr>
                <w:ins w:id="267" w:author="Daiwei Zhou (周代卫)" w:date="2023-10-30T11:48:00Z"/>
                <w:lang w:eastAsia="zh-CN"/>
              </w:rPr>
            </w:pPr>
            <w:ins w:id="268" w:author="Daiwei Zhou (周代卫)" w:date="2023-10-30T13:37:00Z">
              <w:r>
                <w:rPr>
                  <w:rFonts w:hint="eastAsia"/>
                  <w:lang w:eastAsia="zh-CN"/>
                </w:rPr>
                <w:t>C</w:t>
              </w:r>
              <w:r>
                <w:rPr>
                  <w:lang w:eastAsia="zh-CN"/>
                </w:rPr>
                <w:t>xx</w:t>
              </w:r>
            </w:ins>
            <w:ins w:id="269" w:author="Daiwei Zhou (周代卫)" w:date="2023-10-30T13:49:00Z">
              <w:r>
                <w:rPr>
                  <w:lang w:eastAsia="zh-CN"/>
                </w:rPr>
                <w:t>4</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270"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A0CE341" w14:textId="77777777" w:rsidR="00527265" w:rsidRPr="002E56B9" w:rsidRDefault="00527265" w:rsidP="00602E95">
            <w:pPr>
              <w:pStyle w:val="TAL"/>
              <w:rPr>
                <w:ins w:id="271" w:author="Daiwei Zhou (周代卫)" w:date="2023-10-30T11:48:00Z"/>
                <w:rFonts w:eastAsia="MS Mincho"/>
              </w:rPr>
            </w:pPr>
            <w:ins w:id="272" w:author="Daiwei Zhou (周代卫)" w:date="2023-10-30T11:55:00Z">
              <w:r w:rsidRPr="002E56B9">
                <w:rPr>
                  <w:lang w:eastAsia="zh-CN"/>
                </w:rPr>
                <w:t>UEs supporting 5GS NR SA FR</w:t>
              </w:r>
            </w:ins>
            <w:ins w:id="273" w:author="Daiwei Zhou (周代卫)" w:date="2023-10-30T13:37:00Z">
              <w:r>
                <w:rPr>
                  <w:lang w:eastAsia="zh-CN"/>
                </w:rPr>
                <w:t>2</w:t>
              </w:r>
            </w:ins>
            <w:ins w:id="274" w:author="Daiwei Zhou (周代卫)" w:date="2023-10-30T11:55:00Z">
              <w:r w:rsidRPr="002E56B9">
                <w:rPr>
                  <w:lang w:eastAsia="zh-CN"/>
                </w:rPr>
                <w:t xml:space="preserve"> and more than 1 per-UE measurement gap configurations and two independent measurement gap configurations for FR1 and FR2 for PRS measurement</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275"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B7711F9" w14:textId="77777777" w:rsidR="00527265" w:rsidRPr="002E56B9" w:rsidRDefault="00527265" w:rsidP="00602E95">
            <w:pPr>
              <w:pStyle w:val="TAL"/>
              <w:rPr>
                <w:ins w:id="276" w:author="Daiwei Zhou (周代卫)" w:date="2023-10-30T11:48:00Z"/>
              </w:rPr>
            </w:pPr>
            <w:ins w:id="277"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278"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51F963BC" w14:textId="77777777" w:rsidR="00527265" w:rsidRPr="002E56B9" w:rsidRDefault="00527265" w:rsidP="00602E95">
            <w:pPr>
              <w:pStyle w:val="TAL"/>
              <w:rPr>
                <w:ins w:id="279" w:author="Daiwei Zhou (周代卫)" w:date="2023-10-30T11:48:00Z"/>
              </w:rPr>
            </w:pPr>
            <w:ins w:id="280" w:author="Daiwei Zhou (周代卫)" w:date="2023-10-30T14:04:00Z">
              <w:r>
                <w:rPr>
                  <w:lang w:eastAsia="zh-CN"/>
                </w:rPr>
                <w:t>2RX</w:t>
              </w:r>
            </w:ins>
          </w:p>
        </w:tc>
      </w:tr>
      <w:tr w:rsidR="00527265" w:rsidRPr="005F1515" w14:paraId="3EDA91A7"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 w:author="Daiwei Zhou (周代卫)" w:date="2023-10-30T11:48:00Z"/>
          <w:trPrChange w:id="283"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84"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676CBD44" w14:textId="77777777" w:rsidR="00527265" w:rsidRPr="00363F51" w:rsidRDefault="00527265" w:rsidP="00602E95">
            <w:pPr>
              <w:pStyle w:val="TAL"/>
              <w:rPr>
                <w:ins w:id="285" w:author="Daiwei Zhou (周代卫)" w:date="2023-10-30T11:48:00Z"/>
                <w:b/>
                <w:bCs/>
                <w:rPrChange w:id="286" w:author="Daiwei Zhou (周代卫)" w:date="2023-10-30T11:51:00Z">
                  <w:rPr>
                    <w:ins w:id="287" w:author="Daiwei Zhou (周代卫)" w:date="2023-10-30T11:48:00Z"/>
                    <w:lang w:eastAsia="zh-CN"/>
                  </w:rPr>
                </w:rPrChange>
              </w:rPr>
            </w:pPr>
            <w:ins w:id="288" w:author="Daiwei Zhou (周代卫)" w:date="2023-10-30T11:50:00Z">
              <w:r w:rsidRPr="00363F51">
                <w:rPr>
                  <w:b/>
                  <w:bCs/>
                  <w:rPrChange w:id="289" w:author="Daiwei Zhou (周代卫)" w:date="2023-10-30T11:51:00Z">
                    <w:rPr>
                      <w:lang w:eastAsia="zh-CN"/>
                    </w:rPr>
                  </w:rPrChange>
                </w:rPr>
                <w:t>7.6.1</w:t>
              </w:r>
            </w:ins>
            <w:ins w:id="290" w:author="Daiwei Zhou (周代卫)" w:date="2023-10-30T14:06:00Z">
              <w:r>
                <w:rPr>
                  <w:b/>
                  <w:bCs/>
                </w:rPr>
                <w:t>6</w:t>
              </w:r>
            </w:ins>
          </w:p>
        </w:tc>
        <w:tc>
          <w:tcPr>
            <w:tcW w:w="4428" w:type="dxa"/>
            <w:tcBorders>
              <w:top w:val="single" w:sz="4" w:space="0" w:color="auto"/>
              <w:left w:val="single" w:sz="4" w:space="0" w:color="auto"/>
              <w:bottom w:val="single" w:sz="4" w:space="0" w:color="auto"/>
              <w:right w:val="single" w:sz="4" w:space="0" w:color="auto"/>
            </w:tcBorders>
            <w:tcPrChange w:id="291"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51A5BBA2" w14:textId="77777777" w:rsidR="00527265" w:rsidRPr="00363F51" w:rsidRDefault="00527265" w:rsidP="00602E95">
            <w:pPr>
              <w:pStyle w:val="TAL"/>
              <w:rPr>
                <w:ins w:id="292" w:author="Daiwei Zhou (周代卫)" w:date="2023-10-30T11:48:00Z"/>
                <w:b/>
                <w:bCs/>
                <w:rPrChange w:id="293" w:author="Daiwei Zhou (周代卫)" w:date="2023-10-30T11:51:00Z">
                  <w:rPr>
                    <w:ins w:id="294" w:author="Daiwei Zhou (周代卫)" w:date="2023-10-30T11:48:00Z"/>
                    <w:lang w:eastAsia="sv-SE"/>
                  </w:rPr>
                </w:rPrChange>
              </w:rPr>
            </w:pPr>
            <w:ins w:id="295" w:author="Daiwei Zhou (周代卫)" w:date="2023-10-30T11:51:00Z">
              <w:r w:rsidRPr="002E56B9">
                <w:rPr>
                  <w:rFonts w:hint="eastAsia"/>
                  <w:b/>
                  <w:bCs/>
                </w:rPr>
                <w:t>S</w:t>
              </w:r>
              <w:r w:rsidRPr="002E56B9">
                <w:rPr>
                  <w:b/>
                  <w:bCs/>
                </w:rPr>
                <w:t>A event triggered reporting tests with NCSG</w:t>
              </w:r>
            </w:ins>
          </w:p>
        </w:tc>
        <w:tc>
          <w:tcPr>
            <w:tcW w:w="851" w:type="dxa"/>
            <w:tcBorders>
              <w:top w:val="single" w:sz="4" w:space="0" w:color="auto"/>
              <w:left w:val="single" w:sz="4" w:space="0" w:color="auto"/>
              <w:bottom w:val="single" w:sz="4" w:space="0" w:color="auto"/>
              <w:right w:val="single" w:sz="4" w:space="0" w:color="auto"/>
            </w:tcBorders>
            <w:tcPrChange w:id="296"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5E1C1F33" w14:textId="77777777" w:rsidR="00527265" w:rsidRPr="00363F51" w:rsidRDefault="00527265" w:rsidP="00602E95">
            <w:pPr>
              <w:pStyle w:val="TAC"/>
              <w:rPr>
                <w:ins w:id="297" w:author="Daiwei Zhou (周代卫)" w:date="2023-10-30T11:48:00Z"/>
                <w:b/>
                <w:bCs/>
                <w:rPrChange w:id="298" w:author="Daiwei Zhou (周代卫)" w:date="2023-10-30T11:51:00Z">
                  <w:rPr>
                    <w:ins w:id="299" w:author="Daiwei Zhou (周代卫)" w:date="2023-10-30T11:48: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auto"/>
            <w:tcPrChange w:id="300"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77E5D033" w14:textId="77777777" w:rsidR="00527265" w:rsidRPr="00363F51" w:rsidRDefault="00527265" w:rsidP="00602E95">
            <w:pPr>
              <w:pStyle w:val="TAL"/>
              <w:rPr>
                <w:ins w:id="301" w:author="Daiwei Zhou (周代卫)" w:date="2023-10-30T11:48:00Z"/>
                <w:b/>
                <w:bCs/>
                <w:rPrChange w:id="302" w:author="Daiwei Zhou (周代卫)" w:date="2023-10-30T11:51:00Z">
                  <w:rPr>
                    <w:ins w:id="303" w:author="Daiwei Zhou (周代卫)" w:date="2023-10-30T11:48:00Z"/>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auto"/>
            <w:tcPrChange w:id="304"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6712B37" w14:textId="77777777" w:rsidR="00527265" w:rsidRPr="00363F51" w:rsidRDefault="00527265" w:rsidP="00602E95">
            <w:pPr>
              <w:pStyle w:val="TAL"/>
              <w:rPr>
                <w:ins w:id="305" w:author="Daiwei Zhou (周代卫)" w:date="2023-10-30T11:48:00Z"/>
                <w:b/>
                <w:bCs/>
                <w:rPrChange w:id="306" w:author="Daiwei Zhou (周代卫)" w:date="2023-10-30T11:51:00Z">
                  <w:rPr>
                    <w:ins w:id="307" w:author="Daiwei Zhou (周代卫)" w:date="2023-10-30T11:48:00Z"/>
                    <w:rFonts w:eastAsia="MS Mincho"/>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auto"/>
            <w:tcPrChange w:id="308"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E93AC07" w14:textId="77777777" w:rsidR="00527265" w:rsidRPr="00363F51" w:rsidRDefault="00527265" w:rsidP="00602E95">
            <w:pPr>
              <w:pStyle w:val="TAL"/>
              <w:rPr>
                <w:ins w:id="309" w:author="Daiwei Zhou (周代卫)" w:date="2023-10-30T11:48:00Z"/>
                <w:b/>
                <w:bCs/>
                <w:rPrChange w:id="310" w:author="Daiwei Zhou (周代卫)" w:date="2023-10-30T11:51:00Z">
                  <w:rPr>
                    <w:ins w:id="311" w:author="Daiwei Zhou (周代卫)" w:date="2023-10-30T11:48:00Z"/>
                  </w:rPr>
                </w:rPrChange>
              </w:rPr>
            </w:pPr>
          </w:p>
        </w:tc>
        <w:tc>
          <w:tcPr>
            <w:tcW w:w="1420" w:type="dxa"/>
            <w:tcBorders>
              <w:top w:val="single" w:sz="4" w:space="0" w:color="auto"/>
              <w:left w:val="single" w:sz="4" w:space="0" w:color="auto"/>
              <w:bottom w:val="single" w:sz="4" w:space="0" w:color="auto"/>
              <w:right w:val="single" w:sz="4" w:space="0" w:color="auto"/>
            </w:tcBorders>
            <w:tcPrChange w:id="312"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023B7A97" w14:textId="77777777" w:rsidR="00527265" w:rsidRPr="00363F51" w:rsidRDefault="00527265" w:rsidP="00602E95">
            <w:pPr>
              <w:pStyle w:val="TAL"/>
              <w:rPr>
                <w:ins w:id="313" w:author="Daiwei Zhou (周代卫)" w:date="2023-10-30T11:48:00Z"/>
                <w:b/>
                <w:bCs/>
                <w:rPrChange w:id="314" w:author="Daiwei Zhou (周代卫)" w:date="2023-10-30T11:51:00Z">
                  <w:rPr>
                    <w:ins w:id="315" w:author="Daiwei Zhou (周代卫)" w:date="2023-10-30T11:48:00Z"/>
                  </w:rPr>
                </w:rPrChange>
              </w:rPr>
            </w:pPr>
          </w:p>
        </w:tc>
      </w:tr>
      <w:tr w:rsidR="00527265" w:rsidRPr="002E56B9" w14:paraId="5E60588F" w14:textId="77777777" w:rsidTr="0078113A">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7" w:author="Daiwei Zhou (周代卫)" w:date="2023-10-30T11:48:00Z"/>
          <w:trPrChange w:id="318"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319"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6212803F" w14:textId="77777777" w:rsidR="00527265" w:rsidRPr="002E56B9" w:rsidRDefault="00527265" w:rsidP="00602E95">
            <w:pPr>
              <w:pStyle w:val="TAL"/>
              <w:rPr>
                <w:ins w:id="320" w:author="Daiwei Zhou (周代卫)" w:date="2023-10-30T11:48:00Z"/>
                <w:lang w:eastAsia="zh-CN"/>
              </w:rPr>
            </w:pPr>
            <w:ins w:id="321" w:author="Daiwei Zhou (周代卫)" w:date="2023-10-30T11:53:00Z">
              <w:r>
                <w:rPr>
                  <w:rFonts w:hint="eastAsia"/>
                  <w:lang w:eastAsia="zh-CN"/>
                </w:rPr>
                <w:lastRenderedPageBreak/>
                <w:t>7</w:t>
              </w:r>
              <w:r>
                <w:rPr>
                  <w:lang w:eastAsia="zh-CN"/>
                </w:rPr>
                <w:t>.6.1</w:t>
              </w:r>
            </w:ins>
            <w:ins w:id="322" w:author="Daiwei Zhou (周代卫)" w:date="2023-10-30T14:06:00Z">
              <w:r>
                <w:rPr>
                  <w:lang w:eastAsia="zh-CN"/>
                </w:rPr>
                <w:t>6</w:t>
              </w:r>
            </w:ins>
            <w:ins w:id="323" w:author="Daiwei Zhou (周代卫)" w:date="2023-10-30T11:53:00Z">
              <w:r>
                <w:rPr>
                  <w:lang w:eastAsia="zh-CN"/>
                </w:rPr>
                <w:t>.1</w:t>
              </w:r>
            </w:ins>
          </w:p>
        </w:tc>
        <w:tc>
          <w:tcPr>
            <w:tcW w:w="4428" w:type="dxa"/>
            <w:tcBorders>
              <w:top w:val="single" w:sz="4" w:space="0" w:color="auto"/>
              <w:left w:val="single" w:sz="4" w:space="0" w:color="auto"/>
              <w:bottom w:val="single" w:sz="4" w:space="0" w:color="auto"/>
              <w:right w:val="single" w:sz="4" w:space="0" w:color="auto"/>
            </w:tcBorders>
            <w:tcPrChange w:id="324"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7ACED3CA" w14:textId="77777777" w:rsidR="00527265" w:rsidRPr="00C873C8" w:rsidRDefault="00527265" w:rsidP="00602E95">
            <w:pPr>
              <w:pStyle w:val="TAL"/>
              <w:rPr>
                <w:ins w:id="325" w:author="Daiwei Zhou (周代卫)" w:date="2023-10-30T11:48:00Z"/>
                <w:lang w:eastAsia="sv-SE"/>
              </w:rPr>
            </w:pPr>
            <w:ins w:id="326" w:author="Daiwei Zhou (周代卫)" w:date="2023-10-30T11:53:00Z">
              <w:r w:rsidRPr="00C873C8">
                <w:rPr>
                  <w:lang w:eastAsia="sv-SE"/>
                  <w:rPrChange w:id="327" w:author="Daiwei Zhou (周代卫)" w:date="2023-10-30T11:53:00Z">
                    <w:rPr>
                      <w:rFonts w:ascii="Calibri" w:eastAsia="等线" w:hAnsi="Calibri" w:cs="Calibri"/>
                      <w:color w:val="000000"/>
                    </w:rPr>
                  </w:rPrChange>
                </w:rPr>
                <w:t>NR SA FR2 event triggered reporting test with per-UE NCSG under non-DRX</w:t>
              </w:r>
            </w:ins>
          </w:p>
        </w:tc>
        <w:tc>
          <w:tcPr>
            <w:tcW w:w="851" w:type="dxa"/>
            <w:tcBorders>
              <w:top w:val="single" w:sz="4" w:space="0" w:color="auto"/>
              <w:left w:val="single" w:sz="4" w:space="0" w:color="auto"/>
              <w:bottom w:val="single" w:sz="4" w:space="0" w:color="auto"/>
              <w:right w:val="single" w:sz="4" w:space="0" w:color="auto"/>
            </w:tcBorders>
            <w:tcPrChange w:id="328"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B9FE397" w14:textId="77777777" w:rsidR="00527265" w:rsidRPr="002E56B9" w:rsidRDefault="00527265" w:rsidP="00602E95">
            <w:pPr>
              <w:pStyle w:val="TAC"/>
              <w:rPr>
                <w:ins w:id="329" w:author="Daiwei Zhou (周代卫)" w:date="2023-10-30T11:48:00Z"/>
              </w:rPr>
            </w:pPr>
            <w:ins w:id="330"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331"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6FEB17C1" w14:textId="77777777" w:rsidR="00527265" w:rsidRPr="002E56B9" w:rsidRDefault="00527265" w:rsidP="00602E95">
            <w:pPr>
              <w:pStyle w:val="TAL"/>
              <w:rPr>
                <w:ins w:id="332" w:author="Daiwei Zhou (周代卫)" w:date="2023-10-30T11:48:00Z"/>
                <w:lang w:eastAsia="zh-CN"/>
              </w:rPr>
            </w:pPr>
            <w:ins w:id="333" w:author="Daiwei Zhou (周代卫)" w:date="2023-10-30T13:51:00Z">
              <w:r>
                <w:rPr>
                  <w:rFonts w:hint="eastAsia"/>
                  <w:lang w:eastAsia="zh-CN"/>
                </w:rPr>
                <w:t>C</w:t>
              </w:r>
              <w:r>
                <w:rPr>
                  <w:lang w:eastAsia="zh-CN"/>
                </w:rPr>
                <w:t>xx5</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334"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8FB49B7" w14:textId="77777777" w:rsidR="00527265" w:rsidRPr="002E56B9" w:rsidRDefault="00527265" w:rsidP="00602E95">
            <w:pPr>
              <w:pStyle w:val="TAL"/>
              <w:rPr>
                <w:ins w:id="335" w:author="Daiwei Zhou (周代卫)" w:date="2023-10-30T11:48:00Z"/>
                <w:rFonts w:eastAsia="MS Mincho"/>
              </w:rPr>
            </w:pPr>
            <w:ins w:id="336" w:author="Daiwei Zhou (周代卫)" w:date="2023-10-30T13:53:00Z">
              <w:r w:rsidRPr="002E56B9">
                <w:rPr>
                  <w:lang w:eastAsia="zh-CN"/>
                </w:rPr>
                <w:t>UEs supporting 5GS NR SA FR</w:t>
              </w:r>
            </w:ins>
            <w:ins w:id="337" w:author="Daiwei Zhou (周代卫)" w:date="2023-10-30T13:54:00Z">
              <w:r>
                <w:rPr>
                  <w:lang w:eastAsia="zh-CN"/>
                </w:rPr>
                <w:t>2</w:t>
              </w:r>
            </w:ins>
            <w:ins w:id="338" w:author="Daiwei Zhou (周代卫)" w:date="2023-10-30T13:53:00Z">
              <w:r w:rsidRPr="002E56B9">
                <w:rPr>
                  <w:lang w:eastAsia="zh-CN"/>
                </w:rPr>
                <w:t>, CSI-RS-based RLM, BWP operation without bandwidth restriction, per-FR NCSG, reporting of NCSG requirement information and NR only NCSG patterns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339"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4B47BC09" w14:textId="77777777" w:rsidR="00527265" w:rsidRPr="002E56B9" w:rsidRDefault="00527265" w:rsidP="00602E95">
            <w:pPr>
              <w:pStyle w:val="TAL"/>
              <w:rPr>
                <w:ins w:id="340" w:author="Daiwei Zhou (周代卫)" w:date="2023-10-30T11:48:00Z"/>
              </w:rPr>
            </w:pPr>
            <w:ins w:id="341"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342"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1A0574D9" w14:textId="77777777" w:rsidR="00527265" w:rsidRPr="002E56B9" w:rsidRDefault="00527265" w:rsidP="00602E95">
            <w:pPr>
              <w:pStyle w:val="TAL"/>
              <w:rPr>
                <w:ins w:id="343" w:author="Daiwei Zhou (周代卫)" w:date="2023-10-30T11:48:00Z"/>
              </w:rPr>
            </w:pPr>
            <w:ins w:id="344" w:author="Daiwei Zhou (周代卫)" w:date="2023-10-30T14:04:00Z">
              <w:r>
                <w:rPr>
                  <w:lang w:eastAsia="zh-CN"/>
                </w:rPr>
                <w:t>2RX</w:t>
              </w:r>
            </w:ins>
          </w:p>
        </w:tc>
      </w:tr>
      <w:tr w:rsidR="0078113A" w:rsidRPr="002E56B9" w14:paraId="0A1B46F5" w14:textId="77777777" w:rsidTr="0078113A">
        <w:trPr>
          <w:jc w:val="center"/>
          <w:ins w:id="345" w:author="Daiwei Zhou (周代卫)" w:date="2023-10-30T11:48:00Z"/>
        </w:trPr>
        <w:tc>
          <w:tcPr>
            <w:tcW w:w="1160" w:type="dxa"/>
            <w:tcBorders>
              <w:top w:val="single" w:sz="4" w:space="0" w:color="auto"/>
              <w:left w:val="single" w:sz="4" w:space="0" w:color="auto"/>
              <w:bottom w:val="nil"/>
              <w:right w:val="single" w:sz="4" w:space="0" w:color="auto"/>
            </w:tcBorders>
          </w:tcPr>
          <w:p w14:paraId="31325AD7" w14:textId="77777777" w:rsidR="0078113A" w:rsidRPr="002E56B9" w:rsidRDefault="0078113A" w:rsidP="00602E95">
            <w:pPr>
              <w:pStyle w:val="TAL"/>
              <w:rPr>
                <w:ins w:id="346" w:author="Daiwei Zhou (周代卫)" w:date="2023-10-30T11:48:00Z"/>
                <w:lang w:eastAsia="zh-CN"/>
              </w:rPr>
            </w:pPr>
            <w:ins w:id="347" w:author="Daiwei Zhou (周代卫)" w:date="2023-10-30T11:53:00Z">
              <w:r>
                <w:rPr>
                  <w:rFonts w:hint="eastAsia"/>
                  <w:lang w:eastAsia="zh-CN"/>
                </w:rPr>
                <w:t>7</w:t>
              </w:r>
              <w:r>
                <w:rPr>
                  <w:lang w:eastAsia="zh-CN"/>
                </w:rPr>
                <w:t>.6.1</w:t>
              </w:r>
            </w:ins>
            <w:ins w:id="348" w:author="Daiwei Zhou (周代卫)" w:date="2023-10-30T14:07:00Z">
              <w:r>
                <w:rPr>
                  <w:lang w:eastAsia="zh-CN"/>
                </w:rPr>
                <w:t>6</w:t>
              </w:r>
            </w:ins>
            <w:ins w:id="349" w:author="Daiwei Zhou (周代卫)" w:date="2023-10-30T11:53:00Z">
              <w:r>
                <w:rPr>
                  <w:lang w:eastAsia="zh-CN"/>
                </w:rPr>
                <w:t>.2</w:t>
              </w:r>
            </w:ins>
          </w:p>
        </w:tc>
        <w:tc>
          <w:tcPr>
            <w:tcW w:w="4428" w:type="dxa"/>
            <w:tcBorders>
              <w:top w:val="single" w:sz="4" w:space="0" w:color="auto"/>
              <w:left w:val="single" w:sz="4" w:space="0" w:color="auto"/>
              <w:bottom w:val="nil"/>
              <w:right w:val="single" w:sz="4" w:space="0" w:color="auto"/>
            </w:tcBorders>
          </w:tcPr>
          <w:p w14:paraId="73D3AB5D" w14:textId="77777777" w:rsidR="0078113A" w:rsidRPr="002E56B9" w:rsidRDefault="0078113A" w:rsidP="00602E95">
            <w:pPr>
              <w:pStyle w:val="TAL"/>
              <w:rPr>
                <w:ins w:id="350" w:author="Daiwei Zhou (周代卫)" w:date="2023-10-30T11:48:00Z"/>
                <w:lang w:eastAsia="sv-SE"/>
              </w:rPr>
            </w:pPr>
            <w:ins w:id="351" w:author="Daiwei Zhou (周代卫)" w:date="2023-10-30T11:53:00Z">
              <w:r w:rsidRPr="00C873C8">
                <w:rPr>
                  <w:lang w:eastAsia="sv-SE"/>
                  <w:rPrChange w:id="352" w:author="Daiwei Zhou (周代卫)" w:date="2023-10-30T11:53:00Z">
                    <w:rPr>
                      <w:rFonts w:ascii="Calibri" w:eastAsia="等线" w:hAnsi="Calibri" w:cs="Calibri"/>
                      <w:color w:val="000000"/>
                    </w:rPr>
                  </w:rPrChange>
                </w:rPr>
                <w:t>NR SA FR2 event triggered reporting tests on inter-frequency measurement with NCSG for FR2 when DRX is not used (PCell in FR2)</w:t>
              </w:r>
            </w:ins>
          </w:p>
        </w:tc>
        <w:tc>
          <w:tcPr>
            <w:tcW w:w="851" w:type="dxa"/>
            <w:tcBorders>
              <w:top w:val="single" w:sz="4" w:space="0" w:color="auto"/>
              <w:left w:val="single" w:sz="4" w:space="0" w:color="auto"/>
              <w:bottom w:val="nil"/>
              <w:right w:val="single" w:sz="4" w:space="0" w:color="auto"/>
            </w:tcBorders>
          </w:tcPr>
          <w:p w14:paraId="1A621702" w14:textId="77777777" w:rsidR="0078113A" w:rsidRPr="002E56B9" w:rsidRDefault="0078113A" w:rsidP="00602E95">
            <w:pPr>
              <w:pStyle w:val="TAC"/>
              <w:rPr>
                <w:ins w:id="353" w:author="Daiwei Zhou (周代卫)" w:date="2023-10-30T11:48:00Z"/>
              </w:rPr>
            </w:pPr>
            <w:ins w:id="354"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1963E5" w14:textId="77777777" w:rsidR="0078113A" w:rsidRPr="002E56B9" w:rsidRDefault="0078113A" w:rsidP="00602E95">
            <w:pPr>
              <w:pStyle w:val="TAL"/>
              <w:rPr>
                <w:ins w:id="355" w:author="Daiwei Zhou (周代卫)" w:date="2023-10-30T11:48:00Z"/>
                <w:lang w:eastAsia="zh-CN"/>
              </w:rPr>
            </w:pPr>
            <w:ins w:id="356" w:author="Daiwei Zhou (周代卫)" w:date="2023-10-30T13:51:00Z">
              <w:r>
                <w:rPr>
                  <w:rFonts w:hint="eastAsia"/>
                  <w:lang w:eastAsia="zh-CN"/>
                </w:rPr>
                <w:t>C</w:t>
              </w:r>
              <w:r>
                <w:rPr>
                  <w:lang w:eastAsia="zh-CN"/>
                </w:rPr>
                <w:t>xx6</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1A1C90" w14:textId="44C7A27F" w:rsidR="0078113A" w:rsidRPr="002E56B9" w:rsidRDefault="0078113A" w:rsidP="00602E95">
            <w:pPr>
              <w:pStyle w:val="TAL"/>
              <w:rPr>
                <w:ins w:id="357" w:author="Daiwei Zhou (周代卫)" w:date="2023-10-30T11:48:00Z"/>
                <w:rFonts w:eastAsia="MS Mincho"/>
              </w:rPr>
            </w:pPr>
            <w:ins w:id="358" w:author="Daiwei Zhou (周代卫)" w:date="2023-10-30T13:53:00Z">
              <w:r w:rsidRPr="002E56B9">
                <w:rPr>
                  <w:lang w:eastAsia="zh-CN"/>
                </w:rPr>
                <w:t>UEs supporting 5GS NR SA FR</w:t>
              </w:r>
            </w:ins>
            <w:ins w:id="359" w:author="Daiwei Zhou (周代卫)" w:date="2023-10-30T13:54:00Z">
              <w:r>
                <w:rPr>
                  <w:lang w:eastAsia="zh-CN"/>
                </w:rPr>
                <w:t>2</w:t>
              </w:r>
            </w:ins>
            <w:ins w:id="360" w:author="Daiwei Zhou (周代卫)" w:date="2023-10-30T13:53:00Z">
              <w:r w:rsidRPr="002E56B9">
                <w:rPr>
                  <w:lang w:eastAsia="zh-CN"/>
                </w:rPr>
                <w:t>, reporting of NCSG requirement information and NR only NCSG patterns</w:t>
              </w:r>
            </w:ins>
            <w:ins w:id="361" w:author="Daiwei Zhou (周代卫)" w:date="2023-11-03T13:16:00Z">
              <w:r>
                <w:rPr>
                  <w:lang w:eastAsia="zh-CN"/>
                </w:rPr>
                <w:t xml:space="preserve"> but not </w:t>
              </w:r>
              <w:r w:rsidRPr="002E56B9">
                <w:rPr>
                  <w:lang w:eastAsia="zh-CN"/>
                </w:rPr>
                <w:t>support</w:t>
              </w:r>
              <w:r>
                <w:rPr>
                  <w:lang w:eastAsia="zh-CN"/>
                </w:rPr>
                <w:t>ing</w:t>
              </w:r>
              <w:r w:rsidRPr="002E56B9">
                <w:rPr>
                  <w:lang w:eastAsia="zh-CN"/>
                </w:rPr>
                <w:t xml:space="preserve"> </w:t>
              </w:r>
              <w:r>
                <w:rPr>
                  <w:rStyle w:val="ui-provider"/>
                </w:rPr>
                <w:t>ncsg-MeasGapPerFR-r17</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340AD0" w14:textId="5E43039B" w:rsidR="0078113A" w:rsidRDefault="0078113A" w:rsidP="00602E95">
            <w:pPr>
              <w:pStyle w:val="TAL"/>
              <w:rPr>
                <w:ins w:id="362" w:author="Daiwei Zhou (周代卫)" w:date="2023-11-03T13:14:00Z"/>
              </w:rPr>
            </w:pPr>
            <w:ins w:id="363" w:author="Daiwei Zhou (周代卫)" w:date="2023-11-03T13:14:00Z">
              <w:r w:rsidRPr="002E56B9">
                <w:rPr>
                  <w:rFonts w:eastAsia="宋体" w:hint="eastAsia"/>
                  <w:lang w:eastAsia="zh-CN"/>
                </w:rPr>
                <w:t>F</w:t>
              </w:r>
              <w:r w:rsidRPr="002E56B9">
                <w:rPr>
                  <w:rFonts w:eastAsia="宋体"/>
                  <w:lang w:eastAsia="zh-CN"/>
                </w:rPr>
                <w:t>or sub-test 1</w:t>
              </w:r>
            </w:ins>
          </w:p>
          <w:p w14:paraId="69C68804" w14:textId="78142DF5" w:rsidR="0078113A" w:rsidRPr="002E56B9" w:rsidRDefault="0078113A" w:rsidP="00602E95">
            <w:pPr>
              <w:pStyle w:val="TAL"/>
              <w:rPr>
                <w:ins w:id="364" w:author="Daiwei Zhou (周代卫)" w:date="2023-10-30T11:48:00Z"/>
              </w:rPr>
            </w:pPr>
            <w:ins w:id="365"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
          <w:p w14:paraId="005CFB24" w14:textId="77777777" w:rsidR="0078113A" w:rsidRPr="002E56B9" w:rsidRDefault="0078113A" w:rsidP="00602E95">
            <w:pPr>
              <w:pStyle w:val="TAL"/>
              <w:rPr>
                <w:ins w:id="366" w:author="Daiwei Zhou (周代卫)" w:date="2023-10-30T11:48:00Z"/>
              </w:rPr>
            </w:pPr>
            <w:ins w:id="367" w:author="Daiwei Zhou (周代卫)" w:date="2023-10-30T14:04:00Z">
              <w:r>
                <w:rPr>
                  <w:lang w:eastAsia="zh-CN"/>
                </w:rPr>
                <w:t>2RX</w:t>
              </w:r>
            </w:ins>
          </w:p>
        </w:tc>
      </w:tr>
      <w:tr w:rsidR="0078113A" w:rsidRPr="002E56B9" w14:paraId="4328CA4F" w14:textId="77777777" w:rsidTr="0078113A">
        <w:trPr>
          <w:jc w:val="center"/>
          <w:ins w:id="368" w:author="Daiwei Zhou (周代卫)" w:date="2023-11-03T13:13:00Z"/>
        </w:trPr>
        <w:tc>
          <w:tcPr>
            <w:tcW w:w="1160" w:type="dxa"/>
            <w:tcBorders>
              <w:top w:val="nil"/>
              <w:left w:val="single" w:sz="4" w:space="0" w:color="auto"/>
              <w:bottom w:val="single" w:sz="4" w:space="0" w:color="auto"/>
              <w:right w:val="single" w:sz="4" w:space="0" w:color="auto"/>
            </w:tcBorders>
          </w:tcPr>
          <w:p w14:paraId="194D1A73" w14:textId="77777777" w:rsidR="0078113A" w:rsidRDefault="0078113A" w:rsidP="00CB723C">
            <w:pPr>
              <w:pStyle w:val="TAL"/>
              <w:rPr>
                <w:ins w:id="369" w:author="Daiwei Zhou (周代卫)" w:date="2023-11-03T13:13:00Z"/>
                <w:lang w:eastAsia="zh-CN"/>
              </w:rPr>
            </w:pPr>
          </w:p>
        </w:tc>
        <w:tc>
          <w:tcPr>
            <w:tcW w:w="4428" w:type="dxa"/>
            <w:tcBorders>
              <w:top w:val="nil"/>
              <w:left w:val="single" w:sz="4" w:space="0" w:color="auto"/>
              <w:bottom w:val="single" w:sz="4" w:space="0" w:color="auto"/>
              <w:right w:val="single" w:sz="4" w:space="0" w:color="auto"/>
            </w:tcBorders>
          </w:tcPr>
          <w:p w14:paraId="3DFC6A65" w14:textId="77777777" w:rsidR="0078113A" w:rsidRPr="00C873C8" w:rsidRDefault="0078113A" w:rsidP="00CB723C">
            <w:pPr>
              <w:pStyle w:val="TAL"/>
              <w:rPr>
                <w:ins w:id="370" w:author="Daiwei Zhou (周代卫)" w:date="2023-11-03T13:13:00Z"/>
                <w:lang w:eastAsia="sv-SE"/>
              </w:rPr>
            </w:pPr>
          </w:p>
        </w:tc>
        <w:tc>
          <w:tcPr>
            <w:tcW w:w="851" w:type="dxa"/>
            <w:tcBorders>
              <w:top w:val="nil"/>
              <w:left w:val="single" w:sz="4" w:space="0" w:color="auto"/>
              <w:bottom w:val="single" w:sz="4" w:space="0" w:color="auto"/>
              <w:right w:val="single" w:sz="4" w:space="0" w:color="auto"/>
            </w:tcBorders>
          </w:tcPr>
          <w:p w14:paraId="178A7C83" w14:textId="77777777" w:rsidR="0078113A" w:rsidRPr="002E56B9" w:rsidRDefault="0078113A" w:rsidP="00CB723C">
            <w:pPr>
              <w:pStyle w:val="TAC"/>
              <w:rPr>
                <w:ins w:id="371" w:author="Daiwei Zhou (周代卫)" w:date="2023-11-03T13:13: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D75C92" w14:textId="42856967" w:rsidR="0078113A" w:rsidRDefault="0078113A" w:rsidP="00CB723C">
            <w:pPr>
              <w:pStyle w:val="TAL"/>
              <w:rPr>
                <w:ins w:id="372" w:author="Daiwei Zhou (周代卫)" w:date="2023-11-03T13:13:00Z"/>
                <w:lang w:eastAsia="zh-CN"/>
              </w:rPr>
            </w:pPr>
            <w:ins w:id="373" w:author="Daiwei Zhou (周代卫)" w:date="2023-11-03T13:17:00Z">
              <w:r>
                <w:rPr>
                  <w:rFonts w:hint="eastAsia"/>
                  <w:lang w:eastAsia="zh-CN"/>
                </w:rPr>
                <w:t>C</w:t>
              </w:r>
              <w:r>
                <w:rPr>
                  <w:lang w:eastAsia="zh-CN"/>
                </w:rPr>
                <w:t>xx7</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07229B" w14:textId="1AEC77C4" w:rsidR="0078113A" w:rsidRPr="002E56B9" w:rsidRDefault="0078113A" w:rsidP="00CB723C">
            <w:pPr>
              <w:pStyle w:val="TAL"/>
              <w:rPr>
                <w:ins w:id="374" w:author="Daiwei Zhou (周代卫)" w:date="2023-11-03T13:13:00Z"/>
                <w:lang w:eastAsia="zh-CN"/>
              </w:rPr>
            </w:pPr>
            <w:ins w:id="375" w:author="Daiwei Zhou (周代卫)" w:date="2023-11-03T13:13:00Z">
              <w:r w:rsidRPr="002E56B9">
                <w:rPr>
                  <w:lang w:eastAsia="zh-CN"/>
                </w:rPr>
                <w:t>UEs supporting 5GS NR SA FR</w:t>
              </w:r>
              <w:r>
                <w:rPr>
                  <w:lang w:eastAsia="zh-CN"/>
                </w:rPr>
                <w:t>2</w:t>
              </w:r>
              <w:r w:rsidRPr="002E56B9">
                <w:rPr>
                  <w:lang w:eastAsia="zh-CN"/>
                </w:rPr>
                <w:t>, per-FR NCSG, reporting of NCSG requirement information and NR only NCSG patterns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6C7F3B" w14:textId="60F4D28B" w:rsidR="0078113A" w:rsidRDefault="0078113A" w:rsidP="00CB723C">
            <w:pPr>
              <w:pStyle w:val="TAL"/>
              <w:rPr>
                <w:ins w:id="376" w:author="Daiwei Zhou (周代卫)" w:date="2023-11-03T13:14:00Z"/>
              </w:rPr>
            </w:pPr>
            <w:ins w:id="377" w:author="Daiwei Zhou (周代卫)" w:date="2023-11-03T13:14:00Z">
              <w:r w:rsidRPr="002E56B9">
                <w:rPr>
                  <w:rFonts w:eastAsia="宋体" w:hint="eastAsia"/>
                  <w:lang w:eastAsia="zh-CN"/>
                </w:rPr>
                <w:t>F</w:t>
              </w:r>
              <w:r w:rsidRPr="002E56B9">
                <w:rPr>
                  <w:rFonts w:eastAsia="宋体"/>
                  <w:lang w:eastAsia="zh-CN"/>
                </w:rPr>
                <w:t xml:space="preserve">or sub-test </w:t>
              </w:r>
              <w:r>
                <w:rPr>
                  <w:rFonts w:eastAsia="宋体"/>
                  <w:lang w:eastAsia="zh-CN"/>
                </w:rPr>
                <w:t>2</w:t>
              </w:r>
            </w:ins>
          </w:p>
          <w:p w14:paraId="4FC77EC8" w14:textId="1C8F9C51" w:rsidR="0078113A" w:rsidRPr="002E56B9" w:rsidRDefault="0078113A" w:rsidP="00CB723C">
            <w:pPr>
              <w:pStyle w:val="TAL"/>
              <w:rPr>
                <w:ins w:id="378" w:author="Daiwei Zhou (周代卫)" w:date="2023-11-03T13:13:00Z"/>
              </w:rPr>
            </w:pPr>
            <w:ins w:id="379" w:author="Daiwei Zhou (周代卫)" w:date="2023-11-03T13:13:00Z">
              <w:r w:rsidRPr="002E56B9">
                <w:t>NOTE 1</w:t>
              </w:r>
            </w:ins>
          </w:p>
        </w:tc>
        <w:tc>
          <w:tcPr>
            <w:tcW w:w="1420" w:type="dxa"/>
            <w:tcBorders>
              <w:top w:val="single" w:sz="4" w:space="0" w:color="auto"/>
              <w:left w:val="single" w:sz="4" w:space="0" w:color="auto"/>
              <w:bottom w:val="single" w:sz="4" w:space="0" w:color="auto"/>
              <w:right w:val="single" w:sz="4" w:space="0" w:color="auto"/>
            </w:tcBorders>
          </w:tcPr>
          <w:p w14:paraId="33579CD8" w14:textId="3C575314" w:rsidR="0078113A" w:rsidRDefault="0078113A" w:rsidP="00CB723C">
            <w:pPr>
              <w:pStyle w:val="TAL"/>
              <w:rPr>
                <w:ins w:id="380" w:author="Daiwei Zhou (周代卫)" w:date="2023-11-03T13:13:00Z"/>
                <w:lang w:eastAsia="zh-CN"/>
              </w:rPr>
            </w:pPr>
            <w:ins w:id="381" w:author="Daiwei Zhou (周代卫)" w:date="2023-11-03T13:13:00Z">
              <w:r>
                <w:rPr>
                  <w:lang w:eastAsia="zh-CN"/>
                </w:rPr>
                <w:t>2RX</w:t>
              </w:r>
            </w:ins>
          </w:p>
        </w:tc>
      </w:tr>
      <w:tr w:rsidR="00CB723C" w:rsidRPr="002E56B9" w14:paraId="221092E5"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3" w:author="Daiwei Zhou (周代卫)" w:date="2023-10-30T11:48:00Z"/>
          <w:trPrChange w:id="384"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385"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537DE54B" w14:textId="77777777" w:rsidR="00CB723C" w:rsidRPr="002E56B9" w:rsidRDefault="00CB723C" w:rsidP="00CB723C">
            <w:pPr>
              <w:pStyle w:val="TAL"/>
              <w:rPr>
                <w:ins w:id="386" w:author="Daiwei Zhou (周代卫)" w:date="2023-10-30T11:48:00Z"/>
                <w:lang w:eastAsia="zh-CN"/>
              </w:rPr>
            </w:pPr>
            <w:ins w:id="387" w:author="Daiwei Zhou (周代卫)" w:date="2023-10-30T11:53:00Z">
              <w:r>
                <w:rPr>
                  <w:rFonts w:hint="eastAsia"/>
                  <w:lang w:eastAsia="zh-CN"/>
                </w:rPr>
                <w:t>7</w:t>
              </w:r>
              <w:r>
                <w:rPr>
                  <w:lang w:eastAsia="zh-CN"/>
                </w:rPr>
                <w:t>.6.1</w:t>
              </w:r>
            </w:ins>
            <w:ins w:id="388" w:author="Daiwei Zhou (周代卫)" w:date="2023-10-30T14:07:00Z">
              <w:r>
                <w:rPr>
                  <w:lang w:eastAsia="zh-CN"/>
                </w:rPr>
                <w:t>6</w:t>
              </w:r>
            </w:ins>
            <w:ins w:id="389" w:author="Daiwei Zhou (周代卫)" w:date="2023-10-30T11:53:00Z">
              <w:r>
                <w:rPr>
                  <w:lang w:eastAsia="zh-CN"/>
                </w:rPr>
                <w:t>.3</w:t>
              </w:r>
            </w:ins>
          </w:p>
        </w:tc>
        <w:tc>
          <w:tcPr>
            <w:tcW w:w="4428" w:type="dxa"/>
            <w:tcBorders>
              <w:top w:val="single" w:sz="4" w:space="0" w:color="auto"/>
              <w:left w:val="single" w:sz="4" w:space="0" w:color="auto"/>
              <w:bottom w:val="single" w:sz="4" w:space="0" w:color="auto"/>
              <w:right w:val="single" w:sz="4" w:space="0" w:color="auto"/>
            </w:tcBorders>
            <w:tcPrChange w:id="390"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1FD2509F" w14:textId="77777777" w:rsidR="00CB723C" w:rsidRPr="002E56B9" w:rsidRDefault="00CB723C" w:rsidP="00CB723C">
            <w:pPr>
              <w:pStyle w:val="TAL"/>
              <w:rPr>
                <w:ins w:id="391" w:author="Daiwei Zhou (周代卫)" w:date="2023-10-30T11:48:00Z"/>
                <w:lang w:eastAsia="sv-SE"/>
              </w:rPr>
            </w:pPr>
            <w:ins w:id="392" w:author="Daiwei Zhou (周代卫)" w:date="2023-10-30T11:53:00Z">
              <w:r w:rsidRPr="00C873C8">
                <w:rPr>
                  <w:lang w:eastAsia="sv-SE"/>
                  <w:rPrChange w:id="393" w:author="Daiwei Zhou (周代卫)" w:date="2023-10-30T11:53:00Z">
                    <w:rPr>
                      <w:rFonts w:ascii="Calibri" w:eastAsia="等线" w:hAnsi="Calibri" w:cs="Calibri"/>
                      <w:color w:val="000000"/>
                    </w:rPr>
                  </w:rPrChange>
                </w:rPr>
                <w:t xml:space="preserve">NR SA FR2 Event triggered reporting test on deactivated </w:t>
              </w:r>
              <w:proofErr w:type="spellStart"/>
              <w:r w:rsidRPr="00C873C8">
                <w:rPr>
                  <w:lang w:eastAsia="sv-SE"/>
                  <w:rPrChange w:id="394" w:author="Daiwei Zhou (周代卫)" w:date="2023-10-30T11:53:00Z">
                    <w:rPr>
                      <w:rFonts w:ascii="Calibri" w:eastAsia="等线" w:hAnsi="Calibri" w:cs="Calibri"/>
                      <w:color w:val="000000"/>
                    </w:rPr>
                  </w:rPrChange>
                </w:rPr>
                <w:t>Scell</w:t>
              </w:r>
              <w:proofErr w:type="spellEnd"/>
              <w:r w:rsidRPr="00C873C8">
                <w:rPr>
                  <w:lang w:eastAsia="sv-SE"/>
                  <w:rPrChange w:id="395" w:author="Daiwei Zhou (周代卫)" w:date="2023-10-30T11:53:00Z">
                    <w:rPr>
                      <w:rFonts w:ascii="Calibri" w:eastAsia="等线" w:hAnsi="Calibri" w:cs="Calibri"/>
                      <w:color w:val="000000"/>
                    </w:rPr>
                  </w:rPrChange>
                </w:rPr>
                <w:t xml:space="preserve"> measurement via NCSG in FR2 in non-DRX</w:t>
              </w:r>
            </w:ins>
          </w:p>
        </w:tc>
        <w:tc>
          <w:tcPr>
            <w:tcW w:w="851" w:type="dxa"/>
            <w:tcBorders>
              <w:top w:val="single" w:sz="4" w:space="0" w:color="auto"/>
              <w:left w:val="single" w:sz="4" w:space="0" w:color="auto"/>
              <w:bottom w:val="single" w:sz="4" w:space="0" w:color="auto"/>
              <w:right w:val="single" w:sz="4" w:space="0" w:color="auto"/>
            </w:tcBorders>
            <w:tcPrChange w:id="396"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26B9AE8" w14:textId="77777777" w:rsidR="00CB723C" w:rsidRPr="002E56B9" w:rsidRDefault="00CB723C" w:rsidP="00CB723C">
            <w:pPr>
              <w:pStyle w:val="TAC"/>
              <w:rPr>
                <w:ins w:id="397" w:author="Daiwei Zhou (周代卫)" w:date="2023-10-30T11:48:00Z"/>
              </w:rPr>
            </w:pPr>
            <w:ins w:id="398"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399"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522AA7E" w14:textId="36C293CC" w:rsidR="00CB723C" w:rsidRPr="002E56B9" w:rsidRDefault="00CB723C" w:rsidP="00CB723C">
            <w:pPr>
              <w:pStyle w:val="TAL"/>
              <w:rPr>
                <w:ins w:id="400" w:author="Daiwei Zhou (周代卫)" w:date="2023-10-30T11:48:00Z"/>
                <w:lang w:eastAsia="zh-CN"/>
              </w:rPr>
            </w:pPr>
            <w:ins w:id="401" w:author="Daiwei Zhou (周代卫)" w:date="2023-10-30T13:51:00Z">
              <w:r>
                <w:rPr>
                  <w:rFonts w:hint="eastAsia"/>
                  <w:lang w:eastAsia="zh-CN"/>
                </w:rPr>
                <w:t>C</w:t>
              </w:r>
              <w:r>
                <w:rPr>
                  <w:lang w:eastAsia="zh-CN"/>
                </w:rPr>
                <w:t>xx</w:t>
              </w:r>
            </w:ins>
            <w:ins w:id="402" w:author="Daiwei Zhou (周代卫)" w:date="2023-11-03T13:17:00Z">
              <w:r w:rsidR="00000561">
                <w:rPr>
                  <w:lang w:eastAsia="zh-CN"/>
                </w:rPr>
                <w:t>8</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403"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DF3996A" w14:textId="77777777" w:rsidR="00CB723C" w:rsidRPr="002E56B9" w:rsidRDefault="00CB723C" w:rsidP="00CB723C">
            <w:pPr>
              <w:pStyle w:val="TAL"/>
              <w:rPr>
                <w:ins w:id="404" w:author="Daiwei Zhou (周代卫)" w:date="2023-10-30T11:48:00Z"/>
                <w:rFonts w:eastAsia="MS Mincho"/>
              </w:rPr>
            </w:pPr>
            <w:ins w:id="405" w:author="Daiwei Zhou (周代卫)" w:date="2023-10-30T11:56:00Z">
              <w:r w:rsidRPr="002E56B9">
                <w:rPr>
                  <w:lang w:eastAsia="zh-CN"/>
                </w:rPr>
                <w:t>UEs supporting 5GS NR SA FR</w:t>
              </w:r>
            </w:ins>
            <w:ins w:id="406" w:author="Daiwei Zhou (周代卫)" w:date="2023-10-30T13:54:00Z">
              <w:r>
                <w:rPr>
                  <w:lang w:eastAsia="zh-CN"/>
                </w:rPr>
                <w:t>2</w:t>
              </w:r>
            </w:ins>
            <w:ins w:id="407" w:author="Daiwei Zhou (周代卫)" w:date="2023-10-30T11:56:00Z">
              <w:r w:rsidRPr="002E56B9">
                <w:rPr>
                  <w:lang w:eastAsia="zh-CN"/>
                </w:rPr>
                <w:t>, CA (2DL CA), reporting of NCSG requirement information and NR only NCSG patterns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408"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55131B9" w14:textId="77777777" w:rsidR="00CB723C" w:rsidRPr="002E56B9" w:rsidRDefault="00CB723C" w:rsidP="00CB723C">
            <w:pPr>
              <w:pStyle w:val="TAL"/>
              <w:rPr>
                <w:ins w:id="409" w:author="Daiwei Zhou (周代卫)" w:date="2023-10-30T11:48:00Z"/>
              </w:rPr>
            </w:pPr>
            <w:ins w:id="410"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411"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46ED8B94" w14:textId="77777777" w:rsidR="00CB723C" w:rsidRPr="002E56B9" w:rsidRDefault="00CB723C" w:rsidP="00CB723C">
            <w:pPr>
              <w:pStyle w:val="TAL"/>
              <w:rPr>
                <w:ins w:id="412" w:author="Daiwei Zhou (周代卫)" w:date="2023-10-30T11:48:00Z"/>
              </w:rPr>
            </w:pPr>
            <w:ins w:id="413" w:author="Daiwei Zhou (周代卫)" w:date="2023-10-30T14:04:00Z">
              <w:r>
                <w:rPr>
                  <w:lang w:eastAsia="zh-CN"/>
                </w:rPr>
                <w:t>2RX</w:t>
              </w:r>
            </w:ins>
          </w:p>
        </w:tc>
      </w:tr>
      <w:tr w:rsidR="00CB723C" w:rsidRPr="002E56B9" w14:paraId="2F15178C"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E024C5" w14:textId="77777777" w:rsidR="00CB723C" w:rsidRPr="002E56B9" w:rsidRDefault="00CB723C" w:rsidP="00CB723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EF81A4" w14:textId="77777777" w:rsidR="00CB723C" w:rsidRPr="002E56B9" w:rsidRDefault="00CB723C" w:rsidP="00CB723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D55F5" w14:textId="77777777" w:rsidR="00CB723C" w:rsidRPr="002E56B9" w:rsidRDefault="00CB723C" w:rsidP="00CB723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E768A0" w14:textId="77777777" w:rsidR="00CB723C" w:rsidRPr="002E56B9" w:rsidRDefault="00CB723C" w:rsidP="00CB723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A5AD0D" w14:textId="77777777" w:rsidR="00CB723C" w:rsidRPr="002E56B9" w:rsidRDefault="00CB723C" w:rsidP="00CB723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EC86FE" w14:textId="77777777" w:rsidR="00CB723C" w:rsidRPr="002E56B9" w:rsidRDefault="00CB723C" w:rsidP="00CB723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038BBF" w14:textId="77777777" w:rsidR="00CB723C" w:rsidRPr="002E56B9" w:rsidRDefault="00CB723C" w:rsidP="00CB723C">
            <w:pPr>
              <w:pStyle w:val="TAL"/>
              <w:rPr>
                <w:b/>
              </w:rPr>
            </w:pPr>
          </w:p>
        </w:tc>
      </w:tr>
      <w:tr w:rsidR="00CB723C" w:rsidRPr="002E56B9" w14:paraId="2094B552"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3524C2" w14:textId="77777777" w:rsidR="00CB723C" w:rsidRPr="002E56B9" w:rsidRDefault="00CB723C" w:rsidP="00CB723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D00A95" w14:textId="77777777" w:rsidR="00CB723C" w:rsidRPr="002E56B9" w:rsidRDefault="00CB723C" w:rsidP="00CB723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2C361" w14:textId="77777777" w:rsidR="00CB723C" w:rsidRPr="002E56B9" w:rsidRDefault="00CB723C" w:rsidP="00CB723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7E447D" w14:textId="77777777" w:rsidR="00CB723C" w:rsidRPr="002E56B9" w:rsidRDefault="00CB723C" w:rsidP="00CB723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1670F7" w14:textId="77777777" w:rsidR="00CB723C" w:rsidRPr="002E56B9" w:rsidRDefault="00CB723C" w:rsidP="00CB723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86961" w14:textId="77777777" w:rsidR="00CB723C" w:rsidRPr="002E56B9" w:rsidRDefault="00CB723C" w:rsidP="00CB723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EF8A2D" w14:textId="77777777" w:rsidR="00CB723C" w:rsidRPr="002E56B9" w:rsidRDefault="00CB723C" w:rsidP="00CB723C">
            <w:pPr>
              <w:pStyle w:val="TAL"/>
              <w:rPr>
                <w:b/>
              </w:rPr>
            </w:pPr>
          </w:p>
        </w:tc>
      </w:tr>
      <w:tr w:rsidR="00CB723C" w:rsidRPr="002E56B9" w14:paraId="43C603D4"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hideMark/>
          </w:tcPr>
          <w:p w14:paraId="03FCBD85" w14:textId="77777777" w:rsidR="00CB723C" w:rsidRPr="002E56B9" w:rsidRDefault="00CB723C" w:rsidP="00CB723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1FF49AC" w14:textId="77777777" w:rsidR="00CB723C" w:rsidRPr="002E56B9" w:rsidRDefault="00CB723C" w:rsidP="00CB723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BA015D" w14:textId="77777777" w:rsidR="00CB723C" w:rsidRPr="002E56B9" w:rsidRDefault="00CB723C" w:rsidP="00CB723C">
            <w:pPr>
              <w:pStyle w:val="TAC"/>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D2F0E7" w14:textId="77777777" w:rsidR="00CB723C" w:rsidRPr="002E56B9" w:rsidRDefault="00CB723C" w:rsidP="00CB723C">
            <w:pPr>
              <w:pStyle w:val="TAL"/>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709687" w14:textId="77777777" w:rsidR="00CB723C" w:rsidRPr="002E56B9" w:rsidRDefault="00CB723C" w:rsidP="00CB723C">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4B6CE4" w14:textId="77777777" w:rsidR="00CB723C" w:rsidRPr="002E56B9" w:rsidRDefault="00CB723C" w:rsidP="00CB723C">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9D5B58" w14:textId="77777777" w:rsidR="00CB723C" w:rsidRPr="002E56B9" w:rsidRDefault="00CB723C" w:rsidP="00CB723C">
            <w:pPr>
              <w:pStyle w:val="TAL"/>
            </w:pPr>
            <w:r w:rsidRPr="002E56B9">
              <w:t>2Rx</w:t>
            </w:r>
          </w:p>
        </w:tc>
      </w:tr>
      <w:tr w:rsidR="00CB723C" w:rsidRPr="002E56B9" w14:paraId="4136FF7E"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tcPr>
          <w:p w14:paraId="1E8DB316" w14:textId="77777777" w:rsidR="00CB723C" w:rsidRPr="002E56B9" w:rsidRDefault="00CB723C" w:rsidP="00CB723C">
            <w:pPr>
              <w:pStyle w:val="TAL"/>
              <w:rPr>
                <w:bCs/>
                <w:lang w:eastAsia="zh-CN"/>
              </w:rPr>
            </w:pPr>
            <w:r>
              <w:rPr>
                <w:bCs/>
                <w:lang w:eastAsia="zh-CN"/>
              </w:rPr>
              <w:t>…</w:t>
            </w:r>
          </w:p>
        </w:tc>
        <w:tc>
          <w:tcPr>
            <w:tcW w:w="4428" w:type="dxa"/>
            <w:tcBorders>
              <w:top w:val="single" w:sz="4" w:space="0" w:color="auto"/>
              <w:left w:val="single" w:sz="4" w:space="0" w:color="auto"/>
              <w:bottom w:val="single" w:sz="4" w:space="0" w:color="auto"/>
              <w:right w:val="single" w:sz="4" w:space="0" w:color="auto"/>
            </w:tcBorders>
          </w:tcPr>
          <w:p w14:paraId="3D1C0904" w14:textId="77777777" w:rsidR="00CB723C" w:rsidRPr="002E56B9" w:rsidRDefault="00CB723C" w:rsidP="00CB723C">
            <w:pPr>
              <w:pStyle w:val="TAL"/>
            </w:pPr>
          </w:p>
        </w:tc>
        <w:tc>
          <w:tcPr>
            <w:tcW w:w="851" w:type="dxa"/>
            <w:tcBorders>
              <w:top w:val="single" w:sz="4" w:space="0" w:color="auto"/>
              <w:left w:val="single" w:sz="4" w:space="0" w:color="auto"/>
              <w:bottom w:val="single" w:sz="4" w:space="0" w:color="auto"/>
              <w:right w:val="single" w:sz="4" w:space="0" w:color="auto"/>
            </w:tcBorders>
          </w:tcPr>
          <w:p w14:paraId="7792B6DE" w14:textId="77777777" w:rsidR="00CB723C" w:rsidRPr="002E56B9" w:rsidRDefault="00CB723C" w:rsidP="00CB723C">
            <w:pPr>
              <w:pStyle w:val="TAC"/>
            </w:pPr>
          </w:p>
        </w:tc>
        <w:tc>
          <w:tcPr>
            <w:tcW w:w="1379" w:type="dxa"/>
            <w:tcBorders>
              <w:top w:val="single" w:sz="4" w:space="0" w:color="auto"/>
              <w:left w:val="single" w:sz="4" w:space="0" w:color="auto"/>
              <w:bottom w:val="single" w:sz="4" w:space="0" w:color="auto"/>
              <w:right w:val="single" w:sz="4" w:space="0" w:color="auto"/>
            </w:tcBorders>
          </w:tcPr>
          <w:p w14:paraId="527E4960" w14:textId="77777777" w:rsidR="00CB723C" w:rsidRPr="002E56B9" w:rsidRDefault="00CB723C" w:rsidP="00CB723C">
            <w:pPr>
              <w:pStyle w:val="TAL"/>
            </w:pPr>
          </w:p>
        </w:tc>
        <w:tc>
          <w:tcPr>
            <w:tcW w:w="3136" w:type="dxa"/>
            <w:tcBorders>
              <w:top w:val="single" w:sz="4" w:space="0" w:color="auto"/>
              <w:left w:val="single" w:sz="4" w:space="0" w:color="auto"/>
              <w:bottom w:val="single" w:sz="4" w:space="0" w:color="auto"/>
              <w:right w:val="single" w:sz="4" w:space="0" w:color="auto"/>
            </w:tcBorders>
          </w:tcPr>
          <w:p w14:paraId="51D1C2EA" w14:textId="77777777" w:rsidR="00CB723C" w:rsidRPr="002E56B9" w:rsidRDefault="00CB723C" w:rsidP="00CB723C">
            <w:pPr>
              <w:pStyle w:val="TAL"/>
            </w:pPr>
          </w:p>
        </w:tc>
        <w:tc>
          <w:tcPr>
            <w:tcW w:w="1969" w:type="dxa"/>
            <w:tcBorders>
              <w:top w:val="single" w:sz="4" w:space="0" w:color="auto"/>
              <w:left w:val="single" w:sz="4" w:space="0" w:color="auto"/>
              <w:bottom w:val="single" w:sz="4" w:space="0" w:color="auto"/>
              <w:right w:val="single" w:sz="4" w:space="0" w:color="auto"/>
            </w:tcBorders>
          </w:tcPr>
          <w:p w14:paraId="772F5914" w14:textId="77777777" w:rsidR="00CB723C" w:rsidRPr="002E56B9" w:rsidRDefault="00CB723C" w:rsidP="00CB723C">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795ECE" w14:textId="77777777" w:rsidR="00CB723C" w:rsidRPr="002E56B9" w:rsidRDefault="00CB723C" w:rsidP="00CB723C">
            <w:pPr>
              <w:pStyle w:val="TAL"/>
            </w:pPr>
          </w:p>
        </w:tc>
      </w:tr>
    </w:tbl>
    <w:p w14:paraId="75F46BF2" w14:textId="77777777" w:rsidR="00527265" w:rsidRPr="002E56B9" w:rsidRDefault="00527265" w:rsidP="00527265"/>
    <w:p w14:paraId="68C9CD36" w14:textId="2B13B62E" w:rsidR="001E41F3" w:rsidRDefault="005272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23D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FA0F5" w14:textId="77777777" w:rsidR="002A48A9" w:rsidRDefault="002A48A9">
      <w:r>
        <w:separator/>
      </w:r>
    </w:p>
  </w:endnote>
  <w:endnote w:type="continuationSeparator" w:id="0">
    <w:p w14:paraId="0C977B4D" w14:textId="77777777" w:rsidR="002A48A9" w:rsidRDefault="002A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default"/>
    <w:sig w:usb0="00000000" w:usb1="00000000" w:usb2="00000000" w:usb3="00000000" w:csb0="0000019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F72B" w14:textId="77777777" w:rsidR="002A48A9" w:rsidRDefault="002A48A9">
      <w:r>
        <w:separator/>
      </w:r>
    </w:p>
  </w:footnote>
  <w:footnote w:type="continuationSeparator" w:id="0">
    <w:p w14:paraId="2E2E7586" w14:textId="77777777" w:rsidR="002A48A9" w:rsidRDefault="002A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5FAF" w14:textId="77777777" w:rsidR="009903DF"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C778E" w14:textId="77777777" w:rsidR="009903DF" w:rsidRDefault="00F57BD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7113" w14:textId="77777777" w:rsidR="009903DF"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ADF7725"/>
    <w:multiLevelType w:val="hybridMultilevel"/>
    <w:tmpl w:val="8FECE0F2"/>
    <w:lvl w:ilvl="0" w:tplc="9E329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67138"/>
    <w:multiLevelType w:val="hybridMultilevel"/>
    <w:tmpl w:val="92C8A024"/>
    <w:lvl w:ilvl="0" w:tplc="19BA3B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6363207">
    <w:abstractNumId w:val="35"/>
  </w:num>
  <w:num w:numId="2" w16cid:durableId="858812972">
    <w:abstractNumId w:val="7"/>
  </w:num>
  <w:num w:numId="3" w16cid:durableId="1045637875">
    <w:abstractNumId w:val="31"/>
  </w:num>
  <w:num w:numId="4" w16cid:durableId="1073166281">
    <w:abstractNumId w:val="12"/>
  </w:num>
  <w:num w:numId="5" w16cid:durableId="1629776260">
    <w:abstractNumId w:val="18"/>
  </w:num>
  <w:num w:numId="6" w16cid:durableId="253322981">
    <w:abstractNumId w:val="14"/>
  </w:num>
  <w:num w:numId="7" w16cid:durableId="309985479">
    <w:abstractNumId w:val="21"/>
  </w:num>
  <w:num w:numId="8" w16cid:durableId="1442528754">
    <w:abstractNumId w:val="3"/>
  </w:num>
  <w:num w:numId="9" w16cid:durableId="1125655397">
    <w:abstractNumId w:val="32"/>
  </w:num>
  <w:num w:numId="10" w16cid:durableId="2086605567">
    <w:abstractNumId w:val="26"/>
  </w:num>
  <w:num w:numId="11" w16cid:durableId="694959176">
    <w:abstractNumId w:val="20"/>
  </w:num>
  <w:num w:numId="12" w16cid:durableId="1742219765">
    <w:abstractNumId w:val="25"/>
  </w:num>
  <w:num w:numId="13" w16cid:durableId="162475476">
    <w:abstractNumId w:val="29"/>
  </w:num>
  <w:num w:numId="14" w16cid:durableId="1922642586">
    <w:abstractNumId w:val="6"/>
  </w:num>
  <w:num w:numId="15" w16cid:durableId="809246837">
    <w:abstractNumId w:val="24"/>
  </w:num>
  <w:num w:numId="16" w16cid:durableId="1673987325">
    <w:abstractNumId w:val="23"/>
  </w:num>
  <w:num w:numId="17" w16cid:durableId="1566838629">
    <w:abstractNumId w:val="2"/>
  </w:num>
  <w:num w:numId="18" w16cid:durableId="503785738">
    <w:abstractNumId w:val="5"/>
  </w:num>
  <w:num w:numId="19" w16cid:durableId="1601722483">
    <w:abstractNumId w:val="0"/>
  </w:num>
  <w:num w:numId="20" w16cid:durableId="298147254">
    <w:abstractNumId w:val="4"/>
  </w:num>
  <w:num w:numId="21" w16cid:durableId="628171876">
    <w:abstractNumId w:val="17"/>
  </w:num>
  <w:num w:numId="22" w16cid:durableId="318339979">
    <w:abstractNumId w:val="11"/>
  </w:num>
  <w:num w:numId="23" w16cid:durableId="169637669">
    <w:abstractNumId w:val="28"/>
  </w:num>
  <w:num w:numId="24" w16cid:durableId="1801607711">
    <w:abstractNumId w:val="33"/>
  </w:num>
  <w:num w:numId="25" w16cid:durableId="340860824">
    <w:abstractNumId w:val="34"/>
  </w:num>
  <w:num w:numId="26" w16cid:durableId="707996340">
    <w:abstractNumId w:val="13"/>
  </w:num>
  <w:num w:numId="27" w16cid:durableId="1551308250">
    <w:abstractNumId w:val="16"/>
  </w:num>
  <w:num w:numId="28" w16cid:durableId="1106541440">
    <w:abstractNumId w:val="9"/>
  </w:num>
  <w:num w:numId="29" w16cid:durableId="1554347171">
    <w:abstractNumId w:val="27"/>
  </w:num>
  <w:num w:numId="30" w16cid:durableId="856122266">
    <w:abstractNumId w:val="30"/>
  </w:num>
  <w:num w:numId="31" w16cid:durableId="481770791">
    <w:abstractNumId w:val="15"/>
  </w:num>
  <w:num w:numId="32" w16cid:durableId="1082142132">
    <w:abstractNumId w:val="8"/>
  </w:num>
  <w:num w:numId="33" w16cid:durableId="1481380517">
    <w:abstractNumId w:val="22"/>
  </w:num>
  <w:num w:numId="34" w16cid:durableId="340279299">
    <w:abstractNumId w:val="10"/>
  </w:num>
  <w:num w:numId="35" w16cid:durableId="728697200">
    <w:abstractNumId w:val="1"/>
  </w:num>
  <w:num w:numId="36" w16cid:durableId="16958844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1"/>
    <w:rsid w:val="00022E4A"/>
    <w:rsid w:val="00034183"/>
    <w:rsid w:val="00044561"/>
    <w:rsid w:val="000A6394"/>
    <w:rsid w:val="000B7FED"/>
    <w:rsid w:val="000C038A"/>
    <w:rsid w:val="000C6598"/>
    <w:rsid w:val="000D0D52"/>
    <w:rsid w:val="000D44B3"/>
    <w:rsid w:val="00130735"/>
    <w:rsid w:val="00145D43"/>
    <w:rsid w:val="00192C46"/>
    <w:rsid w:val="001A08B3"/>
    <w:rsid w:val="001A2CA0"/>
    <w:rsid w:val="001A7B60"/>
    <w:rsid w:val="001B52F0"/>
    <w:rsid w:val="001B7A65"/>
    <w:rsid w:val="001D4A5C"/>
    <w:rsid w:val="001E41F3"/>
    <w:rsid w:val="00250B6A"/>
    <w:rsid w:val="0026004D"/>
    <w:rsid w:val="002640DD"/>
    <w:rsid w:val="00275D12"/>
    <w:rsid w:val="00284FEB"/>
    <w:rsid w:val="002860C4"/>
    <w:rsid w:val="002A48A9"/>
    <w:rsid w:val="002B011E"/>
    <w:rsid w:val="002B5741"/>
    <w:rsid w:val="002E472E"/>
    <w:rsid w:val="0030197D"/>
    <w:rsid w:val="00305409"/>
    <w:rsid w:val="003609EF"/>
    <w:rsid w:val="0036231A"/>
    <w:rsid w:val="00374DD4"/>
    <w:rsid w:val="003E1A36"/>
    <w:rsid w:val="00410371"/>
    <w:rsid w:val="004221BC"/>
    <w:rsid w:val="004242F1"/>
    <w:rsid w:val="004B75B7"/>
    <w:rsid w:val="0051580D"/>
    <w:rsid w:val="00527265"/>
    <w:rsid w:val="00547111"/>
    <w:rsid w:val="00592D74"/>
    <w:rsid w:val="005E2C44"/>
    <w:rsid w:val="005F1515"/>
    <w:rsid w:val="005F3934"/>
    <w:rsid w:val="00621188"/>
    <w:rsid w:val="006257ED"/>
    <w:rsid w:val="00665C47"/>
    <w:rsid w:val="00695808"/>
    <w:rsid w:val="006B46FB"/>
    <w:rsid w:val="006E21FB"/>
    <w:rsid w:val="007176FF"/>
    <w:rsid w:val="0078113A"/>
    <w:rsid w:val="00792342"/>
    <w:rsid w:val="007977A8"/>
    <w:rsid w:val="007B512A"/>
    <w:rsid w:val="007C2097"/>
    <w:rsid w:val="007D6A07"/>
    <w:rsid w:val="007F7259"/>
    <w:rsid w:val="008040A8"/>
    <w:rsid w:val="008279FA"/>
    <w:rsid w:val="008626E7"/>
    <w:rsid w:val="00870EE7"/>
    <w:rsid w:val="008863B9"/>
    <w:rsid w:val="008A45A6"/>
    <w:rsid w:val="008B2D27"/>
    <w:rsid w:val="008F3789"/>
    <w:rsid w:val="008F686C"/>
    <w:rsid w:val="009148DE"/>
    <w:rsid w:val="009279F0"/>
    <w:rsid w:val="00941E30"/>
    <w:rsid w:val="00976A23"/>
    <w:rsid w:val="009777D9"/>
    <w:rsid w:val="00991B88"/>
    <w:rsid w:val="009A5753"/>
    <w:rsid w:val="009A579D"/>
    <w:rsid w:val="009E3297"/>
    <w:rsid w:val="009F42D2"/>
    <w:rsid w:val="009F734F"/>
    <w:rsid w:val="00A246B6"/>
    <w:rsid w:val="00A47E70"/>
    <w:rsid w:val="00A50CF0"/>
    <w:rsid w:val="00A7671C"/>
    <w:rsid w:val="00AA2CBC"/>
    <w:rsid w:val="00AC0DA8"/>
    <w:rsid w:val="00AC5820"/>
    <w:rsid w:val="00AD1CD8"/>
    <w:rsid w:val="00B258BB"/>
    <w:rsid w:val="00B558F0"/>
    <w:rsid w:val="00B60B86"/>
    <w:rsid w:val="00B67B97"/>
    <w:rsid w:val="00B94C7D"/>
    <w:rsid w:val="00B968C8"/>
    <w:rsid w:val="00BA3EC5"/>
    <w:rsid w:val="00BA51D9"/>
    <w:rsid w:val="00BB5DFC"/>
    <w:rsid w:val="00BD279D"/>
    <w:rsid w:val="00BD6BB8"/>
    <w:rsid w:val="00C66BA2"/>
    <w:rsid w:val="00C81A1A"/>
    <w:rsid w:val="00C95985"/>
    <w:rsid w:val="00C97CAC"/>
    <w:rsid w:val="00CB0E50"/>
    <w:rsid w:val="00CB723C"/>
    <w:rsid w:val="00CC5026"/>
    <w:rsid w:val="00CC68D0"/>
    <w:rsid w:val="00D03F9A"/>
    <w:rsid w:val="00D06D51"/>
    <w:rsid w:val="00D24991"/>
    <w:rsid w:val="00D3077A"/>
    <w:rsid w:val="00D50255"/>
    <w:rsid w:val="00D66520"/>
    <w:rsid w:val="00DE34CF"/>
    <w:rsid w:val="00E0712B"/>
    <w:rsid w:val="00E13F3D"/>
    <w:rsid w:val="00E34898"/>
    <w:rsid w:val="00EB09B7"/>
    <w:rsid w:val="00EE7D7C"/>
    <w:rsid w:val="00F25D98"/>
    <w:rsid w:val="00F300FB"/>
    <w:rsid w:val="00F57BD2"/>
    <w:rsid w:val="00F728AF"/>
    <w:rsid w:val="00FB6386"/>
    <w:rsid w:val="00FD77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34183"/>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52726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272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2726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52726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27265"/>
    <w:rPr>
      <w:rFonts w:ascii="Arial" w:hAnsi="Arial"/>
      <w:sz w:val="22"/>
      <w:lang w:val="en-GB" w:eastAsia="en-US"/>
    </w:rPr>
  </w:style>
  <w:style w:type="character" w:customStyle="1" w:styleId="60">
    <w:name w:val="标题 6 字符"/>
    <w:aliases w:val="T1 字符,Header 6 字符"/>
    <w:basedOn w:val="a2"/>
    <w:link w:val="6"/>
    <w:rsid w:val="00527265"/>
    <w:rPr>
      <w:rFonts w:ascii="Arial" w:hAnsi="Arial"/>
      <w:lang w:val="en-GB" w:eastAsia="en-US"/>
    </w:rPr>
  </w:style>
  <w:style w:type="character" w:customStyle="1" w:styleId="70">
    <w:name w:val="标题 7 字符"/>
    <w:aliases w:val="L7 字符,Header 7 字符"/>
    <w:basedOn w:val="a2"/>
    <w:link w:val="7"/>
    <w:rsid w:val="00527265"/>
    <w:rPr>
      <w:rFonts w:ascii="Arial" w:hAnsi="Arial"/>
      <w:lang w:val="en-GB" w:eastAsia="en-US"/>
    </w:rPr>
  </w:style>
  <w:style w:type="character" w:customStyle="1" w:styleId="80">
    <w:name w:val="标题 8 字符"/>
    <w:basedOn w:val="a2"/>
    <w:link w:val="8"/>
    <w:rsid w:val="00527265"/>
    <w:rPr>
      <w:rFonts w:ascii="Arial" w:hAnsi="Arial"/>
      <w:sz w:val="36"/>
      <w:lang w:val="en-GB" w:eastAsia="en-US"/>
    </w:rPr>
  </w:style>
  <w:style w:type="character" w:customStyle="1" w:styleId="90">
    <w:name w:val="标题 9 字符"/>
    <w:aliases w:val="Figure Heading 字符,FH 字符"/>
    <w:basedOn w:val="a2"/>
    <w:link w:val="9"/>
    <w:rsid w:val="0052726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52726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2726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527265"/>
    <w:rPr>
      <w:rFonts w:ascii="Arial" w:hAnsi="Arial"/>
      <w:b/>
      <w:i/>
      <w:noProof/>
      <w:sz w:val="18"/>
      <w:lang w:val="en-GB" w:eastAsia="en-US"/>
    </w:rPr>
  </w:style>
  <w:style w:type="character" w:customStyle="1" w:styleId="af4">
    <w:name w:val="批注文字 字符"/>
    <w:basedOn w:val="a2"/>
    <w:link w:val="af3"/>
    <w:uiPriority w:val="99"/>
    <w:qFormat/>
    <w:rsid w:val="00527265"/>
    <w:rPr>
      <w:rFonts w:ascii="Times New Roman" w:hAnsi="Times New Roman"/>
      <w:lang w:val="en-GB" w:eastAsia="en-US"/>
    </w:rPr>
  </w:style>
  <w:style w:type="character" w:customStyle="1" w:styleId="af7">
    <w:name w:val="批注框文本 字符"/>
    <w:basedOn w:val="a2"/>
    <w:link w:val="af6"/>
    <w:uiPriority w:val="99"/>
    <w:qFormat/>
    <w:rsid w:val="00527265"/>
    <w:rPr>
      <w:rFonts w:ascii="Tahoma" w:hAnsi="Tahoma" w:cs="Tahoma"/>
      <w:sz w:val="16"/>
      <w:szCs w:val="16"/>
      <w:lang w:val="en-GB" w:eastAsia="en-US"/>
    </w:rPr>
  </w:style>
  <w:style w:type="character" w:customStyle="1" w:styleId="af9">
    <w:name w:val="批注主题 字符"/>
    <w:basedOn w:val="af4"/>
    <w:link w:val="af8"/>
    <w:uiPriority w:val="99"/>
    <w:qFormat/>
    <w:rsid w:val="00527265"/>
    <w:rPr>
      <w:rFonts w:ascii="Times New Roman" w:hAnsi="Times New Roman"/>
      <w:b/>
      <w:bCs/>
      <w:lang w:val="en-GB" w:eastAsia="en-US"/>
    </w:rPr>
  </w:style>
  <w:style w:type="character" w:customStyle="1" w:styleId="afb">
    <w:name w:val="文档结构图 字符"/>
    <w:basedOn w:val="a2"/>
    <w:link w:val="afa"/>
    <w:uiPriority w:val="99"/>
    <w:qFormat/>
    <w:rsid w:val="00527265"/>
    <w:rPr>
      <w:rFonts w:ascii="Tahoma" w:hAnsi="Tahoma" w:cs="Tahoma"/>
      <w:shd w:val="clear" w:color="auto" w:fill="000080"/>
      <w:lang w:val="en-GB" w:eastAsia="en-US"/>
    </w:rPr>
  </w:style>
  <w:style w:type="character" w:customStyle="1" w:styleId="TAHCar">
    <w:name w:val="TAH Car"/>
    <w:link w:val="TAH"/>
    <w:qFormat/>
    <w:rsid w:val="00527265"/>
    <w:rPr>
      <w:rFonts w:ascii="Arial" w:hAnsi="Arial"/>
      <w:b/>
      <w:sz w:val="18"/>
      <w:lang w:val="en-GB" w:eastAsia="en-US"/>
    </w:rPr>
  </w:style>
  <w:style w:type="character" w:customStyle="1" w:styleId="THChar">
    <w:name w:val="TH Char"/>
    <w:link w:val="TH"/>
    <w:qFormat/>
    <w:rsid w:val="00527265"/>
    <w:rPr>
      <w:rFonts w:ascii="Arial" w:hAnsi="Arial"/>
      <w:b/>
      <w:lang w:val="en-GB" w:eastAsia="en-US"/>
    </w:rPr>
  </w:style>
  <w:style w:type="character" w:customStyle="1" w:styleId="TALChar">
    <w:name w:val="TAL Char"/>
    <w:link w:val="TAL"/>
    <w:qFormat/>
    <w:rsid w:val="00527265"/>
    <w:rPr>
      <w:rFonts w:ascii="Arial" w:hAnsi="Arial"/>
      <w:sz w:val="18"/>
      <w:lang w:val="en-GB" w:eastAsia="en-US"/>
    </w:rPr>
  </w:style>
  <w:style w:type="character" w:customStyle="1" w:styleId="H6Char">
    <w:name w:val="H6 Char"/>
    <w:link w:val="H6"/>
    <w:qFormat/>
    <w:rsid w:val="00527265"/>
    <w:rPr>
      <w:rFonts w:ascii="Arial" w:hAnsi="Arial"/>
      <w:lang w:val="en-GB" w:eastAsia="en-US"/>
    </w:rPr>
  </w:style>
  <w:style w:type="character" w:customStyle="1" w:styleId="B1Char">
    <w:name w:val="B1 Char"/>
    <w:link w:val="B1"/>
    <w:qFormat/>
    <w:locked/>
    <w:rsid w:val="00527265"/>
    <w:rPr>
      <w:rFonts w:ascii="Times New Roman" w:hAnsi="Times New Roman"/>
      <w:lang w:val="en-GB" w:eastAsia="en-US"/>
    </w:rPr>
  </w:style>
  <w:style w:type="character" w:customStyle="1" w:styleId="NOChar">
    <w:name w:val="NO Char"/>
    <w:link w:val="NO"/>
    <w:qFormat/>
    <w:rsid w:val="00527265"/>
    <w:rPr>
      <w:rFonts w:ascii="Times New Roman" w:hAnsi="Times New Roman"/>
      <w:lang w:val="en-GB" w:eastAsia="en-US"/>
    </w:rPr>
  </w:style>
  <w:style w:type="character" w:customStyle="1" w:styleId="PLChar">
    <w:name w:val="PL Char"/>
    <w:link w:val="PL"/>
    <w:qFormat/>
    <w:rsid w:val="00527265"/>
    <w:rPr>
      <w:rFonts w:ascii="Courier New" w:hAnsi="Courier New"/>
      <w:noProof/>
      <w:sz w:val="16"/>
      <w:lang w:val="en-GB" w:eastAsia="en-US"/>
    </w:rPr>
  </w:style>
  <w:style w:type="character" w:customStyle="1" w:styleId="B2Char">
    <w:name w:val="B2 Char"/>
    <w:link w:val="B2"/>
    <w:qFormat/>
    <w:rsid w:val="00527265"/>
    <w:rPr>
      <w:rFonts w:ascii="Times New Roman" w:hAnsi="Times New Roman"/>
      <w:lang w:val="en-GB" w:eastAsia="en-US"/>
    </w:rPr>
  </w:style>
  <w:style w:type="character" w:customStyle="1" w:styleId="B3Car">
    <w:name w:val="B3 Car"/>
    <w:link w:val="B3"/>
    <w:rsid w:val="00527265"/>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2726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27265"/>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527265"/>
    <w:rPr>
      <w:rFonts w:ascii="Arial" w:eastAsia="Times New Roman" w:hAnsi="Arial" w:cs="Times New Roman"/>
      <w:b/>
      <w:noProof/>
      <w:sz w:val="18"/>
      <w:szCs w:val="20"/>
    </w:rPr>
  </w:style>
  <w:style w:type="paragraph" w:customStyle="1" w:styleId="FL">
    <w:name w:val="FL"/>
    <w:basedOn w:val="a1"/>
    <w:uiPriority w:val="99"/>
    <w:qFormat/>
    <w:rsid w:val="00527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27265"/>
    <w:rPr>
      <w:rFonts w:ascii="Arial" w:eastAsia="Times New Roman" w:hAnsi="Arial"/>
      <w:lang w:eastAsia="en-US"/>
    </w:rPr>
  </w:style>
  <w:style w:type="character" w:customStyle="1" w:styleId="Heading7Char4">
    <w:name w:val="Heading 7 Char4"/>
    <w:aliases w:val="L7 Char1,Header 7 Char1"/>
    <w:rsid w:val="00527265"/>
    <w:rPr>
      <w:rFonts w:ascii="Arial" w:eastAsia="Times New Roman" w:hAnsi="Arial"/>
      <w:lang w:eastAsia="en-US"/>
    </w:rPr>
  </w:style>
  <w:style w:type="character" w:customStyle="1" w:styleId="Heading8Char4">
    <w:name w:val="Heading 8 Char4"/>
    <w:rsid w:val="00527265"/>
    <w:rPr>
      <w:rFonts w:ascii="Arial" w:eastAsia="Times New Roman" w:hAnsi="Arial"/>
      <w:sz w:val="36"/>
      <w:lang w:eastAsia="en-US"/>
    </w:rPr>
  </w:style>
  <w:style w:type="character" w:customStyle="1" w:styleId="Heading9Char3">
    <w:name w:val="Heading 9 Char3"/>
    <w:aliases w:val="Figure Heading Char2,FH Char2"/>
    <w:rsid w:val="00527265"/>
    <w:rPr>
      <w:rFonts w:ascii="Arial" w:eastAsia="Times New Roman" w:hAnsi="Arial"/>
      <w:sz w:val="36"/>
      <w:lang w:eastAsia="en-US"/>
    </w:rPr>
  </w:style>
  <w:style w:type="character" w:customStyle="1" w:styleId="EQChar">
    <w:name w:val="EQ Char"/>
    <w:link w:val="EQ"/>
    <w:qFormat/>
    <w:rsid w:val="00527265"/>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2726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27265"/>
    <w:rPr>
      <w:rFonts w:ascii="Arial" w:eastAsia="Times New Roman" w:hAnsi="Arial"/>
      <w:b/>
      <w:i/>
      <w:noProof/>
      <w:sz w:val="18"/>
      <w:lang w:eastAsia="en-US"/>
    </w:rPr>
  </w:style>
  <w:style w:type="character" w:customStyle="1" w:styleId="TALCar">
    <w:name w:val="TAL Car"/>
    <w:qFormat/>
    <w:rsid w:val="00527265"/>
    <w:rPr>
      <w:rFonts w:ascii="Arial" w:eastAsia="Times New Roman" w:hAnsi="Arial" w:cs="Times New Roman"/>
      <w:sz w:val="18"/>
      <w:szCs w:val="20"/>
    </w:rPr>
  </w:style>
  <w:style w:type="character" w:customStyle="1" w:styleId="TACChar">
    <w:name w:val="TAC Char"/>
    <w:link w:val="TAC"/>
    <w:qFormat/>
    <w:rsid w:val="00527265"/>
    <w:rPr>
      <w:rFonts w:ascii="Arial" w:hAnsi="Arial"/>
      <w:sz w:val="18"/>
      <w:lang w:val="en-GB" w:eastAsia="en-US"/>
    </w:rPr>
  </w:style>
  <w:style w:type="character" w:customStyle="1" w:styleId="EXChar">
    <w:name w:val="EX Char"/>
    <w:link w:val="EX"/>
    <w:qFormat/>
    <w:rsid w:val="00527265"/>
    <w:rPr>
      <w:rFonts w:ascii="Times New Roman" w:hAnsi="Times New Roman"/>
      <w:lang w:val="en-GB" w:eastAsia="en-US"/>
    </w:rPr>
  </w:style>
  <w:style w:type="character" w:customStyle="1" w:styleId="ad">
    <w:name w:val="列表 字符"/>
    <w:link w:val="ac"/>
    <w:rsid w:val="00527265"/>
    <w:rPr>
      <w:rFonts w:ascii="Times New Roman" w:hAnsi="Times New Roman"/>
      <w:lang w:val="en-GB" w:eastAsia="en-US"/>
    </w:rPr>
  </w:style>
  <w:style w:type="character" w:customStyle="1" w:styleId="EditorsNoteChar2">
    <w:name w:val="Editor's Note Char2"/>
    <w:aliases w:val="EN Char1"/>
    <w:link w:val="EditorsNote"/>
    <w:rsid w:val="00527265"/>
    <w:rPr>
      <w:rFonts w:ascii="Times New Roman" w:hAnsi="Times New Roman"/>
      <w:color w:val="FF0000"/>
      <w:lang w:val="en-GB" w:eastAsia="en-US"/>
    </w:rPr>
  </w:style>
  <w:style w:type="character" w:customStyle="1" w:styleId="TANChar">
    <w:name w:val="TAN Char"/>
    <w:link w:val="TAN"/>
    <w:qFormat/>
    <w:rsid w:val="00527265"/>
    <w:rPr>
      <w:rFonts w:ascii="Arial" w:hAnsi="Arial"/>
      <w:sz w:val="18"/>
      <w:lang w:val="en-GB" w:eastAsia="en-US"/>
    </w:rPr>
  </w:style>
  <w:style w:type="character" w:customStyle="1" w:styleId="TFChar">
    <w:name w:val="TF Char"/>
    <w:link w:val="TF"/>
    <w:qFormat/>
    <w:rsid w:val="00527265"/>
    <w:rPr>
      <w:rFonts w:ascii="Arial" w:hAnsi="Arial"/>
      <w:b/>
      <w:lang w:val="en-GB" w:eastAsia="en-US"/>
    </w:rPr>
  </w:style>
  <w:style w:type="character" w:customStyle="1" w:styleId="27">
    <w:name w:val="列表 2 字符"/>
    <w:link w:val="26"/>
    <w:qFormat/>
    <w:rsid w:val="00527265"/>
    <w:rPr>
      <w:rFonts w:ascii="Times New Roman" w:hAnsi="Times New Roman"/>
      <w:lang w:val="en-GB" w:eastAsia="en-US"/>
    </w:rPr>
  </w:style>
  <w:style w:type="character" w:customStyle="1" w:styleId="35">
    <w:name w:val="列表 3 字符"/>
    <w:link w:val="34"/>
    <w:rsid w:val="00527265"/>
    <w:rPr>
      <w:rFonts w:ascii="Times New Roman" w:hAnsi="Times New Roman"/>
      <w:lang w:val="en-GB" w:eastAsia="en-US"/>
    </w:rPr>
  </w:style>
  <w:style w:type="character" w:customStyle="1" w:styleId="B3Char">
    <w:name w:val="B3 Char"/>
    <w:qFormat/>
    <w:rsid w:val="00527265"/>
    <w:rPr>
      <w:rFonts w:ascii="Times New Roman" w:eastAsia="Times New Roman" w:hAnsi="Times New Roman" w:cs="Times New Roman"/>
      <w:sz w:val="20"/>
      <w:szCs w:val="20"/>
    </w:rPr>
  </w:style>
  <w:style w:type="character" w:customStyle="1" w:styleId="B4Char">
    <w:name w:val="B4 Char"/>
    <w:link w:val="B4"/>
    <w:qFormat/>
    <w:rsid w:val="00527265"/>
    <w:rPr>
      <w:rFonts w:ascii="Times New Roman" w:hAnsi="Times New Roman"/>
      <w:lang w:val="en-GB" w:eastAsia="en-US"/>
    </w:rPr>
  </w:style>
  <w:style w:type="character" w:customStyle="1" w:styleId="B5Char">
    <w:name w:val="B5 Char"/>
    <w:link w:val="B5"/>
    <w:qFormat/>
    <w:rsid w:val="00527265"/>
    <w:rPr>
      <w:rFonts w:ascii="Times New Roman" w:hAnsi="Times New Roman"/>
      <w:lang w:val="en-GB" w:eastAsia="en-US"/>
    </w:rPr>
  </w:style>
  <w:style w:type="character" w:customStyle="1" w:styleId="ae">
    <w:name w:val="列表项目符号 字符"/>
    <w:aliases w:val="UL 字符"/>
    <w:link w:val="ab"/>
    <w:rsid w:val="00527265"/>
    <w:rPr>
      <w:rFonts w:ascii="Times New Roman" w:hAnsi="Times New Roman"/>
      <w:lang w:val="en-GB" w:eastAsia="en-US"/>
    </w:rPr>
  </w:style>
  <w:style w:type="character" w:customStyle="1" w:styleId="25">
    <w:name w:val="列表项目符号 2 字符"/>
    <w:aliases w:val="lb2 字符"/>
    <w:link w:val="24"/>
    <w:rsid w:val="00527265"/>
    <w:rPr>
      <w:rFonts w:ascii="Times New Roman" w:hAnsi="Times New Roman"/>
      <w:lang w:val="en-GB" w:eastAsia="en-US"/>
    </w:rPr>
  </w:style>
  <w:style w:type="character" w:customStyle="1" w:styleId="33">
    <w:name w:val="列表项目符号 3 字符"/>
    <w:link w:val="31"/>
    <w:rsid w:val="00527265"/>
    <w:rPr>
      <w:rFonts w:ascii="Times New Roman" w:hAnsi="Times New Roman"/>
      <w:lang w:val="en-GB" w:eastAsia="en-US"/>
    </w:rPr>
  </w:style>
  <w:style w:type="character" w:styleId="afc">
    <w:name w:val="Emphasis"/>
    <w:qFormat/>
    <w:rsid w:val="00527265"/>
    <w:rPr>
      <w:i/>
      <w:iCs/>
    </w:rPr>
  </w:style>
  <w:style w:type="character" w:customStyle="1" w:styleId="B1Zchn">
    <w:name w:val="B1 Zchn"/>
    <w:qFormat/>
    <w:locked/>
    <w:rsid w:val="00527265"/>
    <w:rPr>
      <w:rFonts w:ascii="Times New Roman" w:hAnsi="Times New Roman"/>
      <w:lang w:val="en-GB" w:eastAsia="en-US"/>
    </w:rPr>
  </w:style>
  <w:style w:type="paragraph" w:styleId="afd">
    <w:name w:val="Revision"/>
    <w:hidden/>
    <w:uiPriority w:val="99"/>
    <w:qFormat/>
    <w:rsid w:val="00527265"/>
    <w:rPr>
      <w:rFonts w:ascii="Times New Roman" w:eastAsia="宋体" w:hAnsi="Times New Roman"/>
      <w:lang w:val="en-GB" w:eastAsia="en-US"/>
    </w:rPr>
  </w:style>
  <w:style w:type="character" w:styleId="HTML">
    <w:name w:val="HTML Acronym"/>
    <w:uiPriority w:val="99"/>
    <w:unhideWhenUsed/>
    <w:rsid w:val="00527265"/>
  </w:style>
  <w:style w:type="character" w:customStyle="1" w:styleId="EditorsNoteChar">
    <w:name w:val="Editor's Note Char"/>
    <w:qFormat/>
    <w:rsid w:val="00527265"/>
    <w:rPr>
      <w:rFonts w:ascii="Times New Roman" w:hAnsi="Times New Roman"/>
      <w:color w:val="FF0000"/>
      <w:lang w:val="en-GB"/>
    </w:rPr>
  </w:style>
  <w:style w:type="character" w:customStyle="1" w:styleId="TAL0">
    <w:name w:val="TAL (文字)"/>
    <w:qFormat/>
    <w:rsid w:val="00527265"/>
    <w:rPr>
      <w:rFonts w:ascii="Arial" w:eastAsia="Times New Roman" w:hAnsi="Arial"/>
      <w:sz w:val="18"/>
      <w:lang w:val="en-GB"/>
    </w:rPr>
  </w:style>
  <w:style w:type="character" w:customStyle="1" w:styleId="TACCar">
    <w:name w:val="TAC Car"/>
    <w:qFormat/>
    <w:rsid w:val="00527265"/>
    <w:rPr>
      <w:rFonts w:ascii="Arial" w:eastAsia="Times New Roman" w:hAnsi="Arial"/>
      <w:sz w:val="18"/>
      <w:lang w:val="en-GB"/>
    </w:rPr>
  </w:style>
  <w:style w:type="character" w:customStyle="1" w:styleId="CarCar10">
    <w:name w:val="Car Car10"/>
    <w:rsid w:val="00527265"/>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f"/>
    <w:uiPriority w:val="34"/>
    <w:qFormat/>
    <w:rsid w:val="00527265"/>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27265"/>
    <w:rPr>
      <w:rFonts w:ascii="Times New Roman" w:eastAsia="宋体" w:hAnsi="Times New Roman"/>
      <w:sz w:val="24"/>
      <w:szCs w:val="24"/>
      <w:lang w:val="en-GB" w:eastAsia="en-GB"/>
    </w:rPr>
  </w:style>
  <w:style w:type="character" w:styleId="aff0">
    <w:name w:val="Strong"/>
    <w:aliases w:val="Level 2"/>
    <w:qFormat/>
    <w:rsid w:val="00527265"/>
    <w:rPr>
      <w:b/>
      <w:bCs/>
    </w:rPr>
  </w:style>
  <w:style w:type="paragraph" w:styleId="aff1">
    <w:name w:val="Body Text Indent"/>
    <w:basedOn w:val="a1"/>
    <w:link w:val="aff2"/>
    <w:uiPriority w:val="99"/>
    <w:unhideWhenUsed/>
    <w:qFormat/>
    <w:rsid w:val="0052726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uiPriority w:val="99"/>
    <w:qFormat/>
    <w:rsid w:val="00527265"/>
    <w:rPr>
      <w:rFonts w:ascii="Arial" w:eastAsia="Arial" w:hAnsi="Arial" w:cs="Arial Unicode MS"/>
      <w:lang w:val="en-US" w:eastAsia="en-US"/>
    </w:rPr>
  </w:style>
  <w:style w:type="character" w:styleId="aff3">
    <w:name w:val="page number"/>
    <w:qFormat/>
    <w:rsid w:val="00527265"/>
  </w:style>
  <w:style w:type="paragraph" w:styleId="aff4">
    <w:name w:val="Normal (Web)"/>
    <w:basedOn w:val="a1"/>
    <w:uiPriority w:val="99"/>
    <w:qFormat/>
    <w:rsid w:val="0052726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27265"/>
    <w:rPr>
      <w:rFonts w:ascii="Arial" w:eastAsia="MS Mincho" w:hAnsi="Arial" w:cs="Arial"/>
      <w:b/>
      <w:bCs/>
      <w:lang w:val="en-GB" w:eastAsia="ja-JP"/>
    </w:rPr>
  </w:style>
  <w:style w:type="character" w:customStyle="1" w:styleId="NOZchn">
    <w:name w:val="NO Zchn"/>
    <w:qFormat/>
    <w:rsid w:val="00527265"/>
    <w:rPr>
      <w:lang w:val="en-GB" w:eastAsia="en-US" w:bidi="ar-SA"/>
    </w:rPr>
  </w:style>
  <w:style w:type="character" w:customStyle="1" w:styleId="TALZchn">
    <w:name w:val="TAL Zchn"/>
    <w:rsid w:val="00527265"/>
    <w:rPr>
      <w:rFonts w:ascii="Arial" w:hAnsi="Arial"/>
      <w:sz w:val="18"/>
      <w:lang w:val="en-GB" w:eastAsia="en-US" w:bidi="ar-SA"/>
    </w:rPr>
  </w:style>
  <w:style w:type="character" w:customStyle="1" w:styleId="Heading4C">
    <w:name w:val="Heading 4 C"/>
    <w:rsid w:val="00527265"/>
    <w:rPr>
      <w:rFonts w:ascii="Arial" w:hAnsi="Arial"/>
      <w:sz w:val="24"/>
      <w:szCs w:val="28"/>
      <w:lang w:val="en-GB" w:eastAsia="en-US" w:bidi="ar-SA"/>
    </w:rPr>
  </w:style>
  <w:style w:type="character" w:customStyle="1" w:styleId="H6C">
    <w:name w:val="H6 C"/>
    <w:rsid w:val="00527265"/>
    <w:rPr>
      <w:rFonts w:ascii="Arial" w:hAnsi="Arial"/>
      <w:sz w:val="22"/>
      <w:lang w:val="en-GB" w:eastAsia="ja-JP" w:bidi="ar-SA"/>
    </w:rPr>
  </w:style>
  <w:style w:type="character" w:customStyle="1" w:styleId="h51">
    <w:name w:val="h5 1"/>
    <w:rsid w:val="00527265"/>
    <w:rPr>
      <w:rFonts w:ascii="Arial" w:eastAsia="MS Mincho" w:hAnsi="Arial"/>
      <w:sz w:val="22"/>
      <w:lang w:val="en-GB" w:eastAsia="en-US" w:bidi="ar-SA"/>
    </w:rPr>
  </w:style>
  <w:style w:type="character" w:customStyle="1" w:styleId="h4Char">
    <w:name w:val="h4 Char"/>
    <w:aliases w:val="h413 Char,H423 Char,h423 Char,4H Char"/>
    <w:rsid w:val="00527265"/>
    <w:rPr>
      <w:rFonts w:ascii="Arial" w:hAnsi="Arial"/>
      <w:sz w:val="24"/>
      <w:lang w:val="en-GB" w:eastAsia="en-US" w:bidi="ar-SA"/>
    </w:rPr>
  </w:style>
  <w:style w:type="character" w:customStyle="1" w:styleId="Underrubrik2Char">
    <w:name w:val="Underrubrik2 Char"/>
    <w:aliases w:val="321 Char,34 Char"/>
    <w:rsid w:val="0052726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27265"/>
    <w:rPr>
      <w:rFonts w:ascii="Arial" w:hAnsi="Arial"/>
      <w:sz w:val="22"/>
      <w:lang w:val="en-GB" w:eastAsia="en-US" w:bidi="ar-SA"/>
    </w:rPr>
  </w:style>
  <w:style w:type="paragraph" w:styleId="53">
    <w:name w:val="List Number 5"/>
    <w:basedOn w:val="a1"/>
    <w:qFormat/>
    <w:rsid w:val="005272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2726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726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52726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726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726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7265"/>
    <w:rPr>
      <w:rFonts w:ascii="Arial" w:hAnsi="Arial"/>
      <w:sz w:val="24"/>
      <w:szCs w:val="28"/>
      <w:lang w:val="en-GB" w:eastAsia="en-GB" w:bidi="ar-SA"/>
    </w:rPr>
  </w:style>
  <w:style w:type="character" w:customStyle="1" w:styleId="EXCar">
    <w:name w:val="EX Car"/>
    <w:rsid w:val="0052726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726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2726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7265"/>
    <w:rPr>
      <w:rFonts w:ascii="Arial" w:hAnsi="Arial"/>
      <w:sz w:val="24"/>
      <w:lang w:val="en-GB" w:eastAsia="ja-JP" w:bidi="ar-SA"/>
    </w:rPr>
  </w:style>
  <w:style w:type="character" w:customStyle="1" w:styleId="FootnoteTextChar2">
    <w:name w:val="Footnote Text Char2"/>
    <w:rsid w:val="0052726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27265"/>
    <w:rPr>
      <w:rFonts w:ascii="Arial" w:eastAsia="Times New Roman" w:hAnsi="Arial"/>
      <w:sz w:val="28"/>
      <w:lang w:val="en-GB"/>
    </w:rPr>
  </w:style>
  <w:style w:type="character" w:customStyle="1" w:styleId="ENChar">
    <w:name w:val="EN Char"/>
    <w:rsid w:val="00527265"/>
    <w:rPr>
      <w:rFonts w:ascii="Times New Roman" w:hAnsi="Times New Roman"/>
      <w:color w:val="FF0000"/>
      <w:lang w:val="en-US" w:eastAsia="en-US"/>
    </w:rPr>
  </w:style>
  <w:style w:type="character" w:customStyle="1" w:styleId="Heading5Char2">
    <w:name w:val="Heading 5 Char2"/>
    <w:aliases w:val="M5 Cha"/>
    <w:rsid w:val="00527265"/>
    <w:rPr>
      <w:rFonts w:ascii="Arial" w:eastAsia="Times New Roman" w:hAnsi="Arial"/>
      <w:sz w:val="22"/>
      <w:lang w:val="en-GB"/>
    </w:rPr>
  </w:style>
  <w:style w:type="character" w:customStyle="1" w:styleId="FooterChar1">
    <w:name w:val="Footer Char1"/>
    <w:aliases w:val="footer odd Char1,footer Char1,fo Char1,pie de página Char1"/>
    <w:rsid w:val="00527265"/>
    <w:rPr>
      <w:rFonts w:ascii="Arial" w:hAnsi="Arial"/>
      <w:b/>
      <w:i/>
      <w:noProof/>
      <w:sz w:val="18"/>
    </w:rPr>
  </w:style>
  <w:style w:type="character" w:customStyle="1" w:styleId="CommentTextChar3">
    <w:name w:val="Comment Text Char3"/>
    <w:rsid w:val="00527265"/>
    <w:rPr>
      <w:rFonts w:eastAsia="宋体"/>
      <w:lang w:val="en-GB"/>
    </w:rPr>
  </w:style>
  <w:style w:type="character" w:customStyle="1" w:styleId="CommentSubjectChar2">
    <w:name w:val="Comment Subject Char2"/>
    <w:rsid w:val="00527265"/>
    <w:rPr>
      <w:rFonts w:eastAsia="宋体"/>
      <w:b/>
      <w:bCs/>
      <w:lang w:val="en-GB"/>
    </w:rPr>
  </w:style>
  <w:style w:type="character" w:customStyle="1" w:styleId="DocumentMapChar2">
    <w:name w:val="Document Map Char2"/>
    <w:uiPriority w:val="99"/>
    <w:rsid w:val="00527265"/>
    <w:rPr>
      <w:rFonts w:ascii="Tahoma" w:eastAsia="Times New Roman" w:hAnsi="Tahoma" w:cs="Tahoma"/>
      <w:shd w:val="clear" w:color="auto" w:fill="000080"/>
      <w:lang w:val="en-GB"/>
    </w:rPr>
  </w:style>
  <w:style w:type="character" w:customStyle="1" w:styleId="CharChar21">
    <w:name w:val="Char Char21"/>
    <w:rsid w:val="00527265"/>
    <w:rPr>
      <w:rFonts w:ascii="Times New Roman" w:hAnsi="Times New Roman"/>
      <w:lang w:val="en-GB" w:eastAsia="en-US"/>
    </w:rPr>
  </w:style>
  <w:style w:type="paragraph" w:customStyle="1" w:styleId="CarCar">
    <w:name w:val="Car C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527265"/>
    <w:rPr>
      <w:rFonts w:ascii="Times New Roman" w:hAnsi="Times New Roman"/>
      <w:b/>
      <w:bCs/>
      <w:lang w:val="en-GB" w:eastAsia="en-US"/>
    </w:rPr>
  </w:style>
  <w:style w:type="paragraph" w:customStyle="1" w:styleId="Char">
    <w:name w:val="Char"/>
    <w:qFormat/>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27265"/>
    <w:rPr>
      <w:rFonts w:eastAsia="宋体"/>
      <w:lang w:val="en-GB" w:eastAsia="en-US" w:bidi="ar-SA"/>
    </w:rPr>
  </w:style>
  <w:style w:type="character" w:customStyle="1" w:styleId="CharChar7">
    <w:name w:val="Char Char7"/>
    <w:qFormat/>
    <w:rsid w:val="00527265"/>
    <w:rPr>
      <w:rFonts w:ascii="Arial" w:eastAsia="宋体" w:hAnsi="Arial"/>
      <w:sz w:val="36"/>
      <w:lang w:val="en-GB" w:eastAsia="en-US" w:bidi="ar-SA"/>
    </w:rPr>
  </w:style>
  <w:style w:type="character" w:customStyle="1" w:styleId="CharChar6">
    <w:name w:val="Char Char6"/>
    <w:rsid w:val="00527265"/>
    <w:rPr>
      <w:rFonts w:ascii="Arial" w:eastAsia="宋体" w:hAnsi="Arial"/>
      <w:sz w:val="32"/>
      <w:lang w:val="en-GB" w:eastAsia="en-US" w:bidi="ar-SA"/>
    </w:rPr>
  </w:style>
  <w:style w:type="character" w:customStyle="1" w:styleId="CharChar5">
    <w:name w:val="Char Char5"/>
    <w:rsid w:val="00527265"/>
    <w:rPr>
      <w:rFonts w:ascii="Arial" w:eastAsia="宋体" w:hAnsi="Arial"/>
      <w:sz w:val="28"/>
      <w:lang w:val="en-GB" w:eastAsia="en-US" w:bidi="ar-SA"/>
    </w:rPr>
  </w:style>
  <w:style w:type="character" w:customStyle="1" w:styleId="CharChar16">
    <w:name w:val="Char Char16"/>
    <w:rsid w:val="00527265"/>
    <w:rPr>
      <w:rFonts w:ascii="Arial" w:eastAsia="宋体" w:hAnsi="Arial"/>
      <w:lang w:val="en-GB" w:eastAsia="en-US" w:bidi="ar-SA"/>
    </w:rPr>
  </w:style>
  <w:style w:type="character" w:customStyle="1" w:styleId="CharChar14">
    <w:name w:val="Char Char14"/>
    <w:rsid w:val="00527265"/>
    <w:rPr>
      <w:rFonts w:ascii="Arial" w:eastAsia="宋体" w:hAnsi="Arial"/>
      <w:sz w:val="36"/>
      <w:lang w:val="en-GB" w:eastAsia="en-US" w:bidi="ar-SA"/>
    </w:rPr>
  </w:style>
  <w:style w:type="character" w:customStyle="1" w:styleId="CharChar11">
    <w:name w:val="Char Char11"/>
    <w:rsid w:val="00527265"/>
    <w:rPr>
      <w:rFonts w:ascii="Tahoma" w:eastAsia="宋体" w:hAnsi="Tahoma" w:cs="Tahoma"/>
      <w:lang w:val="en-GB" w:eastAsia="en-US" w:bidi="ar-SA"/>
    </w:rPr>
  </w:style>
  <w:style w:type="paragraph" w:customStyle="1" w:styleId="CharCharCharCharCharChar">
    <w:name w:val="Char Char Char Char Char Char"/>
    <w:semiHidden/>
    <w:qFormat/>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27265"/>
    <w:rPr>
      <w:rFonts w:ascii="Times New Roman" w:eastAsia="Batang" w:hAnsi="Times New Roman"/>
      <w:lang w:val="en-GB" w:eastAsia="en-US"/>
    </w:rPr>
  </w:style>
  <w:style w:type="paragraph" w:customStyle="1" w:styleId="aff5">
    <w:name w:val="変更箇所"/>
    <w:hidden/>
    <w:semiHidden/>
    <w:rsid w:val="00527265"/>
    <w:rPr>
      <w:rFonts w:ascii="Times New Roman" w:eastAsia="MS Mincho" w:hAnsi="Times New Roman"/>
      <w:lang w:val="en-GB" w:eastAsia="en-US"/>
    </w:rPr>
  </w:style>
  <w:style w:type="paragraph" w:customStyle="1" w:styleId="CarCar1CharCharCarCar">
    <w:name w:val="Car Car1 Char Char Car Car"/>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7265"/>
    <w:rPr>
      <w:rFonts w:ascii="Tahoma" w:hAnsi="Tahoma" w:cs="Tahoma"/>
      <w:sz w:val="16"/>
      <w:szCs w:val="16"/>
      <w:lang w:val="en-GB" w:eastAsia="en-US" w:bidi="ar-SA"/>
    </w:rPr>
  </w:style>
  <w:style w:type="paragraph" w:styleId="aff6">
    <w:name w:val="Note Heading"/>
    <w:basedOn w:val="a1"/>
    <w:next w:val="a1"/>
    <w:link w:val="aff7"/>
    <w:rsid w:val="00527265"/>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27265"/>
    <w:rPr>
      <w:rFonts w:ascii="Times New Roman" w:eastAsia="MS Mincho" w:hAnsi="Times New Roman"/>
      <w:lang w:val="x-none" w:eastAsia="x-none"/>
    </w:rPr>
  </w:style>
  <w:style w:type="character" w:customStyle="1" w:styleId="NoteHeadingChar">
    <w:name w:val="Note Heading Char"/>
    <w:basedOn w:val="a2"/>
    <w:rsid w:val="0052726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726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7265"/>
    <w:rPr>
      <w:rFonts w:ascii="Arial" w:hAnsi="Arial"/>
      <w:b/>
      <w:noProof/>
      <w:sz w:val="18"/>
      <w:lang w:val="en-GB" w:eastAsia="en-US" w:bidi="ar-SA"/>
    </w:rPr>
  </w:style>
  <w:style w:type="paragraph" w:styleId="aff8">
    <w:name w:val="Plain Text"/>
    <w:basedOn w:val="a1"/>
    <w:link w:val="aff9"/>
    <w:uiPriority w:val="99"/>
    <w:qFormat/>
    <w:rsid w:val="00527265"/>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uiPriority w:val="99"/>
    <w:rsid w:val="00527265"/>
    <w:rPr>
      <w:rFonts w:ascii="Courier New" w:eastAsia="宋体" w:hAnsi="Courier New"/>
      <w:lang w:val="nb-NO" w:eastAsia="en-US"/>
    </w:rPr>
  </w:style>
  <w:style w:type="character" w:customStyle="1" w:styleId="PlainTextChar">
    <w:name w:val="Plain Text Char"/>
    <w:basedOn w:val="a2"/>
    <w:qFormat/>
    <w:rsid w:val="00527265"/>
    <w:rPr>
      <w:rFonts w:ascii="Consolas" w:eastAsia="Times New Roman" w:hAnsi="Consolas" w:cs="Times New Roman"/>
      <w:sz w:val="21"/>
      <w:szCs w:val="21"/>
    </w:rPr>
  </w:style>
  <w:style w:type="character" w:customStyle="1" w:styleId="CharChar25">
    <w:name w:val="Char Char25"/>
    <w:rsid w:val="00527265"/>
    <w:rPr>
      <w:rFonts w:ascii="Arial" w:hAnsi="Arial"/>
      <w:lang w:val="en-GB" w:eastAsia="en-US"/>
    </w:rPr>
  </w:style>
  <w:style w:type="character" w:customStyle="1" w:styleId="CharChar24">
    <w:name w:val="Char Char24"/>
    <w:rsid w:val="00527265"/>
    <w:rPr>
      <w:rFonts w:ascii="Arial" w:hAnsi="Arial"/>
      <w:sz w:val="36"/>
      <w:lang w:val="en-GB" w:eastAsia="en-US"/>
    </w:rPr>
  </w:style>
  <w:style w:type="character" w:customStyle="1" w:styleId="CharChar17">
    <w:name w:val="Char Char17"/>
    <w:rsid w:val="00527265"/>
    <w:rPr>
      <w:rFonts w:ascii="Tahoma" w:hAnsi="Tahoma" w:cs="Tahoma"/>
      <w:shd w:val="clear" w:color="auto" w:fill="000080"/>
      <w:lang w:val="en-GB" w:eastAsia="en-US"/>
    </w:rPr>
  </w:style>
  <w:style w:type="character" w:customStyle="1" w:styleId="CharChar19">
    <w:name w:val="Char Char19"/>
    <w:rsid w:val="00527265"/>
    <w:rPr>
      <w:rFonts w:ascii="Times New Roman" w:hAnsi="Times New Roman"/>
      <w:lang w:val="en-GB"/>
    </w:rPr>
  </w:style>
  <w:style w:type="character" w:customStyle="1" w:styleId="CharChar20">
    <w:name w:val="Char Char20"/>
    <w:rsid w:val="00527265"/>
    <w:rPr>
      <w:rFonts w:ascii="Tahoma" w:hAnsi="Tahoma" w:cs="Tahoma"/>
      <w:sz w:val="16"/>
      <w:szCs w:val="16"/>
      <w:lang w:val="en-GB" w:eastAsia="en-US"/>
    </w:rPr>
  </w:style>
  <w:style w:type="paragraph" w:customStyle="1" w:styleId="affa">
    <w:name w:val="수정"/>
    <w:hidden/>
    <w:semiHidden/>
    <w:rsid w:val="00527265"/>
    <w:rPr>
      <w:rFonts w:ascii="Times New Roman" w:eastAsia="Batang" w:hAnsi="Times New Roman"/>
      <w:lang w:val="en-GB" w:eastAsia="en-US"/>
    </w:rPr>
  </w:style>
  <w:style w:type="character" w:customStyle="1" w:styleId="CharChar30">
    <w:name w:val="Char Char30"/>
    <w:rsid w:val="00527265"/>
    <w:rPr>
      <w:rFonts w:ascii="Arial" w:hAnsi="Arial"/>
      <w:lang w:val="en-GB" w:eastAsia="en-US"/>
    </w:rPr>
  </w:style>
  <w:style w:type="character" w:customStyle="1" w:styleId="CharChar29">
    <w:name w:val="Char Char29"/>
    <w:qFormat/>
    <w:rsid w:val="00527265"/>
    <w:rPr>
      <w:rFonts w:ascii="Arial" w:hAnsi="Arial"/>
      <w:sz w:val="36"/>
      <w:lang w:val="en-GB" w:eastAsia="en-US"/>
    </w:rPr>
  </w:style>
  <w:style w:type="character" w:customStyle="1" w:styleId="CharChar26">
    <w:name w:val="Char Char26"/>
    <w:rsid w:val="00527265"/>
    <w:rPr>
      <w:rFonts w:ascii="Times New Roman" w:hAnsi="Times New Roman"/>
      <w:lang w:val="en-GB" w:eastAsia="en-US"/>
    </w:rPr>
  </w:style>
  <w:style w:type="character" w:customStyle="1" w:styleId="CharChar28">
    <w:name w:val="Char Char28"/>
    <w:qFormat/>
    <w:rsid w:val="00527265"/>
    <w:rPr>
      <w:rFonts w:ascii="Arial" w:hAnsi="Arial"/>
      <w:sz w:val="36"/>
      <w:lang w:val="en-GB" w:eastAsia="en-US"/>
    </w:rPr>
  </w:style>
  <w:style w:type="character" w:customStyle="1" w:styleId="CharChar27">
    <w:name w:val="Char Char27"/>
    <w:rsid w:val="00527265"/>
    <w:rPr>
      <w:rFonts w:ascii="Arial" w:hAnsi="Arial"/>
      <w:b/>
      <w:i/>
      <w:noProof/>
      <w:sz w:val="18"/>
      <w:lang w:val="en-GB" w:eastAsia="en-US"/>
    </w:rPr>
  </w:style>
  <w:style w:type="character" w:customStyle="1" w:styleId="BalloonTextChar2">
    <w:name w:val="Balloon Text Char2"/>
    <w:uiPriority w:val="99"/>
    <w:rsid w:val="00527265"/>
    <w:rPr>
      <w:rFonts w:ascii="Tahoma" w:eastAsia="Times New Roman" w:hAnsi="Tahoma" w:cs="Tahoma"/>
      <w:sz w:val="16"/>
      <w:szCs w:val="16"/>
      <w:lang w:val="en-GB"/>
    </w:rPr>
  </w:style>
  <w:style w:type="paragraph" w:customStyle="1" w:styleId="44">
    <w:name w:val="(文字) (文字)4"/>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527265"/>
    <w:rPr>
      <w:rFonts w:ascii="Cambria" w:eastAsia="MS Gothic" w:hAnsi="Cambria" w:cs="Times New Roman"/>
      <w:i/>
      <w:iCs/>
      <w:color w:val="243F60"/>
      <w:lang w:eastAsia="en-US"/>
    </w:rPr>
  </w:style>
  <w:style w:type="character" w:customStyle="1" w:styleId="B2Char1">
    <w:name w:val="B2 Char1"/>
    <w:rsid w:val="00527265"/>
    <w:rPr>
      <w:color w:val="000000"/>
      <w:lang w:val="en-GB" w:eastAsia="ja-JP" w:bidi="ar-SA"/>
    </w:rPr>
  </w:style>
  <w:style w:type="paragraph" w:styleId="affb">
    <w:name w:val="index heading"/>
    <w:basedOn w:val="a1"/>
    <w:next w:val="a1"/>
    <w:qFormat/>
    <w:rsid w:val="0052726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27265"/>
    <w:rPr>
      <w:rFonts w:ascii="Times New Roman" w:eastAsia="Batang" w:hAnsi="Times New Roman"/>
      <w:lang w:val="en-GB" w:eastAsia="en-US"/>
    </w:rPr>
  </w:style>
  <w:style w:type="character" w:customStyle="1" w:styleId="T1Char3">
    <w:name w:val="T1 Char3"/>
    <w:aliases w:val="Header 6 Char Char3"/>
    <w:qFormat/>
    <w:rsid w:val="00527265"/>
    <w:rPr>
      <w:rFonts w:ascii="Arial" w:eastAsia="Times New Roman" w:hAnsi="Arial" w:cs="Times New Roman"/>
      <w:sz w:val="20"/>
      <w:szCs w:val="20"/>
      <w:lang w:val="en-GB" w:eastAsia="ja-JP"/>
    </w:rPr>
  </w:style>
  <w:style w:type="character" w:customStyle="1" w:styleId="CharChar9">
    <w:name w:val="Char Char9"/>
    <w:qFormat/>
    <w:rsid w:val="00527265"/>
    <w:rPr>
      <w:rFonts w:ascii="Arial" w:eastAsia="MS Mincho" w:hAnsi="Arial" w:cs="CG Times (WN)"/>
      <w:kern w:val="0"/>
      <w:sz w:val="22"/>
      <w:szCs w:val="20"/>
      <w:lang w:val="en-GB" w:eastAsia="ar-SA"/>
    </w:rPr>
  </w:style>
  <w:style w:type="character" w:customStyle="1" w:styleId="CharChar3">
    <w:name w:val="Char Char3"/>
    <w:qFormat/>
    <w:rsid w:val="00527265"/>
    <w:rPr>
      <w:rFonts w:ascii="Arial" w:hAnsi="Arial"/>
      <w:sz w:val="22"/>
      <w:lang w:val="en-GB" w:eastAsia="en-US" w:bidi="ar-SA"/>
    </w:rPr>
  </w:style>
  <w:style w:type="paragraph" w:customStyle="1" w:styleId="CharCharCharCharChar">
    <w:name w:val="Char Char Char Char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27265"/>
    <w:rPr>
      <w:lang w:val="en-GB" w:eastAsia="ja-JP" w:bidi="ar-SA"/>
    </w:rPr>
  </w:style>
  <w:style w:type="paragraph" w:customStyle="1" w:styleId="CharChar1CharChar">
    <w:name w:val="Char Char1 Char Char"/>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272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7265"/>
    <w:rPr>
      <w:rFonts w:ascii="Arial" w:hAnsi="Arial"/>
      <w:sz w:val="32"/>
      <w:lang w:val="en-GB" w:eastAsia="ja-JP" w:bidi="ar-SA"/>
    </w:rPr>
  </w:style>
  <w:style w:type="character" w:customStyle="1" w:styleId="CharChar4">
    <w:name w:val="Char Char4"/>
    <w:qFormat/>
    <w:rsid w:val="00527265"/>
    <w:rPr>
      <w:rFonts w:ascii="Courier New" w:hAnsi="Courier New"/>
      <w:lang w:val="nb-NO" w:eastAsia="ja-JP" w:bidi="ar-SA"/>
    </w:rPr>
  </w:style>
  <w:style w:type="character" w:customStyle="1" w:styleId="NOCharChar">
    <w:name w:val="NO Char Char"/>
    <w:qFormat/>
    <w:rsid w:val="005272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7265"/>
    <w:rPr>
      <w:rFonts w:ascii="Arial" w:hAnsi="Arial"/>
      <w:sz w:val="32"/>
      <w:lang w:val="en-GB" w:eastAsia="en-US" w:bidi="ar-SA"/>
    </w:rPr>
  </w:style>
  <w:style w:type="character" w:customStyle="1" w:styleId="T1Char2">
    <w:name w:val="T1 Char2"/>
    <w:aliases w:val="Header 6 Char Char2"/>
    <w:qFormat/>
    <w:rsid w:val="00527265"/>
    <w:rPr>
      <w:rFonts w:ascii="Arial" w:hAnsi="Arial"/>
      <w:lang w:val="en-GB" w:eastAsia="en-US"/>
    </w:rPr>
  </w:style>
  <w:style w:type="character" w:customStyle="1" w:styleId="CharChar10">
    <w:name w:val="Char Char10"/>
    <w:qFormat/>
    <w:rsid w:val="00527265"/>
    <w:rPr>
      <w:rFonts w:ascii="Times New Roman" w:hAnsi="Times New Roman"/>
      <w:lang w:val="en-GB" w:eastAsia="en-US"/>
    </w:rPr>
  </w:style>
  <w:style w:type="paragraph" w:styleId="affc">
    <w:name w:val="endnote text"/>
    <w:basedOn w:val="a1"/>
    <w:link w:val="affd"/>
    <w:qFormat/>
    <w:rsid w:val="00527265"/>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527265"/>
    <w:rPr>
      <w:rFonts w:ascii="Times New Roman" w:eastAsia="宋体" w:hAnsi="Times New Roman"/>
      <w:lang w:val="en-GB" w:eastAsia="en-US"/>
    </w:rPr>
  </w:style>
  <w:style w:type="character" w:styleId="affe">
    <w:name w:val="endnote reference"/>
    <w:qFormat/>
    <w:rsid w:val="00527265"/>
    <w:rPr>
      <w:vertAlign w:val="superscript"/>
    </w:rPr>
  </w:style>
  <w:style w:type="paragraph" w:customStyle="1" w:styleId="15">
    <w:name w:val="修订1"/>
    <w:hidden/>
    <w:qFormat/>
    <w:rsid w:val="00527265"/>
    <w:rPr>
      <w:rFonts w:ascii="Times New Roman" w:eastAsia="Batang" w:hAnsi="Times New Roman"/>
      <w:lang w:val="en-GB" w:eastAsia="en-US"/>
    </w:rPr>
  </w:style>
  <w:style w:type="character" w:customStyle="1" w:styleId="Heading1Char2">
    <w:name w:val="Heading 1 Char2"/>
    <w:rsid w:val="00527265"/>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uiPriority w:val="99"/>
    <w:qFormat/>
    <w:rsid w:val="00527265"/>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uiPriority w:val="99"/>
    <w:qFormat/>
    <w:rsid w:val="00527265"/>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27265"/>
    <w:rPr>
      <w:rFonts w:ascii="Times New Roman" w:eastAsia="Times New Roman" w:hAnsi="Times New Roman" w:cs="Times New Roman"/>
      <w:sz w:val="20"/>
      <w:szCs w:val="20"/>
    </w:rPr>
  </w:style>
  <w:style w:type="character" w:customStyle="1" w:styleId="BodyTextIndentChar4">
    <w:name w:val="Body Text Indent Char4"/>
    <w:uiPriority w:val="99"/>
    <w:rsid w:val="00527265"/>
    <w:rPr>
      <w:rFonts w:eastAsia="Batang"/>
      <w:lang w:val="en-GB"/>
    </w:rPr>
  </w:style>
  <w:style w:type="character" w:customStyle="1" w:styleId="CharChar15">
    <w:name w:val="Char Char15"/>
    <w:rsid w:val="00527265"/>
    <w:rPr>
      <w:rFonts w:ascii="Arial" w:hAnsi="Arial"/>
      <w:sz w:val="36"/>
      <w:lang w:val="en-GB"/>
    </w:rPr>
  </w:style>
  <w:style w:type="table" w:styleId="afff1">
    <w:name w:val="Table Grid"/>
    <w:aliases w:val="SGS Table Basic 1,TableGrid"/>
    <w:basedOn w:val="a3"/>
    <w:qFormat/>
    <w:rsid w:val="005272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27265"/>
    <w:rPr>
      <w:rFonts w:ascii="Arial" w:hAnsi="Arial"/>
      <w:lang w:val="en-GB" w:eastAsia="en-US" w:bidi="ar-SA"/>
    </w:rPr>
  </w:style>
  <w:style w:type="character" w:customStyle="1" w:styleId="B1Char1">
    <w:name w:val="B1 Char1"/>
    <w:qFormat/>
    <w:rsid w:val="00527265"/>
    <w:rPr>
      <w:rFonts w:ascii="Times New Roman" w:hAnsi="Times New Roman"/>
      <w:lang w:val="en-GB"/>
    </w:rPr>
  </w:style>
  <w:style w:type="character" w:customStyle="1" w:styleId="msoins0">
    <w:name w:val="msoins0"/>
    <w:qFormat/>
    <w:rsid w:val="00527265"/>
  </w:style>
  <w:style w:type="paragraph" w:customStyle="1" w:styleId="16">
    <w:name w:val="수정1"/>
    <w:hidden/>
    <w:semiHidden/>
    <w:rsid w:val="00527265"/>
    <w:rPr>
      <w:rFonts w:ascii="Times New Roman" w:eastAsia="Batang" w:hAnsi="Times New Roman"/>
      <w:lang w:val="en-GB" w:eastAsia="en-US"/>
    </w:rPr>
  </w:style>
  <w:style w:type="paragraph" w:customStyle="1" w:styleId="17">
    <w:name w:val="変更箇所1"/>
    <w:hidden/>
    <w:semiHidden/>
    <w:rsid w:val="00527265"/>
    <w:rPr>
      <w:rFonts w:ascii="Times New Roman" w:eastAsia="MS Mincho" w:hAnsi="Times New Roman"/>
      <w:lang w:val="en-GB" w:eastAsia="en-US"/>
    </w:rPr>
  </w:style>
  <w:style w:type="character" w:customStyle="1" w:styleId="hps">
    <w:name w:val="hps"/>
    <w:rsid w:val="00527265"/>
  </w:style>
  <w:style w:type="paragraph" w:customStyle="1" w:styleId="CarCar5">
    <w:name w:val="Car Car5"/>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uiPriority w:val="99"/>
    <w:qFormat/>
    <w:rsid w:val="00527265"/>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uiPriority w:val="99"/>
    <w:rsid w:val="00527265"/>
    <w:rPr>
      <w:rFonts w:ascii="Times New Roman" w:eastAsia="宋体" w:hAnsi="Times New Roman"/>
      <w:b/>
      <w:lang w:val="x-none" w:eastAsia="x-none"/>
    </w:rPr>
  </w:style>
  <w:style w:type="character" w:styleId="HTML0">
    <w:name w:val="HTML Typewriter"/>
    <w:rsid w:val="00527265"/>
    <w:rPr>
      <w:rFonts w:ascii="Courier New" w:eastAsia="Times New Roman" w:hAnsi="Courier New" w:cs="Courier New"/>
      <w:sz w:val="20"/>
      <w:szCs w:val="20"/>
    </w:rPr>
  </w:style>
  <w:style w:type="character" w:customStyle="1" w:styleId="msoins1">
    <w:name w:val="msoins"/>
    <w:qFormat/>
    <w:rsid w:val="00527265"/>
  </w:style>
  <w:style w:type="paragraph" w:styleId="29">
    <w:name w:val="Body Text 2"/>
    <w:basedOn w:val="a1"/>
    <w:link w:val="2a"/>
    <w:qFormat/>
    <w:rsid w:val="00527265"/>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27265"/>
    <w:rPr>
      <w:rFonts w:eastAsia="Malgun Gothic"/>
      <w:i/>
      <w:lang w:val="en-GB" w:eastAsia="ko-KR"/>
    </w:rPr>
  </w:style>
  <w:style w:type="character" w:customStyle="1" w:styleId="BodyText2Char">
    <w:name w:val="Body Text 2 Char"/>
    <w:basedOn w:val="a2"/>
    <w:qFormat/>
    <w:rsid w:val="00527265"/>
    <w:rPr>
      <w:rFonts w:ascii="Times New Roman" w:eastAsia="Times New Roman" w:hAnsi="Times New Roman" w:cs="Times New Roman"/>
      <w:sz w:val="20"/>
      <w:szCs w:val="20"/>
    </w:rPr>
  </w:style>
  <w:style w:type="paragraph" w:styleId="37">
    <w:name w:val="Body Text 3"/>
    <w:basedOn w:val="a1"/>
    <w:link w:val="38"/>
    <w:qFormat/>
    <w:rsid w:val="0052726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27265"/>
    <w:rPr>
      <w:rFonts w:eastAsia="Osaka"/>
      <w:color w:val="000000"/>
      <w:lang w:val="en-GB" w:eastAsia="ko-KR"/>
    </w:rPr>
  </w:style>
  <w:style w:type="character" w:customStyle="1" w:styleId="BodyText3Char">
    <w:name w:val="Body Text 3 Char"/>
    <w:basedOn w:val="a2"/>
    <w:qFormat/>
    <w:rsid w:val="0052726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27265"/>
    <w:rPr>
      <w:b/>
      <w:lang w:val="en-GB" w:eastAsia="en-US" w:bidi="ar-SA"/>
    </w:rPr>
  </w:style>
  <w:style w:type="paragraph" w:styleId="2b">
    <w:name w:val="Body Text Indent 2"/>
    <w:basedOn w:val="a1"/>
    <w:link w:val="2c"/>
    <w:qFormat/>
    <w:rsid w:val="0052726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27265"/>
    <w:rPr>
      <w:rFonts w:eastAsia="MS Mincho"/>
      <w:lang w:val="en-GB" w:eastAsia="en-US"/>
    </w:rPr>
  </w:style>
  <w:style w:type="character" w:customStyle="1" w:styleId="BodyTextIndent2Char">
    <w:name w:val="Body Text Indent 2 Char"/>
    <w:basedOn w:val="a2"/>
    <w:qFormat/>
    <w:rsid w:val="00527265"/>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2726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2726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27265"/>
    <w:rPr>
      <w:rFonts w:ascii="Courier New" w:eastAsia="MS Mincho" w:hAnsi="Courier New"/>
      <w:lang w:val="en-GB" w:eastAsia="x-none"/>
    </w:rPr>
  </w:style>
  <w:style w:type="character" w:customStyle="1" w:styleId="HTMLPreformattedChar">
    <w:name w:val="HTML Preformatted Char"/>
    <w:basedOn w:val="a2"/>
    <w:rsid w:val="00527265"/>
    <w:rPr>
      <w:rFonts w:ascii="Consolas" w:eastAsia="Times New Roman" w:hAnsi="Consolas" w:cs="Times New Roman"/>
      <w:sz w:val="20"/>
      <w:szCs w:val="20"/>
    </w:rPr>
  </w:style>
  <w:style w:type="character" w:customStyle="1" w:styleId="Char0">
    <w:name w:val="批注主题 Char"/>
    <w:rsid w:val="00527265"/>
    <w:rPr>
      <w:b/>
      <w:bCs/>
      <w:lang w:val="en-GB" w:eastAsia="en-US" w:bidi="ar-SA"/>
    </w:rPr>
  </w:style>
  <w:style w:type="character" w:customStyle="1" w:styleId="im-content1">
    <w:name w:val="im-content1"/>
    <w:rsid w:val="005272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27265"/>
  </w:style>
  <w:style w:type="character" w:customStyle="1" w:styleId="B3Char2">
    <w:name w:val="B3 Char2"/>
    <w:qFormat/>
    <w:rsid w:val="00527265"/>
    <w:rPr>
      <w:rFonts w:ascii="Times New Roman" w:hAnsi="Times New Roman"/>
      <w:lang w:val="en-GB" w:eastAsia="en-US"/>
    </w:rPr>
  </w:style>
  <w:style w:type="character" w:customStyle="1" w:styleId="EditorsNoteChar1">
    <w:name w:val="Editor's Note Char1"/>
    <w:locked/>
    <w:rsid w:val="00527265"/>
    <w:rPr>
      <w:color w:val="FF0000"/>
      <w:lang w:eastAsia="en-US"/>
    </w:rPr>
  </w:style>
  <w:style w:type="character" w:customStyle="1" w:styleId="PlainTextChar1">
    <w:name w:val="Plain Text Char1"/>
    <w:locked/>
    <w:rsid w:val="00527265"/>
    <w:rPr>
      <w:rFonts w:ascii="Courier New" w:hAnsi="Courier New"/>
      <w:lang w:val="nb-NO"/>
    </w:rPr>
  </w:style>
  <w:style w:type="character" w:customStyle="1" w:styleId="18">
    <w:name w:val="書式なし (文字)1"/>
    <w:rsid w:val="0052726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27265"/>
    <w:rPr>
      <w:rFonts w:eastAsia="宋体"/>
    </w:rPr>
  </w:style>
  <w:style w:type="character" w:customStyle="1" w:styleId="19">
    <w:name w:val="文末脚注文字列 (文字)1"/>
    <w:rsid w:val="00527265"/>
    <w:rPr>
      <w:rFonts w:ascii="Times New Roman" w:hAnsi="Times New Roman" w:cs="Times New Roman" w:hint="default"/>
      <w:lang w:val="en-GB" w:eastAsia="en-US"/>
    </w:rPr>
  </w:style>
  <w:style w:type="character" w:customStyle="1" w:styleId="B2Car">
    <w:name w:val="B2 Car"/>
    <w:rsid w:val="0052726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27265"/>
    <w:rPr>
      <w:rFonts w:ascii="Arial" w:hAnsi="Arial"/>
      <w:sz w:val="24"/>
      <w:szCs w:val="28"/>
      <w:lang w:val="en-GB" w:eastAsia="en-GB"/>
    </w:rPr>
  </w:style>
  <w:style w:type="character" w:customStyle="1" w:styleId="Heading7Char1">
    <w:name w:val="Heading 7 Char1"/>
    <w:rsid w:val="00527265"/>
    <w:rPr>
      <w:rFonts w:ascii="Arial" w:hAnsi="Arial"/>
      <w:lang w:val="en-GB"/>
    </w:rPr>
  </w:style>
  <w:style w:type="character" w:customStyle="1" w:styleId="Heading8Char1">
    <w:name w:val="Heading 8 Char1"/>
    <w:rsid w:val="00527265"/>
    <w:rPr>
      <w:rFonts w:ascii="Arial" w:hAnsi="Arial"/>
      <w:sz w:val="36"/>
      <w:lang w:val="en-GB"/>
    </w:rPr>
  </w:style>
  <w:style w:type="character" w:customStyle="1" w:styleId="Heading9Char1">
    <w:name w:val="Heading 9 Char1"/>
    <w:aliases w:val="Figure Heading Char,FH Char,Figure Heading Char1,FH Char1,Heading 9 Char"/>
    <w:qFormat/>
    <w:rsid w:val="00527265"/>
    <w:rPr>
      <w:rFonts w:ascii="Arial" w:hAnsi="Arial"/>
      <w:sz w:val="36"/>
      <w:lang w:val="en-GB"/>
    </w:rPr>
  </w:style>
  <w:style w:type="character" w:customStyle="1" w:styleId="DocumentMapChar1">
    <w:name w:val="Document Map Char1"/>
    <w:uiPriority w:val="99"/>
    <w:semiHidden/>
    <w:rsid w:val="00527265"/>
    <w:rPr>
      <w:rFonts w:ascii="Tahoma" w:hAnsi="Tahoma"/>
      <w:lang w:val="en-GB" w:eastAsia="en-US"/>
    </w:rPr>
  </w:style>
  <w:style w:type="character" w:customStyle="1" w:styleId="BalloonTextChar1">
    <w:name w:val="Balloon Text Char1"/>
    <w:uiPriority w:val="99"/>
    <w:rsid w:val="00527265"/>
    <w:rPr>
      <w:rFonts w:ascii="Tahoma" w:hAnsi="Tahoma" w:cs="Tahoma"/>
      <w:sz w:val="16"/>
      <w:szCs w:val="16"/>
      <w:lang w:val="en-GB" w:eastAsia="en-GB" w:bidi="ar-SA"/>
    </w:rPr>
  </w:style>
  <w:style w:type="paragraph" w:styleId="afff5">
    <w:name w:val="Date"/>
    <w:basedOn w:val="a1"/>
    <w:next w:val="a1"/>
    <w:link w:val="afff6"/>
    <w:qFormat/>
    <w:rsid w:val="00527265"/>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527265"/>
    <w:rPr>
      <w:rFonts w:ascii="Times New Roman" w:eastAsia="Times New Roman" w:hAnsi="Times New Roman"/>
      <w:lang w:val="en-GB" w:eastAsia="x-none"/>
    </w:rPr>
  </w:style>
  <w:style w:type="paragraph" w:customStyle="1" w:styleId="Revision2">
    <w:name w:val="Revision2"/>
    <w:hidden/>
    <w:semiHidden/>
    <w:rsid w:val="00527265"/>
    <w:rPr>
      <w:rFonts w:ascii="Times New Roman" w:eastAsia="MS Mincho" w:hAnsi="Times New Roman"/>
      <w:lang w:val="en-GB" w:eastAsia="en-US"/>
    </w:rPr>
  </w:style>
  <w:style w:type="character" w:customStyle="1" w:styleId="B3c">
    <w:name w:val="B3 c"/>
    <w:rsid w:val="00527265"/>
    <w:rPr>
      <w:lang w:val="en-GB" w:eastAsia="en-GB"/>
    </w:rPr>
  </w:style>
  <w:style w:type="paragraph" w:customStyle="1" w:styleId="61">
    <w:name w:val="修订6"/>
    <w:hidden/>
    <w:semiHidden/>
    <w:rsid w:val="00527265"/>
    <w:rPr>
      <w:rFonts w:ascii="Times New Roman" w:eastAsia="Batang" w:hAnsi="Times New Roman"/>
      <w:lang w:val="en-GB" w:eastAsia="en-US"/>
    </w:rPr>
  </w:style>
  <w:style w:type="character" w:customStyle="1" w:styleId="fontstyle01">
    <w:name w:val="fontstyle01"/>
    <w:qFormat/>
    <w:rsid w:val="00527265"/>
    <w:rPr>
      <w:rFonts w:ascii="Times-Roman" w:hAnsi="Times-Roman" w:hint="default"/>
      <w:b w:val="0"/>
      <w:bCs w:val="0"/>
      <w:i w:val="0"/>
      <w:iCs w:val="0"/>
      <w:color w:val="000000"/>
      <w:sz w:val="20"/>
      <w:szCs w:val="20"/>
    </w:rPr>
  </w:style>
  <w:style w:type="paragraph" w:customStyle="1" w:styleId="39">
    <w:name w:val="修订3"/>
    <w:hidden/>
    <w:semiHidden/>
    <w:qFormat/>
    <w:rsid w:val="00527265"/>
    <w:rPr>
      <w:rFonts w:ascii="Times New Roman" w:eastAsia="Batang" w:hAnsi="Times New Roman"/>
      <w:lang w:val="en-GB" w:eastAsia="en-US"/>
    </w:rPr>
  </w:style>
  <w:style w:type="paragraph" w:customStyle="1" w:styleId="2d">
    <w:name w:val="수정2"/>
    <w:hidden/>
    <w:semiHidden/>
    <w:rsid w:val="00527265"/>
    <w:rPr>
      <w:rFonts w:ascii="Times New Roman" w:eastAsia="Batang" w:hAnsi="Times New Roman"/>
      <w:lang w:val="en-GB" w:eastAsia="en-US"/>
    </w:rPr>
  </w:style>
  <w:style w:type="character" w:customStyle="1" w:styleId="apple-style-span">
    <w:name w:val="apple-style-span"/>
    <w:rsid w:val="00527265"/>
  </w:style>
  <w:style w:type="character" w:customStyle="1" w:styleId="Titre3Car">
    <w:name w:val="Titre 3 Car"/>
    <w:rsid w:val="00527265"/>
    <w:rPr>
      <w:rFonts w:ascii="Arial" w:hAnsi="Arial"/>
      <w:sz w:val="28"/>
      <w:szCs w:val="28"/>
      <w:lang w:val="en-GB" w:eastAsia="en-GB"/>
    </w:rPr>
  </w:style>
  <w:style w:type="character" w:customStyle="1" w:styleId="CommentTextChar1">
    <w:name w:val="Comment Text Char1"/>
    <w:rsid w:val="00527265"/>
    <w:rPr>
      <w:lang w:val="en-GB" w:eastAsia="x-none"/>
    </w:rPr>
  </w:style>
  <w:style w:type="character" w:customStyle="1" w:styleId="H6Car">
    <w:name w:val="H6 Car"/>
    <w:rsid w:val="00527265"/>
    <w:rPr>
      <w:rFonts w:ascii="Arial" w:eastAsia="Times New Roman" w:hAnsi="Arial" w:cs="Times New Roman"/>
      <w:szCs w:val="20"/>
      <w:lang w:val="en-GB"/>
    </w:rPr>
  </w:style>
  <w:style w:type="character" w:customStyle="1" w:styleId="NOChar1">
    <w:name w:val="NO Char1"/>
    <w:qFormat/>
    <w:rsid w:val="00527265"/>
    <w:rPr>
      <w:rFonts w:eastAsia="MS Mincho"/>
      <w:lang w:val="en-GB" w:eastAsia="en-US" w:bidi="ar-SA"/>
    </w:rPr>
  </w:style>
  <w:style w:type="character" w:customStyle="1" w:styleId="afff7">
    <w:name w:val="+"/>
    <w:aliases w:val="superscript"/>
    <w:qFormat/>
    <w:rsid w:val="00527265"/>
    <w:rPr>
      <w:vertAlign w:val="superscript"/>
    </w:rPr>
  </w:style>
  <w:style w:type="character" w:customStyle="1" w:styleId="CommentSubjectChar1">
    <w:name w:val="Comment Subject Char1"/>
    <w:uiPriority w:val="99"/>
    <w:rsid w:val="0052726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726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27265"/>
    <w:rPr>
      <w:sz w:val="28"/>
      <w:lang w:val="en-GB" w:eastAsia="en-US"/>
    </w:rPr>
  </w:style>
  <w:style w:type="character" w:customStyle="1" w:styleId="apple-converted-space">
    <w:name w:val="apple-converted-space"/>
    <w:qFormat/>
    <w:rsid w:val="0052726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7265"/>
    <w:rPr>
      <w:sz w:val="28"/>
      <w:lang w:val="en-GB" w:eastAsia="en-US"/>
    </w:rPr>
  </w:style>
  <w:style w:type="character" w:customStyle="1" w:styleId="mediumtext1">
    <w:name w:val="medium_text1"/>
    <w:rsid w:val="00527265"/>
    <w:rPr>
      <w:sz w:val="18"/>
      <w:szCs w:val="18"/>
    </w:rPr>
  </w:style>
  <w:style w:type="character" w:customStyle="1" w:styleId="shorttext1">
    <w:name w:val="short_text1"/>
    <w:rsid w:val="00527265"/>
    <w:rPr>
      <w:sz w:val="29"/>
      <w:szCs w:val="29"/>
    </w:rPr>
  </w:style>
  <w:style w:type="character" w:customStyle="1" w:styleId="EditorsNoteCharCharChar">
    <w:name w:val="Editor's Note Char Char Char"/>
    <w:rsid w:val="0052726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72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72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72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726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2726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27265"/>
    <w:rPr>
      <w:rFonts w:ascii="Times New Roman" w:eastAsia="宋体" w:hAnsi="Times New Roman"/>
      <w:lang w:val="en-GB" w:eastAsia="en-US"/>
    </w:rPr>
  </w:style>
  <w:style w:type="paragraph" w:styleId="3a">
    <w:name w:val="Body Text Indent 3"/>
    <w:basedOn w:val="a1"/>
    <w:link w:val="3b"/>
    <w:rsid w:val="00527265"/>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27265"/>
    <w:rPr>
      <w:rFonts w:ascii="Times New Roman" w:eastAsia="Times New Roman" w:hAnsi="Times New Roman"/>
      <w:lang w:val="x-none" w:eastAsia="ja-JP"/>
    </w:rPr>
  </w:style>
  <w:style w:type="character" w:customStyle="1" w:styleId="GuidanceChar">
    <w:name w:val="Guidance Char"/>
    <w:link w:val="Guidance"/>
    <w:qFormat/>
    <w:rsid w:val="00527265"/>
    <w:rPr>
      <w:i/>
      <w:color w:val="0000FF"/>
      <w:lang w:eastAsia="ja-JP"/>
    </w:rPr>
  </w:style>
  <w:style w:type="character" w:customStyle="1" w:styleId="h4CharChar">
    <w:name w:val="h4 Char Char"/>
    <w:rsid w:val="00527265"/>
    <w:rPr>
      <w:rFonts w:ascii="Arial" w:hAnsi="Arial"/>
      <w:sz w:val="24"/>
      <w:lang w:val="en-GB" w:eastAsia="ja-JP" w:bidi="ar-SA"/>
    </w:rPr>
  </w:style>
  <w:style w:type="character" w:customStyle="1" w:styleId="FigureCaption1">
    <w:name w:val="Figure Caption1"/>
    <w:aliases w:val="fc Char1,Figure Caption Char Char"/>
    <w:rsid w:val="00527265"/>
    <w:rPr>
      <w:rFonts w:ascii="Arial" w:eastAsia="????" w:hAnsi="Arial" w:cs="Arial"/>
      <w:color w:val="0000FF"/>
      <w:kern w:val="2"/>
      <w:lang w:val="en-US" w:eastAsia="en-US" w:bidi="ar-SA"/>
    </w:rPr>
  </w:style>
  <w:style w:type="character" w:customStyle="1" w:styleId="H1">
    <w:name w:val="H1_"/>
    <w:rsid w:val="005272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72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72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72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7265"/>
    <w:rPr>
      <w:rFonts w:ascii="Arial" w:eastAsia="MS Mincho" w:hAnsi="Arial"/>
      <w:sz w:val="22"/>
      <w:lang w:val="en-GB" w:eastAsia="en-US" w:bidi="ar-SA"/>
    </w:rPr>
  </w:style>
  <w:style w:type="character" w:customStyle="1" w:styleId="T1Car">
    <w:name w:val="T1 Car"/>
    <w:aliases w:val="Header 6 Car Car"/>
    <w:rsid w:val="0052726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72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726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726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72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726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27265"/>
    <w:rPr>
      <w:rFonts w:ascii="Arial" w:hAnsi="Arial"/>
      <w:sz w:val="28"/>
      <w:lang w:val="en-GB" w:eastAsia="ja-JP" w:bidi="ar-SA"/>
    </w:rPr>
  </w:style>
  <w:style w:type="character" w:customStyle="1" w:styleId="Absatz-Standardschriftart">
    <w:name w:val="Absatz-Standardschriftart"/>
    <w:rsid w:val="00527265"/>
  </w:style>
  <w:style w:type="character" w:customStyle="1" w:styleId="WW-Absatz-Standardschriftart">
    <w:name w:val="WW-Absatz-Standardschriftart"/>
    <w:rsid w:val="00527265"/>
  </w:style>
  <w:style w:type="character" w:customStyle="1" w:styleId="WW8Num1z0">
    <w:name w:val="WW8Num1z0"/>
    <w:rsid w:val="00527265"/>
    <w:rPr>
      <w:rFonts w:ascii="Symbol" w:hAnsi="Symbol"/>
    </w:rPr>
  </w:style>
  <w:style w:type="character" w:customStyle="1" w:styleId="WW8Num5z0">
    <w:name w:val="WW8Num5z0"/>
    <w:rsid w:val="00527265"/>
    <w:rPr>
      <w:rFonts w:ascii="Times New Roman" w:eastAsia="MS Mincho" w:hAnsi="Times New Roman" w:cs="Times New Roman"/>
    </w:rPr>
  </w:style>
  <w:style w:type="character" w:customStyle="1" w:styleId="WW8Num5z1">
    <w:name w:val="WW8Num5z1"/>
    <w:rsid w:val="00527265"/>
    <w:rPr>
      <w:rFonts w:ascii="Courier New" w:hAnsi="Courier New" w:cs="Courier New"/>
    </w:rPr>
  </w:style>
  <w:style w:type="character" w:customStyle="1" w:styleId="WW8Num5z2">
    <w:name w:val="WW8Num5z2"/>
    <w:rsid w:val="00527265"/>
    <w:rPr>
      <w:rFonts w:ascii="Wingdings" w:hAnsi="Wingdings"/>
    </w:rPr>
  </w:style>
  <w:style w:type="character" w:customStyle="1" w:styleId="WW8Num5z3">
    <w:name w:val="WW8Num5z3"/>
    <w:rsid w:val="00527265"/>
    <w:rPr>
      <w:rFonts w:ascii="Symbol" w:hAnsi="Symbol"/>
    </w:rPr>
  </w:style>
  <w:style w:type="character" w:customStyle="1" w:styleId="WW8Num6z0">
    <w:name w:val="WW8Num6z0"/>
    <w:rsid w:val="00527265"/>
    <w:rPr>
      <w:rFonts w:ascii="Arial" w:eastAsia="MS Mincho" w:hAnsi="Arial" w:cs="Arial"/>
    </w:rPr>
  </w:style>
  <w:style w:type="character" w:customStyle="1" w:styleId="WW8Num6z1">
    <w:name w:val="WW8Num6z1"/>
    <w:rsid w:val="00527265"/>
    <w:rPr>
      <w:rFonts w:ascii="Courier New" w:hAnsi="Courier New" w:cs="Courier New"/>
    </w:rPr>
  </w:style>
  <w:style w:type="character" w:customStyle="1" w:styleId="WW8Num6z2">
    <w:name w:val="WW8Num6z2"/>
    <w:rsid w:val="00527265"/>
    <w:rPr>
      <w:rFonts w:ascii="Wingdings" w:hAnsi="Wingdings"/>
    </w:rPr>
  </w:style>
  <w:style w:type="character" w:customStyle="1" w:styleId="WW8Num6z3">
    <w:name w:val="WW8Num6z3"/>
    <w:rsid w:val="00527265"/>
    <w:rPr>
      <w:rFonts w:ascii="Symbol" w:hAnsi="Symbol"/>
    </w:rPr>
  </w:style>
  <w:style w:type="character" w:customStyle="1" w:styleId="WW8Num9z0">
    <w:name w:val="WW8Num9z0"/>
    <w:rsid w:val="00527265"/>
    <w:rPr>
      <w:rFonts w:ascii="Times New Roman" w:eastAsia="MS Mincho" w:hAnsi="Times New Roman" w:cs="Times New Roman"/>
    </w:rPr>
  </w:style>
  <w:style w:type="character" w:customStyle="1" w:styleId="WW8Num9z1">
    <w:name w:val="WW8Num9z1"/>
    <w:rsid w:val="00527265"/>
    <w:rPr>
      <w:rFonts w:ascii="Courier New" w:hAnsi="Courier New" w:cs="Courier New"/>
    </w:rPr>
  </w:style>
  <w:style w:type="character" w:customStyle="1" w:styleId="WW8Num9z2">
    <w:name w:val="WW8Num9z2"/>
    <w:rsid w:val="00527265"/>
    <w:rPr>
      <w:rFonts w:ascii="Wingdings" w:hAnsi="Wingdings"/>
    </w:rPr>
  </w:style>
  <w:style w:type="character" w:customStyle="1" w:styleId="WW8Num9z3">
    <w:name w:val="WW8Num9z3"/>
    <w:rsid w:val="00527265"/>
    <w:rPr>
      <w:rFonts w:ascii="Symbol" w:hAnsi="Symbol"/>
    </w:rPr>
  </w:style>
  <w:style w:type="character" w:customStyle="1" w:styleId="WW8Num11z0">
    <w:name w:val="WW8Num11z0"/>
    <w:rsid w:val="00527265"/>
    <w:rPr>
      <w:rFonts w:ascii="Times New Roman" w:eastAsia="MS Mincho" w:hAnsi="Times New Roman" w:cs="Times New Roman"/>
    </w:rPr>
  </w:style>
  <w:style w:type="character" w:customStyle="1" w:styleId="WW8Num11z1">
    <w:name w:val="WW8Num11z1"/>
    <w:rsid w:val="00527265"/>
    <w:rPr>
      <w:rFonts w:ascii="Courier New" w:hAnsi="Courier New" w:cs="Courier New"/>
    </w:rPr>
  </w:style>
  <w:style w:type="character" w:customStyle="1" w:styleId="WW8Num11z2">
    <w:name w:val="WW8Num11z2"/>
    <w:rsid w:val="00527265"/>
    <w:rPr>
      <w:rFonts w:ascii="Wingdings" w:hAnsi="Wingdings"/>
    </w:rPr>
  </w:style>
  <w:style w:type="character" w:customStyle="1" w:styleId="WW8Num11z3">
    <w:name w:val="WW8Num11z3"/>
    <w:rsid w:val="00527265"/>
    <w:rPr>
      <w:rFonts w:ascii="Symbol" w:hAnsi="Symbol"/>
    </w:rPr>
  </w:style>
  <w:style w:type="character" w:customStyle="1" w:styleId="WW8Num15z0">
    <w:name w:val="WW8Num15z0"/>
    <w:rsid w:val="00527265"/>
    <w:rPr>
      <w:rFonts w:ascii="Times New Roman" w:eastAsia="Times New Roman" w:hAnsi="Times New Roman" w:cs="Times New Roman"/>
    </w:rPr>
  </w:style>
  <w:style w:type="character" w:customStyle="1" w:styleId="WW8Num15z1">
    <w:name w:val="WW8Num15z1"/>
    <w:rsid w:val="00527265"/>
    <w:rPr>
      <w:rFonts w:ascii="Courier New" w:hAnsi="Courier New" w:cs="Courier New"/>
    </w:rPr>
  </w:style>
  <w:style w:type="character" w:customStyle="1" w:styleId="WW8Num15z2">
    <w:name w:val="WW8Num15z2"/>
    <w:rsid w:val="00527265"/>
    <w:rPr>
      <w:rFonts w:ascii="Wingdings" w:hAnsi="Wingdings"/>
    </w:rPr>
  </w:style>
  <w:style w:type="character" w:customStyle="1" w:styleId="WW8Num15z3">
    <w:name w:val="WW8Num15z3"/>
    <w:rsid w:val="00527265"/>
    <w:rPr>
      <w:rFonts w:ascii="Symbol" w:hAnsi="Symbol"/>
    </w:rPr>
  </w:style>
  <w:style w:type="character" w:customStyle="1" w:styleId="WW8Num16z0">
    <w:name w:val="WW8Num16z0"/>
    <w:rsid w:val="00527265"/>
    <w:rPr>
      <w:rFonts w:ascii="Times New Roman" w:eastAsia="MS Mincho" w:hAnsi="Times New Roman" w:cs="Times New Roman"/>
    </w:rPr>
  </w:style>
  <w:style w:type="character" w:customStyle="1" w:styleId="WW8Num16z1">
    <w:name w:val="WW8Num16z1"/>
    <w:rsid w:val="00527265"/>
    <w:rPr>
      <w:rFonts w:ascii="Courier New" w:hAnsi="Courier New" w:cs="Courier New"/>
    </w:rPr>
  </w:style>
  <w:style w:type="character" w:customStyle="1" w:styleId="WW8Num16z2">
    <w:name w:val="WW8Num16z2"/>
    <w:rsid w:val="00527265"/>
    <w:rPr>
      <w:rFonts w:ascii="Wingdings" w:hAnsi="Wingdings"/>
    </w:rPr>
  </w:style>
  <w:style w:type="character" w:customStyle="1" w:styleId="WW8Num16z3">
    <w:name w:val="WW8Num16z3"/>
    <w:rsid w:val="00527265"/>
    <w:rPr>
      <w:rFonts w:ascii="Symbol" w:hAnsi="Symbol"/>
    </w:rPr>
  </w:style>
  <w:style w:type="character" w:customStyle="1" w:styleId="WW8Num18z0">
    <w:name w:val="WW8Num18z0"/>
    <w:rsid w:val="00527265"/>
    <w:rPr>
      <w:rFonts w:ascii="Times New Roman" w:eastAsia="Times New Roman" w:hAnsi="Times New Roman" w:cs="Times New Roman"/>
    </w:rPr>
  </w:style>
  <w:style w:type="character" w:customStyle="1" w:styleId="WW8Num18z1">
    <w:name w:val="WW8Num18z1"/>
    <w:rsid w:val="00527265"/>
    <w:rPr>
      <w:rFonts w:ascii="Courier New" w:hAnsi="Courier New" w:cs="Courier New"/>
    </w:rPr>
  </w:style>
  <w:style w:type="character" w:customStyle="1" w:styleId="WW8Num18z2">
    <w:name w:val="WW8Num18z2"/>
    <w:rsid w:val="00527265"/>
    <w:rPr>
      <w:rFonts w:ascii="Wingdings" w:hAnsi="Wingdings"/>
    </w:rPr>
  </w:style>
  <w:style w:type="character" w:customStyle="1" w:styleId="WW8Num18z3">
    <w:name w:val="WW8Num18z3"/>
    <w:rsid w:val="00527265"/>
    <w:rPr>
      <w:rFonts w:ascii="Symbol" w:hAnsi="Symbol"/>
    </w:rPr>
  </w:style>
  <w:style w:type="character" w:customStyle="1" w:styleId="WW8Num19z0">
    <w:name w:val="WW8Num19z0"/>
    <w:rsid w:val="00527265"/>
    <w:rPr>
      <w:rFonts w:ascii="Times New Roman" w:eastAsia="MS Mincho" w:hAnsi="Times New Roman" w:cs="Times New Roman"/>
    </w:rPr>
  </w:style>
  <w:style w:type="character" w:customStyle="1" w:styleId="WW8Num19z1">
    <w:name w:val="WW8Num19z1"/>
    <w:rsid w:val="00527265"/>
    <w:rPr>
      <w:rFonts w:ascii="Wingdings" w:hAnsi="Wingdings"/>
    </w:rPr>
  </w:style>
  <w:style w:type="character" w:customStyle="1" w:styleId="WW8Num25z0">
    <w:name w:val="WW8Num25z0"/>
    <w:rsid w:val="00527265"/>
    <w:rPr>
      <w:rFonts w:ascii="Arial" w:eastAsia="宋体" w:hAnsi="Arial" w:cs="Arial"/>
    </w:rPr>
  </w:style>
  <w:style w:type="character" w:customStyle="1" w:styleId="WW8Num25z1">
    <w:name w:val="WW8Num25z1"/>
    <w:rsid w:val="00527265"/>
    <w:rPr>
      <w:rFonts w:ascii="Wingdings" w:hAnsi="Wingdings"/>
    </w:rPr>
  </w:style>
  <w:style w:type="character" w:customStyle="1" w:styleId="WW8Num28z0">
    <w:name w:val="WW8Num28z0"/>
    <w:rsid w:val="00527265"/>
    <w:rPr>
      <w:rFonts w:ascii="Times New Roman" w:eastAsia="MS Mincho" w:hAnsi="Times New Roman" w:cs="Times New Roman"/>
    </w:rPr>
  </w:style>
  <w:style w:type="character" w:customStyle="1" w:styleId="WW8Num28z1">
    <w:name w:val="WW8Num28z1"/>
    <w:rsid w:val="00527265"/>
    <w:rPr>
      <w:rFonts w:ascii="Courier New" w:hAnsi="Courier New" w:cs="Courier New"/>
    </w:rPr>
  </w:style>
  <w:style w:type="character" w:customStyle="1" w:styleId="WW8Num28z2">
    <w:name w:val="WW8Num28z2"/>
    <w:rsid w:val="00527265"/>
    <w:rPr>
      <w:rFonts w:ascii="Wingdings" w:hAnsi="Wingdings"/>
    </w:rPr>
  </w:style>
  <w:style w:type="character" w:customStyle="1" w:styleId="WW8Num28z3">
    <w:name w:val="WW8Num28z3"/>
    <w:rsid w:val="00527265"/>
    <w:rPr>
      <w:rFonts w:ascii="Symbol" w:hAnsi="Symbol"/>
    </w:rPr>
  </w:style>
  <w:style w:type="character" w:customStyle="1" w:styleId="WW8Num32z0">
    <w:name w:val="WW8Num32z0"/>
    <w:rsid w:val="00527265"/>
    <w:rPr>
      <w:rFonts w:ascii="Times New Roman" w:eastAsia="Times New Roman" w:hAnsi="Times New Roman" w:cs="Times New Roman"/>
    </w:rPr>
  </w:style>
  <w:style w:type="character" w:customStyle="1" w:styleId="WW8Num32z1">
    <w:name w:val="WW8Num32z1"/>
    <w:rsid w:val="00527265"/>
    <w:rPr>
      <w:rFonts w:ascii="Courier New" w:hAnsi="Courier New" w:cs="Courier New"/>
    </w:rPr>
  </w:style>
  <w:style w:type="character" w:customStyle="1" w:styleId="WW8Num32z2">
    <w:name w:val="WW8Num32z2"/>
    <w:rsid w:val="00527265"/>
    <w:rPr>
      <w:rFonts w:ascii="Wingdings" w:hAnsi="Wingdings"/>
    </w:rPr>
  </w:style>
  <w:style w:type="character" w:customStyle="1" w:styleId="WW8Num32z3">
    <w:name w:val="WW8Num32z3"/>
    <w:rsid w:val="00527265"/>
    <w:rPr>
      <w:rFonts w:ascii="Symbol" w:hAnsi="Symbol"/>
    </w:rPr>
  </w:style>
  <w:style w:type="character" w:customStyle="1" w:styleId="WW8Num34z0">
    <w:name w:val="WW8Num34z0"/>
    <w:rsid w:val="00527265"/>
    <w:rPr>
      <w:rFonts w:ascii="Times New Roman" w:eastAsia="宋体" w:hAnsi="Times New Roman" w:cs="Times New Roman"/>
    </w:rPr>
  </w:style>
  <w:style w:type="character" w:customStyle="1" w:styleId="WW8Num34z1">
    <w:name w:val="WW8Num34z1"/>
    <w:rsid w:val="00527265"/>
    <w:rPr>
      <w:rFonts w:ascii="Wingdings" w:hAnsi="Wingdings"/>
    </w:rPr>
  </w:style>
  <w:style w:type="character" w:customStyle="1" w:styleId="WW8Num35z0">
    <w:name w:val="WW8Num35z0"/>
    <w:rsid w:val="00527265"/>
    <w:rPr>
      <w:rFonts w:ascii="Times New Roman" w:eastAsia="宋体" w:hAnsi="Times New Roman" w:cs="Times New Roman"/>
    </w:rPr>
  </w:style>
  <w:style w:type="character" w:customStyle="1" w:styleId="WW8Num35z1">
    <w:name w:val="WW8Num35z1"/>
    <w:rsid w:val="00527265"/>
    <w:rPr>
      <w:rFonts w:ascii="Wingdings" w:hAnsi="Wingdings"/>
    </w:rPr>
  </w:style>
  <w:style w:type="character" w:customStyle="1" w:styleId="WW8Num36z0">
    <w:name w:val="WW8Num36z0"/>
    <w:rsid w:val="00527265"/>
    <w:rPr>
      <w:rFonts w:ascii="Times New Roman" w:eastAsia="宋体" w:hAnsi="Times New Roman" w:cs="Times New Roman"/>
    </w:rPr>
  </w:style>
  <w:style w:type="character" w:customStyle="1" w:styleId="WW8Num36z1">
    <w:name w:val="WW8Num36z1"/>
    <w:rsid w:val="00527265"/>
    <w:rPr>
      <w:rFonts w:ascii="Wingdings" w:hAnsi="Wingdings"/>
    </w:rPr>
  </w:style>
  <w:style w:type="character" w:customStyle="1" w:styleId="WW8Num39z0">
    <w:name w:val="WW8Num39z0"/>
    <w:rsid w:val="00527265"/>
    <w:rPr>
      <w:rFonts w:ascii="Times New Roman" w:eastAsia="宋体" w:hAnsi="Times New Roman" w:cs="Times New Roman"/>
    </w:rPr>
  </w:style>
  <w:style w:type="character" w:customStyle="1" w:styleId="WW8Num39z1">
    <w:name w:val="WW8Num39z1"/>
    <w:rsid w:val="00527265"/>
    <w:rPr>
      <w:rFonts w:ascii="Wingdings" w:hAnsi="Wingdings"/>
    </w:rPr>
  </w:style>
  <w:style w:type="character" w:customStyle="1" w:styleId="WW8NumSt1z0">
    <w:name w:val="WW8NumSt1z0"/>
    <w:rsid w:val="00527265"/>
    <w:rPr>
      <w:rFonts w:ascii="Symbol" w:hAnsi="Symbol"/>
    </w:rPr>
  </w:style>
  <w:style w:type="character" w:customStyle="1" w:styleId="WW8NumSt18z0">
    <w:name w:val="WW8NumSt18z0"/>
    <w:rsid w:val="00527265"/>
    <w:rPr>
      <w:rFonts w:ascii="Geneva" w:hAnsi="Geneva"/>
    </w:rPr>
  </w:style>
  <w:style w:type="character" w:customStyle="1" w:styleId="afff8">
    <w:name w:val="段落フォント"/>
    <w:rsid w:val="00527265"/>
  </w:style>
  <w:style w:type="character" w:customStyle="1" w:styleId="afff9">
    <w:name w:val="脚注番号"/>
    <w:rsid w:val="00527265"/>
    <w:rPr>
      <w:b/>
      <w:position w:val="3"/>
      <w:sz w:val="16"/>
    </w:rPr>
  </w:style>
  <w:style w:type="character" w:customStyle="1" w:styleId="afffa">
    <w:name w:val="コメント参照"/>
    <w:rsid w:val="00527265"/>
    <w:rPr>
      <w:sz w:val="16"/>
    </w:rPr>
  </w:style>
  <w:style w:type="character" w:customStyle="1" w:styleId="H10">
    <w:name w:val="H1 (文字)"/>
    <w:rsid w:val="00527265"/>
    <w:rPr>
      <w:rFonts w:ascii="Arial" w:eastAsia="MS Mincho" w:hAnsi="Arial"/>
      <w:sz w:val="36"/>
      <w:lang w:val="en-GB" w:eastAsia="ar-SA" w:bidi="ar-SA"/>
    </w:rPr>
  </w:style>
  <w:style w:type="character" w:customStyle="1" w:styleId="Head2A">
    <w:name w:val="Head2A (文字)"/>
    <w:rsid w:val="00527265"/>
    <w:rPr>
      <w:rFonts w:ascii="Arial" w:eastAsia="MS Mincho" w:hAnsi="Arial"/>
      <w:sz w:val="32"/>
      <w:lang w:val="en-GB" w:eastAsia="ar-SA" w:bidi="ar-SA"/>
    </w:rPr>
  </w:style>
  <w:style w:type="character" w:customStyle="1" w:styleId="Underrubrik2">
    <w:name w:val="Underrubrik2 (文字)"/>
    <w:rsid w:val="00527265"/>
    <w:rPr>
      <w:rFonts w:ascii="Arial" w:eastAsia="MS Mincho" w:hAnsi="Arial"/>
      <w:sz w:val="28"/>
      <w:lang w:val="en-GB" w:eastAsia="ar-SA" w:bidi="ar-SA"/>
    </w:rPr>
  </w:style>
  <w:style w:type="character" w:customStyle="1" w:styleId="h4">
    <w:name w:val="h4 (文字)"/>
    <w:rsid w:val="00527265"/>
    <w:rPr>
      <w:rFonts w:ascii="Arial" w:eastAsia="MS Mincho" w:hAnsi="Arial" w:cs="Arial"/>
      <w:color w:val="0000FF"/>
      <w:kern w:val="2"/>
      <w:sz w:val="24"/>
      <w:szCs w:val="28"/>
      <w:lang w:val="en-GB" w:eastAsia="ar-SA" w:bidi="ar-SA"/>
    </w:rPr>
  </w:style>
  <w:style w:type="character" w:customStyle="1" w:styleId="M5">
    <w:name w:val="M5 (文字)"/>
    <w:rsid w:val="00527265"/>
    <w:rPr>
      <w:rFonts w:ascii="Arial" w:eastAsia="MS Mincho" w:hAnsi="Arial"/>
      <w:sz w:val="22"/>
      <w:lang w:val="en-GB" w:eastAsia="ar-SA" w:bidi="ar-SA"/>
    </w:rPr>
  </w:style>
  <w:style w:type="character" w:customStyle="1" w:styleId="T1">
    <w:name w:val="T1 (文字)"/>
    <w:rsid w:val="00527265"/>
    <w:rPr>
      <w:rFonts w:ascii="Arial" w:eastAsia="MS Mincho" w:hAnsi="Arial"/>
      <w:lang w:val="en-GB" w:eastAsia="ar-SA" w:bidi="ar-SA"/>
    </w:rPr>
  </w:style>
  <w:style w:type="character" w:customStyle="1" w:styleId="headerodd">
    <w:name w:val="header odd (文字)"/>
    <w:rsid w:val="00527265"/>
    <w:rPr>
      <w:rFonts w:ascii="Arial" w:eastAsia="MS Mincho" w:hAnsi="Arial"/>
      <w:b/>
      <w:sz w:val="18"/>
      <w:lang w:val="en-GB" w:eastAsia="ar-SA" w:bidi="ar-SA"/>
    </w:rPr>
  </w:style>
  <w:style w:type="character" w:customStyle="1" w:styleId="footnotetext1">
    <w:name w:val="footnote text1 (文字)"/>
    <w:rsid w:val="00527265"/>
    <w:rPr>
      <w:rFonts w:eastAsia="MS Mincho"/>
      <w:sz w:val="16"/>
      <w:lang w:val="en-GB" w:eastAsia="ar-SA" w:bidi="ar-SA"/>
    </w:rPr>
  </w:style>
  <w:style w:type="character" w:customStyle="1" w:styleId="cap">
    <w:name w:val="cap (文字)"/>
    <w:rsid w:val="00527265"/>
    <w:rPr>
      <w:rFonts w:eastAsia="MS Mincho"/>
      <w:b/>
      <w:lang w:val="en-GB" w:eastAsia="ar-SA" w:bidi="ar-SA"/>
    </w:rPr>
  </w:style>
  <w:style w:type="character" w:customStyle="1" w:styleId="bt">
    <w:name w:val="bt (文字)"/>
    <w:rsid w:val="00527265"/>
    <w:rPr>
      <w:rFonts w:eastAsia="MS Mincho"/>
      <w:lang w:val="en-GB" w:eastAsia="ar-SA" w:bidi="ar-SA"/>
    </w:rPr>
  </w:style>
  <w:style w:type="character" w:customStyle="1" w:styleId="afffb">
    <w:name w:val="番号付け記号"/>
    <w:rsid w:val="00527265"/>
  </w:style>
  <w:style w:type="character" w:customStyle="1" w:styleId="WW8Num27z0">
    <w:name w:val="WW8Num27z0"/>
    <w:rsid w:val="00527265"/>
    <w:rPr>
      <w:rFonts w:ascii="Arial" w:eastAsia="Times New Roman" w:hAnsi="Arial" w:cs="Arial"/>
    </w:rPr>
  </w:style>
  <w:style w:type="character" w:customStyle="1" w:styleId="WW8Num27z1">
    <w:name w:val="WW8Num27z1"/>
    <w:rsid w:val="00527265"/>
    <w:rPr>
      <w:rFonts w:ascii="Courier New" w:hAnsi="Courier New" w:cs="Courier New"/>
    </w:rPr>
  </w:style>
  <w:style w:type="character" w:customStyle="1" w:styleId="WW8Num27z2">
    <w:name w:val="WW8Num27z2"/>
    <w:rsid w:val="00527265"/>
    <w:rPr>
      <w:rFonts w:ascii="Wingdings" w:hAnsi="Wingdings"/>
    </w:rPr>
  </w:style>
  <w:style w:type="character" w:customStyle="1" w:styleId="WW8Num27z3">
    <w:name w:val="WW8Num27z3"/>
    <w:rsid w:val="00527265"/>
    <w:rPr>
      <w:rFonts w:ascii="Symbol" w:hAnsi="Symbol"/>
    </w:rPr>
  </w:style>
  <w:style w:type="character" w:customStyle="1" w:styleId="WW8Num29z0">
    <w:name w:val="WW8Num29z0"/>
    <w:rsid w:val="00527265"/>
    <w:rPr>
      <w:rFonts w:ascii="Times New Roman" w:eastAsia="MS Mincho" w:hAnsi="Times New Roman" w:cs="Times New Roman"/>
    </w:rPr>
  </w:style>
  <w:style w:type="character" w:customStyle="1" w:styleId="WW8Num29z1">
    <w:name w:val="WW8Num29z1"/>
    <w:rsid w:val="00527265"/>
    <w:rPr>
      <w:rFonts w:ascii="Courier New" w:hAnsi="Courier New" w:cs="Courier New"/>
    </w:rPr>
  </w:style>
  <w:style w:type="character" w:customStyle="1" w:styleId="WW8Num29z2">
    <w:name w:val="WW8Num29z2"/>
    <w:rsid w:val="00527265"/>
    <w:rPr>
      <w:rFonts w:ascii="Wingdings" w:hAnsi="Wingdings"/>
    </w:rPr>
  </w:style>
  <w:style w:type="character" w:customStyle="1" w:styleId="WW8Num29z3">
    <w:name w:val="WW8Num29z3"/>
    <w:rsid w:val="00527265"/>
    <w:rPr>
      <w:rFonts w:ascii="Symbol" w:hAnsi="Symbol"/>
    </w:rPr>
  </w:style>
  <w:style w:type="character" w:customStyle="1" w:styleId="WW8Num31z0">
    <w:name w:val="WW8Num31z0"/>
    <w:rsid w:val="00527265"/>
    <w:rPr>
      <w:rFonts w:ascii="Symbol" w:hAnsi="Symbol"/>
    </w:rPr>
  </w:style>
  <w:style w:type="character" w:customStyle="1" w:styleId="WW8Num31z1">
    <w:name w:val="WW8Num31z1"/>
    <w:rsid w:val="00527265"/>
    <w:rPr>
      <w:rFonts w:ascii="Courier New" w:hAnsi="Courier New" w:cs="Courier New"/>
    </w:rPr>
  </w:style>
  <w:style w:type="character" w:customStyle="1" w:styleId="WW8Num31z2">
    <w:name w:val="WW8Num31z2"/>
    <w:rsid w:val="00527265"/>
    <w:rPr>
      <w:rFonts w:ascii="Wingdings" w:hAnsi="Wingdings"/>
    </w:rPr>
  </w:style>
  <w:style w:type="character" w:customStyle="1" w:styleId="WW8Num34z2">
    <w:name w:val="WW8Num34z2"/>
    <w:rsid w:val="00527265"/>
    <w:rPr>
      <w:rFonts w:ascii="Wingdings" w:hAnsi="Wingdings"/>
    </w:rPr>
  </w:style>
  <w:style w:type="character" w:customStyle="1" w:styleId="WW8Num34z3">
    <w:name w:val="WW8Num34z3"/>
    <w:rsid w:val="00527265"/>
    <w:rPr>
      <w:rFonts w:ascii="Symbol" w:hAnsi="Symbol"/>
    </w:rPr>
  </w:style>
  <w:style w:type="character" w:customStyle="1" w:styleId="WW8Num37z0">
    <w:name w:val="WW8Num37z0"/>
    <w:rsid w:val="00527265"/>
    <w:rPr>
      <w:rFonts w:ascii="Times New Roman" w:eastAsia="宋体" w:hAnsi="Times New Roman" w:cs="Times New Roman"/>
    </w:rPr>
  </w:style>
  <w:style w:type="character" w:customStyle="1" w:styleId="WW8Num37z1">
    <w:name w:val="WW8Num37z1"/>
    <w:rsid w:val="00527265"/>
    <w:rPr>
      <w:rFonts w:ascii="Wingdings" w:hAnsi="Wingdings"/>
    </w:rPr>
  </w:style>
  <w:style w:type="character" w:customStyle="1" w:styleId="WW8Num38z0">
    <w:name w:val="WW8Num38z0"/>
    <w:rsid w:val="00527265"/>
    <w:rPr>
      <w:rFonts w:ascii="Times New Roman" w:eastAsia="宋体" w:hAnsi="Times New Roman" w:cs="Times New Roman"/>
    </w:rPr>
  </w:style>
  <w:style w:type="character" w:customStyle="1" w:styleId="WW8Num38z1">
    <w:name w:val="WW8Num38z1"/>
    <w:rsid w:val="00527265"/>
    <w:rPr>
      <w:rFonts w:ascii="Wingdings" w:hAnsi="Wingdings"/>
    </w:rPr>
  </w:style>
  <w:style w:type="character" w:customStyle="1" w:styleId="WW8Num41z0">
    <w:name w:val="WW8Num41z0"/>
    <w:rsid w:val="00527265"/>
    <w:rPr>
      <w:rFonts w:ascii="Times New Roman" w:eastAsia="宋体" w:hAnsi="Times New Roman" w:cs="Times New Roman"/>
    </w:rPr>
  </w:style>
  <w:style w:type="character" w:customStyle="1" w:styleId="WW8Num41z1">
    <w:name w:val="WW8Num41z1"/>
    <w:rsid w:val="00527265"/>
    <w:rPr>
      <w:rFonts w:ascii="Wingdings" w:hAnsi="Wingdings"/>
    </w:rPr>
  </w:style>
  <w:style w:type="character" w:customStyle="1" w:styleId="WW8NumSt20z0">
    <w:name w:val="WW8NumSt20z0"/>
    <w:rsid w:val="00527265"/>
    <w:rPr>
      <w:rFonts w:ascii="Geneva" w:hAnsi="Geneva"/>
    </w:rPr>
  </w:style>
  <w:style w:type="character" w:customStyle="1" w:styleId="DefaultParagraphFont1">
    <w:name w:val="Default Paragraph Font1"/>
    <w:rsid w:val="0052726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27265"/>
    <w:rPr>
      <w:rFonts w:ascii="Arial" w:hAnsi="Arial"/>
      <w:sz w:val="36"/>
      <w:lang w:val="en-GB"/>
    </w:rPr>
  </w:style>
  <w:style w:type="character" w:customStyle="1" w:styleId="Heading2-">
    <w:name w:val="Heading 2-"/>
    <w:rsid w:val="00527265"/>
    <w:rPr>
      <w:rFonts w:ascii="Arial" w:hAnsi="Arial"/>
      <w:sz w:val="32"/>
      <w:lang w:val="en-GB"/>
    </w:rPr>
  </w:style>
  <w:style w:type="character" w:customStyle="1" w:styleId="Heading4Char1">
    <w:name w:val="Heading 4 Char1"/>
    <w:aliases w:val="H46 Char,H432 Char,Memo Heading 4 Char1"/>
    <w:qFormat/>
    <w:rsid w:val="00527265"/>
    <w:rPr>
      <w:rFonts w:ascii="Arial" w:hAnsi="Arial"/>
      <w:sz w:val="24"/>
      <w:szCs w:val="28"/>
      <w:lang w:val="en-GB"/>
    </w:rPr>
  </w:style>
  <w:style w:type="character" w:customStyle="1" w:styleId="CommentReference1">
    <w:name w:val="Comment Reference1"/>
    <w:rsid w:val="00527265"/>
    <w:rPr>
      <w:sz w:val="16"/>
    </w:rPr>
  </w:style>
  <w:style w:type="character" w:customStyle="1" w:styleId="ListChar">
    <w:name w:val="List Char"/>
    <w:qFormat/>
    <w:rsid w:val="00527265"/>
    <w:rPr>
      <w:lang w:val="en-GB" w:eastAsia="ar-SA" w:bidi="ar-SA"/>
    </w:rPr>
  </w:style>
  <w:style w:type="character" w:customStyle="1" w:styleId="T1Char6">
    <w:name w:val="T1 Char6"/>
    <w:aliases w:val="Header 6 Char Char6"/>
    <w:rsid w:val="005272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7265"/>
    <w:rPr>
      <w:b/>
      <w:lang w:val="en-GB" w:eastAsia="en-US" w:bidi="ar-SA"/>
    </w:rPr>
  </w:style>
  <w:style w:type="character" w:customStyle="1" w:styleId="Head2AZchn">
    <w:name w:val="Head2A Zchn"/>
    <w:aliases w:val="2 Zchn,H2 Zchn,h2 Zchn,DO NOT USE_h2 Zchn,h21 Zchn,UNDERRUBRIK 1-2 Zchn Zchn"/>
    <w:rsid w:val="005272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72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72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7265"/>
    <w:rPr>
      <w:rFonts w:ascii="Arial" w:hAnsi="Arial"/>
      <w:sz w:val="22"/>
      <w:lang w:val="en-GB" w:eastAsia="en-GB" w:bidi="ar-SA"/>
    </w:rPr>
  </w:style>
  <w:style w:type="character" w:customStyle="1" w:styleId="T1Zchn">
    <w:name w:val="T1 Zchn"/>
    <w:aliases w:val="Header 6 Zchn Zchn"/>
    <w:rsid w:val="005272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7265"/>
    <w:rPr>
      <w:rFonts w:ascii="Arial" w:hAnsi="Arial"/>
      <w:sz w:val="36"/>
      <w:lang w:val="en-GB" w:eastAsia="en-US" w:bidi="ar-SA"/>
    </w:rPr>
  </w:style>
  <w:style w:type="character" w:customStyle="1" w:styleId="T1Char4">
    <w:name w:val="T1 Char4"/>
    <w:aliases w:val="Header 6 Char Char4"/>
    <w:rsid w:val="005272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72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7265"/>
    <w:rPr>
      <w:rFonts w:eastAsia="Batang"/>
      <w:b/>
      <w:lang w:val="en-GB" w:eastAsia="en-US" w:bidi="ar-SA"/>
    </w:rPr>
  </w:style>
  <w:style w:type="character" w:customStyle="1" w:styleId="Heading6Char2">
    <w:name w:val="Heading 6 Char2"/>
    <w:rsid w:val="00527265"/>
    <w:rPr>
      <w:rFonts w:ascii="Arial" w:eastAsia="Times New Roman" w:hAnsi="Arial" w:cs="Times New Roman"/>
      <w:sz w:val="20"/>
      <w:szCs w:val="20"/>
      <w:lang w:val="en-GB"/>
    </w:rPr>
  </w:style>
  <w:style w:type="character" w:customStyle="1" w:styleId="T1Char5">
    <w:name w:val="T1 Char5"/>
    <w:aliases w:val="Header 6 Char Char5"/>
    <w:rsid w:val="00527265"/>
  </w:style>
  <w:style w:type="character" w:customStyle="1" w:styleId="capChar4">
    <w:name w:val="cap Char4"/>
    <w:aliases w:val="cap Char Char4,Caption Char Char3,Caption Char1 Char Char3,cap Char Char1 Char3,Caption Char Char1 Char Char3,cap Char2 Char Char Char3"/>
    <w:rsid w:val="005272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72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7265"/>
    <w:rPr>
      <w:rFonts w:ascii="Arial" w:hAnsi="Arial"/>
      <w:sz w:val="28"/>
      <w:lang w:val="en-GB" w:eastAsia="en-US"/>
    </w:rPr>
  </w:style>
  <w:style w:type="character" w:customStyle="1" w:styleId="h4Char10">
    <w:name w:val="h4 Char10"/>
    <w:aliases w:val="h431 Char10"/>
    <w:rsid w:val="0052726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27265"/>
    <w:rPr>
      <w:rFonts w:ascii="Arial" w:hAnsi="Arial"/>
      <w:sz w:val="32"/>
      <w:lang w:val="en-GB"/>
    </w:rPr>
  </w:style>
  <w:style w:type="character" w:customStyle="1" w:styleId="T1Char8">
    <w:name w:val="T1 Char8"/>
    <w:aliases w:val="Header 6 Char Char7"/>
    <w:rsid w:val="00527265"/>
    <w:rPr>
      <w:rFonts w:ascii="Arial" w:hAnsi="Arial"/>
      <w:lang w:val="en-GB" w:eastAsia="en-US" w:bidi="ar-SA"/>
    </w:rPr>
  </w:style>
  <w:style w:type="character" w:customStyle="1" w:styleId="Head2AChar8">
    <w:name w:val="Head2A Char8"/>
    <w:aliases w:val="heading 2 Char8"/>
    <w:rsid w:val="00527265"/>
    <w:rPr>
      <w:rFonts w:ascii="Arial" w:hAnsi="Arial" w:cs="Arial"/>
      <w:sz w:val="32"/>
      <w:szCs w:val="32"/>
      <w:lang w:val="en-GB" w:eastAsia="en-US" w:bidi="he-IL"/>
    </w:rPr>
  </w:style>
  <w:style w:type="character" w:customStyle="1" w:styleId="Underrubrik2Char9">
    <w:name w:val="Underrubrik2 Char9"/>
    <w:aliases w:val="31 Char9,32 Char9,33 Char9,34 Char9"/>
    <w:rsid w:val="005272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72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72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72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7265"/>
    <w:rPr>
      <w:rFonts w:ascii="Arial" w:hAnsi="Arial"/>
      <w:sz w:val="32"/>
      <w:lang w:val="en-GB" w:eastAsia="en-US"/>
    </w:rPr>
  </w:style>
  <w:style w:type="character" w:customStyle="1" w:styleId="T1Char7">
    <w:name w:val="T1 Char7"/>
    <w:aliases w:val="Header 6 Char Char8"/>
    <w:rsid w:val="0052726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72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72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7265"/>
    <w:rPr>
      <w:rFonts w:ascii="Arial" w:hAnsi="Arial" w:cs="Arial"/>
      <w:sz w:val="24"/>
      <w:szCs w:val="24"/>
      <w:lang w:val="en-GB" w:eastAsia="en-US" w:bidi="he-IL"/>
    </w:rPr>
  </w:style>
  <w:style w:type="character" w:customStyle="1" w:styleId="T1Char9">
    <w:name w:val="T1 Char9"/>
    <w:aliases w:val="Header 6 Char Char9"/>
    <w:rsid w:val="00527265"/>
    <w:rPr>
      <w:rFonts w:ascii="Arial" w:hAnsi="Arial" w:cs="Arial"/>
      <w:lang w:val="en-GB" w:eastAsia="en-US" w:bidi="he-IL"/>
    </w:rPr>
  </w:style>
  <w:style w:type="character" w:customStyle="1" w:styleId="TF0">
    <w:name w:val="TF (文字)"/>
    <w:rsid w:val="00527265"/>
    <w:rPr>
      <w:rFonts w:ascii="Arial" w:hAnsi="Arial"/>
      <w:b/>
      <w:lang w:val="en-US" w:eastAsia="en-US"/>
    </w:rPr>
  </w:style>
  <w:style w:type="character" w:customStyle="1" w:styleId="BodyText2Char1">
    <w:name w:val="Body Text 2 Char1"/>
    <w:rsid w:val="00527265"/>
    <w:rPr>
      <w:lang w:val="en-GB" w:eastAsia="ja-JP"/>
    </w:rPr>
  </w:style>
  <w:style w:type="character" w:customStyle="1" w:styleId="BodyText3Char1">
    <w:name w:val="Body Text 3 Char1"/>
    <w:rsid w:val="00527265"/>
    <w:rPr>
      <w:lang w:val="en-GB" w:eastAsia="ja-JP"/>
    </w:rPr>
  </w:style>
  <w:style w:type="character" w:customStyle="1" w:styleId="BodyTextIndentChar1">
    <w:name w:val="Body Text Indent Char1"/>
    <w:rsid w:val="00527265"/>
    <w:rPr>
      <w:rFonts w:eastAsia="MS Mincho"/>
      <w:lang w:val="en-GB" w:eastAsia="x-none"/>
    </w:rPr>
  </w:style>
  <w:style w:type="character" w:customStyle="1" w:styleId="BodyTextIndent2Char1">
    <w:name w:val="Body Text Indent 2 Char1"/>
    <w:rsid w:val="00527265"/>
    <w:rPr>
      <w:rFonts w:ascii="Arial" w:eastAsia="MS Mincho" w:hAnsi="Arial"/>
      <w:lang w:val="en-GB" w:eastAsia="ja-JP"/>
    </w:rPr>
  </w:style>
  <w:style w:type="character" w:customStyle="1" w:styleId="NoteHeadingChar1">
    <w:name w:val="Note Heading Char1"/>
    <w:rsid w:val="00527265"/>
    <w:rPr>
      <w:rFonts w:eastAsia="MS Mincho"/>
      <w:lang w:val="en-GB" w:eastAsia="x-none"/>
    </w:rPr>
  </w:style>
  <w:style w:type="character" w:customStyle="1" w:styleId="HTMLPreformattedChar1">
    <w:name w:val="HTML Preformatted Char1"/>
    <w:uiPriority w:val="99"/>
    <w:rsid w:val="00527265"/>
    <w:rPr>
      <w:rFonts w:ascii="Courier New" w:eastAsia="MS Mincho" w:hAnsi="Courier New"/>
      <w:lang w:val="en-GB" w:eastAsia="x-none"/>
    </w:rPr>
  </w:style>
  <w:style w:type="character" w:customStyle="1" w:styleId="Heading7Char3">
    <w:name w:val="Heading 7 Char3"/>
    <w:rsid w:val="00527265"/>
    <w:rPr>
      <w:rFonts w:ascii="Arial" w:eastAsia="Times New Roman" w:hAnsi="Arial"/>
      <w:lang w:val="en-GB"/>
    </w:rPr>
  </w:style>
  <w:style w:type="character" w:customStyle="1" w:styleId="Heading8Char3">
    <w:name w:val="Heading 8 Char3"/>
    <w:rsid w:val="00527265"/>
    <w:rPr>
      <w:rFonts w:ascii="Arial" w:eastAsia="Times New Roman" w:hAnsi="Arial"/>
      <w:sz w:val="36"/>
      <w:lang w:val="en-GB"/>
    </w:rPr>
  </w:style>
  <w:style w:type="character" w:customStyle="1" w:styleId="Heading9Char2">
    <w:name w:val="Heading 9 Char2"/>
    <w:rsid w:val="00527265"/>
    <w:rPr>
      <w:rFonts w:ascii="Arial" w:eastAsia="Times New Roman" w:hAnsi="Arial"/>
      <w:sz w:val="36"/>
      <w:lang w:val="en-GB"/>
    </w:rPr>
  </w:style>
  <w:style w:type="character" w:customStyle="1" w:styleId="FooterChar2">
    <w:name w:val="Footer Char2"/>
    <w:rsid w:val="00527265"/>
    <w:rPr>
      <w:rFonts w:ascii="Arial" w:eastAsia="Times New Roman" w:hAnsi="Arial"/>
      <w:b/>
      <w:i/>
      <w:noProof/>
      <w:sz w:val="18"/>
    </w:rPr>
  </w:style>
  <w:style w:type="character" w:customStyle="1" w:styleId="PlainTextChar3">
    <w:name w:val="Plain Text Char3"/>
    <w:rsid w:val="00527265"/>
    <w:rPr>
      <w:rFonts w:ascii="Courier New" w:hAnsi="Courier New"/>
      <w:lang w:val="nb-NO" w:eastAsia="ja-JP"/>
    </w:rPr>
  </w:style>
  <w:style w:type="character" w:customStyle="1" w:styleId="BodyText2Char3">
    <w:name w:val="Body Text 2 Char3"/>
    <w:rsid w:val="00527265"/>
    <w:rPr>
      <w:rFonts w:ascii="Times New Roman" w:eastAsia="宋体" w:hAnsi="Times New Roman"/>
      <w:lang w:val="en-GB" w:eastAsia="ja-JP"/>
    </w:rPr>
  </w:style>
  <w:style w:type="character" w:customStyle="1" w:styleId="BodyText3Char3">
    <w:name w:val="Body Text 3 Char3"/>
    <w:rsid w:val="00527265"/>
    <w:rPr>
      <w:rFonts w:ascii="Times New Roman" w:eastAsia="宋体" w:hAnsi="Times New Roman"/>
      <w:lang w:val="en-GB" w:eastAsia="ja-JP"/>
    </w:rPr>
  </w:style>
  <w:style w:type="character" w:customStyle="1" w:styleId="ListChar3">
    <w:name w:val="List Char3"/>
    <w:rsid w:val="00527265"/>
    <w:rPr>
      <w:rFonts w:ascii="Times New Roman" w:eastAsia="Times New Roman" w:hAnsi="Times New Roman"/>
      <w:lang w:val="en-GB"/>
    </w:rPr>
  </w:style>
  <w:style w:type="character" w:customStyle="1" w:styleId="BodyTextIndentChar3">
    <w:name w:val="Body Text Indent Char3"/>
    <w:rsid w:val="00527265"/>
    <w:rPr>
      <w:rFonts w:ascii="Times New Roman" w:eastAsia="宋体" w:hAnsi="Times New Roman"/>
      <w:lang w:val="en-GB" w:eastAsia="ja-JP"/>
    </w:rPr>
  </w:style>
  <w:style w:type="character" w:customStyle="1" w:styleId="BodyTextIndent2Char3">
    <w:name w:val="Body Text Indent 2 Char3"/>
    <w:rsid w:val="00527265"/>
    <w:rPr>
      <w:rFonts w:ascii="Arial" w:eastAsia="MS Mincho" w:hAnsi="Arial" w:cs="Arial"/>
      <w:lang w:val="en-GB" w:eastAsia="ja-JP"/>
    </w:rPr>
  </w:style>
  <w:style w:type="character" w:customStyle="1" w:styleId="Heading7Char2">
    <w:name w:val="Heading 7 Char2"/>
    <w:rsid w:val="00527265"/>
    <w:rPr>
      <w:rFonts w:ascii="Arial" w:hAnsi="Arial"/>
      <w:lang w:val="en-GB" w:eastAsia="en-GB" w:bidi="ar-SA"/>
    </w:rPr>
  </w:style>
  <w:style w:type="character" w:customStyle="1" w:styleId="Heading8Char2">
    <w:name w:val="Heading 8 Char2"/>
    <w:rsid w:val="00527265"/>
    <w:rPr>
      <w:rFonts w:ascii="Arial" w:hAnsi="Arial"/>
      <w:sz w:val="36"/>
      <w:lang w:val="en-GB" w:eastAsia="en-GB" w:bidi="ar-SA"/>
    </w:rPr>
  </w:style>
  <w:style w:type="character" w:customStyle="1" w:styleId="ListChar2">
    <w:name w:val="List Char2"/>
    <w:rsid w:val="00527265"/>
    <w:rPr>
      <w:lang w:val="en-GB" w:eastAsia="en-GB" w:bidi="ar-SA"/>
    </w:rPr>
  </w:style>
  <w:style w:type="character" w:customStyle="1" w:styleId="PlainTextChar2">
    <w:name w:val="Plain Text Char2"/>
    <w:rsid w:val="00527265"/>
    <w:rPr>
      <w:rFonts w:ascii="Courier New" w:hAnsi="Courier New"/>
      <w:lang w:val="nb-NO" w:eastAsia="en-US" w:bidi="ar-SA"/>
    </w:rPr>
  </w:style>
  <w:style w:type="character" w:customStyle="1" w:styleId="CommentTextChar2">
    <w:name w:val="Comment Text Char2"/>
    <w:semiHidden/>
    <w:rsid w:val="00527265"/>
    <w:rPr>
      <w:lang w:val="en-GB" w:eastAsia="en-US" w:bidi="ar-SA"/>
    </w:rPr>
  </w:style>
  <w:style w:type="character" w:customStyle="1" w:styleId="BodyText2Char2">
    <w:name w:val="Body Text 2 Char2"/>
    <w:rsid w:val="00527265"/>
    <w:rPr>
      <w:lang w:val="en-GB" w:eastAsia="ja-JP" w:bidi="ar-SA"/>
    </w:rPr>
  </w:style>
  <w:style w:type="character" w:customStyle="1" w:styleId="BodyText3Char2">
    <w:name w:val="Body Text 3 Char2"/>
    <w:rsid w:val="00527265"/>
    <w:rPr>
      <w:lang w:val="en-GB" w:eastAsia="ja-JP" w:bidi="ar-SA"/>
    </w:rPr>
  </w:style>
  <w:style w:type="character" w:customStyle="1" w:styleId="BodyTextIndentChar2">
    <w:name w:val="Body Text Indent Char2"/>
    <w:rsid w:val="00527265"/>
    <w:rPr>
      <w:lang w:val="en-GB" w:eastAsia="en-US" w:bidi="ar-SA"/>
    </w:rPr>
  </w:style>
  <w:style w:type="character" w:customStyle="1" w:styleId="BodyTextIndent2Char2">
    <w:name w:val="Body Text Indent 2 Char2"/>
    <w:rsid w:val="0052726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7265"/>
    <w:rPr>
      <w:lang w:val="en-GB" w:eastAsia="ja-JP" w:bidi="ar-SA"/>
    </w:rPr>
  </w:style>
  <w:style w:type="character" w:customStyle="1" w:styleId="1a">
    <w:name w:val="段落フォント1"/>
    <w:rsid w:val="00527265"/>
  </w:style>
  <w:style w:type="character" w:customStyle="1" w:styleId="1b">
    <w:name w:val="コメント参照1"/>
    <w:rsid w:val="00527265"/>
    <w:rPr>
      <w:sz w:val="16"/>
    </w:rPr>
  </w:style>
  <w:style w:type="character" w:customStyle="1" w:styleId="EmailStyle97">
    <w:name w:val="EmailStyle97"/>
    <w:semiHidden/>
    <w:rsid w:val="00527265"/>
    <w:rPr>
      <w:rFonts w:ascii="Arial" w:hAnsi="Arial" w:cs="Arial"/>
      <w:color w:val="auto"/>
      <w:sz w:val="20"/>
      <w:szCs w:val="20"/>
    </w:rPr>
  </w:style>
  <w:style w:type="character" w:customStyle="1" w:styleId="B1C">
    <w:name w:val="B1 C"/>
    <w:rsid w:val="00527265"/>
    <w:rPr>
      <w:lang w:val="en-GB" w:eastAsia="en-US" w:bidi="ar-SA"/>
    </w:rPr>
  </w:style>
  <w:style w:type="character" w:customStyle="1" w:styleId="Titre3">
    <w:name w:val="Titre 3"/>
    <w:rsid w:val="00527265"/>
    <w:rPr>
      <w:rFonts w:ascii="Arial" w:hAnsi="Arial"/>
      <w:sz w:val="28"/>
      <w:szCs w:val="28"/>
      <w:lang w:val="en-GB" w:eastAsia="en-GB"/>
    </w:rPr>
  </w:style>
  <w:style w:type="character" w:customStyle="1" w:styleId="B2C">
    <w:name w:val="B2 C"/>
    <w:rsid w:val="00527265"/>
    <w:rPr>
      <w:lang w:val="en-GB" w:eastAsia="en-GB"/>
    </w:rPr>
  </w:style>
  <w:style w:type="character" w:customStyle="1" w:styleId="st1">
    <w:name w:val="st1"/>
    <w:rsid w:val="005272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7265"/>
    <w:rPr>
      <w:rFonts w:ascii="Times New Roman" w:eastAsia="Times New Roman" w:hAnsi="Times New Roman"/>
    </w:rPr>
  </w:style>
  <w:style w:type="character" w:customStyle="1" w:styleId="NMPHeading1Char3">
    <w:name w:val="NMP Heading 1 Char3"/>
    <w:aliases w:val="h112 Char1,h19 Char"/>
    <w:rsid w:val="00527265"/>
    <w:rPr>
      <w:rFonts w:ascii="Arial" w:hAnsi="Arial"/>
      <w:sz w:val="36"/>
      <w:lang w:val="en-GB" w:eastAsia="en-US" w:bidi="ar-SA"/>
    </w:rPr>
  </w:style>
  <w:style w:type="character" w:customStyle="1" w:styleId="AndreaLeonardi">
    <w:name w:val="Andrea Leonardi"/>
    <w:semiHidden/>
    <w:qFormat/>
    <w:rsid w:val="00527265"/>
    <w:rPr>
      <w:rFonts w:ascii="Arial" w:hAnsi="Arial" w:cs="Arial"/>
      <w:color w:val="auto"/>
      <w:sz w:val="20"/>
      <w:szCs w:val="20"/>
    </w:rPr>
  </w:style>
  <w:style w:type="paragraph" w:styleId="afffc">
    <w:name w:val="Title"/>
    <w:aliases w:val="Section Header"/>
    <w:basedOn w:val="a1"/>
    <w:next w:val="a1"/>
    <w:link w:val="afffd"/>
    <w:qFormat/>
    <w:rsid w:val="0052726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527265"/>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272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7265"/>
    <w:rPr>
      <w:rFonts w:ascii="Arial" w:eastAsia="MS Mincho" w:hAnsi="Arial"/>
      <w:sz w:val="36"/>
      <w:lang w:val="en-GB" w:eastAsia="en-US" w:bidi="ar-SA"/>
    </w:rPr>
  </w:style>
  <w:style w:type="character" w:customStyle="1" w:styleId="Absatz-Standardschriftart1">
    <w:name w:val="Absatz-Standardschriftart1"/>
    <w:rsid w:val="00527265"/>
  </w:style>
  <w:style w:type="character" w:customStyle="1" w:styleId="1Char">
    <w:name w:val="标题 1 Char"/>
    <w:aliases w:val="h132 Char"/>
    <w:uiPriority w:val="9"/>
    <w:rsid w:val="00527265"/>
    <w:rPr>
      <w:rFonts w:ascii="Arial" w:hAnsi="Arial"/>
      <w:sz w:val="36"/>
      <w:lang w:val="en-GB" w:eastAsia="en-US" w:bidi="ar-SA"/>
    </w:rPr>
  </w:style>
  <w:style w:type="character" w:customStyle="1" w:styleId="2Char">
    <w:name w:val="标题 2 Char"/>
    <w:aliases w:val="level 2 Char,Heading 2 3GPP Char,22 Char"/>
    <w:uiPriority w:val="9"/>
    <w:rsid w:val="005272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27265"/>
    <w:rPr>
      <w:rFonts w:ascii="Arial" w:hAnsi="Arial"/>
      <w:sz w:val="28"/>
      <w:lang w:val="en-GB"/>
    </w:rPr>
  </w:style>
  <w:style w:type="character" w:customStyle="1" w:styleId="4Char">
    <w:name w:val="标题 4 Char"/>
    <w:aliases w:val="4 Ch"/>
    <w:rsid w:val="00527265"/>
    <w:rPr>
      <w:rFonts w:ascii="Arial" w:hAnsi="Arial"/>
      <w:sz w:val="24"/>
      <w:szCs w:val="28"/>
      <w:lang w:val="en-GB" w:eastAsia="en-GB"/>
    </w:rPr>
  </w:style>
  <w:style w:type="character" w:customStyle="1" w:styleId="6Char">
    <w:name w:val="标题 6 Char"/>
    <w:uiPriority w:val="9"/>
    <w:rsid w:val="00527265"/>
    <w:rPr>
      <w:rFonts w:ascii="Arial" w:hAnsi="Arial"/>
      <w:lang w:val="en-GB"/>
    </w:rPr>
  </w:style>
  <w:style w:type="character" w:customStyle="1" w:styleId="7Char">
    <w:name w:val="标题 7 Char"/>
    <w:uiPriority w:val="9"/>
    <w:rsid w:val="00527265"/>
    <w:rPr>
      <w:rFonts w:ascii="Arial" w:hAnsi="Arial"/>
      <w:lang w:val="en-GB"/>
    </w:rPr>
  </w:style>
  <w:style w:type="character" w:customStyle="1" w:styleId="8Char">
    <w:name w:val="标题 8 Char"/>
    <w:uiPriority w:val="9"/>
    <w:rsid w:val="00527265"/>
    <w:rPr>
      <w:rFonts w:ascii="Arial" w:hAnsi="Arial"/>
      <w:sz w:val="36"/>
      <w:lang w:val="en-GB"/>
    </w:rPr>
  </w:style>
  <w:style w:type="character" w:customStyle="1" w:styleId="9Char">
    <w:name w:val="标题 9 Char"/>
    <w:uiPriority w:val="9"/>
    <w:rsid w:val="00527265"/>
    <w:rPr>
      <w:rFonts w:ascii="Arial" w:hAnsi="Arial"/>
      <w:sz w:val="36"/>
      <w:lang w:val="en-GB"/>
    </w:rPr>
  </w:style>
  <w:style w:type="character" w:customStyle="1" w:styleId="Char1">
    <w:name w:val="页脚 Char"/>
    <w:uiPriority w:val="99"/>
    <w:rsid w:val="00527265"/>
    <w:rPr>
      <w:rFonts w:ascii="Arial" w:hAnsi="Arial"/>
      <w:b/>
      <w:i/>
      <w:noProof/>
      <w:sz w:val="18"/>
    </w:rPr>
  </w:style>
  <w:style w:type="character" w:customStyle="1" w:styleId="Char2">
    <w:name w:val="列表 Char"/>
    <w:rsid w:val="00527265"/>
    <w:rPr>
      <w:lang w:val="en-GB"/>
    </w:rPr>
  </w:style>
  <w:style w:type="character" w:customStyle="1" w:styleId="Char3">
    <w:name w:val="文档结构图 Char"/>
    <w:uiPriority w:val="99"/>
    <w:rsid w:val="00527265"/>
    <w:rPr>
      <w:rFonts w:ascii="Tahoma" w:hAnsi="Tahoma"/>
      <w:lang w:val="en-GB" w:eastAsia="en-US"/>
    </w:rPr>
  </w:style>
  <w:style w:type="character" w:customStyle="1" w:styleId="Char4">
    <w:name w:val="纯文本 Char"/>
    <w:rsid w:val="00527265"/>
    <w:rPr>
      <w:rFonts w:ascii="Courier New" w:hAnsi="Courier New"/>
      <w:lang w:val="nb-NO"/>
    </w:rPr>
  </w:style>
  <w:style w:type="character" w:customStyle="1" w:styleId="Char5">
    <w:name w:val="批注框文本 Char"/>
    <w:uiPriority w:val="99"/>
    <w:rsid w:val="00527265"/>
    <w:rPr>
      <w:rFonts w:ascii="Tahoma" w:hAnsi="Tahoma" w:cs="Tahoma"/>
      <w:sz w:val="16"/>
      <w:szCs w:val="16"/>
      <w:lang w:val="en-GB" w:eastAsia="en-GB" w:bidi="ar-SA"/>
    </w:rPr>
  </w:style>
  <w:style w:type="character" w:customStyle="1" w:styleId="Char6">
    <w:name w:val="日期 Char"/>
    <w:rsid w:val="00527265"/>
    <w:rPr>
      <w:lang w:val="en-GB"/>
    </w:rPr>
  </w:style>
  <w:style w:type="paragraph" w:customStyle="1" w:styleId="45">
    <w:name w:val="修订4"/>
    <w:hidden/>
    <w:semiHidden/>
    <w:qFormat/>
    <w:rsid w:val="00527265"/>
    <w:rPr>
      <w:rFonts w:ascii="Times New Roman" w:eastAsia="Batang" w:hAnsi="Times New Roman"/>
      <w:lang w:val="en-GB" w:eastAsia="en-US"/>
    </w:rPr>
  </w:style>
  <w:style w:type="paragraph" w:customStyle="1" w:styleId="Char10">
    <w:name w:val="Char1"/>
    <w:semiHidden/>
    <w:rsid w:val="005272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527265"/>
    <w:rPr>
      <w:rFonts w:ascii="Arial" w:hAnsi="Arial"/>
      <w:b/>
      <w:i/>
      <w:noProof/>
      <w:sz w:val="18"/>
      <w:lang w:val="en-GB"/>
    </w:rPr>
  </w:style>
  <w:style w:type="character" w:customStyle="1" w:styleId="afffe">
    <w:name w:val="(文字) (文字)"/>
    <w:rsid w:val="00527265"/>
    <w:rPr>
      <w:rFonts w:ascii="Arial" w:eastAsia="MS Mincho" w:hAnsi="Arial" w:cs="Arial"/>
      <w:sz w:val="28"/>
      <w:szCs w:val="28"/>
      <w:lang w:val="en-GB" w:eastAsia="ja-JP"/>
    </w:rPr>
  </w:style>
  <w:style w:type="character" w:customStyle="1" w:styleId="CharChar18">
    <w:name w:val="Char Char18"/>
    <w:rsid w:val="00527265"/>
    <w:rPr>
      <w:rFonts w:ascii="Arial" w:hAnsi="Arial"/>
      <w:lang w:eastAsia="en-US"/>
    </w:rPr>
  </w:style>
  <w:style w:type="paragraph" w:customStyle="1" w:styleId="CharCharCharChar">
    <w:name w:val="Char Char Char Char"/>
    <w:rsid w:val="005272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527265"/>
    <w:rPr>
      <w:rFonts w:ascii="Arial" w:eastAsia="MS Mincho" w:hAnsi="Arial"/>
      <w:lang w:val="en-GB" w:eastAsia="en-US" w:bidi="ar-SA"/>
    </w:rPr>
  </w:style>
  <w:style w:type="character" w:customStyle="1" w:styleId="CarCar8">
    <w:name w:val="Car Car8"/>
    <w:rsid w:val="00527265"/>
    <w:rPr>
      <w:rFonts w:ascii="Arial" w:eastAsia="MS Mincho" w:hAnsi="Arial"/>
      <w:sz w:val="36"/>
      <w:lang w:val="en-GB" w:eastAsia="en-US" w:bidi="ar-SA"/>
    </w:rPr>
  </w:style>
  <w:style w:type="character" w:customStyle="1" w:styleId="CarCar3">
    <w:name w:val="Car Car3"/>
    <w:rsid w:val="00527265"/>
    <w:rPr>
      <w:rFonts w:ascii="Arial" w:eastAsia="MS Mincho" w:hAnsi="Arial"/>
      <w:sz w:val="36"/>
      <w:lang w:val="en-GB" w:eastAsia="en-US" w:bidi="ar-SA"/>
    </w:rPr>
  </w:style>
  <w:style w:type="character" w:customStyle="1" w:styleId="CarCar7">
    <w:name w:val="Car Car7"/>
    <w:rsid w:val="00527265"/>
    <w:rPr>
      <w:rFonts w:eastAsia="MS Mincho"/>
      <w:lang w:val="en-GB" w:eastAsia="en-US" w:bidi="ar-SA"/>
    </w:rPr>
  </w:style>
  <w:style w:type="character" w:customStyle="1" w:styleId="CarCar6">
    <w:name w:val="Car Car6"/>
    <w:rsid w:val="00527265"/>
    <w:rPr>
      <w:rFonts w:ascii="Courier New" w:hAnsi="Courier New"/>
      <w:lang w:val="nb-NO" w:eastAsia="ja-JP" w:bidi="ar-SA"/>
    </w:rPr>
  </w:style>
  <w:style w:type="character" w:customStyle="1" w:styleId="CarCar2">
    <w:name w:val="Car Car2"/>
    <w:rsid w:val="00527265"/>
    <w:rPr>
      <w:rFonts w:eastAsia="MS Mincho"/>
      <w:lang w:val="en-GB" w:eastAsia="ja-JP" w:bidi="ar-SA"/>
    </w:rPr>
  </w:style>
  <w:style w:type="character" w:customStyle="1" w:styleId="CarCar9">
    <w:name w:val="Car Car9"/>
    <w:rsid w:val="00527265"/>
    <w:rPr>
      <w:rFonts w:ascii="Arial" w:hAnsi="Arial"/>
      <w:lang w:val="en-GB" w:eastAsia="ja-JP" w:bidi="ar-SA"/>
    </w:rPr>
  </w:style>
  <w:style w:type="character" w:customStyle="1" w:styleId="81">
    <w:name w:val="(文字) (文字)8"/>
    <w:rsid w:val="00527265"/>
    <w:rPr>
      <w:rFonts w:ascii="Arial" w:eastAsia="MS Mincho" w:hAnsi="Arial"/>
      <w:lang w:val="en-GB" w:eastAsia="ar-SA" w:bidi="ar-SA"/>
    </w:rPr>
  </w:style>
  <w:style w:type="character" w:customStyle="1" w:styleId="71">
    <w:name w:val="(文字) (文字)7"/>
    <w:rsid w:val="00527265"/>
    <w:rPr>
      <w:rFonts w:ascii="Arial" w:eastAsia="MS Mincho" w:hAnsi="Arial"/>
      <w:sz w:val="36"/>
      <w:lang w:val="en-GB" w:eastAsia="ar-SA" w:bidi="ar-SA"/>
    </w:rPr>
  </w:style>
  <w:style w:type="character" w:customStyle="1" w:styleId="62">
    <w:name w:val="(文字) (文字)6"/>
    <w:rsid w:val="00527265"/>
    <w:rPr>
      <w:rFonts w:eastAsia="MS Mincho"/>
      <w:lang w:val="en-GB" w:eastAsia="ar-SA" w:bidi="ar-SA"/>
    </w:rPr>
  </w:style>
  <w:style w:type="character" w:customStyle="1" w:styleId="54">
    <w:name w:val="(文字) (文字)5"/>
    <w:rsid w:val="00527265"/>
    <w:rPr>
      <w:rFonts w:ascii="Courier New" w:eastAsia="MS Mincho" w:hAnsi="Courier New"/>
      <w:lang w:val="nb-NO" w:eastAsia="ar-SA" w:bidi="ar-SA"/>
    </w:rPr>
  </w:style>
  <w:style w:type="character" w:customStyle="1" w:styleId="3c">
    <w:name w:val="(文字) (文字)3"/>
    <w:rsid w:val="00527265"/>
    <w:rPr>
      <w:rFonts w:eastAsia="MS Mincho"/>
      <w:lang w:val="en-GB" w:eastAsia="ar-SA" w:bidi="ar-SA"/>
    </w:rPr>
  </w:style>
  <w:style w:type="character" w:customStyle="1" w:styleId="1c">
    <w:name w:val="(文字) (文字)1"/>
    <w:rsid w:val="00527265"/>
    <w:rPr>
      <w:rFonts w:eastAsia="MS Mincho"/>
      <w:lang w:val="en-GB" w:eastAsia="ar-SA" w:bidi="ar-SA"/>
    </w:rPr>
  </w:style>
  <w:style w:type="paragraph" w:customStyle="1" w:styleId="2e">
    <w:name w:val="(文字) (文字)2"/>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527265"/>
    <w:rPr>
      <w:rFonts w:ascii="Arial" w:hAnsi="Arial"/>
      <w:lang w:val="en-GB" w:eastAsia="en-US"/>
    </w:rPr>
  </w:style>
  <w:style w:type="paragraph" w:customStyle="1" w:styleId="1Char0">
    <w:name w:val="(文字) (文字)1 Char (文字) (文字)"/>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527265"/>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527265"/>
    <w:rPr>
      <w:rFonts w:ascii="Times New Roman" w:eastAsia="Batang" w:hAnsi="Times New Roman"/>
      <w:lang w:val="en-GB" w:eastAsia="en-US"/>
    </w:rPr>
  </w:style>
  <w:style w:type="character" w:customStyle="1" w:styleId="Char7">
    <w:name w:val="批注文字 Char"/>
    <w:uiPriority w:val="99"/>
    <w:qFormat/>
    <w:rsid w:val="00527265"/>
    <w:rPr>
      <w:lang w:val="en-GB" w:eastAsia="x-none"/>
    </w:rPr>
  </w:style>
  <w:style w:type="character" w:customStyle="1" w:styleId="Char11">
    <w:name w:val="批注主题 Char1"/>
    <w:rsid w:val="00527265"/>
    <w:rPr>
      <w:b/>
      <w:bCs/>
      <w:lang w:val="en-GB" w:eastAsia="x-none"/>
    </w:rPr>
  </w:style>
  <w:style w:type="character" w:customStyle="1" w:styleId="Titre32">
    <w:name w:val="Titre 32"/>
    <w:rsid w:val="00527265"/>
    <w:rPr>
      <w:rFonts w:ascii="Arial" w:hAnsi="Arial"/>
      <w:sz w:val="28"/>
      <w:szCs w:val="28"/>
      <w:lang w:val="en-GB" w:eastAsia="en-GB"/>
    </w:rPr>
  </w:style>
  <w:style w:type="character" w:customStyle="1" w:styleId="Titre31">
    <w:name w:val="Titre 31"/>
    <w:rsid w:val="00527265"/>
    <w:rPr>
      <w:rFonts w:ascii="Arial" w:hAnsi="Arial"/>
      <w:sz w:val="28"/>
      <w:szCs w:val="28"/>
      <w:lang w:val="en-GB" w:eastAsia="en-GB"/>
    </w:rPr>
  </w:style>
  <w:style w:type="character" w:customStyle="1" w:styleId="trans">
    <w:name w:val="trans"/>
    <w:rsid w:val="00527265"/>
  </w:style>
  <w:style w:type="character" w:customStyle="1" w:styleId="Char12">
    <w:name w:val="批注文字 Char1"/>
    <w:rsid w:val="00527265"/>
    <w:rPr>
      <w:rFonts w:ascii="Times New Roman" w:hAnsi="Times New Roman"/>
      <w:lang w:val="en-GB" w:eastAsia="en-US"/>
    </w:rPr>
  </w:style>
  <w:style w:type="character" w:customStyle="1" w:styleId="h48">
    <w:name w:val="h48"/>
    <w:rsid w:val="00527265"/>
    <w:rPr>
      <w:rFonts w:ascii="Arial" w:hAnsi="Arial" w:cs="Arial" w:hint="default"/>
      <w:sz w:val="24"/>
      <w:lang w:val="en-GB"/>
    </w:rPr>
  </w:style>
  <w:style w:type="character" w:customStyle="1" w:styleId="h510">
    <w:name w:val="h51"/>
    <w:rsid w:val="00527265"/>
    <w:rPr>
      <w:rFonts w:ascii="Arial" w:eastAsia="宋体" w:hAnsi="Arial" w:cs="Arial" w:hint="default"/>
      <w:sz w:val="22"/>
      <w:lang w:val="en-GB" w:eastAsia="en-US" w:bidi="ar-SA"/>
    </w:rPr>
  </w:style>
  <w:style w:type="character" w:customStyle="1" w:styleId="Head2A1">
    <w:name w:val="Head2A1"/>
    <w:rsid w:val="0052726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27265"/>
    <w:rPr>
      <w:lang w:val="en-GB" w:eastAsia="en-US" w:bidi="ar-SA"/>
    </w:rPr>
  </w:style>
  <w:style w:type="character" w:customStyle="1" w:styleId="ListChar1">
    <w:name w:val="List Char1"/>
    <w:rsid w:val="0052726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27265"/>
    <w:rPr>
      <w:b/>
      <w:lang w:val="en-GB"/>
    </w:rPr>
  </w:style>
  <w:style w:type="character" w:customStyle="1" w:styleId="affff">
    <w:name w:val="標準太字"/>
    <w:autoRedefine/>
    <w:rsid w:val="00527265"/>
    <w:rPr>
      <w:b/>
    </w:rPr>
  </w:style>
  <w:style w:type="character" w:styleId="HTML3">
    <w:name w:val="HTML Code"/>
    <w:rsid w:val="00527265"/>
    <w:rPr>
      <w:rFonts w:ascii="Arial Unicode MS" w:eastAsia="Arial Unicode MS" w:hAnsi="Arial Unicode MS" w:cs="Arial Unicode MS"/>
      <w:sz w:val="20"/>
      <w:szCs w:val="20"/>
    </w:rPr>
  </w:style>
  <w:style w:type="character" w:customStyle="1" w:styleId="PTK">
    <w:name w:val="PTK"/>
    <w:semiHidden/>
    <w:rsid w:val="00527265"/>
    <w:rPr>
      <w:rFonts w:ascii="Arial" w:hAnsi="Arial" w:cs="Arial"/>
      <w:color w:val="000080"/>
      <w:sz w:val="20"/>
      <w:szCs w:val="20"/>
    </w:rPr>
  </w:style>
  <w:style w:type="character" w:customStyle="1" w:styleId="MTEquationSection">
    <w:name w:val="MTEquationSection"/>
    <w:rsid w:val="00527265"/>
    <w:rPr>
      <w:noProof w:val="0"/>
      <w:vanish w:val="0"/>
      <w:color w:val="FF0000"/>
      <w:lang w:eastAsia="en-US"/>
    </w:rPr>
  </w:style>
  <w:style w:type="paragraph" w:styleId="TOC">
    <w:name w:val="TOC Heading"/>
    <w:basedOn w:val="11"/>
    <w:next w:val="a1"/>
    <w:uiPriority w:val="39"/>
    <w:unhideWhenUsed/>
    <w:qFormat/>
    <w:rsid w:val="005272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527265"/>
    <w:rPr>
      <w:color w:val="808080"/>
    </w:rPr>
  </w:style>
  <w:style w:type="character" w:customStyle="1" w:styleId="CharChar31">
    <w:name w:val="Char Char31"/>
    <w:qFormat/>
    <w:rsid w:val="00527265"/>
    <w:rPr>
      <w:rFonts w:ascii="Arial" w:hAnsi="Arial" w:cs="Arial" w:hint="default"/>
      <w:sz w:val="28"/>
      <w:lang w:val="en-GB" w:eastAsia="ko-KR" w:bidi="ar-SA"/>
    </w:rPr>
  </w:style>
  <w:style w:type="paragraph" w:styleId="affff1">
    <w:name w:val="Subtitle"/>
    <w:basedOn w:val="a1"/>
    <w:next w:val="a1"/>
    <w:link w:val="affff2"/>
    <w:qFormat/>
    <w:rsid w:val="0052726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527265"/>
    <w:rPr>
      <w:rFonts w:ascii="Calibri Light" w:eastAsia="宋体" w:hAnsi="Calibri Light"/>
      <w:b/>
      <w:bCs/>
      <w:kern w:val="28"/>
      <w:sz w:val="32"/>
      <w:szCs w:val="32"/>
      <w:lang w:val="en-GB" w:eastAsia="ko-KR"/>
    </w:rPr>
  </w:style>
  <w:style w:type="character" w:customStyle="1" w:styleId="CharChar12">
    <w:name w:val="Char Char12"/>
    <w:rsid w:val="00527265"/>
    <w:rPr>
      <w:lang w:val="en-GB" w:eastAsia="ja-JP"/>
    </w:rPr>
  </w:style>
  <w:style w:type="character" w:customStyle="1" w:styleId="CharChar41">
    <w:name w:val="Char Char41"/>
    <w:rsid w:val="00527265"/>
    <w:rPr>
      <w:rFonts w:ascii="Times-Roman" w:hAnsi="Times-Roman"/>
      <w:lang w:val="nb-NO" w:eastAsia="ja-JP"/>
    </w:rPr>
  </w:style>
  <w:style w:type="character" w:customStyle="1" w:styleId="CharChar71">
    <w:name w:val="Char Char71"/>
    <w:rsid w:val="00527265"/>
    <w:rPr>
      <w:rFonts w:ascii="黑体" w:eastAsia="黑体"/>
      <w:shd w:val="clear" w:color="auto" w:fill="000080"/>
      <w:lang w:val="en-GB" w:eastAsia="en-US"/>
    </w:rPr>
  </w:style>
  <w:style w:type="character" w:customStyle="1" w:styleId="CharChar101">
    <w:name w:val="Char Char101"/>
    <w:rsid w:val="00527265"/>
    <w:rPr>
      <w:rFonts w:ascii="Times New Roman" w:hAnsi="Times New Roman"/>
      <w:lang w:val="en-GB" w:eastAsia="en-US"/>
    </w:rPr>
  </w:style>
  <w:style w:type="character" w:customStyle="1" w:styleId="CharChar91">
    <w:name w:val="Char Char91"/>
    <w:rsid w:val="00527265"/>
    <w:rPr>
      <w:rFonts w:ascii="黑体" w:eastAsia="黑体"/>
      <w:sz w:val="16"/>
      <w:lang w:val="en-GB" w:eastAsia="en-US"/>
    </w:rPr>
  </w:style>
  <w:style w:type="character" w:customStyle="1" w:styleId="CharChar81">
    <w:name w:val="Char Char81"/>
    <w:semiHidden/>
    <w:rsid w:val="00527265"/>
    <w:rPr>
      <w:rFonts w:ascii="Times New Roman" w:hAnsi="Times New Roman"/>
      <w:b/>
      <w:lang w:val="en-GB" w:eastAsia="en-US"/>
    </w:rPr>
  </w:style>
  <w:style w:type="paragraph" w:styleId="affff3">
    <w:name w:val="table of figures"/>
    <w:basedOn w:val="a1"/>
    <w:next w:val="a1"/>
    <w:rsid w:val="0052726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27265"/>
    <w:rPr>
      <w:rFonts w:ascii="Times New Roman" w:hAnsi="Times New Roman"/>
      <w:lang w:val="en-GB" w:eastAsia="x-none"/>
    </w:rPr>
  </w:style>
  <w:style w:type="character" w:customStyle="1" w:styleId="CharChar131">
    <w:name w:val="Char Char131"/>
    <w:semiHidden/>
    <w:rsid w:val="00527265"/>
    <w:rPr>
      <w:rFonts w:ascii="Malgun Gothic" w:eastAsia="Malgun Gothic" w:hAnsi="Malgun Gothic"/>
      <w:lang w:val="en-GB" w:eastAsia="en-US"/>
    </w:rPr>
  </w:style>
  <w:style w:type="character" w:customStyle="1" w:styleId="CharChar61">
    <w:name w:val="Char Char61"/>
    <w:rsid w:val="00527265"/>
    <w:rPr>
      <w:rFonts w:ascii="Arial" w:eastAsia="Malgun Gothic" w:hAnsi="Arial"/>
      <w:sz w:val="32"/>
      <w:lang w:val="en-GB" w:eastAsia="en-US"/>
    </w:rPr>
  </w:style>
  <w:style w:type="character" w:customStyle="1" w:styleId="CharChar51">
    <w:name w:val="Char Char51"/>
    <w:rsid w:val="00527265"/>
    <w:rPr>
      <w:rFonts w:ascii="Arial" w:eastAsia="Malgun Gothic" w:hAnsi="Arial"/>
      <w:sz w:val="28"/>
      <w:lang w:val="en-GB" w:eastAsia="en-US"/>
    </w:rPr>
  </w:style>
  <w:style w:type="character" w:customStyle="1" w:styleId="CharChar161">
    <w:name w:val="Char Char161"/>
    <w:rsid w:val="00527265"/>
    <w:rPr>
      <w:rFonts w:ascii="Arial" w:eastAsia="Malgun Gothic" w:hAnsi="Arial"/>
      <w:lang w:val="en-GB" w:eastAsia="en-US"/>
    </w:rPr>
  </w:style>
  <w:style w:type="character" w:customStyle="1" w:styleId="CharChar141">
    <w:name w:val="Char Char141"/>
    <w:rsid w:val="00527265"/>
    <w:rPr>
      <w:rFonts w:ascii="Arial" w:eastAsia="Malgun Gothic" w:hAnsi="Arial"/>
      <w:sz w:val="36"/>
      <w:lang w:val="en-GB" w:eastAsia="en-US"/>
    </w:rPr>
  </w:style>
  <w:style w:type="character" w:customStyle="1" w:styleId="CharChar111">
    <w:name w:val="Char Char111"/>
    <w:rsid w:val="00527265"/>
    <w:rPr>
      <w:rFonts w:ascii="黑体" w:eastAsia="Malgun Gothic" w:hAnsi="黑体"/>
      <w:lang w:val="en-GB" w:eastAsia="en-US"/>
    </w:rPr>
  </w:style>
  <w:style w:type="character" w:customStyle="1" w:styleId="CharChar210">
    <w:name w:val="Char Char210"/>
    <w:rsid w:val="00527265"/>
    <w:rPr>
      <w:rFonts w:ascii="Arial" w:hAnsi="Arial"/>
      <w:sz w:val="28"/>
      <w:lang w:val="en-GB" w:eastAsia="en-US"/>
    </w:rPr>
  </w:style>
  <w:style w:type="character" w:customStyle="1" w:styleId="CharChar151">
    <w:name w:val="Char Char151"/>
    <w:rsid w:val="00527265"/>
    <w:rPr>
      <w:rFonts w:ascii="Arial" w:hAnsi="Arial"/>
      <w:sz w:val="36"/>
      <w:lang w:val="en-GB" w:eastAsia="x-none"/>
    </w:rPr>
  </w:style>
  <w:style w:type="character" w:customStyle="1" w:styleId="CharChar251">
    <w:name w:val="Char Char251"/>
    <w:rsid w:val="00527265"/>
    <w:rPr>
      <w:rFonts w:ascii="Arial" w:hAnsi="Arial"/>
      <w:lang w:val="en-GB" w:eastAsia="en-US"/>
    </w:rPr>
  </w:style>
  <w:style w:type="character" w:customStyle="1" w:styleId="CharChar241">
    <w:name w:val="Char Char241"/>
    <w:rsid w:val="00527265"/>
    <w:rPr>
      <w:rFonts w:ascii="Arial" w:hAnsi="Arial"/>
      <w:sz w:val="36"/>
      <w:lang w:val="en-GB" w:eastAsia="en-US"/>
    </w:rPr>
  </w:style>
  <w:style w:type="character" w:customStyle="1" w:styleId="CharChar301">
    <w:name w:val="Char Char301"/>
    <w:rsid w:val="00527265"/>
    <w:rPr>
      <w:rFonts w:ascii="Arial" w:hAnsi="Arial"/>
      <w:lang w:val="en-GB" w:eastAsia="en-US"/>
    </w:rPr>
  </w:style>
  <w:style w:type="character" w:customStyle="1" w:styleId="CharChar291">
    <w:name w:val="Char Char291"/>
    <w:rsid w:val="00527265"/>
    <w:rPr>
      <w:rFonts w:ascii="Arial" w:hAnsi="Arial"/>
      <w:sz w:val="36"/>
      <w:lang w:val="en-GB" w:eastAsia="en-US"/>
    </w:rPr>
  </w:style>
  <w:style w:type="character" w:customStyle="1" w:styleId="CharChar281">
    <w:name w:val="Char Char281"/>
    <w:rsid w:val="00527265"/>
    <w:rPr>
      <w:rFonts w:ascii="Arial" w:hAnsi="Arial"/>
      <w:sz w:val="36"/>
      <w:lang w:val="en-GB" w:eastAsia="en-US"/>
    </w:rPr>
  </w:style>
  <w:style w:type="character" w:customStyle="1" w:styleId="CharChar271">
    <w:name w:val="Char Char271"/>
    <w:rsid w:val="00527265"/>
    <w:rPr>
      <w:rFonts w:ascii="Arial" w:hAnsi="Arial"/>
      <w:b/>
      <w:i/>
      <w:noProof/>
      <w:sz w:val="18"/>
      <w:lang w:val="en-GB" w:eastAsia="en-US"/>
    </w:rPr>
  </w:style>
  <w:style w:type="character" w:customStyle="1" w:styleId="CharChar261">
    <w:name w:val="Char Char261"/>
    <w:rsid w:val="00527265"/>
    <w:rPr>
      <w:rFonts w:ascii="Arial" w:hAnsi="Arial"/>
      <w:lang w:val="en-GB" w:eastAsia="x-none"/>
    </w:rPr>
  </w:style>
  <w:style w:type="character" w:customStyle="1" w:styleId="CharChar171">
    <w:name w:val="Char Char171"/>
    <w:rsid w:val="00527265"/>
    <w:rPr>
      <w:rFonts w:ascii="Arial" w:hAnsi="Arial"/>
      <w:sz w:val="36"/>
      <w:lang w:val="x-none" w:eastAsia="en-US"/>
    </w:rPr>
  </w:style>
  <w:style w:type="character" w:customStyle="1" w:styleId="411">
    <w:name w:val="(文字) (文字)41"/>
    <w:rsid w:val="00527265"/>
    <w:rPr>
      <w:rFonts w:eastAsia="Times New Roman"/>
      <w:lang w:val="en-GB" w:eastAsia="ar-SA" w:bidi="ar-SA"/>
    </w:rPr>
  </w:style>
  <w:style w:type="character" w:customStyle="1" w:styleId="CharChar211">
    <w:name w:val="Char Char211"/>
    <w:rsid w:val="00527265"/>
    <w:rPr>
      <w:rFonts w:ascii="Times New Roman" w:hAnsi="Times New Roman"/>
      <w:lang w:val="en-GB" w:eastAsia="en-US"/>
    </w:rPr>
  </w:style>
  <w:style w:type="character" w:customStyle="1" w:styleId="CharChar201">
    <w:name w:val="Char Char201"/>
    <w:rsid w:val="00527265"/>
    <w:rPr>
      <w:rFonts w:ascii="黑体" w:eastAsia="黑体"/>
      <w:sz w:val="16"/>
      <w:lang w:val="en-GB" w:eastAsia="en-US"/>
    </w:rPr>
  </w:style>
  <w:style w:type="character" w:customStyle="1" w:styleId="CharChar221">
    <w:name w:val="Char Char221"/>
    <w:rsid w:val="00527265"/>
    <w:rPr>
      <w:rFonts w:ascii="Arial" w:hAnsi="Arial"/>
      <w:b/>
      <w:i/>
      <w:noProof/>
      <w:sz w:val="18"/>
      <w:lang w:val="en-GB"/>
    </w:rPr>
  </w:style>
  <w:style w:type="character" w:customStyle="1" w:styleId="91">
    <w:name w:val="(文字) (文字)9"/>
    <w:rsid w:val="00527265"/>
    <w:rPr>
      <w:rFonts w:ascii="Arial" w:hAnsi="Arial"/>
      <w:sz w:val="28"/>
      <w:lang w:val="en-GB" w:eastAsia="ja-JP"/>
    </w:rPr>
  </w:style>
  <w:style w:type="character" w:customStyle="1" w:styleId="CharChar181">
    <w:name w:val="Char Char181"/>
    <w:rsid w:val="00527265"/>
    <w:rPr>
      <w:rFonts w:ascii="Arial" w:hAnsi="Arial"/>
      <w:lang w:val="x-none" w:eastAsia="en-US"/>
    </w:rPr>
  </w:style>
  <w:style w:type="character" w:customStyle="1" w:styleId="CarCar41">
    <w:name w:val="Car Car41"/>
    <w:rsid w:val="00527265"/>
    <w:rPr>
      <w:rFonts w:ascii="Arial" w:hAnsi="Arial"/>
      <w:lang w:val="en-GB" w:eastAsia="en-US"/>
    </w:rPr>
  </w:style>
  <w:style w:type="character" w:customStyle="1" w:styleId="CarCar81">
    <w:name w:val="Car Car81"/>
    <w:rsid w:val="00527265"/>
    <w:rPr>
      <w:rFonts w:ascii="Arial" w:hAnsi="Arial"/>
      <w:sz w:val="36"/>
      <w:lang w:val="en-GB" w:eastAsia="en-US"/>
    </w:rPr>
  </w:style>
  <w:style w:type="character" w:customStyle="1" w:styleId="CarCar31">
    <w:name w:val="Car Car31"/>
    <w:rsid w:val="00527265"/>
    <w:rPr>
      <w:rFonts w:ascii="Arial" w:hAnsi="Arial"/>
      <w:sz w:val="36"/>
      <w:lang w:val="en-GB" w:eastAsia="en-US"/>
    </w:rPr>
  </w:style>
  <w:style w:type="character" w:customStyle="1" w:styleId="CarCar71">
    <w:name w:val="Car Car71"/>
    <w:rsid w:val="00527265"/>
    <w:rPr>
      <w:rFonts w:eastAsia="Times New Roman"/>
      <w:lang w:val="en-GB" w:eastAsia="en-US"/>
    </w:rPr>
  </w:style>
  <w:style w:type="character" w:customStyle="1" w:styleId="CarCar61">
    <w:name w:val="Car Car61"/>
    <w:rsid w:val="00527265"/>
    <w:rPr>
      <w:rFonts w:ascii="Times-Roman" w:hAnsi="Times-Roman"/>
      <w:lang w:val="nb-NO" w:eastAsia="ja-JP"/>
    </w:rPr>
  </w:style>
  <w:style w:type="character" w:customStyle="1" w:styleId="CarCar21">
    <w:name w:val="Car Car21"/>
    <w:rsid w:val="00527265"/>
    <w:rPr>
      <w:rFonts w:eastAsia="Times New Roman"/>
      <w:lang w:val="en-GB" w:eastAsia="ja-JP"/>
    </w:rPr>
  </w:style>
  <w:style w:type="character" w:customStyle="1" w:styleId="CarCar91">
    <w:name w:val="Car Car91"/>
    <w:rsid w:val="00527265"/>
    <w:rPr>
      <w:rFonts w:ascii="Arial" w:hAnsi="Arial"/>
      <w:lang w:val="en-GB" w:eastAsia="ja-JP"/>
    </w:rPr>
  </w:style>
  <w:style w:type="character" w:customStyle="1" w:styleId="CarCar101">
    <w:name w:val="Car Car101"/>
    <w:rsid w:val="00527265"/>
    <w:rPr>
      <w:rFonts w:ascii="Arial" w:hAnsi="Arial"/>
      <w:lang w:val="en-GB" w:eastAsia="ja-JP"/>
    </w:rPr>
  </w:style>
  <w:style w:type="character" w:customStyle="1" w:styleId="810">
    <w:name w:val="(文字) (文字)81"/>
    <w:rsid w:val="00527265"/>
    <w:rPr>
      <w:rFonts w:ascii="Arial" w:hAnsi="Arial"/>
      <w:lang w:val="en-GB" w:eastAsia="ar-SA" w:bidi="ar-SA"/>
    </w:rPr>
  </w:style>
  <w:style w:type="character" w:customStyle="1" w:styleId="710">
    <w:name w:val="(文字) (文字)71"/>
    <w:rsid w:val="00527265"/>
    <w:rPr>
      <w:rFonts w:ascii="Arial" w:hAnsi="Arial"/>
      <w:sz w:val="36"/>
      <w:lang w:val="en-GB" w:eastAsia="ar-SA" w:bidi="ar-SA"/>
    </w:rPr>
  </w:style>
  <w:style w:type="character" w:customStyle="1" w:styleId="610">
    <w:name w:val="(文字) (文字)61"/>
    <w:rsid w:val="00527265"/>
    <w:rPr>
      <w:rFonts w:eastAsia="Times New Roman"/>
      <w:lang w:val="en-GB" w:eastAsia="ar-SA" w:bidi="ar-SA"/>
    </w:rPr>
  </w:style>
  <w:style w:type="character" w:customStyle="1" w:styleId="510">
    <w:name w:val="(文字) (文字)51"/>
    <w:rsid w:val="00527265"/>
    <w:rPr>
      <w:rFonts w:ascii="Times-Roman" w:hAnsi="Times-Roman"/>
      <w:lang w:val="nb-NO" w:eastAsia="ar-SA" w:bidi="ar-SA"/>
    </w:rPr>
  </w:style>
  <w:style w:type="character" w:customStyle="1" w:styleId="310">
    <w:name w:val="(文字) (文字)31"/>
    <w:rsid w:val="00527265"/>
    <w:rPr>
      <w:rFonts w:eastAsia="Times New Roman"/>
      <w:lang w:val="en-GB" w:eastAsia="ar-SA" w:bidi="ar-SA"/>
    </w:rPr>
  </w:style>
  <w:style w:type="character" w:customStyle="1" w:styleId="110">
    <w:name w:val="(文字) (文字)11"/>
    <w:rsid w:val="00527265"/>
    <w:rPr>
      <w:rFonts w:eastAsia="Times New Roman"/>
      <w:lang w:val="en-GB" w:eastAsia="ar-SA" w:bidi="ar-SA"/>
    </w:rPr>
  </w:style>
  <w:style w:type="character" w:customStyle="1" w:styleId="CharChar231">
    <w:name w:val="Char Char231"/>
    <w:rsid w:val="00527265"/>
    <w:rPr>
      <w:rFonts w:ascii="Arial" w:hAnsi="Arial"/>
      <w:lang w:val="en-GB" w:eastAsia="en-US"/>
    </w:rPr>
  </w:style>
  <w:style w:type="character" w:customStyle="1" w:styleId="Titre33">
    <w:name w:val="Titre 33"/>
    <w:rsid w:val="00527265"/>
    <w:rPr>
      <w:rFonts w:ascii="Arial" w:hAnsi="Arial"/>
      <w:sz w:val="28"/>
      <w:lang w:val="en-GB" w:eastAsia="en-GB"/>
    </w:rPr>
  </w:style>
  <w:style w:type="character" w:customStyle="1" w:styleId="ZchnZchn51">
    <w:name w:val="Zchn Zchn51"/>
    <w:rsid w:val="0052726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27265"/>
    <w:rPr>
      <w:rFonts w:ascii="Times New Roman" w:eastAsia="Times New Roman" w:hAnsi="Times New Roman" w:cs="Times New Roman"/>
      <w:b/>
      <w:sz w:val="20"/>
      <w:szCs w:val="20"/>
      <w:lang w:val="en-GB" w:eastAsia="x-none"/>
    </w:rPr>
  </w:style>
  <w:style w:type="table" w:styleId="1d">
    <w:name w:val="Table Grid 1"/>
    <w:basedOn w:val="a3"/>
    <w:rsid w:val="0052726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27265"/>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27265"/>
    <w:rPr>
      <w:color w:val="808080"/>
      <w:shd w:val="clear" w:color="auto" w:fill="E6E6E6"/>
    </w:rPr>
  </w:style>
  <w:style w:type="character" w:styleId="affff6">
    <w:name w:val="Subtle Reference"/>
    <w:uiPriority w:val="31"/>
    <w:qFormat/>
    <w:rsid w:val="00527265"/>
    <w:rPr>
      <w:smallCaps/>
      <w:color w:val="5A5A5A"/>
    </w:rPr>
  </w:style>
  <w:style w:type="character" w:customStyle="1" w:styleId="salin1c">
    <w:name w:val="salin1c"/>
    <w:semiHidden/>
    <w:rsid w:val="00527265"/>
    <w:rPr>
      <w:rFonts w:ascii="Arial" w:hAnsi="Arial" w:cs="Arial"/>
      <w:color w:val="auto"/>
      <w:sz w:val="20"/>
      <w:szCs w:val="20"/>
    </w:rPr>
  </w:style>
  <w:style w:type="character" w:customStyle="1" w:styleId="TF1">
    <w:name w:val="TF字符"/>
    <w:aliases w:val="left字符"/>
    <w:rsid w:val="00527265"/>
    <w:rPr>
      <w:rFonts w:ascii="Arial" w:hAnsi="Arial"/>
      <w:b/>
      <w:lang w:val="en-GB" w:eastAsia="en-US"/>
    </w:rPr>
  </w:style>
  <w:style w:type="paragraph" w:customStyle="1" w:styleId="72">
    <w:name w:val="修订7"/>
    <w:hidden/>
    <w:semiHidden/>
    <w:rsid w:val="00527265"/>
    <w:rPr>
      <w:rFonts w:ascii="Times New Roman" w:eastAsia="Batang" w:hAnsi="Times New Roman"/>
      <w:lang w:val="en-GB" w:eastAsia="en-US"/>
    </w:rPr>
  </w:style>
  <w:style w:type="paragraph" w:customStyle="1" w:styleId="-31">
    <w:name w:val="深色列表 - 着色 31"/>
    <w:hidden/>
    <w:uiPriority w:val="99"/>
    <w:semiHidden/>
    <w:rsid w:val="00527265"/>
    <w:rPr>
      <w:rFonts w:ascii="Times New Roman" w:eastAsia="MS Mincho" w:hAnsi="Times New Roman"/>
      <w:lang w:val="en-GB" w:eastAsia="en-US"/>
    </w:rPr>
  </w:style>
  <w:style w:type="character" w:customStyle="1" w:styleId="1-11">
    <w:name w:val="网格表 1 浅色 - 着色 11"/>
    <w:uiPriority w:val="31"/>
    <w:qFormat/>
    <w:rsid w:val="00527265"/>
    <w:rPr>
      <w:smallCaps/>
      <w:color w:val="5A5A5A"/>
    </w:rPr>
  </w:style>
  <w:style w:type="character" w:customStyle="1" w:styleId="textbodybold1">
    <w:name w:val="textbodybold1"/>
    <w:rsid w:val="0052726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27265"/>
    <w:rPr>
      <w:rFonts w:ascii="Cambria" w:eastAsia="Times New Roman" w:hAnsi="Cambria" w:cs="Times New Roman"/>
      <w:b/>
      <w:bCs/>
      <w:kern w:val="28"/>
      <w:sz w:val="32"/>
      <w:szCs w:val="32"/>
      <w:lang w:val="en-GB"/>
    </w:rPr>
  </w:style>
  <w:style w:type="table" w:styleId="2f">
    <w:name w:val="Table Classic 2"/>
    <w:basedOn w:val="a3"/>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7265"/>
    <w:rPr>
      <w:rFonts w:ascii="Times New Roman" w:eastAsia="宋体" w:hAnsi="Times New Roman"/>
      <w:lang w:val="en-GB" w:eastAsia="en-US"/>
    </w:rPr>
  </w:style>
  <w:style w:type="character" w:customStyle="1" w:styleId="-21">
    <w:name w:val="浅色网格 - 着色 21"/>
    <w:uiPriority w:val="99"/>
    <w:unhideWhenUsed/>
    <w:rsid w:val="00527265"/>
    <w:rPr>
      <w:color w:val="808080"/>
    </w:rPr>
  </w:style>
  <w:style w:type="character" w:customStyle="1" w:styleId="nowrap1">
    <w:name w:val="nowrap1"/>
    <w:rsid w:val="00527265"/>
  </w:style>
  <w:style w:type="character" w:customStyle="1" w:styleId="shorttext">
    <w:name w:val="short_text"/>
    <w:rsid w:val="00527265"/>
  </w:style>
  <w:style w:type="character" w:customStyle="1" w:styleId="UnresolvedMention1">
    <w:name w:val="Unresolved Mention1"/>
    <w:uiPriority w:val="99"/>
    <w:unhideWhenUsed/>
    <w:rsid w:val="00527265"/>
    <w:rPr>
      <w:color w:val="808080"/>
      <w:shd w:val="clear" w:color="auto" w:fill="E6E6E6"/>
    </w:rPr>
  </w:style>
  <w:style w:type="character" w:customStyle="1" w:styleId="Char13">
    <w:name w:val="页脚 Char1"/>
    <w:rsid w:val="00527265"/>
    <w:rPr>
      <w:sz w:val="18"/>
      <w:szCs w:val="18"/>
      <w:lang w:val="en-GB" w:eastAsia="en-US"/>
    </w:rPr>
  </w:style>
  <w:style w:type="character" w:customStyle="1" w:styleId="-11">
    <w:name w:val="浅色网格 - 着色 11"/>
    <w:uiPriority w:val="99"/>
    <w:rsid w:val="00527265"/>
    <w:rPr>
      <w:color w:val="808080"/>
    </w:rPr>
  </w:style>
  <w:style w:type="character" w:customStyle="1" w:styleId="UnresolvedMention2">
    <w:name w:val="Unresolved Mention2"/>
    <w:uiPriority w:val="99"/>
    <w:semiHidden/>
    <w:rsid w:val="00527265"/>
    <w:rPr>
      <w:color w:val="808080"/>
      <w:shd w:val="clear" w:color="auto" w:fill="E6E6E6"/>
    </w:rPr>
  </w:style>
  <w:style w:type="paragraph" w:customStyle="1" w:styleId="-110">
    <w:name w:val="彩色底纹 - 着色 11"/>
    <w:hidden/>
    <w:uiPriority w:val="99"/>
    <w:semiHidden/>
    <w:rsid w:val="00527265"/>
    <w:rPr>
      <w:rFonts w:ascii="Times New Roman" w:eastAsia="宋体" w:hAnsi="Times New Roman"/>
      <w:lang w:val="en-GB" w:eastAsia="en-US"/>
    </w:rPr>
  </w:style>
  <w:style w:type="character" w:customStyle="1" w:styleId="UnresolvedMention3">
    <w:name w:val="Unresolved Mention3"/>
    <w:uiPriority w:val="99"/>
    <w:semiHidden/>
    <w:unhideWhenUsed/>
    <w:rsid w:val="00527265"/>
    <w:rPr>
      <w:color w:val="808080"/>
      <w:shd w:val="clear" w:color="auto" w:fill="E6E6E6"/>
    </w:rPr>
  </w:style>
  <w:style w:type="character" w:customStyle="1" w:styleId="1e">
    <w:name w:val="未处理的提及1"/>
    <w:uiPriority w:val="52"/>
    <w:rsid w:val="00527265"/>
    <w:rPr>
      <w:color w:val="808080"/>
      <w:shd w:val="clear" w:color="auto" w:fill="E6E6E6"/>
    </w:rPr>
  </w:style>
  <w:style w:type="character" w:customStyle="1" w:styleId="Char14">
    <w:name w:val="标题 Char1"/>
    <w:rsid w:val="00527265"/>
    <w:rPr>
      <w:rFonts w:ascii="Cambria" w:hAnsi="Cambria" w:cs="Times New Roman"/>
      <w:b/>
      <w:bCs/>
      <w:sz w:val="32"/>
      <w:szCs w:val="32"/>
      <w:lang w:val="en-GB" w:eastAsia="en-US"/>
    </w:rPr>
  </w:style>
  <w:style w:type="character" w:customStyle="1" w:styleId="affff7">
    <w:name w:val="无间隔 字符"/>
    <w:link w:val="affff8"/>
    <w:uiPriority w:val="1"/>
    <w:locked/>
    <w:rsid w:val="00527265"/>
    <w:rPr>
      <w:rFonts w:ascii="Arial" w:eastAsia="PMingLiU" w:hAnsi="Arial" w:cs="Arial"/>
    </w:rPr>
  </w:style>
  <w:style w:type="paragraph" w:styleId="affff8">
    <w:name w:val="No Spacing"/>
    <w:basedOn w:val="a1"/>
    <w:link w:val="affff7"/>
    <w:uiPriority w:val="1"/>
    <w:qFormat/>
    <w:rsid w:val="00527265"/>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27265"/>
    <w:pPr>
      <w:jc w:val="both"/>
    </w:pPr>
    <w:rPr>
      <w:rFonts w:ascii="Arial" w:eastAsia="PMingLiU" w:hAnsi="Arial"/>
      <w:i/>
      <w:iCs/>
      <w:color w:val="000000"/>
    </w:rPr>
  </w:style>
  <w:style w:type="character" w:customStyle="1" w:styleId="affffa">
    <w:name w:val="引用 字符"/>
    <w:basedOn w:val="a2"/>
    <w:link w:val="affff9"/>
    <w:uiPriority w:val="29"/>
    <w:rsid w:val="00527265"/>
    <w:rPr>
      <w:rFonts w:ascii="Arial" w:eastAsia="PMingLiU" w:hAnsi="Arial"/>
      <w:i/>
      <w:iCs/>
      <w:color w:val="000000"/>
      <w:lang w:val="en-GB" w:eastAsia="en-US"/>
    </w:rPr>
  </w:style>
  <w:style w:type="paragraph" w:styleId="affffb">
    <w:name w:val="Intense Quote"/>
    <w:basedOn w:val="a1"/>
    <w:next w:val="a1"/>
    <w:link w:val="affffc"/>
    <w:uiPriority w:val="30"/>
    <w:qFormat/>
    <w:rsid w:val="005272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527265"/>
    <w:rPr>
      <w:rFonts w:ascii="Arial" w:eastAsia="PMingLiU" w:hAnsi="Arial"/>
      <w:b/>
      <w:bCs/>
      <w:i/>
      <w:iCs/>
      <w:color w:val="4F81BD"/>
      <w:lang w:val="en-GB" w:eastAsia="en-US"/>
    </w:rPr>
  </w:style>
  <w:style w:type="character" w:styleId="affffd">
    <w:name w:val="Subtle Emphasis"/>
    <w:uiPriority w:val="19"/>
    <w:qFormat/>
    <w:rsid w:val="00527265"/>
    <w:rPr>
      <w:i/>
      <w:iCs/>
      <w:color w:val="808080"/>
    </w:rPr>
  </w:style>
  <w:style w:type="character" w:styleId="affffe">
    <w:name w:val="Intense Emphasis"/>
    <w:uiPriority w:val="21"/>
    <w:qFormat/>
    <w:rsid w:val="00527265"/>
    <w:rPr>
      <w:b/>
      <w:bCs/>
      <w:i/>
      <w:iCs/>
      <w:color w:val="4F81BD"/>
    </w:rPr>
  </w:style>
  <w:style w:type="character" w:styleId="afffff">
    <w:name w:val="Intense Reference"/>
    <w:uiPriority w:val="32"/>
    <w:qFormat/>
    <w:rsid w:val="00527265"/>
    <w:rPr>
      <w:b/>
      <w:bCs/>
      <w:smallCaps/>
      <w:color w:val="C0504D"/>
      <w:spacing w:val="5"/>
      <w:u w:val="single"/>
    </w:rPr>
  </w:style>
  <w:style w:type="character" w:styleId="afffff0">
    <w:name w:val="Book Title"/>
    <w:uiPriority w:val="33"/>
    <w:qFormat/>
    <w:rsid w:val="00527265"/>
    <w:rPr>
      <w:b/>
      <w:bCs/>
      <w:smallCaps/>
      <w:spacing w:val="5"/>
    </w:rPr>
  </w:style>
  <w:style w:type="character" w:customStyle="1" w:styleId="Char30">
    <w:name w:val="批注主题 Char3"/>
    <w:locked/>
    <w:rsid w:val="00527265"/>
    <w:rPr>
      <w:rFonts w:ascii="Times New Roman" w:eastAsia="MS Mincho" w:hAnsi="Times New Roman"/>
      <w:b/>
      <w:bCs/>
      <w:lang w:eastAsia="en-US"/>
    </w:rPr>
  </w:style>
  <w:style w:type="character" w:customStyle="1" w:styleId="Char15">
    <w:name w:val="日期 Char1"/>
    <w:rsid w:val="00527265"/>
    <w:rPr>
      <w:rFonts w:ascii="MS Mincho" w:eastAsia="MS Mincho" w:hAnsi="MS Mincho" w:hint="eastAsia"/>
      <w:lang w:val="en-GB"/>
    </w:rPr>
  </w:style>
  <w:style w:type="character" w:customStyle="1" w:styleId="Absatz-Standardschriftart2">
    <w:name w:val="Absatz-Standardschriftart2"/>
    <w:rsid w:val="00527265"/>
  </w:style>
  <w:style w:type="character" w:customStyle="1" w:styleId="Absatz-Standardschriftart3">
    <w:name w:val="Absatz-Standardschriftart3"/>
    <w:rsid w:val="00527265"/>
  </w:style>
  <w:style w:type="character" w:customStyle="1" w:styleId="8Char1">
    <w:name w:val="标题 8 Char1"/>
    <w:rsid w:val="00527265"/>
    <w:rPr>
      <w:rFonts w:ascii="Arial" w:hAnsi="Arial" w:cs="Arial" w:hint="default"/>
      <w:sz w:val="36"/>
      <w:lang w:val="en-GB" w:eastAsia="en-US" w:bidi="ar-SA"/>
    </w:rPr>
  </w:style>
  <w:style w:type="character" w:customStyle="1" w:styleId="Char20">
    <w:name w:val="批注主题 Char2"/>
    <w:rsid w:val="00527265"/>
    <w:rPr>
      <w:rFonts w:ascii="宋体" w:eastAsia="宋体" w:hAnsi="宋体" w:hint="eastAsia"/>
      <w:b/>
      <w:bCs/>
      <w:lang w:eastAsia="en-US"/>
    </w:rPr>
  </w:style>
  <w:style w:type="character" w:customStyle="1" w:styleId="Char16">
    <w:name w:val="注释标题 Char1"/>
    <w:rsid w:val="00527265"/>
    <w:rPr>
      <w:rFonts w:ascii="MS Mincho" w:eastAsia="MS Mincho" w:hAnsi="MS Mincho" w:hint="eastAsia"/>
      <w:lang w:eastAsia="en-US"/>
    </w:rPr>
  </w:style>
  <w:style w:type="character" w:customStyle="1" w:styleId="9Char1">
    <w:name w:val="标题 9 Char1"/>
    <w:rsid w:val="00527265"/>
    <w:rPr>
      <w:rFonts w:ascii="Arial" w:hAnsi="Arial" w:cs="Arial" w:hint="default"/>
      <w:sz w:val="36"/>
      <w:lang w:val="en-GB"/>
    </w:rPr>
  </w:style>
  <w:style w:type="character" w:customStyle="1" w:styleId="Char17">
    <w:name w:val="文档结构图 Char1"/>
    <w:semiHidden/>
    <w:rsid w:val="00527265"/>
    <w:rPr>
      <w:rFonts w:ascii="Tahoma" w:hAnsi="Tahoma" w:cs="Tahoma" w:hint="default"/>
      <w:shd w:val="clear" w:color="auto" w:fill="000080"/>
      <w:lang w:val="en-GB"/>
    </w:rPr>
  </w:style>
  <w:style w:type="character" w:customStyle="1" w:styleId="Char18">
    <w:name w:val="纯文本 Char1"/>
    <w:rsid w:val="00527265"/>
    <w:rPr>
      <w:rFonts w:ascii="Courier New" w:eastAsia="宋体" w:hAnsi="Courier New" w:cs="Courier New" w:hint="default"/>
      <w:lang w:val="nb-NO"/>
    </w:rPr>
  </w:style>
  <w:style w:type="character" w:customStyle="1" w:styleId="Char19">
    <w:name w:val="批注框文本 Char1"/>
    <w:uiPriority w:val="99"/>
    <w:rsid w:val="00527265"/>
    <w:rPr>
      <w:rFonts w:ascii="Tahoma" w:hAnsi="Tahoma" w:cs="Tahoma" w:hint="default"/>
      <w:sz w:val="16"/>
      <w:szCs w:val="16"/>
      <w:lang w:val="en-GB"/>
    </w:rPr>
  </w:style>
  <w:style w:type="character" w:customStyle="1" w:styleId="Char1a">
    <w:name w:val="尾注文本 Char1"/>
    <w:rsid w:val="00527265"/>
    <w:rPr>
      <w:rFonts w:ascii="宋体" w:eastAsia="宋体" w:hAnsi="宋体" w:hint="eastAsia"/>
      <w:lang w:val="en-GB"/>
    </w:rPr>
  </w:style>
  <w:style w:type="character" w:customStyle="1" w:styleId="Char1b">
    <w:name w:val="正文文本缩进 Char1"/>
    <w:rsid w:val="00527265"/>
    <w:rPr>
      <w:rFonts w:ascii="Batang" w:eastAsia="Batang" w:hAnsi="Batang" w:hint="eastAsia"/>
      <w:lang w:val="en-GB"/>
    </w:rPr>
  </w:style>
  <w:style w:type="character" w:customStyle="1" w:styleId="2Char1">
    <w:name w:val="正文文本 2 Char1"/>
    <w:rsid w:val="00527265"/>
    <w:rPr>
      <w:rFonts w:ascii="CG Times (WN)" w:eastAsia="Malgun Gothic" w:hAnsi="CG Times (WN)" w:hint="default"/>
      <w:i/>
      <w:iCs w:val="0"/>
      <w:lang w:val="en-GB" w:eastAsia="ko-KR"/>
    </w:rPr>
  </w:style>
  <w:style w:type="character" w:customStyle="1" w:styleId="3Char1">
    <w:name w:val="正文文本 3 Char1"/>
    <w:rsid w:val="00527265"/>
    <w:rPr>
      <w:rFonts w:ascii="CG Times (WN)" w:eastAsia="Osaka" w:hAnsi="CG Times (WN)" w:hint="default"/>
      <w:color w:val="000000"/>
      <w:lang w:val="en-GB" w:eastAsia="ko-KR"/>
    </w:rPr>
  </w:style>
  <w:style w:type="character" w:customStyle="1" w:styleId="2Char10">
    <w:name w:val="正文文本缩进 2 Char1"/>
    <w:rsid w:val="00527265"/>
    <w:rPr>
      <w:rFonts w:ascii="CG Times (WN)" w:eastAsia="MS Mincho" w:hAnsi="CG Times (WN)" w:hint="default"/>
      <w:lang w:val="en-GB"/>
    </w:rPr>
  </w:style>
  <w:style w:type="character" w:customStyle="1" w:styleId="HTMLChar1">
    <w:name w:val="HTML 预设格式 Char1"/>
    <w:rsid w:val="00527265"/>
    <w:rPr>
      <w:rFonts w:ascii="Courier New" w:eastAsia="MS Mincho" w:hAnsi="Courier New" w:cs="Courier New" w:hint="default"/>
      <w:lang w:val="en-GB"/>
    </w:rPr>
  </w:style>
  <w:style w:type="character" w:customStyle="1" w:styleId="gt-baf-word-clickable1">
    <w:name w:val="gt-baf-word-clickable1"/>
    <w:rsid w:val="00527265"/>
    <w:rPr>
      <w:color w:val="000000"/>
    </w:rPr>
  </w:style>
  <w:style w:type="character" w:customStyle="1" w:styleId="Char21">
    <w:name w:val="메모 주제 Char2"/>
    <w:rsid w:val="00527265"/>
    <w:rPr>
      <w:rFonts w:ascii="Times New Roman" w:eastAsia="Times New Roman" w:hAnsi="Times New Roman" w:cs="Times New Roman" w:hint="default"/>
      <w:b/>
      <w:bCs/>
      <w:lang w:val="en-GB" w:eastAsia="en-US"/>
    </w:rPr>
  </w:style>
  <w:style w:type="character" w:customStyle="1" w:styleId="searchcontent1">
    <w:name w:val="search_content1"/>
    <w:rsid w:val="00527265"/>
    <w:rPr>
      <w:sz w:val="13"/>
      <w:szCs w:val="13"/>
    </w:rPr>
  </w:style>
  <w:style w:type="character" w:customStyle="1" w:styleId="1f">
    <w:name w:val="純文字 字元1"/>
    <w:rsid w:val="00527265"/>
    <w:rPr>
      <w:rFonts w:ascii="MingLiU" w:eastAsia="MingLiU" w:hAnsi="Courier New" w:cs="Courier New" w:hint="eastAsia"/>
      <w:sz w:val="24"/>
      <w:szCs w:val="24"/>
      <w:lang w:val="en-GB" w:eastAsia="en-US"/>
    </w:rPr>
  </w:style>
  <w:style w:type="character" w:customStyle="1" w:styleId="1f0">
    <w:name w:val="章節附註文字 字元1"/>
    <w:rsid w:val="00527265"/>
    <w:rPr>
      <w:lang w:val="en-GB" w:eastAsia="en-US"/>
    </w:rPr>
  </w:style>
  <w:style w:type="character" w:customStyle="1" w:styleId="2f0">
    <w:name w:val="段落フォント2"/>
    <w:rsid w:val="00527265"/>
  </w:style>
  <w:style w:type="character" w:customStyle="1" w:styleId="2f1">
    <w:name w:val="コメント参照2"/>
    <w:rsid w:val="005272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7265"/>
    <w:rPr>
      <w:rFonts w:ascii="Arial" w:hAnsi="Arial" w:cs="Arial" w:hint="default"/>
      <w:sz w:val="36"/>
      <w:lang w:val="en-GB" w:eastAsia="en-US"/>
    </w:rPr>
  </w:style>
  <w:style w:type="character" w:customStyle="1" w:styleId="3d">
    <w:name w:val="段落フォント3"/>
    <w:rsid w:val="00527265"/>
  </w:style>
  <w:style w:type="character" w:customStyle="1" w:styleId="3e">
    <w:name w:val="コメント参照3"/>
    <w:rsid w:val="00527265"/>
    <w:rPr>
      <w:sz w:val="16"/>
    </w:rPr>
  </w:style>
  <w:style w:type="character" w:customStyle="1" w:styleId="CommentSubjectChar3">
    <w:name w:val="Comment Subject Char3"/>
    <w:rsid w:val="00527265"/>
    <w:rPr>
      <w:rFonts w:ascii="Times New Roman" w:hAnsi="Times New Roman" w:cs="Times New Roman" w:hint="default"/>
      <w:b/>
      <w:bCs/>
      <w:lang w:val="en-GB" w:eastAsia="en-US"/>
    </w:rPr>
  </w:style>
  <w:style w:type="character" w:customStyle="1" w:styleId="1f1">
    <w:name w:val="吹き出し (文字)1"/>
    <w:uiPriority w:val="99"/>
    <w:semiHidden/>
    <w:rsid w:val="00527265"/>
    <w:rPr>
      <w:rFonts w:ascii="MS Mincho" w:eastAsia="MS Mincho" w:hAnsi="Times New Roman" w:hint="eastAsia"/>
      <w:sz w:val="18"/>
      <w:szCs w:val="18"/>
      <w:lang w:val="en-GB" w:eastAsia="en-US"/>
    </w:rPr>
  </w:style>
  <w:style w:type="character" w:customStyle="1" w:styleId="1f2">
    <w:name w:val="見出しマップ (文字)1"/>
    <w:uiPriority w:val="99"/>
    <w:semiHidden/>
    <w:rsid w:val="00527265"/>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7265"/>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27265"/>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2726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272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27265"/>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272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27265"/>
    <w:rPr>
      <w:rFonts w:ascii="Arial" w:eastAsia="PMingLiU" w:hAnsi="Arial" w:cs="Arial" w:hint="default"/>
      <w:b/>
      <w:bCs/>
      <w:i/>
      <w:iCs/>
      <w:color w:val="4F81BD"/>
      <w:lang w:val="en-GB" w:eastAsia="en-US"/>
    </w:rPr>
  </w:style>
  <w:style w:type="character" w:customStyle="1" w:styleId="PlainTable35">
    <w:name w:val="Plain Table 35"/>
    <w:uiPriority w:val="19"/>
    <w:qFormat/>
    <w:rsid w:val="00527265"/>
    <w:rPr>
      <w:i/>
      <w:iCs/>
      <w:color w:val="808080"/>
    </w:rPr>
  </w:style>
  <w:style w:type="character" w:customStyle="1" w:styleId="PlainTable45">
    <w:name w:val="Plain Table 45"/>
    <w:uiPriority w:val="21"/>
    <w:qFormat/>
    <w:rsid w:val="00527265"/>
    <w:rPr>
      <w:b/>
      <w:bCs/>
      <w:i/>
      <w:iCs/>
      <w:color w:val="4F81BD"/>
    </w:rPr>
  </w:style>
  <w:style w:type="character" w:customStyle="1" w:styleId="PlainTable55">
    <w:name w:val="Plain Table 55"/>
    <w:uiPriority w:val="31"/>
    <w:qFormat/>
    <w:rsid w:val="00527265"/>
    <w:rPr>
      <w:smallCaps/>
      <w:color w:val="C0504D"/>
      <w:u w:val="single"/>
    </w:rPr>
  </w:style>
  <w:style w:type="character" w:customStyle="1" w:styleId="TableGridLight5">
    <w:name w:val="Table Grid Light5"/>
    <w:uiPriority w:val="32"/>
    <w:qFormat/>
    <w:rsid w:val="00527265"/>
    <w:rPr>
      <w:b/>
      <w:bCs/>
      <w:smallCaps/>
      <w:color w:val="C0504D"/>
      <w:spacing w:val="5"/>
      <w:u w:val="single"/>
    </w:rPr>
  </w:style>
  <w:style w:type="character" w:customStyle="1" w:styleId="GridTable1Light5">
    <w:name w:val="Grid Table 1 Light5"/>
    <w:uiPriority w:val="33"/>
    <w:qFormat/>
    <w:rsid w:val="00527265"/>
    <w:rPr>
      <w:b/>
      <w:bCs/>
      <w:smallCaps/>
      <w:spacing w:val="5"/>
    </w:rPr>
  </w:style>
  <w:style w:type="character" w:customStyle="1" w:styleId="afffff1">
    <w:name w:val="註解文字 字元"/>
    <w:rsid w:val="00527265"/>
    <w:rPr>
      <w:rFonts w:ascii="Times New Roman" w:eastAsia="Times New Roman" w:hAnsi="Times New Roman" w:cs="Times New Roman" w:hint="default"/>
      <w:lang w:val="en-GB"/>
    </w:rPr>
  </w:style>
  <w:style w:type="character" w:customStyle="1" w:styleId="1f6">
    <w:name w:val="註解主旨 字元1"/>
    <w:rsid w:val="00527265"/>
    <w:rPr>
      <w:b/>
      <w:bCs/>
      <w:lang w:val="en-GB" w:eastAsia="sv-SE"/>
    </w:rPr>
  </w:style>
  <w:style w:type="character" w:customStyle="1" w:styleId="NurTextZchn1">
    <w:name w:val="Nur Text Zchn1"/>
    <w:rsid w:val="00527265"/>
    <w:rPr>
      <w:rFonts w:ascii="Courier New" w:hAnsi="Courier New" w:cs="Courier New" w:hint="default"/>
      <w:lang w:val="en-GB" w:eastAsia="en-US"/>
    </w:rPr>
  </w:style>
  <w:style w:type="character" w:customStyle="1" w:styleId="EndnotentextZchn1">
    <w:name w:val="Endnotentext Zchn1"/>
    <w:rsid w:val="00527265"/>
    <w:rPr>
      <w:rFonts w:ascii="Times New Roman" w:hAnsi="Times New Roman" w:cs="Times New Roman" w:hint="default"/>
      <w:lang w:val="en-GB" w:eastAsia="en-US"/>
    </w:rPr>
  </w:style>
  <w:style w:type="character" w:customStyle="1" w:styleId="46">
    <w:name w:val="段落フォント4"/>
    <w:rsid w:val="00527265"/>
  </w:style>
  <w:style w:type="character" w:customStyle="1" w:styleId="47">
    <w:name w:val="コメント参照4"/>
    <w:rsid w:val="00527265"/>
    <w:rPr>
      <w:sz w:val="16"/>
    </w:rPr>
  </w:style>
  <w:style w:type="character" w:customStyle="1" w:styleId="Char1c">
    <w:name w:val="글자만 Char1"/>
    <w:uiPriority w:val="99"/>
    <w:semiHidden/>
    <w:rsid w:val="00527265"/>
    <w:rPr>
      <w:rFonts w:ascii="Malgun Gothic" w:eastAsia="Malgun Gothic" w:hAnsi="Courier New" w:cs="Courier New" w:hint="eastAsia"/>
      <w:lang w:val="en-GB" w:eastAsia="en-US"/>
    </w:rPr>
  </w:style>
  <w:style w:type="character" w:customStyle="1" w:styleId="Char1d">
    <w:name w:val="미주 텍스트 Char1"/>
    <w:uiPriority w:val="99"/>
    <w:semiHidden/>
    <w:rsid w:val="005272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272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272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272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272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272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27265"/>
  </w:style>
  <w:style w:type="character" w:customStyle="1" w:styleId="CommentSubjectChar4">
    <w:name w:val="Comment Subject Char4"/>
    <w:rsid w:val="00527265"/>
    <w:rPr>
      <w:rFonts w:ascii="Times New Roman" w:hAnsi="Times New Roman" w:cs="Times New Roman" w:hint="default"/>
      <w:b/>
      <w:bCs/>
      <w:lang w:val="en-GB" w:eastAsia="en-US"/>
    </w:rPr>
  </w:style>
  <w:style w:type="character" w:customStyle="1" w:styleId="Char8">
    <w:name w:val="메모 주제 Char"/>
    <w:rsid w:val="005272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72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7265"/>
    <w:rPr>
      <w:rFonts w:ascii="Times New Roman" w:hAnsi="Times New Roman" w:cs="Times New Roman" w:hint="default"/>
      <w:b/>
      <w:bCs w:val="0"/>
      <w:lang w:val="en-GB"/>
    </w:rPr>
  </w:style>
  <w:style w:type="character" w:customStyle="1" w:styleId="Absatz-Standardschriftart5">
    <w:name w:val="Absatz-Standardschriftart5"/>
    <w:rsid w:val="00527265"/>
  </w:style>
  <w:style w:type="character" w:customStyle="1" w:styleId="PlainTable31">
    <w:name w:val="Plain Table 31"/>
    <w:uiPriority w:val="19"/>
    <w:qFormat/>
    <w:rsid w:val="00527265"/>
    <w:rPr>
      <w:i/>
      <w:iCs/>
      <w:color w:val="808080"/>
    </w:rPr>
  </w:style>
  <w:style w:type="character" w:customStyle="1" w:styleId="PlainTable41">
    <w:name w:val="Plain Table 41"/>
    <w:uiPriority w:val="21"/>
    <w:qFormat/>
    <w:rsid w:val="00527265"/>
    <w:rPr>
      <w:b/>
      <w:bCs/>
      <w:i/>
      <w:iCs/>
      <w:color w:val="4F81BD"/>
    </w:rPr>
  </w:style>
  <w:style w:type="character" w:customStyle="1" w:styleId="PlainTable51">
    <w:name w:val="Plain Table 51"/>
    <w:uiPriority w:val="31"/>
    <w:qFormat/>
    <w:rsid w:val="00527265"/>
    <w:rPr>
      <w:smallCaps/>
      <w:color w:val="C0504D"/>
      <w:u w:val="single"/>
    </w:rPr>
  </w:style>
  <w:style w:type="character" w:customStyle="1" w:styleId="TableGridLight1">
    <w:name w:val="Table Grid Light1"/>
    <w:uiPriority w:val="32"/>
    <w:qFormat/>
    <w:rsid w:val="00527265"/>
    <w:rPr>
      <w:b/>
      <w:bCs/>
      <w:smallCaps/>
      <w:color w:val="C0504D"/>
      <w:spacing w:val="5"/>
      <w:u w:val="single"/>
    </w:rPr>
  </w:style>
  <w:style w:type="character" w:customStyle="1" w:styleId="GridTable1Light1">
    <w:name w:val="Grid Table 1 Light1"/>
    <w:uiPriority w:val="33"/>
    <w:qFormat/>
    <w:rsid w:val="005272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27265"/>
    <w:rPr>
      <w:rFonts w:ascii="Arial" w:eastAsia="MS Gothic" w:hAnsi="Arial" w:cs="Times New Roman" w:hint="default"/>
      <w:lang w:val="en-GB" w:eastAsia="en-US"/>
    </w:rPr>
  </w:style>
  <w:style w:type="character" w:customStyle="1" w:styleId="PlainTable32">
    <w:name w:val="Plain Table 32"/>
    <w:uiPriority w:val="19"/>
    <w:qFormat/>
    <w:rsid w:val="00527265"/>
    <w:rPr>
      <w:i/>
      <w:iCs/>
      <w:color w:val="808080"/>
    </w:rPr>
  </w:style>
  <w:style w:type="character" w:customStyle="1" w:styleId="PlainTable42">
    <w:name w:val="Plain Table 42"/>
    <w:uiPriority w:val="21"/>
    <w:qFormat/>
    <w:rsid w:val="00527265"/>
    <w:rPr>
      <w:b/>
      <w:bCs/>
      <w:i/>
      <w:iCs/>
      <w:color w:val="4F81BD"/>
    </w:rPr>
  </w:style>
  <w:style w:type="character" w:customStyle="1" w:styleId="PlainTable52">
    <w:name w:val="Plain Table 52"/>
    <w:uiPriority w:val="31"/>
    <w:qFormat/>
    <w:rsid w:val="00527265"/>
    <w:rPr>
      <w:smallCaps/>
      <w:color w:val="C0504D"/>
      <w:u w:val="single"/>
    </w:rPr>
  </w:style>
  <w:style w:type="character" w:customStyle="1" w:styleId="TableGridLight2">
    <w:name w:val="Table Grid Light2"/>
    <w:uiPriority w:val="32"/>
    <w:qFormat/>
    <w:rsid w:val="00527265"/>
    <w:rPr>
      <w:b/>
      <w:bCs/>
      <w:smallCaps/>
      <w:color w:val="C0504D"/>
      <w:spacing w:val="5"/>
      <w:u w:val="single"/>
    </w:rPr>
  </w:style>
  <w:style w:type="character" w:customStyle="1" w:styleId="GridTable1Light2">
    <w:name w:val="Grid Table 1 Light2"/>
    <w:uiPriority w:val="33"/>
    <w:qFormat/>
    <w:rsid w:val="00527265"/>
    <w:rPr>
      <w:b/>
      <w:bCs/>
      <w:smallCaps/>
      <w:spacing w:val="5"/>
    </w:rPr>
  </w:style>
  <w:style w:type="character" w:customStyle="1" w:styleId="Absatz-Standardschriftart6">
    <w:name w:val="Absatz-Standardschriftart6"/>
    <w:rsid w:val="00527265"/>
  </w:style>
  <w:style w:type="character" w:customStyle="1" w:styleId="PlainTable33">
    <w:name w:val="Plain Table 33"/>
    <w:uiPriority w:val="19"/>
    <w:qFormat/>
    <w:rsid w:val="00527265"/>
    <w:rPr>
      <w:i/>
      <w:iCs/>
      <w:color w:val="808080"/>
    </w:rPr>
  </w:style>
  <w:style w:type="character" w:customStyle="1" w:styleId="PlainTable43">
    <w:name w:val="Plain Table 43"/>
    <w:uiPriority w:val="21"/>
    <w:qFormat/>
    <w:rsid w:val="00527265"/>
    <w:rPr>
      <w:b/>
      <w:bCs/>
      <w:i/>
      <w:iCs/>
      <w:color w:val="4F81BD"/>
    </w:rPr>
  </w:style>
  <w:style w:type="character" w:customStyle="1" w:styleId="PlainTable53">
    <w:name w:val="Plain Table 53"/>
    <w:uiPriority w:val="31"/>
    <w:qFormat/>
    <w:rsid w:val="00527265"/>
    <w:rPr>
      <w:smallCaps/>
      <w:color w:val="C0504D"/>
      <w:u w:val="single"/>
    </w:rPr>
  </w:style>
  <w:style w:type="character" w:customStyle="1" w:styleId="TableGridLight3">
    <w:name w:val="Table Grid Light3"/>
    <w:uiPriority w:val="32"/>
    <w:qFormat/>
    <w:rsid w:val="00527265"/>
    <w:rPr>
      <w:b/>
      <w:bCs/>
      <w:smallCaps/>
      <w:color w:val="C0504D"/>
      <w:spacing w:val="5"/>
      <w:u w:val="single"/>
    </w:rPr>
  </w:style>
  <w:style w:type="character" w:customStyle="1" w:styleId="GridTable1Light3">
    <w:name w:val="Grid Table 1 Light3"/>
    <w:uiPriority w:val="33"/>
    <w:qFormat/>
    <w:rsid w:val="00527265"/>
    <w:rPr>
      <w:b/>
      <w:bCs/>
      <w:smallCaps/>
      <w:spacing w:val="5"/>
    </w:rPr>
  </w:style>
  <w:style w:type="character" w:customStyle="1" w:styleId="Absatz-Standardschriftart7">
    <w:name w:val="Absatz-Standardschriftart7"/>
    <w:rsid w:val="00527265"/>
  </w:style>
  <w:style w:type="character" w:customStyle="1" w:styleId="KommentarthemaZchn">
    <w:name w:val="Kommentarthema Zchn"/>
    <w:rsid w:val="00527265"/>
    <w:rPr>
      <w:b/>
      <w:bCs/>
      <w:lang w:val="en-GB" w:eastAsia="en-US" w:bidi="ar-SA"/>
    </w:rPr>
  </w:style>
  <w:style w:type="table" w:styleId="3f">
    <w:name w:val="Table Classic 3"/>
    <w:basedOn w:val="a3"/>
    <w:unhideWhenUsed/>
    <w:rsid w:val="005272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272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272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27265"/>
    <w:rPr>
      <w:i/>
      <w:iCs/>
      <w:color w:val="808080"/>
    </w:rPr>
  </w:style>
  <w:style w:type="character" w:customStyle="1" w:styleId="PlainTable44">
    <w:name w:val="Plain Table 44"/>
    <w:uiPriority w:val="21"/>
    <w:qFormat/>
    <w:rsid w:val="00527265"/>
    <w:rPr>
      <w:b/>
      <w:bCs/>
      <w:i/>
      <w:iCs/>
      <w:color w:val="4F81BD"/>
    </w:rPr>
  </w:style>
  <w:style w:type="character" w:customStyle="1" w:styleId="PlainTable54">
    <w:name w:val="Plain Table 54"/>
    <w:uiPriority w:val="31"/>
    <w:qFormat/>
    <w:rsid w:val="00527265"/>
    <w:rPr>
      <w:smallCaps/>
      <w:color w:val="C0504D"/>
      <w:u w:val="single"/>
    </w:rPr>
  </w:style>
  <w:style w:type="character" w:customStyle="1" w:styleId="TableGridLight4">
    <w:name w:val="Table Grid Light4"/>
    <w:uiPriority w:val="32"/>
    <w:qFormat/>
    <w:rsid w:val="00527265"/>
    <w:rPr>
      <w:b/>
      <w:bCs/>
      <w:smallCaps/>
      <w:color w:val="C0504D"/>
      <w:spacing w:val="5"/>
      <w:u w:val="single"/>
    </w:rPr>
  </w:style>
  <w:style w:type="character" w:customStyle="1" w:styleId="GridTable1Light4">
    <w:name w:val="Grid Table 1 Light4"/>
    <w:uiPriority w:val="33"/>
    <w:qFormat/>
    <w:rsid w:val="00527265"/>
    <w:rPr>
      <w:b/>
      <w:bCs/>
      <w:smallCaps/>
      <w:spacing w:val="5"/>
    </w:rPr>
  </w:style>
  <w:style w:type="paragraph" w:customStyle="1" w:styleId="83">
    <w:name w:val="修订8"/>
    <w:hidden/>
    <w:semiHidden/>
    <w:rsid w:val="00527265"/>
    <w:rPr>
      <w:rFonts w:ascii="Times New Roman" w:eastAsia="Batang" w:hAnsi="Times New Roman"/>
      <w:lang w:val="en-GB" w:eastAsia="en-US"/>
    </w:rPr>
  </w:style>
  <w:style w:type="character" w:customStyle="1" w:styleId="afffff2">
    <w:name w:val="コメント内容 (文字)"/>
    <w:rsid w:val="005272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7265"/>
    <w:rPr>
      <w:rFonts w:ascii="Arial" w:hAnsi="Arial"/>
      <w:sz w:val="36"/>
      <w:lang w:val="en-GB" w:eastAsia="en-US"/>
    </w:rPr>
  </w:style>
  <w:style w:type="paragraph" w:customStyle="1" w:styleId="Char9">
    <w:name w:val="(文字) (文字)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72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726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7265"/>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7265"/>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7265"/>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7265"/>
    <w:rPr>
      <w:rFonts w:ascii="Times New Roman" w:eastAsia="Yu Mincho" w:hAnsi="Times New Roman"/>
      <w:lang w:val="en-GB" w:eastAsia="en-US"/>
    </w:rPr>
  </w:style>
  <w:style w:type="character" w:customStyle="1" w:styleId="1fa">
    <w:name w:val="註解文字 字元1"/>
    <w:uiPriority w:val="99"/>
    <w:rsid w:val="00527265"/>
    <w:rPr>
      <w:lang w:eastAsia="en-US"/>
    </w:rPr>
  </w:style>
  <w:style w:type="paragraph" w:customStyle="1" w:styleId="56">
    <w:name w:val="変更箇所5"/>
    <w:hidden/>
    <w:semiHidden/>
    <w:rsid w:val="00527265"/>
    <w:rPr>
      <w:rFonts w:ascii="Times New Roman" w:eastAsia="MS Mincho" w:hAnsi="Times New Roman"/>
      <w:lang w:val="en-GB" w:eastAsia="en-US"/>
    </w:rPr>
  </w:style>
  <w:style w:type="character" w:customStyle="1" w:styleId="57">
    <w:name w:val="段落フォント5"/>
    <w:rsid w:val="00527265"/>
  </w:style>
  <w:style w:type="character" w:customStyle="1" w:styleId="58">
    <w:name w:val="コメント参照5"/>
    <w:rsid w:val="00527265"/>
    <w:rPr>
      <w:sz w:val="16"/>
    </w:rPr>
  </w:style>
  <w:style w:type="paragraph" w:customStyle="1" w:styleId="92">
    <w:name w:val="修订9"/>
    <w:hidden/>
    <w:semiHidden/>
    <w:rsid w:val="00527265"/>
    <w:rPr>
      <w:rFonts w:ascii="Times New Roman" w:eastAsia="Batang" w:hAnsi="Times New Roman"/>
      <w:lang w:val="en-GB" w:eastAsia="en-US"/>
    </w:rPr>
  </w:style>
  <w:style w:type="character" w:customStyle="1" w:styleId="Char40">
    <w:name w:val="批注主题 Char4"/>
    <w:rsid w:val="00527265"/>
    <w:rPr>
      <w:b/>
      <w:bCs/>
      <w:lang w:eastAsia="en-US"/>
    </w:rPr>
  </w:style>
  <w:style w:type="character" w:customStyle="1" w:styleId="Char22">
    <w:name w:val="日期 Char2"/>
    <w:rsid w:val="00527265"/>
    <w:rPr>
      <w:rFonts w:eastAsia="Times New Roman"/>
      <w:lang w:val="en-GB" w:eastAsia="en-US"/>
    </w:rPr>
  </w:style>
  <w:style w:type="paragraph" w:customStyle="1" w:styleId="100">
    <w:name w:val="修订10"/>
    <w:hidden/>
    <w:semiHidden/>
    <w:rsid w:val="00527265"/>
    <w:rPr>
      <w:rFonts w:ascii="Times New Roman" w:eastAsia="Batang" w:hAnsi="Times New Roman"/>
      <w:lang w:val="en-GB" w:eastAsia="en-US"/>
    </w:rPr>
  </w:style>
  <w:style w:type="paragraph" w:customStyle="1" w:styleId="INDENT1">
    <w:name w:val="INDENT1"/>
    <w:basedOn w:val="a1"/>
    <w:qFormat/>
    <w:rsid w:val="0052726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2726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2726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27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2726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27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2726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2726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2726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52726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2726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27265"/>
    <w:pPr>
      <w:keepNext/>
      <w:keepLines/>
      <w:numPr>
        <w:numId w:val="18"/>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27265"/>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27265"/>
    <w:rPr>
      <w:rFonts w:ascii="Arial" w:hAnsi="Arial"/>
      <w:sz w:val="22"/>
      <w:lang w:val="en-GB" w:eastAsia="en-US" w:bidi="ar-SA"/>
    </w:rPr>
  </w:style>
  <w:style w:type="paragraph" w:customStyle="1" w:styleId="Note">
    <w:name w:val="Note"/>
    <w:basedOn w:val="a1"/>
    <w:qFormat/>
    <w:rsid w:val="005272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272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72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72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72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726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27265"/>
    <w:pPr>
      <w:spacing w:before="120"/>
      <w:outlineLvl w:val="2"/>
    </w:pPr>
    <w:rPr>
      <w:sz w:val="28"/>
    </w:rPr>
  </w:style>
  <w:style w:type="paragraph" w:customStyle="1" w:styleId="Heading2Head2A2">
    <w:name w:val="Heading 2.Head2A.2"/>
    <w:basedOn w:val="11"/>
    <w:next w:val="a1"/>
    <w:qFormat/>
    <w:rsid w:val="0052726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27265"/>
    <w:rPr>
      <w:rFonts w:ascii="Arial" w:hAnsi="Arial"/>
      <w:sz w:val="22"/>
      <w:lang w:val="en-GB" w:eastAsia="en-GB" w:bidi="ar-SA"/>
    </w:rPr>
  </w:style>
  <w:style w:type="paragraph" w:customStyle="1" w:styleId="Reference">
    <w:name w:val="Reference"/>
    <w:basedOn w:val="a1"/>
    <w:qFormat/>
    <w:rsid w:val="0052726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2726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27265"/>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27265"/>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27265"/>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2726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2726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2726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2726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2726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2726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2726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27265"/>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2726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2726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2726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2726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2726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2726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2726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2726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2726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27265"/>
    <w:rPr>
      <w:color w:val="FF0000"/>
      <w:lang w:val="en-GB" w:eastAsia="en-US" w:bidi="ar-SA"/>
    </w:rPr>
  </w:style>
  <w:style w:type="paragraph" w:customStyle="1" w:styleId="Heading">
    <w:name w:val="Heading"/>
    <w:next w:val="a1"/>
    <w:link w:val="HeadingChar"/>
    <w:rsid w:val="00527265"/>
    <w:pPr>
      <w:spacing w:before="360"/>
      <w:ind w:left="2552"/>
    </w:pPr>
    <w:rPr>
      <w:rFonts w:ascii="Arial" w:eastAsia="宋体" w:hAnsi="Arial"/>
      <w:b/>
      <w:sz w:val="22"/>
      <w:lang w:val="en-GB" w:eastAsia="ko-KR"/>
    </w:rPr>
  </w:style>
  <w:style w:type="character" w:customStyle="1" w:styleId="HeadingChar">
    <w:name w:val="Heading Char"/>
    <w:link w:val="Heading"/>
    <w:rsid w:val="00527265"/>
    <w:rPr>
      <w:rFonts w:ascii="Arial" w:eastAsia="宋体" w:hAnsi="Arial"/>
      <w:b/>
      <w:sz w:val="22"/>
      <w:lang w:val="en-GB" w:eastAsia="ko-KR"/>
    </w:rPr>
  </w:style>
  <w:style w:type="paragraph" w:customStyle="1" w:styleId="B6">
    <w:name w:val="B6"/>
    <w:basedOn w:val="B5"/>
    <w:link w:val="B6Char"/>
    <w:qFormat/>
    <w:rsid w:val="0052726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27265"/>
    <w:rPr>
      <w:rFonts w:ascii="Times New Roman" w:eastAsia="Times New Roman" w:hAnsi="Times New Roman"/>
      <w:lang w:val="en-GB" w:eastAsia="en-GB"/>
    </w:rPr>
  </w:style>
  <w:style w:type="paragraph" w:customStyle="1" w:styleId="B10">
    <w:name w:val="B1+"/>
    <w:basedOn w:val="a1"/>
    <w:link w:val="B1Car"/>
    <w:qFormat/>
    <w:rsid w:val="0052726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2726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2726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272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2726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27265"/>
    <w:rPr>
      <w:rFonts w:ascii="Times New Roman" w:eastAsia="Times New Roman" w:hAnsi="Times New Roman"/>
      <w:i/>
      <w:iCs/>
      <w:lang w:val="en-GB" w:eastAsia="x-none"/>
    </w:rPr>
  </w:style>
  <w:style w:type="paragraph" w:customStyle="1" w:styleId="FooterCentred">
    <w:name w:val="FooterCentred"/>
    <w:basedOn w:val="af"/>
    <w:qFormat/>
    <w:rsid w:val="005272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2726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72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7265"/>
    <w:rPr>
      <w:rFonts w:ascii="Arial" w:hAnsi="Arial"/>
      <w:sz w:val="32"/>
      <w:lang w:val="en-GB" w:eastAsia="en-US" w:bidi="ar-SA"/>
    </w:rPr>
  </w:style>
  <w:style w:type="paragraph" w:customStyle="1" w:styleId="MTDisplayEquation">
    <w:name w:val="MTDisplayEquation"/>
    <w:basedOn w:val="a1"/>
    <w:link w:val="MTDisplayEquationChar"/>
    <w:qFormat/>
    <w:rsid w:val="005272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2726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52726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2726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27265"/>
    <w:rPr>
      <w:rFonts w:ascii="Arial" w:eastAsia="Times New Roman" w:hAnsi="Arial"/>
      <w:kern w:val="2"/>
      <w:sz w:val="18"/>
      <w:lang w:val="x-none" w:eastAsia="ko-KR"/>
    </w:rPr>
  </w:style>
  <w:style w:type="numbering" w:customStyle="1" w:styleId="NoList1">
    <w:name w:val="No List1"/>
    <w:next w:val="a4"/>
    <w:uiPriority w:val="99"/>
    <w:semiHidden/>
    <w:unhideWhenUsed/>
    <w:rsid w:val="00527265"/>
  </w:style>
  <w:style w:type="numbering" w:customStyle="1" w:styleId="NoList2">
    <w:name w:val="No List2"/>
    <w:next w:val="a4"/>
    <w:semiHidden/>
    <w:rsid w:val="00527265"/>
  </w:style>
  <w:style w:type="numbering" w:customStyle="1" w:styleId="NoList3">
    <w:name w:val="No List3"/>
    <w:next w:val="a4"/>
    <w:uiPriority w:val="99"/>
    <w:semiHidden/>
    <w:unhideWhenUsed/>
    <w:rsid w:val="00527265"/>
  </w:style>
  <w:style w:type="paragraph" w:customStyle="1" w:styleId="DAText">
    <w:name w:val="DA_Text"/>
    <w:basedOn w:val="a1"/>
    <w:link w:val="DATextZchn"/>
    <w:rsid w:val="0052726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27265"/>
    <w:rPr>
      <w:rFonts w:eastAsia="Malgun Gothic"/>
      <w:szCs w:val="24"/>
      <w:lang w:val="de-DE" w:eastAsia="de-DE"/>
    </w:rPr>
  </w:style>
  <w:style w:type="paragraph" w:customStyle="1" w:styleId="JK-text-simpledoc">
    <w:name w:val="JK - text - simple doc"/>
    <w:basedOn w:val="afff"/>
    <w:autoRedefine/>
    <w:qFormat/>
    <w:rsid w:val="00527265"/>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2726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27265"/>
    <w:rPr>
      <w:rFonts w:eastAsia="Times New Roman"/>
      <w:lang w:val="x-none" w:eastAsia="x-none"/>
    </w:rPr>
  </w:style>
  <w:style w:type="paragraph" w:customStyle="1" w:styleId="BL">
    <w:name w:val="BL"/>
    <w:basedOn w:val="a1"/>
    <w:qFormat/>
    <w:rsid w:val="0052726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27265"/>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52726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27265"/>
    <w:rPr>
      <w:rFonts w:ascii="Times New Roman" w:eastAsia="MS Mincho" w:hAnsi="Times New Roman"/>
      <w:lang w:val="en-GB" w:eastAsia="en-GB"/>
    </w:rPr>
    <w:tblPr/>
  </w:style>
  <w:style w:type="paragraph" w:customStyle="1" w:styleId="Normal1">
    <w:name w:val="Normal 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2726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27265"/>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272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72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27265"/>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72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726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726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272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272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272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527265"/>
    <w:pPr>
      <w:widowControl w:val="0"/>
      <w:spacing w:after="120"/>
      <w:ind w:left="283" w:hanging="283"/>
    </w:pPr>
    <w:rPr>
      <w:rFonts w:ascii="CG Times (WN)" w:eastAsia="MS Mincho" w:hAnsi="CG Times (WN)"/>
      <w:lang w:eastAsia="de-DE"/>
    </w:rPr>
  </w:style>
  <w:style w:type="paragraph" w:customStyle="1" w:styleId="b11">
    <w:name w:val="b1"/>
    <w:basedOn w:val="a1"/>
    <w:qFormat/>
    <w:rsid w:val="005272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2726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72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272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5272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2726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2726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27265"/>
  </w:style>
  <w:style w:type="paragraph" w:customStyle="1" w:styleId="font7">
    <w:name w:val="font7"/>
    <w:basedOn w:val="a1"/>
    <w:rsid w:val="0052726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2726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2726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2726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2726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27265"/>
  </w:style>
  <w:style w:type="numbering" w:customStyle="1" w:styleId="NoList4">
    <w:name w:val="No List4"/>
    <w:next w:val="a4"/>
    <w:uiPriority w:val="99"/>
    <w:semiHidden/>
    <w:unhideWhenUsed/>
    <w:rsid w:val="00527265"/>
  </w:style>
  <w:style w:type="paragraph" w:customStyle="1" w:styleId="B7">
    <w:name w:val="B7"/>
    <w:basedOn w:val="B6"/>
    <w:link w:val="B7Char"/>
    <w:qFormat/>
    <w:rsid w:val="00527265"/>
    <w:pPr>
      <w:ind w:left="2269"/>
    </w:pPr>
  </w:style>
  <w:style w:type="character" w:customStyle="1" w:styleId="B7Char">
    <w:name w:val="B7 Char"/>
    <w:link w:val="B7"/>
    <w:qFormat/>
    <w:rsid w:val="00527265"/>
    <w:rPr>
      <w:rFonts w:ascii="Times New Roman" w:eastAsia="Times New Roman" w:hAnsi="Times New Roman"/>
      <w:lang w:val="en-GB" w:eastAsia="en-GB"/>
    </w:rPr>
  </w:style>
  <w:style w:type="character" w:customStyle="1" w:styleId="TFZchn">
    <w:name w:val="TF Zchn"/>
    <w:link w:val="TF10"/>
    <w:locked/>
    <w:rsid w:val="00527265"/>
    <w:rPr>
      <w:rFonts w:ascii="Arial" w:hAnsi="Arial"/>
      <w:b/>
    </w:rPr>
  </w:style>
  <w:style w:type="paragraph" w:customStyle="1" w:styleId="xl63">
    <w:name w:val="xl63"/>
    <w:basedOn w:val="a1"/>
    <w:rsid w:val="0052726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27265"/>
    <w:rPr>
      <w:rFonts w:ascii="Arial" w:eastAsia="Batang" w:hAnsi="Arial" w:cs="Times New Roman"/>
      <w:b/>
      <w:bCs/>
      <w:i/>
      <w:iCs/>
      <w:sz w:val="28"/>
      <w:szCs w:val="28"/>
      <w:lang w:val="en-GB" w:eastAsia="en-US" w:bidi="ar-SA"/>
    </w:rPr>
  </w:style>
  <w:style w:type="paragraph" w:customStyle="1" w:styleId="AutoCorrect">
    <w:name w:val="AutoCorrect"/>
    <w:qFormat/>
    <w:rsid w:val="00527265"/>
    <w:rPr>
      <w:rFonts w:ascii="Times New Roman" w:eastAsia="MS Mincho" w:hAnsi="Times New Roman"/>
      <w:sz w:val="24"/>
      <w:szCs w:val="24"/>
      <w:lang w:val="en-GB" w:eastAsia="ko-KR"/>
    </w:rPr>
  </w:style>
  <w:style w:type="paragraph" w:customStyle="1" w:styleId="-PAGE-">
    <w:name w:val="- PAGE -"/>
    <w:qFormat/>
    <w:rsid w:val="00527265"/>
    <w:rPr>
      <w:rFonts w:ascii="Times New Roman" w:eastAsia="MS Mincho" w:hAnsi="Times New Roman"/>
      <w:sz w:val="24"/>
      <w:szCs w:val="24"/>
      <w:lang w:val="en-GB" w:eastAsia="ko-KR"/>
    </w:rPr>
  </w:style>
  <w:style w:type="paragraph" w:customStyle="1" w:styleId="PageXofY">
    <w:name w:val="Page X of Y"/>
    <w:qFormat/>
    <w:rsid w:val="00527265"/>
    <w:rPr>
      <w:rFonts w:ascii="Times New Roman" w:eastAsia="MS Mincho" w:hAnsi="Times New Roman"/>
      <w:sz w:val="24"/>
      <w:szCs w:val="24"/>
      <w:lang w:val="en-GB" w:eastAsia="ko-KR"/>
    </w:rPr>
  </w:style>
  <w:style w:type="paragraph" w:customStyle="1" w:styleId="Createdby">
    <w:name w:val="Created by"/>
    <w:qFormat/>
    <w:rsid w:val="00527265"/>
    <w:rPr>
      <w:rFonts w:ascii="Times New Roman" w:eastAsia="MS Mincho" w:hAnsi="Times New Roman"/>
      <w:sz w:val="24"/>
      <w:szCs w:val="24"/>
      <w:lang w:val="en-GB" w:eastAsia="ko-KR"/>
    </w:rPr>
  </w:style>
  <w:style w:type="paragraph" w:customStyle="1" w:styleId="Createdon">
    <w:name w:val="Created on"/>
    <w:qFormat/>
    <w:rsid w:val="00527265"/>
    <w:rPr>
      <w:rFonts w:ascii="Times New Roman" w:eastAsia="MS Mincho" w:hAnsi="Times New Roman"/>
      <w:sz w:val="24"/>
      <w:szCs w:val="24"/>
      <w:lang w:val="en-GB" w:eastAsia="ko-KR"/>
    </w:rPr>
  </w:style>
  <w:style w:type="paragraph" w:customStyle="1" w:styleId="Lastprinted">
    <w:name w:val="Last printed"/>
    <w:qFormat/>
    <w:rsid w:val="00527265"/>
    <w:rPr>
      <w:rFonts w:ascii="Times New Roman" w:eastAsia="MS Mincho" w:hAnsi="Times New Roman"/>
      <w:sz w:val="24"/>
      <w:szCs w:val="24"/>
      <w:lang w:val="en-GB" w:eastAsia="ko-KR"/>
    </w:rPr>
  </w:style>
  <w:style w:type="paragraph" w:customStyle="1" w:styleId="Lastsavedby">
    <w:name w:val="Last saved by"/>
    <w:qFormat/>
    <w:rsid w:val="00527265"/>
    <w:rPr>
      <w:rFonts w:ascii="Times New Roman" w:eastAsia="MS Mincho" w:hAnsi="Times New Roman"/>
      <w:sz w:val="24"/>
      <w:szCs w:val="24"/>
      <w:lang w:val="en-GB" w:eastAsia="ko-KR"/>
    </w:rPr>
  </w:style>
  <w:style w:type="paragraph" w:customStyle="1" w:styleId="Filename">
    <w:name w:val="Filename"/>
    <w:qFormat/>
    <w:rsid w:val="00527265"/>
    <w:rPr>
      <w:rFonts w:ascii="Times New Roman" w:eastAsia="MS Mincho" w:hAnsi="Times New Roman"/>
      <w:sz w:val="24"/>
      <w:szCs w:val="24"/>
      <w:lang w:val="en-GB" w:eastAsia="ko-KR"/>
    </w:rPr>
  </w:style>
  <w:style w:type="paragraph" w:customStyle="1" w:styleId="Filenameandpath">
    <w:name w:val="Filename and path"/>
    <w:qFormat/>
    <w:rsid w:val="00527265"/>
    <w:rPr>
      <w:rFonts w:ascii="Times New Roman" w:eastAsia="MS Mincho" w:hAnsi="Times New Roman"/>
      <w:sz w:val="24"/>
      <w:szCs w:val="24"/>
      <w:lang w:val="en-GB" w:eastAsia="ko-KR"/>
    </w:rPr>
  </w:style>
  <w:style w:type="paragraph" w:customStyle="1" w:styleId="AuthorPageDate">
    <w:name w:val="Author  Page #  Date"/>
    <w:qFormat/>
    <w:rsid w:val="00527265"/>
    <w:rPr>
      <w:rFonts w:ascii="Times New Roman" w:eastAsia="MS Mincho" w:hAnsi="Times New Roman"/>
      <w:sz w:val="24"/>
      <w:szCs w:val="24"/>
      <w:lang w:val="en-GB" w:eastAsia="ko-KR"/>
    </w:rPr>
  </w:style>
  <w:style w:type="paragraph" w:customStyle="1" w:styleId="ConfidentialPageDate">
    <w:name w:val="Confidential  Page #  Date"/>
    <w:qFormat/>
    <w:rsid w:val="00527265"/>
    <w:rPr>
      <w:rFonts w:ascii="Times New Roman" w:eastAsia="MS Mincho" w:hAnsi="Times New Roman"/>
      <w:sz w:val="24"/>
      <w:szCs w:val="24"/>
      <w:lang w:val="en-GB" w:eastAsia="ko-KR"/>
    </w:rPr>
  </w:style>
  <w:style w:type="paragraph" w:customStyle="1" w:styleId="Figure">
    <w:name w:val="Figure"/>
    <w:basedOn w:val="a1"/>
    <w:qFormat/>
    <w:rsid w:val="0052726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2726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2726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2726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27265"/>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2726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2726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27265"/>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2726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272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2726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27265"/>
  </w:style>
  <w:style w:type="paragraph" w:customStyle="1" w:styleId="1030302">
    <w:name w:val="样式 样式 标题 1 + 两端对齐 段前: 0.3 行 段后: 0.3 行 行距: 单倍行距 + 段前: 0.2 行 段后: ..."/>
    <w:basedOn w:val="a1"/>
    <w:autoRedefine/>
    <w:qFormat/>
    <w:rsid w:val="005272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726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27265"/>
    <w:rPr>
      <w:rFonts w:ascii="Times New Roman" w:eastAsia="宋体" w:hAnsi="Times New Roman"/>
      <w:lang w:val="en-GB" w:eastAsia="en-US"/>
    </w:rPr>
  </w:style>
  <w:style w:type="paragraph" w:customStyle="1" w:styleId="Arial">
    <w:name w:val="Arial"/>
    <w:basedOn w:val="a1"/>
    <w:rsid w:val="0052726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27265"/>
    <w:rPr>
      <w:rFonts w:ascii="Times New Roman" w:eastAsia="宋体" w:hAnsi="Times New Roman"/>
      <w:lang w:val="en-GB" w:eastAsia="en-US"/>
    </w:rPr>
  </w:style>
  <w:style w:type="paragraph" w:customStyle="1" w:styleId="73">
    <w:name w:val="吹き出し7"/>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5272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2726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2726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272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272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272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272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272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272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272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27265"/>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2726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2726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27265"/>
    <w:rPr>
      <w:rFonts w:ascii="Times New Roman" w:eastAsia="Times New Roman" w:hAnsi="Times New Roman"/>
      <w:noProof/>
      <w:szCs w:val="18"/>
      <w:lang w:val="en-GB" w:eastAsia="x-none"/>
    </w:rPr>
  </w:style>
  <w:style w:type="paragraph" w:customStyle="1" w:styleId="Npr">
    <w:name w:val="Npr"/>
    <w:basedOn w:val="a1"/>
    <w:rsid w:val="0052726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2726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2726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272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27265"/>
    <w:pPr>
      <w:widowControl/>
      <w:tabs>
        <w:tab w:val="num" w:pos="992"/>
      </w:tabs>
      <w:spacing w:after="120"/>
      <w:ind w:left="992" w:hanging="425"/>
    </w:pPr>
    <w:rPr>
      <w:rFonts w:eastAsia="MS Mincho"/>
      <w:lang w:val="en-US"/>
    </w:rPr>
  </w:style>
  <w:style w:type="paragraph" w:customStyle="1" w:styleId="text">
    <w:name w:val="text"/>
    <w:basedOn w:val="a1"/>
    <w:qFormat/>
    <w:rsid w:val="0052726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272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7265"/>
    <w:pPr>
      <w:widowControl/>
      <w:tabs>
        <w:tab w:val="num" w:pos="1843"/>
      </w:tabs>
      <w:spacing w:after="120"/>
      <w:ind w:left="1843" w:hanging="425"/>
    </w:pPr>
    <w:rPr>
      <w:rFonts w:eastAsia="MS Mincho"/>
      <w:lang w:val="en-US"/>
    </w:rPr>
  </w:style>
  <w:style w:type="paragraph" w:customStyle="1" w:styleId="normalpuce">
    <w:name w:val="normal puce"/>
    <w:basedOn w:val="a1"/>
    <w:qFormat/>
    <w:rsid w:val="005272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272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2726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2726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2726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2726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2726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2726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272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2726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2726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272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2726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27265"/>
    <w:rPr>
      <w:rFonts w:ascii="Courier New" w:eastAsia="MS Gothic" w:hAnsi="Courier New"/>
      <w:b/>
      <w:bCs/>
      <w:noProof/>
      <w:sz w:val="16"/>
      <w:lang w:val="en-GB" w:eastAsia="ja-JP"/>
    </w:rPr>
  </w:style>
  <w:style w:type="paragraph" w:customStyle="1" w:styleId="PLBold0">
    <w:name w:val="PL + Bold"/>
    <w:basedOn w:val="PL"/>
    <w:link w:val="PLBoldChar0"/>
    <w:rsid w:val="0052726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27265"/>
    <w:rPr>
      <w:rFonts w:ascii="Courier New" w:eastAsia="Times New Roman" w:hAnsi="Courier New"/>
      <w:noProof/>
      <w:sz w:val="16"/>
      <w:lang w:val="en-GB" w:eastAsia="ja-JP"/>
    </w:rPr>
  </w:style>
  <w:style w:type="numbering" w:customStyle="1" w:styleId="NoList5">
    <w:name w:val="No List5"/>
    <w:next w:val="a4"/>
    <w:uiPriority w:val="99"/>
    <w:semiHidden/>
    <w:rsid w:val="00527265"/>
  </w:style>
  <w:style w:type="numbering" w:customStyle="1" w:styleId="NoList6">
    <w:name w:val="No List6"/>
    <w:next w:val="a4"/>
    <w:uiPriority w:val="99"/>
    <w:semiHidden/>
    <w:rsid w:val="00527265"/>
  </w:style>
  <w:style w:type="numbering" w:customStyle="1" w:styleId="NoList7">
    <w:name w:val="No List7"/>
    <w:next w:val="a4"/>
    <w:uiPriority w:val="99"/>
    <w:semiHidden/>
    <w:rsid w:val="0052726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7265"/>
    <w:rPr>
      <w:rFonts w:ascii="Arial" w:eastAsia="宋体" w:hAnsi="Arial"/>
      <w:sz w:val="24"/>
      <w:szCs w:val="28"/>
      <w:lang w:val="en-GB" w:eastAsia="en-US" w:bidi="ar-SA"/>
    </w:rPr>
  </w:style>
  <w:style w:type="numbering" w:customStyle="1" w:styleId="NoList11">
    <w:name w:val="No List11"/>
    <w:next w:val="a4"/>
    <w:uiPriority w:val="99"/>
    <w:semiHidden/>
    <w:rsid w:val="00527265"/>
  </w:style>
  <w:style w:type="numbering" w:customStyle="1" w:styleId="NoList21">
    <w:name w:val="No List21"/>
    <w:next w:val="a4"/>
    <w:semiHidden/>
    <w:rsid w:val="00527265"/>
  </w:style>
  <w:style w:type="paragraph" w:customStyle="1" w:styleId="30mm">
    <w:name w:val="段落フォント + 左 :  30 mm"/>
    <w:aliases w:val="ぶら下げインデント :  2.81 字"/>
    <w:basedOn w:val="B2"/>
    <w:rsid w:val="00527265"/>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2726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2726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27265"/>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27265"/>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2726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2726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2726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27265"/>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2726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2726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27265"/>
    <w:pPr>
      <w:ind w:left="851" w:hanging="284"/>
    </w:pPr>
  </w:style>
  <w:style w:type="paragraph" w:customStyle="1" w:styleId="5b">
    <w:name w:val="箇条書き5"/>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27265"/>
    <w:pPr>
      <w:tabs>
        <w:tab w:val="clear" w:pos="644"/>
        <w:tab w:val="num" w:pos="1494"/>
      </w:tabs>
      <w:ind w:left="851" w:hanging="284"/>
    </w:pPr>
  </w:style>
  <w:style w:type="paragraph" w:customStyle="1" w:styleId="350">
    <w:name w:val="箇条書き 35"/>
    <w:basedOn w:val="251"/>
    <w:rsid w:val="00527265"/>
    <w:pPr>
      <w:ind w:left="1135"/>
    </w:pPr>
  </w:style>
  <w:style w:type="paragraph" w:customStyle="1" w:styleId="252">
    <w:name w:val="一覧 25"/>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27265"/>
    <w:pPr>
      <w:ind w:left="1135"/>
    </w:pPr>
  </w:style>
  <w:style w:type="paragraph" w:customStyle="1" w:styleId="450">
    <w:name w:val="一覧 45"/>
    <w:basedOn w:val="351"/>
    <w:rsid w:val="00527265"/>
    <w:pPr>
      <w:ind w:left="1418"/>
    </w:pPr>
  </w:style>
  <w:style w:type="paragraph" w:customStyle="1" w:styleId="550">
    <w:name w:val="一覧 55"/>
    <w:basedOn w:val="450"/>
    <w:rsid w:val="00527265"/>
    <w:pPr>
      <w:ind w:left="1702"/>
    </w:pPr>
  </w:style>
  <w:style w:type="paragraph" w:customStyle="1" w:styleId="451">
    <w:name w:val="箇条書き 45"/>
    <w:basedOn w:val="350"/>
    <w:rsid w:val="00527265"/>
    <w:pPr>
      <w:ind w:left="1418"/>
    </w:pPr>
  </w:style>
  <w:style w:type="paragraph" w:customStyle="1" w:styleId="551">
    <w:name w:val="箇条書き 55"/>
    <w:basedOn w:val="451"/>
    <w:rsid w:val="00527265"/>
    <w:pPr>
      <w:ind w:left="1702"/>
    </w:pPr>
  </w:style>
  <w:style w:type="paragraph" w:customStyle="1" w:styleId="5c">
    <w:name w:val="コメント文字列5"/>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27265"/>
    <w:rPr>
      <w:b/>
      <w:bCs/>
    </w:rPr>
  </w:style>
  <w:style w:type="paragraph" w:customStyle="1" w:styleId="5e">
    <w:name w:val="見出しマップ5"/>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2726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2726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27265"/>
    <w:pPr>
      <w:jc w:val="center"/>
    </w:pPr>
    <w:rPr>
      <w:b/>
      <w:bCs/>
    </w:rPr>
  </w:style>
  <w:style w:type="paragraph" w:customStyle="1" w:styleId="ListBullet1">
    <w:name w:val="List Bullet1"/>
    <w:basedOn w:val="a1"/>
    <w:rsid w:val="0052726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27265"/>
    <w:pPr>
      <w:tabs>
        <w:tab w:val="clear" w:pos="644"/>
        <w:tab w:val="num" w:pos="1494"/>
      </w:tabs>
      <w:ind w:left="851"/>
    </w:pPr>
  </w:style>
  <w:style w:type="paragraph" w:customStyle="1" w:styleId="ListBullet31">
    <w:name w:val="List Bullet 31"/>
    <w:basedOn w:val="ListBullet21"/>
    <w:rsid w:val="00527265"/>
    <w:pPr>
      <w:ind w:left="1135"/>
    </w:pPr>
  </w:style>
  <w:style w:type="paragraph" w:customStyle="1" w:styleId="ListBullet41">
    <w:name w:val="List Bullet 41"/>
    <w:basedOn w:val="ListBullet31"/>
    <w:rsid w:val="00527265"/>
    <w:pPr>
      <w:ind w:left="1418"/>
    </w:pPr>
  </w:style>
  <w:style w:type="paragraph" w:customStyle="1" w:styleId="ListBullet51">
    <w:name w:val="List Bullet 51"/>
    <w:basedOn w:val="ListBullet41"/>
    <w:rsid w:val="00527265"/>
    <w:pPr>
      <w:ind w:left="1702"/>
    </w:pPr>
  </w:style>
  <w:style w:type="paragraph" w:customStyle="1" w:styleId="DocumentMap1">
    <w:name w:val="Document Map1"/>
    <w:basedOn w:val="a1"/>
    <w:rsid w:val="0052726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2726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2726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2726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27265"/>
    <w:pPr>
      <w:ind w:left="1418" w:hanging="284"/>
    </w:pPr>
  </w:style>
  <w:style w:type="paragraph" w:customStyle="1" w:styleId="ListNumber1">
    <w:name w:val="List Number1"/>
    <w:basedOn w:val="ac"/>
    <w:rsid w:val="0052726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27265"/>
    <w:pPr>
      <w:ind w:left="851" w:hanging="284"/>
    </w:pPr>
  </w:style>
  <w:style w:type="paragraph" w:customStyle="1" w:styleId="List21">
    <w:name w:val="List 21"/>
    <w:basedOn w:val="ac"/>
    <w:rsid w:val="0052726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27265"/>
    <w:pPr>
      <w:ind w:left="1702"/>
    </w:pPr>
  </w:style>
  <w:style w:type="paragraph" w:customStyle="1" w:styleId="BodyText21">
    <w:name w:val="Body Text 21"/>
    <w:basedOn w:val="a1"/>
    <w:rsid w:val="0052726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2726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2726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2726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27265"/>
    <w:rPr>
      <w:rFonts w:eastAsia="Times New Roman"/>
    </w:rPr>
  </w:style>
  <w:style w:type="paragraph" w:customStyle="1" w:styleId="numberedlist0">
    <w:name w:val="numbered list"/>
    <w:basedOn w:val="ab"/>
    <w:rsid w:val="00527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272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27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2726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2726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2726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2726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2726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27265"/>
    <w:rPr>
      <w:rFonts w:ascii="Arial" w:eastAsia="MS Mincho" w:hAnsi="Arial"/>
      <w:sz w:val="22"/>
      <w:lang w:val="en-GB" w:eastAsia="en-US" w:bidi="ar-SA"/>
    </w:rPr>
  </w:style>
  <w:style w:type="paragraph" w:customStyle="1" w:styleId="ListParagraph1">
    <w:name w:val="List Paragraph1"/>
    <w:basedOn w:val="a1"/>
    <w:qFormat/>
    <w:rsid w:val="0052726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27265"/>
  </w:style>
  <w:style w:type="numbering" w:customStyle="1" w:styleId="NoList12">
    <w:name w:val="No List12"/>
    <w:next w:val="a4"/>
    <w:uiPriority w:val="99"/>
    <w:semiHidden/>
    <w:rsid w:val="00527265"/>
  </w:style>
  <w:style w:type="numbering" w:customStyle="1" w:styleId="NoList22">
    <w:name w:val="No List22"/>
    <w:next w:val="a4"/>
    <w:semiHidden/>
    <w:rsid w:val="00527265"/>
  </w:style>
  <w:style w:type="numbering" w:customStyle="1" w:styleId="NoList9">
    <w:name w:val="No List9"/>
    <w:next w:val="a4"/>
    <w:uiPriority w:val="99"/>
    <w:semiHidden/>
    <w:rsid w:val="00527265"/>
  </w:style>
  <w:style w:type="numbering" w:customStyle="1" w:styleId="NoList13">
    <w:name w:val="No List13"/>
    <w:next w:val="a4"/>
    <w:uiPriority w:val="99"/>
    <w:semiHidden/>
    <w:rsid w:val="00527265"/>
  </w:style>
  <w:style w:type="numbering" w:customStyle="1" w:styleId="NoList23">
    <w:name w:val="No List23"/>
    <w:next w:val="a4"/>
    <w:semiHidden/>
    <w:rsid w:val="00527265"/>
  </w:style>
  <w:style w:type="numbering" w:customStyle="1" w:styleId="NoList10">
    <w:name w:val="No List10"/>
    <w:next w:val="a4"/>
    <w:uiPriority w:val="99"/>
    <w:semiHidden/>
    <w:rsid w:val="00527265"/>
  </w:style>
  <w:style w:type="paragraph" w:customStyle="1" w:styleId="1ff">
    <w:name w:val="図表番号1"/>
    <w:basedOn w:val="a1"/>
    <w:qFormat/>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27265"/>
    <w:pPr>
      <w:ind w:left="851" w:hanging="284"/>
    </w:pPr>
  </w:style>
  <w:style w:type="paragraph" w:customStyle="1" w:styleId="1ff1">
    <w:name w:val="箇条書き1"/>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27265"/>
    <w:pPr>
      <w:tabs>
        <w:tab w:val="clear" w:pos="644"/>
        <w:tab w:val="num" w:pos="1494"/>
      </w:tabs>
      <w:ind w:left="851" w:hanging="284"/>
    </w:pPr>
  </w:style>
  <w:style w:type="paragraph" w:customStyle="1" w:styleId="312">
    <w:name w:val="箇条書き 31"/>
    <w:basedOn w:val="212"/>
    <w:rsid w:val="00527265"/>
    <w:pPr>
      <w:ind w:left="1135"/>
    </w:pPr>
  </w:style>
  <w:style w:type="paragraph" w:customStyle="1" w:styleId="213">
    <w:name w:val="一覧 21"/>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27265"/>
    <w:pPr>
      <w:ind w:left="1135"/>
    </w:pPr>
  </w:style>
  <w:style w:type="paragraph" w:customStyle="1" w:styleId="413">
    <w:name w:val="一覧 41"/>
    <w:basedOn w:val="313"/>
    <w:rsid w:val="00527265"/>
    <w:pPr>
      <w:ind w:left="1418"/>
    </w:pPr>
  </w:style>
  <w:style w:type="paragraph" w:customStyle="1" w:styleId="512">
    <w:name w:val="一覧 51"/>
    <w:basedOn w:val="413"/>
    <w:rsid w:val="00527265"/>
    <w:pPr>
      <w:ind w:left="1702"/>
    </w:pPr>
  </w:style>
  <w:style w:type="paragraph" w:customStyle="1" w:styleId="414">
    <w:name w:val="箇条書き 41"/>
    <w:basedOn w:val="312"/>
    <w:rsid w:val="00527265"/>
    <w:pPr>
      <w:ind w:left="1418"/>
    </w:pPr>
  </w:style>
  <w:style w:type="paragraph" w:customStyle="1" w:styleId="513">
    <w:name w:val="箇条書き 51"/>
    <w:basedOn w:val="414"/>
    <w:rsid w:val="00527265"/>
    <w:pPr>
      <w:ind w:left="1702"/>
    </w:pPr>
  </w:style>
  <w:style w:type="paragraph" w:customStyle="1" w:styleId="1ff2">
    <w:name w:val="コメント文字列1"/>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27265"/>
    <w:rPr>
      <w:b/>
      <w:bCs/>
    </w:rPr>
  </w:style>
  <w:style w:type="paragraph" w:customStyle="1" w:styleId="1ff4">
    <w:name w:val="見出しマップ1"/>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27265"/>
  </w:style>
  <w:style w:type="numbering" w:customStyle="1" w:styleId="NoList24">
    <w:name w:val="No List24"/>
    <w:next w:val="a4"/>
    <w:semiHidden/>
    <w:rsid w:val="00527265"/>
  </w:style>
  <w:style w:type="numbering" w:customStyle="1" w:styleId="NoList31">
    <w:name w:val="No List31"/>
    <w:next w:val="a4"/>
    <w:uiPriority w:val="99"/>
    <w:semiHidden/>
    <w:rsid w:val="00527265"/>
  </w:style>
  <w:style w:type="numbering" w:customStyle="1" w:styleId="NoList41">
    <w:name w:val="No List41"/>
    <w:next w:val="a4"/>
    <w:uiPriority w:val="99"/>
    <w:semiHidden/>
    <w:rsid w:val="00527265"/>
  </w:style>
  <w:style w:type="numbering" w:customStyle="1" w:styleId="NoList51">
    <w:name w:val="No List51"/>
    <w:next w:val="a4"/>
    <w:uiPriority w:val="99"/>
    <w:semiHidden/>
    <w:rsid w:val="00527265"/>
  </w:style>
  <w:style w:type="paragraph" w:customStyle="1" w:styleId="1ff8">
    <w:name w:val="题注1"/>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27265"/>
  </w:style>
  <w:style w:type="numbering" w:customStyle="1" w:styleId="NoList16">
    <w:name w:val="No List16"/>
    <w:next w:val="a4"/>
    <w:uiPriority w:val="99"/>
    <w:semiHidden/>
    <w:rsid w:val="00527265"/>
  </w:style>
  <w:style w:type="paragraph" w:customStyle="1" w:styleId="CharChar3CharCharCharCharCharChar">
    <w:name w:val="Char Char3 Char Char Char Char Char Char"/>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527265"/>
  </w:style>
  <w:style w:type="paragraph" w:customStyle="1" w:styleId="editorsnote0">
    <w:name w:val="editorsnote"/>
    <w:basedOn w:val="a1"/>
    <w:rsid w:val="0052726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27265"/>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27265"/>
    <w:rPr>
      <w:rFonts w:ascii="Times New Roman" w:eastAsia="MS Mincho" w:hAnsi="Times New Roman"/>
      <w:lang w:val="en-GB" w:eastAsia="en-US"/>
    </w:rPr>
  </w:style>
  <w:style w:type="paragraph" w:customStyle="1" w:styleId="2f6">
    <w:name w:val="変更箇所2"/>
    <w:hidden/>
    <w:semiHidden/>
    <w:rsid w:val="00527265"/>
    <w:rPr>
      <w:rFonts w:ascii="Times New Roman" w:eastAsia="MS Mincho" w:hAnsi="Times New Roman"/>
      <w:lang w:val="en-GB" w:eastAsia="en-US"/>
    </w:rPr>
  </w:style>
  <w:style w:type="paragraph" w:customStyle="1" w:styleId="911">
    <w:name w:val="目錄 91"/>
    <w:basedOn w:val="TOC8"/>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2726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2726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27265"/>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27265"/>
    <w:rPr>
      <w:rFonts w:ascii="Times New Roman" w:eastAsia="宋体" w:hAnsi="Times New Roman"/>
      <w:lang w:val="en-GB" w:eastAsia="en-US"/>
    </w:rPr>
  </w:style>
  <w:style w:type="paragraph" w:customStyle="1" w:styleId="3f4">
    <w:name w:val="수정3"/>
    <w:hidden/>
    <w:semiHidden/>
    <w:rsid w:val="00527265"/>
    <w:rPr>
      <w:rFonts w:ascii="Times New Roman" w:eastAsia="Batang" w:hAnsi="Times New Roman"/>
      <w:lang w:val="en-GB" w:eastAsia="en-US"/>
    </w:rPr>
  </w:style>
  <w:style w:type="paragraph" w:customStyle="1" w:styleId="49">
    <w:name w:val="수정4"/>
    <w:hidden/>
    <w:semiHidden/>
    <w:rsid w:val="00527265"/>
    <w:rPr>
      <w:rFonts w:ascii="Times New Roman" w:eastAsia="Batang" w:hAnsi="Times New Roman"/>
      <w:lang w:val="en-GB" w:eastAsia="en-US"/>
    </w:rPr>
  </w:style>
  <w:style w:type="numbering" w:customStyle="1" w:styleId="1ffc">
    <w:name w:val="リストなし1"/>
    <w:next w:val="a4"/>
    <w:uiPriority w:val="99"/>
    <w:semiHidden/>
    <w:unhideWhenUsed/>
    <w:rsid w:val="00527265"/>
  </w:style>
  <w:style w:type="character" w:customStyle="1" w:styleId="11BodyTextChar">
    <w:name w:val="11 BodyText Char"/>
    <w:link w:val="11BodyText"/>
    <w:rsid w:val="00527265"/>
    <w:rPr>
      <w:rFonts w:ascii="Arial" w:eastAsia="Times New Roman" w:hAnsi="Arial"/>
      <w:lang w:val="x-none" w:eastAsia="x-none"/>
    </w:rPr>
  </w:style>
  <w:style w:type="paragraph" w:customStyle="1" w:styleId="TableContent-Bulleted">
    <w:name w:val="Table Content - Bulleted"/>
    <w:basedOn w:val="a1"/>
    <w:rsid w:val="0052726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2726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27265"/>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2726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2726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27265"/>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52726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2726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2726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2726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2726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27265"/>
    <w:rPr>
      <w:sz w:val="24"/>
    </w:rPr>
  </w:style>
  <w:style w:type="table" w:customStyle="1" w:styleId="TableGrid4">
    <w:name w:val="Table Grid4"/>
    <w:basedOn w:val="a3"/>
    <w:next w:val="afff1"/>
    <w:qFormat/>
    <w:rsid w:val="005272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52726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7265"/>
    <w:rPr>
      <w:rFonts w:ascii="Times New Roman" w:eastAsia="Times New Roman" w:hAnsi="Times New Roman"/>
      <w:lang w:val="en-GB" w:eastAsia="en-GB"/>
    </w:rPr>
    <w:tblPr/>
  </w:style>
  <w:style w:type="table" w:customStyle="1" w:styleId="TableGrid11">
    <w:name w:val="Table Grid11"/>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5272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5272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272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7265"/>
    <w:rPr>
      <w:rFonts w:ascii="Arial" w:eastAsia="Times New Roman" w:hAnsi="Arial"/>
      <w:sz w:val="36"/>
      <w:lang w:val="en-GB" w:eastAsia="ja-JP" w:bidi="ar-SA"/>
    </w:rPr>
  </w:style>
  <w:style w:type="paragraph" w:customStyle="1" w:styleId="220">
    <w:name w:val="本文 22"/>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27265"/>
    <w:pPr>
      <w:ind w:left="851" w:hanging="284"/>
    </w:pPr>
  </w:style>
  <w:style w:type="paragraph" w:customStyle="1" w:styleId="2f9">
    <w:name w:val="箇条書き2"/>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27265"/>
    <w:pPr>
      <w:tabs>
        <w:tab w:val="clear" w:pos="644"/>
        <w:tab w:val="num" w:pos="1494"/>
      </w:tabs>
      <w:ind w:left="851" w:hanging="284"/>
    </w:pPr>
  </w:style>
  <w:style w:type="paragraph" w:customStyle="1" w:styleId="321">
    <w:name w:val="箇条書き 32"/>
    <w:basedOn w:val="222"/>
    <w:rsid w:val="00527265"/>
    <w:pPr>
      <w:ind w:left="1135"/>
    </w:pPr>
  </w:style>
  <w:style w:type="paragraph" w:customStyle="1" w:styleId="223">
    <w:name w:val="一覧 22"/>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27265"/>
    <w:pPr>
      <w:ind w:left="1135"/>
    </w:pPr>
  </w:style>
  <w:style w:type="paragraph" w:customStyle="1" w:styleId="420">
    <w:name w:val="一覧 42"/>
    <w:basedOn w:val="322"/>
    <w:rsid w:val="00527265"/>
    <w:pPr>
      <w:ind w:left="1418"/>
    </w:pPr>
  </w:style>
  <w:style w:type="paragraph" w:customStyle="1" w:styleId="520">
    <w:name w:val="一覧 52"/>
    <w:basedOn w:val="420"/>
    <w:rsid w:val="00527265"/>
    <w:pPr>
      <w:ind w:left="1702"/>
    </w:pPr>
  </w:style>
  <w:style w:type="paragraph" w:customStyle="1" w:styleId="421">
    <w:name w:val="箇条書き 42"/>
    <w:basedOn w:val="321"/>
    <w:rsid w:val="00527265"/>
    <w:pPr>
      <w:ind w:left="1418"/>
    </w:pPr>
  </w:style>
  <w:style w:type="paragraph" w:customStyle="1" w:styleId="521">
    <w:name w:val="箇条書き 52"/>
    <w:basedOn w:val="421"/>
    <w:rsid w:val="00527265"/>
    <w:pPr>
      <w:ind w:left="1702"/>
    </w:pPr>
  </w:style>
  <w:style w:type="paragraph" w:customStyle="1" w:styleId="2fa">
    <w:name w:val="コメント文字列2"/>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27265"/>
    <w:rPr>
      <w:b/>
      <w:bCs/>
    </w:rPr>
  </w:style>
  <w:style w:type="paragraph" w:customStyle="1" w:styleId="2fc">
    <w:name w:val="見出しマップ2"/>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7265"/>
    <w:rPr>
      <w:rFonts w:ascii="Arial" w:eastAsia="Times New Roman" w:hAnsi="Arial"/>
      <w:sz w:val="36"/>
      <w:lang w:val="en-GB"/>
    </w:rPr>
  </w:style>
  <w:style w:type="numbering" w:customStyle="1" w:styleId="NoList111">
    <w:name w:val="No List111"/>
    <w:next w:val="a4"/>
    <w:uiPriority w:val="99"/>
    <w:semiHidden/>
    <w:rsid w:val="00527265"/>
  </w:style>
  <w:style w:type="paragraph" w:customStyle="1" w:styleId="List1">
    <w:name w:val="List 1"/>
    <w:basedOn w:val="a1"/>
    <w:link w:val="List1Char"/>
    <w:uiPriority w:val="99"/>
    <w:qFormat/>
    <w:rsid w:val="00527265"/>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27265"/>
    <w:rPr>
      <w:rFonts w:ascii="Times New Roman" w:eastAsia="PMingLiU" w:hAnsi="Times New Roman"/>
      <w:lang w:val="x-none" w:eastAsia="x-none" w:bidi="en-US"/>
    </w:rPr>
  </w:style>
  <w:style w:type="paragraph" w:customStyle="1" w:styleId="Highlight">
    <w:name w:val="Highlight"/>
    <w:basedOn w:val="a1"/>
    <w:uiPriority w:val="99"/>
    <w:qFormat/>
    <w:rsid w:val="0052726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27265"/>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27265"/>
    <w:pPr>
      <w:numPr>
        <w:numId w:val="0"/>
      </w:numPr>
      <w:spacing w:before="0"/>
    </w:pPr>
    <w:rPr>
      <w:szCs w:val="24"/>
      <w:lang w:val="fr-FR" w:eastAsia="fr-FR" w:bidi="ar-SA"/>
    </w:rPr>
  </w:style>
  <w:style w:type="paragraph" w:customStyle="1" w:styleId="StyleHeading5Firstline0cm">
    <w:name w:val="Style Heading 5 + First line:  0 cm"/>
    <w:basedOn w:val="5"/>
    <w:qFormat/>
    <w:rsid w:val="0052726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2726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27265"/>
    <w:rPr>
      <w:rFonts w:ascii="Times New Roman" w:eastAsia="Times New Roman" w:hAnsi="Times New Roman"/>
      <w:sz w:val="16"/>
      <w:szCs w:val="16"/>
      <w:lang w:val="x-none" w:eastAsia="x-none"/>
    </w:rPr>
  </w:style>
  <w:style w:type="numbering" w:customStyle="1" w:styleId="Style1">
    <w:name w:val="Style1"/>
    <w:uiPriority w:val="99"/>
    <w:rsid w:val="00527265"/>
    <w:pPr>
      <w:numPr>
        <w:numId w:val="15"/>
      </w:numPr>
    </w:pPr>
  </w:style>
  <w:style w:type="table" w:customStyle="1" w:styleId="SGSTableBasic2">
    <w:name w:val="SGS Table Basic 2"/>
    <w:basedOn w:val="a3"/>
    <w:uiPriority w:val="99"/>
    <w:qFormat/>
    <w:rsid w:val="005272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7265"/>
    <w:pPr>
      <w:numPr>
        <w:numId w:val="16"/>
      </w:numPr>
    </w:pPr>
  </w:style>
  <w:style w:type="paragraph" w:customStyle="1" w:styleId="5f2">
    <w:name w:val="吹き出し5"/>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27265"/>
    <w:pPr>
      <w:ind w:left="851" w:hanging="284"/>
    </w:pPr>
  </w:style>
  <w:style w:type="paragraph" w:customStyle="1" w:styleId="3f7">
    <w:name w:val="箇条書き3"/>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27265"/>
    <w:pPr>
      <w:tabs>
        <w:tab w:val="clear" w:pos="644"/>
        <w:tab w:val="num" w:pos="1494"/>
      </w:tabs>
      <w:ind w:left="851" w:hanging="284"/>
    </w:pPr>
  </w:style>
  <w:style w:type="paragraph" w:customStyle="1" w:styleId="330">
    <w:name w:val="箇条書き 33"/>
    <w:basedOn w:val="231"/>
    <w:rsid w:val="00527265"/>
    <w:pPr>
      <w:ind w:left="1135"/>
    </w:pPr>
  </w:style>
  <w:style w:type="paragraph" w:customStyle="1" w:styleId="232">
    <w:name w:val="一覧 23"/>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27265"/>
    <w:pPr>
      <w:ind w:left="1135"/>
    </w:pPr>
  </w:style>
  <w:style w:type="paragraph" w:customStyle="1" w:styleId="430">
    <w:name w:val="一覧 43"/>
    <w:basedOn w:val="331"/>
    <w:rsid w:val="00527265"/>
    <w:pPr>
      <w:ind w:left="1418"/>
    </w:pPr>
  </w:style>
  <w:style w:type="paragraph" w:customStyle="1" w:styleId="530">
    <w:name w:val="一覧 53"/>
    <w:basedOn w:val="430"/>
    <w:rsid w:val="00527265"/>
    <w:pPr>
      <w:ind w:left="1702"/>
    </w:pPr>
  </w:style>
  <w:style w:type="paragraph" w:customStyle="1" w:styleId="431">
    <w:name w:val="箇条書き 43"/>
    <w:basedOn w:val="330"/>
    <w:rsid w:val="00527265"/>
    <w:pPr>
      <w:ind w:left="1418"/>
    </w:pPr>
  </w:style>
  <w:style w:type="paragraph" w:customStyle="1" w:styleId="531">
    <w:name w:val="箇条書き 53"/>
    <w:basedOn w:val="431"/>
    <w:rsid w:val="00527265"/>
    <w:pPr>
      <w:ind w:left="1702"/>
    </w:pPr>
  </w:style>
  <w:style w:type="paragraph" w:customStyle="1" w:styleId="3f8">
    <w:name w:val="コメント文字列3"/>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27265"/>
    <w:rPr>
      <w:b/>
      <w:bCs/>
    </w:rPr>
  </w:style>
  <w:style w:type="paragraph" w:customStyle="1" w:styleId="3fa">
    <w:name w:val="見出しマップ3"/>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2726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27265"/>
    <w:rPr>
      <w:rFonts w:ascii="Arial" w:eastAsia="PMingLiU" w:hAnsi="Arial"/>
      <w:lang w:val="x-none" w:eastAsia="x-none"/>
    </w:rPr>
  </w:style>
  <w:style w:type="paragraph" w:customStyle="1" w:styleId="GridTable32">
    <w:name w:val="Grid Table 32"/>
    <w:basedOn w:val="11"/>
    <w:next w:val="a1"/>
    <w:uiPriority w:val="39"/>
    <w:unhideWhenUsed/>
    <w:qFormat/>
    <w:rsid w:val="005272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527265"/>
    <w:rPr>
      <w:rFonts w:ascii="Times New Roman" w:eastAsia="宋体" w:hAnsi="Times New Roman"/>
      <w:lang w:val="en-GB" w:eastAsia="en-US"/>
    </w:rPr>
  </w:style>
  <w:style w:type="paragraph" w:customStyle="1" w:styleId="5f3">
    <w:name w:val="无间隔5"/>
    <w:qFormat/>
    <w:rsid w:val="00527265"/>
    <w:rPr>
      <w:rFonts w:ascii="Times New Roman" w:eastAsia="宋体" w:hAnsi="Times New Roman"/>
      <w:lang w:val="en-GB" w:eastAsia="en-US"/>
    </w:rPr>
  </w:style>
  <w:style w:type="paragraph" w:customStyle="1" w:styleId="63">
    <w:name w:val="吹き出し6"/>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527265"/>
    <w:rPr>
      <w:rFonts w:ascii="Times New Roman" w:eastAsia="MS Mincho" w:hAnsi="Times New Roman"/>
      <w:lang w:val="en-GB" w:eastAsia="en-US"/>
    </w:rPr>
  </w:style>
  <w:style w:type="paragraph" w:customStyle="1" w:styleId="4d">
    <w:name w:val="図表番号4"/>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527265"/>
    <w:pPr>
      <w:ind w:left="851" w:hanging="284"/>
    </w:pPr>
  </w:style>
  <w:style w:type="paragraph" w:customStyle="1" w:styleId="4f">
    <w:name w:val="箇条書き4"/>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527265"/>
    <w:pPr>
      <w:tabs>
        <w:tab w:val="clear" w:pos="644"/>
        <w:tab w:val="num" w:pos="1494"/>
      </w:tabs>
      <w:ind w:left="851" w:hanging="284"/>
    </w:pPr>
  </w:style>
  <w:style w:type="paragraph" w:customStyle="1" w:styleId="341">
    <w:name w:val="箇条書き 34"/>
    <w:basedOn w:val="242"/>
    <w:rsid w:val="00527265"/>
    <w:pPr>
      <w:ind w:left="1135"/>
    </w:pPr>
  </w:style>
  <w:style w:type="paragraph" w:customStyle="1" w:styleId="243">
    <w:name w:val="一覧 24"/>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27265"/>
    <w:pPr>
      <w:ind w:left="1135"/>
    </w:pPr>
  </w:style>
  <w:style w:type="paragraph" w:customStyle="1" w:styleId="440">
    <w:name w:val="一覧 44"/>
    <w:basedOn w:val="342"/>
    <w:rsid w:val="00527265"/>
    <w:pPr>
      <w:ind w:left="1418"/>
    </w:pPr>
  </w:style>
  <w:style w:type="paragraph" w:customStyle="1" w:styleId="540">
    <w:name w:val="一覧 54"/>
    <w:basedOn w:val="440"/>
    <w:rsid w:val="00527265"/>
    <w:pPr>
      <w:ind w:left="1702"/>
    </w:pPr>
  </w:style>
  <w:style w:type="paragraph" w:customStyle="1" w:styleId="441">
    <w:name w:val="箇条書き 44"/>
    <w:basedOn w:val="341"/>
    <w:rsid w:val="00527265"/>
    <w:pPr>
      <w:ind w:left="1418"/>
    </w:pPr>
  </w:style>
  <w:style w:type="paragraph" w:customStyle="1" w:styleId="541">
    <w:name w:val="箇条書き 54"/>
    <w:basedOn w:val="441"/>
    <w:rsid w:val="00527265"/>
    <w:pPr>
      <w:ind w:left="1702"/>
    </w:pPr>
  </w:style>
  <w:style w:type="paragraph" w:customStyle="1" w:styleId="4f0">
    <w:name w:val="コメント文字列4"/>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527265"/>
    <w:rPr>
      <w:b/>
      <w:bCs/>
    </w:rPr>
  </w:style>
  <w:style w:type="paragraph" w:customStyle="1" w:styleId="4f2">
    <w:name w:val="見出しマップ4"/>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27265"/>
  </w:style>
  <w:style w:type="table" w:customStyle="1" w:styleId="ColorfulGrid-Accent11">
    <w:name w:val="Colorful Grid - Accent 11"/>
    <w:basedOn w:val="a3"/>
    <w:next w:val="-1"/>
    <w:uiPriority w:val="29"/>
    <w:rsid w:val="005272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272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272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272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272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2726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272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27265"/>
    <w:rPr>
      <w:rFonts w:ascii="Times New Roman" w:eastAsia="PMingLiU" w:hAnsi="Times New Roman"/>
      <w:lang w:val="en-GB" w:eastAsia="en-GB"/>
    </w:rPr>
    <w:tblPr>
      <w:tblInd w:w="0" w:type="nil"/>
    </w:tblPr>
  </w:style>
  <w:style w:type="table" w:customStyle="1" w:styleId="TableGrid111">
    <w:name w:val="Table Grid11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272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2726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272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7265"/>
    <w:pPr>
      <w:numPr>
        <w:numId w:val="11"/>
      </w:numPr>
    </w:pPr>
  </w:style>
  <w:style w:type="numbering" w:customStyle="1" w:styleId="Style11">
    <w:name w:val="Style11"/>
    <w:uiPriority w:val="99"/>
    <w:rsid w:val="00527265"/>
    <w:pPr>
      <w:numPr>
        <w:numId w:val="12"/>
      </w:numPr>
    </w:pPr>
  </w:style>
  <w:style w:type="paragraph" w:customStyle="1" w:styleId="GridTable31">
    <w:name w:val="Grid Table 31"/>
    <w:basedOn w:val="11"/>
    <w:next w:val="a1"/>
    <w:uiPriority w:val="39"/>
    <w:unhideWhenUsed/>
    <w:qFormat/>
    <w:rsid w:val="005272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27265"/>
    <w:rPr>
      <w:rFonts w:ascii="Times New Roman" w:eastAsia="Times New Roman" w:hAnsi="Times New Roman" w:cs="Times New Roman"/>
      <w:kern w:val="0"/>
      <w:sz w:val="18"/>
      <w:szCs w:val="18"/>
      <w:lang w:val="en-GB" w:eastAsia="en-US"/>
    </w:rPr>
  </w:style>
  <w:style w:type="paragraph" w:customStyle="1" w:styleId="64">
    <w:name w:val="无间隔6"/>
    <w:qFormat/>
    <w:rsid w:val="00527265"/>
    <w:rPr>
      <w:rFonts w:ascii="Times New Roman" w:eastAsia="宋体" w:hAnsi="Times New Roman"/>
      <w:lang w:val="en-GB" w:eastAsia="en-US"/>
    </w:rPr>
  </w:style>
  <w:style w:type="paragraph" w:customStyle="1" w:styleId="920">
    <w:name w:val="目录 92"/>
    <w:basedOn w:val="TOC8"/>
    <w:rsid w:val="005272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2726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27265"/>
    <w:rPr>
      <w:rFonts w:ascii="Arial" w:eastAsia="Times New Roman" w:hAnsi="Arial"/>
      <w:sz w:val="22"/>
      <w:lang w:val="en-GB" w:eastAsia="zh-CN"/>
    </w:rPr>
  </w:style>
  <w:style w:type="character" w:customStyle="1" w:styleId="MTDisplayEquationChar">
    <w:name w:val="MTDisplayEquation Char"/>
    <w:link w:val="MTDisplayEquation"/>
    <w:locked/>
    <w:rsid w:val="00527265"/>
    <w:rPr>
      <w:rFonts w:ascii="Times New Roman" w:eastAsia="Times New Roman" w:hAnsi="Times New Roman"/>
      <w:lang w:val="en-GB" w:eastAsia="en-GB"/>
    </w:rPr>
  </w:style>
  <w:style w:type="paragraph" w:customStyle="1" w:styleId="msonormal0">
    <w:name w:val="msonormal"/>
    <w:basedOn w:val="a1"/>
    <w:uiPriority w:val="99"/>
    <w:qFormat/>
    <w:rsid w:val="00527265"/>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2726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27265"/>
    <w:rPr>
      <w:rFonts w:ascii="Arial" w:eastAsia="MS Mincho" w:hAnsi="Arial" w:cs="Arial"/>
      <w:sz w:val="24"/>
      <w:szCs w:val="24"/>
      <w:lang w:val="en-US" w:eastAsia="en-US"/>
    </w:rPr>
  </w:style>
  <w:style w:type="paragraph" w:customStyle="1" w:styleId="TB1">
    <w:name w:val="TB1"/>
    <w:basedOn w:val="a1"/>
    <w:qFormat/>
    <w:rsid w:val="00527265"/>
    <w:pPr>
      <w:keepNext/>
      <w:keepLines/>
      <w:numPr>
        <w:numId w:val="23"/>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527265"/>
    <w:pPr>
      <w:keepNext/>
      <w:keepLines/>
      <w:numPr>
        <w:numId w:val="24"/>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527265"/>
    <w:rPr>
      <w:rFonts w:ascii="Times New Roman" w:hAnsi="Times New Roman"/>
      <w:lang w:val="en-GB" w:eastAsia="ja-JP"/>
    </w:rPr>
  </w:style>
  <w:style w:type="paragraph" w:customStyle="1" w:styleId="afffff9">
    <w:name w:val="吹き出し"/>
    <w:basedOn w:val="a1"/>
    <w:qFormat/>
    <w:rsid w:val="0052726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27265"/>
    <w:rPr>
      <w:rFonts w:ascii="Arial" w:eastAsia="Arial" w:hAnsi="Arial" w:cs="Arial"/>
      <w:b/>
      <w:bCs/>
      <w:noProof/>
    </w:rPr>
  </w:style>
  <w:style w:type="paragraph" w:customStyle="1" w:styleId="afffffa">
    <w:name w:val="样式 页眉"/>
    <w:basedOn w:val="a6"/>
    <w:link w:val="Chara"/>
    <w:rsid w:val="0052726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2726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52726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527265"/>
    <w:rPr>
      <w:rFonts w:ascii="Batang" w:eastAsia="Batang" w:hAnsi="Batang"/>
      <w:sz w:val="24"/>
    </w:rPr>
  </w:style>
  <w:style w:type="paragraph" w:customStyle="1" w:styleId="enumlev1">
    <w:name w:val="enumlev1"/>
    <w:basedOn w:val="a1"/>
    <w:link w:val="enumlev1Char"/>
    <w:semiHidden/>
    <w:rsid w:val="0052726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272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272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272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27265"/>
    <w:rPr>
      <w:rFonts w:ascii="Arial" w:eastAsia="Arial" w:hAnsi="Arial" w:cs="Arial"/>
      <w:sz w:val="28"/>
    </w:rPr>
  </w:style>
  <w:style w:type="paragraph" w:customStyle="1" w:styleId="Heading4">
    <w:name w:val="Heading4"/>
    <w:basedOn w:val="30"/>
    <w:link w:val="Heading4Char"/>
    <w:semiHidden/>
    <w:rsid w:val="0052726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27265"/>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27265"/>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qFormat/>
    <w:rsid w:val="0052726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527265"/>
    <w:rPr>
      <w:rFonts w:ascii="Arial" w:eastAsiaTheme="minorHAnsi" w:hAnsi="Arial" w:cs="Arial"/>
      <w:sz w:val="18"/>
      <w:lang w:val="x-none" w:eastAsia="ja-JP"/>
    </w:rPr>
  </w:style>
  <w:style w:type="paragraph" w:customStyle="1" w:styleId="10">
    <w:name w:val="样式1"/>
    <w:basedOn w:val="TAN"/>
    <w:link w:val="1Char1"/>
    <w:qFormat/>
    <w:rsid w:val="00527265"/>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527265"/>
    <w:pPr>
      <w:autoSpaceDN w:val="0"/>
      <w:spacing w:before="120" w:after="0"/>
      <w:jc w:val="both"/>
    </w:pPr>
    <w:rPr>
      <w:rFonts w:eastAsia="宋体"/>
      <w:lang w:val="en-US"/>
    </w:rPr>
  </w:style>
  <w:style w:type="paragraph" w:customStyle="1" w:styleId="centered">
    <w:name w:val="centered"/>
    <w:basedOn w:val="a1"/>
    <w:qFormat/>
    <w:rsid w:val="0052726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527265"/>
    <w:pPr>
      <w:numPr>
        <w:numId w:val="29"/>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52726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527265"/>
    <w:pPr>
      <w:autoSpaceDN w:val="0"/>
    </w:pPr>
    <w:rPr>
      <w:rFonts w:ascii="Times New Roman" w:eastAsia="Batang" w:hAnsi="Times New Roman"/>
      <w:lang w:val="en-GB" w:eastAsia="en-US"/>
    </w:rPr>
  </w:style>
  <w:style w:type="paragraph" w:customStyle="1" w:styleId="811">
    <w:name w:val="表 (赤)  81"/>
    <w:basedOn w:val="a1"/>
    <w:uiPriority w:val="34"/>
    <w:qFormat/>
    <w:rsid w:val="00527265"/>
    <w:pPr>
      <w:overflowPunct w:val="0"/>
      <w:autoSpaceDE w:val="0"/>
      <w:autoSpaceDN w:val="0"/>
      <w:adjustRightInd w:val="0"/>
      <w:ind w:left="720"/>
      <w:contextualSpacing/>
    </w:pPr>
    <w:rPr>
      <w:rFonts w:eastAsia="宋体"/>
      <w:lang w:eastAsia="en-GB"/>
    </w:rPr>
  </w:style>
  <w:style w:type="paragraph" w:customStyle="1" w:styleId="note0">
    <w:name w:val="note"/>
    <w:basedOn w:val="a1"/>
    <w:rsid w:val="0052726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52726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27265"/>
    <w:rPr>
      <w:rFonts w:ascii="Arial" w:hAnsi="Arial" w:cs="Arial"/>
      <w:szCs w:val="24"/>
    </w:rPr>
  </w:style>
  <w:style w:type="paragraph" w:customStyle="1" w:styleId="ECCParagraph">
    <w:name w:val="ECC Paragraph"/>
    <w:basedOn w:val="a1"/>
    <w:link w:val="ECCParagraphZchn"/>
    <w:qFormat/>
    <w:rsid w:val="0052726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27265"/>
    <w:pPr>
      <w:autoSpaceDN w:val="0"/>
      <w:spacing w:after="0"/>
      <w:ind w:left="454" w:hanging="454"/>
    </w:pPr>
    <w:rPr>
      <w:rFonts w:ascii="Arial" w:eastAsia="宋体" w:hAnsi="Arial"/>
      <w:sz w:val="16"/>
      <w:szCs w:val="24"/>
      <w:lang w:val="en-US"/>
    </w:rPr>
  </w:style>
  <w:style w:type="paragraph" w:customStyle="1" w:styleId="Text1">
    <w:name w:val="Text 1"/>
    <w:basedOn w:val="a1"/>
    <w:rsid w:val="0052726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527265"/>
    <w:pPr>
      <w:keepNext w:val="0"/>
      <w:keepLines w:val="0"/>
      <w:numPr>
        <w:numId w:val="19"/>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52726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2726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527265"/>
    <w:pPr>
      <w:overflowPunct w:val="0"/>
      <w:autoSpaceDE w:val="0"/>
      <w:autoSpaceDN w:val="0"/>
      <w:adjustRightInd w:val="0"/>
    </w:pPr>
    <w:rPr>
      <w:rFonts w:eastAsia="宋体"/>
      <w:szCs w:val="36"/>
      <w:lang w:eastAsia="zh-CN"/>
    </w:rPr>
  </w:style>
  <w:style w:type="paragraph" w:customStyle="1" w:styleId="160">
    <w:name w:val="16"/>
    <w:basedOn w:val="a1"/>
    <w:rsid w:val="0052726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2726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27265"/>
    <w:rPr>
      <w:rFonts w:ascii="宋体" w:hAnsi="宋体"/>
      <w:lang w:val="x-none" w:eastAsia="x-none"/>
    </w:rPr>
  </w:style>
  <w:style w:type="paragraph" w:customStyle="1" w:styleId="Equation">
    <w:name w:val="Equation"/>
    <w:basedOn w:val="a1"/>
    <w:next w:val="a1"/>
    <w:link w:val="EquationChar"/>
    <w:qFormat/>
    <w:rsid w:val="00527265"/>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2726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527265"/>
    <w:pPr>
      <w:overflowPunct w:val="0"/>
      <w:autoSpaceDE w:val="0"/>
      <w:autoSpaceDN w:val="0"/>
      <w:adjustRightInd w:val="0"/>
      <w:ind w:left="720"/>
      <w:contextualSpacing/>
    </w:pPr>
    <w:rPr>
      <w:rFonts w:eastAsia="宋体"/>
    </w:rPr>
  </w:style>
  <w:style w:type="paragraph" w:customStyle="1" w:styleId="afffffb">
    <w:name w:val="図表番号"/>
    <w:basedOn w:val="a1"/>
    <w:rsid w:val="00527265"/>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527265"/>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27265"/>
    <w:pPr>
      <w:ind w:left="851" w:hanging="284"/>
    </w:pPr>
  </w:style>
  <w:style w:type="paragraph" w:customStyle="1" w:styleId="afffffd">
    <w:name w:val="箇条書き"/>
    <w:basedOn w:val="ac"/>
    <w:rsid w:val="00527265"/>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27265"/>
    <w:pPr>
      <w:tabs>
        <w:tab w:val="clear" w:pos="644"/>
        <w:tab w:val="num" w:pos="1494"/>
      </w:tabs>
      <w:ind w:left="851" w:hanging="284"/>
    </w:pPr>
  </w:style>
  <w:style w:type="paragraph" w:customStyle="1" w:styleId="3ff0">
    <w:name w:val="箇条書き 3"/>
    <w:basedOn w:val="2ff3"/>
    <w:rsid w:val="00527265"/>
    <w:pPr>
      <w:ind w:left="1135"/>
    </w:pPr>
  </w:style>
  <w:style w:type="paragraph" w:customStyle="1" w:styleId="2ff4">
    <w:name w:val="一覧 2"/>
    <w:basedOn w:val="ac"/>
    <w:rsid w:val="00527265"/>
    <w:pPr>
      <w:suppressAutoHyphens/>
      <w:autoSpaceDN w:val="0"/>
      <w:ind w:left="851"/>
    </w:pPr>
    <w:rPr>
      <w:rFonts w:ascii="MS Mincho" w:eastAsia="MS Mincho" w:hAnsi="MS Mincho" w:cs="CG Times (WN)"/>
      <w:lang w:eastAsia="ar-SA"/>
    </w:rPr>
  </w:style>
  <w:style w:type="paragraph" w:customStyle="1" w:styleId="3ff1">
    <w:name w:val="一覧 3"/>
    <w:basedOn w:val="2ff4"/>
    <w:rsid w:val="00527265"/>
    <w:pPr>
      <w:ind w:left="1135"/>
    </w:pPr>
  </w:style>
  <w:style w:type="paragraph" w:customStyle="1" w:styleId="4f6">
    <w:name w:val="一覧 4"/>
    <w:basedOn w:val="3ff1"/>
    <w:rsid w:val="00527265"/>
    <w:pPr>
      <w:ind w:left="1418"/>
    </w:pPr>
  </w:style>
  <w:style w:type="paragraph" w:customStyle="1" w:styleId="5f4">
    <w:name w:val="一覧 5"/>
    <w:basedOn w:val="4f6"/>
    <w:rsid w:val="00527265"/>
    <w:pPr>
      <w:ind w:left="1702"/>
    </w:pPr>
  </w:style>
  <w:style w:type="paragraph" w:customStyle="1" w:styleId="4f7">
    <w:name w:val="箇条書き 4"/>
    <w:basedOn w:val="3ff0"/>
    <w:rsid w:val="00527265"/>
    <w:pPr>
      <w:ind w:left="1418"/>
    </w:pPr>
  </w:style>
  <w:style w:type="paragraph" w:customStyle="1" w:styleId="5f5">
    <w:name w:val="箇条書き 5"/>
    <w:basedOn w:val="4f7"/>
    <w:rsid w:val="00527265"/>
    <w:pPr>
      <w:ind w:left="1702"/>
    </w:pPr>
  </w:style>
  <w:style w:type="paragraph" w:customStyle="1" w:styleId="afffffe">
    <w:name w:val="コメント文字列"/>
    <w:basedOn w:val="a1"/>
    <w:rsid w:val="00527265"/>
    <w:pPr>
      <w:suppressAutoHyphens/>
      <w:autoSpaceDN w:val="0"/>
    </w:pPr>
    <w:rPr>
      <w:rFonts w:eastAsia="MS Mincho" w:cs="CG Times (WN)"/>
      <w:lang w:eastAsia="ar-SA"/>
    </w:rPr>
  </w:style>
  <w:style w:type="paragraph" w:customStyle="1" w:styleId="affffff">
    <w:name w:val="コメント内容"/>
    <w:basedOn w:val="afffffe"/>
    <w:next w:val="afffffe"/>
    <w:rsid w:val="00527265"/>
    <w:rPr>
      <w:b/>
      <w:bCs/>
    </w:rPr>
  </w:style>
  <w:style w:type="paragraph" w:customStyle="1" w:styleId="affffff0">
    <w:name w:val="見出しマップ"/>
    <w:basedOn w:val="a1"/>
    <w:rsid w:val="00527265"/>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27265"/>
    <w:pPr>
      <w:suppressAutoHyphens/>
      <w:autoSpaceDN w:val="0"/>
    </w:pPr>
    <w:rPr>
      <w:rFonts w:ascii="Courier New" w:eastAsia="MS Mincho" w:hAnsi="Courier New" w:cs="CG Times (WN)"/>
      <w:lang w:val="nb-NO" w:eastAsia="ar-SA"/>
    </w:rPr>
  </w:style>
  <w:style w:type="paragraph" w:customStyle="1" w:styleId="2ff5">
    <w:name w:val="本文 2"/>
    <w:basedOn w:val="a1"/>
    <w:rsid w:val="00527265"/>
    <w:pPr>
      <w:suppressAutoHyphens/>
      <w:autoSpaceDN w:val="0"/>
      <w:spacing w:after="120"/>
    </w:pPr>
    <w:rPr>
      <w:rFonts w:eastAsia="MS Mincho" w:cs="CG Times (WN)"/>
      <w:lang w:eastAsia="ar-SA"/>
    </w:rPr>
  </w:style>
  <w:style w:type="paragraph" w:customStyle="1" w:styleId="3ff2">
    <w:name w:val="本文 3"/>
    <w:basedOn w:val="a1"/>
    <w:rsid w:val="00527265"/>
    <w:pPr>
      <w:suppressAutoHyphens/>
      <w:autoSpaceDN w:val="0"/>
      <w:spacing w:after="120"/>
    </w:pPr>
    <w:rPr>
      <w:rFonts w:eastAsia="MS Mincho" w:cs="CG Times (WN)"/>
      <w:lang w:eastAsia="ar-SA"/>
    </w:rPr>
  </w:style>
  <w:style w:type="paragraph" w:customStyle="1" w:styleId="Web">
    <w:name w:val="標準 (Web)"/>
    <w:basedOn w:val="a1"/>
    <w:rsid w:val="00527265"/>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27265"/>
    <w:pPr>
      <w:suppressAutoHyphens/>
      <w:autoSpaceDN w:val="0"/>
      <w:ind w:left="567"/>
    </w:pPr>
    <w:rPr>
      <w:rFonts w:ascii="Arial" w:eastAsia="MS Mincho" w:hAnsi="Arial" w:cs="Arial"/>
      <w:lang w:eastAsia="ar-SA"/>
    </w:rPr>
  </w:style>
  <w:style w:type="paragraph" w:customStyle="1" w:styleId="affffff2">
    <w:name w:val="標準インデント"/>
    <w:basedOn w:val="a1"/>
    <w:rsid w:val="00527265"/>
    <w:pPr>
      <w:suppressAutoHyphens/>
      <w:autoSpaceDN w:val="0"/>
      <w:ind w:left="708"/>
    </w:pPr>
    <w:rPr>
      <w:rFonts w:eastAsia="MS Mincho" w:cs="CG Times (WN)"/>
      <w:lang w:eastAsia="ar-SA"/>
    </w:rPr>
  </w:style>
  <w:style w:type="paragraph" w:customStyle="1" w:styleId="affffff3">
    <w:name w:val="記"/>
    <w:basedOn w:val="a1"/>
    <w:next w:val="a1"/>
    <w:rsid w:val="00527265"/>
    <w:pPr>
      <w:suppressAutoHyphens/>
      <w:autoSpaceDN w:val="0"/>
    </w:pPr>
    <w:rPr>
      <w:rFonts w:eastAsia="MS Mincho" w:cs="CG Times (WN)"/>
      <w:lang w:eastAsia="ar-SA"/>
    </w:rPr>
  </w:style>
  <w:style w:type="paragraph" w:customStyle="1" w:styleId="HTML6">
    <w:name w:val="HTML 書式付き"/>
    <w:basedOn w:val="a1"/>
    <w:rsid w:val="0052726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2726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2726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2726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2726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52726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27265"/>
    <w:pPr>
      <w:autoSpaceDN w:val="0"/>
    </w:pPr>
    <w:rPr>
      <w:rFonts w:ascii="Times New Roman" w:eastAsia="宋体" w:hAnsi="Times New Roman"/>
      <w:lang w:val="en-GB" w:eastAsia="en-US"/>
    </w:rPr>
  </w:style>
  <w:style w:type="paragraph" w:customStyle="1" w:styleId="254">
    <w:name w:val="本文 25"/>
    <w:basedOn w:val="a1"/>
    <w:rsid w:val="00527265"/>
    <w:pPr>
      <w:suppressAutoHyphens/>
      <w:autoSpaceDN w:val="0"/>
      <w:spacing w:after="120"/>
    </w:pPr>
    <w:rPr>
      <w:rFonts w:eastAsia="MS Mincho" w:cs="CG Times (WN)"/>
      <w:lang w:eastAsia="ar-SA"/>
    </w:rPr>
  </w:style>
  <w:style w:type="paragraph" w:customStyle="1" w:styleId="352">
    <w:name w:val="本文 35"/>
    <w:basedOn w:val="a1"/>
    <w:rsid w:val="00527265"/>
    <w:pPr>
      <w:suppressAutoHyphens/>
      <w:autoSpaceDN w:val="0"/>
      <w:spacing w:after="120"/>
    </w:pPr>
    <w:rPr>
      <w:rFonts w:eastAsia="MS Mincho" w:cs="CG Times (WN)"/>
      <w:lang w:eastAsia="ar-SA"/>
    </w:rPr>
  </w:style>
  <w:style w:type="paragraph" w:customStyle="1" w:styleId="ZchnZchn3">
    <w:name w:val="Zchn Zchn3"/>
    <w:semiHidden/>
    <w:rsid w:val="005272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52726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52726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27265"/>
    <w:pPr>
      <w:suppressAutoHyphens/>
      <w:autoSpaceDN w:val="0"/>
      <w:spacing w:before="120" w:after="120"/>
    </w:pPr>
    <w:rPr>
      <w:rFonts w:eastAsia="MS Mincho"/>
      <w:b/>
      <w:lang w:eastAsia="ar-SA"/>
    </w:rPr>
  </w:style>
  <w:style w:type="paragraph" w:customStyle="1" w:styleId="1Char10">
    <w:name w:val="(文字) (文字)1 Char (文字) (文字)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52726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52726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2726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27265"/>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27265"/>
    <w:pPr>
      <w:keepNext/>
      <w:keepLines/>
      <w:autoSpaceDN w:val="0"/>
      <w:spacing w:after="0"/>
      <w:jc w:val="both"/>
    </w:pPr>
    <w:rPr>
      <w:rFonts w:ascii="Arial" w:eastAsia="宋体" w:hAnsi="Arial"/>
      <w:sz w:val="18"/>
      <w:szCs w:val="18"/>
    </w:rPr>
  </w:style>
  <w:style w:type="paragraph" w:customStyle="1" w:styleId="tah00">
    <w:name w:val="tah0"/>
    <w:basedOn w:val="a1"/>
    <w:rsid w:val="0052726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2726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2726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527265"/>
    <w:pPr>
      <w:overflowPunct w:val="0"/>
      <w:autoSpaceDE w:val="0"/>
      <w:autoSpaceDN w:val="0"/>
      <w:adjustRightInd w:val="0"/>
    </w:pPr>
    <w:rPr>
      <w:rFonts w:eastAsia="Times New Roman"/>
      <w:lang w:eastAsia="en-GB"/>
    </w:rPr>
  </w:style>
  <w:style w:type="paragraph" w:customStyle="1" w:styleId="84">
    <w:name w:val="无间隔8"/>
    <w:qFormat/>
    <w:rsid w:val="00527265"/>
    <w:pPr>
      <w:autoSpaceDN w:val="0"/>
    </w:pPr>
    <w:rPr>
      <w:rFonts w:ascii="Times New Roman" w:eastAsia="宋体" w:hAnsi="Times New Roman"/>
      <w:lang w:val="en-GB" w:eastAsia="en-US"/>
    </w:rPr>
  </w:style>
  <w:style w:type="character" w:customStyle="1" w:styleId="h49">
    <w:name w:val="h49"/>
    <w:rsid w:val="00527265"/>
    <w:rPr>
      <w:rFonts w:ascii="Arial" w:hAnsi="Arial" w:cs="Arial" w:hint="default"/>
      <w:sz w:val="24"/>
      <w:lang w:val="en-GB"/>
    </w:rPr>
  </w:style>
  <w:style w:type="character" w:customStyle="1" w:styleId="h52">
    <w:name w:val="h52"/>
    <w:rsid w:val="00527265"/>
    <w:rPr>
      <w:rFonts w:ascii="Arial" w:eastAsia="宋体" w:hAnsi="Arial" w:cs="Arial" w:hint="default"/>
      <w:sz w:val="22"/>
      <w:lang w:val="en-GB" w:eastAsia="en-US" w:bidi="ar-SA"/>
    </w:rPr>
  </w:style>
  <w:style w:type="table" w:customStyle="1" w:styleId="TableGrid51">
    <w:name w:val="Table Grid51"/>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2726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2726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527265"/>
  </w:style>
  <w:style w:type="numbering" w:customStyle="1" w:styleId="NoList19">
    <w:name w:val="No List19"/>
    <w:next w:val="a4"/>
    <w:uiPriority w:val="99"/>
    <w:semiHidden/>
    <w:unhideWhenUsed/>
    <w:rsid w:val="00527265"/>
  </w:style>
  <w:style w:type="numbering" w:customStyle="1" w:styleId="NoList25">
    <w:name w:val="No List25"/>
    <w:next w:val="a4"/>
    <w:semiHidden/>
    <w:rsid w:val="00527265"/>
  </w:style>
  <w:style w:type="numbering" w:customStyle="1" w:styleId="NoList32">
    <w:name w:val="No List32"/>
    <w:next w:val="a4"/>
    <w:uiPriority w:val="99"/>
    <w:semiHidden/>
    <w:unhideWhenUsed/>
    <w:rsid w:val="00527265"/>
  </w:style>
  <w:style w:type="numbering" w:customStyle="1" w:styleId="113">
    <w:name w:val="목록 없음11"/>
    <w:next w:val="a4"/>
    <w:semiHidden/>
    <w:unhideWhenUsed/>
    <w:rsid w:val="00527265"/>
  </w:style>
  <w:style w:type="numbering" w:customStyle="1" w:styleId="217">
    <w:name w:val="목록 없음21"/>
    <w:next w:val="a4"/>
    <w:semiHidden/>
    <w:rsid w:val="00527265"/>
  </w:style>
  <w:style w:type="numbering" w:customStyle="1" w:styleId="NoList42">
    <w:name w:val="No List42"/>
    <w:next w:val="a4"/>
    <w:uiPriority w:val="99"/>
    <w:semiHidden/>
    <w:unhideWhenUsed/>
    <w:rsid w:val="00527265"/>
  </w:style>
  <w:style w:type="paragraph" w:customStyle="1" w:styleId="TDC91">
    <w:name w:val="TDC 91"/>
    <w:basedOn w:val="TOC8"/>
    <w:rsid w:val="005272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2726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2726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27265"/>
  </w:style>
  <w:style w:type="numbering" w:customStyle="1" w:styleId="NoList61">
    <w:name w:val="No List61"/>
    <w:next w:val="a4"/>
    <w:uiPriority w:val="99"/>
    <w:semiHidden/>
    <w:rsid w:val="00527265"/>
  </w:style>
  <w:style w:type="numbering" w:customStyle="1" w:styleId="NoList71">
    <w:name w:val="No List71"/>
    <w:next w:val="a4"/>
    <w:uiPriority w:val="99"/>
    <w:semiHidden/>
    <w:rsid w:val="00527265"/>
  </w:style>
  <w:style w:type="numbering" w:customStyle="1" w:styleId="NoList112">
    <w:name w:val="No List112"/>
    <w:next w:val="a4"/>
    <w:uiPriority w:val="99"/>
    <w:semiHidden/>
    <w:rsid w:val="00527265"/>
  </w:style>
  <w:style w:type="numbering" w:customStyle="1" w:styleId="NoList211">
    <w:name w:val="No List211"/>
    <w:next w:val="a4"/>
    <w:semiHidden/>
    <w:rsid w:val="00527265"/>
  </w:style>
  <w:style w:type="numbering" w:customStyle="1" w:styleId="NoList81">
    <w:name w:val="No List81"/>
    <w:next w:val="a4"/>
    <w:uiPriority w:val="99"/>
    <w:semiHidden/>
    <w:rsid w:val="00527265"/>
  </w:style>
  <w:style w:type="numbering" w:customStyle="1" w:styleId="NoList121">
    <w:name w:val="No List121"/>
    <w:next w:val="a4"/>
    <w:uiPriority w:val="99"/>
    <w:semiHidden/>
    <w:rsid w:val="00527265"/>
  </w:style>
  <w:style w:type="numbering" w:customStyle="1" w:styleId="NoList221">
    <w:name w:val="No List221"/>
    <w:next w:val="a4"/>
    <w:semiHidden/>
    <w:rsid w:val="00527265"/>
  </w:style>
  <w:style w:type="numbering" w:customStyle="1" w:styleId="NoList91">
    <w:name w:val="No List91"/>
    <w:next w:val="a4"/>
    <w:semiHidden/>
    <w:rsid w:val="00527265"/>
  </w:style>
  <w:style w:type="numbering" w:customStyle="1" w:styleId="NoList131">
    <w:name w:val="No List131"/>
    <w:next w:val="a4"/>
    <w:uiPriority w:val="99"/>
    <w:semiHidden/>
    <w:rsid w:val="00527265"/>
  </w:style>
  <w:style w:type="numbering" w:customStyle="1" w:styleId="NoList231">
    <w:name w:val="No List231"/>
    <w:next w:val="a4"/>
    <w:semiHidden/>
    <w:rsid w:val="00527265"/>
  </w:style>
  <w:style w:type="numbering" w:customStyle="1" w:styleId="NoList101">
    <w:name w:val="No List101"/>
    <w:next w:val="a4"/>
    <w:semiHidden/>
    <w:rsid w:val="00527265"/>
  </w:style>
  <w:style w:type="numbering" w:customStyle="1" w:styleId="NoList141">
    <w:name w:val="No List141"/>
    <w:next w:val="a4"/>
    <w:uiPriority w:val="99"/>
    <w:semiHidden/>
    <w:rsid w:val="00527265"/>
  </w:style>
  <w:style w:type="numbering" w:customStyle="1" w:styleId="NoList241">
    <w:name w:val="No List241"/>
    <w:next w:val="a4"/>
    <w:semiHidden/>
    <w:rsid w:val="00527265"/>
  </w:style>
  <w:style w:type="numbering" w:customStyle="1" w:styleId="NoList311">
    <w:name w:val="No List311"/>
    <w:next w:val="a4"/>
    <w:uiPriority w:val="99"/>
    <w:semiHidden/>
    <w:rsid w:val="00527265"/>
  </w:style>
  <w:style w:type="numbering" w:customStyle="1" w:styleId="NoList411">
    <w:name w:val="No List411"/>
    <w:next w:val="a4"/>
    <w:uiPriority w:val="99"/>
    <w:semiHidden/>
    <w:rsid w:val="00527265"/>
  </w:style>
  <w:style w:type="numbering" w:customStyle="1" w:styleId="NoList511">
    <w:name w:val="No List511"/>
    <w:next w:val="a4"/>
    <w:uiPriority w:val="99"/>
    <w:semiHidden/>
    <w:rsid w:val="00527265"/>
  </w:style>
  <w:style w:type="numbering" w:customStyle="1" w:styleId="NoList151">
    <w:name w:val="No List151"/>
    <w:next w:val="a4"/>
    <w:uiPriority w:val="99"/>
    <w:semiHidden/>
    <w:rsid w:val="00527265"/>
  </w:style>
  <w:style w:type="numbering" w:customStyle="1" w:styleId="NoList161">
    <w:name w:val="No List161"/>
    <w:next w:val="a4"/>
    <w:uiPriority w:val="99"/>
    <w:semiHidden/>
    <w:rsid w:val="00527265"/>
  </w:style>
  <w:style w:type="numbering" w:customStyle="1" w:styleId="120">
    <w:name w:val="无列表12"/>
    <w:next w:val="a4"/>
    <w:semiHidden/>
    <w:rsid w:val="00527265"/>
  </w:style>
  <w:style w:type="paragraph" w:customStyle="1" w:styleId="3ff3">
    <w:name w:val="列出段落3"/>
    <w:basedOn w:val="a1"/>
    <w:qFormat/>
    <w:rsid w:val="00527265"/>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272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27265"/>
    <w:rPr>
      <w:rFonts w:ascii="Times New Roman" w:eastAsia="宋体" w:hAnsi="Times New Roman"/>
      <w:sz w:val="22"/>
      <w:lang w:val="en-GB" w:eastAsia="en-GB"/>
    </w:rPr>
  </w:style>
  <w:style w:type="paragraph" w:customStyle="1" w:styleId="4f8">
    <w:name w:val="列出段落4"/>
    <w:basedOn w:val="a1"/>
    <w:qFormat/>
    <w:rsid w:val="00527265"/>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527265"/>
    <w:pPr>
      <w:keepLines/>
      <w:spacing w:after="240"/>
      <w:jc w:val="center"/>
    </w:pPr>
    <w:rPr>
      <w:rFonts w:ascii="Arial" w:hAnsi="Arial"/>
      <w:b/>
    </w:rPr>
  </w:style>
  <w:style w:type="numbering" w:customStyle="1" w:styleId="NoList1111">
    <w:name w:val="No List1111"/>
    <w:next w:val="a4"/>
    <w:uiPriority w:val="99"/>
    <w:semiHidden/>
    <w:rsid w:val="00527265"/>
  </w:style>
  <w:style w:type="paragraph" w:customStyle="1" w:styleId="Commentnokia0">
    <w:name w:val="Comment nokia"/>
    <w:basedOn w:val="40"/>
    <w:rsid w:val="00527265"/>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27265"/>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2726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2726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2726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27265"/>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272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27265"/>
    <w:rPr>
      <w:rFonts w:ascii="Times New Roman" w:eastAsia="宋体" w:hAnsi="Times New Roman"/>
      <w:b/>
      <w:bCs/>
      <w:kern w:val="44"/>
      <w:sz w:val="30"/>
      <w:szCs w:val="32"/>
      <w:lang w:val="en-GB" w:eastAsia="zh-CN"/>
    </w:rPr>
  </w:style>
  <w:style w:type="paragraph" w:customStyle="1" w:styleId="B8">
    <w:name w:val="B8"/>
    <w:basedOn w:val="B7"/>
    <w:link w:val="B8Char"/>
    <w:qFormat/>
    <w:rsid w:val="00527265"/>
    <w:pPr>
      <w:ind w:left="2552"/>
    </w:pPr>
    <w:rPr>
      <w:lang w:val="x-none" w:eastAsia="ja-JP"/>
    </w:rPr>
  </w:style>
  <w:style w:type="paragraph" w:customStyle="1" w:styleId="NOTE1">
    <w:name w:val="NOTE"/>
    <w:basedOn w:val="B3"/>
    <w:qFormat/>
    <w:rsid w:val="00527265"/>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527265"/>
  </w:style>
  <w:style w:type="numbering" w:customStyle="1" w:styleId="3ff4">
    <w:name w:val="无列表3"/>
    <w:next w:val="a4"/>
    <w:uiPriority w:val="99"/>
    <w:semiHidden/>
    <w:unhideWhenUsed/>
    <w:rsid w:val="00527265"/>
  </w:style>
  <w:style w:type="table" w:customStyle="1" w:styleId="1ffd">
    <w:name w:val="网格型1"/>
    <w:basedOn w:val="a3"/>
    <w:next w:val="afff1"/>
    <w:qFormat/>
    <w:rsid w:val="005272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27265"/>
  </w:style>
  <w:style w:type="numbering" w:customStyle="1" w:styleId="NoList421">
    <w:name w:val="No List421"/>
    <w:next w:val="a4"/>
    <w:uiPriority w:val="99"/>
    <w:semiHidden/>
    <w:rsid w:val="00527265"/>
  </w:style>
  <w:style w:type="numbering" w:customStyle="1" w:styleId="NoList521">
    <w:name w:val="No List521"/>
    <w:next w:val="a4"/>
    <w:uiPriority w:val="99"/>
    <w:semiHidden/>
    <w:rsid w:val="00527265"/>
  </w:style>
  <w:style w:type="paragraph" w:customStyle="1" w:styleId="Bullet2">
    <w:name w:val="Bullet2"/>
    <w:basedOn w:val="a1"/>
    <w:rsid w:val="00527265"/>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27265"/>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527265"/>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527265"/>
    <w:pPr>
      <w:widowControl w:val="0"/>
      <w:spacing w:after="120"/>
    </w:pPr>
    <w:rPr>
      <w:rFonts w:ascii="Arial" w:eastAsia="‚l‚r ‚oƒSƒVƒbƒN" w:hAnsi="Arial"/>
      <w:snapToGrid w:val="0"/>
      <w:lang w:eastAsia="en-GB"/>
    </w:rPr>
  </w:style>
  <w:style w:type="paragraph" w:customStyle="1" w:styleId="L3">
    <w:name w:val="L3"/>
    <w:rsid w:val="005272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272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27265"/>
    <w:pPr>
      <w:spacing w:before="120" w:after="220"/>
    </w:pPr>
    <w:rPr>
      <w:rFonts w:ascii="Arial" w:eastAsia="MS Mincho" w:hAnsi="Arial"/>
      <w:noProof/>
      <w:lang w:val="en-US" w:eastAsia="en-US"/>
    </w:rPr>
  </w:style>
  <w:style w:type="paragraph" w:customStyle="1" w:styleId="nroaml">
    <w:name w:val="nroaml"/>
    <w:basedOn w:val="H6"/>
    <w:rsid w:val="005272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2726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27265"/>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272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2726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27265"/>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27265"/>
    <w:pPr>
      <w:numPr>
        <w:numId w:val="31"/>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27265"/>
    <w:pPr>
      <w:numPr>
        <w:numId w:val="32"/>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f"/>
    <w:link w:val="IvDbodytextChar"/>
    <w:qFormat/>
    <w:rsid w:val="005272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27265"/>
    <w:rPr>
      <w:rFonts w:ascii="Arial" w:eastAsia="Malgun Gothic" w:hAnsi="Arial"/>
      <w:spacing w:val="2"/>
      <w:lang w:val="en-GB" w:eastAsia="en-US"/>
    </w:rPr>
  </w:style>
  <w:style w:type="numbering" w:customStyle="1" w:styleId="114">
    <w:name w:val="リストなし11"/>
    <w:next w:val="a4"/>
    <w:uiPriority w:val="99"/>
    <w:semiHidden/>
    <w:unhideWhenUsed/>
    <w:rsid w:val="00527265"/>
  </w:style>
  <w:style w:type="paragraph" w:customStyle="1" w:styleId="912">
    <w:name w:val="目次 91"/>
    <w:basedOn w:val="TOC8"/>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27265"/>
  </w:style>
  <w:style w:type="numbering" w:customStyle="1" w:styleId="115">
    <w:name w:val="無清單11"/>
    <w:next w:val="a4"/>
    <w:uiPriority w:val="99"/>
    <w:semiHidden/>
    <w:unhideWhenUsed/>
    <w:rsid w:val="00527265"/>
  </w:style>
  <w:style w:type="table" w:customStyle="1" w:styleId="1fff0">
    <w:name w:val="表格格線1"/>
    <w:basedOn w:val="a3"/>
    <w:next w:val="afff1"/>
    <w:rsid w:val="0052726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2726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527265"/>
    <w:rPr>
      <w:rFonts w:ascii="Arial" w:eastAsia="宋体" w:hAnsi="Arial"/>
      <w:snapToGrid w:val="0"/>
      <w:sz w:val="22"/>
      <w:szCs w:val="22"/>
      <w:lang w:val="en-GB" w:eastAsia="zh-CN"/>
    </w:rPr>
  </w:style>
  <w:style w:type="paragraph" w:customStyle="1" w:styleId="TALTAL">
    <w:name w:val="TALTAL"/>
    <w:basedOn w:val="TAL"/>
    <w:rsid w:val="0052726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2726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2726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2726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2726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2726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2726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2726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2726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52726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52726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527265"/>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5272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272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272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272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272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272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272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272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272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272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27265"/>
    <w:pPr>
      <w:numPr>
        <w:numId w:val="33"/>
      </w:numPr>
    </w:pPr>
  </w:style>
  <w:style w:type="numbering" w:customStyle="1" w:styleId="SGS2">
    <w:name w:val="SGS2"/>
    <w:uiPriority w:val="99"/>
    <w:rsid w:val="00527265"/>
    <w:pPr>
      <w:numPr>
        <w:numId w:val="34"/>
      </w:numPr>
    </w:pPr>
  </w:style>
  <w:style w:type="numbering" w:customStyle="1" w:styleId="Style111">
    <w:name w:val="Style111"/>
    <w:uiPriority w:val="99"/>
    <w:rsid w:val="00527265"/>
    <w:pPr>
      <w:numPr>
        <w:numId w:val="35"/>
      </w:numPr>
    </w:pPr>
  </w:style>
  <w:style w:type="numbering" w:customStyle="1" w:styleId="1110">
    <w:name w:val="无列表111"/>
    <w:next w:val="a4"/>
    <w:semiHidden/>
    <w:rsid w:val="00527265"/>
  </w:style>
  <w:style w:type="numbering" w:customStyle="1" w:styleId="NoList171">
    <w:name w:val="No List171"/>
    <w:next w:val="a4"/>
    <w:uiPriority w:val="99"/>
    <w:semiHidden/>
    <w:unhideWhenUsed/>
    <w:rsid w:val="00527265"/>
  </w:style>
  <w:style w:type="numbering" w:customStyle="1" w:styleId="1210">
    <w:name w:val="无列表121"/>
    <w:next w:val="a4"/>
    <w:semiHidden/>
    <w:rsid w:val="00527265"/>
  </w:style>
  <w:style w:type="numbering" w:customStyle="1" w:styleId="NoList181">
    <w:name w:val="No List181"/>
    <w:next w:val="a4"/>
    <w:semiHidden/>
    <w:rsid w:val="00527265"/>
  </w:style>
  <w:style w:type="numbering" w:customStyle="1" w:styleId="1111">
    <w:name w:val="リストなし111"/>
    <w:next w:val="a4"/>
    <w:uiPriority w:val="99"/>
    <w:semiHidden/>
    <w:unhideWhenUsed/>
    <w:rsid w:val="00527265"/>
  </w:style>
  <w:style w:type="numbering" w:customStyle="1" w:styleId="NoList191">
    <w:name w:val="No List191"/>
    <w:next w:val="a4"/>
    <w:uiPriority w:val="99"/>
    <w:semiHidden/>
    <w:unhideWhenUsed/>
    <w:rsid w:val="00527265"/>
  </w:style>
  <w:style w:type="numbering" w:customStyle="1" w:styleId="NoList110">
    <w:name w:val="No List110"/>
    <w:next w:val="a4"/>
    <w:uiPriority w:val="99"/>
    <w:semiHidden/>
    <w:rsid w:val="00527265"/>
  </w:style>
  <w:style w:type="numbering" w:customStyle="1" w:styleId="130">
    <w:name w:val="无列表13"/>
    <w:next w:val="a4"/>
    <w:semiHidden/>
    <w:rsid w:val="00527265"/>
  </w:style>
  <w:style w:type="numbering" w:customStyle="1" w:styleId="122">
    <w:name w:val="リストなし12"/>
    <w:next w:val="a4"/>
    <w:uiPriority w:val="99"/>
    <w:semiHidden/>
    <w:unhideWhenUsed/>
    <w:rsid w:val="00527265"/>
  </w:style>
  <w:style w:type="numbering" w:customStyle="1" w:styleId="NoList251">
    <w:name w:val="No List251"/>
    <w:next w:val="a4"/>
    <w:semiHidden/>
    <w:rsid w:val="00527265"/>
  </w:style>
  <w:style w:type="numbering" w:customStyle="1" w:styleId="11110">
    <w:name w:val="无列表1111"/>
    <w:next w:val="a4"/>
    <w:semiHidden/>
    <w:rsid w:val="00527265"/>
  </w:style>
  <w:style w:type="numbering" w:customStyle="1" w:styleId="11111">
    <w:name w:val="リストなし1111"/>
    <w:next w:val="a4"/>
    <w:uiPriority w:val="99"/>
    <w:semiHidden/>
    <w:unhideWhenUsed/>
    <w:rsid w:val="00527265"/>
  </w:style>
  <w:style w:type="numbering" w:customStyle="1" w:styleId="1211">
    <w:name w:val="无列表1211"/>
    <w:next w:val="a4"/>
    <w:semiHidden/>
    <w:rsid w:val="00527265"/>
  </w:style>
  <w:style w:type="numbering" w:customStyle="1" w:styleId="1212">
    <w:name w:val="リストなし121"/>
    <w:next w:val="a4"/>
    <w:uiPriority w:val="99"/>
    <w:semiHidden/>
    <w:unhideWhenUsed/>
    <w:rsid w:val="00527265"/>
  </w:style>
  <w:style w:type="numbering" w:customStyle="1" w:styleId="NoList1121">
    <w:name w:val="No List1121"/>
    <w:next w:val="a4"/>
    <w:uiPriority w:val="99"/>
    <w:semiHidden/>
    <w:unhideWhenUsed/>
    <w:rsid w:val="00527265"/>
  </w:style>
  <w:style w:type="numbering" w:customStyle="1" w:styleId="111110">
    <w:name w:val="无列表11111"/>
    <w:next w:val="a4"/>
    <w:semiHidden/>
    <w:rsid w:val="00527265"/>
  </w:style>
  <w:style w:type="numbering" w:customStyle="1" w:styleId="111111">
    <w:name w:val="リストなし11111"/>
    <w:next w:val="a4"/>
    <w:uiPriority w:val="99"/>
    <w:semiHidden/>
    <w:unhideWhenUsed/>
    <w:rsid w:val="00527265"/>
  </w:style>
  <w:style w:type="numbering" w:customStyle="1" w:styleId="131">
    <w:name w:val="无列表131"/>
    <w:next w:val="a4"/>
    <w:semiHidden/>
    <w:rsid w:val="00527265"/>
  </w:style>
  <w:style w:type="table" w:customStyle="1" w:styleId="3210">
    <w:name w:val="网格型3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27265"/>
  </w:style>
  <w:style w:type="table" w:customStyle="1" w:styleId="TableClassic221">
    <w:name w:val="Table Classic 221"/>
    <w:basedOn w:val="a3"/>
    <w:next w:val="2f"/>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27265"/>
  </w:style>
  <w:style w:type="numbering" w:customStyle="1" w:styleId="1120">
    <w:name w:val="无列表112"/>
    <w:next w:val="a4"/>
    <w:semiHidden/>
    <w:rsid w:val="00527265"/>
  </w:style>
  <w:style w:type="table" w:customStyle="1" w:styleId="3111">
    <w:name w:val="网格型3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27265"/>
  </w:style>
  <w:style w:type="table" w:customStyle="1" w:styleId="TableClassic2111">
    <w:name w:val="Table Classic 2111"/>
    <w:basedOn w:val="a3"/>
    <w:next w:val="2f"/>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27265"/>
  </w:style>
  <w:style w:type="numbering" w:customStyle="1" w:styleId="NoList113">
    <w:name w:val="No List113"/>
    <w:next w:val="a4"/>
    <w:uiPriority w:val="99"/>
    <w:semiHidden/>
    <w:rsid w:val="00527265"/>
  </w:style>
  <w:style w:type="numbering" w:customStyle="1" w:styleId="140">
    <w:name w:val="无列表14"/>
    <w:next w:val="a4"/>
    <w:semiHidden/>
    <w:rsid w:val="00527265"/>
  </w:style>
  <w:style w:type="numbering" w:customStyle="1" w:styleId="141">
    <w:name w:val="リストなし14"/>
    <w:next w:val="a4"/>
    <w:uiPriority w:val="99"/>
    <w:semiHidden/>
    <w:unhideWhenUsed/>
    <w:rsid w:val="00527265"/>
  </w:style>
  <w:style w:type="numbering" w:customStyle="1" w:styleId="NoList26">
    <w:name w:val="No List26"/>
    <w:next w:val="a4"/>
    <w:semiHidden/>
    <w:rsid w:val="00527265"/>
  </w:style>
  <w:style w:type="numbering" w:customStyle="1" w:styleId="1130">
    <w:name w:val="无列表113"/>
    <w:next w:val="a4"/>
    <w:semiHidden/>
    <w:rsid w:val="00527265"/>
  </w:style>
  <w:style w:type="numbering" w:customStyle="1" w:styleId="1131">
    <w:name w:val="リストなし113"/>
    <w:next w:val="a4"/>
    <w:uiPriority w:val="99"/>
    <w:semiHidden/>
    <w:unhideWhenUsed/>
    <w:rsid w:val="00527265"/>
  </w:style>
  <w:style w:type="numbering" w:customStyle="1" w:styleId="NoList33">
    <w:name w:val="No List33"/>
    <w:next w:val="a4"/>
    <w:uiPriority w:val="99"/>
    <w:semiHidden/>
    <w:unhideWhenUsed/>
    <w:rsid w:val="00527265"/>
  </w:style>
  <w:style w:type="numbering" w:customStyle="1" w:styleId="1220">
    <w:name w:val="无列表122"/>
    <w:next w:val="a4"/>
    <w:semiHidden/>
    <w:rsid w:val="00527265"/>
  </w:style>
  <w:style w:type="numbering" w:customStyle="1" w:styleId="1221">
    <w:name w:val="リストなし122"/>
    <w:next w:val="a4"/>
    <w:uiPriority w:val="99"/>
    <w:semiHidden/>
    <w:unhideWhenUsed/>
    <w:rsid w:val="00527265"/>
  </w:style>
  <w:style w:type="numbering" w:customStyle="1" w:styleId="NoList114">
    <w:name w:val="No List114"/>
    <w:next w:val="a4"/>
    <w:uiPriority w:val="99"/>
    <w:semiHidden/>
    <w:unhideWhenUsed/>
    <w:rsid w:val="00527265"/>
  </w:style>
  <w:style w:type="numbering" w:customStyle="1" w:styleId="1112">
    <w:name w:val="无列表1112"/>
    <w:next w:val="a4"/>
    <w:semiHidden/>
    <w:rsid w:val="00527265"/>
  </w:style>
  <w:style w:type="numbering" w:customStyle="1" w:styleId="11120">
    <w:name w:val="リストなし1112"/>
    <w:next w:val="a4"/>
    <w:uiPriority w:val="99"/>
    <w:semiHidden/>
    <w:unhideWhenUsed/>
    <w:rsid w:val="00527265"/>
  </w:style>
  <w:style w:type="numbering" w:customStyle="1" w:styleId="NoList43">
    <w:name w:val="No List43"/>
    <w:next w:val="a4"/>
    <w:uiPriority w:val="99"/>
    <w:semiHidden/>
    <w:unhideWhenUsed/>
    <w:rsid w:val="00527265"/>
  </w:style>
  <w:style w:type="numbering" w:customStyle="1" w:styleId="1320">
    <w:name w:val="无列表132"/>
    <w:next w:val="a4"/>
    <w:semiHidden/>
    <w:rsid w:val="00527265"/>
  </w:style>
  <w:style w:type="numbering" w:customStyle="1" w:styleId="1310">
    <w:name w:val="リストなし131"/>
    <w:next w:val="a4"/>
    <w:uiPriority w:val="99"/>
    <w:semiHidden/>
    <w:unhideWhenUsed/>
    <w:rsid w:val="00527265"/>
  </w:style>
  <w:style w:type="numbering" w:customStyle="1" w:styleId="NoList122">
    <w:name w:val="No List122"/>
    <w:next w:val="a4"/>
    <w:uiPriority w:val="99"/>
    <w:semiHidden/>
    <w:unhideWhenUsed/>
    <w:rsid w:val="00527265"/>
  </w:style>
  <w:style w:type="numbering" w:customStyle="1" w:styleId="11210">
    <w:name w:val="无列表1121"/>
    <w:next w:val="a4"/>
    <w:semiHidden/>
    <w:rsid w:val="00527265"/>
  </w:style>
  <w:style w:type="numbering" w:customStyle="1" w:styleId="11211">
    <w:name w:val="リストなし1121"/>
    <w:next w:val="a4"/>
    <w:uiPriority w:val="99"/>
    <w:semiHidden/>
    <w:unhideWhenUsed/>
    <w:rsid w:val="00527265"/>
  </w:style>
  <w:style w:type="numbering" w:customStyle="1" w:styleId="NoList27">
    <w:name w:val="No List27"/>
    <w:next w:val="a4"/>
    <w:semiHidden/>
    <w:unhideWhenUsed/>
    <w:rsid w:val="00527265"/>
  </w:style>
  <w:style w:type="numbering" w:customStyle="1" w:styleId="NoList115">
    <w:name w:val="No List115"/>
    <w:next w:val="a4"/>
    <w:uiPriority w:val="99"/>
    <w:semiHidden/>
    <w:rsid w:val="00527265"/>
  </w:style>
  <w:style w:type="numbering" w:customStyle="1" w:styleId="150">
    <w:name w:val="无列表15"/>
    <w:next w:val="a4"/>
    <w:semiHidden/>
    <w:rsid w:val="00527265"/>
  </w:style>
  <w:style w:type="numbering" w:customStyle="1" w:styleId="151">
    <w:name w:val="リストなし15"/>
    <w:next w:val="a4"/>
    <w:uiPriority w:val="99"/>
    <w:semiHidden/>
    <w:unhideWhenUsed/>
    <w:rsid w:val="00527265"/>
  </w:style>
  <w:style w:type="numbering" w:customStyle="1" w:styleId="NoList28">
    <w:name w:val="No List28"/>
    <w:next w:val="a4"/>
    <w:semiHidden/>
    <w:rsid w:val="00527265"/>
  </w:style>
  <w:style w:type="numbering" w:customStyle="1" w:styleId="1140">
    <w:name w:val="无列表114"/>
    <w:next w:val="a4"/>
    <w:semiHidden/>
    <w:rsid w:val="00527265"/>
  </w:style>
  <w:style w:type="numbering" w:customStyle="1" w:styleId="1141">
    <w:name w:val="リストなし114"/>
    <w:next w:val="a4"/>
    <w:uiPriority w:val="99"/>
    <w:semiHidden/>
    <w:unhideWhenUsed/>
    <w:rsid w:val="00527265"/>
  </w:style>
  <w:style w:type="numbering" w:customStyle="1" w:styleId="NoList34">
    <w:name w:val="No List34"/>
    <w:next w:val="a4"/>
    <w:uiPriority w:val="99"/>
    <w:semiHidden/>
    <w:unhideWhenUsed/>
    <w:rsid w:val="00527265"/>
  </w:style>
  <w:style w:type="numbering" w:customStyle="1" w:styleId="123">
    <w:name w:val="无列表123"/>
    <w:next w:val="a4"/>
    <w:semiHidden/>
    <w:rsid w:val="00527265"/>
  </w:style>
  <w:style w:type="numbering" w:customStyle="1" w:styleId="1230">
    <w:name w:val="リストなし123"/>
    <w:next w:val="a4"/>
    <w:uiPriority w:val="99"/>
    <w:semiHidden/>
    <w:unhideWhenUsed/>
    <w:rsid w:val="00527265"/>
  </w:style>
  <w:style w:type="numbering" w:customStyle="1" w:styleId="NoList116">
    <w:name w:val="No List116"/>
    <w:next w:val="a4"/>
    <w:uiPriority w:val="99"/>
    <w:semiHidden/>
    <w:unhideWhenUsed/>
    <w:rsid w:val="00527265"/>
  </w:style>
  <w:style w:type="numbering" w:customStyle="1" w:styleId="1113">
    <w:name w:val="无列表1113"/>
    <w:next w:val="a4"/>
    <w:semiHidden/>
    <w:rsid w:val="00527265"/>
  </w:style>
  <w:style w:type="numbering" w:customStyle="1" w:styleId="11130">
    <w:name w:val="リストなし1113"/>
    <w:next w:val="a4"/>
    <w:uiPriority w:val="99"/>
    <w:semiHidden/>
    <w:unhideWhenUsed/>
    <w:rsid w:val="00527265"/>
  </w:style>
  <w:style w:type="numbering" w:customStyle="1" w:styleId="NoList44">
    <w:name w:val="No List44"/>
    <w:next w:val="a4"/>
    <w:uiPriority w:val="99"/>
    <w:semiHidden/>
    <w:unhideWhenUsed/>
    <w:rsid w:val="00527265"/>
  </w:style>
  <w:style w:type="numbering" w:customStyle="1" w:styleId="133">
    <w:name w:val="无列表133"/>
    <w:next w:val="a4"/>
    <w:semiHidden/>
    <w:rsid w:val="00527265"/>
  </w:style>
  <w:style w:type="numbering" w:customStyle="1" w:styleId="1321">
    <w:name w:val="リストなし132"/>
    <w:next w:val="a4"/>
    <w:uiPriority w:val="99"/>
    <w:semiHidden/>
    <w:unhideWhenUsed/>
    <w:rsid w:val="00527265"/>
  </w:style>
  <w:style w:type="numbering" w:customStyle="1" w:styleId="NoList123">
    <w:name w:val="No List123"/>
    <w:next w:val="a4"/>
    <w:uiPriority w:val="99"/>
    <w:semiHidden/>
    <w:unhideWhenUsed/>
    <w:rsid w:val="00527265"/>
  </w:style>
  <w:style w:type="numbering" w:customStyle="1" w:styleId="1122">
    <w:name w:val="无列表1122"/>
    <w:next w:val="a4"/>
    <w:semiHidden/>
    <w:rsid w:val="00527265"/>
  </w:style>
  <w:style w:type="numbering" w:customStyle="1" w:styleId="11220">
    <w:name w:val="リストなし1122"/>
    <w:next w:val="a4"/>
    <w:uiPriority w:val="99"/>
    <w:semiHidden/>
    <w:unhideWhenUsed/>
    <w:rsid w:val="00527265"/>
  </w:style>
  <w:style w:type="numbering" w:customStyle="1" w:styleId="NoList29">
    <w:name w:val="No List29"/>
    <w:next w:val="a4"/>
    <w:semiHidden/>
    <w:unhideWhenUsed/>
    <w:rsid w:val="00527265"/>
  </w:style>
  <w:style w:type="numbering" w:customStyle="1" w:styleId="NoList117">
    <w:name w:val="No List117"/>
    <w:next w:val="a4"/>
    <w:uiPriority w:val="99"/>
    <w:semiHidden/>
    <w:rsid w:val="00527265"/>
  </w:style>
  <w:style w:type="numbering" w:customStyle="1" w:styleId="161">
    <w:name w:val="无列表16"/>
    <w:next w:val="a4"/>
    <w:semiHidden/>
    <w:rsid w:val="00527265"/>
  </w:style>
  <w:style w:type="numbering" w:customStyle="1" w:styleId="162">
    <w:name w:val="リストなし16"/>
    <w:next w:val="a4"/>
    <w:uiPriority w:val="99"/>
    <w:semiHidden/>
    <w:unhideWhenUsed/>
    <w:rsid w:val="00527265"/>
  </w:style>
  <w:style w:type="numbering" w:customStyle="1" w:styleId="NoList210">
    <w:name w:val="No List210"/>
    <w:next w:val="a4"/>
    <w:uiPriority w:val="99"/>
    <w:semiHidden/>
    <w:rsid w:val="00527265"/>
  </w:style>
  <w:style w:type="numbering" w:customStyle="1" w:styleId="1150">
    <w:name w:val="无列表115"/>
    <w:next w:val="a4"/>
    <w:semiHidden/>
    <w:rsid w:val="00527265"/>
  </w:style>
  <w:style w:type="numbering" w:customStyle="1" w:styleId="1151">
    <w:name w:val="リストなし115"/>
    <w:next w:val="a4"/>
    <w:uiPriority w:val="99"/>
    <w:semiHidden/>
    <w:unhideWhenUsed/>
    <w:rsid w:val="00527265"/>
  </w:style>
  <w:style w:type="numbering" w:customStyle="1" w:styleId="NoList35">
    <w:name w:val="No List35"/>
    <w:next w:val="a4"/>
    <w:uiPriority w:val="99"/>
    <w:semiHidden/>
    <w:unhideWhenUsed/>
    <w:rsid w:val="00527265"/>
  </w:style>
  <w:style w:type="numbering" w:customStyle="1" w:styleId="124">
    <w:name w:val="无列表124"/>
    <w:next w:val="a4"/>
    <w:semiHidden/>
    <w:rsid w:val="00527265"/>
  </w:style>
  <w:style w:type="numbering" w:customStyle="1" w:styleId="1240">
    <w:name w:val="リストなし124"/>
    <w:next w:val="a4"/>
    <w:uiPriority w:val="99"/>
    <w:semiHidden/>
    <w:unhideWhenUsed/>
    <w:rsid w:val="00527265"/>
  </w:style>
  <w:style w:type="numbering" w:customStyle="1" w:styleId="NoList118">
    <w:name w:val="No List118"/>
    <w:next w:val="a4"/>
    <w:uiPriority w:val="99"/>
    <w:semiHidden/>
    <w:unhideWhenUsed/>
    <w:rsid w:val="00527265"/>
  </w:style>
  <w:style w:type="numbering" w:customStyle="1" w:styleId="1114">
    <w:name w:val="无列表1114"/>
    <w:next w:val="a4"/>
    <w:semiHidden/>
    <w:rsid w:val="00527265"/>
  </w:style>
  <w:style w:type="numbering" w:customStyle="1" w:styleId="11140">
    <w:name w:val="リストなし1114"/>
    <w:next w:val="a4"/>
    <w:uiPriority w:val="99"/>
    <w:semiHidden/>
    <w:unhideWhenUsed/>
    <w:rsid w:val="00527265"/>
  </w:style>
  <w:style w:type="numbering" w:customStyle="1" w:styleId="NoList45">
    <w:name w:val="No List45"/>
    <w:next w:val="a4"/>
    <w:uiPriority w:val="99"/>
    <w:semiHidden/>
    <w:unhideWhenUsed/>
    <w:rsid w:val="00527265"/>
  </w:style>
  <w:style w:type="numbering" w:customStyle="1" w:styleId="134">
    <w:name w:val="无列表134"/>
    <w:next w:val="a4"/>
    <w:semiHidden/>
    <w:rsid w:val="00527265"/>
  </w:style>
  <w:style w:type="numbering" w:customStyle="1" w:styleId="1330">
    <w:name w:val="リストなし133"/>
    <w:next w:val="a4"/>
    <w:uiPriority w:val="99"/>
    <w:semiHidden/>
    <w:unhideWhenUsed/>
    <w:rsid w:val="00527265"/>
  </w:style>
  <w:style w:type="numbering" w:customStyle="1" w:styleId="NoList124">
    <w:name w:val="No List124"/>
    <w:next w:val="a4"/>
    <w:uiPriority w:val="99"/>
    <w:semiHidden/>
    <w:unhideWhenUsed/>
    <w:rsid w:val="00527265"/>
  </w:style>
  <w:style w:type="numbering" w:customStyle="1" w:styleId="1123">
    <w:name w:val="无列表1123"/>
    <w:next w:val="a4"/>
    <w:semiHidden/>
    <w:rsid w:val="00527265"/>
  </w:style>
  <w:style w:type="numbering" w:customStyle="1" w:styleId="11230">
    <w:name w:val="リストなし1123"/>
    <w:next w:val="a4"/>
    <w:uiPriority w:val="99"/>
    <w:semiHidden/>
    <w:unhideWhenUsed/>
    <w:rsid w:val="00527265"/>
  </w:style>
  <w:style w:type="character" w:customStyle="1" w:styleId="Heading8Char5">
    <w:name w:val="Heading 8 Char5"/>
    <w:rsid w:val="00527265"/>
    <w:rPr>
      <w:rFonts w:ascii="Arial" w:hAnsi="Arial"/>
      <w:sz w:val="36"/>
      <w:lang w:val="en-GB" w:eastAsia="en-US"/>
    </w:rPr>
  </w:style>
  <w:style w:type="character" w:customStyle="1" w:styleId="Heading9Char4">
    <w:name w:val="Heading 9 Char4"/>
    <w:aliases w:val="Figure Heading Char3,FH Char3"/>
    <w:rsid w:val="00527265"/>
    <w:rPr>
      <w:rFonts w:ascii="Arial" w:hAnsi="Arial"/>
      <w:sz w:val="36"/>
      <w:lang w:val="en-GB" w:eastAsia="en-US"/>
    </w:rPr>
  </w:style>
  <w:style w:type="character" w:customStyle="1" w:styleId="FooterChar4">
    <w:name w:val="Footer Char4"/>
    <w:aliases w:val="footer odd Char3,footer Char3,fo Char3,pie de página Char3"/>
    <w:rsid w:val="00527265"/>
    <w:rPr>
      <w:rFonts w:ascii="Arial" w:hAnsi="Arial"/>
      <w:b/>
      <w:i/>
      <w:noProof/>
      <w:sz w:val="18"/>
      <w:lang w:val="en-GB" w:eastAsia="en-US"/>
    </w:rPr>
  </w:style>
  <w:style w:type="character" w:customStyle="1" w:styleId="PlainTextChar5">
    <w:name w:val="Plain Text Char5"/>
    <w:rsid w:val="00527265"/>
    <w:rPr>
      <w:rFonts w:ascii="Courier New" w:eastAsiaTheme="minorEastAsia" w:hAnsi="Courier New"/>
      <w:lang w:val="nb-NO" w:eastAsia="en-GB"/>
    </w:rPr>
  </w:style>
  <w:style w:type="character" w:customStyle="1" w:styleId="BodyText2Char5">
    <w:name w:val="Body Text 2 Char5"/>
    <w:basedOn w:val="a2"/>
    <w:uiPriority w:val="99"/>
    <w:rsid w:val="00527265"/>
    <w:rPr>
      <w:rFonts w:ascii="Times New Roman" w:eastAsiaTheme="minorEastAsia" w:hAnsi="Times New Roman"/>
      <w:lang w:val="en-GB" w:eastAsia="ja-JP"/>
    </w:rPr>
  </w:style>
  <w:style w:type="character" w:customStyle="1" w:styleId="BodyText3Char5">
    <w:name w:val="Body Text 3 Char5"/>
    <w:basedOn w:val="a2"/>
    <w:uiPriority w:val="99"/>
    <w:rsid w:val="00527265"/>
    <w:rPr>
      <w:rFonts w:ascii="Times New Roman" w:eastAsiaTheme="minorEastAsia" w:hAnsi="Times New Roman"/>
      <w:lang w:val="en-GB" w:eastAsia="ja-JP"/>
    </w:rPr>
  </w:style>
  <w:style w:type="character" w:customStyle="1" w:styleId="B8Char">
    <w:name w:val="B8 Char"/>
    <w:link w:val="B8"/>
    <w:rsid w:val="00527265"/>
    <w:rPr>
      <w:rFonts w:ascii="Times New Roman" w:eastAsia="Times New Roman" w:hAnsi="Times New Roman"/>
      <w:lang w:val="x-none" w:eastAsia="ja-JP"/>
    </w:rPr>
  </w:style>
  <w:style w:type="paragraph" w:customStyle="1" w:styleId="87">
    <w:name w:val="87"/>
    <w:basedOn w:val="a1"/>
    <w:rsid w:val="00527265"/>
    <w:pPr>
      <w:overflowPunct w:val="0"/>
      <w:autoSpaceDE w:val="0"/>
      <w:autoSpaceDN w:val="0"/>
      <w:adjustRightInd w:val="0"/>
      <w:ind w:left="2269" w:hanging="284"/>
      <w:textAlignment w:val="baseline"/>
    </w:pPr>
    <w:rPr>
      <w:lang w:eastAsia="ja-JP"/>
    </w:rPr>
  </w:style>
  <w:style w:type="character" w:customStyle="1" w:styleId="NOChar2">
    <w:name w:val="NO Char2"/>
    <w:locked/>
    <w:rsid w:val="00527265"/>
    <w:rPr>
      <w:lang w:eastAsia="en-US"/>
    </w:rPr>
  </w:style>
  <w:style w:type="paragraph" w:customStyle="1" w:styleId="TAHLeft">
    <w:name w:val="TAH + Left"/>
    <w:basedOn w:val="TAL"/>
    <w:rsid w:val="00527265"/>
  </w:style>
  <w:style w:type="paragraph" w:customStyle="1" w:styleId="63-13">
    <w:name w:val=".6.3-13"/>
    <w:basedOn w:val="TAH"/>
    <w:rsid w:val="00527265"/>
    <w:pPr>
      <w:jc w:val="left"/>
    </w:pPr>
    <w:rPr>
      <w:b w:val="0"/>
    </w:rPr>
  </w:style>
  <w:style w:type="character" w:customStyle="1" w:styleId="B12">
    <w:name w:val="B1 (文字)"/>
    <w:uiPriority w:val="99"/>
    <w:locked/>
    <w:rsid w:val="0052726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27265"/>
    <w:rPr>
      <w:rFonts w:ascii="Times New Roman" w:eastAsia="MS Mincho" w:hAnsi="Times New Roman"/>
      <w:lang w:val="x-none" w:eastAsia="x-none"/>
    </w:rPr>
  </w:style>
  <w:style w:type="character" w:customStyle="1" w:styleId="BodyTextIndent2Char5">
    <w:name w:val="Body Text Indent 2 Char5"/>
    <w:basedOn w:val="a2"/>
    <w:uiPriority w:val="99"/>
    <w:rsid w:val="00527265"/>
    <w:rPr>
      <w:rFonts w:eastAsia="MS Mincho"/>
      <w:lang w:val="en-GB" w:eastAsia="en-GB"/>
    </w:rPr>
  </w:style>
  <w:style w:type="character" w:customStyle="1" w:styleId="HTMLPreformattedChar3">
    <w:name w:val="HTML Preformatted Char3"/>
    <w:basedOn w:val="a2"/>
    <w:rsid w:val="00527265"/>
    <w:rPr>
      <w:rFonts w:ascii="Courier New" w:eastAsia="MS Mincho" w:hAnsi="Courier New"/>
      <w:lang w:val="en-GB" w:eastAsia="x-none"/>
    </w:rPr>
  </w:style>
  <w:style w:type="character" w:customStyle="1" w:styleId="ListChar5">
    <w:name w:val="List Char5"/>
    <w:rsid w:val="00527265"/>
    <w:rPr>
      <w:rFonts w:ascii="Times New Roman" w:hAnsi="Times New Roman"/>
      <w:lang w:val="en-GB" w:eastAsia="en-US"/>
    </w:rPr>
  </w:style>
  <w:style w:type="numbering" w:customStyle="1" w:styleId="125">
    <w:name w:val="목록 없음12"/>
    <w:next w:val="a4"/>
    <w:semiHidden/>
    <w:unhideWhenUsed/>
    <w:rsid w:val="00527265"/>
  </w:style>
  <w:style w:type="numbering" w:customStyle="1" w:styleId="225">
    <w:name w:val="목록 없음22"/>
    <w:next w:val="a4"/>
    <w:semiHidden/>
    <w:rsid w:val="00527265"/>
  </w:style>
  <w:style w:type="numbering" w:customStyle="1" w:styleId="NoList53">
    <w:name w:val="No List53"/>
    <w:next w:val="a4"/>
    <w:uiPriority w:val="99"/>
    <w:semiHidden/>
    <w:rsid w:val="00527265"/>
  </w:style>
  <w:style w:type="numbering" w:customStyle="1" w:styleId="NoList62">
    <w:name w:val="No List62"/>
    <w:next w:val="a4"/>
    <w:uiPriority w:val="99"/>
    <w:semiHidden/>
    <w:rsid w:val="00527265"/>
  </w:style>
  <w:style w:type="numbering" w:customStyle="1" w:styleId="NoList72">
    <w:name w:val="No List72"/>
    <w:next w:val="a4"/>
    <w:uiPriority w:val="99"/>
    <w:semiHidden/>
    <w:rsid w:val="00527265"/>
  </w:style>
  <w:style w:type="numbering" w:customStyle="1" w:styleId="NoList212">
    <w:name w:val="No List212"/>
    <w:next w:val="a4"/>
    <w:semiHidden/>
    <w:rsid w:val="00527265"/>
  </w:style>
  <w:style w:type="numbering" w:customStyle="1" w:styleId="NoList82">
    <w:name w:val="No List82"/>
    <w:next w:val="a4"/>
    <w:uiPriority w:val="99"/>
    <w:semiHidden/>
    <w:rsid w:val="00527265"/>
  </w:style>
  <w:style w:type="numbering" w:customStyle="1" w:styleId="NoList222">
    <w:name w:val="No List222"/>
    <w:next w:val="a4"/>
    <w:semiHidden/>
    <w:rsid w:val="00527265"/>
  </w:style>
  <w:style w:type="numbering" w:customStyle="1" w:styleId="NoList92">
    <w:name w:val="No List92"/>
    <w:next w:val="a4"/>
    <w:semiHidden/>
    <w:rsid w:val="00527265"/>
  </w:style>
  <w:style w:type="numbering" w:customStyle="1" w:styleId="NoList132">
    <w:name w:val="No List132"/>
    <w:next w:val="a4"/>
    <w:uiPriority w:val="99"/>
    <w:semiHidden/>
    <w:rsid w:val="00527265"/>
  </w:style>
  <w:style w:type="numbering" w:customStyle="1" w:styleId="NoList232">
    <w:name w:val="No List232"/>
    <w:next w:val="a4"/>
    <w:semiHidden/>
    <w:rsid w:val="00527265"/>
  </w:style>
  <w:style w:type="numbering" w:customStyle="1" w:styleId="NoList102">
    <w:name w:val="No List102"/>
    <w:next w:val="a4"/>
    <w:semiHidden/>
    <w:rsid w:val="00527265"/>
  </w:style>
  <w:style w:type="numbering" w:customStyle="1" w:styleId="NoList142">
    <w:name w:val="No List142"/>
    <w:next w:val="a4"/>
    <w:uiPriority w:val="99"/>
    <w:semiHidden/>
    <w:rsid w:val="00527265"/>
  </w:style>
  <w:style w:type="numbering" w:customStyle="1" w:styleId="NoList242">
    <w:name w:val="No List242"/>
    <w:next w:val="a4"/>
    <w:semiHidden/>
    <w:rsid w:val="00527265"/>
  </w:style>
  <w:style w:type="numbering" w:customStyle="1" w:styleId="NoList312">
    <w:name w:val="No List312"/>
    <w:next w:val="a4"/>
    <w:uiPriority w:val="99"/>
    <w:semiHidden/>
    <w:rsid w:val="00527265"/>
  </w:style>
  <w:style w:type="numbering" w:customStyle="1" w:styleId="NoList412">
    <w:name w:val="No List412"/>
    <w:next w:val="a4"/>
    <w:uiPriority w:val="99"/>
    <w:semiHidden/>
    <w:rsid w:val="00527265"/>
  </w:style>
  <w:style w:type="numbering" w:customStyle="1" w:styleId="NoList512">
    <w:name w:val="No List512"/>
    <w:next w:val="a4"/>
    <w:uiPriority w:val="99"/>
    <w:semiHidden/>
    <w:rsid w:val="00527265"/>
  </w:style>
  <w:style w:type="numbering" w:customStyle="1" w:styleId="NoList152">
    <w:name w:val="No List152"/>
    <w:next w:val="a4"/>
    <w:uiPriority w:val="99"/>
    <w:semiHidden/>
    <w:rsid w:val="00527265"/>
  </w:style>
  <w:style w:type="numbering" w:customStyle="1" w:styleId="NoList162">
    <w:name w:val="No List162"/>
    <w:next w:val="a4"/>
    <w:uiPriority w:val="99"/>
    <w:semiHidden/>
    <w:rsid w:val="00527265"/>
  </w:style>
  <w:style w:type="numbering" w:customStyle="1" w:styleId="NoList1112">
    <w:name w:val="No List1112"/>
    <w:next w:val="a4"/>
    <w:uiPriority w:val="99"/>
    <w:semiHidden/>
    <w:rsid w:val="00527265"/>
  </w:style>
  <w:style w:type="paragraph" w:customStyle="1" w:styleId="TAHCarNotBold">
    <w:name w:val="TAH Car + Not Bold"/>
    <w:basedOn w:val="a1"/>
    <w:rsid w:val="00527265"/>
    <w:pPr>
      <w:keepNext/>
      <w:keepLines/>
      <w:spacing w:after="0"/>
    </w:pPr>
    <w:rPr>
      <w:rFonts w:ascii="Arial" w:hAnsi="Arial"/>
      <w:sz w:val="18"/>
      <w:lang w:eastAsia="en-GB"/>
    </w:rPr>
  </w:style>
  <w:style w:type="paragraph" w:customStyle="1" w:styleId="B9">
    <w:name w:val="B9"/>
    <w:basedOn w:val="B8"/>
    <w:qFormat/>
    <w:rsid w:val="00527265"/>
    <w:pPr>
      <w:ind w:left="2836"/>
    </w:pPr>
  </w:style>
  <w:style w:type="table" w:customStyle="1" w:styleId="TableGrid7">
    <w:name w:val="Table Grid7"/>
    <w:basedOn w:val="a3"/>
    <w:next w:val="afff1"/>
    <w:qFormat/>
    <w:rsid w:val="005272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27265"/>
    <w:rPr>
      <w:lang w:val="en-GB" w:eastAsia="en-US"/>
    </w:rPr>
  </w:style>
  <w:style w:type="paragraph" w:customStyle="1" w:styleId="T">
    <w:name w:val="T"/>
    <w:basedOn w:val="TAC"/>
    <w:rsid w:val="00527265"/>
    <w:pPr>
      <w:overflowPunct w:val="0"/>
      <w:autoSpaceDE w:val="0"/>
      <w:autoSpaceDN w:val="0"/>
      <w:adjustRightInd w:val="0"/>
      <w:textAlignment w:val="baseline"/>
    </w:pPr>
    <w:rPr>
      <w:lang w:eastAsia="x-none"/>
    </w:rPr>
  </w:style>
  <w:style w:type="character" w:customStyle="1" w:styleId="Char31">
    <w:name w:val="批注文字 Char3"/>
    <w:uiPriority w:val="99"/>
    <w:qFormat/>
    <w:rsid w:val="00527265"/>
    <w:rPr>
      <w:lang w:val="en-GB" w:eastAsia="en-US"/>
    </w:rPr>
  </w:style>
  <w:style w:type="paragraph" w:customStyle="1" w:styleId="Pl0">
    <w:name w:val="Pl"/>
    <w:basedOn w:val="a1"/>
    <w:rsid w:val="0052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27265"/>
    <w:pPr>
      <w:spacing w:after="0"/>
    </w:pPr>
    <w:rPr>
      <w:rFonts w:ascii="Calibri" w:eastAsia="Calibri" w:hAnsi="Calibri" w:cs="Calibri"/>
      <w:lang w:val="en-US" w:eastAsia="ja-JP"/>
    </w:rPr>
  </w:style>
  <w:style w:type="paragraph" w:customStyle="1" w:styleId="Caption3">
    <w:name w:val="Caption3"/>
    <w:basedOn w:val="a1"/>
    <w:next w:val="a1"/>
    <w:rsid w:val="0052726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27265"/>
  </w:style>
  <w:style w:type="numbering" w:customStyle="1" w:styleId="235">
    <w:name w:val="목록 없음23"/>
    <w:next w:val="a4"/>
    <w:semiHidden/>
    <w:rsid w:val="00527265"/>
  </w:style>
  <w:style w:type="numbering" w:customStyle="1" w:styleId="NoList54">
    <w:name w:val="No List54"/>
    <w:next w:val="a4"/>
    <w:uiPriority w:val="99"/>
    <w:semiHidden/>
    <w:rsid w:val="00527265"/>
  </w:style>
  <w:style w:type="numbering" w:customStyle="1" w:styleId="NoList63">
    <w:name w:val="No List63"/>
    <w:next w:val="a4"/>
    <w:uiPriority w:val="99"/>
    <w:semiHidden/>
    <w:rsid w:val="00527265"/>
  </w:style>
  <w:style w:type="numbering" w:customStyle="1" w:styleId="NoList73">
    <w:name w:val="No List73"/>
    <w:next w:val="a4"/>
    <w:uiPriority w:val="99"/>
    <w:semiHidden/>
    <w:rsid w:val="00527265"/>
  </w:style>
  <w:style w:type="numbering" w:customStyle="1" w:styleId="NoList213">
    <w:name w:val="No List213"/>
    <w:next w:val="a4"/>
    <w:semiHidden/>
    <w:rsid w:val="00527265"/>
  </w:style>
  <w:style w:type="numbering" w:customStyle="1" w:styleId="NoList83">
    <w:name w:val="No List83"/>
    <w:next w:val="a4"/>
    <w:uiPriority w:val="99"/>
    <w:semiHidden/>
    <w:rsid w:val="00527265"/>
  </w:style>
  <w:style w:type="numbering" w:customStyle="1" w:styleId="NoList223">
    <w:name w:val="No List223"/>
    <w:next w:val="a4"/>
    <w:semiHidden/>
    <w:rsid w:val="00527265"/>
  </w:style>
  <w:style w:type="numbering" w:customStyle="1" w:styleId="NoList93">
    <w:name w:val="No List93"/>
    <w:next w:val="a4"/>
    <w:semiHidden/>
    <w:rsid w:val="00527265"/>
  </w:style>
  <w:style w:type="numbering" w:customStyle="1" w:styleId="NoList133">
    <w:name w:val="No List133"/>
    <w:next w:val="a4"/>
    <w:uiPriority w:val="99"/>
    <w:semiHidden/>
    <w:rsid w:val="00527265"/>
  </w:style>
  <w:style w:type="numbering" w:customStyle="1" w:styleId="NoList233">
    <w:name w:val="No List233"/>
    <w:next w:val="a4"/>
    <w:semiHidden/>
    <w:rsid w:val="00527265"/>
  </w:style>
  <w:style w:type="numbering" w:customStyle="1" w:styleId="NoList103">
    <w:name w:val="No List103"/>
    <w:next w:val="a4"/>
    <w:semiHidden/>
    <w:rsid w:val="00527265"/>
  </w:style>
  <w:style w:type="numbering" w:customStyle="1" w:styleId="NoList143">
    <w:name w:val="No List143"/>
    <w:next w:val="a4"/>
    <w:uiPriority w:val="99"/>
    <w:semiHidden/>
    <w:rsid w:val="00527265"/>
  </w:style>
  <w:style w:type="numbering" w:customStyle="1" w:styleId="NoList243">
    <w:name w:val="No List243"/>
    <w:next w:val="a4"/>
    <w:semiHidden/>
    <w:rsid w:val="00527265"/>
  </w:style>
  <w:style w:type="numbering" w:customStyle="1" w:styleId="NoList313">
    <w:name w:val="No List313"/>
    <w:next w:val="a4"/>
    <w:uiPriority w:val="99"/>
    <w:semiHidden/>
    <w:rsid w:val="00527265"/>
  </w:style>
  <w:style w:type="numbering" w:customStyle="1" w:styleId="NoList413">
    <w:name w:val="No List413"/>
    <w:next w:val="a4"/>
    <w:uiPriority w:val="99"/>
    <w:semiHidden/>
    <w:rsid w:val="00527265"/>
  </w:style>
  <w:style w:type="numbering" w:customStyle="1" w:styleId="NoList513">
    <w:name w:val="No List513"/>
    <w:next w:val="a4"/>
    <w:uiPriority w:val="99"/>
    <w:semiHidden/>
    <w:rsid w:val="00527265"/>
  </w:style>
  <w:style w:type="numbering" w:customStyle="1" w:styleId="NoList153">
    <w:name w:val="No List153"/>
    <w:next w:val="a4"/>
    <w:uiPriority w:val="99"/>
    <w:semiHidden/>
    <w:rsid w:val="00527265"/>
  </w:style>
  <w:style w:type="numbering" w:customStyle="1" w:styleId="NoList163">
    <w:name w:val="No List163"/>
    <w:next w:val="a4"/>
    <w:uiPriority w:val="99"/>
    <w:semiHidden/>
    <w:rsid w:val="00527265"/>
  </w:style>
  <w:style w:type="numbering" w:customStyle="1" w:styleId="NoList1113">
    <w:name w:val="No List1113"/>
    <w:next w:val="a4"/>
    <w:uiPriority w:val="99"/>
    <w:semiHidden/>
    <w:rsid w:val="00527265"/>
  </w:style>
  <w:style w:type="numbering" w:customStyle="1" w:styleId="1115">
    <w:name w:val="목록 없음111"/>
    <w:next w:val="a4"/>
    <w:semiHidden/>
    <w:unhideWhenUsed/>
    <w:rsid w:val="00527265"/>
  </w:style>
  <w:style w:type="numbering" w:customStyle="1" w:styleId="2110">
    <w:name w:val="목록 없음211"/>
    <w:next w:val="a4"/>
    <w:semiHidden/>
    <w:rsid w:val="00527265"/>
  </w:style>
  <w:style w:type="numbering" w:customStyle="1" w:styleId="NoList611">
    <w:name w:val="No List611"/>
    <w:next w:val="a4"/>
    <w:uiPriority w:val="99"/>
    <w:semiHidden/>
    <w:rsid w:val="00527265"/>
  </w:style>
  <w:style w:type="numbering" w:customStyle="1" w:styleId="NoList711">
    <w:name w:val="No List711"/>
    <w:next w:val="a4"/>
    <w:uiPriority w:val="99"/>
    <w:semiHidden/>
    <w:rsid w:val="00527265"/>
  </w:style>
  <w:style w:type="numbering" w:customStyle="1" w:styleId="NoList2111">
    <w:name w:val="No List2111"/>
    <w:next w:val="a4"/>
    <w:semiHidden/>
    <w:rsid w:val="00527265"/>
  </w:style>
  <w:style w:type="numbering" w:customStyle="1" w:styleId="NoList811">
    <w:name w:val="No List811"/>
    <w:next w:val="a4"/>
    <w:semiHidden/>
    <w:rsid w:val="00527265"/>
  </w:style>
  <w:style w:type="numbering" w:customStyle="1" w:styleId="NoList2211">
    <w:name w:val="No List2211"/>
    <w:next w:val="a4"/>
    <w:semiHidden/>
    <w:rsid w:val="00527265"/>
  </w:style>
  <w:style w:type="numbering" w:customStyle="1" w:styleId="NoList911">
    <w:name w:val="No List911"/>
    <w:next w:val="a4"/>
    <w:semiHidden/>
    <w:rsid w:val="00527265"/>
  </w:style>
  <w:style w:type="numbering" w:customStyle="1" w:styleId="NoList1311">
    <w:name w:val="No List1311"/>
    <w:next w:val="a4"/>
    <w:uiPriority w:val="99"/>
    <w:semiHidden/>
    <w:rsid w:val="00527265"/>
  </w:style>
  <w:style w:type="numbering" w:customStyle="1" w:styleId="NoList2311">
    <w:name w:val="No List2311"/>
    <w:next w:val="a4"/>
    <w:semiHidden/>
    <w:rsid w:val="00527265"/>
  </w:style>
  <w:style w:type="numbering" w:customStyle="1" w:styleId="NoList1011">
    <w:name w:val="No List1011"/>
    <w:next w:val="a4"/>
    <w:semiHidden/>
    <w:rsid w:val="00527265"/>
  </w:style>
  <w:style w:type="numbering" w:customStyle="1" w:styleId="NoList1411">
    <w:name w:val="No List1411"/>
    <w:next w:val="a4"/>
    <w:uiPriority w:val="99"/>
    <w:semiHidden/>
    <w:rsid w:val="00527265"/>
  </w:style>
  <w:style w:type="numbering" w:customStyle="1" w:styleId="NoList2411">
    <w:name w:val="No List2411"/>
    <w:next w:val="a4"/>
    <w:semiHidden/>
    <w:rsid w:val="00527265"/>
  </w:style>
  <w:style w:type="numbering" w:customStyle="1" w:styleId="NoList3111">
    <w:name w:val="No List3111"/>
    <w:next w:val="a4"/>
    <w:uiPriority w:val="99"/>
    <w:semiHidden/>
    <w:rsid w:val="00527265"/>
  </w:style>
  <w:style w:type="numbering" w:customStyle="1" w:styleId="NoList4111">
    <w:name w:val="No List4111"/>
    <w:next w:val="a4"/>
    <w:uiPriority w:val="99"/>
    <w:semiHidden/>
    <w:rsid w:val="00527265"/>
  </w:style>
  <w:style w:type="numbering" w:customStyle="1" w:styleId="NoList5111">
    <w:name w:val="No List5111"/>
    <w:next w:val="a4"/>
    <w:uiPriority w:val="99"/>
    <w:semiHidden/>
    <w:rsid w:val="00527265"/>
  </w:style>
  <w:style w:type="numbering" w:customStyle="1" w:styleId="NoList1511">
    <w:name w:val="No List1511"/>
    <w:next w:val="a4"/>
    <w:uiPriority w:val="99"/>
    <w:semiHidden/>
    <w:rsid w:val="00527265"/>
  </w:style>
  <w:style w:type="numbering" w:customStyle="1" w:styleId="NoList1611">
    <w:name w:val="No List1611"/>
    <w:next w:val="a4"/>
    <w:semiHidden/>
    <w:rsid w:val="00527265"/>
  </w:style>
  <w:style w:type="numbering" w:customStyle="1" w:styleId="NoList11111">
    <w:name w:val="No List11111"/>
    <w:next w:val="a4"/>
    <w:uiPriority w:val="99"/>
    <w:semiHidden/>
    <w:rsid w:val="00527265"/>
  </w:style>
  <w:style w:type="numbering" w:customStyle="1" w:styleId="NoList1101">
    <w:name w:val="No List1101"/>
    <w:next w:val="a4"/>
    <w:uiPriority w:val="99"/>
    <w:semiHidden/>
    <w:rsid w:val="00527265"/>
  </w:style>
  <w:style w:type="numbering" w:customStyle="1" w:styleId="NoList261">
    <w:name w:val="No List261"/>
    <w:next w:val="a4"/>
    <w:semiHidden/>
    <w:rsid w:val="00527265"/>
  </w:style>
  <w:style w:type="numbering" w:customStyle="1" w:styleId="NoList331">
    <w:name w:val="No List331"/>
    <w:next w:val="a4"/>
    <w:uiPriority w:val="99"/>
    <w:semiHidden/>
    <w:unhideWhenUsed/>
    <w:rsid w:val="00527265"/>
  </w:style>
  <w:style w:type="numbering" w:customStyle="1" w:styleId="1213">
    <w:name w:val="목록 없음121"/>
    <w:next w:val="a4"/>
    <w:semiHidden/>
    <w:unhideWhenUsed/>
    <w:rsid w:val="00527265"/>
  </w:style>
  <w:style w:type="numbering" w:customStyle="1" w:styleId="2210">
    <w:name w:val="목록 없음221"/>
    <w:next w:val="a4"/>
    <w:semiHidden/>
    <w:rsid w:val="00527265"/>
  </w:style>
  <w:style w:type="numbering" w:customStyle="1" w:styleId="NoList431">
    <w:name w:val="No List431"/>
    <w:next w:val="a4"/>
    <w:uiPriority w:val="99"/>
    <w:semiHidden/>
    <w:unhideWhenUsed/>
    <w:rsid w:val="00527265"/>
  </w:style>
  <w:style w:type="numbering" w:customStyle="1" w:styleId="NoList531">
    <w:name w:val="No List531"/>
    <w:next w:val="a4"/>
    <w:uiPriority w:val="99"/>
    <w:semiHidden/>
    <w:rsid w:val="00527265"/>
  </w:style>
  <w:style w:type="numbering" w:customStyle="1" w:styleId="NoList621">
    <w:name w:val="No List621"/>
    <w:next w:val="a4"/>
    <w:uiPriority w:val="99"/>
    <w:semiHidden/>
    <w:rsid w:val="00527265"/>
  </w:style>
  <w:style w:type="numbering" w:customStyle="1" w:styleId="NoList721">
    <w:name w:val="No List721"/>
    <w:next w:val="a4"/>
    <w:semiHidden/>
    <w:rsid w:val="00527265"/>
  </w:style>
  <w:style w:type="numbering" w:customStyle="1" w:styleId="NoList1131">
    <w:name w:val="No List1131"/>
    <w:next w:val="a4"/>
    <w:uiPriority w:val="99"/>
    <w:semiHidden/>
    <w:rsid w:val="00527265"/>
  </w:style>
  <w:style w:type="numbering" w:customStyle="1" w:styleId="NoList2121">
    <w:name w:val="No List2121"/>
    <w:next w:val="a4"/>
    <w:semiHidden/>
    <w:rsid w:val="00527265"/>
  </w:style>
  <w:style w:type="numbering" w:customStyle="1" w:styleId="NoList821">
    <w:name w:val="No List821"/>
    <w:next w:val="a4"/>
    <w:semiHidden/>
    <w:rsid w:val="00527265"/>
  </w:style>
  <w:style w:type="numbering" w:customStyle="1" w:styleId="NoList1221">
    <w:name w:val="No List1221"/>
    <w:next w:val="a4"/>
    <w:uiPriority w:val="99"/>
    <w:semiHidden/>
    <w:rsid w:val="00527265"/>
  </w:style>
  <w:style w:type="numbering" w:customStyle="1" w:styleId="NoList2221">
    <w:name w:val="No List2221"/>
    <w:next w:val="a4"/>
    <w:semiHidden/>
    <w:rsid w:val="00527265"/>
  </w:style>
  <w:style w:type="numbering" w:customStyle="1" w:styleId="NoList921">
    <w:name w:val="No List921"/>
    <w:next w:val="a4"/>
    <w:semiHidden/>
    <w:rsid w:val="00527265"/>
  </w:style>
  <w:style w:type="numbering" w:customStyle="1" w:styleId="NoList1321">
    <w:name w:val="No List1321"/>
    <w:next w:val="a4"/>
    <w:uiPriority w:val="99"/>
    <w:semiHidden/>
    <w:rsid w:val="00527265"/>
  </w:style>
  <w:style w:type="numbering" w:customStyle="1" w:styleId="NoList2321">
    <w:name w:val="No List2321"/>
    <w:next w:val="a4"/>
    <w:semiHidden/>
    <w:rsid w:val="00527265"/>
  </w:style>
  <w:style w:type="numbering" w:customStyle="1" w:styleId="NoList1021">
    <w:name w:val="No List1021"/>
    <w:next w:val="a4"/>
    <w:semiHidden/>
    <w:rsid w:val="00527265"/>
  </w:style>
  <w:style w:type="numbering" w:customStyle="1" w:styleId="NoList1421">
    <w:name w:val="No List1421"/>
    <w:next w:val="a4"/>
    <w:uiPriority w:val="99"/>
    <w:semiHidden/>
    <w:rsid w:val="00527265"/>
  </w:style>
  <w:style w:type="numbering" w:customStyle="1" w:styleId="NoList2421">
    <w:name w:val="No List2421"/>
    <w:next w:val="a4"/>
    <w:semiHidden/>
    <w:rsid w:val="00527265"/>
  </w:style>
  <w:style w:type="numbering" w:customStyle="1" w:styleId="NoList3121">
    <w:name w:val="No List3121"/>
    <w:next w:val="a4"/>
    <w:uiPriority w:val="99"/>
    <w:semiHidden/>
    <w:rsid w:val="00527265"/>
  </w:style>
  <w:style w:type="numbering" w:customStyle="1" w:styleId="NoList4121">
    <w:name w:val="No List4121"/>
    <w:next w:val="a4"/>
    <w:uiPriority w:val="99"/>
    <w:semiHidden/>
    <w:rsid w:val="00527265"/>
  </w:style>
  <w:style w:type="numbering" w:customStyle="1" w:styleId="NoList5121">
    <w:name w:val="No List5121"/>
    <w:next w:val="a4"/>
    <w:uiPriority w:val="99"/>
    <w:semiHidden/>
    <w:rsid w:val="00527265"/>
  </w:style>
  <w:style w:type="numbering" w:customStyle="1" w:styleId="NoList1521">
    <w:name w:val="No List1521"/>
    <w:next w:val="a4"/>
    <w:semiHidden/>
    <w:rsid w:val="00527265"/>
  </w:style>
  <w:style w:type="numbering" w:customStyle="1" w:styleId="NoList1621">
    <w:name w:val="No List1621"/>
    <w:next w:val="a4"/>
    <w:semiHidden/>
    <w:rsid w:val="00527265"/>
  </w:style>
  <w:style w:type="numbering" w:customStyle="1" w:styleId="NoList11121">
    <w:name w:val="No List11121"/>
    <w:next w:val="a4"/>
    <w:uiPriority w:val="99"/>
    <w:semiHidden/>
    <w:rsid w:val="00527265"/>
  </w:style>
  <w:style w:type="numbering" w:customStyle="1" w:styleId="218">
    <w:name w:val="无列表21"/>
    <w:next w:val="a4"/>
    <w:uiPriority w:val="99"/>
    <w:semiHidden/>
    <w:unhideWhenUsed/>
    <w:rsid w:val="00527265"/>
  </w:style>
  <w:style w:type="numbering" w:customStyle="1" w:styleId="316">
    <w:name w:val="无列表31"/>
    <w:next w:val="a4"/>
    <w:uiPriority w:val="99"/>
    <w:semiHidden/>
    <w:unhideWhenUsed/>
    <w:rsid w:val="00527265"/>
  </w:style>
  <w:style w:type="numbering" w:customStyle="1" w:styleId="NoList201">
    <w:name w:val="No List201"/>
    <w:next w:val="a4"/>
    <w:semiHidden/>
    <w:rsid w:val="00527265"/>
  </w:style>
  <w:style w:type="numbering" w:customStyle="1" w:styleId="NoList271">
    <w:name w:val="No List271"/>
    <w:next w:val="a4"/>
    <w:uiPriority w:val="99"/>
    <w:semiHidden/>
    <w:unhideWhenUsed/>
    <w:rsid w:val="00527265"/>
  </w:style>
  <w:style w:type="numbering" w:customStyle="1" w:styleId="NoList281">
    <w:name w:val="No List281"/>
    <w:next w:val="a4"/>
    <w:uiPriority w:val="99"/>
    <w:semiHidden/>
    <w:unhideWhenUsed/>
    <w:rsid w:val="00527265"/>
  </w:style>
  <w:style w:type="character" w:customStyle="1" w:styleId="8Char2">
    <w:name w:val="标题 8 Char2"/>
    <w:rsid w:val="00527265"/>
    <w:rPr>
      <w:rFonts w:ascii="Arial" w:eastAsia="Times New Roman" w:hAnsi="Arial"/>
      <w:sz w:val="36"/>
    </w:rPr>
  </w:style>
  <w:style w:type="character" w:customStyle="1" w:styleId="Char25">
    <w:name w:val="批注框文本 Char2"/>
    <w:rsid w:val="00527265"/>
    <w:rPr>
      <w:rFonts w:ascii="Segoe UI" w:hAnsi="Segoe UI" w:cs="Segoe UI"/>
      <w:sz w:val="18"/>
      <w:szCs w:val="18"/>
      <w:lang w:eastAsia="en-US"/>
    </w:rPr>
  </w:style>
  <w:style w:type="character" w:customStyle="1" w:styleId="Char26">
    <w:name w:val="文档结构图 Char2"/>
    <w:rsid w:val="00527265"/>
    <w:rPr>
      <w:rFonts w:ascii="Tahoma" w:hAnsi="Tahoma" w:cs="Tahoma"/>
      <w:shd w:val="clear" w:color="auto" w:fill="000080"/>
      <w:lang w:val="en-GB" w:eastAsia="en-US"/>
    </w:rPr>
  </w:style>
  <w:style w:type="character" w:customStyle="1" w:styleId="Char27">
    <w:name w:val="纯文本 Char2"/>
    <w:uiPriority w:val="99"/>
    <w:rsid w:val="00527265"/>
    <w:rPr>
      <w:rFonts w:ascii="Courier New" w:hAnsi="Courier New"/>
      <w:lang w:val="nb-NO" w:eastAsia="en-US"/>
    </w:rPr>
  </w:style>
  <w:style w:type="character" w:customStyle="1" w:styleId="abstractlabel">
    <w:name w:val="abstractlabel"/>
    <w:rsid w:val="00527265"/>
  </w:style>
  <w:style w:type="table" w:customStyle="1" w:styleId="TableStyle111">
    <w:name w:val="Table Style111"/>
    <w:basedOn w:val="a3"/>
    <w:rsid w:val="00527265"/>
    <w:rPr>
      <w:rFonts w:ascii="Times New Roman" w:eastAsia="Times New Roman" w:hAnsi="Times New Roman"/>
      <w:lang w:val="sv-SE" w:eastAsia="sv-SE"/>
    </w:rPr>
    <w:tblPr/>
  </w:style>
  <w:style w:type="table" w:customStyle="1" w:styleId="TableColorful11">
    <w:name w:val="Table Colorful 11"/>
    <w:basedOn w:val="a3"/>
    <w:next w:val="1f7"/>
    <w:rsid w:val="005272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5272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27265"/>
    <w:rPr>
      <w:rFonts w:ascii="Times New Roman" w:eastAsia="PMingLiU" w:hAnsi="Times New Roman"/>
      <w:lang w:val="sv-SE" w:eastAsia="sv-SE"/>
    </w:rPr>
    <w:tblPr/>
  </w:style>
  <w:style w:type="table" w:customStyle="1" w:styleId="TableStyle112">
    <w:name w:val="Table Style112"/>
    <w:basedOn w:val="a3"/>
    <w:rsid w:val="00527265"/>
    <w:rPr>
      <w:rFonts w:ascii="Times New Roman" w:eastAsia="Times New Roman" w:hAnsi="Times New Roman"/>
      <w:lang w:val="sv-SE" w:eastAsia="sv-SE"/>
    </w:rPr>
    <w:tblPr/>
  </w:style>
  <w:style w:type="numbering" w:customStyle="1" w:styleId="Style12">
    <w:name w:val="Style12"/>
    <w:uiPriority w:val="99"/>
    <w:rsid w:val="00527265"/>
  </w:style>
  <w:style w:type="table" w:customStyle="1" w:styleId="SGSTableBasic22">
    <w:name w:val="SGS Table Basic 22"/>
    <w:basedOn w:val="a3"/>
    <w:uiPriority w:val="99"/>
    <w:qFormat/>
    <w:rsid w:val="005272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272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272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272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27265"/>
    <w:rPr>
      <w:i w:val="0"/>
      <w:color w:val="008000"/>
    </w:rPr>
  </w:style>
  <w:style w:type="character" w:customStyle="1" w:styleId="opdict3lineoneresulttip">
    <w:name w:val="op_dict3_lineone_result_tip"/>
    <w:rsid w:val="00527265"/>
    <w:rPr>
      <w:color w:val="999999"/>
    </w:rPr>
  </w:style>
  <w:style w:type="character" w:customStyle="1" w:styleId="c-icon">
    <w:name w:val="c-icon"/>
    <w:rsid w:val="00527265"/>
  </w:style>
  <w:style w:type="paragraph" w:customStyle="1" w:styleId="StyleFPArialLatin9ptCentrGauche5cmDroite50">
    <w:name w:val="Style FP + Arial (Latin) 9 pt Centré Gauche? :  5 cm Droite :  5.."/>
    <w:basedOn w:val="FP"/>
    <w:rsid w:val="005272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52726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27265"/>
    <w:rPr>
      <w:rFonts w:ascii="Arial" w:hAnsi="Arial"/>
      <w:sz w:val="28"/>
    </w:rPr>
  </w:style>
  <w:style w:type="table" w:customStyle="1" w:styleId="TableNormal1">
    <w:name w:val="Table Normal1"/>
    <w:basedOn w:val="a3"/>
    <w:semiHidden/>
    <w:rsid w:val="00527265"/>
    <w:rPr>
      <w:rFonts w:ascii="Times New Roman" w:eastAsia="等线" w:hAnsi="Times New Roman" w:hint="eastAsia"/>
      <w:lang w:val="en-GB" w:eastAsia="en-GB"/>
    </w:rPr>
    <w:tblPr>
      <w:tblInd w:w="0" w:type="nil"/>
    </w:tblPr>
  </w:style>
  <w:style w:type="character" w:customStyle="1" w:styleId="Head2A2">
    <w:name w:val="Head2A2"/>
    <w:rsid w:val="00527265"/>
    <w:rPr>
      <w:rFonts w:ascii="Arial" w:eastAsia="MS Mincho" w:hAnsi="Arial"/>
      <w:sz w:val="32"/>
      <w:lang w:val="en-GB" w:eastAsia="en-US" w:bidi="ar-SA"/>
    </w:rPr>
  </w:style>
  <w:style w:type="paragraph" w:customStyle="1" w:styleId="126">
    <w:name w:val="修订12"/>
    <w:hidden/>
    <w:semiHidden/>
    <w:rsid w:val="00527265"/>
    <w:rPr>
      <w:rFonts w:ascii="Times New Roman" w:eastAsia="MS Mincho" w:hAnsi="Times New Roman"/>
      <w:lang w:val="en-GB" w:eastAsia="en-US"/>
    </w:rPr>
  </w:style>
  <w:style w:type="character" w:customStyle="1" w:styleId="wordsection1Char">
    <w:name w:val="wordsection1 Char"/>
    <w:link w:val="wordsection1"/>
    <w:locked/>
    <w:rsid w:val="00527265"/>
    <w:rPr>
      <w:rFonts w:ascii="Calibri" w:eastAsia="Calibri" w:hAnsi="Calibri" w:cs="Calibri"/>
      <w:lang w:val="en-US" w:eastAsia="ja-JP"/>
    </w:rPr>
  </w:style>
  <w:style w:type="paragraph" w:customStyle="1" w:styleId="116">
    <w:name w:val="修订11"/>
    <w:hidden/>
    <w:semiHidden/>
    <w:rsid w:val="00527265"/>
    <w:rPr>
      <w:rFonts w:ascii="Times New Roman" w:eastAsia="MS Mincho" w:hAnsi="Times New Roman"/>
      <w:lang w:val="en-GB" w:eastAsia="en-US"/>
    </w:rPr>
  </w:style>
  <w:style w:type="paragraph" w:customStyle="1" w:styleId="xxxxxxxb1">
    <w:name w:val="x_x_x_xxxxb1"/>
    <w:basedOn w:val="a1"/>
    <w:rsid w:val="0052726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27265"/>
    <w:pPr>
      <w:spacing w:before="100" w:beforeAutospacing="1" w:after="100" w:afterAutospacing="1"/>
    </w:pPr>
    <w:rPr>
      <w:rFonts w:eastAsia="Times New Roman"/>
      <w:sz w:val="24"/>
      <w:szCs w:val="24"/>
      <w:lang w:val="en-US" w:eastAsia="zh-CN"/>
    </w:rPr>
  </w:style>
  <w:style w:type="paragraph" w:customStyle="1" w:styleId="1fff1">
    <w:name w:val="正文1"/>
    <w:rsid w:val="0052726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272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527265"/>
    <w:pPr>
      <w:jc w:val="both"/>
    </w:pPr>
    <w:rPr>
      <w:rFonts w:ascii="Times New Roman" w:eastAsia="宋体" w:hAnsi="Times New Roman"/>
      <w:kern w:val="2"/>
      <w:sz w:val="21"/>
      <w:szCs w:val="21"/>
      <w:lang w:val="en-US" w:eastAsia="zh-CN"/>
    </w:rPr>
  </w:style>
  <w:style w:type="character" w:customStyle="1" w:styleId="Char50">
    <w:name w:val="批注主题 Char5"/>
    <w:rsid w:val="00527265"/>
    <w:rPr>
      <w:b/>
      <w:bCs/>
      <w:lang w:val="en-GB"/>
    </w:rPr>
  </w:style>
  <w:style w:type="character" w:customStyle="1" w:styleId="Char32">
    <w:name w:val="日期 Char3"/>
    <w:rsid w:val="00527265"/>
    <w:rPr>
      <w:lang w:val="en-GB" w:eastAsia="x-none"/>
    </w:rPr>
  </w:style>
  <w:style w:type="character" w:customStyle="1" w:styleId="h410">
    <w:name w:val="h410"/>
    <w:rsid w:val="00527265"/>
    <w:rPr>
      <w:rFonts w:ascii="Arial" w:hAnsi="Arial"/>
      <w:sz w:val="24"/>
      <w:lang w:val="en-GB"/>
    </w:rPr>
  </w:style>
  <w:style w:type="character" w:customStyle="1" w:styleId="h53">
    <w:name w:val="h53"/>
    <w:rsid w:val="00527265"/>
    <w:rPr>
      <w:rFonts w:ascii="Arial" w:eastAsia="宋体" w:hAnsi="Arial"/>
      <w:sz w:val="22"/>
      <w:lang w:val="en-GB" w:eastAsia="en-US" w:bidi="ar-SA"/>
    </w:rPr>
  </w:style>
  <w:style w:type="character" w:customStyle="1" w:styleId="Titre34">
    <w:name w:val="Titre 34"/>
    <w:rsid w:val="00527265"/>
    <w:rPr>
      <w:rFonts w:ascii="Arial" w:hAnsi="Arial"/>
      <w:sz w:val="28"/>
      <w:szCs w:val="28"/>
      <w:lang w:val="en-GB" w:eastAsia="en-GB"/>
    </w:rPr>
  </w:style>
  <w:style w:type="paragraph" w:customStyle="1" w:styleId="CharCharCharCharChar2">
    <w:name w:val="Char Char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27265"/>
    <w:rPr>
      <w:lang w:val="en-GB" w:eastAsia="ja-JP"/>
    </w:rPr>
  </w:style>
  <w:style w:type="paragraph" w:customStyle="1" w:styleId="CharChar1CharChar2">
    <w:name w:val="Char Char1 Char Char2"/>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272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27265"/>
    <w:rPr>
      <w:rFonts w:ascii="Courier New" w:hAnsi="Courier New"/>
      <w:lang w:val="nb-NO" w:eastAsia="ja-JP"/>
    </w:rPr>
  </w:style>
  <w:style w:type="paragraph" w:customStyle="1" w:styleId="CharCharCharCharCharChar2">
    <w:name w:val="Char Char Char Char Char Char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527265"/>
    <w:rPr>
      <w:rFonts w:ascii="Tahoma" w:hAnsi="Tahoma"/>
      <w:shd w:val="clear" w:color="auto" w:fill="000080"/>
      <w:lang w:val="en-GB" w:eastAsia="en-US"/>
    </w:rPr>
  </w:style>
  <w:style w:type="character" w:customStyle="1" w:styleId="CharChar102">
    <w:name w:val="Char Char102"/>
    <w:rsid w:val="00527265"/>
    <w:rPr>
      <w:rFonts w:ascii="Times New Roman" w:hAnsi="Times New Roman"/>
      <w:lang w:val="en-GB" w:eastAsia="en-US"/>
    </w:rPr>
  </w:style>
  <w:style w:type="character" w:customStyle="1" w:styleId="CharChar92">
    <w:name w:val="Char Char92"/>
    <w:rsid w:val="00527265"/>
    <w:rPr>
      <w:rFonts w:ascii="Tahoma" w:hAnsi="Tahoma"/>
      <w:sz w:val="16"/>
      <w:lang w:val="en-GB" w:eastAsia="en-US"/>
    </w:rPr>
  </w:style>
  <w:style w:type="character" w:customStyle="1" w:styleId="CharChar82">
    <w:name w:val="Char Char82"/>
    <w:semiHidden/>
    <w:rsid w:val="00527265"/>
    <w:rPr>
      <w:rFonts w:ascii="Times New Roman" w:hAnsi="Times New Roman"/>
      <w:b/>
      <w:lang w:val="en-GB" w:eastAsia="en-US"/>
    </w:rPr>
  </w:style>
  <w:style w:type="paragraph" w:customStyle="1" w:styleId="ZchnZchn4">
    <w:name w:val="Zchn Zchn4"/>
    <w:semiHidden/>
    <w:rsid w:val="005272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27265"/>
    <w:rPr>
      <w:rFonts w:ascii="Times New Roman" w:hAnsi="Times New Roman" w:cs="Times New Roman" w:hint="default"/>
      <w:lang w:val="en-GB"/>
    </w:rPr>
  </w:style>
  <w:style w:type="character" w:customStyle="1" w:styleId="CharChar132">
    <w:name w:val="Char Char132"/>
    <w:semiHidden/>
    <w:rsid w:val="00527265"/>
    <w:rPr>
      <w:rFonts w:ascii="宋体" w:eastAsia="宋体" w:hAnsi="宋体" w:hint="eastAsia"/>
      <w:lang w:val="en-GB" w:eastAsia="en-US" w:bidi="ar-SA"/>
    </w:rPr>
  </w:style>
  <w:style w:type="character" w:customStyle="1" w:styleId="CharChar62">
    <w:name w:val="Char Char62"/>
    <w:rsid w:val="00527265"/>
    <w:rPr>
      <w:rFonts w:ascii="Arial" w:eastAsia="宋体" w:hAnsi="Arial" w:cs="Arial" w:hint="default"/>
      <w:sz w:val="32"/>
      <w:lang w:val="en-GB" w:eastAsia="en-US" w:bidi="ar-SA"/>
    </w:rPr>
  </w:style>
  <w:style w:type="character" w:customStyle="1" w:styleId="CharChar52">
    <w:name w:val="Char Char52"/>
    <w:rsid w:val="00527265"/>
    <w:rPr>
      <w:rFonts w:ascii="Arial" w:eastAsia="宋体" w:hAnsi="Arial" w:cs="Arial" w:hint="default"/>
      <w:sz w:val="28"/>
      <w:lang w:val="en-GB" w:eastAsia="en-US" w:bidi="ar-SA"/>
    </w:rPr>
  </w:style>
  <w:style w:type="character" w:customStyle="1" w:styleId="CharChar162">
    <w:name w:val="Char Char162"/>
    <w:rsid w:val="00527265"/>
    <w:rPr>
      <w:rFonts w:ascii="Arial" w:eastAsia="宋体" w:hAnsi="Arial" w:cs="Arial" w:hint="default"/>
      <w:lang w:val="en-GB" w:eastAsia="en-US" w:bidi="ar-SA"/>
    </w:rPr>
  </w:style>
  <w:style w:type="character" w:customStyle="1" w:styleId="CharChar142">
    <w:name w:val="Char Char142"/>
    <w:rsid w:val="00527265"/>
    <w:rPr>
      <w:rFonts w:ascii="Arial" w:eastAsia="宋体" w:hAnsi="Arial" w:cs="Arial" w:hint="default"/>
      <w:sz w:val="36"/>
      <w:lang w:val="en-GB" w:eastAsia="en-US" w:bidi="ar-SA"/>
    </w:rPr>
  </w:style>
  <w:style w:type="character" w:customStyle="1" w:styleId="CharChar112">
    <w:name w:val="Char Char112"/>
    <w:rsid w:val="00527265"/>
    <w:rPr>
      <w:rFonts w:ascii="Tahoma" w:eastAsia="宋体" w:hAnsi="Tahoma" w:cs="Tahoma" w:hint="default"/>
      <w:lang w:val="en-GB" w:eastAsia="en-US" w:bidi="ar-SA"/>
    </w:rPr>
  </w:style>
  <w:style w:type="character" w:customStyle="1" w:styleId="CharChar34">
    <w:name w:val="Char Char34"/>
    <w:rsid w:val="00527265"/>
    <w:rPr>
      <w:rFonts w:ascii="Arial" w:hAnsi="Arial" w:cs="Arial" w:hint="default"/>
      <w:sz w:val="22"/>
      <w:lang w:val="en-GB" w:eastAsia="en-US" w:bidi="ar-SA"/>
    </w:rPr>
  </w:style>
  <w:style w:type="character" w:customStyle="1" w:styleId="CharChar213">
    <w:name w:val="Char Char213"/>
    <w:rsid w:val="00527265"/>
    <w:rPr>
      <w:rFonts w:ascii="Arial" w:hAnsi="Arial" w:cs="Arial" w:hint="default"/>
      <w:sz w:val="28"/>
      <w:lang w:val="en-GB" w:eastAsia="en-US"/>
    </w:rPr>
  </w:style>
  <w:style w:type="character" w:customStyle="1" w:styleId="CharChar152">
    <w:name w:val="Char Char152"/>
    <w:rsid w:val="00527265"/>
    <w:rPr>
      <w:rFonts w:ascii="Arial" w:hAnsi="Arial" w:cs="Arial" w:hint="default"/>
      <w:sz w:val="36"/>
      <w:lang w:val="en-GB"/>
    </w:rPr>
  </w:style>
  <w:style w:type="character" w:customStyle="1" w:styleId="CharChar252">
    <w:name w:val="Char Char252"/>
    <w:rsid w:val="00527265"/>
    <w:rPr>
      <w:rFonts w:ascii="Arial" w:hAnsi="Arial" w:cs="Arial" w:hint="default"/>
      <w:lang w:val="en-GB" w:eastAsia="en-US"/>
    </w:rPr>
  </w:style>
  <w:style w:type="character" w:customStyle="1" w:styleId="CharChar242">
    <w:name w:val="Char Char242"/>
    <w:rsid w:val="00527265"/>
    <w:rPr>
      <w:rFonts w:ascii="Arial" w:hAnsi="Arial" w:cs="Arial" w:hint="default"/>
      <w:sz w:val="36"/>
      <w:lang w:val="en-GB" w:eastAsia="en-US"/>
    </w:rPr>
  </w:style>
  <w:style w:type="character" w:customStyle="1" w:styleId="CharChar302">
    <w:name w:val="Char Char302"/>
    <w:rsid w:val="00527265"/>
    <w:rPr>
      <w:rFonts w:ascii="Arial" w:hAnsi="Arial" w:cs="Arial" w:hint="default"/>
      <w:lang w:val="en-GB" w:eastAsia="en-US"/>
    </w:rPr>
  </w:style>
  <w:style w:type="character" w:customStyle="1" w:styleId="CharChar292">
    <w:name w:val="Char Char292"/>
    <w:rsid w:val="00527265"/>
    <w:rPr>
      <w:rFonts w:ascii="Arial" w:hAnsi="Arial" w:cs="Arial" w:hint="default"/>
      <w:sz w:val="36"/>
      <w:lang w:val="en-GB" w:eastAsia="en-US"/>
    </w:rPr>
  </w:style>
  <w:style w:type="character" w:customStyle="1" w:styleId="CharChar282">
    <w:name w:val="Char Char282"/>
    <w:rsid w:val="00527265"/>
    <w:rPr>
      <w:rFonts w:ascii="Arial" w:hAnsi="Arial" w:cs="Arial" w:hint="default"/>
      <w:sz w:val="36"/>
      <w:lang w:val="en-GB" w:eastAsia="en-US"/>
    </w:rPr>
  </w:style>
  <w:style w:type="character" w:customStyle="1" w:styleId="CharChar272">
    <w:name w:val="Char Char272"/>
    <w:rsid w:val="00527265"/>
    <w:rPr>
      <w:rFonts w:ascii="Arial" w:hAnsi="Arial" w:cs="Arial" w:hint="default"/>
      <w:b/>
      <w:bCs w:val="0"/>
      <w:i/>
      <w:iCs w:val="0"/>
      <w:noProof/>
      <w:sz w:val="18"/>
      <w:lang w:val="en-GB" w:eastAsia="en-US"/>
    </w:rPr>
  </w:style>
  <w:style w:type="character" w:customStyle="1" w:styleId="CharChar212">
    <w:name w:val="Char Char212"/>
    <w:rsid w:val="00527265"/>
    <w:rPr>
      <w:rFonts w:ascii="Times New Roman" w:hAnsi="Times New Roman"/>
      <w:lang w:val="en-GB" w:eastAsia="en-US"/>
    </w:rPr>
  </w:style>
  <w:style w:type="character" w:customStyle="1" w:styleId="CharChar172">
    <w:name w:val="Char Char172"/>
    <w:rsid w:val="00527265"/>
    <w:rPr>
      <w:rFonts w:ascii="Tahoma" w:hAnsi="Tahoma" w:cs="Tahoma"/>
      <w:shd w:val="clear" w:color="auto" w:fill="000080"/>
      <w:lang w:val="en-GB" w:eastAsia="en-US"/>
    </w:rPr>
  </w:style>
  <w:style w:type="character" w:customStyle="1" w:styleId="CharChar202">
    <w:name w:val="Char Char202"/>
    <w:rsid w:val="00527265"/>
    <w:rPr>
      <w:rFonts w:ascii="Tahoma" w:hAnsi="Tahoma" w:cs="Tahoma"/>
      <w:sz w:val="16"/>
      <w:szCs w:val="16"/>
      <w:lang w:val="en-GB" w:eastAsia="en-US"/>
    </w:rPr>
  </w:style>
  <w:style w:type="character" w:customStyle="1" w:styleId="CharChar262">
    <w:name w:val="Char Char262"/>
    <w:rsid w:val="00527265"/>
    <w:rPr>
      <w:rFonts w:ascii="Times New Roman" w:hAnsi="Times New Roman"/>
      <w:lang w:val="en-GB" w:eastAsia="en-US"/>
    </w:rPr>
  </w:style>
  <w:style w:type="paragraph" w:customStyle="1" w:styleId="CharCharCharChar3">
    <w:name w:val="Char Char Char Char3"/>
    <w:rsid w:val="0052726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27265"/>
    <w:rPr>
      <w:rFonts w:ascii="Arial" w:hAnsi="Arial"/>
      <w:lang w:eastAsia="en-US"/>
    </w:rPr>
  </w:style>
  <w:style w:type="paragraph" w:customStyle="1" w:styleId="TOC912">
    <w:name w:val="TOC 912"/>
    <w:basedOn w:val="TOC8"/>
    <w:rsid w:val="005272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272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27265"/>
    <w:rPr>
      <w:rFonts w:ascii="Arial" w:hAnsi="Arial"/>
      <w:lang w:val="en-GB" w:eastAsia="ja-JP" w:bidi="ar-SA"/>
    </w:rPr>
  </w:style>
  <w:style w:type="character" w:customStyle="1" w:styleId="101">
    <w:name w:val="(文字) (文字)10"/>
    <w:rsid w:val="00527265"/>
    <w:rPr>
      <w:rFonts w:ascii="Arial" w:eastAsia="MS Mincho" w:hAnsi="Arial" w:cs="Arial"/>
      <w:sz w:val="28"/>
      <w:szCs w:val="28"/>
      <w:lang w:val="en-GB" w:eastAsia="ja-JP"/>
    </w:rPr>
  </w:style>
  <w:style w:type="paragraph" w:customStyle="1" w:styleId="226">
    <w:name w:val="(文字) (文字)2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527265"/>
    <w:rPr>
      <w:rFonts w:ascii="Arial" w:eastAsia="MS Mincho" w:hAnsi="Arial"/>
      <w:lang w:val="en-GB" w:eastAsia="ar-SA" w:bidi="ar-SA"/>
    </w:rPr>
  </w:style>
  <w:style w:type="character" w:customStyle="1" w:styleId="720">
    <w:name w:val="(文字) (文字)72"/>
    <w:rsid w:val="00527265"/>
    <w:rPr>
      <w:rFonts w:ascii="Arial" w:eastAsia="MS Mincho" w:hAnsi="Arial"/>
      <w:sz w:val="36"/>
      <w:lang w:val="en-GB" w:eastAsia="ar-SA" w:bidi="ar-SA"/>
    </w:rPr>
  </w:style>
  <w:style w:type="character" w:customStyle="1" w:styleId="620">
    <w:name w:val="(文字) (文字)62"/>
    <w:rsid w:val="00527265"/>
    <w:rPr>
      <w:rFonts w:eastAsia="MS Mincho"/>
      <w:lang w:val="en-GB" w:eastAsia="ar-SA" w:bidi="ar-SA"/>
    </w:rPr>
  </w:style>
  <w:style w:type="character" w:customStyle="1" w:styleId="522">
    <w:name w:val="(文字) (文字)52"/>
    <w:rsid w:val="00527265"/>
    <w:rPr>
      <w:rFonts w:ascii="Courier New" w:eastAsia="MS Mincho" w:hAnsi="Courier New"/>
      <w:lang w:val="nb-NO" w:eastAsia="ar-SA" w:bidi="ar-SA"/>
    </w:rPr>
  </w:style>
  <w:style w:type="character" w:customStyle="1" w:styleId="324">
    <w:name w:val="(文字) (文字)32"/>
    <w:rsid w:val="00527265"/>
    <w:rPr>
      <w:rFonts w:eastAsia="MS Mincho"/>
      <w:lang w:val="en-GB" w:eastAsia="ar-SA" w:bidi="ar-SA"/>
    </w:rPr>
  </w:style>
  <w:style w:type="character" w:customStyle="1" w:styleId="127">
    <w:name w:val="(文字) (文字)12"/>
    <w:rsid w:val="00527265"/>
    <w:rPr>
      <w:rFonts w:eastAsia="MS Mincho"/>
      <w:lang w:val="en-GB" w:eastAsia="ar-SA" w:bidi="ar-SA"/>
    </w:rPr>
  </w:style>
  <w:style w:type="paragraph" w:customStyle="1" w:styleId="Caption12">
    <w:name w:val="Caption12"/>
    <w:basedOn w:val="a1"/>
    <w:next w:val="a1"/>
    <w:rsid w:val="0052726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27265"/>
    <w:rPr>
      <w:rFonts w:ascii="Arial" w:hAnsi="Arial"/>
      <w:lang w:val="en-GB"/>
    </w:rPr>
  </w:style>
  <w:style w:type="paragraph" w:customStyle="1" w:styleId="CharCharCharCharCharCharCharCharCharCharCharChar2">
    <w:name w:val="Char Char Char Char Char Char Char Char Char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27265"/>
    <w:rPr>
      <w:rFonts w:ascii="Arial" w:hAnsi="Arial"/>
      <w:lang w:val="en-GB" w:eastAsia="ja-JP" w:bidi="ar-SA"/>
    </w:rPr>
  </w:style>
  <w:style w:type="character" w:customStyle="1" w:styleId="CharChar232">
    <w:name w:val="Char Char232"/>
    <w:rsid w:val="00527265"/>
    <w:rPr>
      <w:rFonts w:ascii="Arial" w:hAnsi="Arial"/>
      <w:lang w:val="en-GB" w:eastAsia="en-US"/>
    </w:rPr>
  </w:style>
  <w:style w:type="paragraph" w:customStyle="1" w:styleId="1Char2">
    <w:name w:val="(文字) (文字)1 Char (文字) (文字)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52726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527265"/>
    <w:rPr>
      <w:rFonts w:ascii="Arial" w:eastAsia="MS Mincho" w:hAnsi="Arial"/>
      <w:lang w:val="en-GB" w:eastAsia="en-US" w:bidi="ar-SA"/>
    </w:rPr>
  </w:style>
  <w:style w:type="character" w:customStyle="1" w:styleId="CarCar82">
    <w:name w:val="Car Car82"/>
    <w:rsid w:val="00527265"/>
    <w:rPr>
      <w:rFonts w:ascii="Arial" w:eastAsia="MS Mincho" w:hAnsi="Arial"/>
      <w:sz w:val="36"/>
      <w:lang w:val="en-GB" w:eastAsia="en-US" w:bidi="ar-SA"/>
    </w:rPr>
  </w:style>
  <w:style w:type="character" w:customStyle="1" w:styleId="CarCar32">
    <w:name w:val="Car Car32"/>
    <w:rsid w:val="00527265"/>
    <w:rPr>
      <w:rFonts w:ascii="Arial" w:eastAsia="MS Mincho" w:hAnsi="Arial"/>
      <w:sz w:val="36"/>
      <w:lang w:val="en-GB" w:eastAsia="en-US" w:bidi="ar-SA"/>
    </w:rPr>
  </w:style>
  <w:style w:type="character" w:customStyle="1" w:styleId="CarCar72">
    <w:name w:val="Car Car72"/>
    <w:rsid w:val="00527265"/>
    <w:rPr>
      <w:rFonts w:eastAsia="MS Mincho"/>
      <w:lang w:val="en-GB" w:eastAsia="en-US" w:bidi="ar-SA"/>
    </w:rPr>
  </w:style>
  <w:style w:type="character" w:customStyle="1" w:styleId="CarCar62">
    <w:name w:val="Car Car62"/>
    <w:rsid w:val="00527265"/>
    <w:rPr>
      <w:rFonts w:ascii="Courier New" w:hAnsi="Courier New"/>
      <w:lang w:val="nb-NO" w:eastAsia="ja-JP" w:bidi="ar-SA"/>
    </w:rPr>
  </w:style>
  <w:style w:type="paragraph" w:customStyle="1" w:styleId="219">
    <w:name w:val="无间隔21"/>
    <w:qFormat/>
    <w:rsid w:val="00527265"/>
    <w:rPr>
      <w:rFonts w:ascii="Times New Roman" w:eastAsia="宋体" w:hAnsi="Times New Roman"/>
      <w:lang w:val="en-GB" w:eastAsia="en-US"/>
    </w:rPr>
  </w:style>
  <w:style w:type="paragraph" w:customStyle="1" w:styleId="TableofFigures12">
    <w:name w:val="Table of Figures12"/>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527265"/>
    <w:pPr>
      <w:autoSpaceDN w:val="0"/>
    </w:pPr>
    <w:rPr>
      <w:rFonts w:ascii="Times New Roman" w:eastAsia="Batang" w:hAnsi="Times New Roman"/>
      <w:lang w:val="en-GB" w:eastAsia="en-US"/>
    </w:rPr>
  </w:style>
  <w:style w:type="character" w:customStyle="1" w:styleId="B1Car">
    <w:name w:val="B1+ Car"/>
    <w:link w:val="B10"/>
    <w:rsid w:val="00527265"/>
    <w:rPr>
      <w:rFonts w:ascii="Times New Roman" w:eastAsia="Times New Roman" w:hAnsi="Times New Roman"/>
      <w:lang w:val="en-GB" w:eastAsia="en-GB"/>
    </w:rPr>
  </w:style>
  <w:style w:type="numbering" w:customStyle="1" w:styleId="128">
    <w:name w:val="無清單12"/>
    <w:next w:val="a4"/>
    <w:uiPriority w:val="99"/>
    <w:semiHidden/>
    <w:unhideWhenUsed/>
    <w:rsid w:val="00527265"/>
  </w:style>
  <w:style w:type="numbering" w:customStyle="1" w:styleId="1116">
    <w:name w:val="無清單111"/>
    <w:next w:val="a4"/>
    <w:uiPriority w:val="99"/>
    <w:semiHidden/>
    <w:unhideWhenUsed/>
    <w:rsid w:val="00527265"/>
  </w:style>
  <w:style w:type="table" w:customStyle="1" w:styleId="117">
    <w:name w:val="表格格線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27265"/>
  </w:style>
  <w:style w:type="numbering" w:customStyle="1" w:styleId="11112">
    <w:name w:val="無清單1111"/>
    <w:next w:val="a4"/>
    <w:uiPriority w:val="99"/>
    <w:semiHidden/>
    <w:unhideWhenUsed/>
    <w:rsid w:val="00527265"/>
  </w:style>
  <w:style w:type="numbering" w:customStyle="1" w:styleId="136">
    <w:name w:val="無清單13"/>
    <w:next w:val="a4"/>
    <w:uiPriority w:val="99"/>
    <w:semiHidden/>
    <w:unhideWhenUsed/>
    <w:rsid w:val="00527265"/>
  </w:style>
  <w:style w:type="numbering" w:customStyle="1" w:styleId="1124">
    <w:name w:val="無清單112"/>
    <w:next w:val="a4"/>
    <w:uiPriority w:val="99"/>
    <w:semiHidden/>
    <w:unhideWhenUsed/>
    <w:rsid w:val="00527265"/>
  </w:style>
  <w:style w:type="table" w:customStyle="1" w:styleId="129">
    <w:name w:val="表格格線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27265"/>
  </w:style>
  <w:style w:type="numbering" w:customStyle="1" w:styleId="11121">
    <w:name w:val="無清單1112"/>
    <w:next w:val="a4"/>
    <w:uiPriority w:val="99"/>
    <w:semiHidden/>
    <w:unhideWhenUsed/>
    <w:rsid w:val="00527265"/>
  </w:style>
  <w:style w:type="paragraph" w:customStyle="1" w:styleId="Subtitle1">
    <w:name w:val="Subtitle1"/>
    <w:basedOn w:val="a1"/>
    <w:next w:val="a1"/>
    <w:uiPriority w:val="11"/>
    <w:qFormat/>
    <w:rsid w:val="005272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2726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27265"/>
  </w:style>
  <w:style w:type="numbering" w:customStyle="1" w:styleId="1132">
    <w:name w:val="無清單113"/>
    <w:next w:val="a4"/>
    <w:uiPriority w:val="99"/>
    <w:semiHidden/>
    <w:unhideWhenUsed/>
    <w:rsid w:val="00527265"/>
  </w:style>
  <w:style w:type="table" w:customStyle="1" w:styleId="137">
    <w:name w:val="表格格線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27265"/>
  </w:style>
  <w:style w:type="numbering" w:customStyle="1" w:styleId="1231">
    <w:name w:val="無清單123"/>
    <w:next w:val="a4"/>
    <w:uiPriority w:val="99"/>
    <w:semiHidden/>
    <w:unhideWhenUsed/>
    <w:rsid w:val="00527265"/>
  </w:style>
  <w:style w:type="numbering" w:customStyle="1" w:styleId="11131">
    <w:name w:val="無清單1113"/>
    <w:next w:val="a4"/>
    <w:uiPriority w:val="99"/>
    <w:semiHidden/>
    <w:unhideWhenUsed/>
    <w:rsid w:val="00527265"/>
  </w:style>
  <w:style w:type="table" w:customStyle="1" w:styleId="1117">
    <w:name w:val="表格格線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27265"/>
  </w:style>
  <w:style w:type="numbering" w:customStyle="1" w:styleId="111112">
    <w:name w:val="無清單11111"/>
    <w:next w:val="a4"/>
    <w:uiPriority w:val="99"/>
    <w:semiHidden/>
    <w:unhideWhenUsed/>
    <w:rsid w:val="00527265"/>
  </w:style>
  <w:style w:type="table" w:customStyle="1" w:styleId="TableGrid121">
    <w:name w:val="Table Grid1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27265"/>
  </w:style>
  <w:style w:type="numbering" w:customStyle="1" w:styleId="11212">
    <w:name w:val="無清單1121"/>
    <w:next w:val="a4"/>
    <w:uiPriority w:val="99"/>
    <w:semiHidden/>
    <w:unhideWhenUsed/>
    <w:rsid w:val="00527265"/>
  </w:style>
  <w:style w:type="table" w:customStyle="1" w:styleId="1215">
    <w:name w:val="表格格線1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27265"/>
  </w:style>
  <w:style w:type="numbering" w:customStyle="1" w:styleId="12210">
    <w:name w:val="無清單1221"/>
    <w:next w:val="a4"/>
    <w:uiPriority w:val="99"/>
    <w:semiHidden/>
    <w:unhideWhenUsed/>
    <w:rsid w:val="00527265"/>
  </w:style>
  <w:style w:type="numbering" w:customStyle="1" w:styleId="111210">
    <w:name w:val="無清單11121"/>
    <w:next w:val="a4"/>
    <w:uiPriority w:val="99"/>
    <w:semiHidden/>
    <w:unhideWhenUsed/>
    <w:rsid w:val="00527265"/>
  </w:style>
  <w:style w:type="paragraph" w:customStyle="1" w:styleId="1fff2">
    <w:name w:val="副标题1"/>
    <w:basedOn w:val="a1"/>
    <w:next w:val="a1"/>
    <w:uiPriority w:val="11"/>
    <w:qFormat/>
    <w:rsid w:val="005272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27265"/>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272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27265"/>
    <w:rPr>
      <w:rFonts w:ascii="Times New Roman" w:hAnsi="Times New Roman"/>
      <w:i/>
      <w:iCs/>
      <w:color w:val="4F81BD" w:themeColor="accent1"/>
      <w:lang w:val="en-GB" w:eastAsia="en-US"/>
    </w:rPr>
  </w:style>
  <w:style w:type="table" w:customStyle="1" w:styleId="2ff9">
    <w:name w:val="网格型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27265"/>
  </w:style>
  <w:style w:type="numbering" w:customStyle="1" w:styleId="NoList12111">
    <w:name w:val="No List12111"/>
    <w:next w:val="a4"/>
    <w:uiPriority w:val="99"/>
    <w:semiHidden/>
    <w:unhideWhenUsed/>
    <w:rsid w:val="00527265"/>
  </w:style>
  <w:style w:type="numbering" w:customStyle="1" w:styleId="NoList21111">
    <w:name w:val="No List21111"/>
    <w:next w:val="a4"/>
    <w:semiHidden/>
    <w:rsid w:val="00527265"/>
  </w:style>
  <w:style w:type="numbering" w:customStyle="1" w:styleId="NoList31111">
    <w:name w:val="No List31111"/>
    <w:next w:val="a4"/>
    <w:uiPriority w:val="99"/>
    <w:semiHidden/>
    <w:rsid w:val="00527265"/>
  </w:style>
  <w:style w:type="numbering" w:customStyle="1" w:styleId="NoList111111">
    <w:name w:val="No List111111"/>
    <w:next w:val="a4"/>
    <w:uiPriority w:val="99"/>
    <w:semiHidden/>
    <w:unhideWhenUsed/>
    <w:rsid w:val="00527265"/>
  </w:style>
  <w:style w:type="numbering" w:customStyle="1" w:styleId="12111">
    <w:name w:val="無清單12111"/>
    <w:next w:val="a4"/>
    <w:uiPriority w:val="99"/>
    <w:semiHidden/>
    <w:unhideWhenUsed/>
    <w:rsid w:val="00527265"/>
  </w:style>
  <w:style w:type="numbering" w:customStyle="1" w:styleId="1111110">
    <w:name w:val="無清單111111"/>
    <w:next w:val="a4"/>
    <w:uiPriority w:val="99"/>
    <w:semiHidden/>
    <w:unhideWhenUsed/>
    <w:rsid w:val="00527265"/>
  </w:style>
  <w:style w:type="numbering" w:customStyle="1" w:styleId="12112">
    <w:name w:val="リストなし1211"/>
    <w:next w:val="a4"/>
    <w:uiPriority w:val="99"/>
    <w:semiHidden/>
    <w:unhideWhenUsed/>
    <w:rsid w:val="00527265"/>
  </w:style>
  <w:style w:type="numbering" w:customStyle="1" w:styleId="NoList3211">
    <w:name w:val="No List3211"/>
    <w:next w:val="a4"/>
    <w:uiPriority w:val="99"/>
    <w:semiHidden/>
    <w:rsid w:val="00527265"/>
  </w:style>
  <w:style w:type="numbering" w:customStyle="1" w:styleId="NoList11211">
    <w:name w:val="No List11211"/>
    <w:next w:val="a4"/>
    <w:uiPriority w:val="99"/>
    <w:semiHidden/>
    <w:unhideWhenUsed/>
    <w:rsid w:val="00527265"/>
  </w:style>
  <w:style w:type="numbering" w:customStyle="1" w:styleId="13110">
    <w:name w:val="無清單1311"/>
    <w:next w:val="a4"/>
    <w:uiPriority w:val="99"/>
    <w:semiHidden/>
    <w:unhideWhenUsed/>
    <w:rsid w:val="00527265"/>
  </w:style>
  <w:style w:type="numbering" w:customStyle="1" w:styleId="112110">
    <w:name w:val="無清單11211"/>
    <w:next w:val="a4"/>
    <w:uiPriority w:val="99"/>
    <w:semiHidden/>
    <w:unhideWhenUsed/>
    <w:rsid w:val="00527265"/>
  </w:style>
  <w:style w:type="numbering" w:customStyle="1" w:styleId="21110">
    <w:name w:val="无列表2111"/>
    <w:next w:val="a4"/>
    <w:uiPriority w:val="99"/>
    <w:semiHidden/>
    <w:unhideWhenUsed/>
    <w:rsid w:val="00527265"/>
  </w:style>
  <w:style w:type="numbering" w:customStyle="1" w:styleId="NoList12211">
    <w:name w:val="No List12211"/>
    <w:next w:val="a4"/>
    <w:uiPriority w:val="99"/>
    <w:semiHidden/>
    <w:unhideWhenUsed/>
    <w:rsid w:val="00527265"/>
  </w:style>
  <w:style w:type="numbering" w:customStyle="1" w:styleId="112111">
    <w:name w:val="リストなし11211"/>
    <w:next w:val="a4"/>
    <w:uiPriority w:val="99"/>
    <w:semiHidden/>
    <w:unhideWhenUsed/>
    <w:rsid w:val="00527265"/>
  </w:style>
  <w:style w:type="numbering" w:customStyle="1" w:styleId="112112">
    <w:name w:val="无列表11211"/>
    <w:next w:val="a4"/>
    <w:semiHidden/>
    <w:rsid w:val="00527265"/>
  </w:style>
  <w:style w:type="numbering" w:customStyle="1" w:styleId="NoList21211">
    <w:name w:val="No List21211"/>
    <w:next w:val="a4"/>
    <w:semiHidden/>
    <w:rsid w:val="00527265"/>
  </w:style>
  <w:style w:type="numbering" w:customStyle="1" w:styleId="NoList31211">
    <w:name w:val="No List31211"/>
    <w:next w:val="a4"/>
    <w:uiPriority w:val="99"/>
    <w:semiHidden/>
    <w:rsid w:val="00527265"/>
  </w:style>
  <w:style w:type="numbering" w:customStyle="1" w:styleId="NoList111211">
    <w:name w:val="No List111211"/>
    <w:next w:val="a4"/>
    <w:uiPriority w:val="99"/>
    <w:semiHidden/>
    <w:unhideWhenUsed/>
    <w:rsid w:val="00527265"/>
  </w:style>
  <w:style w:type="numbering" w:customStyle="1" w:styleId="12211">
    <w:name w:val="無清單12211"/>
    <w:next w:val="a4"/>
    <w:uiPriority w:val="99"/>
    <w:semiHidden/>
    <w:unhideWhenUsed/>
    <w:rsid w:val="00527265"/>
  </w:style>
  <w:style w:type="numbering" w:customStyle="1" w:styleId="111211">
    <w:name w:val="無清單111211"/>
    <w:next w:val="a4"/>
    <w:uiPriority w:val="99"/>
    <w:semiHidden/>
    <w:unhideWhenUsed/>
    <w:rsid w:val="00527265"/>
  </w:style>
  <w:style w:type="paragraph" w:customStyle="1" w:styleId="IntenseQuote1">
    <w:name w:val="Intense Quote1"/>
    <w:basedOn w:val="a1"/>
    <w:next w:val="a1"/>
    <w:uiPriority w:val="30"/>
    <w:qFormat/>
    <w:rsid w:val="005272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2726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27265"/>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27265"/>
  </w:style>
  <w:style w:type="numbering" w:customStyle="1" w:styleId="11310">
    <w:name w:val="無清單1131"/>
    <w:next w:val="a4"/>
    <w:uiPriority w:val="99"/>
    <w:semiHidden/>
    <w:unhideWhenUsed/>
    <w:rsid w:val="00527265"/>
  </w:style>
  <w:style w:type="numbering" w:customStyle="1" w:styleId="NoList1231">
    <w:name w:val="No List1231"/>
    <w:next w:val="a4"/>
    <w:uiPriority w:val="99"/>
    <w:semiHidden/>
    <w:unhideWhenUsed/>
    <w:rsid w:val="00527265"/>
  </w:style>
  <w:style w:type="numbering" w:customStyle="1" w:styleId="11311">
    <w:name w:val="リストなし1131"/>
    <w:next w:val="a4"/>
    <w:uiPriority w:val="99"/>
    <w:semiHidden/>
    <w:unhideWhenUsed/>
    <w:rsid w:val="00527265"/>
  </w:style>
  <w:style w:type="numbering" w:customStyle="1" w:styleId="11312">
    <w:name w:val="无列表1131"/>
    <w:next w:val="a4"/>
    <w:semiHidden/>
    <w:rsid w:val="00527265"/>
  </w:style>
  <w:style w:type="numbering" w:customStyle="1" w:styleId="NoList2131">
    <w:name w:val="No List2131"/>
    <w:next w:val="a4"/>
    <w:semiHidden/>
    <w:rsid w:val="00527265"/>
  </w:style>
  <w:style w:type="numbering" w:customStyle="1" w:styleId="NoList3131">
    <w:name w:val="No List3131"/>
    <w:next w:val="a4"/>
    <w:uiPriority w:val="99"/>
    <w:semiHidden/>
    <w:rsid w:val="00527265"/>
  </w:style>
  <w:style w:type="numbering" w:customStyle="1" w:styleId="NoList11131">
    <w:name w:val="No List11131"/>
    <w:next w:val="a4"/>
    <w:uiPriority w:val="99"/>
    <w:semiHidden/>
    <w:unhideWhenUsed/>
    <w:rsid w:val="00527265"/>
  </w:style>
  <w:style w:type="numbering" w:customStyle="1" w:styleId="12310">
    <w:name w:val="無清單1231"/>
    <w:next w:val="a4"/>
    <w:uiPriority w:val="99"/>
    <w:semiHidden/>
    <w:unhideWhenUsed/>
    <w:rsid w:val="00527265"/>
  </w:style>
  <w:style w:type="numbering" w:customStyle="1" w:styleId="111310">
    <w:name w:val="無清單11131"/>
    <w:next w:val="a4"/>
    <w:uiPriority w:val="99"/>
    <w:semiHidden/>
    <w:unhideWhenUsed/>
    <w:rsid w:val="00527265"/>
  </w:style>
  <w:style w:type="numbering" w:customStyle="1" w:styleId="NoList1212">
    <w:name w:val="No List1212"/>
    <w:next w:val="a4"/>
    <w:uiPriority w:val="99"/>
    <w:semiHidden/>
    <w:unhideWhenUsed/>
    <w:rsid w:val="00527265"/>
  </w:style>
  <w:style w:type="numbering" w:customStyle="1" w:styleId="NoList2112">
    <w:name w:val="No List2112"/>
    <w:next w:val="a4"/>
    <w:semiHidden/>
    <w:rsid w:val="00527265"/>
  </w:style>
  <w:style w:type="numbering" w:customStyle="1" w:styleId="NoList3112">
    <w:name w:val="No List3112"/>
    <w:next w:val="a4"/>
    <w:uiPriority w:val="99"/>
    <w:semiHidden/>
    <w:rsid w:val="00527265"/>
  </w:style>
  <w:style w:type="numbering" w:customStyle="1" w:styleId="NoList11112">
    <w:name w:val="No List11112"/>
    <w:next w:val="a4"/>
    <w:uiPriority w:val="99"/>
    <w:semiHidden/>
    <w:unhideWhenUsed/>
    <w:rsid w:val="00527265"/>
  </w:style>
  <w:style w:type="numbering" w:customStyle="1" w:styleId="12120">
    <w:name w:val="無清單1212"/>
    <w:next w:val="a4"/>
    <w:uiPriority w:val="99"/>
    <w:semiHidden/>
    <w:unhideWhenUsed/>
    <w:rsid w:val="00527265"/>
  </w:style>
  <w:style w:type="numbering" w:customStyle="1" w:styleId="111120">
    <w:name w:val="無清單11112"/>
    <w:next w:val="a4"/>
    <w:uiPriority w:val="99"/>
    <w:semiHidden/>
    <w:unhideWhenUsed/>
    <w:rsid w:val="00527265"/>
  </w:style>
  <w:style w:type="numbering" w:customStyle="1" w:styleId="NoList322">
    <w:name w:val="No List322"/>
    <w:next w:val="a4"/>
    <w:uiPriority w:val="99"/>
    <w:semiHidden/>
    <w:rsid w:val="00527265"/>
  </w:style>
  <w:style w:type="numbering" w:customStyle="1" w:styleId="NoList1122">
    <w:name w:val="No List1122"/>
    <w:next w:val="a4"/>
    <w:uiPriority w:val="99"/>
    <w:semiHidden/>
    <w:unhideWhenUsed/>
    <w:rsid w:val="00527265"/>
  </w:style>
  <w:style w:type="numbering" w:customStyle="1" w:styleId="1322">
    <w:name w:val="無清單132"/>
    <w:next w:val="a4"/>
    <w:uiPriority w:val="99"/>
    <w:semiHidden/>
    <w:unhideWhenUsed/>
    <w:rsid w:val="00527265"/>
  </w:style>
  <w:style w:type="numbering" w:customStyle="1" w:styleId="11221">
    <w:name w:val="無清單1122"/>
    <w:next w:val="a4"/>
    <w:uiPriority w:val="99"/>
    <w:semiHidden/>
    <w:unhideWhenUsed/>
    <w:rsid w:val="00527265"/>
  </w:style>
  <w:style w:type="numbering" w:customStyle="1" w:styleId="2120">
    <w:name w:val="无列表212"/>
    <w:next w:val="a4"/>
    <w:uiPriority w:val="99"/>
    <w:semiHidden/>
    <w:unhideWhenUsed/>
    <w:rsid w:val="00527265"/>
  </w:style>
  <w:style w:type="numbering" w:customStyle="1" w:styleId="NoList11122">
    <w:name w:val="No List11122"/>
    <w:next w:val="a4"/>
    <w:uiPriority w:val="99"/>
    <w:semiHidden/>
    <w:unhideWhenUsed/>
    <w:rsid w:val="00527265"/>
  </w:style>
  <w:style w:type="table" w:customStyle="1" w:styleId="TableGrid8">
    <w:name w:val="Table Grid8"/>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27265"/>
  </w:style>
  <w:style w:type="numbering" w:customStyle="1" w:styleId="1142">
    <w:name w:val="無清單114"/>
    <w:next w:val="a4"/>
    <w:uiPriority w:val="99"/>
    <w:semiHidden/>
    <w:unhideWhenUsed/>
    <w:rsid w:val="00527265"/>
  </w:style>
  <w:style w:type="table" w:customStyle="1" w:styleId="143">
    <w:name w:val="表格格線1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27265"/>
  </w:style>
  <w:style w:type="numbering" w:customStyle="1" w:styleId="NoList314">
    <w:name w:val="No List314"/>
    <w:next w:val="a4"/>
    <w:uiPriority w:val="99"/>
    <w:semiHidden/>
    <w:rsid w:val="00527265"/>
  </w:style>
  <w:style w:type="numbering" w:customStyle="1" w:styleId="NoList1114">
    <w:name w:val="No List1114"/>
    <w:next w:val="a4"/>
    <w:uiPriority w:val="99"/>
    <w:semiHidden/>
    <w:unhideWhenUsed/>
    <w:rsid w:val="00527265"/>
  </w:style>
  <w:style w:type="numbering" w:customStyle="1" w:styleId="1241">
    <w:name w:val="無清單124"/>
    <w:next w:val="a4"/>
    <w:uiPriority w:val="99"/>
    <w:semiHidden/>
    <w:unhideWhenUsed/>
    <w:rsid w:val="00527265"/>
  </w:style>
  <w:style w:type="numbering" w:customStyle="1" w:styleId="11141">
    <w:name w:val="無清單1114"/>
    <w:next w:val="a4"/>
    <w:uiPriority w:val="99"/>
    <w:semiHidden/>
    <w:unhideWhenUsed/>
    <w:rsid w:val="00527265"/>
  </w:style>
  <w:style w:type="table" w:customStyle="1" w:styleId="1125">
    <w:name w:val="表格格線1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27265"/>
  </w:style>
  <w:style w:type="numbering" w:customStyle="1" w:styleId="NoList1213">
    <w:name w:val="No List1213"/>
    <w:next w:val="a4"/>
    <w:uiPriority w:val="99"/>
    <w:semiHidden/>
    <w:unhideWhenUsed/>
    <w:rsid w:val="00527265"/>
  </w:style>
  <w:style w:type="numbering" w:customStyle="1" w:styleId="NoList2113">
    <w:name w:val="No List2113"/>
    <w:next w:val="a4"/>
    <w:semiHidden/>
    <w:rsid w:val="00527265"/>
  </w:style>
  <w:style w:type="numbering" w:customStyle="1" w:styleId="NoList3113">
    <w:name w:val="No List3113"/>
    <w:next w:val="a4"/>
    <w:uiPriority w:val="99"/>
    <w:semiHidden/>
    <w:rsid w:val="00527265"/>
  </w:style>
  <w:style w:type="numbering" w:customStyle="1" w:styleId="NoList11113">
    <w:name w:val="No List11113"/>
    <w:next w:val="a4"/>
    <w:uiPriority w:val="99"/>
    <w:semiHidden/>
    <w:unhideWhenUsed/>
    <w:rsid w:val="00527265"/>
  </w:style>
  <w:style w:type="numbering" w:customStyle="1" w:styleId="12130">
    <w:name w:val="無清單1213"/>
    <w:next w:val="a4"/>
    <w:uiPriority w:val="99"/>
    <w:semiHidden/>
    <w:unhideWhenUsed/>
    <w:rsid w:val="00527265"/>
  </w:style>
  <w:style w:type="numbering" w:customStyle="1" w:styleId="11113">
    <w:name w:val="無清單11113"/>
    <w:next w:val="a4"/>
    <w:uiPriority w:val="99"/>
    <w:semiHidden/>
    <w:unhideWhenUsed/>
    <w:rsid w:val="00527265"/>
  </w:style>
  <w:style w:type="table" w:customStyle="1" w:styleId="TableGrid122">
    <w:name w:val="Table Grid1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27265"/>
  </w:style>
  <w:style w:type="table" w:customStyle="1" w:styleId="TableGrid422">
    <w:name w:val="Table Grid42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27265"/>
  </w:style>
  <w:style w:type="numbering" w:customStyle="1" w:styleId="1331">
    <w:name w:val="無清單133"/>
    <w:next w:val="a4"/>
    <w:uiPriority w:val="99"/>
    <w:semiHidden/>
    <w:unhideWhenUsed/>
    <w:rsid w:val="00527265"/>
  </w:style>
  <w:style w:type="numbering" w:customStyle="1" w:styleId="11231">
    <w:name w:val="無清單1123"/>
    <w:next w:val="a4"/>
    <w:uiPriority w:val="99"/>
    <w:semiHidden/>
    <w:unhideWhenUsed/>
    <w:rsid w:val="00527265"/>
  </w:style>
  <w:style w:type="table" w:customStyle="1" w:styleId="1223">
    <w:name w:val="表格格線12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27265"/>
  </w:style>
  <w:style w:type="numbering" w:customStyle="1" w:styleId="NoList1222">
    <w:name w:val="No List1222"/>
    <w:next w:val="a4"/>
    <w:uiPriority w:val="99"/>
    <w:semiHidden/>
    <w:unhideWhenUsed/>
    <w:rsid w:val="00527265"/>
  </w:style>
  <w:style w:type="numbering" w:customStyle="1" w:styleId="NoList2122">
    <w:name w:val="No List2122"/>
    <w:next w:val="a4"/>
    <w:semiHidden/>
    <w:rsid w:val="00527265"/>
  </w:style>
  <w:style w:type="numbering" w:customStyle="1" w:styleId="NoList3122">
    <w:name w:val="No List3122"/>
    <w:next w:val="a4"/>
    <w:uiPriority w:val="99"/>
    <w:semiHidden/>
    <w:rsid w:val="00527265"/>
  </w:style>
  <w:style w:type="numbering" w:customStyle="1" w:styleId="NoList11123">
    <w:name w:val="No List11123"/>
    <w:next w:val="a4"/>
    <w:uiPriority w:val="99"/>
    <w:semiHidden/>
    <w:unhideWhenUsed/>
    <w:rsid w:val="00527265"/>
  </w:style>
  <w:style w:type="numbering" w:customStyle="1" w:styleId="12220">
    <w:name w:val="無清單1222"/>
    <w:next w:val="a4"/>
    <w:uiPriority w:val="99"/>
    <w:semiHidden/>
    <w:unhideWhenUsed/>
    <w:rsid w:val="00527265"/>
  </w:style>
  <w:style w:type="numbering" w:customStyle="1" w:styleId="11122">
    <w:name w:val="無清單11122"/>
    <w:next w:val="a4"/>
    <w:uiPriority w:val="99"/>
    <w:semiHidden/>
    <w:unhideWhenUsed/>
    <w:rsid w:val="00527265"/>
  </w:style>
  <w:style w:type="table" w:customStyle="1" w:styleId="TableGrid9">
    <w:name w:val="Table Grid9"/>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27265"/>
  </w:style>
  <w:style w:type="numbering" w:customStyle="1" w:styleId="1152">
    <w:name w:val="無清單115"/>
    <w:next w:val="a4"/>
    <w:uiPriority w:val="99"/>
    <w:semiHidden/>
    <w:unhideWhenUsed/>
    <w:rsid w:val="00527265"/>
  </w:style>
  <w:style w:type="table" w:customStyle="1" w:styleId="153">
    <w:name w:val="表格格線15"/>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27265"/>
  </w:style>
  <w:style w:type="table" w:customStyle="1" w:styleId="TableGrid114">
    <w:name w:val="Table Grid11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27265"/>
  </w:style>
  <w:style w:type="numbering" w:customStyle="1" w:styleId="NoList315">
    <w:name w:val="No List315"/>
    <w:next w:val="a4"/>
    <w:uiPriority w:val="99"/>
    <w:semiHidden/>
    <w:rsid w:val="00527265"/>
  </w:style>
  <w:style w:type="numbering" w:customStyle="1" w:styleId="NoList1115">
    <w:name w:val="No List1115"/>
    <w:next w:val="a4"/>
    <w:uiPriority w:val="99"/>
    <w:semiHidden/>
    <w:unhideWhenUsed/>
    <w:rsid w:val="00527265"/>
  </w:style>
  <w:style w:type="numbering" w:customStyle="1" w:styleId="1250">
    <w:name w:val="無清單125"/>
    <w:next w:val="a4"/>
    <w:uiPriority w:val="99"/>
    <w:semiHidden/>
    <w:unhideWhenUsed/>
    <w:rsid w:val="00527265"/>
  </w:style>
  <w:style w:type="numbering" w:customStyle="1" w:styleId="11150">
    <w:name w:val="無清單1115"/>
    <w:next w:val="a4"/>
    <w:uiPriority w:val="99"/>
    <w:semiHidden/>
    <w:unhideWhenUsed/>
    <w:rsid w:val="00527265"/>
  </w:style>
  <w:style w:type="table" w:customStyle="1" w:styleId="1133">
    <w:name w:val="表格格線1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27265"/>
  </w:style>
  <w:style w:type="numbering" w:customStyle="1" w:styleId="NoList1214">
    <w:name w:val="No List1214"/>
    <w:next w:val="a4"/>
    <w:uiPriority w:val="99"/>
    <w:semiHidden/>
    <w:unhideWhenUsed/>
    <w:rsid w:val="00527265"/>
  </w:style>
  <w:style w:type="numbering" w:customStyle="1" w:styleId="NoList2114">
    <w:name w:val="No List2114"/>
    <w:next w:val="a4"/>
    <w:semiHidden/>
    <w:rsid w:val="00527265"/>
  </w:style>
  <w:style w:type="numbering" w:customStyle="1" w:styleId="NoList3114">
    <w:name w:val="No List3114"/>
    <w:next w:val="a4"/>
    <w:uiPriority w:val="99"/>
    <w:semiHidden/>
    <w:rsid w:val="00527265"/>
  </w:style>
  <w:style w:type="numbering" w:customStyle="1" w:styleId="NoList11114">
    <w:name w:val="No List11114"/>
    <w:next w:val="a4"/>
    <w:uiPriority w:val="99"/>
    <w:semiHidden/>
    <w:unhideWhenUsed/>
    <w:rsid w:val="00527265"/>
  </w:style>
  <w:style w:type="numbering" w:customStyle="1" w:styleId="12140">
    <w:name w:val="無清單1214"/>
    <w:next w:val="a4"/>
    <w:uiPriority w:val="99"/>
    <w:semiHidden/>
    <w:unhideWhenUsed/>
    <w:rsid w:val="00527265"/>
  </w:style>
  <w:style w:type="numbering" w:customStyle="1" w:styleId="11114">
    <w:name w:val="無清單11114"/>
    <w:next w:val="a4"/>
    <w:uiPriority w:val="99"/>
    <w:semiHidden/>
    <w:unhideWhenUsed/>
    <w:rsid w:val="00527265"/>
  </w:style>
  <w:style w:type="numbering" w:customStyle="1" w:styleId="NoList134">
    <w:name w:val="No List134"/>
    <w:next w:val="a4"/>
    <w:uiPriority w:val="99"/>
    <w:semiHidden/>
    <w:unhideWhenUsed/>
    <w:rsid w:val="00527265"/>
  </w:style>
  <w:style w:type="table" w:customStyle="1" w:styleId="TableGrid123">
    <w:name w:val="Table Grid12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27265"/>
  </w:style>
  <w:style w:type="numbering" w:customStyle="1" w:styleId="NoList324">
    <w:name w:val="No List324"/>
    <w:next w:val="a4"/>
    <w:uiPriority w:val="99"/>
    <w:semiHidden/>
    <w:rsid w:val="00527265"/>
  </w:style>
  <w:style w:type="table" w:customStyle="1" w:styleId="TableGrid423">
    <w:name w:val="Table Grid42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27265"/>
  </w:style>
  <w:style w:type="numbering" w:customStyle="1" w:styleId="1340">
    <w:name w:val="無清單134"/>
    <w:next w:val="a4"/>
    <w:uiPriority w:val="99"/>
    <w:semiHidden/>
    <w:unhideWhenUsed/>
    <w:rsid w:val="00527265"/>
  </w:style>
  <w:style w:type="numbering" w:customStyle="1" w:styleId="11240">
    <w:name w:val="無清單1124"/>
    <w:next w:val="a4"/>
    <w:uiPriority w:val="99"/>
    <w:semiHidden/>
    <w:unhideWhenUsed/>
    <w:rsid w:val="00527265"/>
  </w:style>
  <w:style w:type="table" w:customStyle="1" w:styleId="1232">
    <w:name w:val="表格格線12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27265"/>
  </w:style>
  <w:style w:type="numbering" w:customStyle="1" w:styleId="NoList1223">
    <w:name w:val="No List1223"/>
    <w:next w:val="a4"/>
    <w:uiPriority w:val="99"/>
    <w:semiHidden/>
    <w:unhideWhenUsed/>
    <w:rsid w:val="00527265"/>
  </w:style>
  <w:style w:type="numbering" w:customStyle="1" w:styleId="NoList2123">
    <w:name w:val="No List2123"/>
    <w:next w:val="a4"/>
    <w:semiHidden/>
    <w:rsid w:val="00527265"/>
  </w:style>
  <w:style w:type="numbering" w:customStyle="1" w:styleId="NoList3123">
    <w:name w:val="No List3123"/>
    <w:next w:val="a4"/>
    <w:uiPriority w:val="99"/>
    <w:semiHidden/>
    <w:rsid w:val="00527265"/>
  </w:style>
  <w:style w:type="numbering" w:customStyle="1" w:styleId="NoList11124">
    <w:name w:val="No List11124"/>
    <w:next w:val="a4"/>
    <w:uiPriority w:val="99"/>
    <w:semiHidden/>
    <w:unhideWhenUsed/>
    <w:rsid w:val="00527265"/>
  </w:style>
  <w:style w:type="numbering" w:customStyle="1" w:styleId="12230">
    <w:name w:val="無清單1223"/>
    <w:next w:val="a4"/>
    <w:uiPriority w:val="99"/>
    <w:semiHidden/>
    <w:unhideWhenUsed/>
    <w:rsid w:val="00527265"/>
  </w:style>
  <w:style w:type="numbering" w:customStyle="1" w:styleId="11123">
    <w:name w:val="無清單11123"/>
    <w:next w:val="a4"/>
    <w:uiPriority w:val="99"/>
    <w:semiHidden/>
    <w:unhideWhenUsed/>
    <w:rsid w:val="00527265"/>
  </w:style>
  <w:style w:type="table" w:customStyle="1" w:styleId="TableGrid71">
    <w:name w:val="Table Grid71"/>
    <w:basedOn w:val="a3"/>
    <w:next w:val="afff1"/>
    <w:qFormat/>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27265"/>
  </w:style>
  <w:style w:type="table" w:customStyle="1" w:styleId="TableGrid431">
    <w:name w:val="Table Grid43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27265"/>
  </w:style>
  <w:style w:type="numbering" w:customStyle="1" w:styleId="1420">
    <w:name w:val="無清單142"/>
    <w:next w:val="a4"/>
    <w:uiPriority w:val="99"/>
    <w:semiHidden/>
    <w:unhideWhenUsed/>
    <w:rsid w:val="00527265"/>
  </w:style>
  <w:style w:type="numbering" w:customStyle="1" w:styleId="11320">
    <w:name w:val="無清單1132"/>
    <w:next w:val="a4"/>
    <w:uiPriority w:val="99"/>
    <w:semiHidden/>
    <w:unhideWhenUsed/>
    <w:rsid w:val="00527265"/>
  </w:style>
  <w:style w:type="table" w:customStyle="1" w:styleId="1312">
    <w:name w:val="表格格線13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27265"/>
  </w:style>
  <w:style w:type="numbering" w:customStyle="1" w:styleId="NoList1232">
    <w:name w:val="No List1232"/>
    <w:next w:val="a4"/>
    <w:uiPriority w:val="99"/>
    <w:semiHidden/>
    <w:unhideWhenUsed/>
    <w:rsid w:val="00527265"/>
  </w:style>
  <w:style w:type="numbering" w:customStyle="1" w:styleId="11321">
    <w:name w:val="リストなし1132"/>
    <w:next w:val="a4"/>
    <w:uiPriority w:val="99"/>
    <w:semiHidden/>
    <w:unhideWhenUsed/>
    <w:rsid w:val="00527265"/>
  </w:style>
  <w:style w:type="numbering" w:customStyle="1" w:styleId="11322">
    <w:name w:val="无列表1132"/>
    <w:next w:val="a4"/>
    <w:semiHidden/>
    <w:rsid w:val="00527265"/>
  </w:style>
  <w:style w:type="numbering" w:customStyle="1" w:styleId="NoList2132">
    <w:name w:val="No List2132"/>
    <w:next w:val="a4"/>
    <w:semiHidden/>
    <w:rsid w:val="00527265"/>
  </w:style>
  <w:style w:type="numbering" w:customStyle="1" w:styleId="NoList3132">
    <w:name w:val="No List3132"/>
    <w:next w:val="a4"/>
    <w:uiPriority w:val="99"/>
    <w:semiHidden/>
    <w:rsid w:val="00527265"/>
  </w:style>
  <w:style w:type="numbering" w:customStyle="1" w:styleId="NoList11132">
    <w:name w:val="No List11132"/>
    <w:next w:val="a4"/>
    <w:uiPriority w:val="99"/>
    <w:semiHidden/>
    <w:unhideWhenUsed/>
    <w:rsid w:val="00527265"/>
  </w:style>
  <w:style w:type="numbering" w:customStyle="1" w:styleId="12320">
    <w:name w:val="無清單1232"/>
    <w:next w:val="a4"/>
    <w:uiPriority w:val="99"/>
    <w:semiHidden/>
    <w:unhideWhenUsed/>
    <w:rsid w:val="00527265"/>
  </w:style>
  <w:style w:type="numbering" w:customStyle="1" w:styleId="11132">
    <w:name w:val="無清單11132"/>
    <w:next w:val="a4"/>
    <w:uiPriority w:val="99"/>
    <w:semiHidden/>
    <w:unhideWhenUsed/>
    <w:rsid w:val="00527265"/>
  </w:style>
  <w:style w:type="table" w:customStyle="1" w:styleId="TableGrid511">
    <w:name w:val="Table Grid5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27265"/>
  </w:style>
  <w:style w:type="numbering" w:customStyle="1" w:styleId="111121">
    <w:name w:val="リストなし11112"/>
    <w:next w:val="a4"/>
    <w:uiPriority w:val="99"/>
    <w:semiHidden/>
    <w:unhideWhenUsed/>
    <w:rsid w:val="00527265"/>
  </w:style>
  <w:style w:type="numbering" w:customStyle="1" w:styleId="111122">
    <w:name w:val="无列表11112"/>
    <w:next w:val="a4"/>
    <w:semiHidden/>
    <w:rsid w:val="00527265"/>
  </w:style>
  <w:style w:type="numbering" w:customStyle="1" w:styleId="NoList21112">
    <w:name w:val="No List21112"/>
    <w:next w:val="a4"/>
    <w:semiHidden/>
    <w:rsid w:val="00527265"/>
  </w:style>
  <w:style w:type="numbering" w:customStyle="1" w:styleId="NoList31112">
    <w:name w:val="No List31112"/>
    <w:next w:val="a4"/>
    <w:uiPriority w:val="99"/>
    <w:semiHidden/>
    <w:rsid w:val="00527265"/>
  </w:style>
  <w:style w:type="numbering" w:customStyle="1" w:styleId="NoList111112">
    <w:name w:val="No List111112"/>
    <w:next w:val="a4"/>
    <w:uiPriority w:val="99"/>
    <w:semiHidden/>
    <w:unhideWhenUsed/>
    <w:rsid w:val="00527265"/>
  </w:style>
  <w:style w:type="numbering" w:customStyle="1" w:styleId="121120">
    <w:name w:val="無清單12112"/>
    <w:next w:val="a4"/>
    <w:uiPriority w:val="99"/>
    <w:semiHidden/>
    <w:unhideWhenUsed/>
    <w:rsid w:val="00527265"/>
  </w:style>
  <w:style w:type="numbering" w:customStyle="1" w:styleId="1111120">
    <w:name w:val="無清單111112"/>
    <w:next w:val="a4"/>
    <w:uiPriority w:val="99"/>
    <w:semiHidden/>
    <w:unhideWhenUsed/>
    <w:rsid w:val="00527265"/>
  </w:style>
  <w:style w:type="table" w:customStyle="1" w:styleId="TableGrid611">
    <w:name w:val="Table Grid6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27265"/>
  </w:style>
  <w:style w:type="numbering" w:customStyle="1" w:styleId="12121">
    <w:name w:val="リストなし1212"/>
    <w:next w:val="a4"/>
    <w:uiPriority w:val="99"/>
    <w:semiHidden/>
    <w:unhideWhenUsed/>
    <w:rsid w:val="00527265"/>
  </w:style>
  <w:style w:type="table" w:customStyle="1" w:styleId="TableGrid1211">
    <w:name w:val="Table Grid12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27265"/>
  </w:style>
  <w:style w:type="table" w:customStyle="1" w:styleId="3211">
    <w:name w:val="网格型3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27265"/>
  </w:style>
  <w:style w:type="numbering" w:customStyle="1" w:styleId="NoList3212">
    <w:name w:val="No List3212"/>
    <w:next w:val="a4"/>
    <w:uiPriority w:val="99"/>
    <w:semiHidden/>
    <w:rsid w:val="00527265"/>
  </w:style>
  <w:style w:type="table" w:customStyle="1" w:styleId="TableGrid4211">
    <w:name w:val="Table Grid42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27265"/>
  </w:style>
  <w:style w:type="numbering" w:customStyle="1" w:styleId="13120">
    <w:name w:val="無清單1312"/>
    <w:next w:val="a4"/>
    <w:uiPriority w:val="99"/>
    <w:semiHidden/>
    <w:unhideWhenUsed/>
    <w:rsid w:val="00527265"/>
  </w:style>
  <w:style w:type="numbering" w:customStyle="1" w:styleId="112120">
    <w:name w:val="無清單11212"/>
    <w:next w:val="a4"/>
    <w:uiPriority w:val="99"/>
    <w:semiHidden/>
    <w:unhideWhenUsed/>
    <w:rsid w:val="00527265"/>
  </w:style>
  <w:style w:type="table" w:customStyle="1" w:styleId="12113">
    <w:name w:val="表格格線12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27265"/>
  </w:style>
  <w:style w:type="numbering" w:customStyle="1" w:styleId="NoList12212">
    <w:name w:val="No List12212"/>
    <w:next w:val="a4"/>
    <w:uiPriority w:val="99"/>
    <w:semiHidden/>
    <w:unhideWhenUsed/>
    <w:rsid w:val="00527265"/>
  </w:style>
  <w:style w:type="numbering" w:customStyle="1" w:styleId="112121">
    <w:name w:val="リストなし11212"/>
    <w:next w:val="a4"/>
    <w:uiPriority w:val="99"/>
    <w:semiHidden/>
    <w:unhideWhenUsed/>
    <w:rsid w:val="00527265"/>
  </w:style>
  <w:style w:type="numbering" w:customStyle="1" w:styleId="112122">
    <w:name w:val="无列表11212"/>
    <w:next w:val="a4"/>
    <w:semiHidden/>
    <w:rsid w:val="00527265"/>
  </w:style>
  <w:style w:type="numbering" w:customStyle="1" w:styleId="NoList21212">
    <w:name w:val="No List21212"/>
    <w:next w:val="a4"/>
    <w:semiHidden/>
    <w:rsid w:val="00527265"/>
  </w:style>
  <w:style w:type="numbering" w:customStyle="1" w:styleId="NoList31212">
    <w:name w:val="No List31212"/>
    <w:next w:val="a4"/>
    <w:uiPriority w:val="99"/>
    <w:semiHidden/>
    <w:rsid w:val="00527265"/>
  </w:style>
  <w:style w:type="numbering" w:customStyle="1" w:styleId="NoList111212">
    <w:name w:val="No List111212"/>
    <w:next w:val="a4"/>
    <w:uiPriority w:val="99"/>
    <w:semiHidden/>
    <w:unhideWhenUsed/>
    <w:rsid w:val="00527265"/>
  </w:style>
  <w:style w:type="numbering" w:customStyle="1" w:styleId="12212">
    <w:name w:val="無清單12212"/>
    <w:next w:val="a4"/>
    <w:uiPriority w:val="99"/>
    <w:semiHidden/>
    <w:unhideWhenUsed/>
    <w:rsid w:val="00527265"/>
  </w:style>
  <w:style w:type="numbering" w:customStyle="1" w:styleId="111212">
    <w:name w:val="無清單111212"/>
    <w:next w:val="a4"/>
    <w:uiPriority w:val="99"/>
    <w:semiHidden/>
    <w:unhideWhenUsed/>
    <w:rsid w:val="00527265"/>
  </w:style>
  <w:style w:type="table" w:customStyle="1" w:styleId="118">
    <w:name w:val="网格型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27265"/>
  </w:style>
  <w:style w:type="numbering" w:customStyle="1" w:styleId="NoList11311">
    <w:name w:val="No List11311"/>
    <w:next w:val="a4"/>
    <w:uiPriority w:val="99"/>
    <w:semiHidden/>
    <w:unhideWhenUsed/>
    <w:rsid w:val="00527265"/>
  </w:style>
  <w:style w:type="table" w:customStyle="1" w:styleId="TableGrid1121">
    <w:name w:val="Table Grid11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27265"/>
  </w:style>
  <w:style w:type="numbering" w:customStyle="1" w:styleId="NoList121111">
    <w:name w:val="No List121111"/>
    <w:next w:val="a4"/>
    <w:uiPriority w:val="99"/>
    <w:semiHidden/>
    <w:unhideWhenUsed/>
    <w:rsid w:val="00527265"/>
  </w:style>
  <w:style w:type="numbering" w:customStyle="1" w:styleId="1111111">
    <w:name w:val="リストなし111111"/>
    <w:next w:val="a4"/>
    <w:uiPriority w:val="99"/>
    <w:semiHidden/>
    <w:unhideWhenUsed/>
    <w:rsid w:val="00527265"/>
  </w:style>
  <w:style w:type="numbering" w:customStyle="1" w:styleId="1111112">
    <w:name w:val="无列表111111"/>
    <w:next w:val="a4"/>
    <w:semiHidden/>
    <w:rsid w:val="00527265"/>
  </w:style>
  <w:style w:type="numbering" w:customStyle="1" w:styleId="NoList211111">
    <w:name w:val="No List211111"/>
    <w:next w:val="a4"/>
    <w:semiHidden/>
    <w:rsid w:val="00527265"/>
  </w:style>
  <w:style w:type="numbering" w:customStyle="1" w:styleId="NoList311111">
    <w:name w:val="No List311111"/>
    <w:next w:val="a4"/>
    <w:uiPriority w:val="99"/>
    <w:semiHidden/>
    <w:rsid w:val="00527265"/>
  </w:style>
  <w:style w:type="numbering" w:customStyle="1" w:styleId="NoList1111111">
    <w:name w:val="No List1111111"/>
    <w:next w:val="a4"/>
    <w:uiPriority w:val="99"/>
    <w:semiHidden/>
    <w:unhideWhenUsed/>
    <w:rsid w:val="00527265"/>
  </w:style>
  <w:style w:type="numbering" w:customStyle="1" w:styleId="121111">
    <w:name w:val="無清單121111"/>
    <w:next w:val="a4"/>
    <w:uiPriority w:val="99"/>
    <w:semiHidden/>
    <w:unhideWhenUsed/>
    <w:rsid w:val="00527265"/>
  </w:style>
  <w:style w:type="numbering" w:customStyle="1" w:styleId="11111110">
    <w:name w:val="無清單1111111"/>
    <w:next w:val="a4"/>
    <w:uiPriority w:val="99"/>
    <w:semiHidden/>
    <w:unhideWhenUsed/>
    <w:rsid w:val="00527265"/>
  </w:style>
  <w:style w:type="numbering" w:customStyle="1" w:styleId="NoList13111">
    <w:name w:val="No List13111"/>
    <w:next w:val="a4"/>
    <w:uiPriority w:val="99"/>
    <w:semiHidden/>
    <w:unhideWhenUsed/>
    <w:rsid w:val="00527265"/>
  </w:style>
  <w:style w:type="numbering" w:customStyle="1" w:styleId="121110">
    <w:name w:val="リストなし12111"/>
    <w:next w:val="a4"/>
    <w:uiPriority w:val="99"/>
    <w:semiHidden/>
    <w:unhideWhenUsed/>
    <w:rsid w:val="00527265"/>
  </w:style>
  <w:style w:type="numbering" w:customStyle="1" w:styleId="121112">
    <w:name w:val="无列表12111"/>
    <w:next w:val="a4"/>
    <w:semiHidden/>
    <w:rsid w:val="00527265"/>
  </w:style>
  <w:style w:type="numbering" w:customStyle="1" w:styleId="NoList22111">
    <w:name w:val="No List22111"/>
    <w:next w:val="a4"/>
    <w:semiHidden/>
    <w:rsid w:val="00527265"/>
  </w:style>
  <w:style w:type="numbering" w:customStyle="1" w:styleId="NoList32111">
    <w:name w:val="No List32111"/>
    <w:next w:val="a4"/>
    <w:uiPriority w:val="99"/>
    <w:semiHidden/>
    <w:rsid w:val="00527265"/>
  </w:style>
  <w:style w:type="numbering" w:customStyle="1" w:styleId="NoList112111">
    <w:name w:val="No List112111"/>
    <w:next w:val="a4"/>
    <w:uiPriority w:val="99"/>
    <w:semiHidden/>
    <w:unhideWhenUsed/>
    <w:rsid w:val="00527265"/>
  </w:style>
  <w:style w:type="numbering" w:customStyle="1" w:styleId="131110">
    <w:name w:val="無清單13111"/>
    <w:next w:val="a4"/>
    <w:uiPriority w:val="99"/>
    <w:semiHidden/>
    <w:unhideWhenUsed/>
    <w:rsid w:val="00527265"/>
  </w:style>
  <w:style w:type="numbering" w:customStyle="1" w:styleId="1121110">
    <w:name w:val="無清單112111"/>
    <w:next w:val="a4"/>
    <w:uiPriority w:val="99"/>
    <w:semiHidden/>
    <w:unhideWhenUsed/>
    <w:rsid w:val="00527265"/>
  </w:style>
  <w:style w:type="numbering" w:customStyle="1" w:styleId="21111">
    <w:name w:val="无列表21111"/>
    <w:next w:val="a4"/>
    <w:uiPriority w:val="99"/>
    <w:semiHidden/>
    <w:unhideWhenUsed/>
    <w:rsid w:val="00527265"/>
  </w:style>
  <w:style w:type="numbering" w:customStyle="1" w:styleId="NoList122111">
    <w:name w:val="No List122111"/>
    <w:next w:val="a4"/>
    <w:uiPriority w:val="99"/>
    <w:semiHidden/>
    <w:unhideWhenUsed/>
    <w:rsid w:val="00527265"/>
  </w:style>
  <w:style w:type="numbering" w:customStyle="1" w:styleId="1121111">
    <w:name w:val="リストなし112111"/>
    <w:next w:val="a4"/>
    <w:uiPriority w:val="99"/>
    <w:semiHidden/>
    <w:unhideWhenUsed/>
    <w:rsid w:val="00527265"/>
  </w:style>
  <w:style w:type="numbering" w:customStyle="1" w:styleId="1121112">
    <w:name w:val="无列表112111"/>
    <w:next w:val="a4"/>
    <w:semiHidden/>
    <w:rsid w:val="00527265"/>
  </w:style>
  <w:style w:type="numbering" w:customStyle="1" w:styleId="NoList212111">
    <w:name w:val="No List212111"/>
    <w:next w:val="a4"/>
    <w:semiHidden/>
    <w:rsid w:val="00527265"/>
  </w:style>
  <w:style w:type="numbering" w:customStyle="1" w:styleId="NoList312111">
    <w:name w:val="No List312111"/>
    <w:next w:val="a4"/>
    <w:uiPriority w:val="99"/>
    <w:semiHidden/>
    <w:rsid w:val="00527265"/>
  </w:style>
  <w:style w:type="numbering" w:customStyle="1" w:styleId="NoList1112111">
    <w:name w:val="No List1112111"/>
    <w:next w:val="a4"/>
    <w:uiPriority w:val="99"/>
    <w:semiHidden/>
    <w:unhideWhenUsed/>
    <w:rsid w:val="00527265"/>
  </w:style>
  <w:style w:type="numbering" w:customStyle="1" w:styleId="122111">
    <w:name w:val="無清單122111"/>
    <w:next w:val="a4"/>
    <w:uiPriority w:val="99"/>
    <w:semiHidden/>
    <w:unhideWhenUsed/>
    <w:rsid w:val="00527265"/>
  </w:style>
  <w:style w:type="numbering" w:customStyle="1" w:styleId="1112111">
    <w:name w:val="無清單1112111"/>
    <w:next w:val="a4"/>
    <w:uiPriority w:val="99"/>
    <w:semiHidden/>
    <w:unhideWhenUsed/>
    <w:rsid w:val="00527265"/>
  </w:style>
  <w:style w:type="numbering" w:customStyle="1" w:styleId="13112">
    <w:name w:val="リストなし1311"/>
    <w:next w:val="a4"/>
    <w:uiPriority w:val="99"/>
    <w:semiHidden/>
    <w:unhideWhenUsed/>
    <w:rsid w:val="00527265"/>
  </w:style>
  <w:style w:type="numbering" w:customStyle="1" w:styleId="NoList3311">
    <w:name w:val="No List3311"/>
    <w:next w:val="a4"/>
    <w:uiPriority w:val="99"/>
    <w:semiHidden/>
    <w:rsid w:val="00527265"/>
  </w:style>
  <w:style w:type="numbering" w:customStyle="1" w:styleId="NoList1141">
    <w:name w:val="No List1141"/>
    <w:next w:val="a4"/>
    <w:uiPriority w:val="99"/>
    <w:semiHidden/>
    <w:unhideWhenUsed/>
    <w:rsid w:val="00527265"/>
  </w:style>
  <w:style w:type="numbering" w:customStyle="1" w:styleId="1411">
    <w:name w:val="無清單1411"/>
    <w:next w:val="a4"/>
    <w:uiPriority w:val="99"/>
    <w:semiHidden/>
    <w:unhideWhenUsed/>
    <w:rsid w:val="00527265"/>
  </w:style>
  <w:style w:type="numbering" w:customStyle="1" w:styleId="113110">
    <w:name w:val="無清單11311"/>
    <w:next w:val="a4"/>
    <w:uiPriority w:val="99"/>
    <w:semiHidden/>
    <w:unhideWhenUsed/>
    <w:rsid w:val="00527265"/>
  </w:style>
  <w:style w:type="numbering" w:customStyle="1" w:styleId="NoList12311">
    <w:name w:val="No List12311"/>
    <w:next w:val="a4"/>
    <w:uiPriority w:val="99"/>
    <w:semiHidden/>
    <w:unhideWhenUsed/>
    <w:rsid w:val="00527265"/>
  </w:style>
  <w:style w:type="numbering" w:customStyle="1" w:styleId="113111">
    <w:name w:val="リストなし11311"/>
    <w:next w:val="a4"/>
    <w:uiPriority w:val="99"/>
    <w:semiHidden/>
    <w:unhideWhenUsed/>
    <w:rsid w:val="00527265"/>
  </w:style>
  <w:style w:type="numbering" w:customStyle="1" w:styleId="113112">
    <w:name w:val="无列表11311"/>
    <w:next w:val="a4"/>
    <w:semiHidden/>
    <w:rsid w:val="00527265"/>
  </w:style>
  <w:style w:type="numbering" w:customStyle="1" w:styleId="NoList21311">
    <w:name w:val="No List21311"/>
    <w:next w:val="a4"/>
    <w:semiHidden/>
    <w:rsid w:val="00527265"/>
  </w:style>
  <w:style w:type="numbering" w:customStyle="1" w:styleId="NoList31311">
    <w:name w:val="No List31311"/>
    <w:next w:val="a4"/>
    <w:uiPriority w:val="99"/>
    <w:semiHidden/>
    <w:rsid w:val="00527265"/>
  </w:style>
  <w:style w:type="numbering" w:customStyle="1" w:styleId="NoList111311">
    <w:name w:val="No List111311"/>
    <w:next w:val="a4"/>
    <w:uiPriority w:val="99"/>
    <w:semiHidden/>
    <w:unhideWhenUsed/>
    <w:rsid w:val="00527265"/>
  </w:style>
  <w:style w:type="numbering" w:customStyle="1" w:styleId="12311">
    <w:name w:val="無清單12311"/>
    <w:next w:val="a4"/>
    <w:uiPriority w:val="99"/>
    <w:semiHidden/>
    <w:unhideWhenUsed/>
    <w:rsid w:val="00527265"/>
  </w:style>
  <w:style w:type="numbering" w:customStyle="1" w:styleId="111311">
    <w:name w:val="無清單111311"/>
    <w:next w:val="a4"/>
    <w:uiPriority w:val="99"/>
    <w:semiHidden/>
    <w:unhideWhenUsed/>
    <w:rsid w:val="00527265"/>
  </w:style>
  <w:style w:type="numbering" w:customStyle="1" w:styleId="NoList12121">
    <w:name w:val="No List12121"/>
    <w:next w:val="a4"/>
    <w:uiPriority w:val="99"/>
    <w:semiHidden/>
    <w:unhideWhenUsed/>
    <w:rsid w:val="00527265"/>
  </w:style>
  <w:style w:type="numbering" w:customStyle="1" w:styleId="111213">
    <w:name w:val="リストなし11121"/>
    <w:next w:val="a4"/>
    <w:uiPriority w:val="99"/>
    <w:semiHidden/>
    <w:unhideWhenUsed/>
    <w:rsid w:val="00527265"/>
  </w:style>
  <w:style w:type="numbering" w:customStyle="1" w:styleId="111214">
    <w:name w:val="无列表11121"/>
    <w:next w:val="a4"/>
    <w:semiHidden/>
    <w:rsid w:val="00527265"/>
  </w:style>
  <w:style w:type="numbering" w:customStyle="1" w:styleId="NoList21121">
    <w:name w:val="No List21121"/>
    <w:next w:val="a4"/>
    <w:semiHidden/>
    <w:rsid w:val="00527265"/>
  </w:style>
  <w:style w:type="numbering" w:customStyle="1" w:styleId="NoList31121">
    <w:name w:val="No List31121"/>
    <w:next w:val="a4"/>
    <w:uiPriority w:val="99"/>
    <w:semiHidden/>
    <w:rsid w:val="00527265"/>
  </w:style>
  <w:style w:type="numbering" w:customStyle="1" w:styleId="NoList111121">
    <w:name w:val="No List111121"/>
    <w:next w:val="a4"/>
    <w:uiPriority w:val="99"/>
    <w:semiHidden/>
    <w:unhideWhenUsed/>
    <w:rsid w:val="00527265"/>
  </w:style>
  <w:style w:type="numbering" w:customStyle="1" w:styleId="121210">
    <w:name w:val="無清單12121"/>
    <w:next w:val="a4"/>
    <w:uiPriority w:val="99"/>
    <w:semiHidden/>
    <w:unhideWhenUsed/>
    <w:rsid w:val="00527265"/>
  </w:style>
  <w:style w:type="numbering" w:customStyle="1" w:styleId="1111210">
    <w:name w:val="無清單111121"/>
    <w:next w:val="a4"/>
    <w:uiPriority w:val="99"/>
    <w:semiHidden/>
    <w:unhideWhenUsed/>
    <w:rsid w:val="00527265"/>
  </w:style>
  <w:style w:type="numbering" w:customStyle="1" w:styleId="12213">
    <w:name w:val="リストなし1221"/>
    <w:next w:val="a4"/>
    <w:uiPriority w:val="99"/>
    <w:semiHidden/>
    <w:unhideWhenUsed/>
    <w:rsid w:val="00527265"/>
  </w:style>
  <w:style w:type="numbering" w:customStyle="1" w:styleId="12214">
    <w:name w:val="无列表1221"/>
    <w:next w:val="a4"/>
    <w:semiHidden/>
    <w:rsid w:val="00527265"/>
  </w:style>
  <w:style w:type="numbering" w:customStyle="1" w:styleId="NoList3221">
    <w:name w:val="No List3221"/>
    <w:next w:val="a4"/>
    <w:uiPriority w:val="99"/>
    <w:semiHidden/>
    <w:rsid w:val="00527265"/>
  </w:style>
  <w:style w:type="numbering" w:customStyle="1" w:styleId="NoList11221">
    <w:name w:val="No List11221"/>
    <w:next w:val="a4"/>
    <w:uiPriority w:val="99"/>
    <w:semiHidden/>
    <w:unhideWhenUsed/>
    <w:rsid w:val="00527265"/>
  </w:style>
  <w:style w:type="numbering" w:customStyle="1" w:styleId="13210">
    <w:name w:val="無清單1321"/>
    <w:next w:val="a4"/>
    <w:uiPriority w:val="99"/>
    <w:semiHidden/>
    <w:unhideWhenUsed/>
    <w:rsid w:val="00527265"/>
  </w:style>
  <w:style w:type="numbering" w:customStyle="1" w:styleId="112210">
    <w:name w:val="無清單11221"/>
    <w:next w:val="a4"/>
    <w:uiPriority w:val="99"/>
    <w:semiHidden/>
    <w:unhideWhenUsed/>
    <w:rsid w:val="00527265"/>
  </w:style>
  <w:style w:type="numbering" w:customStyle="1" w:styleId="2121">
    <w:name w:val="无列表2121"/>
    <w:next w:val="a4"/>
    <w:uiPriority w:val="99"/>
    <w:semiHidden/>
    <w:unhideWhenUsed/>
    <w:rsid w:val="00527265"/>
  </w:style>
  <w:style w:type="numbering" w:customStyle="1" w:styleId="NoList111221">
    <w:name w:val="No List111221"/>
    <w:next w:val="a4"/>
    <w:uiPriority w:val="99"/>
    <w:semiHidden/>
    <w:unhideWhenUsed/>
    <w:rsid w:val="00527265"/>
  </w:style>
  <w:style w:type="table" w:customStyle="1" w:styleId="TableGrid81">
    <w:name w:val="Table Grid8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27265"/>
  </w:style>
  <w:style w:type="table" w:customStyle="1" w:styleId="TableGrid141">
    <w:name w:val="Table Grid14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27265"/>
  </w:style>
  <w:style w:type="table" w:customStyle="1" w:styleId="3410">
    <w:name w:val="网格型34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27265"/>
  </w:style>
  <w:style w:type="table" w:customStyle="1" w:styleId="TableGrid441">
    <w:name w:val="Table Grid44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27265"/>
  </w:style>
  <w:style w:type="numbering" w:customStyle="1" w:styleId="1510">
    <w:name w:val="無清單151"/>
    <w:next w:val="a4"/>
    <w:uiPriority w:val="99"/>
    <w:semiHidden/>
    <w:unhideWhenUsed/>
    <w:rsid w:val="00527265"/>
  </w:style>
  <w:style w:type="numbering" w:customStyle="1" w:styleId="11410">
    <w:name w:val="無清單1141"/>
    <w:next w:val="a4"/>
    <w:uiPriority w:val="99"/>
    <w:semiHidden/>
    <w:unhideWhenUsed/>
    <w:rsid w:val="00527265"/>
  </w:style>
  <w:style w:type="table" w:customStyle="1" w:styleId="1414">
    <w:name w:val="表格格線14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27265"/>
  </w:style>
  <w:style w:type="numbering" w:customStyle="1" w:styleId="11411">
    <w:name w:val="リストなし1141"/>
    <w:next w:val="a4"/>
    <w:uiPriority w:val="99"/>
    <w:semiHidden/>
    <w:unhideWhenUsed/>
    <w:rsid w:val="00527265"/>
  </w:style>
  <w:style w:type="table" w:customStyle="1" w:styleId="TableGrid1131">
    <w:name w:val="Table Grid113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27265"/>
  </w:style>
  <w:style w:type="table" w:customStyle="1" w:styleId="3121">
    <w:name w:val="网格型3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27265"/>
  </w:style>
  <w:style w:type="numbering" w:customStyle="1" w:styleId="NoList3141">
    <w:name w:val="No List3141"/>
    <w:next w:val="a4"/>
    <w:uiPriority w:val="99"/>
    <w:semiHidden/>
    <w:rsid w:val="00527265"/>
  </w:style>
  <w:style w:type="table" w:customStyle="1" w:styleId="TableGrid4121">
    <w:name w:val="Table Grid41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27265"/>
  </w:style>
  <w:style w:type="numbering" w:customStyle="1" w:styleId="12410">
    <w:name w:val="無清單1241"/>
    <w:next w:val="a4"/>
    <w:uiPriority w:val="99"/>
    <w:semiHidden/>
    <w:unhideWhenUsed/>
    <w:rsid w:val="00527265"/>
  </w:style>
  <w:style w:type="numbering" w:customStyle="1" w:styleId="111410">
    <w:name w:val="無清單11141"/>
    <w:next w:val="a4"/>
    <w:uiPriority w:val="99"/>
    <w:semiHidden/>
    <w:unhideWhenUsed/>
    <w:rsid w:val="00527265"/>
  </w:style>
  <w:style w:type="table" w:customStyle="1" w:styleId="11213">
    <w:name w:val="表格格線11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27265"/>
  </w:style>
  <w:style w:type="numbering" w:customStyle="1" w:styleId="NoList12131">
    <w:name w:val="No List12131"/>
    <w:next w:val="a4"/>
    <w:uiPriority w:val="99"/>
    <w:semiHidden/>
    <w:unhideWhenUsed/>
    <w:rsid w:val="00527265"/>
  </w:style>
  <w:style w:type="numbering" w:customStyle="1" w:styleId="111312">
    <w:name w:val="リストなし11131"/>
    <w:next w:val="a4"/>
    <w:uiPriority w:val="99"/>
    <w:semiHidden/>
    <w:unhideWhenUsed/>
    <w:rsid w:val="00527265"/>
  </w:style>
  <w:style w:type="numbering" w:customStyle="1" w:styleId="111313">
    <w:name w:val="无列表11131"/>
    <w:next w:val="a4"/>
    <w:semiHidden/>
    <w:rsid w:val="00527265"/>
  </w:style>
  <w:style w:type="numbering" w:customStyle="1" w:styleId="NoList21131">
    <w:name w:val="No List21131"/>
    <w:next w:val="a4"/>
    <w:semiHidden/>
    <w:rsid w:val="00527265"/>
  </w:style>
  <w:style w:type="numbering" w:customStyle="1" w:styleId="NoList31131">
    <w:name w:val="No List31131"/>
    <w:next w:val="a4"/>
    <w:uiPriority w:val="99"/>
    <w:semiHidden/>
    <w:rsid w:val="00527265"/>
  </w:style>
  <w:style w:type="numbering" w:customStyle="1" w:styleId="NoList111131">
    <w:name w:val="No List111131"/>
    <w:next w:val="a4"/>
    <w:uiPriority w:val="99"/>
    <w:semiHidden/>
    <w:unhideWhenUsed/>
    <w:rsid w:val="00527265"/>
  </w:style>
  <w:style w:type="numbering" w:customStyle="1" w:styleId="12131">
    <w:name w:val="無清單12131"/>
    <w:next w:val="a4"/>
    <w:uiPriority w:val="99"/>
    <w:semiHidden/>
    <w:unhideWhenUsed/>
    <w:rsid w:val="00527265"/>
  </w:style>
  <w:style w:type="numbering" w:customStyle="1" w:styleId="111131">
    <w:name w:val="無清單111131"/>
    <w:next w:val="a4"/>
    <w:uiPriority w:val="99"/>
    <w:semiHidden/>
    <w:unhideWhenUsed/>
    <w:rsid w:val="00527265"/>
  </w:style>
  <w:style w:type="table" w:customStyle="1" w:styleId="TableGrid621">
    <w:name w:val="Table Grid6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27265"/>
  </w:style>
  <w:style w:type="numbering" w:customStyle="1" w:styleId="12312">
    <w:name w:val="リストなし1231"/>
    <w:next w:val="a4"/>
    <w:uiPriority w:val="99"/>
    <w:semiHidden/>
    <w:unhideWhenUsed/>
    <w:rsid w:val="00527265"/>
  </w:style>
  <w:style w:type="table" w:customStyle="1" w:styleId="TableGrid1221">
    <w:name w:val="Table Grid12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27265"/>
  </w:style>
  <w:style w:type="table" w:customStyle="1" w:styleId="3221">
    <w:name w:val="网格型3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27265"/>
  </w:style>
  <w:style w:type="numbering" w:customStyle="1" w:styleId="NoList3231">
    <w:name w:val="No List3231"/>
    <w:next w:val="a4"/>
    <w:uiPriority w:val="99"/>
    <w:semiHidden/>
    <w:rsid w:val="00527265"/>
  </w:style>
  <w:style w:type="table" w:customStyle="1" w:styleId="TableGrid4221">
    <w:name w:val="Table Grid42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27265"/>
  </w:style>
  <w:style w:type="numbering" w:customStyle="1" w:styleId="13310">
    <w:name w:val="無清單1331"/>
    <w:next w:val="a4"/>
    <w:uiPriority w:val="99"/>
    <w:semiHidden/>
    <w:unhideWhenUsed/>
    <w:rsid w:val="00527265"/>
  </w:style>
  <w:style w:type="numbering" w:customStyle="1" w:styleId="112310">
    <w:name w:val="無清單11231"/>
    <w:next w:val="a4"/>
    <w:uiPriority w:val="99"/>
    <w:semiHidden/>
    <w:unhideWhenUsed/>
    <w:rsid w:val="00527265"/>
  </w:style>
  <w:style w:type="table" w:customStyle="1" w:styleId="12215">
    <w:name w:val="表格格線12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27265"/>
  </w:style>
  <w:style w:type="numbering" w:customStyle="1" w:styleId="NoList12221">
    <w:name w:val="No List12221"/>
    <w:next w:val="a4"/>
    <w:uiPriority w:val="99"/>
    <w:semiHidden/>
    <w:unhideWhenUsed/>
    <w:rsid w:val="00527265"/>
  </w:style>
  <w:style w:type="numbering" w:customStyle="1" w:styleId="112211">
    <w:name w:val="リストなし11221"/>
    <w:next w:val="a4"/>
    <w:uiPriority w:val="99"/>
    <w:semiHidden/>
    <w:unhideWhenUsed/>
    <w:rsid w:val="00527265"/>
  </w:style>
  <w:style w:type="numbering" w:customStyle="1" w:styleId="112212">
    <w:name w:val="无列表11221"/>
    <w:next w:val="a4"/>
    <w:semiHidden/>
    <w:rsid w:val="00527265"/>
  </w:style>
  <w:style w:type="numbering" w:customStyle="1" w:styleId="NoList21221">
    <w:name w:val="No List21221"/>
    <w:next w:val="a4"/>
    <w:semiHidden/>
    <w:rsid w:val="00527265"/>
  </w:style>
  <w:style w:type="numbering" w:customStyle="1" w:styleId="NoList31221">
    <w:name w:val="No List31221"/>
    <w:next w:val="a4"/>
    <w:uiPriority w:val="99"/>
    <w:semiHidden/>
    <w:rsid w:val="00527265"/>
  </w:style>
  <w:style w:type="numbering" w:customStyle="1" w:styleId="NoList111231">
    <w:name w:val="No List111231"/>
    <w:next w:val="a4"/>
    <w:uiPriority w:val="99"/>
    <w:semiHidden/>
    <w:unhideWhenUsed/>
    <w:rsid w:val="00527265"/>
  </w:style>
  <w:style w:type="numbering" w:customStyle="1" w:styleId="12221">
    <w:name w:val="無清單12221"/>
    <w:next w:val="a4"/>
    <w:uiPriority w:val="99"/>
    <w:semiHidden/>
    <w:unhideWhenUsed/>
    <w:rsid w:val="00527265"/>
  </w:style>
  <w:style w:type="numbering" w:customStyle="1" w:styleId="111221">
    <w:name w:val="無清單111221"/>
    <w:next w:val="a4"/>
    <w:uiPriority w:val="99"/>
    <w:semiHidden/>
    <w:unhideWhenUsed/>
    <w:rsid w:val="00527265"/>
  </w:style>
  <w:style w:type="character" w:customStyle="1" w:styleId="NumberedListChar">
    <w:name w:val="Numbered List Char"/>
    <w:basedOn w:val="a2"/>
    <w:link w:val="NumberedList"/>
    <w:rsid w:val="00527265"/>
    <w:rPr>
      <w:rFonts w:ascii="Times New Roman" w:eastAsia="Times New Roman" w:hAnsi="Times New Roman"/>
      <w:lang w:val="en-GB" w:eastAsia="en-GB"/>
    </w:rPr>
  </w:style>
  <w:style w:type="paragraph" w:customStyle="1" w:styleId="Doc-text2">
    <w:name w:val="Doc-text2"/>
    <w:basedOn w:val="a1"/>
    <w:link w:val="Doc-text2Char"/>
    <w:qFormat/>
    <w:rsid w:val="0052726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27265"/>
    <w:rPr>
      <w:rFonts w:ascii="Arial" w:eastAsia="MS Mincho" w:hAnsi="Arial" w:cs="Arial"/>
      <w:lang w:val="en-GB" w:eastAsia="ja-JP"/>
    </w:rPr>
  </w:style>
  <w:style w:type="paragraph" w:customStyle="1" w:styleId="119">
    <w:name w:val="1.1"/>
    <w:basedOn w:val="30"/>
    <w:link w:val="11Char"/>
    <w:qFormat/>
    <w:rsid w:val="0052726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27265"/>
    <w:rPr>
      <w:rFonts w:ascii="Arial" w:eastAsia="MS Mincho" w:hAnsi="Arial"/>
      <w:b/>
      <w:bCs/>
      <w:sz w:val="24"/>
      <w:szCs w:val="26"/>
      <w:lang w:val="en-US" w:eastAsia="en-GB"/>
    </w:rPr>
  </w:style>
  <w:style w:type="character" w:customStyle="1" w:styleId="1fff4">
    <w:name w:val="明显强调1"/>
    <w:uiPriority w:val="21"/>
    <w:qFormat/>
    <w:rsid w:val="00527265"/>
    <w:rPr>
      <w:b/>
      <w:bCs/>
      <w:i/>
      <w:iCs/>
      <w:color w:val="4F81BD"/>
    </w:rPr>
  </w:style>
  <w:style w:type="paragraph" w:customStyle="1" w:styleId="Paragraphedeliste">
    <w:name w:val="Paragraphe de liste"/>
    <w:basedOn w:val="a1"/>
    <w:uiPriority w:val="34"/>
    <w:qFormat/>
    <w:rsid w:val="0052726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27265"/>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2726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27265"/>
    <w:rPr>
      <w:rFonts w:ascii="Arial" w:eastAsia="MS Mincho" w:hAnsi="Arial" w:cs="Arial"/>
      <w:b/>
      <w:sz w:val="24"/>
      <w:szCs w:val="24"/>
      <w:lang w:val="en-US" w:eastAsia="en-GB"/>
    </w:rPr>
  </w:style>
  <w:style w:type="character" w:customStyle="1" w:styleId="Char28">
    <w:name w:val="明显引用 Char2"/>
    <w:basedOn w:val="a2"/>
    <w:uiPriority w:val="30"/>
    <w:rsid w:val="00527265"/>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527265"/>
  </w:style>
  <w:style w:type="table" w:customStyle="1" w:styleId="5f7">
    <w:name w:val="网格型5"/>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27265"/>
  </w:style>
  <w:style w:type="numbering" w:customStyle="1" w:styleId="13121">
    <w:name w:val="无列表1312"/>
    <w:next w:val="a4"/>
    <w:semiHidden/>
    <w:rsid w:val="00527265"/>
  </w:style>
  <w:style w:type="numbering" w:customStyle="1" w:styleId="NoList4112">
    <w:name w:val="No List4112"/>
    <w:next w:val="a4"/>
    <w:uiPriority w:val="99"/>
    <w:semiHidden/>
    <w:unhideWhenUsed/>
    <w:rsid w:val="00527265"/>
  </w:style>
  <w:style w:type="numbering" w:customStyle="1" w:styleId="2212">
    <w:name w:val="无列表2212"/>
    <w:next w:val="a4"/>
    <w:uiPriority w:val="99"/>
    <w:semiHidden/>
    <w:unhideWhenUsed/>
    <w:rsid w:val="00527265"/>
  </w:style>
  <w:style w:type="numbering" w:customStyle="1" w:styleId="NoList121112">
    <w:name w:val="No List121112"/>
    <w:next w:val="a4"/>
    <w:uiPriority w:val="99"/>
    <w:semiHidden/>
    <w:unhideWhenUsed/>
    <w:rsid w:val="00527265"/>
  </w:style>
  <w:style w:type="numbering" w:customStyle="1" w:styleId="1111121">
    <w:name w:val="リストなし111112"/>
    <w:next w:val="a4"/>
    <w:uiPriority w:val="99"/>
    <w:semiHidden/>
    <w:unhideWhenUsed/>
    <w:rsid w:val="00527265"/>
  </w:style>
  <w:style w:type="numbering" w:customStyle="1" w:styleId="1111122">
    <w:name w:val="无列表111112"/>
    <w:next w:val="a4"/>
    <w:semiHidden/>
    <w:rsid w:val="00527265"/>
  </w:style>
  <w:style w:type="numbering" w:customStyle="1" w:styleId="NoList211112">
    <w:name w:val="No List211112"/>
    <w:next w:val="a4"/>
    <w:semiHidden/>
    <w:rsid w:val="00527265"/>
  </w:style>
  <w:style w:type="numbering" w:customStyle="1" w:styleId="NoList311112">
    <w:name w:val="No List311112"/>
    <w:next w:val="a4"/>
    <w:uiPriority w:val="99"/>
    <w:semiHidden/>
    <w:rsid w:val="00527265"/>
  </w:style>
  <w:style w:type="numbering" w:customStyle="1" w:styleId="NoList1111112">
    <w:name w:val="No List1111112"/>
    <w:next w:val="a4"/>
    <w:uiPriority w:val="99"/>
    <w:semiHidden/>
    <w:unhideWhenUsed/>
    <w:rsid w:val="00527265"/>
  </w:style>
  <w:style w:type="numbering" w:customStyle="1" w:styleId="1211120">
    <w:name w:val="無清單121112"/>
    <w:next w:val="a4"/>
    <w:uiPriority w:val="99"/>
    <w:semiHidden/>
    <w:unhideWhenUsed/>
    <w:rsid w:val="00527265"/>
  </w:style>
  <w:style w:type="numbering" w:customStyle="1" w:styleId="11111120">
    <w:name w:val="無清單1111112"/>
    <w:next w:val="a4"/>
    <w:uiPriority w:val="99"/>
    <w:semiHidden/>
    <w:unhideWhenUsed/>
    <w:rsid w:val="00527265"/>
  </w:style>
  <w:style w:type="numbering" w:customStyle="1" w:styleId="NoList13112">
    <w:name w:val="No List13112"/>
    <w:next w:val="a4"/>
    <w:uiPriority w:val="99"/>
    <w:semiHidden/>
    <w:unhideWhenUsed/>
    <w:rsid w:val="00527265"/>
  </w:style>
  <w:style w:type="numbering" w:customStyle="1" w:styleId="121121">
    <w:name w:val="リストなし12112"/>
    <w:next w:val="a4"/>
    <w:uiPriority w:val="99"/>
    <w:semiHidden/>
    <w:unhideWhenUsed/>
    <w:rsid w:val="00527265"/>
  </w:style>
  <w:style w:type="numbering" w:customStyle="1" w:styleId="121122">
    <w:name w:val="无列表12112"/>
    <w:next w:val="a4"/>
    <w:semiHidden/>
    <w:rsid w:val="00527265"/>
  </w:style>
  <w:style w:type="numbering" w:customStyle="1" w:styleId="NoList22112">
    <w:name w:val="No List22112"/>
    <w:next w:val="a4"/>
    <w:semiHidden/>
    <w:rsid w:val="00527265"/>
  </w:style>
  <w:style w:type="numbering" w:customStyle="1" w:styleId="NoList32112">
    <w:name w:val="No List32112"/>
    <w:next w:val="a4"/>
    <w:uiPriority w:val="99"/>
    <w:semiHidden/>
    <w:rsid w:val="00527265"/>
  </w:style>
  <w:style w:type="numbering" w:customStyle="1" w:styleId="NoList112112">
    <w:name w:val="No List112112"/>
    <w:next w:val="a4"/>
    <w:uiPriority w:val="99"/>
    <w:semiHidden/>
    <w:unhideWhenUsed/>
    <w:rsid w:val="00527265"/>
  </w:style>
  <w:style w:type="numbering" w:customStyle="1" w:styleId="131120">
    <w:name w:val="無清單13112"/>
    <w:next w:val="a4"/>
    <w:uiPriority w:val="99"/>
    <w:semiHidden/>
    <w:unhideWhenUsed/>
    <w:rsid w:val="00527265"/>
  </w:style>
  <w:style w:type="numbering" w:customStyle="1" w:styleId="1121120">
    <w:name w:val="無清單112112"/>
    <w:next w:val="a4"/>
    <w:uiPriority w:val="99"/>
    <w:semiHidden/>
    <w:unhideWhenUsed/>
    <w:rsid w:val="00527265"/>
  </w:style>
  <w:style w:type="numbering" w:customStyle="1" w:styleId="21112">
    <w:name w:val="无列表21112"/>
    <w:next w:val="a4"/>
    <w:uiPriority w:val="99"/>
    <w:semiHidden/>
    <w:unhideWhenUsed/>
    <w:rsid w:val="00527265"/>
  </w:style>
  <w:style w:type="numbering" w:customStyle="1" w:styleId="NoList122112">
    <w:name w:val="No List122112"/>
    <w:next w:val="a4"/>
    <w:uiPriority w:val="99"/>
    <w:semiHidden/>
    <w:unhideWhenUsed/>
    <w:rsid w:val="00527265"/>
  </w:style>
  <w:style w:type="numbering" w:customStyle="1" w:styleId="1121121">
    <w:name w:val="リストなし112112"/>
    <w:next w:val="a4"/>
    <w:uiPriority w:val="99"/>
    <w:semiHidden/>
    <w:unhideWhenUsed/>
    <w:rsid w:val="00527265"/>
  </w:style>
  <w:style w:type="numbering" w:customStyle="1" w:styleId="1121122">
    <w:name w:val="无列表112112"/>
    <w:next w:val="a4"/>
    <w:semiHidden/>
    <w:rsid w:val="00527265"/>
  </w:style>
  <w:style w:type="numbering" w:customStyle="1" w:styleId="NoList212112">
    <w:name w:val="No List212112"/>
    <w:next w:val="a4"/>
    <w:semiHidden/>
    <w:rsid w:val="00527265"/>
  </w:style>
  <w:style w:type="numbering" w:customStyle="1" w:styleId="NoList312112">
    <w:name w:val="No List312112"/>
    <w:next w:val="a4"/>
    <w:uiPriority w:val="99"/>
    <w:semiHidden/>
    <w:rsid w:val="00527265"/>
  </w:style>
  <w:style w:type="numbering" w:customStyle="1" w:styleId="NoList1112112">
    <w:name w:val="No List1112112"/>
    <w:next w:val="a4"/>
    <w:uiPriority w:val="99"/>
    <w:semiHidden/>
    <w:unhideWhenUsed/>
    <w:rsid w:val="00527265"/>
  </w:style>
  <w:style w:type="numbering" w:customStyle="1" w:styleId="122112">
    <w:name w:val="無清單122112"/>
    <w:next w:val="a4"/>
    <w:uiPriority w:val="99"/>
    <w:semiHidden/>
    <w:unhideWhenUsed/>
    <w:rsid w:val="00527265"/>
  </w:style>
  <w:style w:type="numbering" w:customStyle="1" w:styleId="1112112">
    <w:name w:val="無清單1112112"/>
    <w:next w:val="a4"/>
    <w:uiPriority w:val="99"/>
    <w:semiHidden/>
    <w:unhideWhenUsed/>
    <w:rsid w:val="00527265"/>
  </w:style>
  <w:style w:type="numbering" w:customStyle="1" w:styleId="12222">
    <w:name w:val="无列表1222"/>
    <w:next w:val="a4"/>
    <w:semiHidden/>
    <w:rsid w:val="00527265"/>
  </w:style>
  <w:style w:type="table" w:customStyle="1" w:styleId="TableGrid1122">
    <w:name w:val="Table Grid11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27265"/>
  </w:style>
  <w:style w:type="numbering" w:customStyle="1" w:styleId="11111111">
    <w:name w:val="リストなし1111111"/>
    <w:next w:val="a4"/>
    <w:uiPriority w:val="99"/>
    <w:semiHidden/>
    <w:unhideWhenUsed/>
    <w:rsid w:val="00527265"/>
  </w:style>
  <w:style w:type="numbering" w:customStyle="1" w:styleId="11111112">
    <w:name w:val="无列表1111111"/>
    <w:next w:val="a4"/>
    <w:semiHidden/>
    <w:rsid w:val="00527265"/>
  </w:style>
  <w:style w:type="numbering" w:customStyle="1" w:styleId="NoList2111111">
    <w:name w:val="No List2111111"/>
    <w:next w:val="a4"/>
    <w:semiHidden/>
    <w:rsid w:val="00527265"/>
  </w:style>
  <w:style w:type="numbering" w:customStyle="1" w:styleId="NoList3111111">
    <w:name w:val="No List3111111"/>
    <w:next w:val="a4"/>
    <w:uiPriority w:val="99"/>
    <w:semiHidden/>
    <w:rsid w:val="00527265"/>
  </w:style>
  <w:style w:type="numbering" w:customStyle="1" w:styleId="NoList11111111">
    <w:name w:val="No List11111111"/>
    <w:next w:val="a4"/>
    <w:uiPriority w:val="99"/>
    <w:semiHidden/>
    <w:unhideWhenUsed/>
    <w:rsid w:val="00527265"/>
  </w:style>
  <w:style w:type="numbering" w:customStyle="1" w:styleId="1211111">
    <w:name w:val="無清單1211111"/>
    <w:next w:val="a4"/>
    <w:uiPriority w:val="99"/>
    <w:semiHidden/>
    <w:unhideWhenUsed/>
    <w:rsid w:val="00527265"/>
  </w:style>
  <w:style w:type="numbering" w:customStyle="1" w:styleId="111111110">
    <w:name w:val="無清單11111111"/>
    <w:next w:val="a4"/>
    <w:uiPriority w:val="99"/>
    <w:semiHidden/>
    <w:unhideWhenUsed/>
    <w:rsid w:val="00527265"/>
  </w:style>
  <w:style w:type="numbering" w:customStyle="1" w:styleId="1211110">
    <w:name w:val="无列表121111"/>
    <w:next w:val="a4"/>
    <w:semiHidden/>
    <w:rsid w:val="00527265"/>
  </w:style>
  <w:style w:type="numbering" w:customStyle="1" w:styleId="211111">
    <w:name w:val="无列表211111"/>
    <w:next w:val="a4"/>
    <w:uiPriority w:val="99"/>
    <w:semiHidden/>
    <w:unhideWhenUsed/>
    <w:rsid w:val="00527265"/>
  </w:style>
  <w:style w:type="character" w:customStyle="1" w:styleId="Char34">
    <w:name w:val="明显引用 Char3"/>
    <w:basedOn w:val="a2"/>
    <w:uiPriority w:val="30"/>
    <w:rsid w:val="00527265"/>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27265"/>
  </w:style>
  <w:style w:type="table" w:customStyle="1" w:styleId="TableGrid46">
    <w:name w:val="Table Grid46"/>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27265"/>
  </w:style>
  <w:style w:type="numbering" w:customStyle="1" w:styleId="1160">
    <w:name w:val="無清單116"/>
    <w:next w:val="a4"/>
    <w:uiPriority w:val="99"/>
    <w:semiHidden/>
    <w:unhideWhenUsed/>
    <w:rsid w:val="00527265"/>
  </w:style>
  <w:style w:type="table" w:customStyle="1" w:styleId="164">
    <w:name w:val="表格格線16"/>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27265"/>
  </w:style>
  <w:style w:type="numbering" w:customStyle="1" w:styleId="255">
    <w:name w:val="无列表25"/>
    <w:next w:val="a4"/>
    <w:uiPriority w:val="99"/>
    <w:semiHidden/>
    <w:unhideWhenUsed/>
    <w:rsid w:val="00527265"/>
  </w:style>
  <w:style w:type="numbering" w:customStyle="1" w:styleId="NoList126">
    <w:name w:val="No List126"/>
    <w:next w:val="a4"/>
    <w:uiPriority w:val="99"/>
    <w:semiHidden/>
    <w:unhideWhenUsed/>
    <w:rsid w:val="00527265"/>
  </w:style>
  <w:style w:type="numbering" w:customStyle="1" w:styleId="1161">
    <w:name w:val="リストなし116"/>
    <w:next w:val="a4"/>
    <w:uiPriority w:val="99"/>
    <w:semiHidden/>
    <w:unhideWhenUsed/>
    <w:rsid w:val="00527265"/>
  </w:style>
  <w:style w:type="numbering" w:customStyle="1" w:styleId="1162">
    <w:name w:val="无列表116"/>
    <w:next w:val="a4"/>
    <w:semiHidden/>
    <w:rsid w:val="00527265"/>
  </w:style>
  <w:style w:type="numbering" w:customStyle="1" w:styleId="NoList216">
    <w:name w:val="No List216"/>
    <w:next w:val="a4"/>
    <w:semiHidden/>
    <w:rsid w:val="00527265"/>
  </w:style>
  <w:style w:type="numbering" w:customStyle="1" w:styleId="NoList316">
    <w:name w:val="No List316"/>
    <w:next w:val="a4"/>
    <w:uiPriority w:val="99"/>
    <w:semiHidden/>
    <w:rsid w:val="00527265"/>
  </w:style>
  <w:style w:type="numbering" w:customStyle="1" w:styleId="1260">
    <w:name w:val="無清單126"/>
    <w:next w:val="a4"/>
    <w:uiPriority w:val="99"/>
    <w:semiHidden/>
    <w:unhideWhenUsed/>
    <w:rsid w:val="00527265"/>
  </w:style>
  <w:style w:type="numbering" w:customStyle="1" w:styleId="11160">
    <w:name w:val="無清單1116"/>
    <w:next w:val="a4"/>
    <w:uiPriority w:val="99"/>
    <w:semiHidden/>
    <w:unhideWhenUsed/>
    <w:rsid w:val="00527265"/>
  </w:style>
  <w:style w:type="table" w:customStyle="1" w:styleId="TableGrid115">
    <w:name w:val="Table Grid115"/>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27265"/>
  </w:style>
  <w:style w:type="table" w:customStyle="1" w:styleId="Tabellengitternetz114">
    <w:name w:val="Tabellengitternetz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27265"/>
  </w:style>
  <w:style w:type="numbering" w:customStyle="1" w:styleId="11151">
    <w:name w:val="リストなし1115"/>
    <w:next w:val="a4"/>
    <w:uiPriority w:val="99"/>
    <w:semiHidden/>
    <w:unhideWhenUsed/>
    <w:rsid w:val="00527265"/>
  </w:style>
  <w:style w:type="numbering" w:customStyle="1" w:styleId="11152">
    <w:name w:val="无列表1115"/>
    <w:next w:val="a4"/>
    <w:semiHidden/>
    <w:rsid w:val="00527265"/>
  </w:style>
  <w:style w:type="numbering" w:customStyle="1" w:styleId="NoList2115">
    <w:name w:val="No List2115"/>
    <w:next w:val="a4"/>
    <w:semiHidden/>
    <w:rsid w:val="00527265"/>
  </w:style>
  <w:style w:type="numbering" w:customStyle="1" w:styleId="NoList3115">
    <w:name w:val="No List3115"/>
    <w:next w:val="a4"/>
    <w:uiPriority w:val="99"/>
    <w:semiHidden/>
    <w:rsid w:val="00527265"/>
  </w:style>
  <w:style w:type="numbering" w:customStyle="1" w:styleId="NoList11115">
    <w:name w:val="No List11115"/>
    <w:next w:val="a4"/>
    <w:uiPriority w:val="99"/>
    <w:semiHidden/>
    <w:unhideWhenUsed/>
    <w:rsid w:val="00527265"/>
  </w:style>
  <w:style w:type="numbering" w:customStyle="1" w:styleId="12150">
    <w:name w:val="無清單1215"/>
    <w:next w:val="a4"/>
    <w:uiPriority w:val="99"/>
    <w:semiHidden/>
    <w:unhideWhenUsed/>
    <w:rsid w:val="00527265"/>
  </w:style>
  <w:style w:type="numbering" w:customStyle="1" w:styleId="111150">
    <w:name w:val="無清單11115"/>
    <w:next w:val="a4"/>
    <w:uiPriority w:val="99"/>
    <w:semiHidden/>
    <w:unhideWhenUsed/>
    <w:rsid w:val="00527265"/>
  </w:style>
  <w:style w:type="numbering" w:customStyle="1" w:styleId="NoList55">
    <w:name w:val="No List55"/>
    <w:next w:val="a4"/>
    <w:uiPriority w:val="99"/>
    <w:semiHidden/>
    <w:unhideWhenUsed/>
    <w:rsid w:val="00527265"/>
  </w:style>
  <w:style w:type="numbering" w:customStyle="1" w:styleId="NoList135">
    <w:name w:val="No List135"/>
    <w:next w:val="a4"/>
    <w:uiPriority w:val="99"/>
    <w:semiHidden/>
    <w:unhideWhenUsed/>
    <w:rsid w:val="00527265"/>
  </w:style>
  <w:style w:type="numbering" w:customStyle="1" w:styleId="1251">
    <w:name w:val="リストなし125"/>
    <w:next w:val="a4"/>
    <w:uiPriority w:val="99"/>
    <w:semiHidden/>
    <w:unhideWhenUsed/>
    <w:rsid w:val="00527265"/>
  </w:style>
  <w:style w:type="table" w:customStyle="1" w:styleId="TableGrid124">
    <w:name w:val="Table Grid12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27265"/>
  </w:style>
  <w:style w:type="table" w:customStyle="1" w:styleId="3240">
    <w:name w:val="网格型3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27265"/>
  </w:style>
  <w:style w:type="numbering" w:customStyle="1" w:styleId="NoList325">
    <w:name w:val="No List325"/>
    <w:next w:val="a4"/>
    <w:uiPriority w:val="99"/>
    <w:semiHidden/>
    <w:rsid w:val="00527265"/>
  </w:style>
  <w:style w:type="table" w:customStyle="1" w:styleId="TableGrid424">
    <w:name w:val="Table Grid424"/>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27265"/>
  </w:style>
  <w:style w:type="numbering" w:customStyle="1" w:styleId="11250">
    <w:name w:val="無清單1125"/>
    <w:next w:val="a4"/>
    <w:uiPriority w:val="99"/>
    <w:semiHidden/>
    <w:unhideWhenUsed/>
    <w:rsid w:val="00527265"/>
  </w:style>
  <w:style w:type="table" w:customStyle="1" w:styleId="1242">
    <w:name w:val="表格格線12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27265"/>
  </w:style>
  <w:style w:type="numbering" w:customStyle="1" w:styleId="NoList1224">
    <w:name w:val="No List1224"/>
    <w:next w:val="a4"/>
    <w:uiPriority w:val="99"/>
    <w:semiHidden/>
    <w:unhideWhenUsed/>
    <w:rsid w:val="00527265"/>
  </w:style>
  <w:style w:type="numbering" w:customStyle="1" w:styleId="11241">
    <w:name w:val="リストなし1124"/>
    <w:next w:val="a4"/>
    <w:uiPriority w:val="99"/>
    <w:semiHidden/>
    <w:unhideWhenUsed/>
    <w:rsid w:val="00527265"/>
  </w:style>
  <w:style w:type="numbering" w:customStyle="1" w:styleId="11242">
    <w:name w:val="无列表1124"/>
    <w:next w:val="a4"/>
    <w:semiHidden/>
    <w:rsid w:val="00527265"/>
  </w:style>
  <w:style w:type="numbering" w:customStyle="1" w:styleId="NoList2124">
    <w:name w:val="No List2124"/>
    <w:next w:val="a4"/>
    <w:semiHidden/>
    <w:rsid w:val="00527265"/>
  </w:style>
  <w:style w:type="numbering" w:customStyle="1" w:styleId="NoList3124">
    <w:name w:val="No List3124"/>
    <w:next w:val="a4"/>
    <w:uiPriority w:val="99"/>
    <w:semiHidden/>
    <w:rsid w:val="00527265"/>
  </w:style>
  <w:style w:type="numbering" w:customStyle="1" w:styleId="NoList11125">
    <w:name w:val="No List11125"/>
    <w:next w:val="a4"/>
    <w:uiPriority w:val="99"/>
    <w:semiHidden/>
    <w:unhideWhenUsed/>
    <w:rsid w:val="00527265"/>
  </w:style>
  <w:style w:type="numbering" w:customStyle="1" w:styleId="1224">
    <w:name w:val="無清單1224"/>
    <w:next w:val="a4"/>
    <w:uiPriority w:val="99"/>
    <w:semiHidden/>
    <w:unhideWhenUsed/>
    <w:rsid w:val="00527265"/>
  </w:style>
  <w:style w:type="numbering" w:customStyle="1" w:styleId="111240">
    <w:name w:val="無清單11124"/>
    <w:next w:val="a4"/>
    <w:uiPriority w:val="99"/>
    <w:semiHidden/>
    <w:unhideWhenUsed/>
    <w:rsid w:val="00527265"/>
  </w:style>
  <w:style w:type="table" w:customStyle="1" w:styleId="TableGrid1113">
    <w:name w:val="Table Grid1113"/>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27265"/>
  </w:style>
  <w:style w:type="table" w:customStyle="1" w:styleId="TableGrid1123">
    <w:name w:val="Table Grid112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27265"/>
  </w:style>
  <w:style w:type="numbering" w:customStyle="1" w:styleId="NoList12113">
    <w:name w:val="No List12113"/>
    <w:next w:val="a4"/>
    <w:uiPriority w:val="99"/>
    <w:semiHidden/>
    <w:unhideWhenUsed/>
    <w:rsid w:val="00527265"/>
  </w:style>
  <w:style w:type="numbering" w:customStyle="1" w:styleId="111130">
    <w:name w:val="リストなし11113"/>
    <w:next w:val="a4"/>
    <w:uiPriority w:val="99"/>
    <w:semiHidden/>
    <w:unhideWhenUsed/>
    <w:rsid w:val="00527265"/>
  </w:style>
  <w:style w:type="numbering" w:customStyle="1" w:styleId="111132">
    <w:name w:val="无列表11113"/>
    <w:next w:val="a4"/>
    <w:semiHidden/>
    <w:rsid w:val="00527265"/>
  </w:style>
  <w:style w:type="numbering" w:customStyle="1" w:styleId="NoList21113">
    <w:name w:val="No List21113"/>
    <w:next w:val="a4"/>
    <w:semiHidden/>
    <w:rsid w:val="00527265"/>
  </w:style>
  <w:style w:type="numbering" w:customStyle="1" w:styleId="NoList31113">
    <w:name w:val="No List31113"/>
    <w:next w:val="a4"/>
    <w:uiPriority w:val="99"/>
    <w:semiHidden/>
    <w:rsid w:val="00527265"/>
  </w:style>
  <w:style w:type="numbering" w:customStyle="1" w:styleId="NoList111113">
    <w:name w:val="No List111113"/>
    <w:next w:val="a4"/>
    <w:uiPriority w:val="99"/>
    <w:semiHidden/>
    <w:unhideWhenUsed/>
    <w:rsid w:val="00527265"/>
  </w:style>
  <w:style w:type="numbering" w:customStyle="1" w:styleId="121130">
    <w:name w:val="無清單12113"/>
    <w:next w:val="a4"/>
    <w:uiPriority w:val="99"/>
    <w:semiHidden/>
    <w:unhideWhenUsed/>
    <w:rsid w:val="00527265"/>
  </w:style>
  <w:style w:type="numbering" w:customStyle="1" w:styleId="111113">
    <w:name w:val="無清單111113"/>
    <w:next w:val="a4"/>
    <w:uiPriority w:val="99"/>
    <w:semiHidden/>
    <w:unhideWhenUsed/>
    <w:rsid w:val="00527265"/>
  </w:style>
  <w:style w:type="numbering" w:customStyle="1" w:styleId="NoList1313">
    <w:name w:val="No List1313"/>
    <w:next w:val="a4"/>
    <w:uiPriority w:val="99"/>
    <w:semiHidden/>
    <w:unhideWhenUsed/>
    <w:rsid w:val="00527265"/>
  </w:style>
  <w:style w:type="numbering" w:customStyle="1" w:styleId="12132">
    <w:name w:val="リストなし1213"/>
    <w:next w:val="a4"/>
    <w:uiPriority w:val="99"/>
    <w:semiHidden/>
    <w:unhideWhenUsed/>
    <w:rsid w:val="00527265"/>
  </w:style>
  <w:style w:type="numbering" w:customStyle="1" w:styleId="12133">
    <w:name w:val="无列表1213"/>
    <w:next w:val="a4"/>
    <w:semiHidden/>
    <w:rsid w:val="00527265"/>
  </w:style>
  <w:style w:type="numbering" w:customStyle="1" w:styleId="NoList2213">
    <w:name w:val="No List2213"/>
    <w:next w:val="a4"/>
    <w:semiHidden/>
    <w:rsid w:val="00527265"/>
  </w:style>
  <w:style w:type="numbering" w:customStyle="1" w:styleId="NoList3213">
    <w:name w:val="No List3213"/>
    <w:next w:val="a4"/>
    <w:uiPriority w:val="99"/>
    <w:semiHidden/>
    <w:rsid w:val="00527265"/>
  </w:style>
  <w:style w:type="numbering" w:customStyle="1" w:styleId="NoList11213">
    <w:name w:val="No List11213"/>
    <w:next w:val="a4"/>
    <w:uiPriority w:val="99"/>
    <w:semiHidden/>
    <w:unhideWhenUsed/>
    <w:rsid w:val="00527265"/>
  </w:style>
  <w:style w:type="numbering" w:customStyle="1" w:styleId="1313">
    <w:name w:val="無清單1313"/>
    <w:next w:val="a4"/>
    <w:uiPriority w:val="99"/>
    <w:semiHidden/>
    <w:unhideWhenUsed/>
    <w:rsid w:val="00527265"/>
  </w:style>
  <w:style w:type="numbering" w:customStyle="1" w:styleId="112130">
    <w:name w:val="無清單11213"/>
    <w:next w:val="a4"/>
    <w:uiPriority w:val="99"/>
    <w:semiHidden/>
    <w:unhideWhenUsed/>
    <w:rsid w:val="00527265"/>
  </w:style>
  <w:style w:type="numbering" w:customStyle="1" w:styleId="2113">
    <w:name w:val="无列表2113"/>
    <w:next w:val="a4"/>
    <w:uiPriority w:val="99"/>
    <w:semiHidden/>
    <w:unhideWhenUsed/>
    <w:rsid w:val="00527265"/>
  </w:style>
  <w:style w:type="numbering" w:customStyle="1" w:styleId="NoList12213">
    <w:name w:val="No List12213"/>
    <w:next w:val="a4"/>
    <w:uiPriority w:val="99"/>
    <w:semiHidden/>
    <w:unhideWhenUsed/>
    <w:rsid w:val="00527265"/>
  </w:style>
  <w:style w:type="numbering" w:customStyle="1" w:styleId="112131">
    <w:name w:val="リストなし11213"/>
    <w:next w:val="a4"/>
    <w:uiPriority w:val="99"/>
    <w:semiHidden/>
    <w:unhideWhenUsed/>
    <w:rsid w:val="00527265"/>
  </w:style>
  <w:style w:type="numbering" w:customStyle="1" w:styleId="112132">
    <w:name w:val="无列表11213"/>
    <w:next w:val="a4"/>
    <w:semiHidden/>
    <w:rsid w:val="00527265"/>
  </w:style>
  <w:style w:type="numbering" w:customStyle="1" w:styleId="NoList21213">
    <w:name w:val="No List21213"/>
    <w:next w:val="a4"/>
    <w:semiHidden/>
    <w:rsid w:val="00527265"/>
  </w:style>
  <w:style w:type="numbering" w:customStyle="1" w:styleId="NoList31213">
    <w:name w:val="No List31213"/>
    <w:next w:val="a4"/>
    <w:uiPriority w:val="99"/>
    <w:semiHidden/>
    <w:rsid w:val="00527265"/>
  </w:style>
  <w:style w:type="numbering" w:customStyle="1" w:styleId="NoList111213">
    <w:name w:val="No List111213"/>
    <w:next w:val="a4"/>
    <w:uiPriority w:val="99"/>
    <w:semiHidden/>
    <w:unhideWhenUsed/>
    <w:rsid w:val="00527265"/>
  </w:style>
  <w:style w:type="numbering" w:customStyle="1" w:styleId="122130">
    <w:name w:val="無清單12213"/>
    <w:next w:val="a4"/>
    <w:uiPriority w:val="99"/>
    <w:semiHidden/>
    <w:unhideWhenUsed/>
    <w:rsid w:val="00527265"/>
  </w:style>
  <w:style w:type="numbering" w:customStyle="1" w:styleId="1112130">
    <w:name w:val="無清單111213"/>
    <w:next w:val="a4"/>
    <w:uiPriority w:val="99"/>
    <w:semiHidden/>
    <w:unhideWhenUsed/>
    <w:rsid w:val="00527265"/>
  </w:style>
  <w:style w:type="table" w:customStyle="1" w:styleId="TableGrid11211">
    <w:name w:val="Table Grid112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27265"/>
  </w:style>
  <w:style w:type="table" w:customStyle="1" w:styleId="TableGrid151">
    <w:name w:val="Table Grid15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27265"/>
  </w:style>
  <w:style w:type="table" w:customStyle="1" w:styleId="3510">
    <w:name w:val="网格型35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27265"/>
  </w:style>
  <w:style w:type="table" w:customStyle="1" w:styleId="TableGrid451">
    <w:name w:val="Table Grid45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27265"/>
  </w:style>
  <w:style w:type="numbering" w:customStyle="1" w:styleId="1610">
    <w:name w:val="無清單161"/>
    <w:next w:val="a4"/>
    <w:uiPriority w:val="99"/>
    <w:semiHidden/>
    <w:unhideWhenUsed/>
    <w:rsid w:val="00527265"/>
  </w:style>
  <w:style w:type="numbering" w:customStyle="1" w:styleId="11510">
    <w:name w:val="無清單1151"/>
    <w:next w:val="a4"/>
    <w:uiPriority w:val="99"/>
    <w:semiHidden/>
    <w:unhideWhenUsed/>
    <w:rsid w:val="00527265"/>
  </w:style>
  <w:style w:type="table" w:customStyle="1" w:styleId="1513">
    <w:name w:val="表格格線15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27265"/>
  </w:style>
  <w:style w:type="numbering" w:customStyle="1" w:styleId="2410">
    <w:name w:val="无列表241"/>
    <w:next w:val="a4"/>
    <w:uiPriority w:val="99"/>
    <w:semiHidden/>
    <w:unhideWhenUsed/>
    <w:rsid w:val="00527265"/>
  </w:style>
  <w:style w:type="numbering" w:customStyle="1" w:styleId="NoList1251">
    <w:name w:val="No List1251"/>
    <w:next w:val="a4"/>
    <w:uiPriority w:val="99"/>
    <w:semiHidden/>
    <w:unhideWhenUsed/>
    <w:rsid w:val="00527265"/>
  </w:style>
  <w:style w:type="numbering" w:customStyle="1" w:styleId="11511">
    <w:name w:val="リストなし1151"/>
    <w:next w:val="a4"/>
    <w:uiPriority w:val="99"/>
    <w:semiHidden/>
    <w:unhideWhenUsed/>
    <w:rsid w:val="00527265"/>
  </w:style>
  <w:style w:type="numbering" w:customStyle="1" w:styleId="11512">
    <w:name w:val="无列表1151"/>
    <w:next w:val="a4"/>
    <w:semiHidden/>
    <w:rsid w:val="00527265"/>
  </w:style>
  <w:style w:type="numbering" w:customStyle="1" w:styleId="NoList2151">
    <w:name w:val="No List2151"/>
    <w:next w:val="a4"/>
    <w:semiHidden/>
    <w:rsid w:val="00527265"/>
  </w:style>
  <w:style w:type="numbering" w:customStyle="1" w:styleId="NoList3151">
    <w:name w:val="No List3151"/>
    <w:next w:val="a4"/>
    <w:uiPriority w:val="99"/>
    <w:semiHidden/>
    <w:rsid w:val="00527265"/>
  </w:style>
  <w:style w:type="numbering" w:customStyle="1" w:styleId="12510">
    <w:name w:val="無清單1251"/>
    <w:next w:val="a4"/>
    <w:uiPriority w:val="99"/>
    <w:semiHidden/>
    <w:unhideWhenUsed/>
    <w:rsid w:val="00527265"/>
  </w:style>
  <w:style w:type="numbering" w:customStyle="1" w:styleId="111510">
    <w:name w:val="無清單11151"/>
    <w:next w:val="a4"/>
    <w:uiPriority w:val="99"/>
    <w:semiHidden/>
    <w:unhideWhenUsed/>
    <w:rsid w:val="00527265"/>
  </w:style>
  <w:style w:type="table" w:customStyle="1" w:styleId="TableGrid1141">
    <w:name w:val="Table Grid114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27265"/>
  </w:style>
  <w:style w:type="numbering" w:customStyle="1" w:styleId="NoList11241">
    <w:name w:val="No List11241"/>
    <w:next w:val="a4"/>
    <w:uiPriority w:val="99"/>
    <w:semiHidden/>
    <w:unhideWhenUsed/>
    <w:rsid w:val="00527265"/>
  </w:style>
  <w:style w:type="table" w:customStyle="1" w:styleId="TableGrid531">
    <w:name w:val="Table Grid53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27265"/>
  </w:style>
  <w:style w:type="numbering" w:customStyle="1" w:styleId="111411">
    <w:name w:val="リストなし11141"/>
    <w:next w:val="a4"/>
    <w:uiPriority w:val="99"/>
    <w:semiHidden/>
    <w:unhideWhenUsed/>
    <w:rsid w:val="00527265"/>
  </w:style>
  <w:style w:type="numbering" w:customStyle="1" w:styleId="111412">
    <w:name w:val="无列表11141"/>
    <w:next w:val="a4"/>
    <w:semiHidden/>
    <w:rsid w:val="00527265"/>
  </w:style>
  <w:style w:type="numbering" w:customStyle="1" w:styleId="NoList21141">
    <w:name w:val="No List21141"/>
    <w:next w:val="a4"/>
    <w:semiHidden/>
    <w:rsid w:val="00527265"/>
  </w:style>
  <w:style w:type="numbering" w:customStyle="1" w:styleId="NoList31141">
    <w:name w:val="No List31141"/>
    <w:next w:val="a4"/>
    <w:uiPriority w:val="99"/>
    <w:semiHidden/>
    <w:rsid w:val="00527265"/>
  </w:style>
  <w:style w:type="numbering" w:customStyle="1" w:styleId="NoList111141">
    <w:name w:val="No List111141"/>
    <w:next w:val="a4"/>
    <w:uiPriority w:val="99"/>
    <w:semiHidden/>
    <w:unhideWhenUsed/>
    <w:rsid w:val="00527265"/>
  </w:style>
  <w:style w:type="numbering" w:customStyle="1" w:styleId="12141">
    <w:name w:val="無清單12141"/>
    <w:next w:val="a4"/>
    <w:uiPriority w:val="99"/>
    <w:semiHidden/>
    <w:unhideWhenUsed/>
    <w:rsid w:val="00527265"/>
  </w:style>
  <w:style w:type="numbering" w:customStyle="1" w:styleId="111141">
    <w:name w:val="無清單111141"/>
    <w:next w:val="a4"/>
    <w:uiPriority w:val="99"/>
    <w:semiHidden/>
    <w:unhideWhenUsed/>
    <w:rsid w:val="00527265"/>
  </w:style>
  <w:style w:type="numbering" w:customStyle="1" w:styleId="NoList541">
    <w:name w:val="No List541"/>
    <w:next w:val="a4"/>
    <w:uiPriority w:val="99"/>
    <w:semiHidden/>
    <w:unhideWhenUsed/>
    <w:rsid w:val="00527265"/>
  </w:style>
  <w:style w:type="table" w:customStyle="1" w:styleId="TableGrid631">
    <w:name w:val="Table Grid63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27265"/>
  </w:style>
  <w:style w:type="numbering" w:customStyle="1" w:styleId="12411">
    <w:name w:val="リストなし1241"/>
    <w:next w:val="a4"/>
    <w:uiPriority w:val="99"/>
    <w:semiHidden/>
    <w:unhideWhenUsed/>
    <w:rsid w:val="00527265"/>
  </w:style>
  <w:style w:type="table" w:customStyle="1" w:styleId="TableGrid1231">
    <w:name w:val="Table Grid123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27265"/>
  </w:style>
  <w:style w:type="table" w:customStyle="1" w:styleId="3231">
    <w:name w:val="网格型3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27265"/>
  </w:style>
  <w:style w:type="numbering" w:customStyle="1" w:styleId="NoList3241">
    <w:name w:val="No List3241"/>
    <w:next w:val="a4"/>
    <w:uiPriority w:val="99"/>
    <w:semiHidden/>
    <w:rsid w:val="00527265"/>
  </w:style>
  <w:style w:type="table" w:customStyle="1" w:styleId="TableGrid4231">
    <w:name w:val="Table Grid423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27265"/>
  </w:style>
  <w:style w:type="numbering" w:customStyle="1" w:styleId="112410">
    <w:name w:val="無清單11241"/>
    <w:next w:val="a4"/>
    <w:uiPriority w:val="99"/>
    <w:semiHidden/>
    <w:unhideWhenUsed/>
    <w:rsid w:val="00527265"/>
  </w:style>
  <w:style w:type="table" w:customStyle="1" w:styleId="12314">
    <w:name w:val="表格格線123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27265"/>
  </w:style>
  <w:style w:type="numbering" w:customStyle="1" w:styleId="NoList12231">
    <w:name w:val="No List12231"/>
    <w:next w:val="a4"/>
    <w:uiPriority w:val="99"/>
    <w:semiHidden/>
    <w:unhideWhenUsed/>
    <w:rsid w:val="00527265"/>
  </w:style>
  <w:style w:type="numbering" w:customStyle="1" w:styleId="112311">
    <w:name w:val="リストなし11231"/>
    <w:next w:val="a4"/>
    <w:uiPriority w:val="99"/>
    <w:semiHidden/>
    <w:unhideWhenUsed/>
    <w:rsid w:val="00527265"/>
  </w:style>
  <w:style w:type="numbering" w:customStyle="1" w:styleId="112312">
    <w:name w:val="无列表11231"/>
    <w:next w:val="a4"/>
    <w:semiHidden/>
    <w:rsid w:val="00527265"/>
  </w:style>
  <w:style w:type="numbering" w:customStyle="1" w:styleId="NoList21231">
    <w:name w:val="No List21231"/>
    <w:next w:val="a4"/>
    <w:semiHidden/>
    <w:rsid w:val="00527265"/>
  </w:style>
  <w:style w:type="numbering" w:customStyle="1" w:styleId="NoList31231">
    <w:name w:val="No List31231"/>
    <w:next w:val="a4"/>
    <w:uiPriority w:val="99"/>
    <w:semiHidden/>
    <w:rsid w:val="00527265"/>
  </w:style>
  <w:style w:type="numbering" w:customStyle="1" w:styleId="NoList111241">
    <w:name w:val="No List111241"/>
    <w:next w:val="a4"/>
    <w:uiPriority w:val="99"/>
    <w:semiHidden/>
    <w:unhideWhenUsed/>
    <w:rsid w:val="00527265"/>
  </w:style>
  <w:style w:type="numbering" w:customStyle="1" w:styleId="12231">
    <w:name w:val="無清單12231"/>
    <w:next w:val="a4"/>
    <w:uiPriority w:val="99"/>
    <w:semiHidden/>
    <w:unhideWhenUsed/>
    <w:rsid w:val="00527265"/>
  </w:style>
  <w:style w:type="numbering" w:customStyle="1" w:styleId="111231">
    <w:name w:val="無清單111231"/>
    <w:next w:val="a4"/>
    <w:uiPriority w:val="99"/>
    <w:semiHidden/>
    <w:unhideWhenUsed/>
    <w:rsid w:val="00527265"/>
  </w:style>
  <w:style w:type="table" w:customStyle="1" w:styleId="1118">
    <w:name w:val="网格型1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27265"/>
  </w:style>
  <w:style w:type="table" w:customStyle="1" w:styleId="2114">
    <w:name w:val="网格型2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27265"/>
  </w:style>
  <w:style w:type="numbering" w:customStyle="1" w:styleId="NoList11321">
    <w:name w:val="No List11321"/>
    <w:next w:val="a4"/>
    <w:uiPriority w:val="99"/>
    <w:semiHidden/>
    <w:unhideWhenUsed/>
    <w:rsid w:val="00527265"/>
  </w:style>
  <w:style w:type="table" w:customStyle="1" w:styleId="TableGrid11221">
    <w:name w:val="Table Grid112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27265"/>
  </w:style>
  <w:style w:type="numbering" w:customStyle="1" w:styleId="NoList121121">
    <w:name w:val="No List121121"/>
    <w:next w:val="a4"/>
    <w:uiPriority w:val="99"/>
    <w:semiHidden/>
    <w:unhideWhenUsed/>
    <w:rsid w:val="00527265"/>
  </w:style>
  <w:style w:type="numbering" w:customStyle="1" w:styleId="1111211">
    <w:name w:val="リストなし111121"/>
    <w:next w:val="a4"/>
    <w:uiPriority w:val="99"/>
    <w:semiHidden/>
    <w:unhideWhenUsed/>
    <w:rsid w:val="00527265"/>
  </w:style>
  <w:style w:type="numbering" w:customStyle="1" w:styleId="1111212">
    <w:name w:val="无列表111121"/>
    <w:next w:val="a4"/>
    <w:semiHidden/>
    <w:rsid w:val="00527265"/>
  </w:style>
  <w:style w:type="numbering" w:customStyle="1" w:styleId="NoList211121">
    <w:name w:val="No List211121"/>
    <w:next w:val="a4"/>
    <w:semiHidden/>
    <w:rsid w:val="00527265"/>
  </w:style>
  <w:style w:type="numbering" w:customStyle="1" w:styleId="NoList311121">
    <w:name w:val="No List311121"/>
    <w:next w:val="a4"/>
    <w:uiPriority w:val="99"/>
    <w:semiHidden/>
    <w:rsid w:val="00527265"/>
  </w:style>
  <w:style w:type="numbering" w:customStyle="1" w:styleId="NoList1111121">
    <w:name w:val="No List1111121"/>
    <w:next w:val="a4"/>
    <w:uiPriority w:val="99"/>
    <w:semiHidden/>
    <w:unhideWhenUsed/>
    <w:rsid w:val="00527265"/>
  </w:style>
  <w:style w:type="numbering" w:customStyle="1" w:styleId="1211210">
    <w:name w:val="無清單121121"/>
    <w:next w:val="a4"/>
    <w:uiPriority w:val="99"/>
    <w:semiHidden/>
    <w:unhideWhenUsed/>
    <w:rsid w:val="00527265"/>
  </w:style>
  <w:style w:type="numbering" w:customStyle="1" w:styleId="11111210">
    <w:name w:val="無清單1111121"/>
    <w:next w:val="a4"/>
    <w:uiPriority w:val="99"/>
    <w:semiHidden/>
    <w:unhideWhenUsed/>
    <w:rsid w:val="00527265"/>
  </w:style>
  <w:style w:type="numbering" w:customStyle="1" w:styleId="NoList13121">
    <w:name w:val="No List13121"/>
    <w:next w:val="a4"/>
    <w:uiPriority w:val="99"/>
    <w:semiHidden/>
    <w:unhideWhenUsed/>
    <w:rsid w:val="00527265"/>
  </w:style>
  <w:style w:type="numbering" w:customStyle="1" w:styleId="121211">
    <w:name w:val="リストなし12121"/>
    <w:next w:val="a4"/>
    <w:uiPriority w:val="99"/>
    <w:semiHidden/>
    <w:unhideWhenUsed/>
    <w:rsid w:val="00527265"/>
  </w:style>
  <w:style w:type="numbering" w:customStyle="1" w:styleId="121212">
    <w:name w:val="无列表12121"/>
    <w:next w:val="a4"/>
    <w:semiHidden/>
    <w:rsid w:val="00527265"/>
  </w:style>
  <w:style w:type="numbering" w:customStyle="1" w:styleId="NoList22121">
    <w:name w:val="No List22121"/>
    <w:next w:val="a4"/>
    <w:semiHidden/>
    <w:rsid w:val="00527265"/>
  </w:style>
  <w:style w:type="numbering" w:customStyle="1" w:styleId="NoList32121">
    <w:name w:val="No List32121"/>
    <w:next w:val="a4"/>
    <w:uiPriority w:val="99"/>
    <w:semiHidden/>
    <w:rsid w:val="00527265"/>
  </w:style>
  <w:style w:type="numbering" w:customStyle="1" w:styleId="NoList112121">
    <w:name w:val="No List112121"/>
    <w:next w:val="a4"/>
    <w:uiPriority w:val="99"/>
    <w:semiHidden/>
    <w:unhideWhenUsed/>
    <w:rsid w:val="00527265"/>
  </w:style>
  <w:style w:type="numbering" w:customStyle="1" w:styleId="131210">
    <w:name w:val="無清單13121"/>
    <w:next w:val="a4"/>
    <w:uiPriority w:val="99"/>
    <w:semiHidden/>
    <w:unhideWhenUsed/>
    <w:rsid w:val="00527265"/>
  </w:style>
  <w:style w:type="numbering" w:customStyle="1" w:styleId="1121210">
    <w:name w:val="無清單112121"/>
    <w:next w:val="a4"/>
    <w:uiPriority w:val="99"/>
    <w:semiHidden/>
    <w:unhideWhenUsed/>
    <w:rsid w:val="00527265"/>
  </w:style>
  <w:style w:type="numbering" w:customStyle="1" w:styleId="21121">
    <w:name w:val="无列表21121"/>
    <w:next w:val="a4"/>
    <w:uiPriority w:val="99"/>
    <w:semiHidden/>
    <w:unhideWhenUsed/>
    <w:rsid w:val="00527265"/>
  </w:style>
  <w:style w:type="numbering" w:customStyle="1" w:styleId="NoList122121">
    <w:name w:val="No List122121"/>
    <w:next w:val="a4"/>
    <w:uiPriority w:val="99"/>
    <w:semiHidden/>
    <w:unhideWhenUsed/>
    <w:rsid w:val="00527265"/>
  </w:style>
  <w:style w:type="numbering" w:customStyle="1" w:styleId="1121211">
    <w:name w:val="リストなし112121"/>
    <w:next w:val="a4"/>
    <w:uiPriority w:val="99"/>
    <w:semiHidden/>
    <w:unhideWhenUsed/>
    <w:rsid w:val="00527265"/>
  </w:style>
  <w:style w:type="numbering" w:customStyle="1" w:styleId="1121212">
    <w:name w:val="无列表112121"/>
    <w:next w:val="a4"/>
    <w:semiHidden/>
    <w:rsid w:val="00527265"/>
  </w:style>
  <w:style w:type="numbering" w:customStyle="1" w:styleId="NoList212121">
    <w:name w:val="No List212121"/>
    <w:next w:val="a4"/>
    <w:semiHidden/>
    <w:rsid w:val="00527265"/>
  </w:style>
  <w:style w:type="numbering" w:customStyle="1" w:styleId="NoList312121">
    <w:name w:val="No List312121"/>
    <w:next w:val="a4"/>
    <w:uiPriority w:val="99"/>
    <w:semiHidden/>
    <w:rsid w:val="00527265"/>
  </w:style>
  <w:style w:type="numbering" w:customStyle="1" w:styleId="NoList1112121">
    <w:name w:val="No List1112121"/>
    <w:next w:val="a4"/>
    <w:uiPriority w:val="99"/>
    <w:semiHidden/>
    <w:unhideWhenUsed/>
    <w:rsid w:val="00527265"/>
  </w:style>
  <w:style w:type="numbering" w:customStyle="1" w:styleId="122121">
    <w:name w:val="無清單122121"/>
    <w:next w:val="a4"/>
    <w:uiPriority w:val="99"/>
    <w:semiHidden/>
    <w:unhideWhenUsed/>
    <w:rsid w:val="00527265"/>
  </w:style>
  <w:style w:type="numbering" w:customStyle="1" w:styleId="1112121">
    <w:name w:val="無清單1112121"/>
    <w:next w:val="a4"/>
    <w:uiPriority w:val="99"/>
    <w:semiHidden/>
    <w:unhideWhenUsed/>
    <w:rsid w:val="00527265"/>
  </w:style>
  <w:style w:type="numbering" w:customStyle="1" w:styleId="131111">
    <w:name w:val="无列表13111"/>
    <w:next w:val="a4"/>
    <w:semiHidden/>
    <w:rsid w:val="00527265"/>
  </w:style>
  <w:style w:type="numbering" w:customStyle="1" w:styleId="NoList41111">
    <w:name w:val="No List41111"/>
    <w:next w:val="a4"/>
    <w:uiPriority w:val="99"/>
    <w:semiHidden/>
    <w:unhideWhenUsed/>
    <w:rsid w:val="00527265"/>
  </w:style>
  <w:style w:type="numbering" w:customStyle="1" w:styleId="22111">
    <w:name w:val="无列表22111"/>
    <w:next w:val="a4"/>
    <w:uiPriority w:val="99"/>
    <w:semiHidden/>
    <w:unhideWhenUsed/>
    <w:rsid w:val="00527265"/>
  </w:style>
  <w:style w:type="numbering" w:customStyle="1" w:styleId="NoList1211112">
    <w:name w:val="No List1211112"/>
    <w:next w:val="a4"/>
    <w:uiPriority w:val="99"/>
    <w:semiHidden/>
    <w:unhideWhenUsed/>
    <w:rsid w:val="00527265"/>
  </w:style>
  <w:style w:type="numbering" w:customStyle="1" w:styleId="11111121">
    <w:name w:val="リストなし1111112"/>
    <w:next w:val="a4"/>
    <w:uiPriority w:val="99"/>
    <w:semiHidden/>
    <w:unhideWhenUsed/>
    <w:rsid w:val="00527265"/>
  </w:style>
  <w:style w:type="numbering" w:customStyle="1" w:styleId="11111122">
    <w:name w:val="无列表1111112"/>
    <w:next w:val="a4"/>
    <w:semiHidden/>
    <w:rsid w:val="00527265"/>
  </w:style>
  <w:style w:type="numbering" w:customStyle="1" w:styleId="NoList2111112">
    <w:name w:val="No List2111112"/>
    <w:next w:val="a4"/>
    <w:semiHidden/>
    <w:rsid w:val="00527265"/>
  </w:style>
  <w:style w:type="numbering" w:customStyle="1" w:styleId="NoList3111112">
    <w:name w:val="No List3111112"/>
    <w:next w:val="a4"/>
    <w:uiPriority w:val="99"/>
    <w:semiHidden/>
    <w:rsid w:val="00527265"/>
  </w:style>
  <w:style w:type="numbering" w:customStyle="1" w:styleId="NoList11111112">
    <w:name w:val="No List11111112"/>
    <w:next w:val="a4"/>
    <w:uiPriority w:val="99"/>
    <w:semiHidden/>
    <w:unhideWhenUsed/>
    <w:rsid w:val="00527265"/>
  </w:style>
  <w:style w:type="numbering" w:customStyle="1" w:styleId="1211112">
    <w:name w:val="無清單1211112"/>
    <w:next w:val="a4"/>
    <w:uiPriority w:val="99"/>
    <w:semiHidden/>
    <w:unhideWhenUsed/>
    <w:rsid w:val="00527265"/>
  </w:style>
  <w:style w:type="numbering" w:customStyle="1" w:styleId="111111120">
    <w:name w:val="無清單11111112"/>
    <w:next w:val="a4"/>
    <w:uiPriority w:val="99"/>
    <w:semiHidden/>
    <w:unhideWhenUsed/>
    <w:rsid w:val="00527265"/>
  </w:style>
  <w:style w:type="numbering" w:customStyle="1" w:styleId="NoList131111">
    <w:name w:val="No List131111"/>
    <w:next w:val="a4"/>
    <w:uiPriority w:val="99"/>
    <w:semiHidden/>
    <w:unhideWhenUsed/>
    <w:rsid w:val="00527265"/>
  </w:style>
  <w:style w:type="numbering" w:customStyle="1" w:styleId="1211113">
    <w:name w:val="リストなし121111"/>
    <w:next w:val="a4"/>
    <w:uiPriority w:val="99"/>
    <w:semiHidden/>
    <w:unhideWhenUsed/>
    <w:rsid w:val="00527265"/>
  </w:style>
  <w:style w:type="numbering" w:customStyle="1" w:styleId="1211121">
    <w:name w:val="无列表121112"/>
    <w:next w:val="a4"/>
    <w:semiHidden/>
    <w:rsid w:val="00527265"/>
  </w:style>
  <w:style w:type="numbering" w:customStyle="1" w:styleId="NoList221111">
    <w:name w:val="No List221111"/>
    <w:next w:val="a4"/>
    <w:semiHidden/>
    <w:rsid w:val="00527265"/>
  </w:style>
  <w:style w:type="numbering" w:customStyle="1" w:styleId="NoList321111">
    <w:name w:val="No List321111"/>
    <w:next w:val="a4"/>
    <w:uiPriority w:val="99"/>
    <w:semiHidden/>
    <w:rsid w:val="00527265"/>
  </w:style>
  <w:style w:type="numbering" w:customStyle="1" w:styleId="NoList1121111">
    <w:name w:val="No List1121111"/>
    <w:next w:val="a4"/>
    <w:uiPriority w:val="99"/>
    <w:semiHidden/>
    <w:unhideWhenUsed/>
    <w:rsid w:val="00527265"/>
  </w:style>
  <w:style w:type="numbering" w:customStyle="1" w:styleId="1311110">
    <w:name w:val="無清單131111"/>
    <w:next w:val="a4"/>
    <w:uiPriority w:val="99"/>
    <w:semiHidden/>
    <w:unhideWhenUsed/>
    <w:rsid w:val="00527265"/>
  </w:style>
  <w:style w:type="numbering" w:customStyle="1" w:styleId="11211110">
    <w:name w:val="無清單1121111"/>
    <w:next w:val="a4"/>
    <w:uiPriority w:val="99"/>
    <w:semiHidden/>
    <w:unhideWhenUsed/>
    <w:rsid w:val="00527265"/>
  </w:style>
  <w:style w:type="numbering" w:customStyle="1" w:styleId="211112">
    <w:name w:val="无列表211112"/>
    <w:next w:val="a4"/>
    <w:uiPriority w:val="99"/>
    <w:semiHidden/>
    <w:unhideWhenUsed/>
    <w:rsid w:val="00527265"/>
  </w:style>
  <w:style w:type="numbering" w:customStyle="1" w:styleId="NoList1221111">
    <w:name w:val="No List1221111"/>
    <w:next w:val="a4"/>
    <w:uiPriority w:val="99"/>
    <w:semiHidden/>
    <w:unhideWhenUsed/>
    <w:rsid w:val="00527265"/>
  </w:style>
  <w:style w:type="numbering" w:customStyle="1" w:styleId="11211111">
    <w:name w:val="リストなし1121111"/>
    <w:next w:val="a4"/>
    <w:uiPriority w:val="99"/>
    <w:semiHidden/>
    <w:unhideWhenUsed/>
    <w:rsid w:val="00527265"/>
  </w:style>
  <w:style w:type="numbering" w:customStyle="1" w:styleId="11211112">
    <w:name w:val="无列表1121111"/>
    <w:next w:val="a4"/>
    <w:semiHidden/>
    <w:rsid w:val="00527265"/>
  </w:style>
  <w:style w:type="numbering" w:customStyle="1" w:styleId="NoList2121111">
    <w:name w:val="No List2121111"/>
    <w:next w:val="a4"/>
    <w:semiHidden/>
    <w:rsid w:val="00527265"/>
  </w:style>
  <w:style w:type="numbering" w:customStyle="1" w:styleId="NoList3121111">
    <w:name w:val="No List3121111"/>
    <w:next w:val="a4"/>
    <w:uiPriority w:val="99"/>
    <w:semiHidden/>
    <w:rsid w:val="00527265"/>
  </w:style>
  <w:style w:type="numbering" w:customStyle="1" w:styleId="NoList11121111">
    <w:name w:val="No List11121111"/>
    <w:next w:val="a4"/>
    <w:uiPriority w:val="99"/>
    <w:semiHidden/>
    <w:unhideWhenUsed/>
    <w:rsid w:val="00527265"/>
  </w:style>
  <w:style w:type="numbering" w:customStyle="1" w:styleId="1221111">
    <w:name w:val="無清單1221111"/>
    <w:next w:val="a4"/>
    <w:uiPriority w:val="99"/>
    <w:semiHidden/>
    <w:unhideWhenUsed/>
    <w:rsid w:val="00527265"/>
  </w:style>
  <w:style w:type="numbering" w:customStyle="1" w:styleId="11121111">
    <w:name w:val="無清單11121111"/>
    <w:next w:val="a4"/>
    <w:uiPriority w:val="99"/>
    <w:semiHidden/>
    <w:unhideWhenUsed/>
    <w:rsid w:val="00527265"/>
  </w:style>
  <w:style w:type="numbering" w:customStyle="1" w:styleId="122110">
    <w:name w:val="无列表12211"/>
    <w:next w:val="a4"/>
    <w:semiHidden/>
    <w:rsid w:val="00527265"/>
  </w:style>
  <w:style w:type="numbering" w:customStyle="1" w:styleId="5f8">
    <w:name w:val="无列表5"/>
    <w:next w:val="a4"/>
    <w:uiPriority w:val="99"/>
    <w:semiHidden/>
    <w:unhideWhenUsed/>
    <w:rsid w:val="00527265"/>
  </w:style>
  <w:style w:type="table" w:customStyle="1" w:styleId="65">
    <w:name w:val="网格型6"/>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27265"/>
  </w:style>
  <w:style w:type="table" w:customStyle="1" w:styleId="TableGrid17">
    <w:name w:val="Table Grid17"/>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27265"/>
  </w:style>
  <w:style w:type="table" w:customStyle="1" w:styleId="370">
    <w:name w:val="网格型37"/>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27265"/>
  </w:style>
  <w:style w:type="table" w:customStyle="1" w:styleId="TableGrid47">
    <w:name w:val="Table Grid47"/>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27265"/>
  </w:style>
  <w:style w:type="numbering" w:customStyle="1" w:styleId="1170">
    <w:name w:val="無清單117"/>
    <w:next w:val="a4"/>
    <w:uiPriority w:val="99"/>
    <w:semiHidden/>
    <w:unhideWhenUsed/>
    <w:rsid w:val="00527265"/>
  </w:style>
  <w:style w:type="table" w:customStyle="1" w:styleId="173">
    <w:name w:val="表格格線17"/>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27265"/>
  </w:style>
  <w:style w:type="table" w:customStyle="1" w:styleId="TableGrid55">
    <w:name w:val="Table Grid55"/>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27265"/>
  </w:style>
  <w:style w:type="numbering" w:customStyle="1" w:styleId="1171">
    <w:name w:val="リストなし117"/>
    <w:next w:val="a4"/>
    <w:uiPriority w:val="99"/>
    <w:semiHidden/>
    <w:unhideWhenUsed/>
    <w:rsid w:val="00527265"/>
  </w:style>
  <w:style w:type="table" w:customStyle="1" w:styleId="TableGrid116">
    <w:name w:val="Table Grid116"/>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27265"/>
  </w:style>
  <w:style w:type="table" w:customStyle="1" w:styleId="3150">
    <w:name w:val="网格型31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27265"/>
  </w:style>
  <w:style w:type="numbering" w:customStyle="1" w:styleId="NoList317">
    <w:name w:val="No List317"/>
    <w:next w:val="a4"/>
    <w:uiPriority w:val="99"/>
    <w:semiHidden/>
    <w:rsid w:val="00527265"/>
  </w:style>
  <w:style w:type="table" w:customStyle="1" w:styleId="TableGrid415">
    <w:name w:val="Table Grid415"/>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27265"/>
  </w:style>
  <w:style w:type="numbering" w:customStyle="1" w:styleId="1270">
    <w:name w:val="無清單127"/>
    <w:next w:val="a4"/>
    <w:uiPriority w:val="99"/>
    <w:semiHidden/>
    <w:unhideWhenUsed/>
    <w:rsid w:val="00527265"/>
  </w:style>
  <w:style w:type="numbering" w:customStyle="1" w:styleId="11170">
    <w:name w:val="無清單1117"/>
    <w:next w:val="a4"/>
    <w:uiPriority w:val="99"/>
    <w:semiHidden/>
    <w:unhideWhenUsed/>
    <w:rsid w:val="00527265"/>
  </w:style>
  <w:style w:type="table" w:customStyle="1" w:styleId="1153">
    <w:name w:val="表格格線115"/>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27265"/>
  </w:style>
  <w:style w:type="numbering" w:customStyle="1" w:styleId="NoList1216">
    <w:name w:val="No List1216"/>
    <w:next w:val="a4"/>
    <w:uiPriority w:val="99"/>
    <w:semiHidden/>
    <w:unhideWhenUsed/>
    <w:rsid w:val="00527265"/>
  </w:style>
  <w:style w:type="numbering" w:customStyle="1" w:styleId="11161">
    <w:name w:val="リストなし1116"/>
    <w:next w:val="a4"/>
    <w:uiPriority w:val="99"/>
    <w:semiHidden/>
    <w:unhideWhenUsed/>
    <w:rsid w:val="00527265"/>
  </w:style>
  <w:style w:type="numbering" w:customStyle="1" w:styleId="11162">
    <w:name w:val="无列表1116"/>
    <w:next w:val="a4"/>
    <w:semiHidden/>
    <w:rsid w:val="00527265"/>
  </w:style>
  <w:style w:type="numbering" w:customStyle="1" w:styleId="NoList2116">
    <w:name w:val="No List2116"/>
    <w:next w:val="a4"/>
    <w:semiHidden/>
    <w:rsid w:val="00527265"/>
  </w:style>
  <w:style w:type="numbering" w:customStyle="1" w:styleId="NoList3116">
    <w:name w:val="No List3116"/>
    <w:next w:val="a4"/>
    <w:uiPriority w:val="99"/>
    <w:semiHidden/>
    <w:rsid w:val="00527265"/>
  </w:style>
  <w:style w:type="numbering" w:customStyle="1" w:styleId="NoList11116">
    <w:name w:val="No List11116"/>
    <w:next w:val="a4"/>
    <w:uiPriority w:val="99"/>
    <w:semiHidden/>
    <w:unhideWhenUsed/>
    <w:rsid w:val="00527265"/>
  </w:style>
  <w:style w:type="numbering" w:customStyle="1" w:styleId="1216">
    <w:name w:val="無清單1216"/>
    <w:next w:val="a4"/>
    <w:uiPriority w:val="99"/>
    <w:semiHidden/>
    <w:unhideWhenUsed/>
    <w:rsid w:val="00527265"/>
  </w:style>
  <w:style w:type="numbering" w:customStyle="1" w:styleId="11116">
    <w:name w:val="無清單11116"/>
    <w:next w:val="a4"/>
    <w:uiPriority w:val="99"/>
    <w:semiHidden/>
    <w:unhideWhenUsed/>
    <w:rsid w:val="00527265"/>
  </w:style>
  <w:style w:type="numbering" w:customStyle="1" w:styleId="NoList56">
    <w:name w:val="No List56"/>
    <w:next w:val="a4"/>
    <w:uiPriority w:val="99"/>
    <w:semiHidden/>
    <w:unhideWhenUsed/>
    <w:rsid w:val="00527265"/>
  </w:style>
  <w:style w:type="numbering" w:customStyle="1" w:styleId="NoList136">
    <w:name w:val="No List136"/>
    <w:next w:val="a4"/>
    <w:uiPriority w:val="99"/>
    <w:semiHidden/>
    <w:unhideWhenUsed/>
    <w:rsid w:val="00527265"/>
  </w:style>
  <w:style w:type="numbering" w:customStyle="1" w:styleId="1261">
    <w:name w:val="リストなし126"/>
    <w:next w:val="a4"/>
    <w:uiPriority w:val="99"/>
    <w:semiHidden/>
    <w:unhideWhenUsed/>
    <w:rsid w:val="00527265"/>
  </w:style>
  <w:style w:type="table" w:customStyle="1" w:styleId="TableGrid125">
    <w:name w:val="Table Grid125"/>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27265"/>
  </w:style>
  <w:style w:type="table" w:customStyle="1" w:styleId="3250">
    <w:name w:val="网格型3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27265"/>
  </w:style>
  <w:style w:type="numbering" w:customStyle="1" w:styleId="NoList326">
    <w:name w:val="No List326"/>
    <w:next w:val="a4"/>
    <w:uiPriority w:val="99"/>
    <w:semiHidden/>
    <w:rsid w:val="00527265"/>
  </w:style>
  <w:style w:type="table" w:customStyle="1" w:styleId="TableGrid425">
    <w:name w:val="Table Grid425"/>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27265"/>
  </w:style>
  <w:style w:type="numbering" w:customStyle="1" w:styleId="1360">
    <w:name w:val="無清單136"/>
    <w:next w:val="a4"/>
    <w:uiPriority w:val="99"/>
    <w:semiHidden/>
    <w:unhideWhenUsed/>
    <w:rsid w:val="00527265"/>
  </w:style>
  <w:style w:type="numbering" w:customStyle="1" w:styleId="1126">
    <w:name w:val="無清單1126"/>
    <w:next w:val="a4"/>
    <w:uiPriority w:val="99"/>
    <w:semiHidden/>
    <w:unhideWhenUsed/>
    <w:rsid w:val="00527265"/>
  </w:style>
  <w:style w:type="table" w:customStyle="1" w:styleId="1253">
    <w:name w:val="表格格線125"/>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27265"/>
  </w:style>
  <w:style w:type="numbering" w:customStyle="1" w:styleId="NoList1225">
    <w:name w:val="No List1225"/>
    <w:next w:val="a4"/>
    <w:uiPriority w:val="99"/>
    <w:semiHidden/>
    <w:unhideWhenUsed/>
    <w:rsid w:val="00527265"/>
  </w:style>
  <w:style w:type="numbering" w:customStyle="1" w:styleId="11251">
    <w:name w:val="リストなし1125"/>
    <w:next w:val="a4"/>
    <w:uiPriority w:val="99"/>
    <w:semiHidden/>
    <w:unhideWhenUsed/>
    <w:rsid w:val="00527265"/>
  </w:style>
  <w:style w:type="numbering" w:customStyle="1" w:styleId="11252">
    <w:name w:val="无列表1125"/>
    <w:next w:val="a4"/>
    <w:semiHidden/>
    <w:rsid w:val="00527265"/>
  </w:style>
  <w:style w:type="numbering" w:customStyle="1" w:styleId="NoList2125">
    <w:name w:val="No List2125"/>
    <w:next w:val="a4"/>
    <w:semiHidden/>
    <w:rsid w:val="00527265"/>
  </w:style>
  <w:style w:type="numbering" w:customStyle="1" w:styleId="NoList3125">
    <w:name w:val="No List3125"/>
    <w:next w:val="a4"/>
    <w:uiPriority w:val="99"/>
    <w:semiHidden/>
    <w:rsid w:val="00527265"/>
  </w:style>
  <w:style w:type="numbering" w:customStyle="1" w:styleId="NoList11126">
    <w:name w:val="No List11126"/>
    <w:next w:val="a4"/>
    <w:uiPriority w:val="99"/>
    <w:semiHidden/>
    <w:unhideWhenUsed/>
    <w:rsid w:val="00527265"/>
  </w:style>
  <w:style w:type="numbering" w:customStyle="1" w:styleId="1225">
    <w:name w:val="無清單1225"/>
    <w:next w:val="a4"/>
    <w:uiPriority w:val="99"/>
    <w:semiHidden/>
    <w:unhideWhenUsed/>
    <w:rsid w:val="00527265"/>
  </w:style>
  <w:style w:type="numbering" w:customStyle="1" w:styleId="11125">
    <w:name w:val="無清單11125"/>
    <w:next w:val="a4"/>
    <w:uiPriority w:val="99"/>
    <w:semiHidden/>
    <w:unhideWhenUsed/>
    <w:rsid w:val="00527265"/>
  </w:style>
  <w:style w:type="table" w:customStyle="1" w:styleId="TableGrid72">
    <w:name w:val="Table Grid7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27265"/>
  </w:style>
  <w:style w:type="table" w:customStyle="1" w:styleId="TableGrid432">
    <w:name w:val="Table Grid43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27265"/>
  </w:style>
  <w:style w:type="numbering" w:customStyle="1" w:styleId="1430">
    <w:name w:val="無清單143"/>
    <w:next w:val="a4"/>
    <w:uiPriority w:val="99"/>
    <w:semiHidden/>
    <w:unhideWhenUsed/>
    <w:rsid w:val="00527265"/>
  </w:style>
  <w:style w:type="numbering" w:customStyle="1" w:styleId="11330">
    <w:name w:val="無清單1133"/>
    <w:next w:val="a4"/>
    <w:uiPriority w:val="99"/>
    <w:semiHidden/>
    <w:unhideWhenUsed/>
    <w:rsid w:val="00527265"/>
  </w:style>
  <w:style w:type="table" w:customStyle="1" w:styleId="1323">
    <w:name w:val="表格格線13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27265"/>
  </w:style>
  <w:style w:type="numbering" w:customStyle="1" w:styleId="NoList1233">
    <w:name w:val="No List1233"/>
    <w:next w:val="a4"/>
    <w:uiPriority w:val="99"/>
    <w:semiHidden/>
    <w:unhideWhenUsed/>
    <w:rsid w:val="00527265"/>
  </w:style>
  <w:style w:type="numbering" w:customStyle="1" w:styleId="11331">
    <w:name w:val="リストなし1133"/>
    <w:next w:val="a4"/>
    <w:uiPriority w:val="99"/>
    <w:semiHidden/>
    <w:unhideWhenUsed/>
    <w:rsid w:val="00527265"/>
  </w:style>
  <w:style w:type="numbering" w:customStyle="1" w:styleId="11332">
    <w:name w:val="无列表1133"/>
    <w:next w:val="a4"/>
    <w:semiHidden/>
    <w:rsid w:val="00527265"/>
  </w:style>
  <w:style w:type="numbering" w:customStyle="1" w:styleId="NoList2133">
    <w:name w:val="No List2133"/>
    <w:next w:val="a4"/>
    <w:semiHidden/>
    <w:rsid w:val="00527265"/>
  </w:style>
  <w:style w:type="numbering" w:customStyle="1" w:styleId="NoList3133">
    <w:name w:val="No List3133"/>
    <w:next w:val="a4"/>
    <w:uiPriority w:val="99"/>
    <w:semiHidden/>
    <w:rsid w:val="00527265"/>
  </w:style>
  <w:style w:type="numbering" w:customStyle="1" w:styleId="NoList11133">
    <w:name w:val="No List11133"/>
    <w:next w:val="a4"/>
    <w:uiPriority w:val="99"/>
    <w:semiHidden/>
    <w:unhideWhenUsed/>
    <w:rsid w:val="00527265"/>
  </w:style>
  <w:style w:type="numbering" w:customStyle="1" w:styleId="1233">
    <w:name w:val="無清單1233"/>
    <w:next w:val="a4"/>
    <w:uiPriority w:val="99"/>
    <w:semiHidden/>
    <w:unhideWhenUsed/>
    <w:rsid w:val="00527265"/>
  </w:style>
  <w:style w:type="numbering" w:customStyle="1" w:styleId="111330">
    <w:name w:val="無清單11133"/>
    <w:next w:val="a4"/>
    <w:uiPriority w:val="99"/>
    <w:semiHidden/>
    <w:unhideWhenUsed/>
    <w:rsid w:val="00527265"/>
  </w:style>
  <w:style w:type="numbering" w:customStyle="1" w:styleId="NoList414">
    <w:name w:val="No List414"/>
    <w:next w:val="a4"/>
    <w:uiPriority w:val="99"/>
    <w:semiHidden/>
    <w:unhideWhenUsed/>
    <w:rsid w:val="00527265"/>
  </w:style>
  <w:style w:type="table" w:customStyle="1" w:styleId="TableGrid512">
    <w:name w:val="Table Grid5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27265"/>
  </w:style>
  <w:style w:type="numbering" w:customStyle="1" w:styleId="111140">
    <w:name w:val="リストなし11114"/>
    <w:next w:val="a4"/>
    <w:uiPriority w:val="99"/>
    <w:semiHidden/>
    <w:unhideWhenUsed/>
    <w:rsid w:val="00527265"/>
  </w:style>
  <w:style w:type="numbering" w:customStyle="1" w:styleId="111142">
    <w:name w:val="无列表11114"/>
    <w:next w:val="a4"/>
    <w:semiHidden/>
    <w:rsid w:val="00527265"/>
  </w:style>
  <w:style w:type="numbering" w:customStyle="1" w:styleId="NoList21114">
    <w:name w:val="No List21114"/>
    <w:next w:val="a4"/>
    <w:semiHidden/>
    <w:rsid w:val="00527265"/>
  </w:style>
  <w:style w:type="numbering" w:customStyle="1" w:styleId="NoList31114">
    <w:name w:val="No List31114"/>
    <w:next w:val="a4"/>
    <w:uiPriority w:val="99"/>
    <w:semiHidden/>
    <w:rsid w:val="00527265"/>
  </w:style>
  <w:style w:type="numbering" w:customStyle="1" w:styleId="NoList111114">
    <w:name w:val="No List111114"/>
    <w:next w:val="a4"/>
    <w:uiPriority w:val="99"/>
    <w:semiHidden/>
    <w:unhideWhenUsed/>
    <w:rsid w:val="00527265"/>
  </w:style>
  <w:style w:type="numbering" w:customStyle="1" w:styleId="12114">
    <w:name w:val="無清單12114"/>
    <w:next w:val="a4"/>
    <w:uiPriority w:val="99"/>
    <w:semiHidden/>
    <w:unhideWhenUsed/>
    <w:rsid w:val="00527265"/>
  </w:style>
  <w:style w:type="numbering" w:customStyle="1" w:styleId="1111140">
    <w:name w:val="無清單111114"/>
    <w:next w:val="a4"/>
    <w:uiPriority w:val="99"/>
    <w:semiHidden/>
    <w:unhideWhenUsed/>
    <w:rsid w:val="00527265"/>
  </w:style>
  <w:style w:type="table" w:customStyle="1" w:styleId="TableGrid612">
    <w:name w:val="Table Grid6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27265"/>
  </w:style>
  <w:style w:type="numbering" w:customStyle="1" w:styleId="12142">
    <w:name w:val="リストなし1214"/>
    <w:next w:val="a4"/>
    <w:uiPriority w:val="99"/>
    <w:semiHidden/>
    <w:unhideWhenUsed/>
    <w:rsid w:val="00527265"/>
  </w:style>
  <w:style w:type="table" w:customStyle="1" w:styleId="TableGrid1212">
    <w:name w:val="Table Grid121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27265"/>
  </w:style>
  <w:style w:type="table" w:customStyle="1" w:styleId="3212">
    <w:name w:val="网格型32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27265"/>
  </w:style>
  <w:style w:type="numbering" w:customStyle="1" w:styleId="NoList3214">
    <w:name w:val="No List3214"/>
    <w:next w:val="a4"/>
    <w:uiPriority w:val="99"/>
    <w:semiHidden/>
    <w:rsid w:val="00527265"/>
  </w:style>
  <w:style w:type="table" w:customStyle="1" w:styleId="TableGrid4212">
    <w:name w:val="Table Grid421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27265"/>
  </w:style>
  <w:style w:type="numbering" w:customStyle="1" w:styleId="1314">
    <w:name w:val="無清單1314"/>
    <w:next w:val="a4"/>
    <w:uiPriority w:val="99"/>
    <w:semiHidden/>
    <w:unhideWhenUsed/>
    <w:rsid w:val="00527265"/>
  </w:style>
  <w:style w:type="numbering" w:customStyle="1" w:styleId="11214">
    <w:name w:val="無清單11214"/>
    <w:next w:val="a4"/>
    <w:uiPriority w:val="99"/>
    <w:semiHidden/>
    <w:unhideWhenUsed/>
    <w:rsid w:val="00527265"/>
  </w:style>
  <w:style w:type="table" w:customStyle="1" w:styleId="12123">
    <w:name w:val="表格格線12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27265"/>
  </w:style>
  <w:style w:type="numbering" w:customStyle="1" w:styleId="NoList12214">
    <w:name w:val="No List12214"/>
    <w:next w:val="a4"/>
    <w:uiPriority w:val="99"/>
    <w:semiHidden/>
    <w:unhideWhenUsed/>
    <w:rsid w:val="00527265"/>
  </w:style>
  <w:style w:type="numbering" w:customStyle="1" w:styleId="112140">
    <w:name w:val="リストなし11214"/>
    <w:next w:val="a4"/>
    <w:uiPriority w:val="99"/>
    <w:semiHidden/>
    <w:unhideWhenUsed/>
    <w:rsid w:val="00527265"/>
  </w:style>
  <w:style w:type="numbering" w:customStyle="1" w:styleId="112141">
    <w:name w:val="无列表11214"/>
    <w:next w:val="a4"/>
    <w:semiHidden/>
    <w:rsid w:val="00527265"/>
  </w:style>
  <w:style w:type="numbering" w:customStyle="1" w:styleId="NoList21214">
    <w:name w:val="No List21214"/>
    <w:next w:val="a4"/>
    <w:semiHidden/>
    <w:rsid w:val="00527265"/>
  </w:style>
  <w:style w:type="numbering" w:customStyle="1" w:styleId="NoList31214">
    <w:name w:val="No List31214"/>
    <w:next w:val="a4"/>
    <w:uiPriority w:val="99"/>
    <w:semiHidden/>
    <w:rsid w:val="00527265"/>
  </w:style>
  <w:style w:type="numbering" w:customStyle="1" w:styleId="NoList111214">
    <w:name w:val="No List111214"/>
    <w:next w:val="a4"/>
    <w:uiPriority w:val="99"/>
    <w:semiHidden/>
    <w:unhideWhenUsed/>
    <w:rsid w:val="00527265"/>
  </w:style>
  <w:style w:type="numbering" w:customStyle="1" w:styleId="122140">
    <w:name w:val="無清單12214"/>
    <w:next w:val="a4"/>
    <w:uiPriority w:val="99"/>
    <w:semiHidden/>
    <w:unhideWhenUsed/>
    <w:rsid w:val="00527265"/>
  </w:style>
  <w:style w:type="numbering" w:customStyle="1" w:styleId="1112140">
    <w:name w:val="無清單111214"/>
    <w:next w:val="a4"/>
    <w:uiPriority w:val="99"/>
    <w:semiHidden/>
    <w:unhideWhenUsed/>
    <w:rsid w:val="00527265"/>
  </w:style>
  <w:style w:type="table" w:customStyle="1" w:styleId="138">
    <w:name w:val="网格型1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27265"/>
  </w:style>
  <w:style w:type="table" w:customStyle="1" w:styleId="237">
    <w:name w:val="网格型2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27265"/>
  </w:style>
  <w:style w:type="numbering" w:customStyle="1" w:styleId="NoList11312">
    <w:name w:val="No List11312"/>
    <w:next w:val="a4"/>
    <w:uiPriority w:val="99"/>
    <w:semiHidden/>
    <w:unhideWhenUsed/>
    <w:rsid w:val="00527265"/>
  </w:style>
  <w:style w:type="numbering" w:customStyle="1" w:styleId="NoList4113">
    <w:name w:val="No List4113"/>
    <w:next w:val="a4"/>
    <w:uiPriority w:val="99"/>
    <w:semiHidden/>
    <w:unhideWhenUsed/>
    <w:rsid w:val="00527265"/>
  </w:style>
  <w:style w:type="table" w:customStyle="1" w:styleId="TableGrid1124">
    <w:name w:val="Table Grid112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27265"/>
  </w:style>
  <w:style w:type="numbering" w:customStyle="1" w:styleId="NoList121113">
    <w:name w:val="No List121113"/>
    <w:next w:val="a4"/>
    <w:uiPriority w:val="99"/>
    <w:semiHidden/>
    <w:unhideWhenUsed/>
    <w:rsid w:val="00527265"/>
  </w:style>
  <w:style w:type="numbering" w:customStyle="1" w:styleId="1111130">
    <w:name w:val="リストなし111113"/>
    <w:next w:val="a4"/>
    <w:uiPriority w:val="99"/>
    <w:semiHidden/>
    <w:unhideWhenUsed/>
    <w:rsid w:val="00527265"/>
  </w:style>
  <w:style w:type="numbering" w:customStyle="1" w:styleId="1111131">
    <w:name w:val="无列表111113"/>
    <w:next w:val="a4"/>
    <w:semiHidden/>
    <w:rsid w:val="00527265"/>
  </w:style>
  <w:style w:type="numbering" w:customStyle="1" w:styleId="NoList211113">
    <w:name w:val="No List211113"/>
    <w:next w:val="a4"/>
    <w:semiHidden/>
    <w:rsid w:val="00527265"/>
  </w:style>
  <w:style w:type="numbering" w:customStyle="1" w:styleId="NoList311113">
    <w:name w:val="No List311113"/>
    <w:next w:val="a4"/>
    <w:uiPriority w:val="99"/>
    <w:semiHidden/>
    <w:rsid w:val="00527265"/>
  </w:style>
  <w:style w:type="numbering" w:customStyle="1" w:styleId="NoList1111113">
    <w:name w:val="No List1111113"/>
    <w:next w:val="a4"/>
    <w:uiPriority w:val="99"/>
    <w:semiHidden/>
    <w:unhideWhenUsed/>
    <w:rsid w:val="00527265"/>
  </w:style>
  <w:style w:type="numbering" w:customStyle="1" w:styleId="121113">
    <w:name w:val="無清單121113"/>
    <w:next w:val="a4"/>
    <w:uiPriority w:val="99"/>
    <w:semiHidden/>
    <w:unhideWhenUsed/>
    <w:rsid w:val="00527265"/>
  </w:style>
  <w:style w:type="numbering" w:customStyle="1" w:styleId="1111113">
    <w:name w:val="無清單1111113"/>
    <w:next w:val="a4"/>
    <w:uiPriority w:val="99"/>
    <w:semiHidden/>
    <w:unhideWhenUsed/>
    <w:rsid w:val="00527265"/>
  </w:style>
  <w:style w:type="numbering" w:customStyle="1" w:styleId="NoList13113">
    <w:name w:val="No List13113"/>
    <w:next w:val="a4"/>
    <w:uiPriority w:val="99"/>
    <w:semiHidden/>
    <w:unhideWhenUsed/>
    <w:rsid w:val="00527265"/>
  </w:style>
  <w:style w:type="numbering" w:customStyle="1" w:styleId="121131">
    <w:name w:val="リストなし12113"/>
    <w:next w:val="a4"/>
    <w:uiPriority w:val="99"/>
    <w:semiHidden/>
    <w:unhideWhenUsed/>
    <w:rsid w:val="00527265"/>
  </w:style>
  <w:style w:type="numbering" w:customStyle="1" w:styleId="121132">
    <w:name w:val="无列表12113"/>
    <w:next w:val="a4"/>
    <w:semiHidden/>
    <w:rsid w:val="00527265"/>
  </w:style>
  <w:style w:type="numbering" w:customStyle="1" w:styleId="NoList22113">
    <w:name w:val="No List22113"/>
    <w:next w:val="a4"/>
    <w:semiHidden/>
    <w:rsid w:val="00527265"/>
  </w:style>
  <w:style w:type="numbering" w:customStyle="1" w:styleId="NoList32113">
    <w:name w:val="No List32113"/>
    <w:next w:val="a4"/>
    <w:uiPriority w:val="99"/>
    <w:semiHidden/>
    <w:rsid w:val="00527265"/>
  </w:style>
  <w:style w:type="numbering" w:customStyle="1" w:styleId="NoList112113">
    <w:name w:val="No List112113"/>
    <w:next w:val="a4"/>
    <w:uiPriority w:val="99"/>
    <w:semiHidden/>
    <w:unhideWhenUsed/>
    <w:rsid w:val="00527265"/>
  </w:style>
  <w:style w:type="numbering" w:customStyle="1" w:styleId="13113">
    <w:name w:val="無清單13113"/>
    <w:next w:val="a4"/>
    <w:uiPriority w:val="99"/>
    <w:semiHidden/>
    <w:unhideWhenUsed/>
    <w:rsid w:val="00527265"/>
  </w:style>
  <w:style w:type="numbering" w:customStyle="1" w:styleId="112113">
    <w:name w:val="無清單112113"/>
    <w:next w:val="a4"/>
    <w:uiPriority w:val="99"/>
    <w:semiHidden/>
    <w:unhideWhenUsed/>
    <w:rsid w:val="00527265"/>
  </w:style>
  <w:style w:type="numbering" w:customStyle="1" w:styleId="21113">
    <w:name w:val="无列表21113"/>
    <w:next w:val="a4"/>
    <w:uiPriority w:val="99"/>
    <w:semiHidden/>
    <w:unhideWhenUsed/>
    <w:rsid w:val="00527265"/>
  </w:style>
  <w:style w:type="numbering" w:customStyle="1" w:styleId="NoList122113">
    <w:name w:val="No List122113"/>
    <w:next w:val="a4"/>
    <w:uiPriority w:val="99"/>
    <w:semiHidden/>
    <w:unhideWhenUsed/>
    <w:rsid w:val="00527265"/>
  </w:style>
  <w:style w:type="numbering" w:customStyle="1" w:styleId="1121130">
    <w:name w:val="リストなし112113"/>
    <w:next w:val="a4"/>
    <w:uiPriority w:val="99"/>
    <w:semiHidden/>
    <w:unhideWhenUsed/>
    <w:rsid w:val="00527265"/>
  </w:style>
  <w:style w:type="numbering" w:customStyle="1" w:styleId="1121131">
    <w:name w:val="无列表112113"/>
    <w:next w:val="a4"/>
    <w:semiHidden/>
    <w:rsid w:val="00527265"/>
  </w:style>
  <w:style w:type="numbering" w:customStyle="1" w:styleId="NoList212113">
    <w:name w:val="No List212113"/>
    <w:next w:val="a4"/>
    <w:semiHidden/>
    <w:rsid w:val="00527265"/>
  </w:style>
  <w:style w:type="numbering" w:customStyle="1" w:styleId="NoList312113">
    <w:name w:val="No List312113"/>
    <w:next w:val="a4"/>
    <w:uiPriority w:val="99"/>
    <w:semiHidden/>
    <w:rsid w:val="00527265"/>
  </w:style>
  <w:style w:type="numbering" w:customStyle="1" w:styleId="NoList1112113">
    <w:name w:val="No List1112113"/>
    <w:next w:val="a4"/>
    <w:uiPriority w:val="99"/>
    <w:semiHidden/>
    <w:unhideWhenUsed/>
    <w:rsid w:val="00527265"/>
  </w:style>
  <w:style w:type="numbering" w:customStyle="1" w:styleId="122113">
    <w:name w:val="無清單122113"/>
    <w:next w:val="a4"/>
    <w:uiPriority w:val="99"/>
    <w:semiHidden/>
    <w:unhideWhenUsed/>
    <w:rsid w:val="00527265"/>
  </w:style>
  <w:style w:type="numbering" w:customStyle="1" w:styleId="1112113">
    <w:name w:val="無清單1112113"/>
    <w:next w:val="a4"/>
    <w:uiPriority w:val="99"/>
    <w:semiHidden/>
    <w:unhideWhenUsed/>
    <w:rsid w:val="00527265"/>
  </w:style>
  <w:style w:type="numbering" w:customStyle="1" w:styleId="NoList5112">
    <w:name w:val="No List5112"/>
    <w:next w:val="a4"/>
    <w:uiPriority w:val="99"/>
    <w:semiHidden/>
    <w:unhideWhenUsed/>
    <w:rsid w:val="00527265"/>
  </w:style>
  <w:style w:type="numbering" w:customStyle="1" w:styleId="NoList612">
    <w:name w:val="No List612"/>
    <w:next w:val="a4"/>
    <w:uiPriority w:val="99"/>
    <w:semiHidden/>
    <w:unhideWhenUsed/>
    <w:rsid w:val="00527265"/>
  </w:style>
  <w:style w:type="numbering" w:customStyle="1" w:styleId="NoList1412">
    <w:name w:val="No List1412"/>
    <w:next w:val="a4"/>
    <w:uiPriority w:val="99"/>
    <w:semiHidden/>
    <w:unhideWhenUsed/>
    <w:rsid w:val="00527265"/>
  </w:style>
  <w:style w:type="numbering" w:customStyle="1" w:styleId="13122">
    <w:name w:val="リストなし1312"/>
    <w:next w:val="a4"/>
    <w:uiPriority w:val="99"/>
    <w:semiHidden/>
    <w:unhideWhenUsed/>
    <w:rsid w:val="00527265"/>
  </w:style>
  <w:style w:type="numbering" w:customStyle="1" w:styleId="NoList2312">
    <w:name w:val="No List2312"/>
    <w:next w:val="a4"/>
    <w:semiHidden/>
    <w:rsid w:val="00527265"/>
  </w:style>
  <w:style w:type="numbering" w:customStyle="1" w:styleId="NoList3312">
    <w:name w:val="No List3312"/>
    <w:next w:val="a4"/>
    <w:uiPriority w:val="99"/>
    <w:semiHidden/>
    <w:rsid w:val="00527265"/>
  </w:style>
  <w:style w:type="numbering" w:customStyle="1" w:styleId="NoList1142">
    <w:name w:val="No List1142"/>
    <w:next w:val="a4"/>
    <w:uiPriority w:val="99"/>
    <w:semiHidden/>
    <w:unhideWhenUsed/>
    <w:rsid w:val="00527265"/>
  </w:style>
  <w:style w:type="numbering" w:customStyle="1" w:styleId="14120">
    <w:name w:val="無清單1412"/>
    <w:next w:val="a4"/>
    <w:uiPriority w:val="99"/>
    <w:semiHidden/>
    <w:unhideWhenUsed/>
    <w:rsid w:val="00527265"/>
  </w:style>
  <w:style w:type="numbering" w:customStyle="1" w:styleId="113120">
    <w:name w:val="無清單11312"/>
    <w:next w:val="a4"/>
    <w:uiPriority w:val="99"/>
    <w:semiHidden/>
    <w:unhideWhenUsed/>
    <w:rsid w:val="00527265"/>
  </w:style>
  <w:style w:type="numbering" w:customStyle="1" w:styleId="NoList422">
    <w:name w:val="No List422"/>
    <w:next w:val="a4"/>
    <w:uiPriority w:val="99"/>
    <w:semiHidden/>
    <w:unhideWhenUsed/>
    <w:rsid w:val="00527265"/>
  </w:style>
  <w:style w:type="numbering" w:customStyle="1" w:styleId="NoList12312">
    <w:name w:val="No List12312"/>
    <w:next w:val="a4"/>
    <w:uiPriority w:val="99"/>
    <w:semiHidden/>
    <w:unhideWhenUsed/>
    <w:rsid w:val="00527265"/>
  </w:style>
  <w:style w:type="numbering" w:customStyle="1" w:styleId="113121">
    <w:name w:val="リストなし11312"/>
    <w:next w:val="a4"/>
    <w:uiPriority w:val="99"/>
    <w:semiHidden/>
    <w:unhideWhenUsed/>
    <w:rsid w:val="00527265"/>
  </w:style>
  <w:style w:type="numbering" w:customStyle="1" w:styleId="113122">
    <w:name w:val="无列表11312"/>
    <w:next w:val="a4"/>
    <w:semiHidden/>
    <w:rsid w:val="00527265"/>
  </w:style>
  <w:style w:type="numbering" w:customStyle="1" w:styleId="NoList21312">
    <w:name w:val="No List21312"/>
    <w:next w:val="a4"/>
    <w:semiHidden/>
    <w:rsid w:val="00527265"/>
  </w:style>
  <w:style w:type="numbering" w:customStyle="1" w:styleId="NoList31312">
    <w:name w:val="No List31312"/>
    <w:next w:val="a4"/>
    <w:uiPriority w:val="99"/>
    <w:semiHidden/>
    <w:rsid w:val="00527265"/>
  </w:style>
  <w:style w:type="numbering" w:customStyle="1" w:styleId="NoList111312">
    <w:name w:val="No List111312"/>
    <w:next w:val="a4"/>
    <w:uiPriority w:val="99"/>
    <w:semiHidden/>
    <w:unhideWhenUsed/>
    <w:rsid w:val="00527265"/>
  </w:style>
  <w:style w:type="numbering" w:customStyle="1" w:styleId="123120">
    <w:name w:val="無清單12312"/>
    <w:next w:val="a4"/>
    <w:uiPriority w:val="99"/>
    <w:semiHidden/>
    <w:unhideWhenUsed/>
    <w:rsid w:val="00527265"/>
  </w:style>
  <w:style w:type="numbering" w:customStyle="1" w:styleId="1113120">
    <w:name w:val="無清單111312"/>
    <w:next w:val="a4"/>
    <w:uiPriority w:val="99"/>
    <w:semiHidden/>
    <w:unhideWhenUsed/>
    <w:rsid w:val="00527265"/>
  </w:style>
  <w:style w:type="numbering" w:customStyle="1" w:styleId="NoList12122">
    <w:name w:val="No List12122"/>
    <w:next w:val="a4"/>
    <w:uiPriority w:val="99"/>
    <w:semiHidden/>
    <w:unhideWhenUsed/>
    <w:rsid w:val="00527265"/>
  </w:style>
  <w:style w:type="numbering" w:customStyle="1" w:styleId="111220">
    <w:name w:val="リストなし11122"/>
    <w:next w:val="a4"/>
    <w:uiPriority w:val="99"/>
    <w:semiHidden/>
    <w:unhideWhenUsed/>
    <w:rsid w:val="00527265"/>
  </w:style>
  <w:style w:type="numbering" w:customStyle="1" w:styleId="111222">
    <w:name w:val="无列表11122"/>
    <w:next w:val="a4"/>
    <w:semiHidden/>
    <w:rsid w:val="00527265"/>
  </w:style>
  <w:style w:type="numbering" w:customStyle="1" w:styleId="NoList21122">
    <w:name w:val="No List21122"/>
    <w:next w:val="a4"/>
    <w:semiHidden/>
    <w:rsid w:val="00527265"/>
  </w:style>
  <w:style w:type="numbering" w:customStyle="1" w:styleId="NoList31122">
    <w:name w:val="No List31122"/>
    <w:next w:val="a4"/>
    <w:uiPriority w:val="99"/>
    <w:semiHidden/>
    <w:rsid w:val="00527265"/>
  </w:style>
  <w:style w:type="numbering" w:customStyle="1" w:styleId="NoList111122">
    <w:name w:val="No List111122"/>
    <w:next w:val="a4"/>
    <w:uiPriority w:val="99"/>
    <w:semiHidden/>
    <w:unhideWhenUsed/>
    <w:rsid w:val="00527265"/>
  </w:style>
  <w:style w:type="numbering" w:customStyle="1" w:styleId="121220">
    <w:name w:val="無清單12122"/>
    <w:next w:val="a4"/>
    <w:uiPriority w:val="99"/>
    <w:semiHidden/>
    <w:unhideWhenUsed/>
    <w:rsid w:val="00527265"/>
  </w:style>
  <w:style w:type="numbering" w:customStyle="1" w:styleId="1111220">
    <w:name w:val="無清單111122"/>
    <w:next w:val="a4"/>
    <w:uiPriority w:val="99"/>
    <w:semiHidden/>
    <w:unhideWhenUsed/>
    <w:rsid w:val="00527265"/>
  </w:style>
  <w:style w:type="numbering" w:customStyle="1" w:styleId="NoList522">
    <w:name w:val="No List522"/>
    <w:next w:val="a4"/>
    <w:uiPriority w:val="99"/>
    <w:semiHidden/>
    <w:unhideWhenUsed/>
    <w:rsid w:val="00527265"/>
  </w:style>
  <w:style w:type="numbering" w:customStyle="1" w:styleId="NoList1322">
    <w:name w:val="No List1322"/>
    <w:next w:val="a4"/>
    <w:uiPriority w:val="99"/>
    <w:semiHidden/>
    <w:unhideWhenUsed/>
    <w:rsid w:val="00527265"/>
  </w:style>
  <w:style w:type="numbering" w:customStyle="1" w:styleId="12223">
    <w:name w:val="リストなし1222"/>
    <w:next w:val="a4"/>
    <w:uiPriority w:val="99"/>
    <w:semiHidden/>
    <w:unhideWhenUsed/>
    <w:rsid w:val="00527265"/>
  </w:style>
  <w:style w:type="numbering" w:customStyle="1" w:styleId="12232">
    <w:name w:val="无列表1223"/>
    <w:next w:val="a4"/>
    <w:semiHidden/>
    <w:rsid w:val="00527265"/>
  </w:style>
  <w:style w:type="numbering" w:customStyle="1" w:styleId="NoList2222">
    <w:name w:val="No List2222"/>
    <w:next w:val="a4"/>
    <w:semiHidden/>
    <w:rsid w:val="00527265"/>
  </w:style>
  <w:style w:type="numbering" w:customStyle="1" w:styleId="NoList3222">
    <w:name w:val="No List3222"/>
    <w:next w:val="a4"/>
    <w:uiPriority w:val="99"/>
    <w:semiHidden/>
    <w:rsid w:val="00527265"/>
  </w:style>
  <w:style w:type="numbering" w:customStyle="1" w:styleId="NoList11222">
    <w:name w:val="No List11222"/>
    <w:next w:val="a4"/>
    <w:uiPriority w:val="99"/>
    <w:semiHidden/>
    <w:unhideWhenUsed/>
    <w:rsid w:val="00527265"/>
  </w:style>
  <w:style w:type="numbering" w:customStyle="1" w:styleId="13220">
    <w:name w:val="無清單1322"/>
    <w:next w:val="a4"/>
    <w:uiPriority w:val="99"/>
    <w:semiHidden/>
    <w:unhideWhenUsed/>
    <w:rsid w:val="00527265"/>
  </w:style>
  <w:style w:type="numbering" w:customStyle="1" w:styleId="11222">
    <w:name w:val="無清單11222"/>
    <w:next w:val="a4"/>
    <w:uiPriority w:val="99"/>
    <w:semiHidden/>
    <w:unhideWhenUsed/>
    <w:rsid w:val="00527265"/>
  </w:style>
  <w:style w:type="numbering" w:customStyle="1" w:styleId="2122">
    <w:name w:val="无列表2122"/>
    <w:next w:val="a4"/>
    <w:uiPriority w:val="99"/>
    <w:semiHidden/>
    <w:unhideWhenUsed/>
    <w:rsid w:val="00527265"/>
  </w:style>
  <w:style w:type="numbering" w:customStyle="1" w:styleId="NoList111222">
    <w:name w:val="No List111222"/>
    <w:next w:val="a4"/>
    <w:uiPriority w:val="99"/>
    <w:semiHidden/>
    <w:unhideWhenUsed/>
    <w:rsid w:val="00527265"/>
  </w:style>
  <w:style w:type="table" w:customStyle="1" w:styleId="TableGrid82">
    <w:name w:val="Table Grid8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27265"/>
  </w:style>
  <w:style w:type="table" w:customStyle="1" w:styleId="TableGrid142">
    <w:name w:val="Table Grid142"/>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27265"/>
  </w:style>
  <w:style w:type="table" w:customStyle="1" w:styleId="3420">
    <w:name w:val="网格型34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27265"/>
  </w:style>
  <w:style w:type="table" w:customStyle="1" w:styleId="TableGrid442">
    <w:name w:val="Table Grid44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27265"/>
  </w:style>
  <w:style w:type="numbering" w:customStyle="1" w:styleId="1520">
    <w:name w:val="無清單152"/>
    <w:next w:val="a4"/>
    <w:uiPriority w:val="99"/>
    <w:semiHidden/>
    <w:unhideWhenUsed/>
    <w:rsid w:val="00527265"/>
  </w:style>
  <w:style w:type="numbering" w:customStyle="1" w:styleId="11420">
    <w:name w:val="無清單1142"/>
    <w:next w:val="a4"/>
    <w:uiPriority w:val="99"/>
    <w:semiHidden/>
    <w:unhideWhenUsed/>
    <w:rsid w:val="00527265"/>
  </w:style>
  <w:style w:type="table" w:customStyle="1" w:styleId="1423">
    <w:name w:val="表格格線14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27265"/>
  </w:style>
  <w:style w:type="table" w:customStyle="1" w:styleId="TableGrid522">
    <w:name w:val="Table Grid52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27265"/>
  </w:style>
  <w:style w:type="numbering" w:customStyle="1" w:styleId="11421">
    <w:name w:val="リストなし1142"/>
    <w:next w:val="a4"/>
    <w:uiPriority w:val="99"/>
    <w:semiHidden/>
    <w:unhideWhenUsed/>
    <w:rsid w:val="00527265"/>
  </w:style>
  <w:style w:type="table" w:customStyle="1" w:styleId="TableGrid1132">
    <w:name w:val="Table Grid113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27265"/>
  </w:style>
  <w:style w:type="table" w:customStyle="1" w:styleId="3122">
    <w:name w:val="网格型31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27265"/>
  </w:style>
  <w:style w:type="numbering" w:customStyle="1" w:styleId="NoList3142">
    <w:name w:val="No List3142"/>
    <w:next w:val="a4"/>
    <w:uiPriority w:val="99"/>
    <w:semiHidden/>
    <w:rsid w:val="00527265"/>
  </w:style>
  <w:style w:type="table" w:customStyle="1" w:styleId="TableGrid4122">
    <w:name w:val="Table Grid412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27265"/>
  </w:style>
  <w:style w:type="numbering" w:customStyle="1" w:styleId="12420">
    <w:name w:val="無清單1242"/>
    <w:next w:val="a4"/>
    <w:uiPriority w:val="99"/>
    <w:semiHidden/>
    <w:unhideWhenUsed/>
    <w:rsid w:val="00527265"/>
  </w:style>
  <w:style w:type="numbering" w:customStyle="1" w:styleId="111420">
    <w:name w:val="無清單11142"/>
    <w:next w:val="a4"/>
    <w:uiPriority w:val="99"/>
    <w:semiHidden/>
    <w:unhideWhenUsed/>
    <w:rsid w:val="00527265"/>
  </w:style>
  <w:style w:type="table" w:customStyle="1" w:styleId="11223">
    <w:name w:val="表格格線112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27265"/>
  </w:style>
  <w:style w:type="numbering" w:customStyle="1" w:styleId="NoList12132">
    <w:name w:val="No List12132"/>
    <w:next w:val="a4"/>
    <w:uiPriority w:val="99"/>
    <w:semiHidden/>
    <w:unhideWhenUsed/>
    <w:rsid w:val="00527265"/>
  </w:style>
  <w:style w:type="numbering" w:customStyle="1" w:styleId="111320">
    <w:name w:val="リストなし11132"/>
    <w:next w:val="a4"/>
    <w:uiPriority w:val="99"/>
    <w:semiHidden/>
    <w:unhideWhenUsed/>
    <w:rsid w:val="00527265"/>
  </w:style>
  <w:style w:type="numbering" w:customStyle="1" w:styleId="111321">
    <w:name w:val="无列表11132"/>
    <w:next w:val="a4"/>
    <w:semiHidden/>
    <w:rsid w:val="00527265"/>
  </w:style>
  <w:style w:type="numbering" w:customStyle="1" w:styleId="NoList21132">
    <w:name w:val="No List21132"/>
    <w:next w:val="a4"/>
    <w:semiHidden/>
    <w:rsid w:val="00527265"/>
  </w:style>
  <w:style w:type="numbering" w:customStyle="1" w:styleId="NoList31132">
    <w:name w:val="No List31132"/>
    <w:next w:val="a4"/>
    <w:uiPriority w:val="99"/>
    <w:semiHidden/>
    <w:rsid w:val="00527265"/>
  </w:style>
  <w:style w:type="numbering" w:customStyle="1" w:styleId="NoList111132">
    <w:name w:val="No List111132"/>
    <w:next w:val="a4"/>
    <w:uiPriority w:val="99"/>
    <w:semiHidden/>
    <w:unhideWhenUsed/>
    <w:rsid w:val="00527265"/>
  </w:style>
  <w:style w:type="numbering" w:customStyle="1" w:styleId="121320">
    <w:name w:val="無清單12132"/>
    <w:next w:val="a4"/>
    <w:uiPriority w:val="99"/>
    <w:semiHidden/>
    <w:unhideWhenUsed/>
    <w:rsid w:val="00527265"/>
  </w:style>
  <w:style w:type="numbering" w:customStyle="1" w:styleId="1111320">
    <w:name w:val="無清單111132"/>
    <w:next w:val="a4"/>
    <w:uiPriority w:val="99"/>
    <w:semiHidden/>
    <w:unhideWhenUsed/>
    <w:rsid w:val="00527265"/>
  </w:style>
  <w:style w:type="numbering" w:customStyle="1" w:styleId="NoList532">
    <w:name w:val="No List532"/>
    <w:next w:val="a4"/>
    <w:uiPriority w:val="99"/>
    <w:semiHidden/>
    <w:unhideWhenUsed/>
    <w:rsid w:val="00527265"/>
  </w:style>
  <w:style w:type="table" w:customStyle="1" w:styleId="TableGrid622">
    <w:name w:val="Table Grid62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27265"/>
  </w:style>
  <w:style w:type="numbering" w:customStyle="1" w:styleId="12321">
    <w:name w:val="リストなし1232"/>
    <w:next w:val="a4"/>
    <w:uiPriority w:val="99"/>
    <w:semiHidden/>
    <w:unhideWhenUsed/>
    <w:rsid w:val="00527265"/>
  </w:style>
  <w:style w:type="table" w:customStyle="1" w:styleId="TableGrid1222">
    <w:name w:val="Table Grid12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27265"/>
  </w:style>
  <w:style w:type="table" w:customStyle="1" w:styleId="3222">
    <w:name w:val="网格型3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27265"/>
  </w:style>
  <w:style w:type="numbering" w:customStyle="1" w:styleId="NoList3232">
    <w:name w:val="No List3232"/>
    <w:next w:val="a4"/>
    <w:uiPriority w:val="99"/>
    <w:semiHidden/>
    <w:rsid w:val="00527265"/>
  </w:style>
  <w:style w:type="table" w:customStyle="1" w:styleId="TableGrid4222">
    <w:name w:val="Table Grid422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27265"/>
  </w:style>
  <w:style w:type="numbering" w:customStyle="1" w:styleId="1332">
    <w:name w:val="無清單1332"/>
    <w:next w:val="a4"/>
    <w:uiPriority w:val="99"/>
    <w:semiHidden/>
    <w:unhideWhenUsed/>
    <w:rsid w:val="00527265"/>
  </w:style>
  <w:style w:type="numbering" w:customStyle="1" w:styleId="11232">
    <w:name w:val="無清單11232"/>
    <w:next w:val="a4"/>
    <w:uiPriority w:val="99"/>
    <w:semiHidden/>
    <w:unhideWhenUsed/>
    <w:rsid w:val="00527265"/>
  </w:style>
  <w:style w:type="table" w:customStyle="1" w:styleId="12224">
    <w:name w:val="表格格線122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27265"/>
  </w:style>
  <w:style w:type="numbering" w:customStyle="1" w:styleId="NoList12222">
    <w:name w:val="No List12222"/>
    <w:next w:val="a4"/>
    <w:uiPriority w:val="99"/>
    <w:semiHidden/>
    <w:unhideWhenUsed/>
    <w:rsid w:val="00527265"/>
  </w:style>
  <w:style w:type="numbering" w:customStyle="1" w:styleId="112220">
    <w:name w:val="リストなし11222"/>
    <w:next w:val="a4"/>
    <w:uiPriority w:val="99"/>
    <w:semiHidden/>
    <w:unhideWhenUsed/>
    <w:rsid w:val="00527265"/>
  </w:style>
  <w:style w:type="numbering" w:customStyle="1" w:styleId="112221">
    <w:name w:val="无列表11222"/>
    <w:next w:val="a4"/>
    <w:semiHidden/>
    <w:rsid w:val="00527265"/>
  </w:style>
  <w:style w:type="numbering" w:customStyle="1" w:styleId="NoList21222">
    <w:name w:val="No List21222"/>
    <w:next w:val="a4"/>
    <w:semiHidden/>
    <w:rsid w:val="00527265"/>
  </w:style>
  <w:style w:type="numbering" w:customStyle="1" w:styleId="NoList31222">
    <w:name w:val="No List31222"/>
    <w:next w:val="a4"/>
    <w:uiPriority w:val="99"/>
    <w:semiHidden/>
    <w:rsid w:val="00527265"/>
  </w:style>
  <w:style w:type="numbering" w:customStyle="1" w:styleId="NoList111232">
    <w:name w:val="No List111232"/>
    <w:next w:val="a4"/>
    <w:uiPriority w:val="99"/>
    <w:semiHidden/>
    <w:unhideWhenUsed/>
    <w:rsid w:val="00527265"/>
  </w:style>
  <w:style w:type="numbering" w:customStyle="1" w:styleId="122220">
    <w:name w:val="無清單12222"/>
    <w:next w:val="a4"/>
    <w:uiPriority w:val="99"/>
    <w:semiHidden/>
    <w:unhideWhenUsed/>
    <w:rsid w:val="00527265"/>
  </w:style>
  <w:style w:type="numbering" w:customStyle="1" w:styleId="1112220">
    <w:name w:val="無清單111222"/>
    <w:next w:val="a4"/>
    <w:uiPriority w:val="99"/>
    <w:semiHidden/>
    <w:unhideWhenUsed/>
    <w:rsid w:val="00527265"/>
  </w:style>
  <w:style w:type="table" w:customStyle="1" w:styleId="TableGrid92">
    <w:name w:val="Table Grid9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27265"/>
  </w:style>
  <w:style w:type="table" w:customStyle="1" w:styleId="TableGrid152">
    <w:name w:val="Table Grid15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27265"/>
  </w:style>
  <w:style w:type="table" w:customStyle="1" w:styleId="3520">
    <w:name w:val="网格型35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27265"/>
  </w:style>
  <w:style w:type="numbering" w:customStyle="1" w:styleId="NoList352">
    <w:name w:val="No List352"/>
    <w:next w:val="a4"/>
    <w:uiPriority w:val="99"/>
    <w:semiHidden/>
    <w:rsid w:val="00527265"/>
  </w:style>
  <w:style w:type="table" w:customStyle="1" w:styleId="TableGrid452">
    <w:name w:val="Table Grid45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27265"/>
  </w:style>
  <w:style w:type="numbering" w:customStyle="1" w:styleId="1620">
    <w:name w:val="無清單162"/>
    <w:next w:val="a4"/>
    <w:uiPriority w:val="99"/>
    <w:semiHidden/>
    <w:unhideWhenUsed/>
    <w:rsid w:val="00527265"/>
  </w:style>
  <w:style w:type="numbering" w:customStyle="1" w:styleId="11520">
    <w:name w:val="無清單1152"/>
    <w:next w:val="a4"/>
    <w:uiPriority w:val="99"/>
    <w:semiHidden/>
    <w:unhideWhenUsed/>
    <w:rsid w:val="00527265"/>
  </w:style>
  <w:style w:type="table" w:customStyle="1" w:styleId="1523">
    <w:name w:val="表格格線15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27265"/>
  </w:style>
  <w:style w:type="table" w:customStyle="1" w:styleId="TableGrid532">
    <w:name w:val="Table Grid53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27265"/>
  </w:style>
  <w:style w:type="numbering" w:customStyle="1" w:styleId="11521">
    <w:name w:val="リストなし1152"/>
    <w:next w:val="a4"/>
    <w:uiPriority w:val="99"/>
    <w:semiHidden/>
    <w:unhideWhenUsed/>
    <w:rsid w:val="00527265"/>
  </w:style>
  <w:style w:type="table" w:customStyle="1" w:styleId="TableGrid1142">
    <w:name w:val="Table Grid114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27265"/>
  </w:style>
  <w:style w:type="table" w:customStyle="1" w:styleId="3132">
    <w:name w:val="网格型31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27265"/>
  </w:style>
  <w:style w:type="numbering" w:customStyle="1" w:styleId="NoList3152">
    <w:name w:val="No List3152"/>
    <w:next w:val="a4"/>
    <w:uiPriority w:val="99"/>
    <w:semiHidden/>
    <w:rsid w:val="00527265"/>
  </w:style>
  <w:style w:type="table" w:customStyle="1" w:styleId="TableGrid4132">
    <w:name w:val="Table Grid413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27265"/>
  </w:style>
  <w:style w:type="numbering" w:customStyle="1" w:styleId="12520">
    <w:name w:val="無清單1252"/>
    <w:next w:val="a4"/>
    <w:uiPriority w:val="99"/>
    <w:semiHidden/>
    <w:unhideWhenUsed/>
    <w:rsid w:val="00527265"/>
  </w:style>
  <w:style w:type="numbering" w:customStyle="1" w:styleId="111520">
    <w:name w:val="無清單11152"/>
    <w:next w:val="a4"/>
    <w:uiPriority w:val="99"/>
    <w:semiHidden/>
    <w:unhideWhenUsed/>
    <w:rsid w:val="00527265"/>
  </w:style>
  <w:style w:type="table" w:customStyle="1" w:styleId="11323">
    <w:name w:val="表格格線113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27265"/>
  </w:style>
  <w:style w:type="numbering" w:customStyle="1" w:styleId="NoList12142">
    <w:name w:val="No List12142"/>
    <w:next w:val="a4"/>
    <w:uiPriority w:val="99"/>
    <w:semiHidden/>
    <w:unhideWhenUsed/>
    <w:rsid w:val="00527265"/>
  </w:style>
  <w:style w:type="numbering" w:customStyle="1" w:styleId="111421">
    <w:name w:val="リストなし11142"/>
    <w:next w:val="a4"/>
    <w:uiPriority w:val="99"/>
    <w:semiHidden/>
    <w:unhideWhenUsed/>
    <w:rsid w:val="00527265"/>
  </w:style>
  <w:style w:type="numbering" w:customStyle="1" w:styleId="111422">
    <w:name w:val="无列表11142"/>
    <w:next w:val="a4"/>
    <w:semiHidden/>
    <w:rsid w:val="00527265"/>
  </w:style>
  <w:style w:type="numbering" w:customStyle="1" w:styleId="NoList21142">
    <w:name w:val="No List21142"/>
    <w:next w:val="a4"/>
    <w:semiHidden/>
    <w:rsid w:val="00527265"/>
  </w:style>
  <w:style w:type="numbering" w:customStyle="1" w:styleId="NoList31142">
    <w:name w:val="No List31142"/>
    <w:next w:val="a4"/>
    <w:uiPriority w:val="99"/>
    <w:semiHidden/>
    <w:rsid w:val="00527265"/>
  </w:style>
  <w:style w:type="numbering" w:customStyle="1" w:styleId="NoList111142">
    <w:name w:val="No List111142"/>
    <w:next w:val="a4"/>
    <w:uiPriority w:val="99"/>
    <w:semiHidden/>
    <w:unhideWhenUsed/>
    <w:rsid w:val="00527265"/>
  </w:style>
  <w:style w:type="numbering" w:customStyle="1" w:styleId="121420">
    <w:name w:val="無清單12142"/>
    <w:next w:val="a4"/>
    <w:uiPriority w:val="99"/>
    <w:semiHidden/>
    <w:unhideWhenUsed/>
    <w:rsid w:val="00527265"/>
  </w:style>
  <w:style w:type="numbering" w:customStyle="1" w:styleId="1111420">
    <w:name w:val="無清單111142"/>
    <w:next w:val="a4"/>
    <w:uiPriority w:val="99"/>
    <w:semiHidden/>
    <w:unhideWhenUsed/>
    <w:rsid w:val="00527265"/>
  </w:style>
  <w:style w:type="numbering" w:customStyle="1" w:styleId="NoList542">
    <w:name w:val="No List542"/>
    <w:next w:val="a4"/>
    <w:uiPriority w:val="99"/>
    <w:semiHidden/>
    <w:unhideWhenUsed/>
    <w:rsid w:val="00527265"/>
  </w:style>
  <w:style w:type="table" w:customStyle="1" w:styleId="TableGrid632">
    <w:name w:val="Table Grid63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27265"/>
  </w:style>
  <w:style w:type="numbering" w:customStyle="1" w:styleId="12421">
    <w:name w:val="リストなし1242"/>
    <w:next w:val="a4"/>
    <w:uiPriority w:val="99"/>
    <w:semiHidden/>
    <w:unhideWhenUsed/>
    <w:rsid w:val="00527265"/>
  </w:style>
  <w:style w:type="table" w:customStyle="1" w:styleId="TableGrid1232">
    <w:name w:val="Table Grid123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27265"/>
  </w:style>
  <w:style w:type="table" w:customStyle="1" w:styleId="3232">
    <w:name w:val="网格型3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27265"/>
  </w:style>
  <w:style w:type="numbering" w:customStyle="1" w:styleId="NoList3242">
    <w:name w:val="No List3242"/>
    <w:next w:val="a4"/>
    <w:uiPriority w:val="99"/>
    <w:semiHidden/>
    <w:rsid w:val="00527265"/>
  </w:style>
  <w:style w:type="table" w:customStyle="1" w:styleId="TableGrid4232">
    <w:name w:val="Table Grid423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27265"/>
  </w:style>
  <w:style w:type="numbering" w:customStyle="1" w:styleId="1342">
    <w:name w:val="無清單1342"/>
    <w:next w:val="a4"/>
    <w:uiPriority w:val="99"/>
    <w:semiHidden/>
    <w:unhideWhenUsed/>
    <w:rsid w:val="00527265"/>
  </w:style>
  <w:style w:type="numbering" w:customStyle="1" w:styleId="112420">
    <w:name w:val="無清單11242"/>
    <w:next w:val="a4"/>
    <w:uiPriority w:val="99"/>
    <w:semiHidden/>
    <w:unhideWhenUsed/>
    <w:rsid w:val="00527265"/>
  </w:style>
  <w:style w:type="table" w:customStyle="1" w:styleId="12323">
    <w:name w:val="表格格線123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27265"/>
  </w:style>
  <w:style w:type="numbering" w:customStyle="1" w:styleId="NoList12232">
    <w:name w:val="No List12232"/>
    <w:next w:val="a4"/>
    <w:uiPriority w:val="99"/>
    <w:semiHidden/>
    <w:unhideWhenUsed/>
    <w:rsid w:val="00527265"/>
  </w:style>
  <w:style w:type="numbering" w:customStyle="1" w:styleId="112320">
    <w:name w:val="リストなし11232"/>
    <w:next w:val="a4"/>
    <w:uiPriority w:val="99"/>
    <w:semiHidden/>
    <w:unhideWhenUsed/>
    <w:rsid w:val="00527265"/>
  </w:style>
  <w:style w:type="numbering" w:customStyle="1" w:styleId="112321">
    <w:name w:val="无列表11232"/>
    <w:next w:val="a4"/>
    <w:semiHidden/>
    <w:rsid w:val="00527265"/>
  </w:style>
  <w:style w:type="numbering" w:customStyle="1" w:styleId="NoList21232">
    <w:name w:val="No List21232"/>
    <w:next w:val="a4"/>
    <w:semiHidden/>
    <w:rsid w:val="00527265"/>
  </w:style>
  <w:style w:type="numbering" w:customStyle="1" w:styleId="NoList31232">
    <w:name w:val="No List31232"/>
    <w:next w:val="a4"/>
    <w:uiPriority w:val="99"/>
    <w:semiHidden/>
    <w:rsid w:val="00527265"/>
  </w:style>
  <w:style w:type="numbering" w:customStyle="1" w:styleId="NoList111242">
    <w:name w:val="No List111242"/>
    <w:next w:val="a4"/>
    <w:uiPriority w:val="99"/>
    <w:semiHidden/>
    <w:unhideWhenUsed/>
    <w:rsid w:val="00527265"/>
  </w:style>
  <w:style w:type="numbering" w:customStyle="1" w:styleId="122320">
    <w:name w:val="無清單12232"/>
    <w:next w:val="a4"/>
    <w:uiPriority w:val="99"/>
    <w:semiHidden/>
    <w:unhideWhenUsed/>
    <w:rsid w:val="00527265"/>
  </w:style>
  <w:style w:type="numbering" w:customStyle="1" w:styleId="111232">
    <w:name w:val="無清單111232"/>
    <w:next w:val="a4"/>
    <w:uiPriority w:val="99"/>
    <w:semiHidden/>
    <w:unhideWhenUsed/>
    <w:rsid w:val="00527265"/>
  </w:style>
  <w:style w:type="table" w:customStyle="1" w:styleId="TableGrid711">
    <w:name w:val="Table Grid7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27265"/>
  </w:style>
  <w:style w:type="table" w:customStyle="1" w:styleId="TableGrid1311">
    <w:name w:val="Table Grid131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27265"/>
  </w:style>
  <w:style w:type="table" w:customStyle="1" w:styleId="3311">
    <w:name w:val="网格型33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27265"/>
  </w:style>
  <w:style w:type="table" w:customStyle="1" w:styleId="TableGrid4311">
    <w:name w:val="Table Grid43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27265"/>
  </w:style>
  <w:style w:type="numbering" w:customStyle="1" w:styleId="14210">
    <w:name w:val="無清單1421"/>
    <w:next w:val="a4"/>
    <w:uiPriority w:val="99"/>
    <w:semiHidden/>
    <w:unhideWhenUsed/>
    <w:rsid w:val="00527265"/>
  </w:style>
  <w:style w:type="numbering" w:customStyle="1" w:styleId="113210">
    <w:name w:val="無清單11321"/>
    <w:next w:val="a4"/>
    <w:uiPriority w:val="99"/>
    <w:semiHidden/>
    <w:unhideWhenUsed/>
    <w:rsid w:val="00527265"/>
  </w:style>
  <w:style w:type="table" w:customStyle="1" w:styleId="13114">
    <w:name w:val="表格格線13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27265"/>
  </w:style>
  <w:style w:type="numbering" w:customStyle="1" w:styleId="NoList12321">
    <w:name w:val="No List12321"/>
    <w:next w:val="a4"/>
    <w:uiPriority w:val="99"/>
    <w:semiHidden/>
    <w:unhideWhenUsed/>
    <w:rsid w:val="00527265"/>
  </w:style>
  <w:style w:type="numbering" w:customStyle="1" w:styleId="113211">
    <w:name w:val="リストなし11321"/>
    <w:next w:val="a4"/>
    <w:uiPriority w:val="99"/>
    <w:semiHidden/>
    <w:unhideWhenUsed/>
    <w:rsid w:val="00527265"/>
  </w:style>
  <w:style w:type="numbering" w:customStyle="1" w:styleId="113212">
    <w:name w:val="无列表11321"/>
    <w:next w:val="a4"/>
    <w:semiHidden/>
    <w:rsid w:val="00527265"/>
  </w:style>
  <w:style w:type="numbering" w:customStyle="1" w:styleId="NoList21321">
    <w:name w:val="No List21321"/>
    <w:next w:val="a4"/>
    <w:semiHidden/>
    <w:rsid w:val="00527265"/>
  </w:style>
  <w:style w:type="numbering" w:customStyle="1" w:styleId="NoList31321">
    <w:name w:val="No List31321"/>
    <w:next w:val="a4"/>
    <w:uiPriority w:val="99"/>
    <w:semiHidden/>
    <w:rsid w:val="00527265"/>
  </w:style>
  <w:style w:type="numbering" w:customStyle="1" w:styleId="NoList111321">
    <w:name w:val="No List111321"/>
    <w:next w:val="a4"/>
    <w:uiPriority w:val="99"/>
    <w:semiHidden/>
    <w:unhideWhenUsed/>
    <w:rsid w:val="00527265"/>
  </w:style>
  <w:style w:type="numbering" w:customStyle="1" w:styleId="123210">
    <w:name w:val="無清單12321"/>
    <w:next w:val="a4"/>
    <w:uiPriority w:val="99"/>
    <w:semiHidden/>
    <w:unhideWhenUsed/>
    <w:rsid w:val="00527265"/>
  </w:style>
  <w:style w:type="numbering" w:customStyle="1" w:styleId="1113210">
    <w:name w:val="無清單111321"/>
    <w:next w:val="a4"/>
    <w:uiPriority w:val="99"/>
    <w:semiHidden/>
    <w:unhideWhenUsed/>
    <w:rsid w:val="00527265"/>
  </w:style>
  <w:style w:type="numbering" w:customStyle="1" w:styleId="NoList4122">
    <w:name w:val="No List4122"/>
    <w:next w:val="a4"/>
    <w:uiPriority w:val="99"/>
    <w:semiHidden/>
    <w:unhideWhenUsed/>
    <w:rsid w:val="00527265"/>
  </w:style>
  <w:style w:type="table" w:customStyle="1" w:styleId="TableGrid5111">
    <w:name w:val="Table Grid51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27265"/>
  </w:style>
  <w:style w:type="numbering" w:customStyle="1" w:styleId="1111221">
    <w:name w:val="リストなし111122"/>
    <w:next w:val="a4"/>
    <w:uiPriority w:val="99"/>
    <w:semiHidden/>
    <w:unhideWhenUsed/>
    <w:rsid w:val="00527265"/>
  </w:style>
  <w:style w:type="numbering" w:customStyle="1" w:styleId="1111222">
    <w:name w:val="无列表111122"/>
    <w:next w:val="a4"/>
    <w:semiHidden/>
    <w:rsid w:val="00527265"/>
  </w:style>
  <w:style w:type="numbering" w:customStyle="1" w:styleId="NoList211122">
    <w:name w:val="No List211122"/>
    <w:next w:val="a4"/>
    <w:semiHidden/>
    <w:rsid w:val="00527265"/>
  </w:style>
  <w:style w:type="numbering" w:customStyle="1" w:styleId="NoList311122">
    <w:name w:val="No List311122"/>
    <w:next w:val="a4"/>
    <w:uiPriority w:val="99"/>
    <w:semiHidden/>
    <w:rsid w:val="00527265"/>
  </w:style>
  <w:style w:type="numbering" w:customStyle="1" w:styleId="NoList1111122">
    <w:name w:val="No List1111122"/>
    <w:next w:val="a4"/>
    <w:uiPriority w:val="99"/>
    <w:semiHidden/>
    <w:unhideWhenUsed/>
    <w:rsid w:val="00527265"/>
  </w:style>
  <w:style w:type="numbering" w:customStyle="1" w:styleId="1211220">
    <w:name w:val="無清單121122"/>
    <w:next w:val="a4"/>
    <w:uiPriority w:val="99"/>
    <w:semiHidden/>
    <w:unhideWhenUsed/>
    <w:rsid w:val="00527265"/>
  </w:style>
  <w:style w:type="numbering" w:customStyle="1" w:styleId="11111220">
    <w:name w:val="無清單1111122"/>
    <w:next w:val="a4"/>
    <w:uiPriority w:val="99"/>
    <w:semiHidden/>
    <w:unhideWhenUsed/>
    <w:rsid w:val="00527265"/>
  </w:style>
  <w:style w:type="table" w:customStyle="1" w:styleId="TableGrid6111">
    <w:name w:val="Table Grid61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27265"/>
  </w:style>
  <w:style w:type="numbering" w:customStyle="1" w:styleId="121221">
    <w:name w:val="リストなし12122"/>
    <w:next w:val="a4"/>
    <w:uiPriority w:val="99"/>
    <w:semiHidden/>
    <w:unhideWhenUsed/>
    <w:rsid w:val="00527265"/>
  </w:style>
  <w:style w:type="table" w:customStyle="1" w:styleId="TableGrid12111">
    <w:name w:val="Table Grid121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27265"/>
  </w:style>
  <w:style w:type="table" w:customStyle="1" w:styleId="32111">
    <w:name w:val="网格型3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27265"/>
  </w:style>
  <w:style w:type="numbering" w:customStyle="1" w:styleId="NoList32122">
    <w:name w:val="No List32122"/>
    <w:next w:val="a4"/>
    <w:uiPriority w:val="99"/>
    <w:semiHidden/>
    <w:rsid w:val="00527265"/>
  </w:style>
  <w:style w:type="table" w:customStyle="1" w:styleId="TableGrid42111">
    <w:name w:val="Table Grid421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27265"/>
  </w:style>
  <w:style w:type="numbering" w:customStyle="1" w:styleId="131220">
    <w:name w:val="無清單13122"/>
    <w:next w:val="a4"/>
    <w:uiPriority w:val="99"/>
    <w:semiHidden/>
    <w:unhideWhenUsed/>
    <w:rsid w:val="00527265"/>
  </w:style>
  <w:style w:type="numbering" w:customStyle="1" w:styleId="1121220">
    <w:name w:val="無清單112122"/>
    <w:next w:val="a4"/>
    <w:uiPriority w:val="99"/>
    <w:semiHidden/>
    <w:unhideWhenUsed/>
    <w:rsid w:val="00527265"/>
  </w:style>
  <w:style w:type="table" w:customStyle="1" w:styleId="121114">
    <w:name w:val="表格格線12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27265"/>
  </w:style>
  <w:style w:type="numbering" w:customStyle="1" w:styleId="NoList122122">
    <w:name w:val="No List122122"/>
    <w:next w:val="a4"/>
    <w:uiPriority w:val="99"/>
    <w:semiHidden/>
    <w:unhideWhenUsed/>
    <w:rsid w:val="00527265"/>
  </w:style>
  <w:style w:type="numbering" w:customStyle="1" w:styleId="1121221">
    <w:name w:val="リストなし112122"/>
    <w:next w:val="a4"/>
    <w:uiPriority w:val="99"/>
    <w:semiHidden/>
    <w:unhideWhenUsed/>
    <w:rsid w:val="00527265"/>
  </w:style>
  <w:style w:type="numbering" w:customStyle="1" w:styleId="1121222">
    <w:name w:val="无列表112122"/>
    <w:next w:val="a4"/>
    <w:semiHidden/>
    <w:rsid w:val="00527265"/>
  </w:style>
  <w:style w:type="numbering" w:customStyle="1" w:styleId="NoList212122">
    <w:name w:val="No List212122"/>
    <w:next w:val="a4"/>
    <w:semiHidden/>
    <w:rsid w:val="00527265"/>
  </w:style>
  <w:style w:type="numbering" w:customStyle="1" w:styleId="NoList312122">
    <w:name w:val="No List312122"/>
    <w:next w:val="a4"/>
    <w:uiPriority w:val="99"/>
    <w:semiHidden/>
    <w:rsid w:val="00527265"/>
  </w:style>
  <w:style w:type="numbering" w:customStyle="1" w:styleId="NoList1112122">
    <w:name w:val="No List1112122"/>
    <w:next w:val="a4"/>
    <w:uiPriority w:val="99"/>
    <w:semiHidden/>
    <w:unhideWhenUsed/>
    <w:rsid w:val="00527265"/>
  </w:style>
  <w:style w:type="numbering" w:customStyle="1" w:styleId="122122">
    <w:name w:val="無清單122122"/>
    <w:next w:val="a4"/>
    <w:uiPriority w:val="99"/>
    <w:semiHidden/>
    <w:unhideWhenUsed/>
    <w:rsid w:val="00527265"/>
  </w:style>
  <w:style w:type="numbering" w:customStyle="1" w:styleId="1112122">
    <w:name w:val="無清單1112122"/>
    <w:next w:val="a4"/>
    <w:uiPriority w:val="99"/>
    <w:semiHidden/>
    <w:unhideWhenUsed/>
    <w:rsid w:val="00527265"/>
  </w:style>
  <w:style w:type="table" w:customStyle="1" w:styleId="1127">
    <w:name w:val="网格型1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27265"/>
  </w:style>
  <w:style w:type="table" w:customStyle="1" w:styleId="2123">
    <w:name w:val="网格型2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27265"/>
  </w:style>
  <w:style w:type="numbering" w:customStyle="1" w:styleId="NoList113111">
    <w:name w:val="No List113111"/>
    <w:next w:val="a4"/>
    <w:uiPriority w:val="99"/>
    <w:semiHidden/>
    <w:unhideWhenUsed/>
    <w:rsid w:val="00527265"/>
  </w:style>
  <w:style w:type="numbering" w:customStyle="1" w:styleId="NoList41112">
    <w:name w:val="No List41112"/>
    <w:next w:val="a4"/>
    <w:uiPriority w:val="99"/>
    <w:semiHidden/>
    <w:unhideWhenUsed/>
    <w:rsid w:val="00527265"/>
  </w:style>
  <w:style w:type="table" w:customStyle="1" w:styleId="TableGrid11212">
    <w:name w:val="Table Grid1121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27265"/>
  </w:style>
  <w:style w:type="numbering" w:customStyle="1" w:styleId="NoList1211113">
    <w:name w:val="No List1211113"/>
    <w:next w:val="a4"/>
    <w:uiPriority w:val="99"/>
    <w:semiHidden/>
    <w:unhideWhenUsed/>
    <w:rsid w:val="00527265"/>
  </w:style>
  <w:style w:type="numbering" w:customStyle="1" w:styleId="11111130">
    <w:name w:val="リストなし1111113"/>
    <w:next w:val="a4"/>
    <w:uiPriority w:val="99"/>
    <w:semiHidden/>
    <w:unhideWhenUsed/>
    <w:rsid w:val="00527265"/>
  </w:style>
  <w:style w:type="numbering" w:customStyle="1" w:styleId="11111131">
    <w:name w:val="无列表1111113"/>
    <w:next w:val="a4"/>
    <w:semiHidden/>
    <w:rsid w:val="00527265"/>
  </w:style>
  <w:style w:type="numbering" w:customStyle="1" w:styleId="NoList2111113">
    <w:name w:val="No List2111113"/>
    <w:next w:val="a4"/>
    <w:semiHidden/>
    <w:rsid w:val="00527265"/>
  </w:style>
  <w:style w:type="numbering" w:customStyle="1" w:styleId="NoList3111113">
    <w:name w:val="No List3111113"/>
    <w:next w:val="a4"/>
    <w:uiPriority w:val="99"/>
    <w:semiHidden/>
    <w:rsid w:val="00527265"/>
  </w:style>
  <w:style w:type="numbering" w:customStyle="1" w:styleId="NoList11111113">
    <w:name w:val="No List11111113"/>
    <w:next w:val="a4"/>
    <w:uiPriority w:val="99"/>
    <w:semiHidden/>
    <w:unhideWhenUsed/>
    <w:rsid w:val="00527265"/>
  </w:style>
  <w:style w:type="numbering" w:customStyle="1" w:styleId="12111130">
    <w:name w:val="無清單1211113"/>
    <w:next w:val="a4"/>
    <w:uiPriority w:val="99"/>
    <w:semiHidden/>
    <w:unhideWhenUsed/>
    <w:rsid w:val="00527265"/>
  </w:style>
  <w:style w:type="numbering" w:customStyle="1" w:styleId="11111113">
    <w:name w:val="無清單11111113"/>
    <w:next w:val="a4"/>
    <w:uiPriority w:val="99"/>
    <w:semiHidden/>
    <w:unhideWhenUsed/>
    <w:rsid w:val="00527265"/>
  </w:style>
  <w:style w:type="numbering" w:customStyle="1" w:styleId="NoList131112">
    <w:name w:val="No List131112"/>
    <w:next w:val="a4"/>
    <w:uiPriority w:val="99"/>
    <w:semiHidden/>
    <w:unhideWhenUsed/>
    <w:rsid w:val="00527265"/>
  </w:style>
  <w:style w:type="numbering" w:customStyle="1" w:styleId="1211122">
    <w:name w:val="リストなし121112"/>
    <w:next w:val="a4"/>
    <w:uiPriority w:val="99"/>
    <w:semiHidden/>
    <w:unhideWhenUsed/>
    <w:rsid w:val="00527265"/>
  </w:style>
  <w:style w:type="numbering" w:customStyle="1" w:styleId="1211130">
    <w:name w:val="无列表121113"/>
    <w:next w:val="a4"/>
    <w:semiHidden/>
    <w:rsid w:val="00527265"/>
  </w:style>
  <w:style w:type="numbering" w:customStyle="1" w:styleId="NoList221112">
    <w:name w:val="No List221112"/>
    <w:next w:val="a4"/>
    <w:semiHidden/>
    <w:rsid w:val="00527265"/>
  </w:style>
  <w:style w:type="numbering" w:customStyle="1" w:styleId="NoList321112">
    <w:name w:val="No List321112"/>
    <w:next w:val="a4"/>
    <w:uiPriority w:val="99"/>
    <w:semiHidden/>
    <w:rsid w:val="00527265"/>
  </w:style>
  <w:style w:type="numbering" w:customStyle="1" w:styleId="NoList1121112">
    <w:name w:val="No List1121112"/>
    <w:next w:val="a4"/>
    <w:uiPriority w:val="99"/>
    <w:semiHidden/>
    <w:unhideWhenUsed/>
    <w:rsid w:val="00527265"/>
  </w:style>
  <w:style w:type="numbering" w:customStyle="1" w:styleId="131112">
    <w:name w:val="無清單131112"/>
    <w:next w:val="a4"/>
    <w:uiPriority w:val="99"/>
    <w:semiHidden/>
    <w:unhideWhenUsed/>
    <w:rsid w:val="00527265"/>
  </w:style>
  <w:style w:type="numbering" w:customStyle="1" w:styleId="11211120">
    <w:name w:val="無清單1121112"/>
    <w:next w:val="a4"/>
    <w:uiPriority w:val="99"/>
    <w:semiHidden/>
    <w:unhideWhenUsed/>
    <w:rsid w:val="00527265"/>
  </w:style>
  <w:style w:type="numbering" w:customStyle="1" w:styleId="211113">
    <w:name w:val="无列表211113"/>
    <w:next w:val="a4"/>
    <w:uiPriority w:val="99"/>
    <w:semiHidden/>
    <w:unhideWhenUsed/>
    <w:rsid w:val="00527265"/>
  </w:style>
  <w:style w:type="numbering" w:customStyle="1" w:styleId="NoList1221112">
    <w:name w:val="No List1221112"/>
    <w:next w:val="a4"/>
    <w:uiPriority w:val="99"/>
    <w:semiHidden/>
    <w:unhideWhenUsed/>
    <w:rsid w:val="00527265"/>
  </w:style>
  <w:style w:type="numbering" w:customStyle="1" w:styleId="11211121">
    <w:name w:val="リストなし1121112"/>
    <w:next w:val="a4"/>
    <w:uiPriority w:val="99"/>
    <w:semiHidden/>
    <w:unhideWhenUsed/>
    <w:rsid w:val="00527265"/>
  </w:style>
  <w:style w:type="numbering" w:customStyle="1" w:styleId="11211122">
    <w:name w:val="无列表1121112"/>
    <w:next w:val="a4"/>
    <w:semiHidden/>
    <w:rsid w:val="00527265"/>
  </w:style>
  <w:style w:type="numbering" w:customStyle="1" w:styleId="NoList2121112">
    <w:name w:val="No List2121112"/>
    <w:next w:val="a4"/>
    <w:semiHidden/>
    <w:rsid w:val="00527265"/>
  </w:style>
  <w:style w:type="numbering" w:customStyle="1" w:styleId="NoList3121112">
    <w:name w:val="No List3121112"/>
    <w:next w:val="a4"/>
    <w:uiPriority w:val="99"/>
    <w:semiHidden/>
    <w:rsid w:val="00527265"/>
  </w:style>
  <w:style w:type="numbering" w:customStyle="1" w:styleId="NoList11121112">
    <w:name w:val="No List11121112"/>
    <w:next w:val="a4"/>
    <w:uiPriority w:val="99"/>
    <w:semiHidden/>
    <w:unhideWhenUsed/>
    <w:rsid w:val="00527265"/>
  </w:style>
  <w:style w:type="numbering" w:customStyle="1" w:styleId="1221112">
    <w:name w:val="無清單1221112"/>
    <w:next w:val="a4"/>
    <w:uiPriority w:val="99"/>
    <w:semiHidden/>
    <w:unhideWhenUsed/>
    <w:rsid w:val="00527265"/>
  </w:style>
  <w:style w:type="numbering" w:customStyle="1" w:styleId="11121112">
    <w:name w:val="無清單11121112"/>
    <w:next w:val="a4"/>
    <w:uiPriority w:val="99"/>
    <w:semiHidden/>
    <w:unhideWhenUsed/>
    <w:rsid w:val="00527265"/>
  </w:style>
  <w:style w:type="numbering" w:customStyle="1" w:styleId="NoList51111">
    <w:name w:val="No List51111"/>
    <w:next w:val="a4"/>
    <w:uiPriority w:val="99"/>
    <w:semiHidden/>
    <w:unhideWhenUsed/>
    <w:rsid w:val="00527265"/>
  </w:style>
  <w:style w:type="numbering" w:customStyle="1" w:styleId="NoList6111">
    <w:name w:val="No List6111"/>
    <w:next w:val="a4"/>
    <w:uiPriority w:val="99"/>
    <w:semiHidden/>
    <w:unhideWhenUsed/>
    <w:rsid w:val="00527265"/>
  </w:style>
  <w:style w:type="numbering" w:customStyle="1" w:styleId="NoList14111">
    <w:name w:val="No List14111"/>
    <w:next w:val="a4"/>
    <w:uiPriority w:val="99"/>
    <w:semiHidden/>
    <w:unhideWhenUsed/>
    <w:rsid w:val="00527265"/>
  </w:style>
  <w:style w:type="numbering" w:customStyle="1" w:styleId="131113">
    <w:name w:val="リストなし13111"/>
    <w:next w:val="a4"/>
    <w:uiPriority w:val="99"/>
    <w:semiHidden/>
    <w:unhideWhenUsed/>
    <w:rsid w:val="00527265"/>
  </w:style>
  <w:style w:type="numbering" w:customStyle="1" w:styleId="NoList23111">
    <w:name w:val="No List23111"/>
    <w:next w:val="a4"/>
    <w:semiHidden/>
    <w:rsid w:val="00527265"/>
  </w:style>
  <w:style w:type="numbering" w:customStyle="1" w:styleId="NoList33111">
    <w:name w:val="No List33111"/>
    <w:next w:val="a4"/>
    <w:uiPriority w:val="99"/>
    <w:semiHidden/>
    <w:rsid w:val="00527265"/>
  </w:style>
  <w:style w:type="numbering" w:customStyle="1" w:styleId="NoList11411">
    <w:name w:val="No List11411"/>
    <w:next w:val="a4"/>
    <w:uiPriority w:val="99"/>
    <w:semiHidden/>
    <w:unhideWhenUsed/>
    <w:rsid w:val="00527265"/>
  </w:style>
  <w:style w:type="numbering" w:customStyle="1" w:styleId="14111">
    <w:name w:val="無清單14111"/>
    <w:next w:val="a4"/>
    <w:uiPriority w:val="99"/>
    <w:semiHidden/>
    <w:unhideWhenUsed/>
    <w:rsid w:val="00527265"/>
  </w:style>
  <w:style w:type="numbering" w:customStyle="1" w:styleId="1131110">
    <w:name w:val="無清單113111"/>
    <w:next w:val="a4"/>
    <w:uiPriority w:val="99"/>
    <w:semiHidden/>
    <w:unhideWhenUsed/>
    <w:rsid w:val="00527265"/>
  </w:style>
  <w:style w:type="numbering" w:customStyle="1" w:styleId="NoList4211">
    <w:name w:val="No List4211"/>
    <w:next w:val="a4"/>
    <w:uiPriority w:val="99"/>
    <w:semiHidden/>
    <w:unhideWhenUsed/>
    <w:rsid w:val="00527265"/>
  </w:style>
  <w:style w:type="numbering" w:customStyle="1" w:styleId="NoList123111">
    <w:name w:val="No List123111"/>
    <w:next w:val="a4"/>
    <w:uiPriority w:val="99"/>
    <w:semiHidden/>
    <w:unhideWhenUsed/>
    <w:rsid w:val="00527265"/>
  </w:style>
  <w:style w:type="numbering" w:customStyle="1" w:styleId="1131111">
    <w:name w:val="リストなし113111"/>
    <w:next w:val="a4"/>
    <w:uiPriority w:val="99"/>
    <w:semiHidden/>
    <w:unhideWhenUsed/>
    <w:rsid w:val="00527265"/>
  </w:style>
  <w:style w:type="numbering" w:customStyle="1" w:styleId="1131112">
    <w:name w:val="无列表113111"/>
    <w:next w:val="a4"/>
    <w:semiHidden/>
    <w:rsid w:val="00527265"/>
  </w:style>
  <w:style w:type="numbering" w:customStyle="1" w:styleId="NoList213111">
    <w:name w:val="No List213111"/>
    <w:next w:val="a4"/>
    <w:semiHidden/>
    <w:rsid w:val="00527265"/>
  </w:style>
  <w:style w:type="numbering" w:customStyle="1" w:styleId="NoList313111">
    <w:name w:val="No List313111"/>
    <w:next w:val="a4"/>
    <w:uiPriority w:val="99"/>
    <w:semiHidden/>
    <w:rsid w:val="00527265"/>
  </w:style>
  <w:style w:type="numbering" w:customStyle="1" w:styleId="NoList1113111">
    <w:name w:val="No List1113111"/>
    <w:next w:val="a4"/>
    <w:uiPriority w:val="99"/>
    <w:semiHidden/>
    <w:unhideWhenUsed/>
    <w:rsid w:val="00527265"/>
  </w:style>
  <w:style w:type="numbering" w:customStyle="1" w:styleId="123111">
    <w:name w:val="無清單123111"/>
    <w:next w:val="a4"/>
    <w:uiPriority w:val="99"/>
    <w:semiHidden/>
    <w:unhideWhenUsed/>
    <w:rsid w:val="00527265"/>
  </w:style>
  <w:style w:type="numbering" w:customStyle="1" w:styleId="1113111">
    <w:name w:val="無清單1113111"/>
    <w:next w:val="a4"/>
    <w:uiPriority w:val="99"/>
    <w:semiHidden/>
    <w:unhideWhenUsed/>
    <w:rsid w:val="00527265"/>
  </w:style>
  <w:style w:type="numbering" w:customStyle="1" w:styleId="NoList121211">
    <w:name w:val="No List121211"/>
    <w:next w:val="a4"/>
    <w:uiPriority w:val="99"/>
    <w:semiHidden/>
    <w:unhideWhenUsed/>
    <w:rsid w:val="00527265"/>
  </w:style>
  <w:style w:type="numbering" w:customStyle="1" w:styleId="1112110">
    <w:name w:val="リストなし111211"/>
    <w:next w:val="a4"/>
    <w:uiPriority w:val="99"/>
    <w:semiHidden/>
    <w:unhideWhenUsed/>
    <w:rsid w:val="00527265"/>
  </w:style>
  <w:style w:type="numbering" w:customStyle="1" w:styleId="1112114">
    <w:name w:val="无列表111211"/>
    <w:next w:val="a4"/>
    <w:semiHidden/>
    <w:rsid w:val="00527265"/>
  </w:style>
  <w:style w:type="numbering" w:customStyle="1" w:styleId="NoList211211">
    <w:name w:val="No List211211"/>
    <w:next w:val="a4"/>
    <w:semiHidden/>
    <w:rsid w:val="00527265"/>
  </w:style>
  <w:style w:type="numbering" w:customStyle="1" w:styleId="NoList311211">
    <w:name w:val="No List311211"/>
    <w:next w:val="a4"/>
    <w:uiPriority w:val="99"/>
    <w:semiHidden/>
    <w:rsid w:val="00527265"/>
  </w:style>
  <w:style w:type="numbering" w:customStyle="1" w:styleId="NoList1111211">
    <w:name w:val="No List1111211"/>
    <w:next w:val="a4"/>
    <w:uiPriority w:val="99"/>
    <w:semiHidden/>
    <w:unhideWhenUsed/>
    <w:rsid w:val="00527265"/>
  </w:style>
  <w:style w:type="numbering" w:customStyle="1" w:styleId="1212110">
    <w:name w:val="無清單121211"/>
    <w:next w:val="a4"/>
    <w:uiPriority w:val="99"/>
    <w:semiHidden/>
    <w:unhideWhenUsed/>
    <w:rsid w:val="00527265"/>
  </w:style>
  <w:style w:type="numbering" w:customStyle="1" w:styleId="11112110">
    <w:name w:val="無清單1111211"/>
    <w:next w:val="a4"/>
    <w:uiPriority w:val="99"/>
    <w:semiHidden/>
    <w:unhideWhenUsed/>
    <w:rsid w:val="00527265"/>
  </w:style>
  <w:style w:type="numbering" w:customStyle="1" w:styleId="NoList5211">
    <w:name w:val="No List5211"/>
    <w:next w:val="a4"/>
    <w:uiPriority w:val="99"/>
    <w:semiHidden/>
    <w:unhideWhenUsed/>
    <w:rsid w:val="00527265"/>
  </w:style>
  <w:style w:type="numbering" w:customStyle="1" w:styleId="NoList13211">
    <w:name w:val="No List13211"/>
    <w:next w:val="a4"/>
    <w:uiPriority w:val="99"/>
    <w:semiHidden/>
    <w:unhideWhenUsed/>
    <w:rsid w:val="00527265"/>
  </w:style>
  <w:style w:type="numbering" w:customStyle="1" w:styleId="122114">
    <w:name w:val="リストなし12211"/>
    <w:next w:val="a4"/>
    <w:uiPriority w:val="99"/>
    <w:semiHidden/>
    <w:unhideWhenUsed/>
    <w:rsid w:val="00527265"/>
  </w:style>
  <w:style w:type="numbering" w:customStyle="1" w:styleId="122120">
    <w:name w:val="无列表12212"/>
    <w:next w:val="a4"/>
    <w:semiHidden/>
    <w:rsid w:val="00527265"/>
  </w:style>
  <w:style w:type="numbering" w:customStyle="1" w:styleId="NoList22211">
    <w:name w:val="No List22211"/>
    <w:next w:val="a4"/>
    <w:semiHidden/>
    <w:rsid w:val="00527265"/>
  </w:style>
  <w:style w:type="numbering" w:customStyle="1" w:styleId="NoList32211">
    <w:name w:val="No List32211"/>
    <w:next w:val="a4"/>
    <w:uiPriority w:val="99"/>
    <w:semiHidden/>
    <w:rsid w:val="00527265"/>
  </w:style>
  <w:style w:type="numbering" w:customStyle="1" w:styleId="NoList112211">
    <w:name w:val="No List112211"/>
    <w:next w:val="a4"/>
    <w:uiPriority w:val="99"/>
    <w:semiHidden/>
    <w:unhideWhenUsed/>
    <w:rsid w:val="00527265"/>
  </w:style>
  <w:style w:type="numbering" w:customStyle="1" w:styleId="132110">
    <w:name w:val="無清單13211"/>
    <w:next w:val="a4"/>
    <w:uiPriority w:val="99"/>
    <w:semiHidden/>
    <w:unhideWhenUsed/>
    <w:rsid w:val="00527265"/>
  </w:style>
  <w:style w:type="numbering" w:customStyle="1" w:styleId="1122110">
    <w:name w:val="無清單112211"/>
    <w:next w:val="a4"/>
    <w:uiPriority w:val="99"/>
    <w:semiHidden/>
    <w:unhideWhenUsed/>
    <w:rsid w:val="00527265"/>
  </w:style>
  <w:style w:type="numbering" w:customStyle="1" w:styleId="21211">
    <w:name w:val="无列表21211"/>
    <w:next w:val="a4"/>
    <w:uiPriority w:val="99"/>
    <w:semiHidden/>
    <w:unhideWhenUsed/>
    <w:rsid w:val="00527265"/>
  </w:style>
  <w:style w:type="numbering" w:customStyle="1" w:styleId="NoList1112211">
    <w:name w:val="No List1112211"/>
    <w:next w:val="a4"/>
    <w:uiPriority w:val="99"/>
    <w:semiHidden/>
    <w:unhideWhenUsed/>
    <w:rsid w:val="00527265"/>
  </w:style>
  <w:style w:type="table" w:customStyle="1" w:styleId="TableGrid811">
    <w:name w:val="Table Grid8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27265"/>
  </w:style>
  <w:style w:type="table" w:customStyle="1" w:styleId="TableGrid1411">
    <w:name w:val="Table Grid141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27265"/>
  </w:style>
  <w:style w:type="table" w:customStyle="1" w:styleId="3411">
    <w:name w:val="网格型34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27265"/>
  </w:style>
  <w:style w:type="table" w:customStyle="1" w:styleId="TableGrid4411">
    <w:name w:val="Table Grid44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27265"/>
  </w:style>
  <w:style w:type="numbering" w:customStyle="1" w:styleId="15110">
    <w:name w:val="無清單1511"/>
    <w:next w:val="a4"/>
    <w:uiPriority w:val="99"/>
    <w:semiHidden/>
    <w:unhideWhenUsed/>
    <w:rsid w:val="00527265"/>
  </w:style>
  <w:style w:type="numbering" w:customStyle="1" w:styleId="114110">
    <w:name w:val="無清單11411"/>
    <w:next w:val="a4"/>
    <w:uiPriority w:val="99"/>
    <w:semiHidden/>
    <w:unhideWhenUsed/>
    <w:rsid w:val="00527265"/>
  </w:style>
  <w:style w:type="table" w:customStyle="1" w:styleId="14113">
    <w:name w:val="表格格線14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27265"/>
  </w:style>
  <w:style w:type="table" w:customStyle="1" w:styleId="TableGrid5211">
    <w:name w:val="Table Grid52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27265"/>
  </w:style>
  <w:style w:type="numbering" w:customStyle="1" w:styleId="114111">
    <w:name w:val="リストなし11411"/>
    <w:next w:val="a4"/>
    <w:uiPriority w:val="99"/>
    <w:semiHidden/>
    <w:unhideWhenUsed/>
    <w:rsid w:val="00527265"/>
  </w:style>
  <w:style w:type="table" w:customStyle="1" w:styleId="TableGrid11311">
    <w:name w:val="Table Grid113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27265"/>
  </w:style>
  <w:style w:type="table" w:customStyle="1" w:styleId="31211">
    <w:name w:val="网格型31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27265"/>
  </w:style>
  <w:style w:type="numbering" w:customStyle="1" w:styleId="NoList31411">
    <w:name w:val="No List31411"/>
    <w:next w:val="a4"/>
    <w:uiPriority w:val="99"/>
    <w:semiHidden/>
    <w:rsid w:val="00527265"/>
  </w:style>
  <w:style w:type="table" w:customStyle="1" w:styleId="TableGrid41211">
    <w:name w:val="Table Grid412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27265"/>
  </w:style>
  <w:style w:type="numbering" w:customStyle="1" w:styleId="124110">
    <w:name w:val="無清單12411"/>
    <w:next w:val="a4"/>
    <w:uiPriority w:val="99"/>
    <w:semiHidden/>
    <w:unhideWhenUsed/>
    <w:rsid w:val="00527265"/>
  </w:style>
  <w:style w:type="numbering" w:customStyle="1" w:styleId="1114110">
    <w:name w:val="無清單111411"/>
    <w:next w:val="a4"/>
    <w:uiPriority w:val="99"/>
    <w:semiHidden/>
    <w:unhideWhenUsed/>
    <w:rsid w:val="00527265"/>
  </w:style>
  <w:style w:type="table" w:customStyle="1" w:styleId="112114">
    <w:name w:val="表格格線112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27265"/>
  </w:style>
  <w:style w:type="numbering" w:customStyle="1" w:styleId="NoList121311">
    <w:name w:val="No List121311"/>
    <w:next w:val="a4"/>
    <w:uiPriority w:val="99"/>
    <w:semiHidden/>
    <w:unhideWhenUsed/>
    <w:rsid w:val="00527265"/>
  </w:style>
  <w:style w:type="numbering" w:customStyle="1" w:styleId="1113110">
    <w:name w:val="リストなし111311"/>
    <w:next w:val="a4"/>
    <w:uiPriority w:val="99"/>
    <w:semiHidden/>
    <w:unhideWhenUsed/>
    <w:rsid w:val="00527265"/>
  </w:style>
  <w:style w:type="numbering" w:customStyle="1" w:styleId="1113112">
    <w:name w:val="无列表111311"/>
    <w:next w:val="a4"/>
    <w:semiHidden/>
    <w:rsid w:val="00527265"/>
  </w:style>
  <w:style w:type="numbering" w:customStyle="1" w:styleId="NoList211311">
    <w:name w:val="No List211311"/>
    <w:next w:val="a4"/>
    <w:semiHidden/>
    <w:rsid w:val="00527265"/>
  </w:style>
  <w:style w:type="numbering" w:customStyle="1" w:styleId="NoList311311">
    <w:name w:val="No List311311"/>
    <w:next w:val="a4"/>
    <w:uiPriority w:val="99"/>
    <w:semiHidden/>
    <w:rsid w:val="00527265"/>
  </w:style>
  <w:style w:type="numbering" w:customStyle="1" w:styleId="NoList1111311">
    <w:name w:val="No List1111311"/>
    <w:next w:val="a4"/>
    <w:uiPriority w:val="99"/>
    <w:semiHidden/>
    <w:unhideWhenUsed/>
    <w:rsid w:val="00527265"/>
  </w:style>
  <w:style w:type="numbering" w:customStyle="1" w:styleId="121311">
    <w:name w:val="無清單121311"/>
    <w:next w:val="a4"/>
    <w:uiPriority w:val="99"/>
    <w:semiHidden/>
    <w:unhideWhenUsed/>
    <w:rsid w:val="00527265"/>
  </w:style>
  <w:style w:type="numbering" w:customStyle="1" w:styleId="1111311">
    <w:name w:val="無清單1111311"/>
    <w:next w:val="a4"/>
    <w:uiPriority w:val="99"/>
    <w:semiHidden/>
    <w:unhideWhenUsed/>
    <w:rsid w:val="00527265"/>
  </w:style>
  <w:style w:type="numbering" w:customStyle="1" w:styleId="NoList5311">
    <w:name w:val="No List5311"/>
    <w:next w:val="a4"/>
    <w:uiPriority w:val="99"/>
    <w:semiHidden/>
    <w:unhideWhenUsed/>
    <w:rsid w:val="00527265"/>
  </w:style>
  <w:style w:type="table" w:customStyle="1" w:styleId="TableGrid6211">
    <w:name w:val="Table Grid62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27265"/>
  </w:style>
  <w:style w:type="numbering" w:customStyle="1" w:styleId="123110">
    <w:name w:val="リストなし12311"/>
    <w:next w:val="a4"/>
    <w:uiPriority w:val="99"/>
    <w:semiHidden/>
    <w:unhideWhenUsed/>
    <w:rsid w:val="00527265"/>
  </w:style>
  <w:style w:type="table" w:customStyle="1" w:styleId="TableGrid12211">
    <w:name w:val="Table Grid122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27265"/>
  </w:style>
  <w:style w:type="table" w:customStyle="1" w:styleId="32211">
    <w:name w:val="网格型3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27265"/>
  </w:style>
  <w:style w:type="numbering" w:customStyle="1" w:styleId="NoList32311">
    <w:name w:val="No List32311"/>
    <w:next w:val="a4"/>
    <w:uiPriority w:val="99"/>
    <w:semiHidden/>
    <w:rsid w:val="00527265"/>
  </w:style>
  <w:style w:type="table" w:customStyle="1" w:styleId="TableGrid42211">
    <w:name w:val="Table Grid422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27265"/>
  </w:style>
  <w:style w:type="numbering" w:customStyle="1" w:styleId="13311">
    <w:name w:val="無清單13311"/>
    <w:next w:val="a4"/>
    <w:uiPriority w:val="99"/>
    <w:semiHidden/>
    <w:unhideWhenUsed/>
    <w:rsid w:val="00527265"/>
  </w:style>
  <w:style w:type="numbering" w:customStyle="1" w:styleId="1123110">
    <w:name w:val="無清單112311"/>
    <w:next w:val="a4"/>
    <w:uiPriority w:val="99"/>
    <w:semiHidden/>
    <w:unhideWhenUsed/>
    <w:rsid w:val="00527265"/>
  </w:style>
  <w:style w:type="table" w:customStyle="1" w:styleId="122115">
    <w:name w:val="表格格線122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27265"/>
  </w:style>
  <w:style w:type="numbering" w:customStyle="1" w:styleId="NoList122211">
    <w:name w:val="No List122211"/>
    <w:next w:val="a4"/>
    <w:uiPriority w:val="99"/>
    <w:semiHidden/>
    <w:unhideWhenUsed/>
    <w:rsid w:val="00527265"/>
  </w:style>
  <w:style w:type="numbering" w:customStyle="1" w:styleId="1122111">
    <w:name w:val="リストなし112211"/>
    <w:next w:val="a4"/>
    <w:uiPriority w:val="99"/>
    <w:semiHidden/>
    <w:unhideWhenUsed/>
    <w:rsid w:val="00527265"/>
  </w:style>
  <w:style w:type="numbering" w:customStyle="1" w:styleId="1122112">
    <w:name w:val="无列表112211"/>
    <w:next w:val="a4"/>
    <w:semiHidden/>
    <w:rsid w:val="00527265"/>
  </w:style>
  <w:style w:type="numbering" w:customStyle="1" w:styleId="NoList212211">
    <w:name w:val="No List212211"/>
    <w:next w:val="a4"/>
    <w:semiHidden/>
    <w:rsid w:val="00527265"/>
  </w:style>
  <w:style w:type="numbering" w:customStyle="1" w:styleId="NoList312211">
    <w:name w:val="No List312211"/>
    <w:next w:val="a4"/>
    <w:uiPriority w:val="99"/>
    <w:semiHidden/>
    <w:rsid w:val="00527265"/>
  </w:style>
  <w:style w:type="numbering" w:customStyle="1" w:styleId="NoList1112311">
    <w:name w:val="No List1112311"/>
    <w:next w:val="a4"/>
    <w:uiPriority w:val="99"/>
    <w:semiHidden/>
    <w:unhideWhenUsed/>
    <w:rsid w:val="00527265"/>
  </w:style>
  <w:style w:type="numbering" w:customStyle="1" w:styleId="122211">
    <w:name w:val="無清單122211"/>
    <w:next w:val="a4"/>
    <w:uiPriority w:val="99"/>
    <w:semiHidden/>
    <w:unhideWhenUsed/>
    <w:rsid w:val="00527265"/>
  </w:style>
  <w:style w:type="numbering" w:customStyle="1" w:styleId="1112211">
    <w:name w:val="無清單1112211"/>
    <w:next w:val="a4"/>
    <w:uiPriority w:val="99"/>
    <w:semiHidden/>
    <w:unhideWhenUsed/>
    <w:rsid w:val="00527265"/>
  </w:style>
  <w:style w:type="numbering" w:customStyle="1" w:styleId="416">
    <w:name w:val="无列表41"/>
    <w:next w:val="a4"/>
    <w:uiPriority w:val="99"/>
    <w:semiHidden/>
    <w:unhideWhenUsed/>
    <w:rsid w:val="00527265"/>
  </w:style>
  <w:style w:type="table" w:customStyle="1" w:styleId="514">
    <w:name w:val="网格型5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27265"/>
  </w:style>
  <w:style w:type="numbering" w:customStyle="1" w:styleId="131211">
    <w:name w:val="无列表13121"/>
    <w:next w:val="a4"/>
    <w:semiHidden/>
    <w:rsid w:val="00527265"/>
  </w:style>
  <w:style w:type="numbering" w:customStyle="1" w:styleId="NoList41121">
    <w:name w:val="No List41121"/>
    <w:next w:val="a4"/>
    <w:uiPriority w:val="99"/>
    <w:semiHidden/>
    <w:unhideWhenUsed/>
    <w:rsid w:val="00527265"/>
  </w:style>
  <w:style w:type="numbering" w:customStyle="1" w:styleId="22121">
    <w:name w:val="无列表22121"/>
    <w:next w:val="a4"/>
    <w:uiPriority w:val="99"/>
    <w:semiHidden/>
    <w:unhideWhenUsed/>
    <w:rsid w:val="00527265"/>
  </w:style>
  <w:style w:type="numbering" w:customStyle="1" w:styleId="NoList1211121">
    <w:name w:val="No List1211121"/>
    <w:next w:val="a4"/>
    <w:uiPriority w:val="99"/>
    <w:semiHidden/>
    <w:unhideWhenUsed/>
    <w:rsid w:val="00527265"/>
  </w:style>
  <w:style w:type="numbering" w:customStyle="1" w:styleId="11111211">
    <w:name w:val="リストなし1111121"/>
    <w:next w:val="a4"/>
    <w:uiPriority w:val="99"/>
    <w:semiHidden/>
    <w:unhideWhenUsed/>
    <w:rsid w:val="00527265"/>
  </w:style>
  <w:style w:type="numbering" w:customStyle="1" w:styleId="11111212">
    <w:name w:val="无列表1111121"/>
    <w:next w:val="a4"/>
    <w:semiHidden/>
    <w:rsid w:val="00527265"/>
  </w:style>
  <w:style w:type="numbering" w:customStyle="1" w:styleId="NoList2111121">
    <w:name w:val="No List2111121"/>
    <w:next w:val="a4"/>
    <w:semiHidden/>
    <w:rsid w:val="00527265"/>
  </w:style>
  <w:style w:type="numbering" w:customStyle="1" w:styleId="NoList3111121">
    <w:name w:val="No List3111121"/>
    <w:next w:val="a4"/>
    <w:uiPriority w:val="99"/>
    <w:semiHidden/>
    <w:rsid w:val="00527265"/>
  </w:style>
  <w:style w:type="numbering" w:customStyle="1" w:styleId="NoList11111121">
    <w:name w:val="No List11111121"/>
    <w:next w:val="a4"/>
    <w:uiPriority w:val="99"/>
    <w:semiHidden/>
    <w:unhideWhenUsed/>
    <w:rsid w:val="00527265"/>
  </w:style>
  <w:style w:type="numbering" w:customStyle="1" w:styleId="12111210">
    <w:name w:val="無清單1211121"/>
    <w:next w:val="a4"/>
    <w:uiPriority w:val="99"/>
    <w:semiHidden/>
    <w:unhideWhenUsed/>
    <w:rsid w:val="00527265"/>
  </w:style>
  <w:style w:type="numbering" w:customStyle="1" w:styleId="111111210">
    <w:name w:val="無清單11111121"/>
    <w:next w:val="a4"/>
    <w:uiPriority w:val="99"/>
    <w:semiHidden/>
    <w:unhideWhenUsed/>
    <w:rsid w:val="00527265"/>
  </w:style>
  <w:style w:type="numbering" w:customStyle="1" w:styleId="NoList131121">
    <w:name w:val="No List131121"/>
    <w:next w:val="a4"/>
    <w:uiPriority w:val="99"/>
    <w:semiHidden/>
    <w:unhideWhenUsed/>
    <w:rsid w:val="00527265"/>
  </w:style>
  <w:style w:type="numbering" w:customStyle="1" w:styleId="1211211">
    <w:name w:val="リストなし121121"/>
    <w:next w:val="a4"/>
    <w:uiPriority w:val="99"/>
    <w:semiHidden/>
    <w:unhideWhenUsed/>
    <w:rsid w:val="00527265"/>
  </w:style>
  <w:style w:type="numbering" w:customStyle="1" w:styleId="1211212">
    <w:name w:val="无列表121121"/>
    <w:next w:val="a4"/>
    <w:semiHidden/>
    <w:rsid w:val="00527265"/>
  </w:style>
  <w:style w:type="numbering" w:customStyle="1" w:styleId="NoList221121">
    <w:name w:val="No List221121"/>
    <w:next w:val="a4"/>
    <w:semiHidden/>
    <w:rsid w:val="00527265"/>
  </w:style>
  <w:style w:type="numbering" w:customStyle="1" w:styleId="NoList321121">
    <w:name w:val="No List321121"/>
    <w:next w:val="a4"/>
    <w:uiPriority w:val="99"/>
    <w:semiHidden/>
    <w:rsid w:val="00527265"/>
  </w:style>
  <w:style w:type="numbering" w:customStyle="1" w:styleId="NoList1121121">
    <w:name w:val="No List1121121"/>
    <w:next w:val="a4"/>
    <w:uiPriority w:val="99"/>
    <w:semiHidden/>
    <w:unhideWhenUsed/>
    <w:rsid w:val="00527265"/>
  </w:style>
  <w:style w:type="numbering" w:customStyle="1" w:styleId="1311210">
    <w:name w:val="無清單131121"/>
    <w:next w:val="a4"/>
    <w:uiPriority w:val="99"/>
    <w:semiHidden/>
    <w:unhideWhenUsed/>
    <w:rsid w:val="00527265"/>
  </w:style>
  <w:style w:type="numbering" w:customStyle="1" w:styleId="11211210">
    <w:name w:val="無清單1121121"/>
    <w:next w:val="a4"/>
    <w:uiPriority w:val="99"/>
    <w:semiHidden/>
    <w:unhideWhenUsed/>
    <w:rsid w:val="00527265"/>
  </w:style>
  <w:style w:type="numbering" w:customStyle="1" w:styleId="211121">
    <w:name w:val="无列表211121"/>
    <w:next w:val="a4"/>
    <w:uiPriority w:val="99"/>
    <w:semiHidden/>
    <w:unhideWhenUsed/>
    <w:rsid w:val="00527265"/>
  </w:style>
  <w:style w:type="numbering" w:customStyle="1" w:styleId="NoList1221121">
    <w:name w:val="No List1221121"/>
    <w:next w:val="a4"/>
    <w:uiPriority w:val="99"/>
    <w:semiHidden/>
    <w:unhideWhenUsed/>
    <w:rsid w:val="00527265"/>
  </w:style>
  <w:style w:type="numbering" w:customStyle="1" w:styleId="11211211">
    <w:name w:val="リストなし1121121"/>
    <w:next w:val="a4"/>
    <w:uiPriority w:val="99"/>
    <w:semiHidden/>
    <w:unhideWhenUsed/>
    <w:rsid w:val="00527265"/>
  </w:style>
  <w:style w:type="numbering" w:customStyle="1" w:styleId="11211212">
    <w:name w:val="无列表1121121"/>
    <w:next w:val="a4"/>
    <w:semiHidden/>
    <w:rsid w:val="00527265"/>
  </w:style>
  <w:style w:type="numbering" w:customStyle="1" w:styleId="NoList2121121">
    <w:name w:val="No List2121121"/>
    <w:next w:val="a4"/>
    <w:semiHidden/>
    <w:rsid w:val="00527265"/>
  </w:style>
  <w:style w:type="numbering" w:customStyle="1" w:styleId="NoList3121121">
    <w:name w:val="No List3121121"/>
    <w:next w:val="a4"/>
    <w:uiPriority w:val="99"/>
    <w:semiHidden/>
    <w:rsid w:val="00527265"/>
  </w:style>
  <w:style w:type="numbering" w:customStyle="1" w:styleId="NoList11121121">
    <w:name w:val="No List11121121"/>
    <w:next w:val="a4"/>
    <w:uiPriority w:val="99"/>
    <w:semiHidden/>
    <w:unhideWhenUsed/>
    <w:rsid w:val="00527265"/>
  </w:style>
  <w:style w:type="numbering" w:customStyle="1" w:styleId="1221121">
    <w:name w:val="無清單1221121"/>
    <w:next w:val="a4"/>
    <w:uiPriority w:val="99"/>
    <w:semiHidden/>
    <w:unhideWhenUsed/>
    <w:rsid w:val="00527265"/>
  </w:style>
  <w:style w:type="numbering" w:customStyle="1" w:styleId="11121121">
    <w:name w:val="無清單11121121"/>
    <w:next w:val="a4"/>
    <w:uiPriority w:val="99"/>
    <w:semiHidden/>
    <w:unhideWhenUsed/>
    <w:rsid w:val="00527265"/>
  </w:style>
  <w:style w:type="numbering" w:customStyle="1" w:styleId="122210">
    <w:name w:val="无列表12221"/>
    <w:next w:val="a4"/>
    <w:semiHidden/>
    <w:rsid w:val="00527265"/>
  </w:style>
  <w:style w:type="character" w:customStyle="1" w:styleId="SubtitleChar3">
    <w:name w:val="Subtitle Char3"/>
    <w:basedOn w:val="a2"/>
    <w:rsid w:val="0052726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27265"/>
    <w:rPr>
      <w:rFonts w:ascii="Times New Roman" w:eastAsia="Batang" w:hAnsi="Times New Roman"/>
      <w:lang w:val="en-GB" w:eastAsia="en-US"/>
    </w:rPr>
  </w:style>
  <w:style w:type="table" w:customStyle="1" w:styleId="TableGrid10">
    <w:name w:val="Table Grid10"/>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27265"/>
  </w:style>
  <w:style w:type="table" w:customStyle="1" w:styleId="TableGrid73">
    <w:name w:val="Table Grid7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27265"/>
  </w:style>
  <w:style w:type="numbering" w:customStyle="1" w:styleId="1343">
    <w:name w:val="リストなし134"/>
    <w:next w:val="a4"/>
    <w:uiPriority w:val="99"/>
    <w:semiHidden/>
    <w:unhideWhenUsed/>
    <w:rsid w:val="00527265"/>
  </w:style>
  <w:style w:type="table" w:customStyle="1" w:styleId="TableGrid133">
    <w:name w:val="Table Grid133"/>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27265"/>
  </w:style>
  <w:style w:type="numbering" w:customStyle="1" w:styleId="NoList334">
    <w:name w:val="No List334"/>
    <w:next w:val="a4"/>
    <w:uiPriority w:val="99"/>
    <w:semiHidden/>
    <w:rsid w:val="00527265"/>
  </w:style>
  <w:style w:type="table" w:customStyle="1" w:styleId="TableGrid433">
    <w:name w:val="Table Grid43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27265"/>
  </w:style>
  <w:style w:type="numbering" w:customStyle="1" w:styleId="1134">
    <w:name w:val="無清單1134"/>
    <w:next w:val="a4"/>
    <w:uiPriority w:val="99"/>
    <w:semiHidden/>
    <w:unhideWhenUsed/>
    <w:rsid w:val="00527265"/>
  </w:style>
  <w:style w:type="table" w:customStyle="1" w:styleId="1333">
    <w:name w:val="表格格線13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27265"/>
  </w:style>
  <w:style w:type="numbering" w:customStyle="1" w:styleId="11340">
    <w:name w:val="リストなし1134"/>
    <w:next w:val="a4"/>
    <w:uiPriority w:val="99"/>
    <w:semiHidden/>
    <w:unhideWhenUsed/>
    <w:rsid w:val="00527265"/>
  </w:style>
  <w:style w:type="numbering" w:customStyle="1" w:styleId="11341">
    <w:name w:val="无列表1134"/>
    <w:next w:val="a4"/>
    <w:semiHidden/>
    <w:rsid w:val="00527265"/>
  </w:style>
  <w:style w:type="numbering" w:customStyle="1" w:styleId="NoList2134">
    <w:name w:val="No List2134"/>
    <w:next w:val="a4"/>
    <w:semiHidden/>
    <w:rsid w:val="00527265"/>
  </w:style>
  <w:style w:type="numbering" w:customStyle="1" w:styleId="NoList3134">
    <w:name w:val="No List3134"/>
    <w:next w:val="a4"/>
    <w:uiPriority w:val="99"/>
    <w:semiHidden/>
    <w:rsid w:val="00527265"/>
  </w:style>
  <w:style w:type="numbering" w:customStyle="1" w:styleId="NoList11134">
    <w:name w:val="No List11134"/>
    <w:next w:val="a4"/>
    <w:uiPriority w:val="99"/>
    <w:semiHidden/>
    <w:unhideWhenUsed/>
    <w:rsid w:val="00527265"/>
  </w:style>
  <w:style w:type="numbering" w:customStyle="1" w:styleId="1234">
    <w:name w:val="無清單1234"/>
    <w:next w:val="a4"/>
    <w:uiPriority w:val="99"/>
    <w:semiHidden/>
    <w:unhideWhenUsed/>
    <w:rsid w:val="00527265"/>
  </w:style>
  <w:style w:type="numbering" w:customStyle="1" w:styleId="11134">
    <w:name w:val="無清單11134"/>
    <w:next w:val="a4"/>
    <w:uiPriority w:val="99"/>
    <w:semiHidden/>
    <w:unhideWhenUsed/>
    <w:rsid w:val="00527265"/>
  </w:style>
  <w:style w:type="table" w:customStyle="1" w:styleId="TableGrid513">
    <w:name w:val="Table Grid51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27265"/>
  </w:style>
  <w:style w:type="table" w:customStyle="1" w:styleId="TableGrid613">
    <w:name w:val="Table Grid61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27265"/>
  </w:style>
  <w:style w:type="numbering" w:customStyle="1" w:styleId="13140">
    <w:name w:val="无列表1314"/>
    <w:next w:val="a4"/>
    <w:semiHidden/>
    <w:rsid w:val="00527265"/>
  </w:style>
  <w:style w:type="numbering" w:customStyle="1" w:styleId="NoList11313">
    <w:name w:val="No List11313"/>
    <w:next w:val="a4"/>
    <w:uiPriority w:val="99"/>
    <w:semiHidden/>
    <w:unhideWhenUsed/>
    <w:rsid w:val="00527265"/>
  </w:style>
  <w:style w:type="numbering" w:customStyle="1" w:styleId="NoList4114">
    <w:name w:val="No List4114"/>
    <w:next w:val="a4"/>
    <w:uiPriority w:val="99"/>
    <w:semiHidden/>
    <w:unhideWhenUsed/>
    <w:rsid w:val="00527265"/>
  </w:style>
  <w:style w:type="numbering" w:customStyle="1" w:styleId="2214">
    <w:name w:val="无列表2214"/>
    <w:next w:val="a4"/>
    <w:uiPriority w:val="99"/>
    <w:semiHidden/>
    <w:unhideWhenUsed/>
    <w:rsid w:val="00527265"/>
  </w:style>
  <w:style w:type="numbering" w:customStyle="1" w:styleId="NoList121114">
    <w:name w:val="No List121114"/>
    <w:next w:val="a4"/>
    <w:uiPriority w:val="99"/>
    <w:semiHidden/>
    <w:unhideWhenUsed/>
    <w:rsid w:val="00527265"/>
  </w:style>
  <w:style w:type="numbering" w:customStyle="1" w:styleId="1111141">
    <w:name w:val="リストなし111114"/>
    <w:next w:val="a4"/>
    <w:uiPriority w:val="99"/>
    <w:semiHidden/>
    <w:unhideWhenUsed/>
    <w:rsid w:val="00527265"/>
  </w:style>
  <w:style w:type="numbering" w:customStyle="1" w:styleId="1111142">
    <w:name w:val="无列表111114"/>
    <w:next w:val="a4"/>
    <w:semiHidden/>
    <w:rsid w:val="00527265"/>
  </w:style>
  <w:style w:type="numbering" w:customStyle="1" w:styleId="NoList211114">
    <w:name w:val="No List211114"/>
    <w:next w:val="a4"/>
    <w:semiHidden/>
    <w:rsid w:val="00527265"/>
  </w:style>
  <w:style w:type="numbering" w:customStyle="1" w:styleId="NoList311114">
    <w:name w:val="No List311114"/>
    <w:next w:val="a4"/>
    <w:uiPriority w:val="99"/>
    <w:semiHidden/>
    <w:rsid w:val="00527265"/>
  </w:style>
  <w:style w:type="numbering" w:customStyle="1" w:styleId="NoList1111114">
    <w:name w:val="No List1111114"/>
    <w:next w:val="a4"/>
    <w:uiPriority w:val="99"/>
    <w:semiHidden/>
    <w:unhideWhenUsed/>
    <w:rsid w:val="00527265"/>
  </w:style>
  <w:style w:type="numbering" w:customStyle="1" w:styleId="1211140">
    <w:name w:val="無清單121114"/>
    <w:next w:val="a4"/>
    <w:uiPriority w:val="99"/>
    <w:semiHidden/>
    <w:unhideWhenUsed/>
    <w:rsid w:val="00527265"/>
  </w:style>
  <w:style w:type="numbering" w:customStyle="1" w:styleId="1111114">
    <w:name w:val="無清單1111114"/>
    <w:next w:val="a4"/>
    <w:uiPriority w:val="99"/>
    <w:semiHidden/>
    <w:unhideWhenUsed/>
    <w:rsid w:val="00527265"/>
  </w:style>
  <w:style w:type="numbering" w:customStyle="1" w:styleId="NoList13114">
    <w:name w:val="No List13114"/>
    <w:next w:val="a4"/>
    <w:uiPriority w:val="99"/>
    <w:semiHidden/>
    <w:unhideWhenUsed/>
    <w:rsid w:val="00527265"/>
  </w:style>
  <w:style w:type="numbering" w:customStyle="1" w:styleId="121140">
    <w:name w:val="リストなし12114"/>
    <w:next w:val="a4"/>
    <w:uiPriority w:val="99"/>
    <w:semiHidden/>
    <w:unhideWhenUsed/>
    <w:rsid w:val="00527265"/>
  </w:style>
  <w:style w:type="numbering" w:customStyle="1" w:styleId="121141">
    <w:name w:val="无列表12114"/>
    <w:next w:val="a4"/>
    <w:semiHidden/>
    <w:rsid w:val="00527265"/>
  </w:style>
  <w:style w:type="numbering" w:customStyle="1" w:styleId="NoList22114">
    <w:name w:val="No List22114"/>
    <w:next w:val="a4"/>
    <w:semiHidden/>
    <w:rsid w:val="00527265"/>
  </w:style>
  <w:style w:type="numbering" w:customStyle="1" w:styleId="NoList32114">
    <w:name w:val="No List32114"/>
    <w:next w:val="a4"/>
    <w:uiPriority w:val="99"/>
    <w:semiHidden/>
    <w:rsid w:val="00527265"/>
  </w:style>
  <w:style w:type="numbering" w:customStyle="1" w:styleId="NoList112114">
    <w:name w:val="No List112114"/>
    <w:next w:val="a4"/>
    <w:uiPriority w:val="99"/>
    <w:semiHidden/>
    <w:unhideWhenUsed/>
    <w:rsid w:val="00527265"/>
  </w:style>
  <w:style w:type="numbering" w:customStyle="1" w:styleId="131140">
    <w:name w:val="無清單13114"/>
    <w:next w:val="a4"/>
    <w:uiPriority w:val="99"/>
    <w:semiHidden/>
    <w:unhideWhenUsed/>
    <w:rsid w:val="00527265"/>
  </w:style>
  <w:style w:type="numbering" w:customStyle="1" w:styleId="1121140">
    <w:name w:val="無清單112114"/>
    <w:next w:val="a4"/>
    <w:uiPriority w:val="99"/>
    <w:semiHidden/>
    <w:unhideWhenUsed/>
    <w:rsid w:val="00527265"/>
  </w:style>
  <w:style w:type="numbering" w:customStyle="1" w:styleId="21114">
    <w:name w:val="无列表21114"/>
    <w:next w:val="a4"/>
    <w:uiPriority w:val="99"/>
    <w:semiHidden/>
    <w:unhideWhenUsed/>
    <w:rsid w:val="00527265"/>
  </w:style>
  <w:style w:type="numbering" w:customStyle="1" w:styleId="NoList122114">
    <w:name w:val="No List122114"/>
    <w:next w:val="a4"/>
    <w:uiPriority w:val="99"/>
    <w:semiHidden/>
    <w:unhideWhenUsed/>
    <w:rsid w:val="00527265"/>
  </w:style>
  <w:style w:type="numbering" w:customStyle="1" w:styleId="1121141">
    <w:name w:val="リストなし112114"/>
    <w:next w:val="a4"/>
    <w:uiPriority w:val="99"/>
    <w:semiHidden/>
    <w:unhideWhenUsed/>
    <w:rsid w:val="00527265"/>
  </w:style>
  <w:style w:type="numbering" w:customStyle="1" w:styleId="1121142">
    <w:name w:val="无列表112114"/>
    <w:next w:val="a4"/>
    <w:semiHidden/>
    <w:rsid w:val="00527265"/>
  </w:style>
  <w:style w:type="numbering" w:customStyle="1" w:styleId="NoList212114">
    <w:name w:val="No List212114"/>
    <w:next w:val="a4"/>
    <w:semiHidden/>
    <w:rsid w:val="00527265"/>
  </w:style>
  <w:style w:type="numbering" w:customStyle="1" w:styleId="NoList312114">
    <w:name w:val="No List312114"/>
    <w:next w:val="a4"/>
    <w:uiPriority w:val="99"/>
    <w:semiHidden/>
    <w:rsid w:val="00527265"/>
  </w:style>
  <w:style w:type="numbering" w:customStyle="1" w:styleId="NoList1112114">
    <w:name w:val="No List1112114"/>
    <w:next w:val="a4"/>
    <w:uiPriority w:val="99"/>
    <w:semiHidden/>
    <w:unhideWhenUsed/>
    <w:rsid w:val="00527265"/>
  </w:style>
  <w:style w:type="numbering" w:customStyle="1" w:styleId="1221140">
    <w:name w:val="無清單122114"/>
    <w:next w:val="a4"/>
    <w:uiPriority w:val="99"/>
    <w:semiHidden/>
    <w:unhideWhenUsed/>
    <w:rsid w:val="00527265"/>
  </w:style>
  <w:style w:type="numbering" w:customStyle="1" w:styleId="11121140">
    <w:name w:val="無清單1112114"/>
    <w:next w:val="a4"/>
    <w:uiPriority w:val="99"/>
    <w:semiHidden/>
    <w:unhideWhenUsed/>
    <w:rsid w:val="00527265"/>
  </w:style>
  <w:style w:type="numbering" w:customStyle="1" w:styleId="NoList5113">
    <w:name w:val="No List5113"/>
    <w:next w:val="a4"/>
    <w:uiPriority w:val="99"/>
    <w:semiHidden/>
    <w:unhideWhenUsed/>
    <w:rsid w:val="00527265"/>
  </w:style>
  <w:style w:type="numbering" w:customStyle="1" w:styleId="NoList613">
    <w:name w:val="No List613"/>
    <w:next w:val="a4"/>
    <w:uiPriority w:val="99"/>
    <w:semiHidden/>
    <w:unhideWhenUsed/>
    <w:rsid w:val="00527265"/>
  </w:style>
  <w:style w:type="numbering" w:customStyle="1" w:styleId="NoList1413">
    <w:name w:val="No List1413"/>
    <w:next w:val="a4"/>
    <w:uiPriority w:val="99"/>
    <w:semiHidden/>
    <w:unhideWhenUsed/>
    <w:rsid w:val="00527265"/>
  </w:style>
  <w:style w:type="numbering" w:customStyle="1" w:styleId="13131">
    <w:name w:val="リストなし1313"/>
    <w:next w:val="a4"/>
    <w:uiPriority w:val="99"/>
    <w:semiHidden/>
    <w:unhideWhenUsed/>
    <w:rsid w:val="00527265"/>
  </w:style>
  <w:style w:type="numbering" w:customStyle="1" w:styleId="NoList2313">
    <w:name w:val="No List2313"/>
    <w:next w:val="a4"/>
    <w:semiHidden/>
    <w:rsid w:val="00527265"/>
  </w:style>
  <w:style w:type="numbering" w:customStyle="1" w:styleId="NoList3313">
    <w:name w:val="No List3313"/>
    <w:next w:val="a4"/>
    <w:uiPriority w:val="99"/>
    <w:semiHidden/>
    <w:rsid w:val="00527265"/>
  </w:style>
  <w:style w:type="numbering" w:customStyle="1" w:styleId="NoList1143">
    <w:name w:val="No List1143"/>
    <w:next w:val="a4"/>
    <w:uiPriority w:val="99"/>
    <w:semiHidden/>
    <w:unhideWhenUsed/>
    <w:rsid w:val="00527265"/>
  </w:style>
  <w:style w:type="numbering" w:customStyle="1" w:styleId="14130">
    <w:name w:val="無清單1413"/>
    <w:next w:val="a4"/>
    <w:uiPriority w:val="99"/>
    <w:semiHidden/>
    <w:unhideWhenUsed/>
    <w:rsid w:val="00527265"/>
  </w:style>
  <w:style w:type="numbering" w:customStyle="1" w:styleId="113130">
    <w:name w:val="無清單11313"/>
    <w:next w:val="a4"/>
    <w:uiPriority w:val="99"/>
    <w:semiHidden/>
    <w:unhideWhenUsed/>
    <w:rsid w:val="00527265"/>
  </w:style>
  <w:style w:type="numbering" w:customStyle="1" w:styleId="NoList423">
    <w:name w:val="No List423"/>
    <w:next w:val="a4"/>
    <w:uiPriority w:val="99"/>
    <w:semiHidden/>
    <w:unhideWhenUsed/>
    <w:rsid w:val="00527265"/>
  </w:style>
  <w:style w:type="numbering" w:customStyle="1" w:styleId="NoList12313">
    <w:name w:val="No List12313"/>
    <w:next w:val="a4"/>
    <w:uiPriority w:val="99"/>
    <w:semiHidden/>
    <w:unhideWhenUsed/>
    <w:rsid w:val="00527265"/>
  </w:style>
  <w:style w:type="numbering" w:customStyle="1" w:styleId="113131">
    <w:name w:val="リストなし11313"/>
    <w:next w:val="a4"/>
    <w:uiPriority w:val="99"/>
    <w:semiHidden/>
    <w:unhideWhenUsed/>
    <w:rsid w:val="00527265"/>
  </w:style>
  <w:style w:type="numbering" w:customStyle="1" w:styleId="113132">
    <w:name w:val="无列表11313"/>
    <w:next w:val="a4"/>
    <w:semiHidden/>
    <w:rsid w:val="00527265"/>
  </w:style>
  <w:style w:type="numbering" w:customStyle="1" w:styleId="NoList21313">
    <w:name w:val="No List21313"/>
    <w:next w:val="a4"/>
    <w:semiHidden/>
    <w:rsid w:val="00527265"/>
  </w:style>
  <w:style w:type="numbering" w:customStyle="1" w:styleId="NoList31313">
    <w:name w:val="No List31313"/>
    <w:next w:val="a4"/>
    <w:uiPriority w:val="99"/>
    <w:semiHidden/>
    <w:rsid w:val="00527265"/>
  </w:style>
  <w:style w:type="numbering" w:customStyle="1" w:styleId="NoList111313">
    <w:name w:val="No List111313"/>
    <w:next w:val="a4"/>
    <w:uiPriority w:val="99"/>
    <w:semiHidden/>
    <w:unhideWhenUsed/>
    <w:rsid w:val="00527265"/>
  </w:style>
  <w:style w:type="numbering" w:customStyle="1" w:styleId="123130">
    <w:name w:val="無清單12313"/>
    <w:next w:val="a4"/>
    <w:uiPriority w:val="99"/>
    <w:semiHidden/>
    <w:unhideWhenUsed/>
    <w:rsid w:val="00527265"/>
  </w:style>
  <w:style w:type="numbering" w:customStyle="1" w:styleId="1113130">
    <w:name w:val="無清單111313"/>
    <w:next w:val="a4"/>
    <w:uiPriority w:val="99"/>
    <w:semiHidden/>
    <w:unhideWhenUsed/>
    <w:rsid w:val="00527265"/>
  </w:style>
  <w:style w:type="numbering" w:customStyle="1" w:styleId="NoList12123">
    <w:name w:val="No List12123"/>
    <w:next w:val="a4"/>
    <w:uiPriority w:val="99"/>
    <w:semiHidden/>
    <w:unhideWhenUsed/>
    <w:rsid w:val="00527265"/>
  </w:style>
  <w:style w:type="numbering" w:customStyle="1" w:styleId="111230">
    <w:name w:val="リストなし11123"/>
    <w:next w:val="a4"/>
    <w:uiPriority w:val="99"/>
    <w:semiHidden/>
    <w:unhideWhenUsed/>
    <w:rsid w:val="00527265"/>
  </w:style>
  <w:style w:type="numbering" w:customStyle="1" w:styleId="111233">
    <w:name w:val="无列表11123"/>
    <w:next w:val="a4"/>
    <w:semiHidden/>
    <w:rsid w:val="00527265"/>
  </w:style>
  <w:style w:type="numbering" w:customStyle="1" w:styleId="NoList21123">
    <w:name w:val="No List21123"/>
    <w:next w:val="a4"/>
    <w:semiHidden/>
    <w:rsid w:val="00527265"/>
  </w:style>
  <w:style w:type="numbering" w:customStyle="1" w:styleId="NoList31123">
    <w:name w:val="No List31123"/>
    <w:next w:val="a4"/>
    <w:uiPriority w:val="99"/>
    <w:semiHidden/>
    <w:rsid w:val="00527265"/>
  </w:style>
  <w:style w:type="numbering" w:customStyle="1" w:styleId="NoList111123">
    <w:name w:val="No List111123"/>
    <w:next w:val="a4"/>
    <w:uiPriority w:val="99"/>
    <w:semiHidden/>
    <w:unhideWhenUsed/>
    <w:rsid w:val="00527265"/>
  </w:style>
  <w:style w:type="numbering" w:customStyle="1" w:styleId="121230">
    <w:name w:val="無清單12123"/>
    <w:next w:val="a4"/>
    <w:uiPriority w:val="99"/>
    <w:semiHidden/>
    <w:unhideWhenUsed/>
    <w:rsid w:val="00527265"/>
  </w:style>
  <w:style w:type="numbering" w:customStyle="1" w:styleId="1111230">
    <w:name w:val="無清單111123"/>
    <w:next w:val="a4"/>
    <w:uiPriority w:val="99"/>
    <w:semiHidden/>
    <w:unhideWhenUsed/>
    <w:rsid w:val="00527265"/>
  </w:style>
  <w:style w:type="numbering" w:customStyle="1" w:styleId="NoList523">
    <w:name w:val="No List523"/>
    <w:next w:val="a4"/>
    <w:uiPriority w:val="99"/>
    <w:semiHidden/>
    <w:unhideWhenUsed/>
    <w:rsid w:val="00527265"/>
  </w:style>
  <w:style w:type="numbering" w:customStyle="1" w:styleId="NoList1323">
    <w:name w:val="No List1323"/>
    <w:next w:val="a4"/>
    <w:uiPriority w:val="99"/>
    <w:semiHidden/>
    <w:unhideWhenUsed/>
    <w:rsid w:val="00527265"/>
  </w:style>
  <w:style w:type="numbering" w:customStyle="1" w:styleId="12233">
    <w:name w:val="リストなし1223"/>
    <w:next w:val="a4"/>
    <w:uiPriority w:val="99"/>
    <w:semiHidden/>
    <w:unhideWhenUsed/>
    <w:rsid w:val="00527265"/>
  </w:style>
  <w:style w:type="numbering" w:customStyle="1" w:styleId="12240">
    <w:name w:val="无列表1224"/>
    <w:next w:val="a4"/>
    <w:semiHidden/>
    <w:rsid w:val="00527265"/>
  </w:style>
  <w:style w:type="numbering" w:customStyle="1" w:styleId="NoList2223">
    <w:name w:val="No List2223"/>
    <w:next w:val="a4"/>
    <w:semiHidden/>
    <w:rsid w:val="00527265"/>
  </w:style>
  <w:style w:type="numbering" w:customStyle="1" w:styleId="NoList3223">
    <w:name w:val="No List3223"/>
    <w:next w:val="a4"/>
    <w:uiPriority w:val="99"/>
    <w:semiHidden/>
    <w:rsid w:val="00527265"/>
  </w:style>
  <w:style w:type="numbering" w:customStyle="1" w:styleId="NoList11223">
    <w:name w:val="No List11223"/>
    <w:next w:val="a4"/>
    <w:uiPriority w:val="99"/>
    <w:semiHidden/>
    <w:unhideWhenUsed/>
    <w:rsid w:val="00527265"/>
  </w:style>
  <w:style w:type="numbering" w:customStyle="1" w:styleId="13230">
    <w:name w:val="無清單1323"/>
    <w:next w:val="a4"/>
    <w:uiPriority w:val="99"/>
    <w:semiHidden/>
    <w:unhideWhenUsed/>
    <w:rsid w:val="00527265"/>
  </w:style>
  <w:style w:type="numbering" w:customStyle="1" w:styleId="112230">
    <w:name w:val="無清單11223"/>
    <w:next w:val="a4"/>
    <w:uiPriority w:val="99"/>
    <w:semiHidden/>
    <w:unhideWhenUsed/>
    <w:rsid w:val="00527265"/>
  </w:style>
  <w:style w:type="numbering" w:customStyle="1" w:styleId="21230">
    <w:name w:val="无列表2123"/>
    <w:next w:val="a4"/>
    <w:uiPriority w:val="99"/>
    <w:semiHidden/>
    <w:unhideWhenUsed/>
    <w:rsid w:val="00527265"/>
  </w:style>
  <w:style w:type="numbering" w:customStyle="1" w:styleId="NoList111223">
    <w:name w:val="No List111223"/>
    <w:next w:val="a4"/>
    <w:uiPriority w:val="99"/>
    <w:semiHidden/>
    <w:unhideWhenUsed/>
    <w:rsid w:val="00527265"/>
  </w:style>
  <w:style w:type="table" w:customStyle="1" w:styleId="TableGrid83">
    <w:name w:val="Table Grid8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27265"/>
  </w:style>
  <w:style w:type="table" w:customStyle="1" w:styleId="TableGrid143">
    <w:name w:val="Table Grid143"/>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27265"/>
  </w:style>
  <w:style w:type="table" w:customStyle="1" w:styleId="3430">
    <w:name w:val="网格型3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27265"/>
  </w:style>
  <w:style w:type="table" w:customStyle="1" w:styleId="TableGrid443">
    <w:name w:val="Table Grid44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27265"/>
  </w:style>
  <w:style w:type="numbering" w:customStyle="1" w:styleId="1530">
    <w:name w:val="無清單153"/>
    <w:next w:val="a4"/>
    <w:uiPriority w:val="99"/>
    <w:semiHidden/>
    <w:unhideWhenUsed/>
    <w:rsid w:val="00527265"/>
  </w:style>
  <w:style w:type="numbering" w:customStyle="1" w:styleId="11430">
    <w:name w:val="無清單1143"/>
    <w:next w:val="a4"/>
    <w:uiPriority w:val="99"/>
    <w:semiHidden/>
    <w:unhideWhenUsed/>
    <w:rsid w:val="00527265"/>
  </w:style>
  <w:style w:type="table" w:customStyle="1" w:styleId="1433">
    <w:name w:val="表格格線14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27265"/>
  </w:style>
  <w:style w:type="table" w:customStyle="1" w:styleId="TableGrid523">
    <w:name w:val="Table Grid52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27265"/>
  </w:style>
  <w:style w:type="numbering" w:customStyle="1" w:styleId="11431">
    <w:name w:val="リストなし1143"/>
    <w:next w:val="a4"/>
    <w:uiPriority w:val="99"/>
    <w:semiHidden/>
    <w:unhideWhenUsed/>
    <w:rsid w:val="00527265"/>
  </w:style>
  <w:style w:type="table" w:customStyle="1" w:styleId="TableGrid1133">
    <w:name w:val="Table Grid113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27265"/>
  </w:style>
  <w:style w:type="table" w:customStyle="1" w:styleId="31230">
    <w:name w:val="网格型31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27265"/>
  </w:style>
  <w:style w:type="numbering" w:customStyle="1" w:styleId="NoList3143">
    <w:name w:val="No List3143"/>
    <w:next w:val="a4"/>
    <w:uiPriority w:val="99"/>
    <w:semiHidden/>
    <w:rsid w:val="00527265"/>
  </w:style>
  <w:style w:type="table" w:customStyle="1" w:styleId="TableGrid4123">
    <w:name w:val="Table Grid412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27265"/>
  </w:style>
  <w:style w:type="numbering" w:customStyle="1" w:styleId="1243">
    <w:name w:val="無清單1243"/>
    <w:next w:val="a4"/>
    <w:uiPriority w:val="99"/>
    <w:semiHidden/>
    <w:unhideWhenUsed/>
    <w:rsid w:val="00527265"/>
  </w:style>
  <w:style w:type="numbering" w:customStyle="1" w:styleId="11143">
    <w:name w:val="無清單11143"/>
    <w:next w:val="a4"/>
    <w:uiPriority w:val="99"/>
    <w:semiHidden/>
    <w:unhideWhenUsed/>
    <w:rsid w:val="00527265"/>
  </w:style>
  <w:style w:type="table" w:customStyle="1" w:styleId="11233">
    <w:name w:val="表格格線112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27265"/>
  </w:style>
  <w:style w:type="numbering" w:customStyle="1" w:styleId="NoList12133">
    <w:name w:val="No List12133"/>
    <w:next w:val="a4"/>
    <w:uiPriority w:val="99"/>
    <w:semiHidden/>
    <w:unhideWhenUsed/>
    <w:rsid w:val="00527265"/>
  </w:style>
  <w:style w:type="numbering" w:customStyle="1" w:styleId="111331">
    <w:name w:val="リストなし11133"/>
    <w:next w:val="a4"/>
    <w:uiPriority w:val="99"/>
    <w:semiHidden/>
    <w:unhideWhenUsed/>
    <w:rsid w:val="00527265"/>
  </w:style>
  <w:style w:type="numbering" w:customStyle="1" w:styleId="111332">
    <w:name w:val="无列表11133"/>
    <w:next w:val="a4"/>
    <w:semiHidden/>
    <w:rsid w:val="00527265"/>
  </w:style>
  <w:style w:type="numbering" w:customStyle="1" w:styleId="NoList21133">
    <w:name w:val="No List21133"/>
    <w:next w:val="a4"/>
    <w:semiHidden/>
    <w:rsid w:val="00527265"/>
  </w:style>
  <w:style w:type="numbering" w:customStyle="1" w:styleId="NoList31133">
    <w:name w:val="No List31133"/>
    <w:next w:val="a4"/>
    <w:uiPriority w:val="99"/>
    <w:semiHidden/>
    <w:rsid w:val="00527265"/>
  </w:style>
  <w:style w:type="numbering" w:customStyle="1" w:styleId="NoList111133">
    <w:name w:val="No List111133"/>
    <w:next w:val="a4"/>
    <w:uiPriority w:val="99"/>
    <w:semiHidden/>
    <w:unhideWhenUsed/>
    <w:rsid w:val="00527265"/>
  </w:style>
  <w:style w:type="numbering" w:customStyle="1" w:styleId="121330">
    <w:name w:val="無清單12133"/>
    <w:next w:val="a4"/>
    <w:uiPriority w:val="99"/>
    <w:semiHidden/>
    <w:unhideWhenUsed/>
    <w:rsid w:val="00527265"/>
  </w:style>
  <w:style w:type="numbering" w:customStyle="1" w:styleId="111133">
    <w:name w:val="無清單111133"/>
    <w:next w:val="a4"/>
    <w:uiPriority w:val="99"/>
    <w:semiHidden/>
    <w:unhideWhenUsed/>
    <w:rsid w:val="00527265"/>
  </w:style>
  <w:style w:type="numbering" w:customStyle="1" w:styleId="NoList533">
    <w:name w:val="No List533"/>
    <w:next w:val="a4"/>
    <w:uiPriority w:val="99"/>
    <w:semiHidden/>
    <w:unhideWhenUsed/>
    <w:rsid w:val="00527265"/>
  </w:style>
  <w:style w:type="table" w:customStyle="1" w:styleId="TableGrid623">
    <w:name w:val="Table Grid62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27265"/>
  </w:style>
  <w:style w:type="numbering" w:customStyle="1" w:styleId="12330">
    <w:name w:val="リストなし1233"/>
    <w:next w:val="a4"/>
    <w:uiPriority w:val="99"/>
    <w:semiHidden/>
    <w:unhideWhenUsed/>
    <w:rsid w:val="00527265"/>
  </w:style>
  <w:style w:type="table" w:customStyle="1" w:styleId="TableGrid1223">
    <w:name w:val="Table Grid122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27265"/>
  </w:style>
  <w:style w:type="table" w:customStyle="1" w:styleId="3223">
    <w:name w:val="网格型3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27265"/>
  </w:style>
  <w:style w:type="numbering" w:customStyle="1" w:styleId="NoList3233">
    <w:name w:val="No List3233"/>
    <w:next w:val="a4"/>
    <w:uiPriority w:val="99"/>
    <w:semiHidden/>
    <w:rsid w:val="00527265"/>
  </w:style>
  <w:style w:type="table" w:customStyle="1" w:styleId="TableGrid4223">
    <w:name w:val="Table Grid422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27265"/>
  </w:style>
  <w:style w:type="numbering" w:customStyle="1" w:styleId="13330">
    <w:name w:val="無清單1333"/>
    <w:next w:val="a4"/>
    <w:uiPriority w:val="99"/>
    <w:semiHidden/>
    <w:unhideWhenUsed/>
    <w:rsid w:val="00527265"/>
  </w:style>
  <w:style w:type="numbering" w:customStyle="1" w:styleId="112330">
    <w:name w:val="無清單11233"/>
    <w:next w:val="a4"/>
    <w:uiPriority w:val="99"/>
    <w:semiHidden/>
    <w:unhideWhenUsed/>
    <w:rsid w:val="00527265"/>
  </w:style>
  <w:style w:type="table" w:customStyle="1" w:styleId="12234">
    <w:name w:val="表格格線122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27265"/>
  </w:style>
  <w:style w:type="numbering" w:customStyle="1" w:styleId="NoList12223">
    <w:name w:val="No List12223"/>
    <w:next w:val="a4"/>
    <w:uiPriority w:val="99"/>
    <w:semiHidden/>
    <w:unhideWhenUsed/>
    <w:rsid w:val="00527265"/>
  </w:style>
  <w:style w:type="numbering" w:customStyle="1" w:styleId="112231">
    <w:name w:val="リストなし11223"/>
    <w:next w:val="a4"/>
    <w:uiPriority w:val="99"/>
    <w:semiHidden/>
    <w:unhideWhenUsed/>
    <w:rsid w:val="00527265"/>
  </w:style>
  <w:style w:type="numbering" w:customStyle="1" w:styleId="112232">
    <w:name w:val="无列表11223"/>
    <w:next w:val="a4"/>
    <w:semiHidden/>
    <w:rsid w:val="00527265"/>
  </w:style>
  <w:style w:type="numbering" w:customStyle="1" w:styleId="NoList21223">
    <w:name w:val="No List21223"/>
    <w:next w:val="a4"/>
    <w:semiHidden/>
    <w:rsid w:val="00527265"/>
  </w:style>
  <w:style w:type="numbering" w:customStyle="1" w:styleId="NoList31223">
    <w:name w:val="No List31223"/>
    <w:next w:val="a4"/>
    <w:uiPriority w:val="99"/>
    <w:semiHidden/>
    <w:rsid w:val="00527265"/>
  </w:style>
  <w:style w:type="numbering" w:customStyle="1" w:styleId="NoList111233">
    <w:name w:val="No List111233"/>
    <w:next w:val="a4"/>
    <w:uiPriority w:val="99"/>
    <w:semiHidden/>
    <w:unhideWhenUsed/>
    <w:rsid w:val="00527265"/>
  </w:style>
  <w:style w:type="numbering" w:customStyle="1" w:styleId="122230">
    <w:name w:val="無清單12223"/>
    <w:next w:val="a4"/>
    <w:uiPriority w:val="99"/>
    <w:semiHidden/>
    <w:unhideWhenUsed/>
    <w:rsid w:val="00527265"/>
  </w:style>
  <w:style w:type="numbering" w:customStyle="1" w:styleId="111223">
    <w:name w:val="無清單111223"/>
    <w:next w:val="a4"/>
    <w:uiPriority w:val="99"/>
    <w:semiHidden/>
    <w:unhideWhenUsed/>
    <w:rsid w:val="00527265"/>
  </w:style>
  <w:style w:type="table" w:customStyle="1" w:styleId="TableGrid93">
    <w:name w:val="Table Grid9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5272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1971</Words>
  <Characters>11238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cp:lastModifiedBy>
  <cp:revision>6</cp:revision>
  <cp:lastPrinted>1900-01-01T06:00:00Z</cp:lastPrinted>
  <dcterms:created xsi:type="dcterms:W3CDTF">2023-11-17T17:40:00Z</dcterms:created>
  <dcterms:modified xsi:type="dcterms:W3CDTF">2023-11-17T17:43:00Z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R5-236159</vt:lpwstr>
  </property>
  <property fmtid="{D5CDD505-2E9C-101B-9397-08002B2CF9AE}" pid="10" name="Spec#">
    <vt:lpwstr>38.522</vt:lpwstr>
  </property>
  <property fmtid="{D5CDD505-2E9C-101B-9397-08002B2CF9AE}" pid="11" name="Cr#">
    <vt:lpwstr>0335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applicability for MG enhancements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2023-11-17T17:40:02Z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e3905bfe-4df9-429c-a6b4-6195f4e8c74a</vt:lpwstr>
  </property>
  <property fmtid="{D5CDD505-2E9C-101B-9397-08002B2CF9AE}" pid="27" name="MSIP_Label_83bcef13-7cac-433f-ba1d-47a323951816_ContentBits">
    <vt:lpwstr>0</vt:lpwstr>
  </property>
</Properties>
</file>