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A1E3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</w:t>
        </w:r>
        <w:r w:rsidR="000E547C">
          <w:rPr>
            <w:b/>
            <w:i/>
            <w:noProof/>
            <w:sz w:val="28"/>
          </w:rPr>
          <w:t>774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9E825" w:rsidR="001E41F3" w:rsidRPr="00410371" w:rsidRDefault="000E5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093274" w:rsidR="001E41F3" w:rsidRDefault="003303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5B05D" w:rsidR="001E41F3" w:rsidRDefault="0033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missing for the FR1 phase difference measurement test in TS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455D8" w:rsidR="001E41F3" w:rsidRDefault="0033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33F86" w:rsidR="001E41F3" w:rsidRDefault="00330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in specification for FR1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7B4E7" w:rsidR="001E41F3" w:rsidRDefault="00F84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8A576" w:rsidR="001E41F3" w:rsidRDefault="00330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7908" w:rsidR="001E41F3" w:rsidRDefault="00330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00797" w:rsidR="001E41F3" w:rsidRDefault="00330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F38134" w:rsidR="008863B9" w:rsidRDefault="000E5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R5-237240 -&gt; Final TDoc R5-237774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1FF976" w:rsidR="001E41F3" w:rsidRPr="00F841DC" w:rsidRDefault="00330341">
      <w:pPr>
        <w:rPr>
          <w:b/>
          <w:bCs/>
          <w:noProof/>
          <w:sz w:val="24"/>
          <w:szCs w:val="24"/>
          <w:rPrChange w:id="1" w:author="Ashwin Mohan" w:date="2023-11-04T00:54:00Z">
            <w:rPr>
              <w:noProof/>
            </w:rPr>
          </w:rPrChange>
        </w:rPr>
      </w:pPr>
      <w:r w:rsidRPr="00F841DC">
        <w:rPr>
          <w:b/>
          <w:bCs/>
          <w:noProof/>
          <w:highlight w:val="cyan"/>
        </w:rPr>
        <w:lastRenderedPageBreak/>
        <w:t>&lt;Unchanged sections skipped&gt;</w:t>
      </w:r>
    </w:p>
    <w:p w14:paraId="2BCB727F" w14:textId="77777777" w:rsidR="00330341" w:rsidRPr="002E56B9" w:rsidRDefault="00330341" w:rsidP="00330341">
      <w:pPr>
        <w:pStyle w:val="Heading3"/>
        <w:rPr>
          <w:rFonts w:eastAsia="Batang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bookmarkStart w:id="11" w:name="_Toc146905829"/>
      <w:r w:rsidRPr="002E56B9">
        <w:rPr>
          <w:rFonts w:eastAsia="Batang"/>
          <w:lang w:eastAsia="ja-JP"/>
        </w:rPr>
        <w:t>4.1.1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6F43C8B" w14:textId="77777777" w:rsidR="00330341" w:rsidRPr="002E56B9" w:rsidRDefault="00330341" w:rsidP="00330341">
      <w:pPr>
        <w:pStyle w:val="TH"/>
      </w:pPr>
      <w:r w:rsidRPr="002E56B9">
        <w:t>Table 4.1.1-1: Applicability of RF SA FR1 conformance test cases, ref. TS 38.521-1 [1]</w:t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330341" w:rsidRPr="002E56B9" w14:paraId="279F081C" w14:textId="77777777" w:rsidTr="005758C4">
        <w:trPr>
          <w:tblHeader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96D3D" w14:textId="77777777" w:rsidR="00330341" w:rsidRPr="002E56B9" w:rsidRDefault="00330341" w:rsidP="005758C4">
            <w:pPr>
              <w:pStyle w:val="TAH"/>
            </w:pPr>
            <w:r w:rsidRPr="002E56B9"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05BBC" w14:textId="77777777" w:rsidR="00330341" w:rsidRPr="002E56B9" w:rsidRDefault="00330341" w:rsidP="005758C4">
            <w:pPr>
              <w:pStyle w:val="TAH"/>
            </w:pPr>
            <w:r w:rsidRPr="002E56B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BF2F8" w14:textId="77777777" w:rsidR="00330341" w:rsidRPr="002E56B9" w:rsidRDefault="00330341" w:rsidP="005758C4">
            <w:pPr>
              <w:pStyle w:val="TAH"/>
            </w:pPr>
            <w:r w:rsidRPr="002E56B9">
              <w:t>Release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7DC" w14:textId="77777777" w:rsidR="00330341" w:rsidRPr="002E56B9" w:rsidRDefault="00330341" w:rsidP="005758C4">
            <w:pPr>
              <w:pStyle w:val="TAH"/>
            </w:pPr>
            <w:r w:rsidRPr="002E56B9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59A52" w14:textId="77777777" w:rsidR="00330341" w:rsidRPr="002E56B9" w:rsidRDefault="00330341" w:rsidP="005758C4">
            <w:pPr>
              <w:pStyle w:val="TAH"/>
            </w:pPr>
            <w:r w:rsidRPr="002E56B9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E2F1B" w14:textId="77777777" w:rsidR="00330341" w:rsidRPr="002E56B9" w:rsidRDefault="00330341" w:rsidP="005758C4">
            <w:pPr>
              <w:pStyle w:val="TAH"/>
            </w:pPr>
            <w:r w:rsidRPr="002E56B9">
              <w:t>Branch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1E730" w14:textId="77777777" w:rsidR="00330341" w:rsidRPr="002E56B9" w:rsidRDefault="00330341" w:rsidP="005758C4">
            <w:pPr>
              <w:pStyle w:val="TAH"/>
            </w:pPr>
            <w:r w:rsidRPr="002E56B9">
              <w:t>Additional Information</w:t>
            </w:r>
          </w:p>
        </w:tc>
      </w:tr>
      <w:tr w:rsidR="00330341" w:rsidRPr="002E56B9" w14:paraId="395EFF45" w14:textId="77777777" w:rsidTr="005758C4">
        <w:trPr>
          <w:tblHeader/>
          <w:jc w:val="center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F4C3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777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D23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79C3" w14:textId="77777777" w:rsidR="00330341" w:rsidRPr="002E56B9" w:rsidRDefault="00330341" w:rsidP="005758C4">
            <w:pPr>
              <w:pStyle w:val="TAH"/>
            </w:pPr>
            <w:r w:rsidRPr="002E56B9">
              <w:t>Condition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03B6" w14:textId="77777777" w:rsidR="00330341" w:rsidRPr="002E56B9" w:rsidRDefault="00330341" w:rsidP="005758C4">
            <w:pPr>
              <w:pStyle w:val="TAH"/>
            </w:pPr>
            <w:r w:rsidRPr="002E56B9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6BC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E48" w14:textId="77777777" w:rsidR="00330341" w:rsidRPr="002E56B9" w:rsidRDefault="00330341" w:rsidP="005758C4">
            <w:pPr>
              <w:pStyle w:val="TAH"/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741" w14:textId="77777777" w:rsidR="00330341" w:rsidRPr="002E56B9" w:rsidRDefault="00330341" w:rsidP="005758C4">
            <w:pPr>
              <w:pStyle w:val="TAH"/>
            </w:pPr>
          </w:p>
        </w:tc>
      </w:tr>
      <w:tr w:rsidR="00330341" w:rsidRPr="002E56B9" w14:paraId="454D1DC2" w14:textId="77777777" w:rsidTr="005758C4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C73DEEC" w14:textId="77777777" w:rsidR="00330341" w:rsidRPr="002E56B9" w:rsidRDefault="00330341" w:rsidP="005758C4">
            <w:pPr>
              <w:pStyle w:val="TAL"/>
              <w:rPr>
                <w:b/>
              </w:rPr>
            </w:pPr>
            <w:r w:rsidRPr="002E56B9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43BC9F1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  <w:r w:rsidRPr="002E56B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14BF03F6" w14:textId="77777777" w:rsidR="00330341" w:rsidRPr="002E56B9" w:rsidRDefault="00330341" w:rsidP="005758C4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F07ACEF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25258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9DEE2E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7505A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624711" w14:textId="77777777" w:rsidR="00330341" w:rsidRPr="002E56B9" w:rsidRDefault="00330341" w:rsidP="005758C4">
            <w:pPr>
              <w:pStyle w:val="TAL"/>
              <w:rPr>
                <w:b/>
                <w:lang w:eastAsia="zh-CN"/>
              </w:rPr>
            </w:pPr>
          </w:p>
        </w:tc>
      </w:tr>
      <w:tr w:rsidR="00330341" w:rsidRPr="002E56B9" w14:paraId="5D8F1264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795D" w14:textId="77777777" w:rsidR="00330341" w:rsidRPr="002E56B9" w:rsidRDefault="00330341" w:rsidP="005758C4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AF1E" w14:textId="77777777" w:rsidR="00330341" w:rsidRPr="002E56B9" w:rsidRDefault="00330341" w:rsidP="005758C4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CC91" w14:textId="77777777" w:rsidR="00330341" w:rsidRPr="002E56B9" w:rsidRDefault="00330341" w:rsidP="005758C4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B922" w14:textId="77777777" w:rsidR="00330341" w:rsidRPr="002E56B9" w:rsidRDefault="00330341" w:rsidP="005758C4">
            <w:pPr>
              <w:pStyle w:val="TAL"/>
            </w:pPr>
            <w:r w:rsidRPr="002E56B9">
              <w:t>C001l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1AC0" w14:textId="77777777" w:rsidR="00330341" w:rsidRPr="002E56B9" w:rsidRDefault="00330341" w:rsidP="005758C4">
            <w:pPr>
              <w:pStyle w:val="TAL"/>
            </w:pPr>
            <w:r w:rsidRPr="002E56B9">
              <w:rPr>
                <w:lang w:eastAsia="zh-CN"/>
              </w:rPr>
              <w:t>UEs supporting 5GS FR1</w:t>
            </w:r>
            <w:r w:rsidRPr="002E56B9">
              <w:t xml:space="preserve"> not supporting txDiversity-r16 and not supporting </w:t>
            </w:r>
            <w:proofErr w:type="spellStart"/>
            <w:r w:rsidRPr="002E56B9">
              <w:t>RedCap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29F1" w14:textId="77777777" w:rsidR="00330341" w:rsidRPr="002E56B9" w:rsidRDefault="00330341" w:rsidP="005758C4">
            <w:pPr>
              <w:pStyle w:val="TAL"/>
            </w:pPr>
            <w:r w:rsidRPr="002E56B9"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D580" w14:textId="77777777" w:rsidR="00330341" w:rsidRPr="002E56B9" w:rsidRDefault="00330341" w:rsidP="005758C4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PC1</w:t>
            </w:r>
          </w:p>
          <w:p w14:paraId="361345E6" w14:textId="77777777" w:rsidR="00330341" w:rsidRPr="002E56B9" w:rsidRDefault="00330341" w:rsidP="005758C4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PC2</w:t>
            </w:r>
          </w:p>
          <w:p w14:paraId="1C6D5D73" w14:textId="77777777" w:rsidR="00330341" w:rsidRPr="002E56B9" w:rsidRDefault="00330341" w:rsidP="005758C4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6E6" w14:textId="77777777" w:rsidR="00330341" w:rsidRPr="002E56B9" w:rsidRDefault="00330341" w:rsidP="005758C4">
            <w:pPr>
              <w:pStyle w:val="TAL"/>
            </w:pPr>
          </w:p>
        </w:tc>
      </w:tr>
      <w:tr w:rsidR="00330341" w:rsidRPr="002E56B9" w14:paraId="517AAEF8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60F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F6D" w14:textId="6E23BEC4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823" w14:textId="77777777" w:rsidR="00330341" w:rsidRPr="002E56B9" w:rsidRDefault="00330341" w:rsidP="00330341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C1C1" w14:textId="77777777" w:rsidR="00330341" w:rsidRPr="002E56B9" w:rsidRDefault="00330341" w:rsidP="00330341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D730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09E" w14:textId="77777777" w:rsidR="00330341" w:rsidRPr="002E56B9" w:rsidRDefault="00330341" w:rsidP="00330341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19E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1A87" w14:textId="77777777" w:rsidR="00330341" w:rsidRPr="002E56B9" w:rsidRDefault="00330341" w:rsidP="00330341">
            <w:pPr>
              <w:pStyle w:val="TAL"/>
            </w:pPr>
          </w:p>
        </w:tc>
      </w:tr>
      <w:tr w:rsidR="00330341" w:rsidRPr="002E56B9" w14:paraId="6C045C7D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F718" w14:textId="295F56B8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t>6.4.2.5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AB6" w14:textId="101141C7" w:rsidR="00330341" w:rsidRPr="0028683F" w:rsidRDefault="00330341" w:rsidP="00330341">
            <w:pPr>
              <w:pStyle w:val="TAL"/>
              <w:rPr>
                <w:highlight w:val="green"/>
              </w:rPr>
            </w:pPr>
            <w:r w:rsidRPr="002E56B9">
              <w:t>EVM equalizer spectrum flatness for Pi/2 BPSK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D89" w14:textId="01153847" w:rsidR="00330341" w:rsidRPr="002E56B9" w:rsidRDefault="00330341" w:rsidP="00330341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2D4F" w14:textId="261CAC20" w:rsidR="00330341" w:rsidRPr="002E56B9" w:rsidRDefault="00330341" w:rsidP="00330341">
            <w:pPr>
              <w:pStyle w:val="TAL"/>
            </w:pPr>
            <w:r w:rsidRPr="002E56B9">
              <w:t>C050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FB0" w14:textId="3504012C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Power Class 3 and </w:t>
            </w:r>
            <w:r w:rsidRPr="002E56B9">
              <w:t>pi/2-BPSK modulation scheme for power boosting in FR1and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16D" w14:textId="360370E0" w:rsidR="00330341" w:rsidRPr="002E56B9" w:rsidRDefault="00330341" w:rsidP="00330341">
            <w:pPr>
              <w:pStyle w:val="TAL"/>
            </w:pPr>
            <w:r w:rsidRPr="002E56B9">
              <w:t>6.4.2.5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EF3" w14:textId="5E45C089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t>EVM equalizer spectrum flatness for Pi/2 BPSK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DA3" w14:textId="34F826B4" w:rsidR="00330341" w:rsidRPr="002E56B9" w:rsidRDefault="00330341" w:rsidP="00330341">
            <w:pPr>
              <w:pStyle w:val="TAL"/>
            </w:pPr>
            <w:r w:rsidRPr="002E56B9">
              <w:t>Rel-15</w:t>
            </w:r>
          </w:p>
        </w:tc>
      </w:tr>
      <w:tr w:rsidR="00330341" w:rsidRPr="002E56B9" w14:paraId="2F31C448" w14:textId="77777777" w:rsidTr="00330341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296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E587" w14:textId="77777777" w:rsidR="00330341" w:rsidRPr="0028683F" w:rsidRDefault="00330341" w:rsidP="00330341">
            <w:pPr>
              <w:pStyle w:val="TAL"/>
              <w:rPr>
                <w:highlight w:val="gree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823" w14:textId="75ADC724" w:rsidR="00330341" w:rsidRPr="002E56B9" w:rsidRDefault="00330341" w:rsidP="00330341">
            <w:pPr>
              <w:pStyle w:val="TAC"/>
            </w:pPr>
            <w:r w:rsidRPr="002E56B9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941F" w14:textId="26BDA395" w:rsidR="00330341" w:rsidRPr="002E56B9" w:rsidRDefault="00330341" w:rsidP="00330341">
            <w:pPr>
              <w:pStyle w:val="TAL"/>
            </w:pPr>
            <w:r w:rsidRPr="002E56B9">
              <w:t>C111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5BB" w14:textId="543951C9" w:rsidR="00330341" w:rsidRPr="002E56B9" w:rsidRDefault="00330341" w:rsidP="00330341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and </w:t>
            </w:r>
            <w:r w:rsidRPr="002E56B9">
              <w:t>pi/2-BPSK modulation scheme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 xml:space="preserve">low PAPR </w:t>
            </w:r>
            <w:proofErr w:type="spellStart"/>
            <w:r w:rsidRPr="002E56B9">
              <w:t>DMRSand</w:t>
            </w:r>
            <w:proofErr w:type="spellEnd"/>
            <w:r w:rsidRPr="002E56B9">
              <w:t xml:space="preserve"> not supporting txDiversity-r16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40D0" w14:textId="77777777" w:rsidR="00330341" w:rsidRPr="002E56B9" w:rsidRDefault="00330341" w:rsidP="00330341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926" w14:textId="77777777" w:rsidR="00330341" w:rsidRPr="002E56B9" w:rsidRDefault="00330341" w:rsidP="00330341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0BA1" w14:textId="2EF1A68D" w:rsidR="00330341" w:rsidRPr="002E56B9" w:rsidRDefault="00330341" w:rsidP="00330341">
            <w:pPr>
              <w:pStyle w:val="TAL"/>
            </w:pPr>
            <w:r w:rsidRPr="002E56B9">
              <w:t>Rel-16</w:t>
            </w:r>
          </w:p>
        </w:tc>
      </w:tr>
      <w:tr w:rsidR="00330341" w:rsidRPr="002E56B9" w14:paraId="72252C35" w14:textId="77777777" w:rsidTr="00330341">
        <w:trPr>
          <w:jc w:val="center"/>
          <w:ins w:id="12" w:author="Ashwin Mohan" w:date="2023-11-04T00:52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4A5" w14:textId="56204E13" w:rsidR="00330341" w:rsidRPr="002E56B9" w:rsidRDefault="00330341" w:rsidP="00330341">
            <w:pPr>
              <w:pStyle w:val="TAL"/>
              <w:rPr>
                <w:ins w:id="13" w:author="Ashwin Mohan" w:date="2023-11-04T00:52:00Z"/>
                <w:lang w:eastAsia="zh-CN"/>
              </w:rPr>
            </w:pPr>
            <w:ins w:id="14" w:author="Ashwin Mohan" w:date="2023-11-04T00:52:00Z">
              <w:r>
                <w:t>6.4.2.6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6E1" w14:textId="30601C4D" w:rsidR="00330341" w:rsidRPr="0028683F" w:rsidRDefault="00330341" w:rsidP="00330341">
            <w:pPr>
              <w:pStyle w:val="TAL"/>
              <w:rPr>
                <w:ins w:id="15" w:author="Ashwin Mohan" w:date="2023-11-04T00:52:00Z"/>
                <w:highlight w:val="green"/>
              </w:rPr>
            </w:pPr>
            <w:ins w:id="16" w:author="Ashwin Mohan" w:date="2023-11-04T00:52:00Z">
              <w:r>
                <w:t>Phase continuity requirements for DMRS bundling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FCE" w14:textId="722A70F0" w:rsidR="00330341" w:rsidRPr="002E56B9" w:rsidRDefault="00330341" w:rsidP="00330341">
            <w:pPr>
              <w:pStyle w:val="TAC"/>
              <w:rPr>
                <w:ins w:id="17" w:author="Ashwin Mohan" w:date="2023-11-04T00:52:00Z"/>
              </w:rPr>
            </w:pPr>
            <w:ins w:id="18" w:author="Ashwin Mohan" w:date="2023-11-04T00:52:00Z">
              <w:r>
                <w:t>Rel17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C946" w14:textId="613BA584" w:rsidR="00330341" w:rsidRPr="002E56B9" w:rsidRDefault="00330341" w:rsidP="00330341">
            <w:pPr>
              <w:pStyle w:val="TAL"/>
              <w:rPr>
                <w:ins w:id="19" w:author="Ashwin Mohan" w:date="2023-11-04T00:52:00Z"/>
              </w:rPr>
            </w:pPr>
            <w:ins w:id="20" w:author="Ashwin Mohan" w:date="2023-11-04T00:52:00Z">
              <w:r w:rsidRPr="00223B63">
                <w:rPr>
                  <w:lang w:eastAsia="zh-CN"/>
                </w:rPr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4A6F" w14:textId="5643D888" w:rsidR="00330341" w:rsidRPr="002E56B9" w:rsidRDefault="00330341" w:rsidP="00330341">
            <w:pPr>
              <w:pStyle w:val="TAL"/>
              <w:rPr>
                <w:ins w:id="21" w:author="Ashwin Mohan" w:date="2023-11-04T00:52:00Z"/>
                <w:lang w:eastAsia="zh-CN"/>
              </w:rPr>
            </w:pPr>
            <w:ins w:id="22" w:author="Ashwin Mohan" w:date="2023-11-04T00:52:00Z">
              <w:r w:rsidRPr="000F6278">
                <w:rPr>
                  <w:lang w:eastAsia="zh-CN"/>
                </w:rPr>
                <w:t>UEs supporting 5GS FR</w:t>
              </w:r>
              <w:r>
                <w:rPr>
                  <w:lang w:eastAsia="zh-CN"/>
                </w:rPr>
                <w:t>1</w:t>
              </w:r>
              <w:r w:rsidRPr="000F6278">
                <w:rPr>
                  <w:lang w:eastAsia="zh-CN"/>
                </w:rPr>
                <w:t xml:space="preserve"> and </w:t>
              </w:r>
              <w:r>
                <w:t>DMRS bundling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385" w14:textId="4B0136DD" w:rsidR="00330341" w:rsidRPr="002E56B9" w:rsidRDefault="00330341" w:rsidP="00330341">
            <w:pPr>
              <w:pStyle w:val="TAL"/>
              <w:rPr>
                <w:ins w:id="23" w:author="Ashwin Mohan" w:date="2023-11-04T00:52:00Z"/>
              </w:rPr>
            </w:pPr>
            <w:ins w:id="24" w:author="Ashwin Mohan" w:date="2023-11-04T00:52:00Z">
              <w:r>
                <w:rPr>
                  <w:lang w:eastAsia="zh-CN"/>
                </w:rPr>
                <w:t>D005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7E13" w14:textId="77777777" w:rsidR="00330341" w:rsidRPr="002E56B9" w:rsidRDefault="00330341" w:rsidP="00330341">
            <w:pPr>
              <w:pStyle w:val="TAL"/>
              <w:rPr>
                <w:ins w:id="25" w:author="Ashwin Mohan" w:date="2023-11-04T00:52:00Z"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F45" w14:textId="77777777" w:rsidR="00330341" w:rsidRPr="000F6278" w:rsidRDefault="00330341" w:rsidP="00330341">
            <w:pPr>
              <w:pStyle w:val="TAL"/>
              <w:rPr>
                <w:ins w:id="26" w:author="Ashwin Mohan" w:date="2023-11-04T00:52:00Z"/>
              </w:rPr>
            </w:pPr>
            <w:ins w:id="27" w:author="Ashwin Mohan" w:date="2023-11-04T00:52:00Z">
              <w:r w:rsidRPr="000F6278">
                <w:t>NOTE 1</w:t>
              </w:r>
            </w:ins>
          </w:p>
          <w:p w14:paraId="4B5760B0" w14:textId="61C4CB84" w:rsidR="00330341" w:rsidRPr="002E56B9" w:rsidRDefault="00330341" w:rsidP="00330341">
            <w:pPr>
              <w:pStyle w:val="TAL"/>
              <w:rPr>
                <w:ins w:id="28" w:author="Ashwin Mohan" w:date="2023-11-04T00:52:00Z"/>
              </w:rPr>
            </w:pPr>
            <w:ins w:id="29" w:author="Ashwin Mohan" w:date="2023-11-04T00:52:00Z">
              <w:r w:rsidRPr="000F6278">
                <w:rPr>
                  <w:rFonts w:eastAsia="SimSun"/>
                  <w:lang w:eastAsia="zh-CN"/>
                </w:rPr>
                <w:t>Skip TC 6.4.2.</w:t>
              </w:r>
              <w:r>
                <w:rPr>
                  <w:rFonts w:eastAsia="SimSun"/>
                  <w:lang w:eastAsia="zh-CN"/>
                </w:rPr>
                <w:t>6</w:t>
              </w:r>
              <w:r w:rsidRPr="000F6278">
                <w:rPr>
                  <w:rFonts w:eastAsia="SimSun"/>
                  <w:lang w:eastAsia="zh-CN"/>
                </w:rPr>
                <w:t xml:space="preserve"> if UE supports NSA and TS 38.521-3 TC </w:t>
              </w:r>
              <w:r>
                <w:rPr>
                  <w:rFonts w:eastAsia="SimSun"/>
                  <w:lang w:eastAsia="zh-CN"/>
                </w:rPr>
                <w:t>[TBD]</w:t>
              </w:r>
              <w:r w:rsidRPr="000F6278">
                <w:rPr>
                  <w:rFonts w:eastAsia="SimSun"/>
                  <w:lang w:eastAsia="zh-CN"/>
                </w:rPr>
                <w:t xml:space="preserve"> has been executed.</w:t>
              </w:r>
            </w:ins>
          </w:p>
        </w:tc>
      </w:tr>
    </w:tbl>
    <w:p w14:paraId="60F4D63B" w14:textId="77777777" w:rsidR="00330341" w:rsidRDefault="00330341">
      <w:pPr>
        <w:rPr>
          <w:noProof/>
        </w:rPr>
      </w:pPr>
    </w:p>
    <w:p w14:paraId="44946226" w14:textId="5F014326" w:rsidR="00F841DC" w:rsidRPr="005758C4" w:rsidRDefault="00F841DC" w:rsidP="00F841DC">
      <w:pPr>
        <w:rPr>
          <w:b/>
          <w:bCs/>
          <w:noProof/>
          <w:sz w:val="24"/>
          <w:szCs w:val="24"/>
        </w:rPr>
      </w:pPr>
      <w:r w:rsidRPr="005758C4">
        <w:rPr>
          <w:b/>
          <w:bCs/>
          <w:noProof/>
          <w:highlight w:val="cyan"/>
        </w:rPr>
        <w:t>&lt;</w:t>
      </w:r>
      <w:r>
        <w:rPr>
          <w:b/>
          <w:bCs/>
          <w:noProof/>
          <w:highlight w:val="cyan"/>
        </w:rPr>
        <w:t>End of changes</w:t>
      </w:r>
      <w:r w:rsidRPr="005758C4">
        <w:rPr>
          <w:b/>
          <w:bCs/>
          <w:noProof/>
          <w:highlight w:val="cyan"/>
        </w:rPr>
        <w:t>&gt;</w:t>
      </w:r>
    </w:p>
    <w:p w14:paraId="4F81E0A8" w14:textId="77777777" w:rsidR="00F841DC" w:rsidRDefault="00F841DC">
      <w:pPr>
        <w:rPr>
          <w:noProof/>
        </w:rPr>
      </w:pPr>
    </w:p>
    <w:sectPr w:rsidR="00F841DC" w:rsidSect="00330341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814A2" w14:textId="77777777" w:rsidR="00635254" w:rsidRDefault="00635254">
      <w:r>
        <w:separator/>
      </w:r>
    </w:p>
  </w:endnote>
  <w:endnote w:type="continuationSeparator" w:id="0">
    <w:p w14:paraId="5662C1C1" w14:textId="77777777" w:rsidR="00635254" w:rsidRDefault="0063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C379D" w14:textId="77777777" w:rsidR="00635254" w:rsidRDefault="00635254">
      <w:r>
        <w:separator/>
      </w:r>
    </w:p>
  </w:footnote>
  <w:footnote w:type="continuationSeparator" w:id="0">
    <w:p w14:paraId="283550C6" w14:textId="77777777" w:rsidR="00635254" w:rsidRDefault="0063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47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34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25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1DC"/>
    <w:rsid w:val="00FB6386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303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303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303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034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30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2023-11-04T07:55:00Z</dcterms:created>
  <dcterms:modified xsi:type="dcterms:W3CDTF">2023-11-17T19:40:00Z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R5-237240</vt:lpwstr>
  </property>
  <property fmtid="{D5CDD505-2E9C-101B-9397-08002B2CF9AE}" pid="10" name="Spec#">
    <vt:lpwstr>38.522</vt:lpwstr>
  </property>
  <property fmtid="{D5CDD505-2E9C-101B-9397-08002B2CF9AE}" pid="11" name="Cr#">
    <vt:lpwstr>0362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