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CE8C6" w14:textId="1BB31B8A" w:rsidR="00E7474D" w:rsidRPr="006F7CD1" w:rsidRDefault="00E7474D" w:rsidP="00A27F8B">
      <w:pPr>
        <w:pStyle w:val="CRCoverPage"/>
        <w:tabs>
          <w:tab w:val="right" w:pos="9639"/>
        </w:tabs>
        <w:spacing w:after="0"/>
        <w:rPr>
          <w:b/>
          <w:i/>
          <w:noProof/>
          <w:sz w:val="28"/>
        </w:rPr>
      </w:pPr>
      <w:r w:rsidRPr="006F7CD1">
        <w:rPr>
          <w:b/>
          <w:noProof/>
          <w:sz w:val="24"/>
        </w:rPr>
        <w:t>3GPP TSG-</w:t>
      </w:r>
      <w:r w:rsidRPr="006F7CD1">
        <w:rPr>
          <w:b/>
          <w:noProof/>
          <w:sz w:val="24"/>
        </w:rPr>
        <w:fldChar w:fldCharType="begin"/>
      </w:r>
      <w:r w:rsidRPr="006F7CD1">
        <w:rPr>
          <w:b/>
          <w:noProof/>
          <w:sz w:val="24"/>
        </w:rPr>
        <w:instrText xml:space="preserve"> DOCPROPERTY  TSG/WGRef  \* MERGEFORMAT </w:instrText>
      </w:r>
      <w:r w:rsidRPr="006F7CD1">
        <w:rPr>
          <w:b/>
          <w:noProof/>
          <w:sz w:val="24"/>
        </w:rPr>
        <w:fldChar w:fldCharType="separate"/>
      </w:r>
      <w:r w:rsidRPr="006F7CD1">
        <w:rPr>
          <w:b/>
          <w:noProof/>
          <w:sz w:val="24"/>
        </w:rPr>
        <w:t>RAN5</w:t>
      </w:r>
      <w:r w:rsidRPr="006F7CD1">
        <w:rPr>
          <w:b/>
          <w:noProof/>
          <w:sz w:val="24"/>
        </w:rPr>
        <w:fldChar w:fldCharType="end"/>
      </w:r>
      <w:r w:rsidRPr="006F7CD1">
        <w:rPr>
          <w:b/>
          <w:noProof/>
          <w:sz w:val="24"/>
        </w:rPr>
        <w:t xml:space="preserve"> Meeting #</w:t>
      </w:r>
      <w:r w:rsidR="00A27F8B" w:rsidRPr="006F7CD1">
        <w:rPr>
          <w:b/>
          <w:noProof/>
          <w:sz w:val="24"/>
        </w:rPr>
        <w:t>10</w:t>
      </w:r>
      <w:r w:rsidR="00A81F46" w:rsidRPr="006F7CD1">
        <w:rPr>
          <w:b/>
          <w:noProof/>
          <w:sz w:val="24"/>
        </w:rPr>
        <w:t>1</w:t>
      </w:r>
      <w:r w:rsidRPr="006F7CD1">
        <w:rPr>
          <w:b/>
          <w:i/>
          <w:noProof/>
          <w:sz w:val="28"/>
        </w:rPr>
        <w:tab/>
      </w:r>
      <w:r w:rsidR="006F7CD1" w:rsidRPr="006F7CD1">
        <w:rPr>
          <w:b/>
          <w:i/>
          <w:noProof/>
          <w:sz w:val="28"/>
        </w:rPr>
        <w:t>R5-237759</w:t>
      </w:r>
    </w:p>
    <w:p w14:paraId="426AC6A7" w14:textId="77777777" w:rsidR="00E7474D" w:rsidRPr="006F7CD1" w:rsidRDefault="00A81F46" w:rsidP="00E7474D">
      <w:pPr>
        <w:pStyle w:val="CRCoverPage"/>
        <w:outlineLvl w:val="0"/>
        <w:rPr>
          <w:b/>
          <w:noProof/>
          <w:sz w:val="24"/>
        </w:rPr>
      </w:pPr>
      <w:r w:rsidRPr="006F7CD1">
        <w:rPr>
          <w:rFonts w:hint="eastAsia"/>
          <w:b/>
          <w:noProof/>
          <w:sz w:val="24"/>
          <w:lang w:eastAsia="zh-CN"/>
        </w:rPr>
        <w:t>Chicago</w:t>
      </w:r>
      <w:r w:rsidR="00E7474D" w:rsidRPr="006F7CD1">
        <w:rPr>
          <w:rFonts w:hint="eastAsia"/>
          <w:b/>
          <w:noProof/>
          <w:sz w:val="24"/>
        </w:rPr>
        <w:t>,</w:t>
      </w:r>
      <w:r w:rsidR="00E7474D" w:rsidRPr="006F7CD1">
        <w:rPr>
          <w:b/>
          <w:noProof/>
          <w:sz w:val="24"/>
        </w:rPr>
        <w:t xml:space="preserve"> </w:t>
      </w:r>
      <w:r w:rsidRPr="006F7CD1">
        <w:rPr>
          <w:rFonts w:hint="eastAsia"/>
          <w:b/>
          <w:noProof/>
          <w:sz w:val="24"/>
          <w:lang w:eastAsia="zh-CN"/>
        </w:rPr>
        <w:t>U</w:t>
      </w:r>
      <w:r w:rsidRPr="006F7CD1">
        <w:rPr>
          <w:b/>
          <w:noProof/>
          <w:sz w:val="24"/>
          <w:lang w:eastAsia="zh-CN"/>
        </w:rPr>
        <w:t>S</w:t>
      </w:r>
      <w:r w:rsidR="00E7474D" w:rsidRPr="006F7CD1">
        <w:rPr>
          <w:b/>
          <w:noProof/>
          <w:sz w:val="24"/>
        </w:rPr>
        <w:fldChar w:fldCharType="begin"/>
      </w:r>
      <w:r w:rsidR="00E7474D" w:rsidRPr="006F7CD1">
        <w:rPr>
          <w:b/>
          <w:noProof/>
          <w:sz w:val="24"/>
        </w:rPr>
        <w:instrText xml:space="preserve"> DOCPROPERTY  Country  \* MERGEFORMAT </w:instrText>
      </w:r>
      <w:r w:rsidR="00E7474D" w:rsidRPr="006F7CD1">
        <w:rPr>
          <w:b/>
          <w:noProof/>
          <w:sz w:val="24"/>
        </w:rPr>
        <w:fldChar w:fldCharType="end"/>
      </w:r>
      <w:r w:rsidR="00E7474D" w:rsidRPr="006F7CD1">
        <w:rPr>
          <w:b/>
          <w:noProof/>
          <w:sz w:val="24"/>
        </w:rPr>
        <w:t xml:space="preserve">, </w:t>
      </w:r>
      <w:r w:rsidRPr="006F7CD1">
        <w:rPr>
          <w:b/>
          <w:noProof/>
          <w:sz w:val="24"/>
        </w:rPr>
        <w:t>Novmember 13</w:t>
      </w:r>
      <w:r w:rsidRPr="006F7CD1">
        <w:rPr>
          <w:b/>
          <w:noProof/>
          <w:sz w:val="24"/>
          <w:vertAlign w:val="superscript"/>
        </w:rPr>
        <w:t>th</w:t>
      </w:r>
      <w:r w:rsidR="00E7474D" w:rsidRPr="006F7CD1">
        <w:rPr>
          <w:b/>
          <w:noProof/>
          <w:sz w:val="24"/>
        </w:rPr>
        <w:t xml:space="preserve"> - </w:t>
      </w:r>
      <w:r w:rsidRPr="006F7CD1">
        <w:rPr>
          <w:b/>
          <w:noProof/>
          <w:sz w:val="24"/>
        </w:rPr>
        <w:t>17</w:t>
      </w:r>
      <w:r w:rsidR="00E7474D" w:rsidRPr="006F7CD1">
        <w:rPr>
          <w:b/>
          <w:noProof/>
          <w:sz w:val="24"/>
          <w:vertAlign w:val="superscript"/>
        </w:rPr>
        <w:t>th</w:t>
      </w:r>
      <w:r w:rsidR="00E7474D" w:rsidRPr="006F7CD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7CD1" w14:paraId="487441F0" w14:textId="77777777" w:rsidTr="00547111">
        <w:tc>
          <w:tcPr>
            <w:tcW w:w="9641" w:type="dxa"/>
            <w:gridSpan w:val="9"/>
            <w:tcBorders>
              <w:top w:val="single" w:sz="4" w:space="0" w:color="auto"/>
              <w:left w:val="single" w:sz="4" w:space="0" w:color="auto"/>
              <w:right w:val="single" w:sz="4" w:space="0" w:color="auto"/>
            </w:tcBorders>
          </w:tcPr>
          <w:p w14:paraId="1553BC87" w14:textId="77777777" w:rsidR="001E41F3" w:rsidRPr="006F7CD1" w:rsidRDefault="00305409" w:rsidP="00B6152E">
            <w:pPr>
              <w:pStyle w:val="CRCoverPage"/>
              <w:spacing w:after="0"/>
              <w:jc w:val="right"/>
              <w:rPr>
                <w:i/>
                <w:noProof/>
              </w:rPr>
            </w:pPr>
            <w:r w:rsidRPr="006F7CD1">
              <w:rPr>
                <w:i/>
                <w:noProof/>
                <w:sz w:val="14"/>
              </w:rPr>
              <w:t>CR-Form-v</w:t>
            </w:r>
            <w:r w:rsidR="008863B9" w:rsidRPr="006F7CD1">
              <w:rPr>
                <w:i/>
                <w:noProof/>
                <w:sz w:val="14"/>
              </w:rPr>
              <w:t>12.</w:t>
            </w:r>
            <w:r w:rsidR="00B6152E" w:rsidRPr="006F7CD1">
              <w:rPr>
                <w:i/>
                <w:noProof/>
                <w:sz w:val="14"/>
              </w:rPr>
              <w:t>2</w:t>
            </w:r>
          </w:p>
        </w:tc>
      </w:tr>
      <w:tr w:rsidR="001E41F3" w:rsidRPr="006F7CD1" w14:paraId="6FC0A379" w14:textId="77777777" w:rsidTr="00547111">
        <w:tc>
          <w:tcPr>
            <w:tcW w:w="9641" w:type="dxa"/>
            <w:gridSpan w:val="9"/>
            <w:tcBorders>
              <w:left w:val="single" w:sz="4" w:space="0" w:color="auto"/>
              <w:right w:val="single" w:sz="4" w:space="0" w:color="auto"/>
            </w:tcBorders>
          </w:tcPr>
          <w:p w14:paraId="2F126530" w14:textId="77777777" w:rsidR="001E41F3" w:rsidRPr="006F7CD1" w:rsidRDefault="001E41F3">
            <w:pPr>
              <w:pStyle w:val="CRCoverPage"/>
              <w:spacing w:after="0"/>
              <w:jc w:val="center"/>
              <w:rPr>
                <w:noProof/>
              </w:rPr>
            </w:pPr>
            <w:r w:rsidRPr="006F7CD1">
              <w:rPr>
                <w:b/>
                <w:noProof/>
                <w:sz w:val="32"/>
              </w:rPr>
              <w:t>CHANGE REQUEST</w:t>
            </w:r>
          </w:p>
        </w:tc>
      </w:tr>
      <w:tr w:rsidR="001E41F3" w:rsidRPr="006F7CD1" w14:paraId="2616E1E3" w14:textId="77777777" w:rsidTr="00547111">
        <w:tc>
          <w:tcPr>
            <w:tcW w:w="9641" w:type="dxa"/>
            <w:gridSpan w:val="9"/>
            <w:tcBorders>
              <w:left w:val="single" w:sz="4" w:space="0" w:color="auto"/>
              <w:right w:val="single" w:sz="4" w:space="0" w:color="auto"/>
            </w:tcBorders>
          </w:tcPr>
          <w:p w14:paraId="4C4C4C45" w14:textId="77777777" w:rsidR="001E41F3" w:rsidRPr="006F7CD1" w:rsidRDefault="001E41F3">
            <w:pPr>
              <w:pStyle w:val="CRCoverPage"/>
              <w:spacing w:after="0"/>
              <w:rPr>
                <w:noProof/>
                <w:sz w:val="8"/>
                <w:szCs w:val="8"/>
              </w:rPr>
            </w:pPr>
          </w:p>
        </w:tc>
      </w:tr>
      <w:tr w:rsidR="001E41F3" w:rsidRPr="006F7CD1" w14:paraId="0FA89674" w14:textId="77777777" w:rsidTr="00547111">
        <w:tc>
          <w:tcPr>
            <w:tcW w:w="142" w:type="dxa"/>
            <w:tcBorders>
              <w:left w:val="single" w:sz="4" w:space="0" w:color="auto"/>
            </w:tcBorders>
          </w:tcPr>
          <w:p w14:paraId="56E48DBE" w14:textId="77777777" w:rsidR="001E41F3" w:rsidRPr="006F7CD1" w:rsidRDefault="001E41F3">
            <w:pPr>
              <w:pStyle w:val="CRCoverPage"/>
              <w:spacing w:after="0"/>
              <w:jc w:val="right"/>
              <w:rPr>
                <w:noProof/>
              </w:rPr>
            </w:pPr>
          </w:p>
        </w:tc>
        <w:tc>
          <w:tcPr>
            <w:tcW w:w="1559" w:type="dxa"/>
            <w:shd w:val="pct30" w:color="FFFF00" w:fill="auto"/>
          </w:tcPr>
          <w:p w14:paraId="191E886B" w14:textId="77777777" w:rsidR="001E41F3" w:rsidRPr="006F7CD1" w:rsidRDefault="00660DC4" w:rsidP="006C1A0F">
            <w:pPr>
              <w:pStyle w:val="CRCoverPage"/>
              <w:spacing w:after="0"/>
              <w:jc w:val="center"/>
              <w:rPr>
                <w:b/>
                <w:noProof/>
                <w:sz w:val="28"/>
              </w:rPr>
            </w:pPr>
            <w:r w:rsidRPr="006F7CD1">
              <w:rPr>
                <w:b/>
                <w:noProof/>
                <w:sz w:val="28"/>
              </w:rPr>
              <w:t>38.</w:t>
            </w:r>
            <w:r w:rsidR="007243DD" w:rsidRPr="006F7CD1">
              <w:rPr>
                <w:b/>
                <w:noProof/>
                <w:sz w:val="28"/>
              </w:rPr>
              <w:t>533</w:t>
            </w:r>
          </w:p>
        </w:tc>
        <w:tc>
          <w:tcPr>
            <w:tcW w:w="709" w:type="dxa"/>
          </w:tcPr>
          <w:p w14:paraId="436434E8" w14:textId="77777777" w:rsidR="001E41F3" w:rsidRPr="006F7CD1" w:rsidRDefault="001E41F3">
            <w:pPr>
              <w:pStyle w:val="CRCoverPage"/>
              <w:spacing w:after="0"/>
              <w:jc w:val="center"/>
              <w:rPr>
                <w:noProof/>
              </w:rPr>
            </w:pPr>
            <w:r w:rsidRPr="006F7CD1">
              <w:rPr>
                <w:b/>
                <w:noProof/>
                <w:sz w:val="28"/>
              </w:rPr>
              <w:t>CR</w:t>
            </w:r>
          </w:p>
        </w:tc>
        <w:tc>
          <w:tcPr>
            <w:tcW w:w="1276" w:type="dxa"/>
            <w:shd w:val="pct30" w:color="FFFF00" w:fill="auto"/>
          </w:tcPr>
          <w:p w14:paraId="764E7F6B" w14:textId="77777777" w:rsidR="001E41F3" w:rsidRPr="006F7CD1" w:rsidRDefault="007457D0" w:rsidP="003916B4">
            <w:pPr>
              <w:pStyle w:val="CRCoverPage"/>
              <w:spacing w:after="0"/>
              <w:jc w:val="center"/>
              <w:rPr>
                <w:noProof/>
              </w:rPr>
            </w:pPr>
            <w:r w:rsidRPr="006F7CD1">
              <w:rPr>
                <w:b/>
                <w:noProof/>
                <w:sz w:val="28"/>
              </w:rPr>
              <w:t>2745</w:t>
            </w:r>
          </w:p>
        </w:tc>
        <w:tc>
          <w:tcPr>
            <w:tcW w:w="709" w:type="dxa"/>
          </w:tcPr>
          <w:p w14:paraId="3C7B3597" w14:textId="77777777" w:rsidR="001E41F3" w:rsidRPr="006F7CD1" w:rsidRDefault="001E41F3" w:rsidP="0051580D">
            <w:pPr>
              <w:pStyle w:val="CRCoverPage"/>
              <w:tabs>
                <w:tab w:val="right" w:pos="625"/>
              </w:tabs>
              <w:spacing w:after="0"/>
              <w:jc w:val="center"/>
              <w:rPr>
                <w:noProof/>
              </w:rPr>
            </w:pPr>
            <w:r w:rsidRPr="006F7CD1">
              <w:rPr>
                <w:b/>
                <w:bCs/>
                <w:noProof/>
                <w:sz w:val="28"/>
              </w:rPr>
              <w:t>rev</w:t>
            </w:r>
          </w:p>
        </w:tc>
        <w:tc>
          <w:tcPr>
            <w:tcW w:w="992" w:type="dxa"/>
            <w:shd w:val="pct30" w:color="FFFF00" w:fill="auto"/>
          </w:tcPr>
          <w:p w14:paraId="5DC3B64C" w14:textId="69903692" w:rsidR="001E41F3" w:rsidRPr="006F7CD1" w:rsidRDefault="006F7CD1" w:rsidP="003D4A19">
            <w:pPr>
              <w:pStyle w:val="CRCoverPage"/>
              <w:spacing w:after="0"/>
              <w:jc w:val="center"/>
              <w:rPr>
                <w:b/>
                <w:noProof/>
              </w:rPr>
            </w:pPr>
            <w:r w:rsidRPr="006F7CD1">
              <w:rPr>
                <w:b/>
                <w:noProof/>
                <w:sz w:val="28"/>
              </w:rPr>
              <w:t>1</w:t>
            </w:r>
          </w:p>
        </w:tc>
        <w:tc>
          <w:tcPr>
            <w:tcW w:w="2410" w:type="dxa"/>
          </w:tcPr>
          <w:p w14:paraId="383576A6" w14:textId="77777777" w:rsidR="001E41F3" w:rsidRPr="006F7CD1" w:rsidRDefault="001E41F3" w:rsidP="0051580D">
            <w:pPr>
              <w:pStyle w:val="CRCoverPage"/>
              <w:tabs>
                <w:tab w:val="right" w:pos="1825"/>
              </w:tabs>
              <w:spacing w:after="0"/>
              <w:jc w:val="center"/>
              <w:rPr>
                <w:noProof/>
              </w:rPr>
            </w:pPr>
            <w:r w:rsidRPr="006F7CD1">
              <w:rPr>
                <w:b/>
                <w:noProof/>
                <w:sz w:val="28"/>
                <w:szCs w:val="28"/>
              </w:rPr>
              <w:t>Current version:</w:t>
            </w:r>
          </w:p>
        </w:tc>
        <w:tc>
          <w:tcPr>
            <w:tcW w:w="1701" w:type="dxa"/>
            <w:shd w:val="pct30" w:color="FFFF00" w:fill="auto"/>
          </w:tcPr>
          <w:p w14:paraId="76158D80" w14:textId="77777777" w:rsidR="001E41F3" w:rsidRPr="006F7CD1" w:rsidRDefault="007457D0" w:rsidP="00021E07">
            <w:pPr>
              <w:pStyle w:val="CRCoverPage"/>
              <w:spacing w:after="0"/>
              <w:jc w:val="center"/>
              <w:rPr>
                <w:noProof/>
                <w:sz w:val="28"/>
              </w:rPr>
            </w:pPr>
            <w:r w:rsidRPr="006F7CD1">
              <w:rPr>
                <w:b/>
                <w:noProof/>
                <w:sz w:val="28"/>
              </w:rPr>
              <w:t>18.0.0</w:t>
            </w:r>
          </w:p>
        </w:tc>
        <w:tc>
          <w:tcPr>
            <w:tcW w:w="143" w:type="dxa"/>
            <w:tcBorders>
              <w:right w:val="single" w:sz="4" w:space="0" w:color="auto"/>
            </w:tcBorders>
          </w:tcPr>
          <w:p w14:paraId="33E2677B" w14:textId="77777777" w:rsidR="001E41F3" w:rsidRPr="006F7CD1" w:rsidRDefault="001E41F3">
            <w:pPr>
              <w:pStyle w:val="CRCoverPage"/>
              <w:spacing w:after="0"/>
              <w:rPr>
                <w:noProof/>
              </w:rPr>
            </w:pPr>
          </w:p>
        </w:tc>
      </w:tr>
      <w:tr w:rsidR="001E41F3" w:rsidRPr="006F7CD1" w14:paraId="1A14F183" w14:textId="77777777" w:rsidTr="00547111">
        <w:tc>
          <w:tcPr>
            <w:tcW w:w="9641" w:type="dxa"/>
            <w:gridSpan w:val="9"/>
            <w:tcBorders>
              <w:left w:val="single" w:sz="4" w:space="0" w:color="auto"/>
              <w:right w:val="single" w:sz="4" w:space="0" w:color="auto"/>
            </w:tcBorders>
          </w:tcPr>
          <w:p w14:paraId="51A09F87" w14:textId="77777777" w:rsidR="001E41F3" w:rsidRPr="006F7CD1" w:rsidRDefault="001E41F3">
            <w:pPr>
              <w:pStyle w:val="CRCoverPage"/>
              <w:spacing w:after="0"/>
              <w:rPr>
                <w:noProof/>
              </w:rPr>
            </w:pPr>
          </w:p>
        </w:tc>
      </w:tr>
      <w:tr w:rsidR="001E41F3" w:rsidRPr="006F7CD1" w14:paraId="01435DEE" w14:textId="77777777" w:rsidTr="00547111">
        <w:tc>
          <w:tcPr>
            <w:tcW w:w="9641" w:type="dxa"/>
            <w:gridSpan w:val="9"/>
            <w:tcBorders>
              <w:top w:val="single" w:sz="4" w:space="0" w:color="auto"/>
            </w:tcBorders>
          </w:tcPr>
          <w:p w14:paraId="3081DE8C" w14:textId="77777777" w:rsidR="001E41F3" w:rsidRPr="006F7CD1" w:rsidRDefault="001E41F3">
            <w:pPr>
              <w:pStyle w:val="CRCoverPage"/>
              <w:spacing w:after="0"/>
              <w:jc w:val="center"/>
              <w:rPr>
                <w:rFonts w:cs="Arial"/>
                <w:i/>
                <w:noProof/>
              </w:rPr>
            </w:pPr>
            <w:r w:rsidRPr="006F7CD1">
              <w:rPr>
                <w:rFonts w:cs="Arial"/>
                <w:i/>
                <w:noProof/>
              </w:rPr>
              <w:t xml:space="preserve">For </w:t>
            </w:r>
            <w:hyperlink r:id="rId9" w:anchor="_blank" w:history="1">
              <w:r w:rsidRPr="006F7CD1">
                <w:rPr>
                  <w:rStyle w:val="af"/>
                  <w:rFonts w:cs="Arial"/>
                  <w:b/>
                  <w:i/>
                  <w:noProof/>
                  <w:color w:val="FF0000"/>
                </w:rPr>
                <w:t>HE</w:t>
              </w:r>
              <w:bookmarkStart w:id="0" w:name="_Hlt497126619"/>
              <w:r w:rsidRPr="006F7CD1">
                <w:rPr>
                  <w:rStyle w:val="af"/>
                  <w:rFonts w:cs="Arial"/>
                  <w:b/>
                  <w:i/>
                  <w:noProof/>
                  <w:color w:val="FF0000"/>
                </w:rPr>
                <w:t>L</w:t>
              </w:r>
              <w:bookmarkEnd w:id="0"/>
              <w:r w:rsidRPr="006F7CD1">
                <w:rPr>
                  <w:rStyle w:val="af"/>
                  <w:rFonts w:cs="Arial"/>
                  <w:b/>
                  <w:i/>
                  <w:noProof/>
                  <w:color w:val="FF0000"/>
                </w:rPr>
                <w:t>P</w:t>
              </w:r>
            </w:hyperlink>
            <w:r w:rsidRPr="006F7CD1">
              <w:rPr>
                <w:rFonts w:cs="Arial"/>
                <w:b/>
                <w:i/>
                <w:noProof/>
                <w:color w:val="FF0000"/>
              </w:rPr>
              <w:t xml:space="preserve"> </w:t>
            </w:r>
            <w:r w:rsidRPr="006F7CD1">
              <w:rPr>
                <w:rFonts w:cs="Arial"/>
                <w:i/>
                <w:noProof/>
              </w:rPr>
              <w:t>on using this form</w:t>
            </w:r>
            <w:r w:rsidR="0051580D" w:rsidRPr="006F7CD1">
              <w:rPr>
                <w:rFonts w:cs="Arial"/>
                <w:i/>
                <w:noProof/>
              </w:rPr>
              <w:t>: c</w:t>
            </w:r>
            <w:r w:rsidR="00F25D98" w:rsidRPr="006F7CD1">
              <w:rPr>
                <w:rFonts w:cs="Arial"/>
                <w:i/>
                <w:noProof/>
              </w:rPr>
              <w:t xml:space="preserve">omprehensive instructions can be found at </w:t>
            </w:r>
            <w:r w:rsidR="001B7A65" w:rsidRPr="006F7CD1">
              <w:rPr>
                <w:rFonts w:cs="Arial"/>
                <w:i/>
                <w:noProof/>
              </w:rPr>
              <w:br/>
            </w:r>
            <w:hyperlink r:id="rId10" w:history="1">
              <w:r w:rsidR="00DE34CF" w:rsidRPr="006F7CD1">
                <w:rPr>
                  <w:rStyle w:val="af"/>
                  <w:rFonts w:cs="Arial"/>
                  <w:i/>
                  <w:noProof/>
                </w:rPr>
                <w:t>http://www.3gpp.org/Change-Requests</w:t>
              </w:r>
            </w:hyperlink>
            <w:r w:rsidR="00F25D98" w:rsidRPr="006F7CD1">
              <w:rPr>
                <w:rFonts w:cs="Arial"/>
                <w:i/>
                <w:noProof/>
              </w:rPr>
              <w:t>.</w:t>
            </w:r>
          </w:p>
        </w:tc>
      </w:tr>
      <w:tr w:rsidR="001E41F3" w:rsidRPr="006F7CD1" w14:paraId="46543467" w14:textId="77777777" w:rsidTr="00547111">
        <w:tc>
          <w:tcPr>
            <w:tcW w:w="9641" w:type="dxa"/>
            <w:gridSpan w:val="9"/>
          </w:tcPr>
          <w:p w14:paraId="1077285D" w14:textId="77777777" w:rsidR="001E41F3" w:rsidRPr="006F7CD1" w:rsidRDefault="001E41F3">
            <w:pPr>
              <w:pStyle w:val="CRCoverPage"/>
              <w:spacing w:after="0"/>
              <w:rPr>
                <w:noProof/>
                <w:sz w:val="8"/>
                <w:szCs w:val="8"/>
              </w:rPr>
            </w:pPr>
          </w:p>
        </w:tc>
      </w:tr>
    </w:tbl>
    <w:p w14:paraId="276B36BD" w14:textId="77777777" w:rsidR="001E41F3" w:rsidRPr="006F7C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7CD1" w14:paraId="6AF4A48D" w14:textId="77777777" w:rsidTr="00A7671C">
        <w:tc>
          <w:tcPr>
            <w:tcW w:w="2835" w:type="dxa"/>
          </w:tcPr>
          <w:p w14:paraId="571FAE40" w14:textId="77777777" w:rsidR="00F25D98" w:rsidRPr="006F7CD1" w:rsidRDefault="00F25D98" w:rsidP="001E41F3">
            <w:pPr>
              <w:pStyle w:val="CRCoverPage"/>
              <w:tabs>
                <w:tab w:val="right" w:pos="2751"/>
              </w:tabs>
              <w:spacing w:after="0"/>
              <w:rPr>
                <w:b/>
                <w:i/>
                <w:noProof/>
              </w:rPr>
            </w:pPr>
            <w:r w:rsidRPr="006F7CD1">
              <w:rPr>
                <w:b/>
                <w:i/>
                <w:noProof/>
              </w:rPr>
              <w:t>Proposed change</w:t>
            </w:r>
            <w:r w:rsidR="00A7671C" w:rsidRPr="006F7CD1">
              <w:rPr>
                <w:b/>
                <w:i/>
                <w:noProof/>
              </w:rPr>
              <w:t xml:space="preserve"> </w:t>
            </w:r>
            <w:r w:rsidRPr="006F7CD1">
              <w:rPr>
                <w:b/>
                <w:i/>
                <w:noProof/>
              </w:rPr>
              <w:t>affects:</w:t>
            </w:r>
          </w:p>
        </w:tc>
        <w:tc>
          <w:tcPr>
            <w:tcW w:w="1418" w:type="dxa"/>
          </w:tcPr>
          <w:p w14:paraId="756CB2ED" w14:textId="77777777" w:rsidR="00F25D98" w:rsidRPr="006F7CD1" w:rsidRDefault="00F25D98" w:rsidP="001E41F3">
            <w:pPr>
              <w:pStyle w:val="CRCoverPage"/>
              <w:spacing w:after="0"/>
              <w:jc w:val="right"/>
              <w:rPr>
                <w:noProof/>
              </w:rPr>
            </w:pPr>
            <w:r w:rsidRPr="006F7C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1A98" w14:textId="77777777" w:rsidR="00F25D98" w:rsidRPr="006F7CD1" w:rsidRDefault="00F25D98" w:rsidP="001E41F3">
            <w:pPr>
              <w:pStyle w:val="CRCoverPage"/>
              <w:spacing w:after="0"/>
              <w:jc w:val="center"/>
              <w:rPr>
                <w:b/>
                <w:caps/>
                <w:noProof/>
              </w:rPr>
            </w:pPr>
          </w:p>
        </w:tc>
        <w:tc>
          <w:tcPr>
            <w:tcW w:w="709" w:type="dxa"/>
            <w:tcBorders>
              <w:left w:val="single" w:sz="4" w:space="0" w:color="auto"/>
            </w:tcBorders>
          </w:tcPr>
          <w:p w14:paraId="6C1E13A8" w14:textId="77777777" w:rsidR="00F25D98" w:rsidRPr="006F7CD1" w:rsidRDefault="00F25D98" w:rsidP="001E41F3">
            <w:pPr>
              <w:pStyle w:val="CRCoverPage"/>
              <w:spacing w:after="0"/>
              <w:jc w:val="right"/>
              <w:rPr>
                <w:noProof/>
                <w:u w:val="single"/>
              </w:rPr>
            </w:pPr>
            <w:r w:rsidRPr="006F7C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4F716" w14:textId="77777777" w:rsidR="00F25D98" w:rsidRPr="006F7CD1" w:rsidRDefault="00F25D98" w:rsidP="001E41F3">
            <w:pPr>
              <w:pStyle w:val="CRCoverPage"/>
              <w:spacing w:after="0"/>
              <w:jc w:val="center"/>
              <w:rPr>
                <w:b/>
                <w:caps/>
                <w:noProof/>
                <w:lang w:eastAsia="zh-CN"/>
              </w:rPr>
            </w:pPr>
          </w:p>
        </w:tc>
        <w:tc>
          <w:tcPr>
            <w:tcW w:w="2126" w:type="dxa"/>
          </w:tcPr>
          <w:p w14:paraId="62E7E5ED" w14:textId="77777777" w:rsidR="00F25D98" w:rsidRPr="006F7CD1" w:rsidRDefault="00F25D98" w:rsidP="001E41F3">
            <w:pPr>
              <w:pStyle w:val="CRCoverPage"/>
              <w:spacing w:after="0"/>
              <w:jc w:val="right"/>
              <w:rPr>
                <w:noProof/>
                <w:u w:val="single"/>
              </w:rPr>
            </w:pPr>
            <w:r w:rsidRPr="006F7C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C9441" w14:textId="77777777" w:rsidR="00F25D98" w:rsidRPr="006F7CD1" w:rsidRDefault="00F25D98" w:rsidP="001E41F3">
            <w:pPr>
              <w:pStyle w:val="CRCoverPage"/>
              <w:spacing w:after="0"/>
              <w:jc w:val="center"/>
              <w:rPr>
                <w:b/>
                <w:caps/>
                <w:noProof/>
              </w:rPr>
            </w:pPr>
          </w:p>
        </w:tc>
        <w:tc>
          <w:tcPr>
            <w:tcW w:w="1418" w:type="dxa"/>
            <w:tcBorders>
              <w:left w:val="nil"/>
            </w:tcBorders>
          </w:tcPr>
          <w:p w14:paraId="618075AD" w14:textId="77777777" w:rsidR="00F25D98" w:rsidRPr="006F7CD1" w:rsidRDefault="00F25D98" w:rsidP="001E41F3">
            <w:pPr>
              <w:pStyle w:val="CRCoverPage"/>
              <w:spacing w:after="0"/>
              <w:jc w:val="right"/>
              <w:rPr>
                <w:noProof/>
              </w:rPr>
            </w:pPr>
            <w:r w:rsidRPr="006F7C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F55A0" w14:textId="77777777" w:rsidR="00F25D98" w:rsidRPr="006F7CD1" w:rsidRDefault="00F25D98" w:rsidP="001E41F3">
            <w:pPr>
              <w:pStyle w:val="CRCoverPage"/>
              <w:spacing w:after="0"/>
              <w:jc w:val="center"/>
              <w:rPr>
                <w:b/>
                <w:bCs/>
                <w:caps/>
                <w:noProof/>
              </w:rPr>
            </w:pPr>
          </w:p>
        </w:tc>
      </w:tr>
    </w:tbl>
    <w:p w14:paraId="4659B5BA" w14:textId="77777777" w:rsidR="001E41F3" w:rsidRPr="006F7CD1"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6F7CD1" w14:paraId="03A4FFE5" w14:textId="77777777" w:rsidTr="00E905A5">
        <w:tc>
          <w:tcPr>
            <w:tcW w:w="9641" w:type="dxa"/>
            <w:gridSpan w:val="11"/>
          </w:tcPr>
          <w:p w14:paraId="7A9D67D3" w14:textId="77777777" w:rsidR="001E41F3" w:rsidRPr="006F7CD1" w:rsidRDefault="001E41F3">
            <w:pPr>
              <w:pStyle w:val="CRCoverPage"/>
              <w:spacing w:after="0"/>
              <w:rPr>
                <w:noProof/>
                <w:sz w:val="8"/>
                <w:szCs w:val="8"/>
              </w:rPr>
            </w:pPr>
          </w:p>
        </w:tc>
      </w:tr>
      <w:tr w:rsidR="001E41F3" w:rsidRPr="006F7CD1" w14:paraId="6181ADD7" w14:textId="77777777" w:rsidTr="00E905A5">
        <w:tc>
          <w:tcPr>
            <w:tcW w:w="2039" w:type="dxa"/>
            <w:tcBorders>
              <w:top w:val="single" w:sz="4" w:space="0" w:color="auto"/>
              <w:left w:val="single" w:sz="4" w:space="0" w:color="auto"/>
            </w:tcBorders>
          </w:tcPr>
          <w:p w14:paraId="6BF99994" w14:textId="77777777" w:rsidR="001E41F3" w:rsidRPr="006F7CD1" w:rsidRDefault="001E41F3">
            <w:pPr>
              <w:pStyle w:val="CRCoverPage"/>
              <w:tabs>
                <w:tab w:val="right" w:pos="1759"/>
              </w:tabs>
              <w:spacing w:after="0"/>
              <w:rPr>
                <w:b/>
                <w:i/>
                <w:noProof/>
              </w:rPr>
            </w:pPr>
            <w:r w:rsidRPr="006F7CD1">
              <w:rPr>
                <w:b/>
                <w:i/>
                <w:noProof/>
              </w:rPr>
              <w:t>Title:</w:t>
            </w:r>
            <w:r w:rsidRPr="006F7CD1">
              <w:rPr>
                <w:b/>
                <w:i/>
                <w:noProof/>
              </w:rPr>
              <w:tab/>
            </w:r>
          </w:p>
        </w:tc>
        <w:tc>
          <w:tcPr>
            <w:tcW w:w="7602" w:type="dxa"/>
            <w:gridSpan w:val="10"/>
            <w:tcBorders>
              <w:top w:val="single" w:sz="4" w:space="0" w:color="auto"/>
              <w:right w:val="single" w:sz="4" w:space="0" w:color="auto"/>
            </w:tcBorders>
            <w:shd w:val="pct30" w:color="FFFF00" w:fill="auto"/>
          </w:tcPr>
          <w:p w14:paraId="6185B51B" w14:textId="77777777" w:rsidR="001E41F3" w:rsidRPr="006F7CD1" w:rsidRDefault="006D326C" w:rsidP="002A6414">
            <w:pPr>
              <w:pStyle w:val="CRCoverPage"/>
              <w:spacing w:after="0"/>
              <w:ind w:left="100"/>
              <w:rPr>
                <w:noProof/>
              </w:rPr>
            </w:pPr>
            <w:r w:rsidRPr="006F7CD1">
              <w:rPr>
                <w:noProof/>
              </w:rPr>
              <w:t>Addtion of RedCap RRM TC 1</w:t>
            </w:r>
            <w:r w:rsidR="00CF3444" w:rsidRPr="006F7CD1">
              <w:rPr>
                <w:noProof/>
              </w:rPr>
              <w:t>7</w:t>
            </w:r>
            <w:r w:rsidRPr="006F7CD1">
              <w:rPr>
                <w:noProof/>
              </w:rPr>
              <w:t>.6.4.1</w:t>
            </w:r>
          </w:p>
        </w:tc>
      </w:tr>
      <w:tr w:rsidR="001E41F3" w:rsidRPr="006F7CD1" w14:paraId="6757404E" w14:textId="77777777" w:rsidTr="00E905A5">
        <w:tc>
          <w:tcPr>
            <w:tcW w:w="2039" w:type="dxa"/>
            <w:tcBorders>
              <w:left w:val="single" w:sz="4" w:space="0" w:color="auto"/>
            </w:tcBorders>
          </w:tcPr>
          <w:p w14:paraId="46F6F390" w14:textId="77777777" w:rsidR="001E41F3" w:rsidRPr="006F7CD1" w:rsidRDefault="001E41F3">
            <w:pPr>
              <w:pStyle w:val="CRCoverPage"/>
              <w:spacing w:after="0"/>
              <w:rPr>
                <w:b/>
                <w:i/>
                <w:noProof/>
                <w:sz w:val="8"/>
                <w:szCs w:val="8"/>
              </w:rPr>
            </w:pPr>
          </w:p>
        </w:tc>
        <w:tc>
          <w:tcPr>
            <w:tcW w:w="7602" w:type="dxa"/>
            <w:gridSpan w:val="10"/>
            <w:tcBorders>
              <w:right w:val="single" w:sz="4" w:space="0" w:color="auto"/>
            </w:tcBorders>
          </w:tcPr>
          <w:p w14:paraId="0AEAA8B8" w14:textId="77777777" w:rsidR="001E41F3" w:rsidRPr="006F7CD1" w:rsidRDefault="001E41F3">
            <w:pPr>
              <w:pStyle w:val="CRCoverPage"/>
              <w:spacing w:after="0"/>
              <w:rPr>
                <w:noProof/>
                <w:sz w:val="8"/>
                <w:szCs w:val="8"/>
              </w:rPr>
            </w:pPr>
          </w:p>
        </w:tc>
      </w:tr>
      <w:tr w:rsidR="001E41F3" w:rsidRPr="006F7CD1" w14:paraId="0CE93D4A" w14:textId="77777777" w:rsidTr="00E905A5">
        <w:tc>
          <w:tcPr>
            <w:tcW w:w="2039" w:type="dxa"/>
            <w:tcBorders>
              <w:left w:val="single" w:sz="4" w:space="0" w:color="auto"/>
            </w:tcBorders>
          </w:tcPr>
          <w:p w14:paraId="194AE9A6" w14:textId="77777777" w:rsidR="001E41F3" w:rsidRPr="006F7CD1" w:rsidRDefault="001E41F3">
            <w:pPr>
              <w:pStyle w:val="CRCoverPage"/>
              <w:tabs>
                <w:tab w:val="right" w:pos="1759"/>
              </w:tabs>
              <w:spacing w:after="0"/>
              <w:rPr>
                <w:b/>
                <w:i/>
                <w:noProof/>
              </w:rPr>
            </w:pPr>
            <w:r w:rsidRPr="006F7CD1">
              <w:rPr>
                <w:b/>
                <w:i/>
                <w:noProof/>
              </w:rPr>
              <w:t>Source to WG:</w:t>
            </w:r>
          </w:p>
        </w:tc>
        <w:tc>
          <w:tcPr>
            <w:tcW w:w="7602" w:type="dxa"/>
            <w:gridSpan w:val="10"/>
            <w:tcBorders>
              <w:right w:val="single" w:sz="4" w:space="0" w:color="auto"/>
            </w:tcBorders>
            <w:shd w:val="pct30" w:color="FFFF00" w:fill="auto"/>
          </w:tcPr>
          <w:p w14:paraId="69F23BB3" w14:textId="77777777" w:rsidR="001E41F3" w:rsidRPr="006F7CD1" w:rsidRDefault="003D4A19">
            <w:pPr>
              <w:pStyle w:val="CRCoverPage"/>
              <w:spacing w:after="0"/>
              <w:ind w:left="100"/>
              <w:rPr>
                <w:noProof/>
              </w:rPr>
            </w:pPr>
            <w:r w:rsidRPr="006F7CD1">
              <w:rPr>
                <w:noProof/>
              </w:rPr>
              <w:fldChar w:fldCharType="begin"/>
            </w:r>
            <w:r w:rsidRPr="006F7CD1">
              <w:rPr>
                <w:noProof/>
              </w:rPr>
              <w:instrText xml:space="preserve"> DOCPROPERTY  SourceIfWg  \* MERGEFORMAT </w:instrText>
            </w:r>
            <w:r w:rsidRPr="006F7CD1">
              <w:rPr>
                <w:noProof/>
              </w:rPr>
              <w:fldChar w:fldCharType="separate"/>
            </w:r>
            <w:r w:rsidRPr="006F7CD1">
              <w:rPr>
                <w:noProof/>
              </w:rPr>
              <w:t>Huawei, HiSilicon</w:t>
            </w:r>
            <w:r w:rsidRPr="006F7CD1">
              <w:rPr>
                <w:noProof/>
              </w:rPr>
              <w:fldChar w:fldCharType="end"/>
            </w:r>
          </w:p>
        </w:tc>
      </w:tr>
      <w:tr w:rsidR="001E41F3" w:rsidRPr="006F7CD1" w14:paraId="536DF172" w14:textId="77777777" w:rsidTr="00E905A5">
        <w:tc>
          <w:tcPr>
            <w:tcW w:w="2039" w:type="dxa"/>
            <w:tcBorders>
              <w:left w:val="single" w:sz="4" w:space="0" w:color="auto"/>
            </w:tcBorders>
          </w:tcPr>
          <w:p w14:paraId="6AE0EBA3" w14:textId="77777777" w:rsidR="001E41F3" w:rsidRPr="006F7CD1" w:rsidRDefault="001E41F3">
            <w:pPr>
              <w:pStyle w:val="CRCoverPage"/>
              <w:tabs>
                <w:tab w:val="right" w:pos="1759"/>
              </w:tabs>
              <w:spacing w:after="0"/>
              <w:rPr>
                <w:b/>
                <w:i/>
                <w:noProof/>
              </w:rPr>
            </w:pPr>
            <w:r w:rsidRPr="006F7CD1">
              <w:rPr>
                <w:b/>
                <w:i/>
                <w:noProof/>
              </w:rPr>
              <w:t>Source to TSG:</w:t>
            </w:r>
          </w:p>
        </w:tc>
        <w:tc>
          <w:tcPr>
            <w:tcW w:w="7602" w:type="dxa"/>
            <w:gridSpan w:val="10"/>
            <w:tcBorders>
              <w:right w:val="single" w:sz="4" w:space="0" w:color="auto"/>
            </w:tcBorders>
            <w:shd w:val="pct30" w:color="FFFF00" w:fill="auto"/>
          </w:tcPr>
          <w:p w14:paraId="51BCCF6A" w14:textId="77777777" w:rsidR="001E41F3" w:rsidRPr="006F7CD1" w:rsidRDefault="003D4A19" w:rsidP="006C1A0F">
            <w:pPr>
              <w:pStyle w:val="CRCoverPage"/>
              <w:spacing w:after="0"/>
              <w:ind w:left="100"/>
              <w:rPr>
                <w:noProof/>
              </w:rPr>
            </w:pPr>
            <w:r w:rsidRPr="006F7CD1">
              <w:t>R</w:t>
            </w:r>
            <w:r w:rsidR="00660DC4" w:rsidRPr="006F7CD1">
              <w:t>5</w:t>
            </w:r>
          </w:p>
        </w:tc>
      </w:tr>
      <w:tr w:rsidR="001E41F3" w:rsidRPr="006F7CD1" w14:paraId="29043605" w14:textId="77777777" w:rsidTr="00E905A5">
        <w:tc>
          <w:tcPr>
            <w:tcW w:w="2039" w:type="dxa"/>
            <w:tcBorders>
              <w:left w:val="single" w:sz="4" w:space="0" w:color="auto"/>
            </w:tcBorders>
          </w:tcPr>
          <w:p w14:paraId="3BD47762" w14:textId="77777777" w:rsidR="001E41F3" w:rsidRPr="006F7CD1" w:rsidRDefault="001E41F3">
            <w:pPr>
              <w:pStyle w:val="CRCoverPage"/>
              <w:spacing w:after="0"/>
              <w:rPr>
                <w:b/>
                <w:i/>
                <w:noProof/>
                <w:sz w:val="8"/>
                <w:szCs w:val="8"/>
              </w:rPr>
            </w:pPr>
          </w:p>
        </w:tc>
        <w:tc>
          <w:tcPr>
            <w:tcW w:w="7602" w:type="dxa"/>
            <w:gridSpan w:val="10"/>
            <w:tcBorders>
              <w:right w:val="single" w:sz="4" w:space="0" w:color="auto"/>
            </w:tcBorders>
          </w:tcPr>
          <w:p w14:paraId="60F4C3B1" w14:textId="77777777" w:rsidR="001E41F3" w:rsidRPr="006F7CD1" w:rsidRDefault="001E41F3">
            <w:pPr>
              <w:pStyle w:val="CRCoverPage"/>
              <w:spacing w:after="0"/>
              <w:rPr>
                <w:noProof/>
                <w:sz w:val="8"/>
                <w:szCs w:val="8"/>
              </w:rPr>
            </w:pPr>
          </w:p>
        </w:tc>
      </w:tr>
      <w:tr w:rsidR="00F77295" w:rsidRPr="006F7CD1" w14:paraId="39866872" w14:textId="77777777" w:rsidTr="00E905A5">
        <w:tc>
          <w:tcPr>
            <w:tcW w:w="2039" w:type="dxa"/>
            <w:tcBorders>
              <w:left w:val="single" w:sz="4" w:space="0" w:color="auto"/>
            </w:tcBorders>
          </w:tcPr>
          <w:p w14:paraId="219913B1" w14:textId="77777777" w:rsidR="001E41F3" w:rsidRPr="006F7CD1" w:rsidRDefault="001E41F3">
            <w:pPr>
              <w:pStyle w:val="CRCoverPage"/>
              <w:tabs>
                <w:tab w:val="right" w:pos="1759"/>
              </w:tabs>
              <w:spacing w:after="0"/>
              <w:rPr>
                <w:b/>
                <w:i/>
                <w:noProof/>
              </w:rPr>
            </w:pPr>
            <w:r w:rsidRPr="006F7CD1">
              <w:rPr>
                <w:b/>
                <w:i/>
                <w:noProof/>
              </w:rPr>
              <w:t>Work item code</w:t>
            </w:r>
            <w:r w:rsidR="0051580D" w:rsidRPr="006F7CD1">
              <w:rPr>
                <w:b/>
                <w:i/>
                <w:noProof/>
              </w:rPr>
              <w:t>:</w:t>
            </w:r>
          </w:p>
        </w:tc>
        <w:tc>
          <w:tcPr>
            <w:tcW w:w="3648" w:type="dxa"/>
            <w:gridSpan w:val="5"/>
            <w:shd w:val="pct30" w:color="FFFF00" w:fill="auto"/>
          </w:tcPr>
          <w:p w14:paraId="089537C9" w14:textId="77777777" w:rsidR="001E41F3" w:rsidRPr="006F7CD1" w:rsidRDefault="00660DC4" w:rsidP="000D5EEC">
            <w:pPr>
              <w:pStyle w:val="CRCoverPage"/>
              <w:spacing w:after="0"/>
              <w:ind w:left="100"/>
              <w:rPr>
                <w:noProof/>
              </w:rPr>
            </w:pPr>
            <w:r w:rsidRPr="006F7CD1">
              <w:rPr>
                <w:noProof/>
              </w:rPr>
              <w:t>NR_redcap_plus_ARCH-UEConTest</w:t>
            </w:r>
          </w:p>
        </w:tc>
        <w:tc>
          <w:tcPr>
            <w:tcW w:w="171" w:type="dxa"/>
            <w:tcBorders>
              <w:left w:val="nil"/>
            </w:tcBorders>
          </w:tcPr>
          <w:p w14:paraId="5F89BC43" w14:textId="77777777" w:rsidR="001E41F3" w:rsidRPr="006F7CD1" w:rsidRDefault="001E41F3">
            <w:pPr>
              <w:pStyle w:val="CRCoverPage"/>
              <w:spacing w:after="0"/>
              <w:ind w:right="100"/>
              <w:rPr>
                <w:noProof/>
              </w:rPr>
            </w:pPr>
          </w:p>
        </w:tc>
        <w:tc>
          <w:tcPr>
            <w:tcW w:w="1722" w:type="dxa"/>
            <w:gridSpan w:val="3"/>
            <w:tcBorders>
              <w:left w:val="nil"/>
            </w:tcBorders>
          </w:tcPr>
          <w:p w14:paraId="4208308E" w14:textId="77777777" w:rsidR="001E41F3" w:rsidRPr="006F7CD1" w:rsidRDefault="001E41F3">
            <w:pPr>
              <w:pStyle w:val="CRCoverPage"/>
              <w:spacing w:after="0"/>
              <w:jc w:val="right"/>
              <w:rPr>
                <w:noProof/>
              </w:rPr>
            </w:pPr>
            <w:r w:rsidRPr="006F7CD1">
              <w:rPr>
                <w:b/>
                <w:i/>
                <w:noProof/>
              </w:rPr>
              <w:t>Date:</w:t>
            </w:r>
          </w:p>
        </w:tc>
        <w:tc>
          <w:tcPr>
            <w:tcW w:w="2061" w:type="dxa"/>
            <w:tcBorders>
              <w:right w:val="single" w:sz="4" w:space="0" w:color="auto"/>
            </w:tcBorders>
            <w:shd w:val="pct30" w:color="FFFF00" w:fill="auto"/>
          </w:tcPr>
          <w:p w14:paraId="4F3B85BC" w14:textId="77777777" w:rsidR="001E41F3" w:rsidRPr="006F7CD1" w:rsidRDefault="003D4A19" w:rsidP="00021E07">
            <w:pPr>
              <w:pStyle w:val="CRCoverPage"/>
              <w:spacing w:after="0"/>
              <w:ind w:left="100"/>
              <w:rPr>
                <w:noProof/>
              </w:rPr>
            </w:pPr>
            <w:r w:rsidRPr="006F7CD1">
              <w:rPr>
                <w:noProof/>
              </w:rPr>
              <w:fldChar w:fldCharType="begin"/>
            </w:r>
            <w:r w:rsidRPr="006F7CD1">
              <w:rPr>
                <w:noProof/>
              </w:rPr>
              <w:instrText xml:space="preserve"> DOCPROPERTY  ResDate  \* MERGEFORMAT </w:instrText>
            </w:r>
            <w:r w:rsidRPr="006F7CD1">
              <w:rPr>
                <w:noProof/>
              </w:rPr>
              <w:fldChar w:fldCharType="separate"/>
            </w:r>
            <w:r w:rsidRPr="006F7CD1">
              <w:rPr>
                <w:noProof/>
              </w:rPr>
              <w:t>202</w:t>
            </w:r>
            <w:r w:rsidR="00345BC6" w:rsidRPr="006F7CD1">
              <w:rPr>
                <w:noProof/>
              </w:rPr>
              <w:t>3</w:t>
            </w:r>
            <w:r w:rsidR="005F6D86" w:rsidRPr="006F7CD1">
              <w:rPr>
                <w:noProof/>
              </w:rPr>
              <w:t>-</w:t>
            </w:r>
            <w:r w:rsidR="00A81F46" w:rsidRPr="006F7CD1">
              <w:rPr>
                <w:noProof/>
              </w:rPr>
              <w:t>11</w:t>
            </w:r>
            <w:r w:rsidR="002A6414" w:rsidRPr="006F7CD1">
              <w:rPr>
                <w:noProof/>
              </w:rPr>
              <w:t>-</w:t>
            </w:r>
            <w:r w:rsidR="00A81F46" w:rsidRPr="006F7CD1">
              <w:rPr>
                <w:noProof/>
              </w:rPr>
              <w:t>04</w:t>
            </w:r>
            <w:r w:rsidRPr="006F7CD1">
              <w:rPr>
                <w:noProof/>
              </w:rPr>
              <w:fldChar w:fldCharType="end"/>
            </w:r>
          </w:p>
        </w:tc>
      </w:tr>
      <w:tr w:rsidR="00F77295" w:rsidRPr="006F7CD1" w14:paraId="29A65E58" w14:textId="77777777" w:rsidTr="00E905A5">
        <w:tc>
          <w:tcPr>
            <w:tcW w:w="2039" w:type="dxa"/>
            <w:tcBorders>
              <w:left w:val="single" w:sz="4" w:space="0" w:color="auto"/>
            </w:tcBorders>
          </w:tcPr>
          <w:p w14:paraId="7461AD82" w14:textId="77777777" w:rsidR="001E41F3" w:rsidRPr="006F7CD1" w:rsidRDefault="001E41F3">
            <w:pPr>
              <w:pStyle w:val="CRCoverPage"/>
              <w:spacing w:after="0"/>
              <w:rPr>
                <w:b/>
                <w:i/>
                <w:noProof/>
                <w:sz w:val="8"/>
                <w:szCs w:val="8"/>
              </w:rPr>
            </w:pPr>
          </w:p>
        </w:tc>
        <w:tc>
          <w:tcPr>
            <w:tcW w:w="1819" w:type="dxa"/>
            <w:gridSpan w:val="4"/>
          </w:tcPr>
          <w:p w14:paraId="624A5B19" w14:textId="77777777" w:rsidR="001E41F3" w:rsidRPr="006F7CD1" w:rsidRDefault="001E41F3">
            <w:pPr>
              <w:pStyle w:val="CRCoverPage"/>
              <w:spacing w:after="0"/>
              <w:rPr>
                <w:noProof/>
                <w:sz w:val="8"/>
                <w:szCs w:val="8"/>
              </w:rPr>
            </w:pPr>
          </w:p>
        </w:tc>
        <w:tc>
          <w:tcPr>
            <w:tcW w:w="2000" w:type="dxa"/>
            <w:gridSpan w:val="2"/>
          </w:tcPr>
          <w:p w14:paraId="5995A61F" w14:textId="77777777" w:rsidR="001E41F3" w:rsidRPr="006F7CD1" w:rsidRDefault="001E41F3">
            <w:pPr>
              <w:pStyle w:val="CRCoverPage"/>
              <w:spacing w:after="0"/>
              <w:rPr>
                <w:noProof/>
                <w:sz w:val="8"/>
                <w:szCs w:val="8"/>
              </w:rPr>
            </w:pPr>
          </w:p>
        </w:tc>
        <w:tc>
          <w:tcPr>
            <w:tcW w:w="1722" w:type="dxa"/>
            <w:gridSpan w:val="3"/>
          </w:tcPr>
          <w:p w14:paraId="5D12DD82" w14:textId="77777777" w:rsidR="001E41F3" w:rsidRPr="006F7CD1" w:rsidRDefault="001E41F3">
            <w:pPr>
              <w:pStyle w:val="CRCoverPage"/>
              <w:spacing w:after="0"/>
              <w:rPr>
                <w:noProof/>
                <w:sz w:val="8"/>
                <w:szCs w:val="8"/>
              </w:rPr>
            </w:pPr>
          </w:p>
        </w:tc>
        <w:tc>
          <w:tcPr>
            <w:tcW w:w="2061" w:type="dxa"/>
            <w:tcBorders>
              <w:right w:val="single" w:sz="4" w:space="0" w:color="auto"/>
            </w:tcBorders>
          </w:tcPr>
          <w:p w14:paraId="37C8B3CC" w14:textId="77777777" w:rsidR="001E41F3" w:rsidRPr="006F7CD1" w:rsidRDefault="001E41F3">
            <w:pPr>
              <w:pStyle w:val="CRCoverPage"/>
              <w:spacing w:after="0"/>
              <w:rPr>
                <w:noProof/>
                <w:sz w:val="8"/>
                <w:szCs w:val="8"/>
              </w:rPr>
            </w:pPr>
          </w:p>
        </w:tc>
      </w:tr>
      <w:tr w:rsidR="00F77295" w:rsidRPr="006F7CD1" w14:paraId="144D51CD" w14:textId="77777777" w:rsidTr="00E905A5">
        <w:trPr>
          <w:cantSplit/>
        </w:trPr>
        <w:tc>
          <w:tcPr>
            <w:tcW w:w="2039" w:type="dxa"/>
            <w:tcBorders>
              <w:left w:val="single" w:sz="4" w:space="0" w:color="auto"/>
            </w:tcBorders>
          </w:tcPr>
          <w:p w14:paraId="6E7E2983" w14:textId="77777777" w:rsidR="001E41F3" w:rsidRPr="006F7CD1" w:rsidRDefault="001E41F3">
            <w:pPr>
              <w:pStyle w:val="CRCoverPage"/>
              <w:tabs>
                <w:tab w:val="right" w:pos="1759"/>
              </w:tabs>
              <w:spacing w:after="0"/>
              <w:rPr>
                <w:b/>
                <w:i/>
                <w:noProof/>
              </w:rPr>
            </w:pPr>
            <w:r w:rsidRPr="006F7CD1">
              <w:rPr>
                <w:b/>
                <w:i/>
                <w:noProof/>
              </w:rPr>
              <w:t>Category:</w:t>
            </w:r>
          </w:p>
        </w:tc>
        <w:tc>
          <w:tcPr>
            <w:tcW w:w="593" w:type="dxa"/>
            <w:shd w:val="pct30" w:color="FFFF00" w:fill="auto"/>
          </w:tcPr>
          <w:p w14:paraId="790B74BB" w14:textId="77777777" w:rsidR="001E41F3" w:rsidRPr="006F7CD1" w:rsidRDefault="003D4A19" w:rsidP="003D4A19">
            <w:pPr>
              <w:pStyle w:val="CRCoverPage"/>
              <w:spacing w:after="0"/>
              <w:ind w:left="100" w:right="-609"/>
              <w:rPr>
                <w:b/>
                <w:noProof/>
              </w:rPr>
            </w:pPr>
            <w:r w:rsidRPr="006F7CD1">
              <w:rPr>
                <w:rFonts w:hint="eastAsia"/>
                <w:b/>
                <w:lang w:eastAsia="zh-CN"/>
              </w:rPr>
              <w:t>F</w:t>
            </w:r>
          </w:p>
        </w:tc>
        <w:tc>
          <w:tcPr>
            <w:tcW w:w="3226" w:type="dxa"/>
            <w:gridSpan w:val="5"/>
            <w:tcBorders>
              <w:left w:val="nil"/>
            </w:tcBorders>
          </w:tcPr>
          <w:p w14:paraId="478A2ABC" w14:textId="77777777" w:rsidR="001E41F3" w:rsidRPr="006F7CD1" w:rsidRDefault="001E41F3">
            <w:pPr>
              <w:pStyle w:val="CRCoverPage"/>
              <w:spacing w:after="0"/>
              <w:rPr>
                <w:noProof/>
              </w:rPr>
            </w:pPr>
          </w:p>
        </w:tc>
        <w:tc>
          <w:tcPr>
            <w:tcW w:w="1722" w:type="dxa"/>
            <w:gridSpan w:val="3"/>
            <w:tcBorders>
              <w:left w:val="nil"/>
            </w:tcBorders>
          </w:tcPr>
          <w:p w14:paraId="1A96516E" w14:textId="77777777" w:rsidR="001E41F3" w:rsidRPr="006F7CD1" w:rsidRDefault="001E41F3">
            <w:pPr>
              <w:pStyle w:val="CRCoverPage"/>
              <w:spacing w:after="0"/>
              <w:jc w:val="right"/>
              <w:rPr>
                <w:b/>
                <w:i/>
                <w:noProof/>
              </w:rPr>
            </w:pPr>
            <w:r w:rsidRPr="006F7CD1">
              <w:rPr>
                <w:b/>
                <w:i/>
                <w:noProof/>
              </w:rPr>
              <w:t>Release:</w:t>
            </w:r>
          </w:p>
        </w:tc>
        <w:tc>
          <w:tcPr>
            <w:tcW w:w="2061" w:type="dxa"/>
            <w:tcBorders>
              <w:right w:val="single" w:sz="4" w:space="0" w:color="auto"/>
            </w:tcBorders>
            <w:shd w:val="pct30" w:color="FFFF00" w:fill="auto"/>
          </w:tcPr>
          <w:p w14:paraId="13BEA85A" w14:textId="77777777" w:rsidR="001E41F3" w:rsidRPr="006F7CD1" w:rsidRDefault="003D4A19" w:rsidP="006C1A0F">
            <w:pPr>
              <w:pStyle w:val="CRCoverPage"/>
              <w:spacing w:after="0"/>
              <w:ind w:left="100"/>
              <w:rPr>
                <w:noProof/>
              </w:rPr>
            </w:pPr>
            <w:r w:rsidRPr="006F7CD1">
              <w:rPr>
                <w:noProof/>
              </w:rPr>
              <w:fldChar w:fldCharType="begin"/>
            </w:r>
            <w:r w:rsidRPr="006F7CD1">
              <w:rPr>
                <w:noProof/>
              </w:rPr>
              <w:instrText xml:space="preserve"> DOCPROPERTY  Release  \* MERGEFORMAT </w:instrText>
            </w:r>
            <w:r w:rsidRPr="006F7CD1">
              <w:rPr>
                <w:noProof/>
              </w:rPr>
              <w:fldChar w:fldCharType="separate"/>
            </w:r>
            <w:r w:rsidRPr="006F7CD1">
              <w:rPr>
                <w:noProof/>
              </w:rPr>
              <w:t>Rel-</w:t>
            </w:r>
            <w:r w:rsidRPr="006F7CD1">
              <w:rPr>
                <w:noProof/>
              </w:rPr>
              <w:fldChar w:fldCharType="end"/>
            </w:r>
            <w:r w:rsidR="00203FB5" w:rsidRPr="006F7CD1">
              <w:rPr>
                <w:noProof/>
              </w:rPr>
              <w:t>1</w:t>
            </w:r>
            <w:r w:rsidR="007457D0" w:rsidRPr="006F7CD1">
              <w:rPr>
                <w:noProof/>
              </w:rPr>
              <w:t>8</w:t>
            </w:r>
          </w:p>
        </w:tc>
      </w:tr>
      <w:tr w:rsidR="001E41F3" w:rsidRPr="006F7CD1" w14:paraId="5EE511A1" w14:textId="77777777" w:rsidTr="00E905A5">
        <w:tc>
          <w:tcPr>
            <w:tcW w:w="2039" w:type="dxa"/>
            <w:tcBorders>
              <w:left w:val="single" w:sz="4" w:space="0" w:color="auto"/>
              <w:bottom w:val="single" w:sz="4" w:space="0" w:color="auto"/>
            </w:tcBorders>
          </w:tcPr>
          <w:p w14:paraId="7547D56D" w14:textId="77777777" w:rsidR="001E41F3" w:rsidRPr="006F7CD1" w:rsidRDefault="001E41F3">
            <w:pPr>
              <w:pStyle w:val="CRCoverPage"/>
              <w:spacing w:after="0"/>
              <w:rPr>
                <w:b/>
                <w:i/>
                <w:noProof/>
              </w:rPr>
            </w:pPr>
          </w:p>
        </w:tc>
        <w:tc>
          <w:tcPr>
            <w:tcW w:w="4417" w:type="dxa"/>
            <w:gridSpan w:val="8"/>
            <w:tcBorders>
              <w:bottom w:val="single" w:sz="4" w:space="0" w:color="auto"/>
            </w:tcBorders>
          </w:tcPr>
          <w:p w14:paraId="5FD39A07" w14:textId="77777777" w:rsidR="001E41F3" w:rsidRPr="006F7CD1" w:rsidRDefault="001E41F3">
            <w:pPr>
              <w:pStyle w:val="CRCoverPage"/>
              <w:spacing w:after="0"/>
              <w:ind w:left="383" w:hanging="383"/>
              <w:rPr>
                <w:i/>
                <w:noProof/>
                <w:sz w:val="18"/>
              </w:rPr>
            </w:pPr>
            <w:r w:rsidRPr="006F7CD1">
              <w:rPr>
                <w:i/>
                <w:noProof/>
                <w:sz w:val="18"/>
              </w:rPr>
              <w:t xml:space="preserve">Use </w:t>
            </w:r>
            <w:r w:rsidRPr="006F7CD1">
              <w:rPr>
                <w:i/>
                <w:noProof/>
                <w:sz w:val="18"/>
                <w:u w:val="single"/>
              </w:rPr>
              <w:t>one</w:t>
            </w:r>
            <w:r w:rsidRPr="006F7CD1">
              <w:rPr>
                <w:i/>
                <w:noProof/>
                <w:sz w:val="18"/>
              </w:rPr>
              <w:t xml:space="preserve"> of the following categories:</w:t>
            </w:r>
            <w:r w:rsidRPr="006F7CD1">
              <w:rPr>
                <w:b/>
                <w:i/>
                <w:noProof/>
                <w:sz w:val="18"/>
              </w:rPr>
              <w:br/>
              <w:t>F</w:t>
            </w:r>
            <w:r w:rsidRPr="006F7CD1">
              <w:rPr>
                <w:i/>
                <w:noProof/>
                <w:sz w:val="18"/>
              </w:rPr>
              <w:t xml:space="preserve">  (correction)</w:t>
            </w:r>
            <w:r w:rsidRPr="006F7CD1">
              <w:rPr>
                <w:i/>
                <w:noProof/>
                <w:sz w:val="18"/>
              </w:rPr>
              <w:br/>
            </w:r>
            <w:r w:rsidRPr="006F7CD1">
              <w:rPr>
                <w:b/>
                <w:i/>
                <w:noProof/>
                <w:sz w:val="18"/>
              </w:rPr>
              <w:t>A</w:t>
            </w:r>
            <w:r w:rsidRPr="006F7CD1">
              <w:rPr>
                <w:i/>
                <w:noProof/>
                <w:sz w:val="18"/>
              </w:rPr>
              <w:t xml:space="preserve">  (</w:t>
            </w:r>
            <w:r w:rsidR="00DE34CF" w:rsidRPr="006F7CD1">
              <w:rPr>
                <w:i/>
                <w:noProof/>
                <w:sz w:val="18"/>
              </w:rPr>
              <w:t xml:space="preserve">mirror </w:t>
            </w:r>
            <w:r w:rsidRPr="006F7CD1">
              <w:rPr>
                <w:i/>
                <w:noProof/>
                <w:sz w:val="18"/>
              </w:rPr>
              <w:t>correspond</w:t>
            </w:r>
            <w:r w:rsidR="00DE34CF" w:rsidRPr="006F7CD1">
              <w:rPr>
                <w:i/>
                <w:noProof/>
                <w:sz w:val="18"/>
              </w:rPr>
              <w:t xml:space="preserve">ing </w:t>
            </w:r>
            <w:r w:rsidRPr="006F7CD1">
              <w:rPr>
                <w:i/>
                <w:noProof/>
                <w:sz w:val="18"/>
              </w:rPr>
              <w:t xml:space="preserve">to a </w:t>
            </w:r>
            <w:r w:rsidR="00DE34CF" w:rsidRPr="006F7CD1">
              <w:rPr>
                <w:i/>
                <w:noProof/>
                <w:sz w:val="18"/>
              </w:rPr>
              <w:t xml:space="preserve">change </w:t>
            </w:r>
            <w:r w:rsidRPr="006F7CD1">
              <w:rPr>
                <w:i/>
                <w:noProof/>
                <w:sz w:val="18"/>
              </w:rPr>
              <w:t xml:space="preserve">in an earlier </w:t>
            </w:r>
            <w:r w:rsidR="00665C47" w:rsidRPr="006F7CD1">
              <w:rPr>
                <w:i/>
                <w:noProof/>
                <w:sz w:val="18"/>
              </w:rPr>
              <w:tab/>
            </w:r>
            <w:r w:rsidR="00665C47" w:rsidRPr="006F7CD1">
              <w:rPr>
                <w:i/>
                <w:noProof/>
                <w:sz w:val="18"/>
              </w:rPr>
              <w:tab/>
            </w:r>
            <w:r w:rsidR="00665C47" w:rsidRPr="006F7CD1">
              <w:rPr>
                <w:i/>
                <w:noProof/>
                <w:sz w:val="18"/>
              </w:rPr>
              <w:tab/>
            </w:r>
            <w:r w:rsidR="00665C47" w:rsidRPr="006F7CD1">
              <w:rPr>
                <w:i/>
                <w:noProof/>
                <w:sz w:val="18"/>
              </w:rPr>
              <w:tab/>
            </w:r>
            <w:r w:rsidR="00665C47" w:rsidRPr="006F7CD1">
              <w:rPr>
                <w:i/>
                <w:noProof/>
                <w:sz w:val="18"/>
              </w:rPr>
              <w:tab/>
            </w:r>
            <w:r w:rsidR="00665C47" w:rsidRPr="006F7CD1">
              <w:rPr>
                <w:i/>
                <w:noProof/>
                <w:sz w:val="18"/>
              </w:rPr>
              <w:tab/>
            </w:r>
            <w:r w:rsidR="00665C47" w:rsidRPr="006F7CD1">
              <w:rPr>
                <w:i/>
                <w:noProof/>
                <w:sz w:val="18"/>
              </w:rPr>
              <w:tab/>
            </w:r>
            <w:r w:rsidR="00665C47" w:rsidRPr="006F7CD1">
              <w:rPr>
                <w:i/>
                <w:noProof/>
                <w:sz w:val="18"/>
              </w:rPr>
              <w:tab/>
            </w:r>
            <w:r w:rsidR="00665C47" w:rsidRPr="006F7CD1">
              <w:rPr>
                <w:i/>
                <w:noProof/>
                <w:sz w:val="18"/>
              </w:rPr>
              <w:tab/>
            </w:r>
            <w:r w:rsidR="00665C47" w:rsidRPr="006F7CD1">
              <w:rPr>
                <w:i/>
                <w:noProof/>
                <w:sz w:val="18"/>
              </w:rPr>
              <w:tab/>
            </w:r>
            <w:r w:rsidR="00665C47" w:rsidRPr="006F7CD1">
              <w:rPr>
                <w:i/>
                <w:noProof/>
                <w:sz w:val="18"/>
              </w:rPr>
              <w:tab/>
            </w:r>
            <w:r w:rsidR="00665C47" w:rsidRPr="006F7CD1">
              <w:rPr>
                <w:i/>
                <w:noProof/>
                <w:sz w:val="18"/>
              </w:rPr>
              <w:tab/>
            </w:r>
            <w:r w:rsidR="00665C47" w:rsidRPr="006F7CD1">
              <w:rPr>
                <w:i/>
                <w:noProof/>
                <w:sz w:val="18"/>
              </w:rPr>
              <w:tab/>
            </w:r>
            <w:r w:rsidRPr="006F7CD1">
              <w:rPr>
                <w:i/>
                <w:noProof/>
                <w:sz w:val="18"/>
              </w:rPr>
              <w:t>release)</w:t>
            </w:r>
            <w:r w:rsidRPr="006F7CD1">
              <w:rPr>
                <w:i/>
                <w:noProof/>
                <w:sz w:val="18"/>
              </w:rPr>
              <w:br/>
            </w:r>
            <w:r w:rsidRPr="006F7CD1">
              <w:rPr>
                <w:b/>
                <w:i/>
                <w:noProof/>
                <w:sz w:val="18"/>
              </w:rPr>
              <w:t>B</w:t>
            </w:r>
            <w:r w:rsidRPr="006F7CD1">
              <w:rPr>
                <w:i/>
                <w:noProof/>
                <w:sz w:val="18"/>
              </w:rPr>
              <w:t xml:space="preserve">  (addition of feature), </w:t>
            </w:r>
            <w:r w:rsidRPr="006F7CD1">
              <w:rPr>
                <w:i/>
                <w:noProof/>
                <w:sz w:val="18"/>
              </w:rPr>
              <w:br/>
            </w:r>
            <w:r w:rsidRPr="006F7CD1">
              <w:rPr>
                <w:b/>
                <w:i/>
                <w:noProof/>
                <w:sz w:val="18"/>
              </w:rPr>
              <w:t>C</w:t>
            </w:r>
            <w:r w:rsidRPr="006F7CD1">
              <w:rPr>
                <w:i/>
                <w:noProof/>
                <w:sz w:val="18"/>
              </w:rPr>
              <w:t xml:space="preserve">  (functional modification of feature)</w:t>
            </w:r>
            <w:r w:rsidRPr="006F7CD1">
              <w:rPr>
                <w:i/>
                <w:noProof/>
                <w:sz w:val="18"/>
              </w:rPr>
              <w:br/>
            </w:r>
            <w:r w:rsidRPr="006F7CD1">
              <w:rPr>
                <w:b/>
                <w:i/>
                <w:noProof/>
                <w:sz w:val="18"/>
              </w:rPr>
              <w:t>D</w:t>
            </w:r>
            <w:r w:rsidRPr="006F7CD1">
              <w:rPr>
                <w:i/>
                <w:noProof/>
                <w:sz w:val="18"/>
              </w:rPr>
              <w:t xml:space="preserve">  (editorial modification)</w:t>
            </w:r>
          </w:p>
          <w:p w14:paraId="53C8D9E1" w14:textId="77777777" w:rsidR="001E41F3" w:rsidRPr="006F7CD1" w:rsidRDefault="001E41F3">
            <w:pPr>
              <w:pStyle w:val="CRCoverPage"/>
              <w:rPr>
                <w:noProof/>
              </w:rPr>
            </w:pPr>
            <w:r w:rsidRPr="006F7CD1">
              <w:rPr>
                <w:noProof/>
                <w:sz w:val="18"/>
              </w:rPr>
              <w:t>Detailed explanations of the above categories can</w:t>
            </w:r>
            <w:r w:rsidRPr="006F7CD1">
              <w:rPr>
                <w:noProof/>
                <w:sz w:val="18"/>
              </w:rPr>
              <w:br/>
              <w:t xml:space="preserve">be found in 3GPP </w:t>
            </w:r>
            <w:hyperlink r:id="rId11" w:history="1">
              <w:r w:rsidRPr="006F7CD1">
                <w:rPr>
                  <w:rStyle w:val="af"/>
                  <w:noProof/>
                  <w:sz w:val="18"/>
                </w:rPr>
                <w:t>TR 21.900</w:t>
              </w:r>
            </w:hyperlink>
            <w:r w:rsidRPr="006F7CD1">
              <w:rPr>
                <w:noProof/>
                <w:sz w:val="18"/>
              </w:rPr>
              <w:t>.</w:t>
            </w:r>
          </w:p>
        </w:tc>
        <w:tc>
          <w:tcPr>
            <w:tcW w:w="3185" w:type="dxa"/>
            <w:gridSpan w:val="2"/>
            <w:tcBorders>
              <w:bottom w:val="single" w:sz="4" w:space="0" w:color="auto"/>
              <w:right w:val="single" w:sz="4" w:space="0" w:color="auto"/>
            </w:tcBorders>
          </w:tcPr>
          <w:p w14:paraId="5B5B76AF" w14:textId="77777777" w:rsidR="000C038A" w:rsidRPr="006F7CD1" w:rsidRDefault="001E41F3" w:rsidP="00B6152E">
            <w:pPr>
              <w:pStyle w:val="CRCoverPage"/>
              <w:tabs>
                <w:tab w:val="left" w:pos="950"/>
              </w:tabs>
              <w:spacing w:after="0"/>
              <w:ind w:left="241" w:hanging="241"/>
              <w:rPr>
                <w:i/>
                <w:noProof/>
                <w:sz w:val="18"/>
              </w:rPr>
            </w:pPr>
            <w:r w:rsidRPr="006F7CD1">
              <w:rPr>
                <w:i/>
                <w:noProof/>
                <w:sz w:val="18"/>
              </w:rPr>
              <w:t xml:space="preserve">Use </w:t>
            </w:r>
            <w:r w:rsidRPr="006F7CD1">
              <w:rPr>
                <w:i/>
                <w:noProof/>
                <w:sz w:val="18"/>
                <w:u w:val="single"/>
              </w:rPr>
              <w:t>one</w:t>
            </w:r>
            <w:r w:rsidRPr="006F7CD1">
              <w:rPr>
                <w:i/>
                <w:noProof/>
                <w:sz w:val="18"/>
              </w:rPr>
              <w:t xml:space="preserve"> of the following releases:</w:t>
            </w:r>
            <w:r w:rsidRPr="006F7CD1">
              <w:rPr>
                <w:i/>
                <w:noProof/>
                <w:sz w:val="18"/>
              </w:rPr>
              <w:br/>
              <w:t>Rel-8</w:t>
            </w:r>
            <w:r w:rsidRPr="006F7CD1">
              <w:rPr>
                <w:i/>
                <w:noProof/>
                <w:sz w:val="18"/>
              </w:rPr>
              <w:tab/>
              <w:t>(Release 8)</w:t>
            </w:r>
            <w:r w:rsidR="007C2097" w:rsidRPr="006F7CD1">
              <w:rPr>
                <w:i/>
                <w:noProof/>
                <w:sz w:val="18"/>
              </w:rPr>
              <w:br/>
              <w:t>Rel-9</w:t>
            </w:r>
            <w:r w:rsidR="007C2097" w:rsidRPr="006F7CD1">
              <w:rPr>
                <w:i/>
                <w:noProof/>
                <w:sz w:val="18"/>
              </w:rPr>
              <w:tab/>
              <w:t>(Release 9)</w:t>
            </w:r>
            <w:r w:rsidR="009777D9" w:rsidRPr="006F7CD1">
              <w:rPr>
                <w:i/>
                <w:noProof/>
                <w:sz w:val="18"/>
              </w:rPr>
              <w:br/>
              <w:t>Rel-10</w:t>
            </w:r>
            <w:r w:rsidR="009777D9" w:rsidRPr="006F7CD1">
              <w:rPr>
                <w:i/>
                <w:noProof/>
                <w:sz w:val="18"/>
              </w:rPr>
              <w:tab/>
              <w:t>(Release 10)</w:t>
            </w:r>
            <w:r w:rsidR="000C038A" w:rsidRPr="006F7CD1">
              <w:rPr>
                <w:i/>
                <w:noProof/>
                <w:sz w:val="18"/>
              </w:rPr>
              <w:br/>
              <w:t>Rel-11</w:t>
            </w:r>
            <w:r w:rsidR="000C038A" w:rsidRPr="006F7CD1">
              <w:rPr>
                <w:i/>
                <w:noProof/>
                <w:sz w:val="18"/>
              </w:rPr>
              <w:tab/>
              <w:t>(Release 11)</w:t>
            </w:r>
            <w:r w:rsidR="000C038A" w:rsidRPr="006F7CD1">
              <w:rPr>
                <w:i/>
                <w:noProof/>
                <w:sz w:val="18"/>
              </w:rPr>
              <w:br/>
            </w:r>
            <w:r w:rsidR="002E472E" w:rsidRPr="006F7CD1">
              <w:rPr>
                <w:i/>
                <w:noProof/>
                <w:sz w:val="18"/>
              </w:rPr>
              <w:t>…</w:t>
            </w:r>
            <w:r w:rsidR="0051580D" w:rsidRPr="006F7CD1">
              <w:rPr>
                <w:i/>
                <w:noProof/>
                <w:sz w:val="18"/>
              </w:rPr>
              <w:br/>
            </w:r>
            <w:r w:rsidR="00E34898" w:rsidRPr="006F7CD1">
              <w:rPr>
                <w:i/>
                <w:noProof/>
                <w:sz w:val="18"/>
              </w:rPr>
              <w:t>Rel-16</w:t>
            </w:r>
            <w:r w:rsidR="00E34898" w:rsidRPr="006F7CD1">
              <w:rPr>
                <w:i/>
                <w:noProof/>
                <w:sz w:val="18"/>
              </w:rPr>
              <w:tab/>
              <w:t>(Release 16)</w:t>
            </w:r>
            <w:r w:rsidR="002E472E" w:rsidRPr="006F7CD1">
              <w:rPr>
                <w:i/>
                <w:noProof/>
                <w:sz w:val="18"/>
              </w:rPr>
              <w:br/>
              <w:t>Rel-17</w:t>
            </w:r>
            <w:r w:rsidR="002E472E" w:rsidRPr="006F7CD1">
              <w:rPr>
                <w:i/>
                <w:noProof/>
                <w:sz w:val="18"/>
              </w:rPr>
              <w:tab/>
              <w:t>(Release 17)</w:t>
            </w:r>
            <w:r w:rsidR="002E472E" w:rsidRPr="006F7CD1">
              <w:rPr>
                <w:i/>
                <w:noProof/>
                <w:sz w:val="18"/>
              </w:rPr>
              <w:br/>
              <w:t>Rel-18</w:t>
            </w:r>
            <w:r w:rsidR="002E472E" w:rsidRPr="006F7CD1">
              <w:rPr>
                <w:i/>
                <w:noProof/>
                <w:sz w:val="18"/>
              </w:rPr>
              <w:tab/>
              <w:t>(Release 18)</w:t>
            </w:r>
            <w:r w:rsidR="00B6152E" w:rsidRPr="006F7CD1">
              <w:rPr>
                <w:i/>
                <w:noProof/>
                <w:sz w:val="18"/>
              </w:rPr>
              <w:br/>
              <w:t>Rel-19</w:t>
            </w:r>
            <w:r w:rsidR="00B6152E" w:rsidRPr="006F7CD1">
              <w:rPr>
                <w:i/>
                <w:noProof/>
                <w:sz w:val="18"/>
              </w:rPr>
              <w:tab/>
              <w:t>(Release 19)</w:t>
            </w:r>
          </w:p>
        </w:tc>
      </w:tr>
      <w:tr w:rsidR="001E41F3" w:rsidRPr="006F7CD1" w14:paraId="09CD79DD" w14:textId="77777777" w:rsidTr="00E905A5">
        <w:tc>
          <w:tcPr>
            <w:tcW w:w="2039" w:type="dxa"/>
          </w:tcPr>
          <w:p w14:paraId="14E24993" w14:textId="77777777" w:rsidR="001E41F3" w:rsidRPr="006F7CD1" w:rsidRDefault="001E41F3">
            <w:pPr>
              <w:pStyle w:val="CRCoverPage"/>
              <w:spacing w:after="0"/>
              <w:rPr>
                <w:b/>
                <w:i/>
                <w:noProof/>
                <w:sz w:val="8"/>
                <w:szCs w:val="8"/>
              </w:rPr>
            </w:pPr>
          </w:p>
        </w:tc>
        <w:tc>
          <w:tcPr>
            <w:tcW w:w="7602" w:type="dxa"/>
            <w:gridSpan w:val="10"/>
          </w:tcPr>
          <w:p w14:paraId="482D3816" w14:textId="77777777" w:rsidR="001E41F3" w:rsidRPr="006F7CD1" w:rsidRDefault="001E41F3">
            <w:pPr>
              <w:pStyle w:val="CRCoverPage"/>
              <w:spacing w:after="0"/>
              <w:rPr>
                <w:noProof/>
                <w:sz w:val="8"/>
                <w:szCs w:val="8"/>
              </w:rPr>
            </w:pPr>
          </w:p>
        </w:tc>
      </w:tr>
      <w:tr w:rsidR="001E41F3" w:rsidRPr="006F7CD1" w14:paraId="0C8C261D" w14:textId="77777777" w:rsidTr="00E905A5">
        <w:tc>
          <w:tcPr>
            <w:tcW w:w="2632" w:type="dxa"/>
            <w:gridSpan w:val="2"/>
            <w:tcBorders>
              <w:top w:val="single" w:sz="4" w:space="0" w:color="auto"/>
              <w:left w:val="single" w:sz="4" w:space="0" w:color="auto"/>
            </w:tcBorders>
          </w:tcPr>
          <w:p w14:paraId="2AC8CCE8" w14:textId="77777777" w:rsidR="001E41F3" w:rsidRPr="006F7CD1" w:rsidRDefault="001E41F3">
            <w:pPr>
              <w:pStyle w:val="CRCoverPage"/>
              <w:tabs>
                <w:tab w:val="right" w:pos="2184"/>
              </w:tabs>
              <w:spacing w:after="0"/>
              <w:rPr>
                <w:b/>
                <w:i/>
                <w:noProof/>
              </w:rPr>
            </w:pPr>
            <w:r w:rsidRPr="006F7CD1">
              <w:rPr>
                <w:b/>
                <w:i/>
                <w:noProof/>
              </w:rPr>
              <w:t>Reason for change:</w:t>
            </w:r>
          </w:p>
        </w:tc>
        <w:tc>
          <w:tcPr>
            <w:tcW w:w="7009" w:type="dxa"/>
            <w:gridSpan w:val="9"/>
            <w:tcBorders>
              <w:top w:val="single" w:sz="4" w:space="0" w:color="auto"/>
              <w:right w:val="single" w:sz="4" w:space="0" w:color="auto"/>
            </w:tcBorders>
            <w:shd w:val="pct30" w:color="FFFF00" w:fill="auto"/>
          </w:tcPr>
          <w:p w14:paraId="7469ADE7" w14:textId="77777777" w:rsidR="006F4632" w:rsidRPr="006F7CD1" w:rsidRDefault="006F4632" w:rsidP="00817922">
            <w:pPr>
              <w:pStyle w:val="CRCoverPage"/>
              <w:numPr>
                <w:ilvl w:val="0"/>
                <w:numId w:val="14"/>
              </w:numPr>
              <w:spacing w:after="0"/>
              <w:rPr>
                <w:lang w:eastAsia="ja-JP"/>
              </w:rPr>
            </w:pPr>
            <w:r w:rsidRPr="006F7CD1">
              <w:rPr>
                <w:rFonts w:hint="eastAsia"/>
                <w:lang w:eastAsia="zh-CN"/>
              </w:rPr>
              <w:t>T</w:t>
            </w:r>
            <w:r w:rsidRPr="006F7CD1">
              <w:rPr>
                <w:lang w:eastAsia="zh-CN"/>
              </w:rPr>
              <w:t xml:space="preserve">o add minimum requirements for </w:t>
            </w:r>
            <w:r w:rsidR="006C3645" w:rsidRPr="006F7CD1">
              <w:rPr>
                <w:lang w:eastAsia="zh-CN"/>
              </w:rPr>
              <w:t>inter-</w:t>
            </w:r>
            <w:r w:rsidR="006D326C" w:rsidRPr="006F7CD1">
              <w:rPr>
                <w:lang w:eastAsia="zh-CN"/>
              </w:rPr>
              <w:t>frequency</w:t>
            </w:r>
            <w:r w:rsidR="006C3645" w:rsidRPr="006F7CD1">
              <w:rPr>
                <w:lang w:eastAsia="zh-CN"/>
              </w:rPr>
              <w:t xml:space="preserve"> CGI</w:t>
            </w:r>
            <w:r w:rsidRPr="006F7CD1">
              <w:rPr>
                <w:lang w:eastAsia="zh-CN"/>
              </w:rPr>
              <w:t xml:space="preserve"> test cases.</w:t>
            </w:r>
          </w:p>
          <w:p w14:paraId="15417E04" w14:textId="77777777" w:rsidR="00AB7A72" w:rsidRPr="006F7CD1" w:rsidRDefault="001B6B93" w:rsidP="00817922">
            <w:pPr>
              <w:pStyle w:val="CRCoverPage"/>
              <w:numPr>
                <w:ilvl w:val="0"/>
                <w:numId w:val="14"/>
              </w:numPr>
              <w:spacing w:after="0"/>
              <w:rPr>
                <w:lang w:eastAsia="ja-JP"/>
              </w:rPr>
            </w:pPr>
            <w:r w:rsidRPr="006F7CD1">
              <w:rPr>
                <w:rFonts w:hint="eastAsia"/>
                <w:lang w:eastAsia="zh-CN"/>
              </w:rPr>
              <w:t>To</w:t>
            </w:r>
            <w:r w:rsidRPr="006F7CD1">
              <w:rPr>
                <w:lang w:eastAsia="ja-JP"/>
              </w:rPr>
              <w:t xml:space="preserve"> </w:t>
            </w:r>
            <w:r w:rsidRPr="006F7CD1">
              <w:rPr>
                <w:rFonts w:hint="eastAsia"/>
                <w:lang w:eastAsia="zh-CN"/>
              </w:rPr>
              <w:t>add</w:t>
            </w:r>
            <w:r w:rsidRPr="006F7CD1">
              <w:rPr>
                <w:lang w:eastAsia="ja-JP"/>
              </w:rPr>
              <w:t xml:space="preserve"> </w:t>
            </w:r>
            <w:r w:rsidR="00817922" w:rsidRPr="006F7CD1">
              <w:rPr>
                <w:rFonts w:hint="eastAsia"/>
                <w:lang w:eastAsia="zh-CN"/>
              </w:rPr>
              <w:t>NR</w:t>
            </w:r>
            <w:r w:rsidR="00817922" w:rsidRPr="006F7CD1">
              <w:rPr>
                <w:lang w:eastAsia="ja-JP"/>
              </w:rPr>
              <w:t xml:space="preserve"> </w:t>
            </w:r>
            <w:r w:rsidR="00817922" w:rsidRPr="006F7CD1">
              <w:rPr>
                <w:rFonts w:hint="eastAsia"/>
                <w:lang w:eastAsia="zh-CN"/>
              </w:rPr>
              <w:t>Redcap</w:t>
            </w:r>
            <w:r w:rsidR="00817922" w:rsidRPr="006F7CD1">
              <w:rPr>
                <w:lang w:eastAsia="zh-CN"/>
              </w:rPr>
              <w:t xml:space="preserve"> </w:t>
            </w:r>
            <w:r w:rsidR="00817922" w:rsidRPr="006F7CD1">
              <w:rPr>
                <w:rFonts w:hint="eastAsia"/>
                <w:lang w:eastAsia="zh-CN"/>
              </w:rPr>
              <w:t>RRM</w:t>
            </w:r>
            <w:r w:rsidR="00817922" w:rsidRPr="006F7CD1">
              <w:rPr>
                <w:lang w:eastAsia="zh-CN"/>
              </w:rPr>
              <w:t xml:space="preserve"> TC - </w:t>
            </w:r>
            <w:r w:rsidR="006C3645" w:rsidRPr="006F7CD1">
              <w:rPr>
                <w:lang w:eastAsia="ja-JP"/>
              </w:rPr>
              <w:t>1</w:t>
            </w:r>
            <w:r w:rsidR="000F5054" w:rsidRPr="006F7CD1">
              <w:rPr>
                <w:lang w:eastAsia="ja-JP"/>
              </w:rPr>
              <w:t>7</w:t>
            </w:r>
            <w:r w:rsidR="006C3645" w:rsidRPr="006F7CD1">
              <w:rPr>
                <w:lang w:eastAsia="ja-JP"/>
              </w:rPr>
              <w:t>.6.</w:t>
            </w:r>
            <w:r w:rsidR="006D326C" w:rsidRPr="006F7CD1">
              <w:rPr>
                <w:lang w:eastAsia="ja-JP"/>
              </w:rPr>
              <w:t>4.1</w:t>
            </w:r>
            <w:r w:rsidR="006C3645" w:rsidRPr="006F7CD1">
              <w:rPr>
                <w:lang w:eastAsia="ja-JP"/>
              </w:rPr>
              <w:t xml:space="preserve"> </w:t>
            </w:r>
            <w:r w:rsidR="006D326C" w:rsidRPr="006F7CD1">
              <w:rPr>
                <w:lang w:eastAsia="ja-JP"/>
              </w:rPr>
              <w:t xml:space="preserve">NR SA FR2 </w:t>
            </w:r>
            <w:proofErr w:type="spellStart"/>
            <w:r w:rsidR="006D326C" w:rsidRPr="006F7CD1">
              <w:rPr>
                <w:lang w:eastAsia="ja-JP"/>
              </w:rPr>
              <w:t>Interfrequency</w:t>
            </w:r>
            <w:proofErr w:type="spellEnd"/>
            <w:r w:rsidR="006D326C" w:rsidRPr="006F7CD1">
              <w:rPr>
                <w:lang w:eastAsia="ja-JP"/>
              </w:rPr>
              <w:t xml:space="preserve"> CGI reporting in autonomous gaps test (</w:t>
            </w:r>
            <w:proofErr w:type="spellStart"/>
            <w:r w:rsidR="006D326C" w:rsidRPr="006F7CD1">
              <w:rPr>
                <w:lang w:eastAsia="ja-JP"/>
              </w:rPr>
              <w:t>PCell</w:t>
            </w:r>
            <w:proofErr w:type="spellEnd"/>
            <w:r w:rsidR="006D326C" w:rsidRPr="006F7CD1">
              <w:rPr>
                <w:lang w:eastAsia="ja-JP"/>
              </w:rPr>
              <w:t xml:space="preserve"> in FR2)</w:t>
            </w:r>
          </w:p>
        </w:tc>
      </w:tr>
      <w:tr w:rsidR="001E41F3" w:rsidRPr="006F7CD1" w14:paraId="122DBE3C" w14:textId="77777777" w:rsidTr="00E905A5">
        <w:tc>
          <w:tcPr>
            <w:tcW w:w="2632" w:type="dxa"/>
            <w:gridSpan w:val="2"/>
            <w:tcBorders>
              <w:left w:val="single" w:sz="4" w:space="0" w:color="auto"/>
            </w:tcBorders>
          </w:tcPr>
          <w:p w14:paraId="779EE506" w14:textId="77777777" w:rsidR="001E41F3" w:rsidRPr="006F7CD1" w:rsidRDefault="001E41F3">
            <w:pPr>
              <w:pStyle w:val="CRCoverPage"/>
              <w:spacing w:after="0"/>
              <w:rPr>
                <w:b/>
                <w:i/>
                <w:noProof/>
                <w:sz w:val="8"/>
                <w:szCs w:val="8"/>
              </w:rPr>
            </w:pPr>
          </w:p>
        </w:tc>
        <w:tc>
          <w:tcPr>
            <w:tcW w:w="7009" w:type="dxa"/>
            <w:gridSpan w:val="9"/>
            <w:tcBorders>
              <w:right w:val="single" w:sz="4" w:space="0" w:color="auto"/>
            </w:tcBorders>
          </w:tcPr>
          <w:p w14:paraId="25C503C1" w14:textId="77777777" w:rsidR="001E41F3" w:rsidRPr="006F7CD1" w:rsidRDefault="001E41F3">
            <w:pPr>
              <w:pStyle w:val="CRCoverPage"/>
              <w:spacing w:after="0"/>
              <w:rPr>
                <w:noProof/>
                <w:sz w:val="8"/>
                <w:szCs w:val="8"/>
              </w:rPr>
            </w:pPr>
          </w:p>
        </w:tc>
      </w:tr>
      <w:tr w:rsidR="001E41F3" w:rsidRPr="006F7CD1" w14:paraId="4695D08F" w14:textId="77777777" w:rsidTr="00E905A5">
        <w:tc>
          <w:tcPr>
            <w:tcW w:w="2632" w:type="dxa"/>
            <w:gridSpan w:val="2"/>
            <w:tcBorders>
              <w:left w:val="single" w:sz="4" w:space="0" w:color="auto"/>
            </w:tcBorders>
          </w:tcPr>
          <w:p w14:paraId="7FE7C355" w14:textId="77777777" w:rsidR="001E41F3" w:rsidRPr="006F7CD1" w:rsidRDefault="001E41F3">
            <w:pPr>
              <w:pStyle w:val="CRCoverPage"/>
              <w:tabs>
                <w:tab w:val="right" w:pos="2184"/>
              </w:tabs>
              <w:spacing w:after="0"/>
              <w:rPr>
                <w:b/>
                <w:i/>
                <w:noProof/>
              </w:rPr>
            </w:pPr>
            <w:r w:rsidRPr="006F7CD1">
              <w:rPr>
                <w:b/>
                <w:i/>
                <w:noProof/>
              </w:rPr>
              <w:t>Summary of change</w:t>
            </w:r>
            <w:r w:rsidR="0051580D" w:rsidRPr="006F7CD1">
              <w:rPr>
                <w:b/>
                <w:i/>
                <w:noProof/>
              </w:rPr>
              <w:t>:</w:t>
            </w:r>
          </w:p>
        </w:tc>
        <w:tc>
          <w:tcPr>
            <w:tcW w:w="7009" w:type="dxa"/>
            <w:gridSpan w:val="9"/>
            <w:tcBorders>
              <w:right w:val="single" w:sz="4" w:space="0" w:color="auto"/>
            </w:tcBorders>
            <w:shd w:val="pct30" w:color="FFFF00" w:fill="auto"/>
          </w:tcPr>
          <w:p w14:paraId="793D9547" w14:textId="77777777" w:rsidR="006F4632" w:rsidRPr="006F7CD1" w:rsidRDefault="006F4632" w:rsidP="00203FB5">
            <w:pPr>
              <w:pStyle w:val="CRCoverPage"/>
              <w:numPr>
                <w:ilvl w:val="0"/>
                <w:numId w:val="15"/>
              </w:numPr>
              <w:spacing w:after="0"/>
              <w:rPr>
                <w:lang w:eastAsia="ja-JP"/>
              </w:rPr>
            </w:pPr>
            <w:r w:rsidRPr="006F7CD1">
              <w:rPr>
                <w:lang w:eastAsia="zh-CN"/>
              </w:rPr>
              <w:t xml:space="preserve">Minimum requirements for </w:t>
            </w:r>
            <w:r w:rsidR="006C3645" w:rsidRPr="006F7CD1">
              <w:rPr>
                <w:lang w:eastAsia="zh-CN"/>
              </w:rPr>
              <w:t>inter-</w:t>
            </w:r>
            <w:r w:rsidR="006D326C" w:rsidRPr="006F7CD1">
              <w:rPr>
                <w:lang w:eastAsia="zh-CN"/>
              </w:rPr>
              <w:t>frequency</w:t>
            </w:r>
            <w:r w:rsidR="006C3645" w:rsidRPr="006F7CD1">
              <w:rPr>
                <w:lang w:eastAsia="zh-CN"/>
              </w:rPr>
              <w:t xml:space="preserve"> CGI</w:t>
            </w:r>
            <w:r w:rsidRPr="006F7CD1">
              <w:rPr>
                <w:lang w:eastAsia="zh-CN"/>
              </w:rPr>
              <w:t xml:space="preserve"> test cases are added.</w:t>
            </w:r>
          </w:p>
          <w:p w14:paraId="4A94B94E" w14:textId="77777777" w:rsidR="00D5783F" w:rsidRPr="006F7CD1" w:rsidRDefault="00817922" w:rsidP="00203FB5">
            <w:pPr>
              <w:pStyle w:val="CRCoverPage"/>
              <w:numPr>
                <w:ilvl w:val="0"/>
                <w:numId w:val="15"/>
              </w:numPr>
              <w:spacing w:after="0"/>
              <w:rPr>
                <w:lang w:eastAsia="ja-JP"/>
              </w:rPr>
            </w:pPr>
            <w:r w:rsidRPr="006F7CD1">
              <w:rPr>
                <w:rFonts w:hint="eastAsia"/>
                <w:lang w:eastAsia="zh-CN"/>
              </w:rPr>
              <w:t>NR</w:t>
            </w:r>
            <w:r w:rsidRPr="006F7CD1">
              <w:rPr>
                <w:lang w:eastAsia="ja-JP"/>
              </w:rPr>
              <w:t xml:space="preserve"> </w:t>
            </w:r>
            <w:r w:rsidRPr="006F7CD1">
              <w:rPr>
                <w:rFonts w:hint="eastAsia"/>
                <w:lang w:eastAsia="zh-CN"/>
              </w:rPr>
              <w:t>Redcap</w:t>
            </w:r>
            <w:r w:rsidRPr="006F7CD1">
              <w:rPr>
                <w:lang w:eastAsia="zh-CN"/>
              </w:rPr>
              <w:t xml:space="preserve"> </w:t>
            </w:r>
            <w:r w:rsidRPr="006F7CD1">
              <w:rPr>
                <w:rFonts w:hint="eastAsia"/>
                <w:lang w:eastAsia="zh-CN"/>
              </w:rPr>
              <w:t>RRM</w:t>
            </w:r>
            <w:r w:rsidRPr="006F7CD1">
              <w:rPr>
                <w:lang w:eastAsia="zh-CN"/>
              </w:rPr>
              <w:t xml:space="preserve"> TC - </w:t>
            </w:r>
            <w:r w:rsidR="006C3645" w:rsidRPr="006F7CD1">
              <w:rPr>
                <w:lang w:eastAsia="ja-JP"/>
              </w:rPr>
              <w:t>1</w:t>
            </w:r>
            <w:r w:rsidR="000F5054" w:rsidRPr="006F7CD1">
              <w:rPr>
                <w:lang w:eastAsia="ja-JP"/>
              </w:rPr>
              <w:t>7</w:t>
            </w:r>
            <w:r w:rsidR="006C3645" w:rsidRPr="006F7CD1">
              <w:rPr>
                <w:lang w:eastAsia="ja-JP"/>
              </w:rPr>
              <w:t>.6.</w:t>
            </w:r>
            <w:r w:rsidR="006D326C" w:rsidRPr="006F7CD1">
              <w:rPr>
                <w:lang w:eastAsia="ja-JP"/>
              </w:rPr>
              <w:t>4</w:t>
            </w:r>
            <w:r w:rsidR="006C3645" w:rsidRPr="006F7CD1">
              <w:rPr>
                <w:lang w:eastAsia="ja-JP"/>
              </w:rPr>
              <w:t>.</w:t>
            </w:r>
            <w:r w:rsidR="006D326C" w:rsidRPr="006F7CD1">
              <w:rPr>
                <w:lang w:eastAsia="ja-JP"/>
              </w:rPr>
              <w:t>1</w:t>
            </w:r>
            <w:r w:rsidR="006C3645" w:rsidRPr="006F7CD1">
              <w:rPr>
                <w:lang w:eastAsia="ja-JP"/>
              </w:rPr>
              <w:t xml:space="preserve"> </w:t>
            </w:r>
            <w:r w:rsidR="006D326C" w:rsidRPr="006F7CD1">
              <w:rPr>
                <w:lang w:eastAsia="ja-JP"/>
              </w:rPr>
              <w:t xml:space="preserve">NR SA FR2 </w:t>
            </w:r>
            <w:proofErr w:type="spellStart"/>
            <w:r w:rsidR="006D326C" w:rsidRPr="006F7CD1">
              <w:rPr>
                <w:lang w:eastAsia="ja-JP"/>
              </w:rPr>
              <w:t>Interfrequency</w:t>
            </w:r>
            <w:proofErr w:type="spellEnd"/>
            <w:r w:rsidR="006D326C" w:rsidRPr="006F7CD1">
              <w:rPr>
                <w:lang w:eastAsia="ja-JP"/>
              </w:rPr>
              <w:t xml:space="preserve"> CGI reporting in autonomous gaps test (</w:t>
            </w:r>
            <w:proofErr w:type="spellStart"/>
            <w:r w:rsidR="006D326C" w:rsidRPr="006F7CD1">
              <w:rPr>
                <w:lang w:eastAsia="ja-JP"/>
              </w:rPr>
              <w:t>PCell</w:t>
            </w:r>
            <w:proofErr w:type="spellEnd"/>
            <w:r w:rsidR="006D326C" w:rsidRPr="006F7CD1">
              <w:rPr>
                <w:lang w:eastAsia="ja-JP"/>
              </w:rPr>
              <w:t xml:space="preserve"> in FR2)</w:t>
            </w:r>
            <w:r w:rsidRPr="006F7CD1">
              <w:rPr>
                <w:lang w:eastAsia="ja-JP"/>
              </w:rPr>
              <w:t xml:space="preserve"> is</w:t>
            </w:r>
            <w:r w:rsidR="001B6B93" w:rsidRPr="006F7CD1">
              <w:rPr>
                <w:lang w:eastAsia="zh-CN"/>
              </w:rPr>
              <w:t xml:space="preserve"> added.</w:t>
            </w:r>
          </w:p>
        </w:tc>
      </w:tr>
      <w:tr w:rsidR="001E41F3" w:rsidRPr="006F7CD1" w14:paraId="5FB4CE98" w14:textId="77777777" w:rsidTr="00E905A5">
        <w:tc>
          <w:tcPr>
            <w:tcW w:w="2632" w:type="dxa"/>
            <w:gridSpan w:val="2"/>
            <w:tcBorders>
              <w:left w:val="single" w:sz="4" w:space="0" w:color="auto"/>
            </w:tcBorders>
          </w:tcPr>
          <w:p w14:paraId="7C6ED503" w14:textId="77777777" w:rsidR="001E41F3" w:rsidRPr="006F7CD1" w:rsidRDefault="001E41F3">
            <w:pPr>
              <w:pStyle w:val="CRCoverPage"/>
              <w:spacing w:after="0"/>
              <w:rPr>
                <w:b/>
                <w:i/>
                <w:noProof/>
                <w:sz w:val="8"/>
                <w:szCs w:val="8"/>
              </w:rPr>
            </w:pPr>
          </w:p>
        </w:tc>
        <w:tc>
          <w:tcPr>
            <w:tcW w:w="7009" w:type="dxa"/>
            <w:gridSpan w:val="9"/>
            <w:tcBorders>
              <w:right w:val="single" w:sz="4" w:space="0" w:color="auto"/>
            </w:tcBorders>
          </w:tcPr>
          <w:p w14:paraId="42EED6D7" w14:textId="77777777" w:rsidR="001E41F3" w:rsidRPr="006F7CD1" w:rsidRDefault="001E41F3">
            <w:pPr>
              <w:pStyle w:val="CRCoverPage"/>
              <w:spacing w:after="0"/>
              <w:rPr>
                <w:noProof/>
                <w:sz w:val="8"/>
                <w:szCs w:val="8"/>
              </w:rPr>
            </w:pPr>
          </w:p>
        </w:tc>
      </w:tr>
      <w:tr w:rsidR="001E41F3" w:rsidRPr="006F7CD1" w14:paraId="7842B7AC" w14:textId="77777777" w:rsidTr="00E905A5">
        <w:tc>
          <w:tcPr>
            <w:tcW w:w="2632" w:type="dxa"/>
            <w:gridSpan w:val="2"/>
            <w:tcBorders>
              <w:left w:val="single" w:sz="4" w:space="0" w:color="auto"/>
              <w:bottom w:val="single" w:sz="4" w:space="0" w:color="auto"/>
            </w:tcBorders>
          </w:tcPr>
          <w:p w14:paraId="36668AEA" w14:textId="77777777" w:rsidR="001E41F3" w:rsidRPr="006F7CD1" w:rsidRDefault="001E41F3">
            <w:pPr>
              <w:pStyle w:val="CRCoverPage"/>
              <w:tabs>
                <w:tab w:val="right" w:pos="2184"/>
              </w:tabs>
              <w:spacing w:after="0"/>
              <w:rPr>
                <w:b/>
                <w:i/>
                <w:noProof/>
              </w:rPr>
            </w:pPr>
            <w:r w:rsidRPr="006F7CD1">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6EC09DA" w14:textId="77777777" w:rsidR="001E41F3" w:rsidRPr="006F7CD1" w:rsidRDefault="00660DC4" w:rsidP="00653DEF">
            <w:pPr>
              <w:pStyle w:val="CRCoverPage"/>
              <w:spacing w:after="0"/>
              <w:ind w:left="100"/>
              <w:rPr>
                <w:noProof/>
                <w:lang w:eastAsia="zh-CN"/>
              </w:rPr>
            </w:pPr>
            <w:r w:rsidRPr="006F7CD1">
              <w:rPr>
                <w:rFonts w:hint="eastAsia"/>
                <w:noProof/>
                <w:lang w:eastAsia="zh-CN"/>
              </w:rPr>
              <w:t>W</w:t>
            </w:r>
            <w:r w:rsidRPr="006F7CD1">
              <w:rPr>
                <w:noProof/>
                <w:lang w:eastAsia="zh-CN"/>
              </w:rPr>
              <w:t>orkplan is incomplete.</w:t>
            </w:r>
          </w:p>
        </w:tc>
      </w:tr>
      <w:tr w:rsidR="001E41F3" w:rsidRPr="006F7CD1" w14:paraId="26B753F8" w14:textId="77777777" w:rsidTr="00E905A5">
        <w:tc>
          <w:tcPr>
            <w:tcW w:w="2632" w:type="dxa"/>
            <w:gridSpan w:val="2"/>
          </w:tcPr>
          <w:p w14:paraId="328D4CA1" w14:textId="77777777" w:rsidR="001E41F3" w:rsidRPr="006F7CD1" w:rsidRDefault="001E41F3">
            <w:pPr>
              <w:pStyle w:val="CRCoverPage"/>
              <w:spacing w:after="0"/>
              <w:rPr>
                <w:b/>
                <w:i/>
                <w:noProof/>
                <w:sz w:val="8"/>
                <w:szCs w:val="8"/>
              </w:rPr>
            </w:pPr>
          </w:p>
        </w:tc>
        <w:tc>
          <w:tcPr>
            <w:tcW w:w="7009" w:type="dxa"/>
            <w:gridSpan w:val="9"/>
          </w:tcPr>
          <w:p w14:paraId="71C17BCD" w14:textId="77777777" w:rsidR="001E41F3" w:rsidRPr="006F7CD1" w:rsidRDefault="001E41F3">
            <w:pPr>
              <w:pStyle w:val="CRCoverPage"/>
              <w:spacing w:after="0"/>
              <w:rPr>
                <w:noProof/>
                <w:sz w:val="8"/>
                <w:szCs w:val="8"/>
              </w:rPr>
            </w:pPr>
          </w:p>
        </w:tc>
      </w:tr>
      <w:tr w:rsidR="001E41F3" w:rsidRPr="006F7CD1" w14:paraId="0CF204A8" w14:textId="77777777" w:rsidTr="00E905A5">
        <w:tc>
          <w:tcPr>
            <w:tcW w:w="2632" w:type="dxa"/>
            <w:gridSpan w:val="2"/>
            <w:tcBorders>
              <w:top w:val="single" w:sz="4" w:space="0" w:color="auto"/>
              <w:left w:val="single" w:sz="4" w:space="0" w:color="auto"/>
            </w:tcBorders>
          </w:tcPr>
          <w:p w14:paraId="621D2B88" w14:textId="77777777" w:rsidR="001E41F3" w:rsidRPr="006F7CD1" w:rsidRDefault="001E41F3">
            <w:pPr>
              <w:pStyle w:val="CRCoverPage"/>
              <w:tabs>
                <w:tab w:val="right" w:pos="2184"/>
              </w:tabs>
              <w:spacing w:after="0"/>
              <w:rPr>
                <w:b/>
                <w:i/>
                <w:noProof/>
              </w:rPr>
            </w:pPr>
            <w:r w:rsidRPr="006F7CD1">
              <w:rPr>
                <w:b/>
                <w:i/>
                <w:noProof/>
              </w:rPr>
              <w:t>Clauses affected:</w:t>
            </w:r>
          </w:p>
        </w:tc>
        <w:tc>
          <w:tcPr>
            <w:tcW w:w="7009" w:type="dxa"/>
            <w:gridSpan w:val="9"/>
            <w:tcBorders>
              <w:top w:val="single" w:sz="4" w:space="0" w:color="auto"/>
              <w:right w:val="single" w:sz="4" w:space="0" w:color="auto"/>
            </w:tcBorders>
            <w:shd w:val="pct30" w:color="FFFF00" w:fill="auto"/>
          </w:tcPr>
          <w:p w14:paraId="141BE377" w14:textId="77777777" w:rsidR="001E41F3" w:rsidRPr="006F7CD1" w:rsidRDefault="006F4632" w:rsidP="00895DFD">
            <w:pPr>
              <w:pStyle w:val="CRCoverPage"/>
              <w:spacing w:after="0"/>
              <w:ind w:left="100"/>
              <w:rPr>
                <w:noProof/>
                <w:lang w:eastAsia="zh-CN"/>
              </w:rPr>
            </w:pPr>
            <w:r w:rsidRPr="006F7CD1">
              <w:rPr>
                <w:noProof/>
                <w:lang w:eastAsia="zh-CN"/>
              </w:rPr>
              <w:t>1</w:t>
            </w:r>
            <w:r w:rsidR="006D326C" w:rsidRPr="006F7CD1">
              <w:rPr>
                <w:noProof/>
                <w:lang w:eastAsia="zh-CN"/>
              </w:rPr>
              <w:t>7</w:t>
            </w:r>
            <w:r w:rsidRPr="006F7CD1">
              <w:rPr>
                <w:noProof/>
                <w:lang w:eastAsia="zh-CN"/>
              </w:rPr>
              <w:t>.</w:t>
            </w:r>
            <w:r w:rsidR="006C3645" w:rsidRPr="006F7CD1">
              <w:rPr>
                <w:noProof/>
                <w:lang w:eastAsia="zh-CN"/>
              </w:rPr>
              <w:t>6</w:t>
            </w:r>
            <w:r w:rsidRPr="006F7CD1">
              <w:rPr>
                <w:noProof/>
                <w:lang w:eastAsia="zh-CN"/>
              </w:rPr>
              <w:t>.</w:t>
            </w:r>
            <w:r w:rsidR="006D326C" w:rsidRPr="006F7CD1">
              <w:rPr>
                <w:noProof/>
                <w:lang w:eastAsia="zh-CN"/>
              </w:rPr>
              <w:t>4</w:t>
            </w:r>
            <w:r w:rsidRPr="006F7CD1">
              <w:rPr>
                <w:noProof/>
                <w:lang w:eastAsia="zh-CN"/>
              </w:rPr>
              <w:t xml:space="preserve">.0 (new), </w:t>
            </w:r>
            <w:r w:rsidR="00817922" w:rsidRPr="006F7CD1">
              <w:rPr>
                <w:noProof/>
                <w:lang w:eastAsia="zh-CN"/>
              </w:rPr>
              <w:t>1</w:t>
            </w:r>
            <w:r w:rsidR="006D326C" w:rsidRPr="006F7CD1">
              <w:rPr>
                <w:noProof/>
                <w:lang w:eastAsia="zh-CN"/>
              </w:rPr>
              <w:t>7</w:t>
            </w:r>
            <w:r w:rsidR="00817922" w:rsidRPr="006F7CD1">
              <w:rPr>
                <w:noProof/>
                <w:lang w:eastAsia="zh-CN"/>
              </w:rPr>
              <w:t>.</w:t>
            </w:r>
            <w:r w:rsidR="006C3645" w:rsidRPr="006F7CD1">
              <w:rPr>
                <w:noProof/>
                <w:lang w:eastAsia="zh-CN"/>
              </w:rPr>
              <w:t>6.</w:t>
            </w:r>
            <w:r w:rsidR="006D326C" w:rsidRPr="006F7CD1">
              <w:rPr>
                <w:noProof/>
                <w:lang w:eastAsia="zh-CN"/>
              </w:rPr>
              <w:t>4</w:t>
            </w:r>
            <w:r w:rsidR="006C3645" w:rsidRPr="006F7CD1">
              <w:rPr>
                <w:noProof/>
                <w:lang w:eastAsia="zh-CN"/>
              </w:rPr>
              <w:t>.</w:t>
            </w:r>
            <w:r w:rsidR="006D326C" w:rsidRPr="006F7CD1">
              <w:rPr>
                <w:noProof/>
                <w:lang w:eastAsia="zh-CN"/>
              </w:rPr>
              <w:t>1</w:t>
            </w:r>
            <w:r w:rsidR="00817922" w:rsidRPr="006F7CD1">
              <w:rPr>
                <w:noProof/>
                <w:lang w:eastAsia="zh-CN"/>
              </w:rPr>
              <w:t xml:space="preserve"> (new)</w:t>
            </w:r>
          </w:p>
        </w:tc>
      </w:tr>
      <w:tr w:rsidR="001E41F3" w:rsidRPr="006F7CD1" w14:paraId="3E884F85" w14:textId="77777777" w:rsidTr="00E905A5">
        <w:tc>
          <w:tcPr>
            <w:tcW w:w="2632" w:type="dxa"/>
            <w:gridSpan w:val="2"/>
            <w:tcBorders>
              <w:left w:val="single" w:sz="4" w:space="0" w:color="auto"/>
            </w:tcBorders>
          </w:tcPr>
          <w:p w14:paraId="3BA94BE4" w14:textId="77777777" w:rsidR="001E41F3" w:rsidRPr="006F7CD1" w:rsidRDefault="001E41F3">
            <w:pPr>
              <w:pStyle w:val="CRCoverPage"/>
              <w:spacing w:after="0"/>
              <w:rPr>
                <w:b/>
                <w:i/>
                <w:noProof/>
                <w:sz w:val="8"/>
                <w:szCs w:val="8"/>
              </w:rPr>
            </w:pPr>
          </w:p>
        </w:tc>
        <w:tc>
          <w:tcPr>
            <w:tcW w:w="7009" w:type="dxa"/>
            <w:gridSpan w:val="9"/>
            <w:tcBorders>
              <w:right w:val="single" w:sz="4" w:space="0" w:color="auto"/>
            </w:tcBorders>
          </w:tcPr>
          <w:p w14:paraId="68D13FC5" w14:textId="77777777" w:rsidR="001E41F3" w:rsidRPr="006F7CD1" w:rsidRDefault="001E41F3">
            <w:pPr>
              <w:pStyle w:val="CRCoverPage"/>
              <w:spacing w:after="0"/>
              <w:rPr>
                <w:noProof/>
                <w:sz w:val="8"/>
                <w:szCs w:val="8"/>
              </w:rPr>
            </w:pPr>
          </w:p>
        </w:tc>
      </w:tr>
      <w:tr w:rsidR="00F77295" w:rsidRPr="006F7CD1" w14:paraId="6E93C952" w14:textId="77777777" w:rsidTr="00E905A5">
        <w:tc>
          <w:tcPr>
            <w:tcW w:w="2632" w:type="dxa"/>
            <w:gridSpan w:val="2"/>
            <w:tcBorders>
              <w:left w:val="single" w:sz="4" w:space="0" w:color="auto"/>
            </w:tcBorders>
          </w:tcPr>
          <w:p w14:paraId="0E5F6AD3" w14:textId="77777777" w:rsidR="001E41F3" w:rsidRPr="006F7CD1"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D91DB65" w14:textId="77777777" w:rsidR="001E41F3" w:rsidRPr="006F7CD1" w:rsidRDefault="001E41F3">
            <w:pPr>
              <w:pStyle w:val="CRCoverPage"/>
              <w:spacing w:after="0"/>
              <w:jc w:val="center"/>
              <w:rPr>
                <w:b/>
                <w:caps/>
                <w:noProof/>
              </w:rPr>
            </w:pPr>
            <w:r w:rsidRPr="006F7CD1">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5F9A9B1D" w14:textId="77777777" w:rsidR="001E41F3" w:rsidRPr="006F7CD1" w:rsidRDefault="001E41F3">
            <w:pPr>
              <w:pStyle w:val="CRCoverPage"/>
              <w:spacing w:after="0"/>
              <w:jc w:val="center"/>
              <w:rPr>
                <w:b/>
                <w:caps/>
                <w:noProof/>
              </w:rPr>
            </w:pPr>
            <w:r w:rsidRPr="006F7CD1">
              <w:rPr>
                <w:b/>
                <w:caps/>
                <w:noProof/>
              </w:rPr>
              <w:t>N</w:t>
            </w:r>
          </w:p>
        </w:tc>
        <w:tc>
          <w:tcPr>
            <w:tcW w:w="2899" w:type="dxa"/>
            <w:gridSpan w:val="4"/>
          </w:tcPr>
          <w:p w14:paraId="493D9741" w14:textId="77777777" w:rsidR="001E41F3" w:rsidRPr="006F7CD1"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AE06BC8" w14:textId="77777777" w:rsidR="001E41F3" w:rsidRPr="006F7CD1" w:rsidRDefault="001E41F3">
            <w:pPr>
              <w:pStyle w:val="CRCoverPage"/>
              <w:spacing w:after="0"/>
              <w:ind w:left="99"/>
              <w:rPr>
                <w:noProof/>
              </w:rPr>
            </w:pPr>
          </w:p>
        </w:tc>
      </w:tr>
      <w:tr w:rsidR="00F77295" w:rsidRPr="006F7CD1" w14:paraId="47383EC4" w14:textId="77777777" w:rsidTr="00E905A5">
        <w:tc>
          <w:tcPr>
            <w:tcW w:w="2632" w:type="dxa"/>
            <w:gridSpan w:val="2"/>
            <w:tcBorders>
              <w:left w:val="single" w:sz="4" w:space="0" w:color="auto"/>
            </w:tcBorders>
          </w:tcPr>
          <w:p w14:paraId="369F3DAF" w14:textId="77777777" w:rsidR="001E41F3" w:rsidRPr="006F7CD1" w:rsidRDefault="001E41F3">
            <w:pPr>
              <w:pStyle w:val="CRCoverPage"/>
              <w:tabs>
                <w:tab w:val="right" w:pos="2184"/>
              </w:tabs>
              <w:spacing w:after="0"/>
              <w:rPr>
                <w:b/>
                <w:i/>
                <w:noProof/>
              </w:rPr>
            </w:pPr>
            <w:r w:rsidRPr="006F7CD1">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160E35D3" w14:textId="77777777" w:rsidR="001E41F3" w:rsidRPr="006F7CD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A338B90" w14:textId="77777777" w:rsidR="001E41F3" w:rsidRPr="006F7CD1" w:rsidRDefault="00163AF9">
            <w:pPr>
              <w:pStyle w:val="CRCoverPage"/>
              <w:spacing w:after="0"/>
              <w:jc w:val="center"/>
              <w:rPr>
                <w:b/>
                <w:caps/>
                <w:noProof/>
                <w:lang w:eastAsia="zh-CN"/>
              </w:rPr>
            </w:pPr>
            <w:r w:rsidRPr="006F7CD1">
              <w:rPr>
                <w:rFonts w:hint="eastAsia"/>
                <w:b/>
                <w:caps/>
                <w:noProof/>
                <w:lang w:eastAsia="zh-CN"/>
              </w:rPr>
              <w:t>X</w:t>
            </w:r>
          </w:p>
        </w:tc>
        <w:tc>
          <w:tcPr>
            <w:tcW w:w="2899" w:type="dxa"/>
            <w:gridSpan w:val="4"/>
          </w:tcPr>
          <w:p w14:paraId="667DD7B8" w14:textId="77777777" w:rsidR="001E41F3" w:rsidRPr="006F7CD1" w:rsidRDefault="001E41F3">
            <w:pPr>
              <w:pStyle w:val="CRCoverPage"/>
              <w:tabs>
                <w:tab w:val="right" w:pos="2893"/>
              </w:tabs>
              <w:spacing w:after="0"/>
              <w:rPr>
                <w:noProof/>
              </w:rPr>
            </w:pPr>
            <w:r w:rsidRPr="006F7CD1">
              <w:rPr>
                <w:noProof/>
              </w:rPr>
              <w:t xml:space="preserve"> Other core specifications</w:t>
            </w:r>
            <w:r w:rsidRPr="006F7CD1">
              <w:rPr>
                <w:noProof/>
              </w:rPr>
              <w:tab/>
            </w:r>
          </w:p>
        </w:tc>
        <w:tc>
          <w:tcPr>
            <w:tcW w:w="3536" w:type="dxa"/>
            <w:gridSpan w:val="3"/>
            <w:tcBorders>
              <w:right w:val="single" w:sz="4" w:space="0" w:color="auto"/>
            </w:tcBorders>
            <w:shd w:val="pct30" w:color="FFFF00" w:fill="auto"/>
          </w:tcPr>
          <w:p w14:paraId="04C9A7D5" w14:textId="77777777" w:rsidR="001E41F3" w:rsidRPr="006F7CD1" w:rsidRDefault="00145D43">
            <w:pPr>
              <w:pStyle w:val="CRCoverPage"/>
              <w:spacing w:after="0"/>
              <w:ind w:left="99"/>
              <w:rPr>
                <w:noProof/>
              </w:rPr>
            </w:pPr>
            <w:r w:rsidRPr="006F7CD1">
              <w:rPr>
                <w:noProof/>
              </w:rPr>
              <w:t xml:space="preserve">TS/TR ... CR ... </w:t>
            </w:r>
          </w:p>
        </w:tc>
      </w:tr>
      <w:tr w:rsidR="00F77295" w:rsidRPr="006F7CD1" w14:paraId="171EF7A5" w14:textId="77777777" w:rsidTr="00E905A5">
        <w:tc>
          <w:tcPr>
            <w:tcW w:w="2632" w:type="dxa"/>
            <w:gridSpan w:val="2"/>
            <w:tcBorders>
              <w:left w:val="single" w:sz="4" w:space="0" w:color="auto"/>
            </w:tcBorders>
          </w:tcPr>
          <w:p w14:paraId="53CCBB5F" w14:textId="77777777" w:rsidR="001E41F3" w:rsidRPr="006F7CD1" w:rsidRDefault="001E41F3">
            <w:pPr>
              <w:pStyle w:val="CRCoverPage"/>
              <w:spacing w:after="0"/>
              <w:rPr>
                <w:b/>
                <w:i/>
                <w:noProof/>
              </w:rPr>
            </w:pPr>
            <w:r w:rsidRPr="006F7CD1">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703D0101" w14:textId="77777777" w:rsidR="001E41F3" w:rsidRPr="006F7CD1" w:rsidRDefault="00817922">
            <w:pPr>
              <w:pStyle w:val="CRCoverPage"/>
              <w:spacing w:after="0"/>
              <w:jc w:val="center"/>
              <w:rPr>
                <w:b/>
                <w:caps/>
                <w:noProof/>
                <w:lang w:eastAsia="zh-CN"/>
              </w:rPr>
            </w:pPr>
            <w:r w:rsidRPr="006F7CD1">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F5C66DE" w14:textId="77777777" w:rsidR="001E41F3" w:rsidRPr="006F7CD1" w:rsidRDefault="001E41F3">
            <w:pPr>
              <w:pStyle w:val="CRCoverPage"/>
              <w:spacing w:after="0"/>
              <w:jc w:val="center"/>
              <w:rPr>
                <w:b/>
                <w:caps/>
                <w:noProof/>
                <w:lang w:eastAsia="zh-CN"/>
              </w:rPr>
            </w:pPr>
          </w:p>
        </w:tc>
        <w:tc>
          <w:tcPr>
            <w:tcW w:w="2899" w:type="dxa"/>
            <w:gridSpan w:val="4"/>
          </w:tcPr>
          <w:p w14:paraId="46E334E1" w14:textId="77777777" w:rsidR="001E41F3" w:rsidRPr="006F7CD1" w:rsidRDefault="001E41F3">
            <w:pPr>
              <w:pStyle w:val="CRCoverPage"/>
              <w:spacing w:after="0"/>
              <w:rPr>
                <w:noProof/>
              </w:rPr>
            </w:pPr>
            <w:r w:rsidRPr="006F7CD1">
              <w:rPr>
                <w:noProof/>
              </w:rPr>
              <w:t xml:space="preserve"> Test specifications</w:t>
            </w:r>
          </w:p>
        </w:tc>
        <w:tc>
          <w:tcPr>
            <w:tcW w:w="3536" w:type="dxa"/>
            <w:gridSpan w:val="3"/>
            <w:tcBorders>
              <w:right w:val="single" w:sz="4" w:space="0" w:color="auto"/>
            </w:tcBorders>
            <w:shd w:val="pct30" w:color="FFFF00" w:fill="auto"/>
          </w:tcPr>
          <w:p w14:paraId="15707AAD" w14:textId="77777777" w:rsidR="00D5783F" w:rsidRPr="006F7CD1" w:rsidRDefault="00443123" w:rsidP="00A15BF9">
            <w:pPr>
              <w:pStyle w:val="CRCoverPage"/>
              <w:spacing w:after="0"/>
              <w:ind w:left="99"/>
              <w:rPr>
                <w:noProof/>
                <w:lang w:eastAsia="zh-CN"/>
              </w:rPr>
            </w:pPr>
            <w:r w:rsidRPr="006F7CD1">
              <w:rPr>
                <w:noProof/>
              </w:rPr>
              <w:t>TS</w:t>
            </w:r>
            <w:r w:rsidR="00817922" w:rsidRPr="006F7CD1">
              <w:rPr>
                <w:noProof/>
              </w:rPr>
              <w:t xml:space="preserve"> 38.522</w:t>
            </w:r>
            <w:r w:rsidRPr="006F7CD1">
              <w:rPr>
                <w:noProof/>
              </w:rPr>
              <w:t xml:space="preserve"> CR </w:t>
            </w:r>
            <w:r w:rsidR="007457D0" w:rsidRPr="006F7CD1">
              <w:rPr>
                <w:noProof/>
              </w:rPr>
              <w:t>0347</w:t>
            </w:r>
          </w:p>
        </w:tc>
      </w:tr>
      <w:tr w:rsidR="00F77295" w:rsidRPr="006F7CD1" w14:paraId="3EA22D0F" w14:textId="77777777" w:rsidTr="00E905A5">
        <w:tc>
          <w:tcPr>
            <w:tcW w:w="2632" w:type="dxa"/>
            <w:gridSpan w:val="2"/>
            <w:tcBorders>
              <w:left w:val="single" w:sz="4" w:space="0" w:color="auto"/>
            </w:tcBorders>
          </w:tcPr>
          <w:p w14:paraId="1A0F42A5" w14:textId="77777777" w:rsidR="001E41F3" w:rsidRPr="006F7CD1" w:rsidRDefault="00145D43">
            <w:pPr>
              <w:pStyle w:val="CRCoverPage"/>
              <w:spacing w:after="0"/>
              <w:rPr>
                <w:b/>
                <w:i/>
                <w:noProof/>
              </w:rPr>
            </w:pPr>
            <w:r w:rsidRPr="006F7CD1">
              <w:rPr>
                <w:b/>
                <w:i/>
                <w:noProof/>
              </w:rPr>
              <w:t xml:space="preserve">(show </w:t>
            </w:r>
            <w:r w:rsidR="00592D74" w:rsidRPr="006F7CD1">
              <w:rPr>
                <w:b/>
                <w:i/>
                <w:noProof/>
              </w:rPr>
              <w:t xml:space="preserve">related </w:t>
            </w:r>
            <w:r w:rsidRPr="006F7CD1">
              <w:rPr>
                <w:b/>
                <w:i/>
                <w:noProof/>
              </w:rPr>
              <w:t>CR</w:t>
            </w:r>
            <w:r w:rsidR="00592D74" w:rsidRPr="006F7CD1">
              <w:rPr>
                <w:b/>
                <w:i/>
                <w:noProof/>
              </w:rPr>
              <w:t>s</w:t>
            </w:r>
            <w:r w:rsidRPr="006F7CD1">
              <w:rPr>
                <w:b/>
                <w:i/>
                <w:noProof/>
              </w:rPr>
              <w:t>)</w:t>
            </w:r>
          </w:p>
        </w:tc>
        <w:tc>
          <w:tcPr>
            <w:tcW w:w="218" w:type="dxa"/>
            <w:tcBorders>
              <w:top w:val="single" w:sz="4" w:space="0" w:color="auto"/>
              <w:left w:val="single" w:sz="4" w:space="0" w:color="auto"/>
              <w:bottom w:val="single" w:sz="4" w:space="0" w:color="auto"/>
            </w:tcBorders>
            <w:shd w:val="pct25" w:color="FFFF00" w:fill="auto"/>
          </w:tcPr>
          <w:p w14:paraId="567C7547" w14:textId="77777777" w:rsidR="001E41F3" w:rsidRPr="006F7CD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FAC0D9D" w14:textId="77777777" w:rsidR="001E41F3" w:rsidRPr="006F7CD1" w:rsidRDefault="00163AF9">
            <w:pPr>
              <w:pStyle w:val="CRCoverPage"/>
              <w:spacing w:after="0"/>
              <w:jc w:val="center"/>
              <w:rPr>
                <w:b/>
                <w:caps/>
                <w:noProof/>
                <w:lang w:eastAsia="zh-CN"/>
              </w:rPr>
            </w:pPr>
            <w:r w:rsidRPr="006F7CD1">
              <w:rPr>
                <w:rFonts w:hint="eastAsia"/>
                <w:b/>
                <w:caps/>
                <w:noProof/>
                <w:lang w:eastAsia="zh-CN"/>
              </w:rPr>
              <w:t>X</w:t>
            </w:r>
          </w:p>
        </w:tc>
        <w:tc>
          <w:tcPr>
            <w:tcW w:w="2899" w:type="dxa"/>
            <w:gridSpan w:val="4"/>
          </w:tcPr>
          <w:p w14:paraId="069344A9" w14:textId="77777777" w:rsidR="001E41F3" w:rsidRPr="006F7CD1" w:rsidRDefault="001E41F3">
            <w:pPr>
              <w:pStyle w:val="CRCoverPage"/>
              <w:spacing w:after="0"/>
              <w:rPr>
                <w:noProof/>
              </w:rPr>
            </w:pPr>
            <w:r w:rsidRPr="006F7CD1">
              <w:rPr>
                <w:noProof/>
              </w:rPr>
              <w:t xml:space="preserve"> O&amp;M Specifications</w:t>
            </w:r>
          </w:p>
        </w:tc>
        <w:tc>
          <w:tcPr>
            <w:tcW w:w="3536" w:type="dxa"/>
            <w:gridSpan w:val="3"/>
            <w:tcBorders>
              <w:right w:val="single" w:sz="4" w:space="0" w:color="auto"/>
            </w:tcBorders>
            <w:shd w:val="pct30" w:color="FFFF00" w:fill="auto"/>
          </w:tcPr>
          <w:p w14:paraId="5ABDCE5A" w14:textId="77777777" w:rsidR="001E41F3" w:rsidRPr="006F7CD1" w:rsidRDefault="00145D43">
            <w:pPr>
              <w:pStyle w:val="CRCoverPage"/>
              <w:spacing w:after="0"/>
              <w:ind w:left="99"/>
              <w:rPr>
                <w:noProof/>
              </w:rPr>
            </w:pPr>
            <w:r w:rsidRPr="006F7CD1">
              <w:rPr>
                <w:noProof/>
              </w:rPr>
              <w:t>TS</w:t>
            </w:r>
            <w:r w:rsidR="000A6394" w:rsidRPr="006F7CD1">
              <w:rPr>
                <w:noProof/>
              </w:rPr>
              <w:t xml:space="preserve">/TR ... CR ... </w:t>
            </w:r>
          </w:p>
        </w:tc>
      </w:tr>
      <w:tr w:rsidR="001E41F3" w:rsidRPr="006F7CD1" w14:paraId="7A2453B1" w14:textId="77777777" w:rsidTr="00E905A5">
        <w:tc>
          <w:tcPr>
            <w:tcW w:w="2632" w:type="dxa"/>
            <w:gridSpan w:val="2"/>
            <w:tcBorders>
              <w:left w:val="single" w:sz="4" w:space="0" w:color="auto"/>
            </w:tcBorders>
          </w:tcPr>
          <w:p w14:paraId="6EA77489" w14:textId="77777777" w:rsidR="001E41F3" w:rsidRPr="006F7CD1" w:rsidRDefault="001E41F3">
            <w:pPr>
              <w:pStyle w:val="CRCoverPage"/>
              <w:spacing w:after="0"/>
              <w:rPr>
                <w:b/>
                <w:i/>
                <w:noProof/>
              </w:rPr>
            </w:pPr>
          </w:p>
        </w:tc>
        <w:tc>
          <w:tcPr>
            <w:tcW w:w="7009" w:type="dxa"/>
            <w:gridSpan w:val="9"/>
            <w:tcBorders>
              <w:right w:val="single" w:sz="4" w:space="0" w:color="auto"/>
            </w:tcBorders>
          </w:tcPr>
          <w:p w14:paraId="292E8EAD" w14:textId="77777777" w:rsidR="001E41F3" w:rsidRPr="006F7CD1" w:rsidRDefault="001E41F3">
            <w:pPr>
              <w:pStyle w:val="CRCoverPage"/>
              <w:spacing w:after="0"/>
              <w:rPr>
                <w:noProof/>
              </w:rPr>
            </w:pPr>
          </w:p>
        </w:tc>
      </w:tr>
      <w:tr w:rsidR="001E41F3" w:rsidRPr="006F7CD1" w14:paraId="3A9CB273" w14:textId="77777777" w:rsidTr="00E905A5">
        <w:tc>
          <w:tcPr>
            <w:tcW w:w="2632" w:type="dxa"/>
            <w:gridSpan w:val="2"/>
            <w:tcBorders>
              <w:left w:val="single" w:sz="4" w:space="0" w:color="auto"/>
              <w:bottom w:val="single" w:sz="4" w:space="0" w:color="auto"/>
            </w:tcBorders>
          </w:tcPr>
          <w:p w14:paraId="5EABAD20" w14:textId="77777777" w:rsidR="001E41F3" w:rsidRPr="006F7CD1" w:rsidRDefault="001E41F3">
            <w:pPr>
              <w:pStyle w:val="CRCoverPage"/>
              <w:tabs>
                <w:tab w:val="right" w:pos="2184"/>
              </w:tabs>
              <w:spacing w:after="0"/>
              <w:rPr>
                <w:b/>
                <w:i/>
                <w:noProof/>
              </w:rPr>
            </w:pPr>
            <w:r w:rsidRPr="006F7CD1">
              <w:rPr>
                <w:b/>
                <w:i/>
                <w:noProof/>
              </w:rPr>
              <w:t>Other comments:</w:t>
            </w:r>
          </w:p>
        </w:tc>
        <w:tc>
          <w:tcPr>
            <w:tcW w:w="7009" w:type="dxa"/>
            <w:gridSpan w:val="9"/>
            <w:tcBorders>
              <w:bottom w:val="single" w:sz="4" w:space="0" w:color="auto"/>
              <w:right w:val="single" w:sz="4" w:space="0" w:color="auto"/>
            </w:tcBorders>
            <w:shd w:val="pct30" w:color="FFFF00" w:fill="auto"/>
          </w:tcPr>
          <w:p w14:paraId="7B1DA054" w14:textId="77777777" w:rsidR="001E41F3" w:rsidRPr="006F7CD1" w:rsidRDefault="001E41F3">
            <w:pPr>
              <w:pStyle w:val="CRCoverPage"/>
              <w:spacing w:after="0"/>
              <w:ind w:left="100"/>
              <w:rPr>
                <w:b/>
                <w:noProof/>
                <w:lang w:eastAsia="zh-CN"/>
              </w:rPr>
            </w:pPr>
          </w:p>
        </w:tc>
      </w:tr>
      <w:tr w:rsidR="008863B9" w:rsidRPr="006F7CD1" w14:paraId="4433856B" w14:textId="77777777" w:rsidTr="00E905A5">
        <w:tc>
          <w:tcPr>
            <w:tcW w:w="2632" w:type="dxa"/>
            <w:gridSpan w:val="2"/>
            <w:tcBorders>
              <w:top w:val="single" w:sz="4" w:space="0" w:color="auto"/>
              <w:bottom w:val="single" w:sz="4" w:space="0" w:color="auto"/>
            </w:tcBorders>
          </w:tcPr>
          <w:p w14:paraId="2876AA0A" w14:textId="77777777" w:rsidR="008863B9" w:rsidRPr="006F7CD1"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B660750" w14:textId="77777777" w:rsidR="008863B9" w:rsidRPr="006F7CD1" w:rsidRDefault="008863B9">
            <w:pPr>
              <w:pStyle w:val="CRCoverPage"/>
              <w:spacing w:after="0"/>
              <w:ind w:left="100"/>
              <w:rPr>
                <w:noProof/>
                <w:sz w:val="8"/>
                <w:szCs w:val="8"/>
              </w:rPr>
            </w:pPr>
          </w:p>
        </w:tc>
      </w:tr>
      <w:tr w:rsidR="008863B9" w:rsidRPr="006F7CD1" w14:paraId="5EA2871D" w14:textId="77777777" w:rsidTr="00E905A5">
        <w:tc>
          <w:tcPr>
            <w:tcW w:w="2632" w:type="dxa"/>
            <w:gridSpan w:val="2"/>
            <w:tcBorders>
              <w:top w:val="single" w:sz="4" w:space="0" w:color="auto"/>
              <w:left w:val="single" w:sz="4" w:space="0" w:color="auto"/>
              <w:bottom w:val="single" w:sz="4" w:space="0" w:color="auto"/>
            </w:tcBorders>
          </w:tcPr>
          <w:p w14:paraId="07922F5E" w14:textId="77777777" w:rsidR="008863B9" w:rsidRPr="006F7CD1" w:rsidRDefault="008863B9">
            <w:pPr>
              <w:pStyle w:val="CRCoverPage"/>
              <w:tabs>
                <w:tab w:val="right" w:pos="2184"/>
              </w:tabs>
              <w:spacing w:after="0"/>
              <w:rPr>
                <w:b/>
                <w:i/>
                <w:noProof/>
              </w:rPr>
            </w:pPr>
            <w:r w:rsidRPr="006F7CD1">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E2FE64B" w14:textId="3E65A016" w:rsidR="006E6388" w:rsidRPr="006F7CD1" w:rsidRDefault="006F7CD1" w:rsidP="00FF4485">
            <w:pPr>
              <w:pStyle w:val="CRCoverPage"/>
              <w:spacing w:after="0"/>
              <w:rPr>
                <w:bCs/>
                <w:noProof/>
                <w:lang w:eastAsia="zh-CN"/>
              </w:rPr>
            </w:pPr>
            <w:r w:rsidRPr="006F7CD1">
              <w:rPr>
                <w:b/>
                <w:noProof/>
                <w:lang w:eastAsia="zh-CN"/>
              </w:rPr>
              <w:t xml:space="preserve">Revised from: </w:t>
            </w:r>
            <w:r w:rsidRPr="006F7CD1">
              <w:rPr>
                <w:b/>
                <w:noProof/>
                <w:lang w:eastAsia="zh-CN"/>
              </w:rPr>
              <w:t>R5-236718r1</w:t>
            </w:r>
          </w:p>
        </w:tc>
      </w:tr>
    </w:tbl>
    <w:p w14:paraId="1C264266" w14:textId="77777777" w:rsidR="001E41F3" w:rsidRPr="006F7CD1" w:rsidRDefault="001E41F3">
      <w:pPr>
        <w:pStyle w:val="CRCoverPage"/>
        <w:spacing w:after="0"/>
        <w:rPr>
          <w:noProof/>
          <w:sz w:val="8"/>
          <w:szCs w:val="8"/>
        </w:rPr>
      </w:pPr>
    </w:p>
    <w:p w14:paraId="02CDF4E3" w14:textId="77777777" w:rsidR="001E41F3" w:rsidRPr="006F7CD1" w:rsidRDefault="001E41F3">
      <w:pPr>
        <w:rPr>
          <w:noProof/>
        </w:rPr>
        <w:sectPr w:rsidR="001E41F3" w:rsidRPr="006F7CD1">
          <w:headerReference w:type="even" r:id="rId12"/>
          <w:footnotePr>
            <w:numRestart w:val="eachSect"/>
          </w:footnotePr>
          <w:pgSz w:w="11907" w:h="16840" w:code="9"/>
          <w:pgMar w:top="1418" w:right="1134" w:bottom="1134" w:left="1134" w:header="680" w:footer="567" w:gutter="0"/>
          <w:cols w:space="720"/>
        </w:sectPr>
      </w:pPr>
    </w:p>
    <w:p w14:paraId="323853ED" w14:textId="77777777" w:rsidR="00533226" w:rsidRPr="006F7CD1" w:rsidRDefault="00533226" w:rsidP="00533226">
      <w:pPr>
        <w:pStyle w:val="H6"/>
        <w:rPr>
          <w:b/>
          <w:noProof/>
          <w:color w:val="00B0F0"/>
        </w:rPr>
      </w:pPr>
      <w:r w:rsidRPr="006F7CD1">
        <w:rPr>
          <w:b/>
          <w:noProof/>
          <w:color w:val="00B0F0"/>
        </w:rPr>
        <w:lastRenderedPageBreak/>
        <w:t>&lt;</w:t>
      </w:r>
      <w:r w:rsidRPr="006F7CD1">
        <w:rPr>
          <w:b/>
          <w:noProof/>
          <w:color w:val="00B0F0"/>
          <w:lang w:eastAsia="zh-CN"/>
        </w:rPr>
        <w:t>Start</w:t>
      </w:r>
      <w:r w:rsidRPr="006F7CD1">
        <w:rPr>
          <w:b/>
          <w:noProof/>
          <w:color w:val="00B0F0"/>
        </w:rPr>
        <w:t xml:space="preserve"> of modified section </w:t>
      </w:r>
      <w:r w:rsidR="006613BA" w:rsidRPr="006F7CD1">
        <w:rPr>
          <w:b/>
          <w:noProof/>
          <w:color w:val="00B0F0"/>
        </w:rPr>
        <w:t>1</w:t>
      </w:r>
      <w:r w:rsidRPr="006F7CD1">
        <w:rPr>
          <w:b/>
          <w:noProof/>
          <w:color w:val="00B0F0"/>
        </w:rPr>
        <w:t>&gt;</w:t>
      </w:r>
    </w:p>
    <w:p w14:paraId="35F86C10" w14:textId="77777777" w:rsidR="006D326C" w:rsidRPr="006F7CD1" w:rsidRDefault="006D326C" w:rsidP="006D326C">
      <w:pPr>
        <w:pStyle w:val="30"/>
        <w:rPr>
          <w:ins w:id="1" w:author="Huawei" w:date="2023-10-23T11:54:00Z"/>
        </w:rPr>
      </w:pPr>
      <w:ins w:id="2" w:author="Huawei" w:date="2023-10-23T11:54:00Z">
        <w:r w:rsidRPr="006F7CD1">
          <w:t>17.6.4</w:t>
        </w:r>
        <w:r w:rsidRPr="006F7CD1">
          <w:tab/>
        </w:r>
      </w:ins>
      <w:ins w:id="3" w:author="Huawei" w:date="2023-10-23T11:55:00Z">
        <w:r w:rsidRPr="006F7CD1">
          <w:t xml:space="preserve">NR Measurements with autonomous gaps for </w:t>
        </w:r>
        <w:proofErr w:type="spellStart"/>
        <w:r w:rsidRPr="006F7CD1">
          <w:t>RedCap</w:t>
        </w:r>
      </w:ins>
      <w:proofErr w:type="spellEnd"/>
    </w:p>
    <w:p w14:paraId="16567ECD" w14:textId="77777777" w:rsidR="006D326C" w:rsidRPr="006F7CD1" w:rsidRDefault="006D326C" w:rsidP="006D326C">
      <w:pPr>
        <w:pStyle w:val="40"/>
        <w:rPr>
          <w:ins w:id="4" w:author="Huawei" w:date="2023-10-23T11:54:00Z"/>
        </w:rPr>
      </w:pPr>
      <w:ins w:id="5" w:author="Huawei" w:date="2023-10-23T11:54:00Z">
        <w:r w:rsidRPr="006F7CD1">
          <w:rPr>
            <w:lang w:eastAsia="sv-SE"/>
          </w:rPr>
          <w:t>17.6.</w:t>
        </w:r>
      </w:ins>
      <w:ins w:id="6" w:author="Huawei" w:date="2023-10-23T11:55:00Z">
        <w:r w:rsidRPr="006F7CD1">
          <w:rPr>
            <w:lang w:eastAsia="sv-SE"/>
          </w:rPr>
          <w:t>4</w:t>
        </w:r>
      </w:ins>
      <w:ins w:id="7" w:author="Huawei" w:date="2023-10-23T11:54:00Z">
        <w:r w:rsidRPr="006F7CD1">
          <w:rPr>
            <w:lang w:eastAsia="sv-SE"/>
          </w:rPr>
          <w:t>.0</w:t>
        </w:r>
        <w:r w:rsidRPr="006F7CD1">
          <w:rPr>
            <w:lang w:eastAsia="sv-SE"/>
          </w:rPr>
          <w:tab/>
          <w:t>Minimum conformance requirements</w:t>
        </w:r>
      </w:ins>
    </w:p>
    <w:p w14:paraId="0F4B41E9" w14:textId="77777777" w:rsidR="006D326C" w:rsidRPr="006F7CD1" w:rsidRDefault="006D326C" w:rsidP="006D326C">
      <w:pPr>
        <w:pStyle w:val="5"/>
        <w:rPr>
          <w:ins w:id="8" w:author="Huawei" w:date="2023-10-23T11:54:00Z"/>
        </w:rPr>
      </w:pPr>
      <w:ins w:id="9" w:author="Huawei" w:date="2023-10-23T11:54:00Z">
        <w:r w:rsidRPr="006F7CD1">
          <w:t>17.6.</w:t>
        </w:r>
      </w:ins>
      <w:ins w:id="10" w:author="Huawei" w:date="2023-10-23T11:55:00Z">
        <w:r w:rsidRPr="006F7CD1">
          <w:t>4</w:t>
        </w:r>
      </w:ins>
      <w:ins w:id="11" w:author="Huawei" w:date="2023-10-23T11:54:00Z">
        <w:r w:rsidRPr="006F7CD1">
          <w:t>.0.1</w:t>
        </w:r>
        <w:r w:rsidRPr="006F7CD1">
          <w:tab/>
          <w:t xml:space="preserve">Minimum conformance requirements for </w:t>
        </w:r>
      </w:ins>
      <w:ins w:id="12" w:author="Huawei" w:date="2023-10-23T11:55:00Z">
        <w:r w:rsidRPr="006F7CD1">
          <w:t>CGI identification of an NR cell with autonomous gaps</w:t>
        </w:r>
      </w:ins>
    </w:p>
    <w:p w14:paraId="552C4D67" w14:textId="77777777" w:rsidR="006D326C" w:rsidRPr="006F7CD1" w:rsidRDefault="006D326C" w:rsidP="006D326C">
      <w:pPr>
        <w:rPr>
          <w:ins w:id="13" w:author="Huawei" w:date="2023-10-23T11:58:00Z"/>
        </w:rPr>
      </w:pPr>
      <w:ins w:id="14" w:author="Huawei" w:date="2023-10-23T11:58:00Z">
        <w:r w:rsidRPr="006F7CD1">
          <w:t xml:space="preserve">The UE shall identify and report the CGI of a known NR target cell when requested by the network for the purpose of </w:t>
        </w:r>
        <w:proofErr w:type="spellStart"/>
        <w:r w:rsidRPr="006F7CD1">
          <w:rPr>
            <w:rFonts w:cs="v4.2.0"/>
          </w:rPr>
          <w:t>reportCGI</w:t>
        </w:r>
        <w:proofErr w:type="spellEnd"/>
        <w:r w:rsidRPr="006F7CD1">
          <w:t xml:space="preserve">. Only one cell is provided to the UE with </w:t>
        </w:r>
        <w:proofErr w:type="spellStart"/>
        <w:r w:rsidRPr="006F7CD1">
          <w:rPr>
            <w:i/>
          </w:rPr>
          <w:t>cellForWhichToReportCGI</w:t>
        </w:r>
        <w:proofErr w:type="spellEnd"/>
        <w:r w:rsidRPr="006F7CD1">
          <w:t xml:space="preserve"> for identifying the </w:t>
        </w:r>
        <w:proofErr w:type="spellStart"/>
        <w:r w:rsidRPr="006F7CD1">
          <w:t>CGI.The</w:t>
        </w:r>
        <w:proofErr w:type="spellEnd"/>
        <w:r w:rsidRPr="006F7CD1">
          <w:t xml:space="preserve"> UE may make autonomous gaps in both downlink reception and uplink transmission for receiving MIB and SIB1 message according to clause 5.5.3 of TS 38.331 [</w:t>
        </w:r>
      </w:ins>
      <w:ins w:id="15" w:author="Huawei" w:date="2023-10-23T12:00:00Z">
        <w:r w:rsidRPr="006F7CD1">
          <w:t>13</w:t>
        </w:r>
      </w:ins>
      <w:ins w:id="16" w:author="Huawei" w:date="2023-10-23T11:58:00Z">
        <w:r w:rsidRPr="006F7CD1">
          <w:t xml:space="preserve">]. Note that a UE is not required to use autonomous gap if </w:t>
        </w:r>
        <w:proofErr w:type="spellStart"/>
        <w:r w:rsidRPr="006F7CD1">
          <w:rPr>
            <w:i/>
          </w:rPr>
          <w:t>useAutonomousGaps</w:t>
        </w:r>
        <w:proofErr w:type="spellEnd"/>
        <w:r w:rsidRPr="006F7CD1">
          <w:t xml:space="preserve"> is set to false. </w:t>
        </w:r>
        <w:r w:rsidRPr="006F7CD1">
          <w:rPr>
            <w:rFonts w:cs="v4.2.0"/>
          </w:rPr>
          <w:t xml:space="preserve">If autonomous gaps are used for measurement with the purpose of </w:t>
        </w:r>
        <w:proofErr w:type="spellStart"/>
        <w:r w:rsidRPr="006F7CD1">
          <w:rPr>
            <w:rFonts w:cs="v4.2.0"/>
          </w:rPr>
          <w:t>reportCGI</w:t>
        </w:r>
        <w:proofErr w:type="spellEnd"/>
        <w:r w:rsidRPr="006F7CD1">
          <w:rPr>
            <w:rFonts w:cs="v4.2.0"/>
          </w:rPr>
          <w:t xml:space="preserve">, </w:t>
        </w:r>
        <w:r w:rsidRPr="006F7CD1">
          <w:t>regardless of whether DRX is used or not, the UE shall be able to identify a new CGI of NR cell within:</w:t>
        </w:r>
      </w:ins>
    </w:p>
    <w:p w14:paraId="1FA24661" w14:textId="77777777" w:rsidR="006D326C" w:rsidRPr="006F7CD1" w:rsidRDefault="006D326C" w:rsidP="006D326C">
      <w:pPr>
        <w:pStyle w:val="EQ"/>
        <w:rPr>
          <w:ins w:id="17" w:author="Huawei" w:date="2023-10-23T11:58:00Z"/>
        </w:rPr>
      </w:pPr>
      <w:ins w:id="18" w:author="Huawei" w:date="2023-10-23T11:58:00Z">
        <w:r w:rsidRPr="006F7CD1">
          <w:tab/>
          <w:t>T</w:t>
        </w:r>
        <w:r w:rsidRPr="006F7CD1">
          <w:rPr>
            <w:vertAlign w:val="subscript"/>
          </w:rPr>
          <w:t xml:space="preserve">identify_CGI_redcap </w:t>
        </w:r>
        <w:r w:rsidRPr="006F7CD1">
          <w:t>= (T</w:t>
        </w:r>
        <w:r w:rsidRPr="006F7CD1">
          <w:rPr>
            <w:vertAlign w:val="subscript"/>
          </w:rPr>
          <w:t>MIB_redcap</w:t>
        </w:r>
        <w:r w:rsidRPr="006F7CD1">
          <w:t xml:space="preserve"> + T</w:t>
        </w:r>
        <w:r w:rsidRPr="006F7CD1">
          <w:rPr>
            <w:vertAlign w:val="subscript"/>
          </w:rPr>
          <w:t xml:space="preserve"> SIB1_redcap</w:t>
        </w:r>
        <w:r w:rsidRPr="006F7CD1">
          <w:t>) ms</w:t>
        </w:r>
      </w:ins>
    </w:p>
    <w:p w14:paraId="2F72C889" w14:textId="77777777" w:rsidR="006D326C" w:rsidRPr="006F7CD1" w:rsidRDefault="006D326C" w:rsidP="006D326C">
      <w:pPr>
        <w:rPr>
          <w:ins w:id="19" w:author="Huawei" w:date="2023-10-23T11:58:00Z"/>
        </w:rPr>
      </w:pPr>
      <w:ins w:id="20" w:author="Huawei" w:date="2023-10-23T11:58:00Z">
        <w:r w:rsidRPr="006F7CD1">
          <w:t>Where:</w:t>
        </w:r>
      </w:ins>
    </w:p>
    <w:p w14:paraId="61840CAE" w14:textId="77777777" w:rsidR="006D326C" w:rsidRPr="006F7CD1" w:rsidRDefault="006D326C" w:rsidP="006D326C">
      <w:pPr>
        <w:pStyle w:val="B10"/>
        <w:rPr>
          <w:ins w:id="21" w:author="Huawei" w:date="2023-10-23T11:58:00Z"/>
        </w:rPr>
      </w:pPr>
      <w:ins w:id="22" w:author="Huawei" w:date="2023-10-23T11:58:00Z">
        <w:r w:rsidRPr="006F7CD1">
          <w:tab/>
        </w:r>
        <w:proofErr w:type="spellStart"/>
        <w:r w:rsidRPr="006F7CD1">
          <w:t>T</w:t>
        </w:r>
        <w:r w:rsidRPr="006F7CD1">
          <w:rPr>
            <w:vertAlign w:val="subscript"/>
          </w:rPr>
          <w:t>MIB_redcap</w:t>
        </w:r>
        <w:proofErr w:type="spellEnd"/>
        <w:r w:rsidRPr="006F7CD1">
          <w:t xml:space="preserve"> is the time period used to acquire MIB message. </w:t>
        </w:r>
        <w:proofErr w:type="spellStart"/>
        <w:r w:rsidRPr="006F7CD1">
          <w:t>T</w:t>
        </w:r>
        <w:r w:rsidRPr="006F7CD1">
          <w:rPr>
            <w:vertAlign w:val="subscript"/>
          </w:rPr>
          <w:t>MIB_redcap</w:t>
        </w:r>
        <w:proofErr w:type="spellEnd"/>
        <w:r w:rsidRPr="006F7CD1">
          <w:t xml:space="preserve"> = 25 *</w:t>
        </w:r>
        <w:r w:rsidRPr="006F7CD1">
          <w:rPr>
            <w:lang w:eastAsia="zh-CN"/>
          </w:rPr>
          <w:t xml:space="preserve"> T</w:t>
        </w:r>
        <w:r w:rsidRPr="006F7CD1">
          <w:rPr>
            <w:vertAlign w:val="subscript"/>
            <w:lang w:eastAsia="zh-CN"/>
          </w:rPr>
          <w:t>SMTC</w:t>
        </w:r>
        <w:r w:rsidRPr="006F7CD1">
          <w:t xml:space="preserve"> </w:t>
        </w:r>
        <w:proofErr w:type="spellStart"/>
        <w:r w:rsidRPr="006F7CD1">
          <w:t>ms</w:t>
        </w:r>
        <w:proofErr w:type="spellEnd"/>
        <w:r w:rsidRPr="006F7CD1">
          <w:t xml:space="preserve"> for target cell carrier frequency on FR2.</w:t>
        </w:r>
      </w:ins>
    </w:p>
    <w:p w14:paraId="21E7520B" w14:textId="77777777" w:rsidR="006D326C" w:rsidRPr="006F7CD1" w:rsidRDefault="006D326C" w:rsidP="006D326C">
      <w:pPr>
        <w:pStyle w:val="B10"/>
        <w:rPr>
          <w:ins w:id="23" w:author="Huawei" w:date="2023-10-23T11:58:00Z"/>
        </w:rPr>
      </w:pPr>
      <w:ins w:id="24" w:author="Huawei" w:date="2023-10-23T11:58:00Z">
        <w:r w:rsidRPr="006F7CD1">
          <w:tab/>
          <w:t>T</w:t>
        </w:r>
        <w:r w:rsidRPr="006F7CD1">
          <w:rPr>
            <w:vertAlign w:val="subscript"/>
          </w:rPr>
          <w:t>SIB1_redcap</w:t>
        </w:r>
        <w:r w:rsidRPr="006F7CD1">
          <w:t xml:space="preserve"> is the time period used to acquire SIB1 message. T</w:t>
        </w:r>
        <w:r w:rsidRPr="006F7CD1">
          <w:rPr>
            <w:vertAlign w:val="subscript"/>
          </w:rPr>
          <w:t>SIB1_redcap</w:t>
        </w:r>
        <w:r w:rsidRPr="006F7CD1">
          <w:t xml:space="preserve"> = 6 *</w:t>
        </w:r>
        <w:r w:rsidRPr="006F7CD1">
          <w:rPr>
            <w:lang w:eastAsia="zh-CN"/>
          </w:rPr>
          <w:t xml:space="preserve"> T</w:t>
        </w:r>
        <w:r w:rsidRPr="006F7CD1">
          <w:rPr>
            <w:vertAlign w:val="subscript"/>
            <w:lang w:eastAsia="zh-CN"/>
          </w:rPr>
          <w:t>RMSI-scheduling</w:t>
        </w:r>
        <w:r w:rsidRPr="006F7CD1">
          <w:rPr>
            <w:lang w:eastAsia="zh-CN"/>
          </w:rPr>
          <w:t xml:space="preserve"> </w:t>
        </w:r>
        <w:proofErr w:type="spellStart"/>
        <w:r w:rsidRPr="006F7CD1">
          <w:t>ms</w:t>
        </w:r>
        <w:proofErr w:type="spellEnd"/>
        <w:r w:rsidRPr="006F7CD1">
          <w:t>.</w:t>
        </w:r>
      </w:ins>
    </w:p>
    <w:p w14:paraId="424339E0" w14:textId="77777777" w:rsidR="000F5054" w:rsidRPr="006F7CD1" w:rsidRDefault="000F5054" w:rsidP="000F5054">
      <w:pPr>
        <w:pStyle w:val="B10"/>
        <w:rPr>
          <w:ins w:id="25" w:author="Huawei" w:date="2023-10-26T18:04:00Z"/>
          <w:lang w:eastAsia="ko-KR"/>
        </w:rPr>
      </w:pPr>
      <w:ins w:id="26" w:author="Huawei" w:date="2023-10-24T09:43:00Z">
        <w:r w:rsidRPr="006F7CD1">
          <w:rPr>
            <w:lang w:eastAsia="ko-KR"/>
          </w:rPr>
          <w:tab/>
          <w:t xml:space="preserve">Where </w:t>
        </w:r>
        <w:r w:rsidRPr="006F7CD1">
          <w:rPr>
            <w:lang w:eastAsia="zh-CN"/>
          </w:rPr>
          <w:t>T</w:t>
        </w:r>
        <w:r w:rsidRPr="006F7CD1">
          <w:rPr>
            <w:vertAlign w:val="subscript"/>
            <w:lang w:eastAsia="zh-CN"/>
          </w:rPr>
          <w:t>SMTC</w:t>
        </w:r>
        <w:r w:rsidRPr="006F7CD1">
          <w:rPr>
            <w:lang w:eastAsia="ko-KR"/>
          </w:rPr>
          <w:t xml:space="preserve"> is the SMTC periodicity configured for the target cell measurement, and T</w:t>
        </w:r>
        <w:r w:rsidRPr="006F7CD1">
          <w:rPr>
            <w:vertAlign w:val="subscript"/>
            <w:lang w:eastAsia="zh-CN"/>
          </w:rPr>
          <w:t>RMSI-scheduling</w:t>
        </w:r>
        <w:r w:rsidRPr="006F7CD1">
          <w:rPr>
            <w:lang w:eastAsia="ko-KR"/>
          </w:rPr>
          <w:t xml:space="preserve"> is </w:t>
        </w:r>
      </w:ins>
    </w:p>
    <w:p w14:paraId="281023F6" w14:textId="77777777" w:rsidR="00152A41" w:rsidRPr="006F7CD1" w:rsidRDefault="00152A41" w:rsidP="00152A41">
      <w:pPr>
        <w:pStyle w:val="B20"/>
        <w:rPr>
          <w:ins w:id="27" w:author="Huawei" w:date="2023-10-24T09:43:00Z"/>
        </w:rPr>
      </w:pPr>
      <w:ins w:id="28" w:author="Huawei" w:date="2023-10-26T18:04:00Z">
        <w:r w:rsidRPr="006F7CD1">
          <w:rPr>
            <w:lang w:eastAsia="ko-KR"/>
          </w:rPr>
          <w:t>-</w:t>
        </w:r>
        <w:r w:rsidRPr="006F7CD1">
          <w:rPr>
            <w:lang w:eastAsia="ko-KR"/>
          </w:rPr>
          <w:tab/>
          <w:t xml:space="preserve">the periodicity with which the SIB1 is actually transmitted by the NR target cell when </w:t>
        </w:r>
        <w:r w:rsidRPr="006F7CD1">
          <w:rPr>
            <w:rFonts w:eastAsia="MS Mincho"/>
            <w:lang w:eastAsia="ja-JP"/>
          </w:rPr>
          <w:t>SSB and RMSI CORESET multiplexing pattern is 1</w:t>
        </w:r>
      </w:ins>
    </w:p>
    <w:p w14:paraId="0E406930" w14:textId="77777777" w:rsidR="000F5054" w:rsidRPr="006F7CD1" w:rsidRDefault="000F5054" w:rsidP="000F5054">
      <w:pPr>
        <w:pStyle w:val="B20"/>
        <w:rPr>
          <w:ins w:id="29" w:author="Huawei" w:date="2023-10-24T09:43:00Z"/>
        </w:rPr>
      </w:pPr>
      <w:ins w:id="30" w:author="Huawei" w:date="2023-10-24T09:43:00Z">
        <w:r w:rsidRPr="006F7CD1">
          <w:rPr>
            <w:lang w:eastAsia="ko-KR"/>
          </w:rPr>
          <w:t>-</w:t>
        </w:r>
        <w:r w:rsidRPr="006F7CD1">
          <w:rPr>
            <w:lang w:eastAsia="ko-KR"/>
          </w:rPr>
          <w:tab/>
          <w:t>the maximum between the periodicity with which the SIB1 is actually transmitted by the NR target cell and</w:t>
        </w:r>
        <w:r w:rsidRPr="006F7CD1">
          <w:rPr>
            <w:lang w:eastAsia="zh-CN"/>
          </w:rPr>
          <w:t xml:space="preserve"> T</w:t>
        </w:r>
        <w:r w:rsidRPr="006F7CD1">
          <w:rPr>
            <w:vertAlign w:val="subscript"/>
            <w:lang w:eastAsia="zh-CN"/>
          </w:rPr>
          <w:t>SMTC</w:t>
        </w:r>
        <w:r w:rsidRPr="006F7CD1">
          <w:rPr>
            <w:lang w:eastAsia="ko-KR"/>
          </w:rPr>
          <w:t xml:space="preserve"> when </w:t>
        </w:r>
        <w:r w:rsidRPr="006F7CD1">
          <w:rPr>
            <w:rFonts w:eastAsia="MS Mincho"/>
            <w:lang w:eastAsia="ja-JP"/>
          </w:rPr>
          <w:t>SSB and RMSI CORESET multiplexing pattern is 2 or 3</w:t>
        </w:r>
        <w:r w:rsidRPr="006F7CD1">
          <w:rPr>
            <w:lang w:eastAsia="ko-KR"/>
          </w:rPr>
          <w:t>.</w:t>
        </w:r>
      </w:ins>
    </w:p>
    <w:p w14:paraId="58102197" w14:textId="77777777" w:rsidR="000F5054" w:rsidRPr="006F7CD1" w:rsidDel="000F5054" w:rsidRDefault="000F5054" w:rsidP="006D326C">
      <w:pPr>
        <w:rPr>
          <w:del w:id="31" w:author="Huawei" w:date="2023-10-24T09:43:00Z"/>
          <w:rFonts w:cs="v4.2.0"/>
        </w:rPr>
      </w:pPr>
    </w:p>
    <w:p w14:paraId="7DE57ECF" w14:textId="77777777" w:rsidR="006D326C" w:rsidRPr="006F7CD1" w:rsidRDefault="006D326C" w:rsidP="006D326C">
      <w:pPr>
        <w:rPr>
          <w:ins w:id="32" w:author="Huawei" w:date="2023-10-23T11:58:00Z"/>
          <w:rFonts w:cs="v4.2.0"/>
        </w:rPr>
      </w:pPr>
      <w:ins w:id="33" w:author="Huawei" w:date="2023-10-23T11:58:00Z">
        <w:r w:rsidRPr="006F7CD1">
          <w:rPr>
            <w:rFonts w:cs="v4.2.0"/>
          </w:rPr>
          <w:t xml:space="preserve">The requirement for identifying the CGI of an NR cell within </w:t>
        </w:r>
        <w:proofErr w:type="spellStart"/>
        <w:r w:rsidRPr="006F7CD1">
          <w:t>T</w:t>
        </w:r>
        <w:r w:rsidRPr="006F7CD1">
          <w:rPr>
            <w:vertAlign w:val="subscript"/>
          </w:rPr>
          <w:t>identify_CGI_redcap</w:t>
        </w:r>
        <w:proofErr w:type="spellEnd"/>
        <w:r w:rsidRPr="006F7CD1">
          <w:rPr>
            <w:vertAlign w:val="subscript"/>
          </w:rPr>
          <w:t xml:space="preserve"> </w:t>
        </w:r>
        <w:r w:rsidRPr="006F7CD1">
          <w:rPr>
            <w:rFonts w:cs="v4.2.0"/>
          </w:rPr>
          <w:t xml:space="preserve">is applicable when no DRX is used as well as when any of the DRX cycles specified in </w:t>
        </w:r>
        <w:r w:rsidRPr="006F7CD1">
          <w:t>TS 38.331 [</w:t>
        </w:r>
      </w:ins>
      <w:ins w:id="34" w:author="Huawei" w:date="2023-10-23T12:01:00Z">
        <w:r w:rsidRPr="006F7CD1">
          <w:t>13</w:t>
        </w:r>
      </w:ins>
      <w:ins w:id="35" w:author="Huawei" w:date="2023-10-23T11:58:00Z">
        <w:r w:rsidRPr="006F7CD1">
          <w:t>]</w:t>
        </w:r>
        <w:r w:rsidRPr="006F7CD1">
          <w:rPr>
            <w:rFonts w:cs="v4.2.0"/>
          </w:rPr>
          <w:t xml:space="preserve"> is used.</w:t>
        </w:r>
      </w:ins>
    </w:p>
    <w:p w14:paraId="683ECD0C" w14:textId="77777777" w:rsidR="006D326C" w:rsidRPr="006F7CD1" w:rsidRDefault="006D326C" w:rsidP="006D326C">
      <w:pPr>
        <w:rPr>
          <w:ins w:id="36" w:author="Huawei" w:date="2023-10-23T11:58:00Z"/>
        </w:rPr>
      </w:pPr>
      <w:ins w:id="37" w:author="Huawei" w:date="2023-10-23T11:58:00Z">
        <w:r w:rsidRPr="006F7CD1">
          <w:t>In the requirement a cell is known if,</w:t>
        </w:r>
      </w:ins>
    </w:p>
    <w:p w14:paraId="4C4D3D52" w14:textId="77777777" w:rsidR="006D326C" w:rsidRPr="006F7CD1" w:rsidRDefault="006D326C" w:rsidP="006D326C">
      <w:pPr>
        <w:pStyle w:val="B10"/>
        <w:rPr>
          <w:ins w:id="38" w:author="Huawei" w:date="2023-10-23T11:58:00Z"/>
        </w:rPr>
      </w:pPr>
      <w:ins w:id="39" w:author="Huawei" w:date="2023-10-23T11:58:00Z">
        <w:r w:rsidRPr="006F7CD1">
          <w:t>-</w:t>
        </w:r>
        <w:r w:rsidRPr="006F7CD1">
          <w:tab/>
          <w:t>During the last 5 seconds for FR1 or 3 seconds for FR2 before the reception of the report CGI command:</w:t>
        </w:r>
      </w:ins>
    </w:p>
    <w:p w14:paraId="4A364536" w14:textId="77777777" w:rsidR="006D326C" w:rsidRPr="006F7CD1" w:rsidRDefault="006D326C" w:rsidP="006D326C">
      <w:pPr>
        <w:pStyle w:val="B20"/>
        <w:rPr>
          <w:ins w:id="40" w:author="Huawei" w:date="2023-10-23T11:58:00Z"/>
        </w:rPr>
      </w:pPr>
      <w:ins w:id="41" w:author="Huawei" w:date="2023-10-23T11:58:00Z">
        <w:r w:rsidRPr="006F7CD1">
          <w:t>-</w:t>
        </w:r>
        <w:r w:rsidRPr="006F7CD1">
          <w:tab/>
          <w:t>The UE has sent a valid L3-RSRP measurement report with SSB index for the target cell and</w:t>
        </w:r>
      </w:ins>
    </w:p>
    <w:p w14:paraId="1F09FAF7" w14:textId="77777777" w:rsidR="006D326C" w:rsidRPr="006F7CD1" w:rsidRDefault="006D326C" w:rsidP="006D326C">
      <w:pPr>
        <w:pStyle w:val="B10"/>
        <w:rPr>
          <w:ins w:id="42" w:author="Huawei" w:date="2023-10-23T11:58:00Z"/>
        </w:rPr>
      </w:pPr>
      <w:ins w:id="43" w:author="Huawei" w:date="2023-10-23T11:58:00Z">
        <w:r w:rsidRPr="006F7CD1">
          <w:t>-</w:t>
        </w:r>
        <w:r w:rsidRPr="006F7CD1">
          <w:tab/>
          <w:t>During MIB decoding at least reported SSBs remains detectable according to the cell identification conditions specified in clauses 9.2B or 9.3B of TS 38.133</w:t>
        </w:r>
      </w:ins>
      <w:ins w:id="44" w:author="Huawei" w:date="2023-10-23T12:02:00Z">
        <w:r w:rsidR="00577FD2" w:rsidRPr="006F7CD1">
          <w:t xml:space="preserve"> [6]</w:t>
        </w:r>
      </w:ins>
      <w:ins w:id="45" w:author="Huawei" w:date="2023-10-23T11:58:00Z">
        <w:r w:rsidRPr="006F7CD1">
          <w:t>, and</w:t>
        </w:r>
      </w:ins>
    </w:p>
    <w:p w14:paraId="5CEDA11B" w14:textId="77777777" w:rsidR="006D326C" w:rsidRPr="006F7CD1" w:rsidRDefault="006D326C" w:rsidP="006D326C">
      <w:pPr>
        <w:pStyle w:val="B10"/>
        <w:rPr>
          <w:ins w:id="46" w:author="Huawei" w:date="2023-10-23T11:58:00Z"/>
        </w:rPr>
      </w:pPr>
      <w:ins w:id="47" w:author="Huawei" w:date="2023-10-23T11:58:00Z">
        <w:r w:rsidRPr="006F7CD1">
          <w:t>-</w:t>
        </w:r>
        <w:r w:rsidRPr="006F7CD1">
          <w:tab/>
          <w:t>During SIB1 decoding the SSB used for MIB decoding remains detectable according to the cell identification conditions specified in clauses 9.2B or 9.3B of TS 38.133</w:t>
        </w:r>
      </w:ins>
      <w:ins w:id="48" w:author="Huawei" w:date="2023-10-23T12:02:00Z">
        <w:r w:rsidR="00577FD2" w:rsidRPr="006F7CD1">
          <w:t xml:space="preserve"> [6]</w:t>
        </w:r>
      </w:ins>
      <w:ins w:id="49" w:author="Huawei" w:date="2023-10-23T11:58:00Z">
        <w:r w:rsidRPr="006F7CD1">
          <w:t>, and</w:t>
        </w:r>
      </w:ins>
    </w:p>
    <w:p w14:paraId="234A7EAC" w14:textId="77777777" w:rsidR="006D326C" w:rsidRPr="006F7CD1" w:rsidRDefault="006D326C" w:rsidP="006D326C">
      <w:pPr>
        <w:pStyle w:val="B10"/>
        <w:rPr>
          <w:ins w:id="50" w:author="Huawei" w:date="2023-10-23T11:58:00Z"/>
        </w:rPr>
      </w:pPr>
      <w:ins w:id="51" w:author="Huawei" w:date="2023-10-23T11:58:00Z">
        <w:r w:rsidRPr="006F7CD1">
          <w:t>-</w:t>
        </w:r>
        <w:r w:rsidRPr="006F7CD1">
          <w:tab/>
          <w:t xml:space="preserve">During MIB decoding, the SSB for MIB decoding remains detectable with SNR </w:t>
        </w:r>
        <w:r w:rsidRPr="006F7CD1">
          <w:rPr>
            <w:rFonts w:ascii="宋体" w:hAnsi="宋体" w:hint="eastAsia"/>
          </w:rPr>
          <w:t>≥</w:t>
        </w:r>
        <w:r w:rsidRPr="006F7CD1">
          <w:t>-3dB</w:t>
        </w:r>
      </w:ins>
    </w:p>
    <w:p w14:paraId="7BEA5B9B" w14:textId="77777777" w:rsidR="006D326C" w:rsidRPr="006F7CD1" w:rsidRDefault="006D326C" w:rsidP="006D326C">
      <w:pPr>
        <w:pStyle w:val="B10"/>
        <w:rPr>
          <w:ins w:id="52" w:author="Huawei" w:date="2023-10-23T11:58:00Z"/>
        </w:rPr>
      </w:pPr>
      <w:ins w:id="53" w:author="Huawei" w:date="2023-10-23T11:58:00Z">
        <w:r w:rsidRPr="006F7CD1">
          <w:t>-</w:t>
        </w:r>
        <w:r w:rsidRPr="006F7CD1">
          <w:tab/>
          <w:t xml:space="preserve">During SIB1 decoding, the PDSCH for SIB1 decoding remains detectable with SNR </w:t>
        </w:r>
        <w:r w:rsidRPr="006F7CD1">
          <w:rPr>
            <w:rFonts w:ascii="宋体" w:hAnsi="宋体" w:hint="eastAsia"/>
          </w:rPr>
          <w:t>≥</w:t>
        </w:r>
        <w:r w:rsidRPr="006F7CD1">
          <w:t>-3dB</w:t>
        </w:r>
      </w:ins>
    </w:p>
    <w:p w14:paraId="68C94251" w14:textId="77777777" w:rsidR="006D326C" w:rsidRPr="006F7CD1" w:rsidRDefault="006D326C" w:rsidP="006D326C">
      <w:pPr>
        <w:rPr>
          <w:ins w:id="54" w:author="Huawei" w:date="2023-10-23T11:58:00Z"/>
          <w:rFonts w:eastAsiaTheme="minorEastAsia" w:cs="v4.2.0"/>
        </w:rPr>
      </w:pPr>
      <w:ins w:id="55" w:author="Huawei" w:date="2023-10-23T11:58:00Z">
        <w:r w:rsidRPr="006F7CD1" w:rsidDel="00F16362">
          <w:rPr>
            <w:rFonts w:eastAsiaTheme="minorEastAsia"/>
          </w:rPr>
          <w:t xml:space="preserve">The </w:t>
        </w:r>
        <w:r w:rsidRPr="006F7CD1">
          <w:rPr>
            <w:rFonts w:eastAsiaTheme="minorEastAsia"/>
          </w:rPr>
          <w:t xml:space="preserve">CGI </w:t>
        </w:r>
        <w:r w:rsidRPr="006F7CD1" w:rsidDel="00F16362">
          <w:rPr>
            <w:rFonts w:eastAsiaTheme="minorEastAsia"/>
          </w:rPr>
          <w:t xml:space="preserve">reporting delay is defined as the time between a command that will trigger a </w:t>
        </w:r>
        <w:r w:rsidRPr="006F7CD1">
          <w:rPr>
            <w:rFonts w:eastAsiaTheme="minorEastAsia"/>
          </w:rPr>
          <w:t>CGI</w:t>
        </w:r>
        <w:r w:rsidRPr="006F7CD1" w:rsidDel="00F16362">
          <w:rPr>
            <w:rFonts w:eastAsiaTheme="minorEastAsia"/>
          </w:rPr>
          <w:t xml:space="preserve"> report and the point when the UE starts to transmit the measurement report over the air interface. </w:t>
        </w:r>
        <w:r w:rsidRPr="006F7CD1">
          <w:rPr>
            <w:rFonts w:eastAsiaTheme="minorEastAsia" w:cs="v4.2.0"/>
          </w:rPr>
          <w:t>This requirement assumes that the measurement report is not delayed by other RRC signalling on the DCCH.</w:t>
        </w:r>
        <w:r w:rsidRPr="006F7CD1">
          <w:rPr>
            <w:rFonts w:eastAsiaTheme="minorEastAsia" w:cs="v4.2.0"/>
            <w:lang w:eastAsia="zh-CN"/>
          </w:rPr>
          <w:t xml:space="preserve"> </w:t>
        </w:r>
        <w:r w:rsidRPr="006F7CD1">
          <w:rPr>
            <w:rFonts w:eastAsiaTheme="minorEastAsia" w:cs="v4.2.0"/>
          </w:rPr>
          <w:t>This measurement reporting delay excludes a delay uncertainty of 2 x TTI</w:t>
        </w:r>
        <w:r w:rsidRPr="006F7CD1">
          <w:rPr>
            <w:rFonts w:eastAsiaTheme="minorEastAsia" w:cs="v4.2.0"/>
            <w:vertAlign w:val="subscript"/>
          </w:rPr>
          <w:t>DCCH</w:t>
        </w:r>
        <w:r w:rsidRPr="006F7CD1">
          <w:rPr>
            <w:rFonts w:eastAsiaTheme="minorEastAsia" w:cs="v4.2.0"/>
          </w:rPr>
          <w:t xml:space="preserve"> resulting when inserting the measurement report to the TTI of the uplink DCCH.</w:t>
        </w:r>
        <w:r w:rsidRPr="006F7CD1">
          <w:rPr>
            <w:rFonts w:eastAsiaTheme="minorEastAsia" w:cs="v4.2.0"/>
            <w:lang w:eastAsia="zh-CN"/>
          </w:rPr>
          <w:t xml:space="preserve"> This measurement reporting delay excludes any delay caused by lack of UL resources for UE to send the measurement report. </w:t>
        </w:r>
      </w:ins>
    </w:p>
    <w:p w14:paraId="0C0204C1" w14:textId="77777777" w:rsidR="006D326C" w:rsidRPr="006F7CD1" w:rsidRDefault="006D326C" w:rsidP="006D326C">
      <w:pPr>
        <w:rPr>
          <w:ins w:id="56" w:author="Huawei" w:date="2023-10-23T11:58:00Z"/>
          <w:rFonts w:eastAsiaTheme="minorEastAsia"/>
        </w:rPr>
      </w:pPr>
      <w:ins w:id="57" w:author="Huawei" w:date="2023-10-23T11:58:00Z">
        <w:r w:rsidRPr="006F7CD1">
          <w:rPr>
            <w:rFonts w:eastAsiaTheme="minorEastAsia"/>
          </w:rPr>
          <w:t xml:space="preserve">The CGI reporting delay shall be less than </w:t>
        </w:r>
        <w:proofErr w:type="spellStart"/>
        <w:r w:rsidRPr="006F7CD1">
          <w:t>T</w:t>
        </w:r>
        <w:r w:rsidRPr="006F7CD1">
          <w:rPr>
            <w:vertAlign w:val="subscript"/>
          </w:rPr>
          <w:t>identify_CGI_redcap</w:t>
        </w:r>
        <w:proofErr w:type="spellEnd"/>
        <w:r w:rsidRPr="006F7CD1">
          <w:rPr>
            <w:rFonts w:eastAsiaTheme="minorEastAsia"/>
          </w:rPr>
          <w:t xml:space="preserve"> plus </w:t>
        </w:r>
        <w:r w:rsidRPr="006F7CD1">
          <w:rPr>
            <w:rFonts w:cs="v4.2.0"/>
          </w:rPr>
          <w:t>RRC procedure delay defined in clause</w:t>
        </w:r>
        <w:r w:rsidRPr="006F7CD1">
          <w:rPr>
            <w:rFonts w:cs="v4.2.0" w:hint="eastAsia"/>
            <w:lang w:val="en-US" w:eastAsia="zh-CN"/>
          </w:rPr>
          <w:t xml:space="preserve"> </w:t>
        </w:r>
        <w:r w:rsidRPr="006F7CD1">
          <w:rPr>
            <w:rFonts w:cs="v4.2.0"/>
            <w:lang w:eastAsia="zh-CN"/>
          </w:rPr>
          <w:t>12</w:t>
        </w:r>
        <w:r w:rsidRPr="006F7CD1">
          <w:rPr>
            <w:rFonts w:cs="v4.2.0"/>
          </w:rPr>
          <w:t xml:space="preserve"> in </w:t>
        </w:r>
        <w:r w:rsidRPr="006F7CD1">
          <w:t>TS 38.331 [</w:t>
        </w:r>
      </w:ins>
      <w:ins w:id="58" w:author="Huawei" w:date="2023-10-23T12:02:00Z">
        <w:r w:rsidR="00577FD2" w:rsidRPr="006F7CD1">
          <w:t>13</w:t>
        </w:r>
      </w:ins>
      <w:ins w:id="59" w:author="Huawei" w:date="2023-10-23T11:58:00Z">
        <w:r w:rsidRPr="006F7CD1">
          <w:t>], and additional 20ms margin if target cell is on FR2</w:t>
        </w:r>
        <w:r w:rsidRPr="006F7CD1">
          <w:rPr>
            <w:rFonts w:eastAsiaTheme="minorEastAsia"/>
          </w:rPr>
          <w:t>.</w:t>
        </w:r>
      </w:ins>
    </w:p>
    <w:p w14:paraId="447D2619" w14:textId="77777777" w:rsidR="006D326C" w:rsidRPr="006F7CD1" w:rsidRDefault="006D326C" w:rsidP="006D326C">
      <w:pPr>
        <w:rPr>
          <w:ins w:id="60" w:author="Huawei" w:date="2023-10-23T11:58:00Z"/>
          <w:lang w:eastAsia="zh-CN"/>
        </w:rPr>
      </w:pPr>
      <w:ins w:id="61" w:author="Huawei" w:date="2023-10-23T11:58:00Z">
        <w:r w:rsidRPr="006F7CD1">
          <w:rPr>
            <w:lang w:eastAsia="zh-CN"/>
          </w:rPr>
          <w:t xml:space="preserve">When a </w:t>
        </w:r>
        <w:proofErr w:type="spellStart"/>
        <w:r w:rsidRPr="006F7CD1">
          <w:rPr>
            <w:lang w:eastAsia="zh-CN"/>
          </w:rPr>
          <w:t>RedCap</w:t>
        </w:r>
        <w:proofErr w:type="spellEnd"/>
        <w:r w:rsidRPr="006F7CD1">
          <w:rPr>
            <w:lang w:eastAsia="zh-CN"/>
          </w:rPr>
          <w:t xml:space="preserve"> UE is identifying CGI of an NR cell with autonomous gaps, the UE is </w:t>
        </w:r>
        <w:r w:rsidRPr="006F7CD1">
          <w:rPr>
            <w:lang w:val="en-US" w:eastAsia="zh-CN"/>
          </w:rPr>
          <w:t>not expected to transmit PUCCH/PUSCH/SRS or receive PDCCH/PDSCH/TRS/CSI-RS for CQI</w:t>
        </w:r>
        <w:r w:rsidRPr="006F7CD1">
          <w:t xml:space="preserve"> on </w:t>
        </w:r>
        <w:proofErr w:type="spellStart"/>
        <w:r w:rsidRPr="006F7CD1">
          <w:t>PCell</w:t>
        </w:r>
        <w:proofErr w:type="spellEnd"/>
        <w:r w:rsidRPr="006F7CD1">
          <w:t xml:space="preserve"> </w:t>
        </w:r>
        <w:r w:rsidRPr="006F7CD1">
          <w:rPr>
            <w:rFonts w:hint="eastAsia"/>
            <w:lang w:eastAsia="zh-CN"/>
          </w:rPr>
          <w:t>for</w:t>
        </w:r>
        <w:r w:rsidRPr="006F7CD1">
          <w:t xml:space="preserve"> the following slots</w:t>
        </w:r>
        <w:r w:rsidRPr="006F7CD1">
          <w:rPr>
            <w:lang w:eastAsia="zh-CN"/>
          </w:rPr>
          <w:t>:</w:t>
        </w:r>
      </w:ins>
    </w:p>
    <w:p w14:paraId="102B5996" w14:textId="77777777" w:rsidR="006D326C" w:rsidRPr="006F7CD1" w:rsidRDefault="006D326C" w:rsidP="006D326C">
      <w:pPr>
        <w:pStyle w:val="B10"/>
        <w:rPr>
          <w:ins w:id="62" w:author="Huawei" w:date="2023-10-26T18:05:00Z"/>
        </w:rPr>
      </w:pPr>
      <w:ins w:id="63" w:author="Huawei" w:date="2023-10-23T11:58:00Z">
        <w:r w:rsidRPr="006F7CD1">
          <w:lastRenderedPageBreak/>
          <w:t>-</w:t>
        </w:r>
        <w:r w:rsidRPr="006F7CD1">
          <w:tab/>
          <w:t xml:space="preserve">with up to K1 interruptions with interrupted slots up to X1 specified in Table </w:t>
        </w:r>
      </w:ins>
      <w:ins w:id="64" w:author="Huawei" w:date="2023-10-23T12:07:00Z">
        <w:r w:rsidR="00577FD2" w:rsidRPr="006F7CD1">
          <w:t>17.6.4.0.1</w:t>
        </w:r>
      </w:ins>
      <w:ins w:id="65" w:author="Huawei" w:date="2023-10-23T11:58:00Z">
        <w:r w:rsidRPr="006F7CD1">
          <w:t xml:space="preserve">-1 for each interruption during MIB decoding time period </w:t>
        </w:r>
        <w:proofErr w:type="spellStart"/>
        <w:r w:rsidRPr="006F7CD1">
          <w:t>T</w:t>
        </w:r>
        <w:r w:rsidRPr="006F7CD1">
          <w:rPr>
            <w:vertAlign w:val="subscript"/>
          </w:rPr>
          <w:t>MIB_redcap</w:t>
        </w:r>
        <w:proofErr w:type="spellEnd"/>
        <w:r w:rsidRPr="006F7CD1">
          <w:t xml:space="preserve"> (</w:t>
        </w:r>
        <w:proofErr w:type="spellStart"/>
        <w:r w:rsidRPr="006F7CD1">
          <w:t>ms</w:t>
        </w:r>
        <w:proofErr w:type="spellEnd"/>
        <w:r w:rsidRPr="006F7CD1">
          <w:t>).</w:t>
        </w:r>
      </w:ins>
    </w:p>
    <w:p w14:paraId="6A18946D" w14:textId="77777777" w:rsidR="00152A41" w:rsidRPr="006F7CD1" w:rsidRDefault="00152A41" w:rsidP="006D326C">
      <w:pPr>
        <w:pStyle w:val="B10"/>
        <w:rPr>
          <w:ins w:id="66" w:author="Huawei" w:date="2023-10-23T11:58:00Z"/>
        </w:rPr>
      </w:pPr>
      <w:ins w:id="67" w:author="Huawei" w:date="2023-10-26T18:05:00Z">
        <w:r w:rsidRPr="006F7CD1">
          <w:t>-</w:t>
        </w:r>
        <w:r w:rsidRPr="006F7CD1">
          <w:tab/>
          <w:t xml:space="preserve">with up to L1 interruptions with interrupted slots up to Y1 specified in </w:t>
        </w:r>
      </w:ins>
      <w:ins w:id="68" w:author="Huawei" w:date="2023-10-26T18:06:00Z">
        <w:r w:rsidRPr="006F7CD1">
          <w:t>Table 17.6.4.0.1-1</w:t>
        </w:r>
      </w:ins>
      <w:ins w:id="69" w:author="Huawei" w:date="2023-10-26T18:05:00Z">
        <w:r w:rsidRPr="006F7CD1">
          <w:t xml:space="preserve"> during SIB1 decoding time period T</w:t>
        </w:r>
        <w:r w:rsidRPr="006F7CD1">
          <w:rPr>
            <w:vertAlign w:val="subscript"/>
          </w:rPr>
          <w:t>SIB1_redcap</w:t>
        </w:r>
        <w:r w:rsidRPr="006F7CD1">
          <w:t xml:space="preserve"> (</w:t>
        </w:r>
        <w:proofErr w:type="spellStart"/>
        <w:r w:rsidRPr="006F7CD1">
          <w:t>ms</w:t>
        </w:r>
        <w:proofErr w:type="spellEnd"/>
        <w:r w:rsidRPr="006F7CD1">
          <w:t xml:space="preserve">) for </w:t>
        </w:r>
        <w:r w:rsidRPr="006F7CD1">
          <w:rPr>
            <w:rFonts w:eastAsia="MS Mincho"/>
            <w:lang w:eastAsia="ja-JP"/>
          </w:rPr>
          <w:t>SSB and CORESET for RMSI scheduling multiplexing patterns 1</w:t>
        </w:r>
        <w:r w:rsidRPr="006F7CD1">
          <w:t>.</w:t>
        </w:r>
      </w:ins>
    </w:p>
    <w:p w14:paraId="4C02F7A2" w14:textId="77777777" w:rsidR="006D326C" w:rsidRPr="006F7CD1" w:rsidRDefault="006D326C" w:rsidP="006D326C">
      <w:pPr>
        <w:pStyle w:val="B10"/>
        <w:rPr>
          <w:ins w:id="70" w:author="Huawei" w:date="2023-10-23T11:58:00Z"/>
        </w:rPr>
      </w:pPr>
      <w:ins w:id="71" w:author="Huawei" w:date="2023-10-23T11:58:00Z">
        <w:r w:rsidRPr="006F7CD1">
          <w:t>-</w:t>
        </w:r>
        <w:r w:rsidRPr="006F7CD1">
          <w:tab/>
          <w:t xml:space="preserve">with up to L2 interruptions with interrupted slots up to interruption length Y2 specified in Table </w:t>
        </w:r>
      </w:ins>
      <w:ins w:id="72" w:author="Huawei" w:date="2023-10-23T12:08:00Z">
        <w:r w:rsidR="00577FD2" w:rsidRPr="006F7CD1">
          <w:t>17.6.4.0.1</w:t>
        </w:r>
      </w:ins>
      <w:ins w:id="73" w:author="Huawei" w:date="2023-10-23T11:58:00Z">
        <w:r w:rsidRPr="006F7CD1">
          <w:t>-1 during SIB1 decoding time period T</w:t>
        </w:r>
        <w:r w:rsidRPr="006F7CD1">
          <w:rPr>
            <w:vertAlign w:val="subscript"/>
          </w:rPr>
          <w:t>SIB1_redcap</w:t>
        </w:r>
        <w:r w:rsidRPr="006F7CD1">
          <w:t xml:space="preserve"> (</w:t>
        </w:r>
        <w:proofErr w:type="spellStart"/>
        <w:r w:rsidRPr="006F7CD1">
          <w:t>ms</w:t>
        </w:r>
        <w:proofErr w:type="spellEnd"/>
        <w:r w:rsidRPr="006F7CD1">
          <w:t xml:space="preserve">) for </w:t>
        </w:r>
        <w:r w:rsidRPr="006F7CD1">
          <w:rPr>
            <w:rFonts w:eastAsia="MS Mincho"/>
            <w:lang w:eastAsia="ja-JP"/>
          </w:rPr>
          <w:t>SSB and CORESET for RMSI scheduling multiplexing patterns 2 and 3</w:t>
        </w:r>
        <w:r w:rsidRPr="006F7CD1">
          <w:t>.</w:t>
        </w:r>
      </w:ins>
    </w:p>
    <w:p w14:paraId="28E2DA1E" w14:textId="77777777" w:rsidR="006D326C" w:rsidRPr="006F7CD1" w:rsidRDefault="006D326C" w:rsidP="006D326C">
      <w:pPr>
        <w:rPr>
          <w:ins w:id="74" w:author="Huawei" w:date="2023-10-23T11:58:00Z"/>
          <w:rFonts w:cs="v4.2.0"/>
        </w:rPr>
      </w:pPr>
      <w:ins w:id="75" w:author="Huawei" w:date="2023-10-23T11:58:00Z">
        <w:r w:rsidRPr="006F7CD1">
          <w:rPr>
            <w:rFonts w:cs="v4.2.0"/>
          </w:rPr>
          <w:t>Where:</w:t>
        </w:r>
      </w:ins>
    </w:p>
    <w:p w14:paraId="21D689B1" w14:textId="77777777" w:rsidR="006D326C" w:rsidRPr="006F7CD1" w:rsidRDefault="006D326C" w:rsidP="006D326C">
      <w:pPr>
        <w:pStyle w:val="B10"/>
        <w:rPr>
          <w:ins w:id="76" w:author="Huawei" w:date="2023-10-26T18:06:00Z"/>
        </w:rPr>
      </w:pPr>
      <w:ins w:id="77" w:author="Huawei" w:date="2023-10-23T11:58:00Z">
        <w:r w:rsidRPr="006F7CD1">
          <w:t>-</w:t>
        </w:r>
        <w:r w:rsidRPr="006F7CD1">
          <w:tab/>
          <w:t>K1 = 25 for the target cell carrier frequency on FR2, and</w:t>
        </w:r>
      </w:ins>
    </w:p>
    <w:p w14:paraId="3E6D0825" w14:textId="77777777" w:rsidR="00152A41" w:rsidRPr="006F7CD1" w:rsidRDefault="00152A41" w:rsidP="00152A41">
      <w:pPr>
        <w:pStyle w:val="B10"/>
        <w:rPr>
          <w:ins w:id="78" w:author="Huawei" w:date="2023-10-26T18:06:00Z"/>
        </w:rPr>
      </w:pPr>
      <w:ins w:id="79" w:author="Huawei" w:date="2023-10-26T18:06:00Z">
        <w:r w:rsidRPr="006F7CD1">
          <w:t>-</w:t>
        </w:r>
        <w:r w:rsidRPr="006F7CD1">
          <w:tab/>
          <w:t>L1 = T</w:t>
        </w:r>
        <w:r w:rsidRPr="006F7CD1">
          <w:rPr>
            <w:vertAlign w:val="subscript"/>
          </w:rPr>
          <w:t>SIB1_redcap</w:t>
        </w:r>
        <w:r w:rsidRPr="006F7CD1">
          <w:t xml:space="preserve"> /20 and</w:t>
        </w:r>
      </w:ins>
    </w:p>
    <w:p w14:paraId="77DE39CC" w14:textId="77777777" w:rsidR="006D326C" w:rsidRPr="006F7CD1" w:rsidRDefault="006D326C" w:rsidP="006D326C">
      <w:pPr>
        <w:pStyle w:val="B10"/>
        <w:rPr>
          <w:ins w:id="80" w:author="Huawei" w:date="2023-10-23T11:58:00Z"/>
        </w:rPr>
      </w:pPr>
      <w:ins w:id="81" w:author="Huawei" w:date="2023-10-23T11:58:00Z">
        <w:r w:rsidRPr="006F7CD1">
          <w:t>-</w:t>
        </w:r>
        <w:r w:rsidRPr="006F7CD1">
          <w:tab/>
          <w:t>L2 = T</w:t>
        </w:r>
        <w:r w:rsidRPr="006F7CD1">
          <w:rPr>
            <w:vertAlign w:val="subscript"/>
          </w:rPr>
          <w:t>SIB1_redcap</w:t>
        </w:r>
        <w:r w:rsidRPr="006F7CD1">
          <w:t xml:space="preserve"> /</w:t>
        </w:r>
        <w:r w:rsidRPr="006F7CD1">
          <w:rPr>
            <w:lang w:eastAsia="ko-KR"/>
          </w:rPr>
          <w:t>T</w:t>
        </w:r>
        <w:r w:rsidRPr="006F7CD1">
          <w:rPr>
            <w:vertAlign w:val="subscript"/>
            <w:lang w:eastAsia="ko-KR"/>
          </w:rPr>
          <w:t>SMTC</w:t>
        </w:r>
        <w:r w:rsidRPr="006F7CD1">
          <w:rPr>
            <w:lang w:eastAsia="ko-KR"/>
          </w:rPr>
          <w:t>, where T</w:t>
        </w:r>
        <w:r w:rsidRPr="006F7CD1">
          <w:rPr>
            <w:vertAlign w:val="subscript"/>
            <w:lang w:eastAsia="ko-KR"/>
          </w:rPr>
          <w:t>SMTC</w:t>
        </w:r>
        <w:r w:rsidRPr="006F7CD1">
          <w:rPr>
            <w:lang w:eastAsia="ko-KR"/>
          </w:rPr>
          <w:t xml:space="preserve"> is the periodicity of the SMTC occasion configured for the target cell carrier</w:t>
        </w:r>
        <w:r w:rsidRPr="006F7CD1">
          <w:t>.</w:t>
        </w:r>
      </w:ins>
    </w:p>
    <w:p w14:paraId="235C3674" w14:textId="77777777" w:rsidR="006D326C" w:rsidRPr="006F7CD1" w:rsidRDefault="006D326C" w:rsidP="006D326C">
      <w:pPr>
        <w:pStyle w:val="TH"/>
        <w:rPr>
          <w:ins w:id="82" w:author="Huawei" w:date="2023-10-23T11:58:00Z"/>
        </w:rPr>
      </w:pPr>
      <w:ins w:id="83" w:author="Huawei" w:date="2023-10-23T11:58:00Z">
        <w:r w:rsidRPr="006F7CD1">
          <w:t xml:space="preserve">Table </w:t>
        </w:r>
      </w:ins>
      <w:ins w:id="84" w:author="Huawei" w:date="2023-10-23T12:09:00Z">
        <w:r w:rsidR="00577FD2" w:rsidRPr="006F7CD1">
          <w:t>17.6.4.0.1</w:t>
        </w:r>
      </w:ins>
      <w:ins w:id="85" w:author="Huawei" w:date="2023-10-23T11:58:00Z">
        <w:r w:rsidRPr="006F7CD1">
          <w:t>-1: Interruption length X1, Y1 and Y2 during measurements with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52A41" w:rsidRPr="006F7CD1" w14:paraId="49E6A21E" w14:textId="77777777" w:rsidTr="008C27BF">
        <w:trPr>
          <w:trHeight w:val="631"/>
          <w:jc w:val="center"/>
          <w:ins w:id="86" w:author="Huawei" w:date="2023-10-26T18:06:00Z"/>
        </w:trPr>
        <w:tc>
          <w:tcPr>
            <w:tcW w:w="649" w:type="dxa"/>
            <w:tcBorders>
              <w:top w:val="single" w:sz="4" w:space="0" w:color="auto"/>
              <w:left w:val="single" w:sz="4" w:space="0" w:color="auto"/>
              <w:bottom w:val="single" w:sz="4" w:space="0" w:color="auto"/>
              <w:right w:val="single" w:sz="4" w:space="0" w:color="auto"/>
            </w:tcBorders>
            <w:vAlign w:val="center"/>
            <w:hideMark/>
          </w:tcPr>
          <w:p w14:paraId="23A1D6FC" w14:textId="77777777" w:rsidR="00152A41" w:rsidRPr="006F7CD1" w:rsidRDefault="00152A41" w:rsidP="008C27BF">
            <w:pPr>
              <w:pStyle w:val="TAH"/>
              <w:rPr>
                <w:ins w:id="87" w:author="Huawei" w:date="2023-10-26T18:06:00Z"/>
              </w:rPr>
            </w:pPr>
            <w:ins w:id="88" w:author="Huawei" w:date="2023-10-26T18:06:00Z">
              <w:r w:rsidRPr="006F7CD1">
                <w:rPr>
                  <w:noProof/>
                  <w:lang w:val="en-US" w:eastAsia="zh-CN"/>
                </w:rPr>
                <w:drawing>
                  <wp:inline distT="0" distB="0" distL="0" distR="0" wp14:anchorId="63EA5EB3" wp14:editId="313FF02A">
                    <wp:extent cx="147320" cy="162560"/>
                    <wp:effectExtent l="0" t="0" r="5080" b="8890"/>
                    <wp:docPr id="28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ins>
          </w:p>
        </w:tc>
        <w:tc>
          <w:tcPr>
            <w:tcW w:w="1473" w:type="dxa"/>
            <w:tcBorders>
              <w:top w:val="single" w:sz="4" w:space="0" w:color="auto"/>
              <w:left w:val="single" w:sz="4" w:space="0" w:color="auto"/>
              <w:bottom w:val="single" w:sz="4" w:space="0" w:color="auto"/>
              <w:right w:val="single" w:sz="4" w:space="0" w:color="auto"/>
            </w:tcBorders>
            <w:hideMark/>
          </w:tcPr>
          <w:p w14:paraId="12C14908" w14:textId="77777777" w:rsidR="00152A41" w:rsidRPr="006F7CD1" w:rsidRDefault="00152A41" w:rsidP="008C27BF">
            <w:pPr>
              <w:pStyle w:val="TAH"/>
              <w:rPr>
                <w:ins w:id="89" w:author="Huawei" w:date="2023-10-26T18:06:00Z"/>
              </w:rPr>
            </w:pPr>
            <w:ins w:id="90" w:author="Huawei" w:date="2023-10-26T18:06:00Z">
              <w:r w:rsidRPr="006F7CD1">
                <w:t>NR Slot length (</w:t>
              </w:r>
              <w:proofErr w:type="spellStart"/>
              <w:r w:rsidRPr="006F7CD1">
                <w:t>ms</w:t>
              </w:r>
              <w:proofErr w:type="spellEnd"/>
              <w:r w:rsidRPr="006F7CD1">
                <w:t>) of victim cell</w:t>
              </w:r>
            </w:ins>
          </w:p>
        </w:tc>
        <w:tc>
          <w:tcPr>
            <w:tcW w:w="2173" w:type="dxa"/>
            <w:tcBorders>
              <w:top w:val="single" w:sz="4" w:space="0" w:color="auto"/>
              <w:left w:val="single" w:sz="4" w:space="0" w:color="auto"/>
              <w:bottom w:val="single" w:sz="4" w:space="0" w:color="auto"/>
              <w:right w:val="single" w:sz="4" w:space="0" w:color="auto"/>
            </w:tcBorders>
            <w:hideMark/>
          </w:tcPr>
          <w:p w14:paraId="1C1B7653" w14:textId="77777777" w:rsidR="00152A41" w:rsidRPr="006F7CD1" w:rsidRDefault="00152A41" w:rsidP="008C27BF">
            <w:pPr>
              <w:pStyle w:val="TAH"/>
              <w:rPr>
                <w:ins w:id="91" w:author="Huawei" w:date="2023-10-26T18:06:00Z"/>
              </w:rPr>
            </w:pPr>
            <w:ins w:id="92" w:author="Huawei" w:date="2023-10-26T18:06:00Z">
              <w:r w:rsidRPr="006F7CD1">
                <w:rPr>
                  <w:lang w:val="fr-FR"/>
                </w:rPr>
                <w:t>Interruption length X1 (slots)</w:t>
              </w:r>
            </w:ins>
          </w:p>
        </w:tc>
        <w:tc>
          <w:tcPr>
            <w:tcW w:w="2173" w:type="dxa"/>
            <w:tcBorders>
              <w:top w:val="single" w:sz="4" w:space="0" w:color="auto"/>
              <w:left w:val="single" w:sz="4" w:space="0" w:color="auto"/>
              <w:bottom w:val="single" w:sz="4" w:space="0" w:color="auto"/>
              <w:right w:val="single" w:sz="4" w:space="0" w:color="auto"/>
            </w:tcBorders>
            <w:hideMark/>
          </w:tcPr>
          <w:p w14:paraId="64970D64" w14:textId="77777777" w:rsidR="00152A41" w:rsidRPr="006F7CD1" w:rsidRDefault="00152A41" w:rsidP="008C27BF">
            <w:pPr>
              <w:pStyle w:val="TAH"/>
              <w:rPr>
                <w:ins w:id="93" w:author="Huawei" w:date="2023-10-26T18:06:00Z"/>
                <w:lang w:val="fr-FR"/>
              </w:rPr>
            </w:pPr>
            <w:ins w:id="94" w:author="Huawei" w:date="2023-10-26T18:06:00Z">
              <w:r w:rsidRPr="006F7CD1">
                <w:rPr>
                  <w:lang w:val="fr-FR"/>
                </w:rPr>
                <w:t>Interruption length Y1 (slots)</w:t>
              </w:r>
            </w:ins>
          </w:p>
        </w:tc>
        <w:tc>
          <w:tcPr>
            <w:tcW w:w="2174" w:type="dxa"/>
            <w:tcBorders>
              <w:top w:val="single" w:sz="4" w:space="0" w:color="auto"/>
              <w:left w:val="single" w:sz="4" w:space="0" w:color="auto"/>
              <w:bottom w:val="single" w:sz="4" w:space="0" w:color="auto"/>
              <w:right w:val="single" w:sz="4" w:space="0" w:color="auto"/>
            </w:tcBorders>
            <w:hideMark/>
          </w:tcPr>
          <w:p w14:paraId="11E99ADC" w14:textId="77777777" w:rsidR="00152A41" w:rsidRPr="006F7CD1" w:rsidRDefault="00152A41" w:rsidP="008C27BF">
            <w:pPr>
              <w:pStyle w:val="TAH"/>
              <w:rPr>
                <w:ins w:id="95" w:author="Huawei" w:date="2023-10-26T18:06:00Z"/>
                <w:lang w:val="fr-FR"/>
              </w:rPr>
            </w:pPr>
            <w:ins w:id="96" w:author="Huawei" w:date="2023-10-26T18:06:00Z">
              <w:r w:rsidRPr="006F7CD1">
                <w:rPr>
                  <w:lang w:val="fr-FR"/>
                </w:rPr>
                <w:t>Interruption length Y2 (slots)</w:t>
              </w:r>
            </w:ins>
          </w:p>
        </w:tc>
      </w:tr>
      <w:tr w:rsidR="00152A41" w:rsidRPr="006F7CD1" w14:paraId="1B5490F1" w14:textId="77777777" w:rsidTr="008C27BF">
        <w:trPr>
          <w:jc w:val="center"/>
          <w:ins w:id="97" w:author="Huawei" w:date="2023-10-26T18:06:00Z"/>
        </w:trPr>
        <w:tc>
          <w:tcPr>
            <w:tcW w:w="649" w:type="dxa"/>
            <w:tcBorders>
              <w:top w:val="single" w:sz="4" w:space="0" w:color="auto"/>
              <w:left w:val="single" w:sz="4" w:space="0" w:color="auto"/>
              <w:bottom w:val="single" w:sz="4" w:space="0" w:color="auto"/>
              <w:right w:val="single" w:sz="4" w:space="0" w:color="auto"/>
            </w:tcBorders>
            <w:hideMark/>
          </w:tcPr>
          <w:p w14:paraId="2FE63B95" w14:textId="77777777" w:rsidR="00152A41" w:rsidRPr="006F7CD1" w:rsidRDefault="00152A41" w:rsidP="008C27BF">
            <w:pPr>
              <w:pStyle w:val="TAC"/>
              <w:rPr>
                <w:ins w:id="98" w:author="Huawei" w:date="2023-10-26T18:06:00Z"/>
              </w:rPr>
            </w:pPr>
            <w:ins w:id="99" w:author="Huawei" w:date="2023-10-26T18:06:00Z">
              <w:r w:rsidRPr="006F7CD1">
                <w:t>3</w:t>
              </w:r>
            </w:ins>
          </w:p>
        </w:tc>
        <w:tc>
          <w:tcPr>
            <w:tcW w:w="1473" w:type="dxa"/>
            <w:tcBorders>
              <w:top w:val="single" w:sz="4" w:space="0" w:color="auto"/>
              <w:left w:val="single" w:sz="4" w:space="0" w:color="auto"/>
              <w:bottom w:val="single" w:sz="4" w:space="0" w:color="auto"/>
              <w:right w:val="single" w:sz="4" w:space="0" w:color="auto"/>
            </w:tcBorders>
            <w:hideMark/>
          </w:tcPr>
          <w:p w14:paraId="2E887F13" w14:textId="77777777" w:rsidR="00152A41" w:rsidRPr="006F7CD1" w:rsidRDefault="00152A41" w:rsidP="008C27BF">
            <w:pPr>
              <w:pStyle w:val="TAC"/>
              <w:rPr>
                <w:ins w:id="100" w:author="Huawei" w:date="2023-10-26T18:06:00Z"/>
              </w:rPr>
            </w:pPr>
            <w:ins w:id="101" w:author="Huawei" w:date="2023-10-26T18:06:00Z">
              <w:r w:rsidRPr="006F7CD1">
                <w:t>0.125</w:t>
              </w:r>
            </w:ins>
          </w:p>
        </w:tc>
        <w:tc>
          <w:tcPr>
            <w:tcW w:w="2173" w:type="dxa"/>
            <w:tcBorders>
              <w:top w:val="single" w:sz="4" w:space="0" w:color="auto"/>
              <w:left w:val="single" w:sz="4" w:space="0" w:color="auto"/>
              <w:bottom w:val="single" w:sz="4" w:space="0" w:color="auto"/>
              <w:right w:val="single" w:sz="4" w:space="0" w:color="auto"/>
            </w:tcBorders>
            <w:hideMark/>
          </w:tcPr>
          <w:p w14:paraId="457FBB5E" w14:textId="77777777" w:rsidR="00152A41" w:rsidRPr="006F7CD1" w:rsidRDefault="00152A41" w:rsidP="008C27BF">
            <w:pPr>
              <w:pStyle w:val="TAC"/>
              <w:rPr>
                <w:ins w:id="102" w:author="Huawei" w:date="2023-10-26T18:06:00Z"/>
                <w:rFonts w:cs="Arial"/>
                <w:szCs w:val="18"/>
              </w:rPr>
            </w:pPr>
            <w:ins w:id="103" w:author="Huawei" w:date="2023-10-26T18:06:00Z">
              <w:r w:rsidRPr="006F7CD1">
                <w:rPr>
                  <w:rFonts w:cs="Arial"/>
                  <w:szCs w:val="18"/>
                  <w:lang w:val="fr-FR"/>
                </w:rPr>
                <w:t xml:space="preserve">48 </w:t>
              </w:r>
            </w:ins>
          </w:p>
        </w:tc>
        <w:tc>
          <w:tcPr>
            <w:tcW w:w="2173" w:type="dxa"/>
            <w:tcBorders>
              <w:top w:val="single" w:sz="4" w:space="0" w:color="auto"/>
              <w:left w:val="single" w:sz="4" w:space="0" w:color="auto"/>
              <w:bottom w:val="single" w:sz="4" w:space="0" w:color="auto"/>
              <w:right w:val="single" w:sz="4" w:space="0" w:color="auto"/>
            </w:tcBorders>
            <w:hideMark/>
          </w:tcPr>
          <w:p w14:paraId="5043D938" w14:textId="77777777" w:rsidR="00152A41" w:rsidRPr="006F7CD1" w:rsidRDefault="00152A41" w:rsidP="008C27BF">
            <w:pPr>
              <w:pStyle w:val="TAC"/>
              <w:rPr>
                <w:ins w:id="104" w:author="Huawei" w:date="2023-10-26T18:06:00Z"/>
                <w:rFonts w:cs="Arial"/>
                <w:szCs w:val="18"/>
                <w:lang w:val="fr-FR"/>
              </w:rPr>
            </w:pPr>
            <w:ins w:id="105" w:author="Huawei" w:date="2023-10-26T18:06:00Z">
              <w:r w:rsidRPr="006F7CD1">
                <w:rPr>
                  <w:rFonts w:cs="Arial"/>
                  <w:szCs w:val="18"/>
                  <w:lang w:val="fr-FR"/>
                </w:rPr>
                <w:t>49</w:t>
              </w:r>
            </w:ins>
          </w:p>
        </w:tc>
        <w:tc>
          <w:tcPr>
            <w:tcW w:w="2174" w:type="dxa"/>
            <w:tcBorders>
              <w:top w:val="single" w:sz="4" w:space="0" w:color="auto"/>
              <w:left w:val="single" w:sz="4" w:space="0" w:color="auto"/>
              <w:bottom w:val="single" w:sz="4" w:space="0" w:color="auto"/>
              <w:right w:val="single" w:sz="4" w:space="0" w:color="auto"/>
            </w:tcBorders>
            <w:hideMark/>
          </w:tcPr>
          <w:p w14:paraId="55F10B8A" w14:textId="77777777" w:rsidR="00152A41" w:rsidRPr="006F7CD1" w:rsidRDefault="00152A41" w:rsidP="008C27BF">
            <w:pPr>
              <w:pStyle w:val="TAC"/>
              <w:rPr>
                <w:ins w:id="106" w:author="Huawei" w:date="2023-10-26T18:06:00Z"/>
                <w:rFonts w:cs="Arial"/>
                <w:szCs w:val="18"/>
                <w:lang w:val="fr-FR" w:eastAsia="zh-CN"/>
              </w:rPr>
            </w:pPr>
            <w:ins w:id="107" w:author="Huawei" w:date="2023-10-26T18:06:00Z">
              <w:r w:rsidRPr="006F7CD1">
                <w:rPr>
                  <w:rFonts w:cs="Arial"/>
                  <w:szCs w:val="18"/>
                  <w:lang w:val="fr-FR" w:eastAsia="zh-CN"/>
                </w:rPr>
                <w:t>37</w:t>
              </w:r>
            </w:ins>
          </w:p>
        </w:tc>
      </w:tr>
    </w:tbl>
    <w:p w14:paraId="16491EEE" w14:textId="77777777" w:rsidR="006D326C" w:rsidRPr="006F7CD1" w:rsidDel="006D326C" w:rsidRDefault="006D326C" w:rsidP="006D326C">
      <w:pPr>
        <w:rPr>
          <w:del w:id="108" w:author="Huawei" w:date="2023-10-23T11:58:00Z"/>
        </w:rPr>
      </w:pPr>
    </w:p>
    <w:p w14:paraId="0E345ED7" w14:textId="77777777" w:rsidR="00FE7D95" w:rsidRPr="006F7CD1" w:rsidRDefault="00FE7D95" w:rsidP="00FE7D95">
      <w:ins w:id="109" w:author="Huawei" w:date="2023-10-16T10:33:00Z">
        <w:r w:rsidRPr="006F7CD1">
          <w:t xml:space="preserve">The normative reference for this requirement is TS 38.133 [6] clauses </w:t>
        </w:r>
      </w:ins>
      <w:ins w:id="110" w:author="Huawei" w:date="2023-10-16T15:08:00Z">
        <w:r w:rsidR="00997BAB" w:rsidRPr="006F7CD1">
          <w:rPr>
            <w:lang w:eastAsia="ko-KR"/>
          </w:rPr>
          <w:t>9.</w:t>
        </w:r>
      </w:ins>
      <w:ins w:id="111" w:author="Huawei" w:date="2023-10-23T12:10:00Z">
        <w:r w:rsidR="00577FD2" w:rsidRPr="006F7CD1">
          <w:rPr>
            <w:lang w:eastAsia="ko-KR"/>
          </w:rPr>
          <w:t>11</w:t>
        </w:r>
      </w:ins>
      <w:ins w:id="112" w:author="Huawei" w:date="2023-10-16T15:08:00Z">
        <w:r w:rsidR="00997BAB" w:rsidRPr="006F7CD1">
          <w:rPr>
            <w:rFonts w:hint="eastAsia"/>
            <w:lang w:eastAsia="zh-CN"/>
          </w:rPr>
          <w:t>A</w:t>
        </w:r>
      </w:ins>
      <w:ins w:id="113" w:author="Huawei" w:date="2023-10-16T15:09:00Z">
        <w:r w:rsidR="00997BAB" w:rsidRPr="006F7CD1">
          <w:rPr>
            <w:rFonts w:hint="eastAsia"/>
            <w:lang w:eastAsia="zh-CN"/>
          </w:rPr>
          <w:t>.</w:t>
        </w:r>
      </w:ins>
      <w:ins w:id="114" w:author="Huawei" w:date="2023-10-23T12:10:00Z">
        <w:r w:rsidR="00577FD2" w:rsidRPr="006F7CD1">
          <w:rPr>
            <w:lang w:eastAsia="zh-CN"/>
          </w:rPr>
          <w:t>2, 9.11A.3 and 9.11A.4</w:t>
        </w:r>
      </w:ins>
      <w:ins w:id="115" w:author="Huawei" w:date="2023-10-16T10:33:00Z">
        <w:r w:rsidRPr="006F7CD1">
          <w:t>.</w:t>
        </w:r>
      </w:ins>
    </w:p>
    <w:p w14:paraId="0A27116F" w14:textId="77777777" w:rsidR="00FE7D95" w:rsidRPr="006F7CD1" w:rsidRDefault="00577FD2" w:rsidP="00FE7D95">
      <w:pPr>
        <w:pStyle w:val="40"/>
      </w:pPr>
      <w:ins w:id="116" w:author="Huawei" w:date="2023-10-23T12:11:00Z">
        <w:r w:rsidRPr="006F7CD1">
          <w:t>17.6.4.1</w:t>
        </w:r>
      </w:ins>
      <w:ins w:id="117" w:author="Huawei" w:date="2023-10-16T10:39:00Z">
        <w:r w:rsidR="00FE7D95" w:rsidRPr="006F7CD1">
          <w:tab/>
        </w:r>
      </w:ins>
      <w:ins w:id="118" w:author="Huawei" w:date="2023-10-23T12:11:00Z">
        <w:r w:rsidRPr="006F7CD1">
          <w:t xml:space="preserve">NR SA FR2 </w:t>
        </w:r>
        <w:proofErr w:type="spellStart"/>
        <w:r w:rsidRPr="006F7CD1">
          <w:t>Interfrequency</w:t>
        </w:r>
        <w:proofErr w:type="spellEnd"/>
        <w:r w:rsidRPr="006F7CD1">
          <w:t xml:space="preserve"> CGI reporting in autonomous gaps test (</w:t>
        </w:r>
        <w:proofErr w:type="spellStart"/>
        <w:r w:rsidRPr="006F7CD1">
          <w:t>PCell</w:t>
        </w:r>
        <w:proofErr w:type="spellEnd"/>
        <w:r w:rsidRPr="006F7CD1">
          <w:t xml:space="preserve"> in FR2)</w:t>
        </w:r>
      </w:ins>
    </w:p>
    <w:p w14:paraId="17D49310" w14:textId="77777777" w:rsidR="00D611CC" w:rsidRPr="006F7CD1" w:rsidRDefault="00D611CC" w:rsidP="00D611CC">
      <w:pPr>
        <w:pStyle w:val="EditorsNote"/>
        <w:rPr>
          <w:ins w:id="119" w:author="Huawei" w:date="2023-10-16T11:50:00Z"/>
          <w:lang w:eastAsia="zh-CN"/>
        </w:rPr>
      </w:pPr>
      <w:ins w:id="120" w:author="Huawei" w:date="2023-10-16T11:50:00Z">
        <w:r w:rsidRPr="006F7CD1">
          <w:rPr>
            <w:rFonts w:hint="eastAsia"/>
            <w:lang w:eastAsia="zh-CN"/>
          </w:rPr>
          <w:t>E</w:t>
        </w:r>
        <w:r w:rsidRPr="006F7CD1">
          <w:rPr>
            <w:lang w:eastAsia="zh-CN"/>
          </w:rPr>
          <w:t>ditor’s Note: This test case is incomplete</w:t>
        </w:r>
      </w:ins>
      <w:ins w:id="121" w:author="Huawei" w:date="2023-10-16T11:51:00Z">
        <w:r w:rsidRPr="006F7CD1">
          <w:rPr>
            <w:lang w:eastAsia="zh-CN"/>
          </w:rPr>
          <w:t xml:space="preserve"> in following aspects:</w:t>
        </w:r>
      </w:ins>
    </w:p>
    <w:p w14:paraId="511A8814" w14:textId="77777777" w:rsidR="00D611CC" w:rsidRPr="006F7CD1" w:rsidRDefault="00D611CC" w:rsidP="00A37B48">
      <w:pPr>
        <w:pStyle w:val="EditorsNote"/>
        <w:rPr>
          <w:ins w:id="122" w:author="Huawei" w:date="2023-10-16T10:39:00Z"/>
          <w:lang w:eastAsia="zh-CN"/>
        </w:rPr>
      </w:pPr>
      <w:ins w:id="123" w:author="Huawei" w:date="2023-10-16T11:51:00Z">
        <w:r w:rsidRPr="006F7CD1">
          <w:rPr>
            <w:lang w:eastAsia="zh-CN"/>
          </w:rPr>
          <w:t>-</w:t>
        </w:r>
        <w:r w:rsidRPr="006F7CD1">
          <w:rPr>
            <w:lang w:eastAsia="zh-CN"/>
          </w:rPr>
          <w:tab/>
          <w:t>TT analysis is still missing</w:t>
        </w:r>
      </w:ins>
      <w:ins w:id="124" w:author="Huawei" w:date="2023-10-16T11:52:00Z">
        <w:r w:rsidRPr="006F7CD1">
          <w:rPr>
            <w:lang w:eastAsia="zh-CN"/>
          </w:rPr>
          <w:t>.</w:t>
        </w:r>
      </w:ins>
    </w:p>
    <w:p w14:paraId="01E35B1C" w14:textId="77777777" w:rsidR="00FE7D95" w:rsidRPr="006F7CD1" w:rsidRDefault="00577FD2" w:rsidP="00FE7D95">
      <w:pPr>
        <w:pStyle w:val="H6"/>
        <w:rPr>
          <w:ins w:id="125" w:author="Huawei" w:date="2023-10-16T10:39:00Z"/>
        </w:rPr>
      </w:pPr>
      <w:ins w:id="126" w:author="Huawei" w:date="2023-10-23T12:11:00Z">
        <w:r w:rsidRPr="006F7CD1">
          <w:t>17.6.4.1</w:t>
        </w:r>
      </w:ins>
      <w:ins w:id="127" w:author="Huawei" w:date="2023-10-16T10:39:00Z">
        <w:r w:rsidR="00FE7D95" w:rsidRPr="006F7CD1">
          <w:t>.1</w:t>
        </w:r>
        <w:r w:rsidR="00FE7D95" w:rsidRPr="006F7CD1">
          <w:tab/>
          <w:t>Test purpose</w:t>
        </w:r>
      </w:ins>
    </w:p>
    <w:p w14:paraId="0A2AED9C" w14:textId="77777777" w:rsidR="00FE7D95" w:rsidRPr="006F7CD1" w:rsidRDefault="000C55EB" w:rsidP="00FE7D95">
      <w:pPr>
        <w:rPr>
          <w:ins w:id="128" w:author="Huawei" w:date="2023-10-16T10:39:00Z"/>
          <w:lang w:eastAsia="ja-JP"/>
        </w:rPr>
      </w:pPr>
      <w:ins w:id="129" w:author="Huawei" w:date="2023-10-23T12:12:00Z">
        <w:r w:rsidRPr="006F7CD1">
          <w:rPr>
            <w:rFonts w:hint="eastAsia"/>
            <w:lang w:eastAsia="zh-CN"/>
          </w:rPr>
          <w:t>T</w:t>
        </w:r>
        <w:r w:rsidRPr="006F7CD1">
          <w:t xml:space="preserve">o verify that the UE makes correct reporting of an CGI. This test will partly verify the SA inter-frequency NR cell search requirements in TS 38.133 [6] clause </w:t>
        </w:r>
      </w:ins>
      <w:ins w:id="130" w:author="Huawei" w:date="2023-10-23T12:13:00Z">
        <w:r w:rsidRPr="006F7CD1">
          <w:t>9.11A</w:t>
        </w:r>
      </w:ins>
      <w:ins w:id="131" w:author="Huawei" w:date="2023-10-16T10:42:00Z">
        <w:r w:rsidR="00FE7D95" w:rsidRPr="006F7CD1">
          <w:rPr>
            <w:lang w:eastAsia="ja-JP"/>
          </w:rPr>
          <w:t>.</w:t>
        </w:r>
      </w:ins>
    </w:p>
    <w:p w14:paraId="2BEA2223" w14:textId="77777777" w:rsidR="00FE7D95" w:rsidRPr="006F7CD1" w:rsidRDefault="00577FD2" w:rsidP="00FE7D95">
      <w:pPr>
        <w:pStyle w:val="H6"/>
        <w:rPr>
          <w:ins w:id="132" w:author="Huawei" w:date="2023-10-16T10:39:00Z"/>
        </w:rPr>
      </w:pPr>
      <w:ins w:id="133" w:author="Huawei" w:date="2023-10-23T12:11:00Z">
        <w:r w:rsidRPr="006F7CD1">
          <w:t>17.6.4.1</w:t>
        </w:r>
      </w:ins>
      <w:ins w:id="134" w:author="Huawei" w:date="2023-10-16T10:39:00Z">
        <w:r w:rsidR="00FE7D95" w:rsidRPr="006F7CD1">
          <w:t>.2</w:t>
        </w:r>
        <w:r w:rsidR="00FE7D95" w:rsidRPr="006F7CD1">
          <w:tab/>
          <w:t>Test applicability</w:t>
        </w:r>
      </w:ins>
    </w:p>
    <w:p w14:paraId="502C667B" w14:textId="77777777" w:rsidR="00FE7D95" w:rsidRPr="006F7CD1" w:rsidRDefault="00FE7D95" w:rsidP="00FE7D95">
      <w:pPr>
        <w:rPr>
          <w:ins w:id="135" w:author="Huawei" w:date="2023-10-16T10:39:00Z"/>
          <w:lang w:eastAsia="sv-SE"/>
        </w:rPr>
      </w:pPr>
      <w:ins w:id="136" w:author="Huawei" w:date="2023-10-16T10:39:00Z">
        <w:r w:rsidRPr="006F7CD1">
          <w:rPr>
            <w:lang w:eastAsia="sv-SE"/>
          </w:rPr>
          <w:t xml:space="preserve">This test applies to all types of NR </w:t>
        </w:r>
      </w:ins>
      <w:proofErr w:type="spellStart"/>
      <w:ins w:id="137" w:author="Huawei" w:date="2023-10-16T10:43:00Z">
        <w:r w:rsidR="007E557A" w:rsidRPr="006F7CD1">
          <w:rPr>
            <w:lang w:eastAsia="sv-SE"/>
          </w:rPr>
          <w:t>RedCap</w:t>
        </w:r>
        <w:proofErr w:type="spellEnd"/>
        <w:r w:rsidR="007E557A" w:rsidRPr="006F7CD1">
          <w:rPr>
            <w:lang w:eastAsia="sv-SE"/>
          </w:rPr>
          <w:t xml:space="preserve"> </w:t>
        </w:r>
      </w:ins>
      <w:ins w:id="138" w:author="Huawei" w:date="2023-10-16T10:39:00Z">
        <w:r w:rsidRPr="006F7CD1">
          <w:rPr>
            <w:lang w:eastAsia="sv-SE"/>
          </w:rPr>
          <w:t xml:space="preserve">UE </w:t>
        </w:r>
      </w:ins>
      <w:ins w:id="139" w:author="Huawei" w:date="2023-10-16T10:43:00Z">
        <w:r w:rsidR="007E557A" w:rsidRPr="006F7CD1">
          <w:rPr>
            <w:lang w:eastAsia="sv-SE"/>
          </w:rPr>
          <w:t xml:space="preserve">with </w:t>
        </w:r>
      </w:ins>
      <w:ins w:id="140" w:author="Huawei" w:date="2023-10-23T12:13:00Z">
        <w:r w:rsidR="000C55EB" w:rsidRPr="006F7CD1">
          <w:rPr>
            <w:lang w:eastAsia="sv-SE"/>
          </w:rPr>
          <w:t>2</w:t>
        </w:r>
      </w:ins>
      <w:ins w:id="141" w:author="Huawei" w:date="2023-10-16T10:43:00Z">
        <w:r w:rsidR="007E557A" w:rsidRPr="006F7CD1">
          <w:rPr>
            <w:lang w:eastAsia="sv-SE"/>
          </w:rPr>
          <w:t xml:space="preserve">Rx </w:t>
        </w:r>
      </w:ins>
      <w:ins w:id="142" w:author="Huawei" w:date="2023-10-16T10:39:00Z">
        <w:r w:rsidRPr="006F7CD1">
          <w:rPr>
            <w:lang w:eastAsia="sv-SE"/>
          </w:rPr>
          <w:t>from Release 1</w:t>
        </w:r>
      </w:ins>
      <w:ins w:id="143" w:author="Huawei" w:date="2023-10-16T10:43:00Z">
        <w:r w:rsidR="007E557A" w:rsidRPr="006F7CD1">
          <w:rPr>
            <w:lang w:eastAsia="sv-SE"/>
          </w:rPr>
          <w:t>7</w:t>
        </w:r>
      </w:ins>
      <w:ins w:id="144" w:author="Huawei" w:date="2023-10-16T10:39:00Z">
        <w:r w:rsidRPr="006F7CD1">
          <w:rPr>
            <w:lang w:eastAsia="sv-SE"/>
          </w:rPr>
          <w:t xml:space="preserve"> onwards</w:t>
        </w:r>
      </w:ins>
      <w:ins w:id="145" w:author="Huawei" w:date="2023-10-16T10:43:00Z">
        <w:r w:rsidR="007E557A" w:rsidRPr="006F7CD1">
          <w:rPr>
            <w:lang w:eastAsia="sv-SE"/>
          </w:rPr>
          <w:t xml:space="preserve"> </w:t>
        </w:r>
      </w:ins>
      <w:ins w:id="146" w:author="Huawei" w:date="2023-10-16T10:44:00Z">
        <w:r w:rsidR="007E557A" w:rsidRPr="006F7CD1">
          <w:rPr>
            <w:lang w:eastAsia="sv-SE"/>
          </w:rPr>
          <w:t xml:space="preserve">supporting </w:t>
        </w:r>
      </w:ins>
      <w:ins w:id="147" w:author="Huawei" w:date="2023-10-23T12:13:00Z">
        <w:r w:rsidR="000C55EB" w:rsidRPr="006F7CD1">
          <w:rPr>
            <w:lang w:eastAsia="sv-SE"/>
          </w:rPr>
          <w:t xml:space="preserve">FR2 and </w:t>
        </w:r>
      </w:ins>
      <w:ins w:id="148" w:author="Huawei" w:date="2023-10-16T16:04:00Z">
        <w:r w:rsidR="00A868E9" w:rsidRPr="006F7CD1">
          <w:t xml:space="preserve">acquisition of CGI from neighbour </w:t>
        </w:r>
      </w:ins>
      <w:ins w:id="149" w:author="Huawei" w:date="2023-10-23T12:14:00Z">
        <w:r w:rsidR="000C55EB" w:rsidRPr="006F7CD1">
          <w:t>NR</w:t>
        </w:r>
      </w:ins>
      <w:ins w:id="150" w:author="Huawei" w:date="2023-10-16T16:04:00Z">
        <w:r w:rsidR="00A868E9" w:rsidRPr="006F7CD1">
          <w:t xml:space="preserve"> </w:t>
        </w:r>
      </w:ins>
      <w:ins w:id="151" w:author="Huawei" w:date="2023-10-16T16:05:00Z">
        <w:r w:rsidR="00A868E9" w:rsidRPr="006F7CD1">
          <w:t>c</w:t>
        </w:r>
      </w:ins>
      <w:ins w:id="152" w:author="Huawei" w:date="2023-10-16T16:04:00Z">
        <w:r w:rsidR="00A868E9" w:rsidRPr="006F7CD1">
          <w:t xml:space="preserve">ell </w:t>
        </w:r>
      </w:ins>
      <w:ins w:id="153" w:author="Huawei" w:date="2023-10-16T16:03:00Z">
        <w:r w:rsidR="005D273E" w:rsidRPr="006F7CD1">
          <w:t>using autonomous gap</w:t>
        </w:r>
      </w:ins>
      <w:ins w:id="154" w:author="Huawei" w:date="2023-10-16T10:39:00Z">
        <w:r w:rsidRPr="006F7CD1">
          <w:rPr>
            <w:lang w:eastAsia="sv-SE"/>
          </w:rPr>
          <w:t>.</w:t>
        </w:r>
      </w:ins>
    </w:p>
    <w:p w14:paraId="52645C1B" w14:textId="77777777" w:rsidR="00FE7D95" w:rsidRPr="006F7CD1" w:rsidRDefault="00577FD2" w:rsidP="00FE7D95">
      <w:pPr>
        <w:pStyle w:val="H6"/>
        <w:rPr>
          <w:ins w:id="155" w:author="Huawei" w:date="2023-10-16T10:39:00Z"/>
        </w:rPr>
      </w:pPr>
      <w:ins w:id="156" w:author="Huawei" w:date="2023-10-23T12:11:00Z">
        <w:r w:rsidRPr="006F7CD1">
          <w:t>17.6.4.1</w:t>
        </w:r>
      </w:ins>
      <w:ins w:id="157" w:author="Huawei" w:date="2023-10-16T10:39:00Z">
        <w:r w:rsidR="00FE7D95" w:rsidRPr="006F7CD1">
          <w:t>.3</w:t>
        </w:r>
        <w:r w:rsidR="00FE7D95" w:rsidRPr="006F7CD1">
          <w:tab/>
          <w:t>Minimum conformance requirements</w:t>
        </w:r>
      </w:ins>
    </w:p>
    <w:p w14:paraId="6F2E4AAD" w14:textId="77777777" w:rsidR="00FE7D95" w:rsidRPr="006F7CD1" w:rsidRDefault="00FE7D95" w:rsidP="00FE7D95">
      <w:pPr>
        <w:rPr>
          <w:ins w:id="158" w:author="Huawei" w:date="2023-10-16T10:39:00Z"/>
          <w:lang w:eastAsia="sv-SE"/>
        </w:rPr>
      </w:pPr>
      <w:ins w:id="159" w:author="Huawei" w:date="2023-10-16T10:39:00Z">
        <w:r w:rsidRPr="006F7CD1">
          <w:rPr>
            <w:lang w:eastAsia="sv-SE"/>
          </w:rPr>
          <w:t xml:space="preserve">The minimum conformance requirements are specified in clause </w:t>
        </w:r>
      </w:ins>
      <w:ins w:id="160" w:author="Huawei" w:date="2023-10-16T14:25:00Z">
        <w:r w:rsidR="006C3645" w:rsidRPr="006F7CD1">
          <w:rPr>
            <w:lang w:eastAsia="sv-SE"/>
          </w:rPr>
          <w:t>1</w:t>
        </w:r>
      </w:ins>
      <w:ins w:id="161" w:author="Huawei" w:date="2023-10-23T12:14:00Z">
        <w:r w:rsidR="000C55EB" w:rsidRPr="006F7CD1">
          <w:rPr>
            <w:lang w:eastAsia="sv-SE"/>
          </w:rPr>
          <w:t>7</w:t>
        </w:r>
      </w:ins>
      <w:ins w:id="162" w:author="Huawei" w:date="2023-10-16T14:25:00Z">
        <w:r w:rsidR="006C3645" w:rsidRPr="006F7CD1">
          <w:rPr>
            <w:lang w:eastAsia="sv-SE"/>
          </w:rPr>
          <w:t>.6.</w:t>
        </w:r>
      </w:ins>
      <w:ins w:id="163" w:author="Huawei" w:date="2023-10-23T12:14:00Z">
        <w:r w:rsidR="000C55EB" w:rsidRPr="006F7CD1">
          <w:rPr>
            <w:lang w:eastAsia="sv-SE"/>
          </w:rPr>
          <w:t>4</w:t>
        </w:r>
      </w:ins>
      <w:ins w:id="164" w:author="Huawei" w:date="2023-10-16T14:25:00Z">
        <w:r w:rsidR="006C3645" w:rsidRPr="006F7CD1">
          <w:rPr>
            <w:lang w:eastAsia="sv-SE"/>
          </w:rPr>
          <w:t>.0.</w:t>
        </w:r>
      </w:ins>
      <w:ins w:id="165" w:author="Huawei" w:date="2023-10-23T12:14:00Z">
        <w:r w:rsidR="000C55EB" w:rsidRPr="006F7CD1">
          <w:rPr>
            <w:lang w:eastAsia="sv-SE"/>
          </w:rPr>
          <w:t>1</w:t>
        </w:r>
      </w:ins>
      <w:ins w:id="166" w:author="Huawei" w:date="2023-10-16T10:39:00Z">
        <w:r w:rsidRPr="006F7CD1">
          <w:rPr>
            <w:lang w:eastAsia="sv-SE"/>
          </w:rPr>
          <w:t>.</w:t>
        </w:r>
      </w:ins>
    </w:p>
    <w:p w14:paraId="5DF3CB01" w14:textId="77777777" w:rsidR="00FE7D95" w:rsidRPr="006F7CD1" w:rsidRDefault="00FE7D95" w:rsidP="00FE7D95">
      <w:pPr>
        <w:rPr>
          <w:ins w:id="167" w:author="Huawei" w:date="2023-10-16T10:39:00Z"/>
          <w:lang w:eastAsia="sv-SE"/>
        </w:rPr>
      </w:pPr>
      <w:ins w:id="168" w:author="Huawei" w:date="2023-10-16T10:39:00Z">
        <w:r w:rsidRPr="006F7CD1">
          <w:rPr>
            <w:lang w:eastAsia="sv-SE"/>
          </w:rPr>
          <w:t>The normative reference for this requirement is TS 38.133 [6] clause A.</w:t>
        </w:r>
      </w:ins>
      <w:ins w:id="169" w:author="Huawei" w:date="2023-10-23T12:11:00Z">
        <w:r w:rsidR="00577FD2" w:rsidRPr="006F7CD1">
          <w:rPr>
            <w:lang w:eastAsia="sv-SE"/>
          </w:rPr>
          <w:t>17.6.4.1</w:t>
        </w:r>
      </w:ins>
      <w:ins w:id="170" w:author="Huawei" w:date="2023-10-16T10:39:00Z">
        <w:r w:rsidRPr="006F7CD1">
          <w:rPr>
            <w:lang w:eastAsia="sv-SE"/>
          </w:rPr>
          <w:t>.</w:t>
        </w:r>
      </w:ins>
    </w:p>
    <w:p w14:paraId="6CBFBE73" w14:textId="77777777" w:rsidR="007E557A" w:rsidRPr="006F7CD1" w:rsidRDefault="00577FD2" w:rsidP="001C0C28">
      <w:pPr>
        <w:pStyle w:val="H6"/>
        <w:rPr>
          <w:ins w:id="171" w:author="Huawei" w:date="2023-10-16T16:18:00Z"/>
        </w:rPr>
      </w:pPr>
      <w:ins w:id="172" w:author="Huawei" w:date="2023-10-23T12:11:00Z">
        <w:r w:rsidRPr="006F7CD1">
          <w:t>17.6.4.1</w:t>
        </w:r>
      </w:ins>
      <w:ins w:id="173" w:author="Huawei" w:date="2023-10-16T10:39:00Z">
        <w:r w:rsidR="00FE7D95" w:rsidRPr="006F7CD1">
          <w:t>.4</w:t>
        </w:r>
        <w:r w:rsidR="00FE7D95" w:rsidRPr="006F7CD1">
          <w:tab/>
          <w:t>Test description</w:t>
        </w:r>
      </w:ins>
    </w:p>
    <w:p w14:paraId="12FA40DC" w14:textId="77777777" w:rsidR="001C0C28" w:rsidRPr="006F7CD1" w:rsidRDefault="001C0C28" w:rsidP="001C0C28">
      <w:pPr>
        <w:rPr>
          <w:ins w:id="174" w:author="Huawei" w:date="2023-10-16T16:26:00Z"/>
          <w:lang w:val="it-IT"/>
        </w:rPr>
      </w:pPr>
      <w:ins w:id="175" w:author="Huawei" w:date="2023-10-16T16:18:00Z">
        <w:r w:rsidRPr="006F7CD1">
          <w:t xml:space="preserve">The test scenario comprises of </w:t>
        </w:r>
      </w:ins>
      <w:ins w:id="176" w:author="Huawei" w:date="2023-10-23T12:22:00Z">
        <w:r w:rsidR="000C55EB" w:rsidRPr="006F7CD1">
          <w:t>two</w:t>
        </w:r>
      </w:ins>
      <w:ins w:id="177" w:author="Huawei" w:date="2023-10-16T16:18:00Z">
        <w:r w:rsidRPr="006F7CD1">
          <w:t xml:space="preserve"> NR carrier</w:t>
        </w:r>
      </w:ins>
      <w:ins w:id="178" w:author="Huawei" w:date="2023-10-23T12:22:00Z">
        <w:r w:rsidR="000C55EB" w:rsidRPr="006F7CD1">
          <w:t>s</w:t>
        </w:r>
      </w:ins>
      <w:ins w:id="179" w:author="Huawei" w:date="2023-10-16T16:18:00Z">
        <w:r w:rsidRPr="006F7CD1">
          <w:t xml:space="preserve"> and two </w:t>
        </w:r>
      </w:ins>
      <w:ins w:id="180" w:author="Huawei" w:date="2023-10-23T12:14:00Z">
        <w:r w:rsidR="000C55EB" w:rsidRPr="006F7CD1">
          <w:t xml:space="preserve">NR </w:t>
        </w:r>
      </w:ins>
      <w:ins w:id="181" w:author="Huawei" w:date="2023-10-16T16:18:00Z">
        <w:r w:rsidRPr="006F7CD1">
          <w:t>cells</w:t>
        </w:r>
      </w:ins>
      <w:ins w:id="182" w:author="Huawei" w:date="2023-10-23T12:15:00Z">
        <w:r w:rsidR="000C55EB" w:rsidRPr="006F7CD1">
          <w:t xml:space="preserve">: </w:t>
        </w:r>
        <w:r w:rsidR="000C55EB" w:rsidRPr="006F7CD1">
          <w:rPr>
            <w:lang w:val="it-IT"/>
          </w:rPr>
          <w:t>NR cell 1 as PCell in FR2 on NR RF channel 1</w:t>
        </w:r>
        <w:r w:rsidR="000C55EB" w:rsidRPr="006F7CD1">
          <w:t xml:space="preserve"> and NR cell 2 as neighbour cell in FR2 on </w:t>
        </w:r>
        <w:r w:rsidR="000C55EB" w:rsidRPr="006F7CD1">
          <w:rPr>
            <w:lang w:val="it-IT"/>
          </w:rPr>
          <w:t>NR RF channel 2.</w:t>
        </w:r>
      </w:ins>
    </w:p>
    <w:p w14:paraId="2596EDCC" w14:textId="77777777" w:rsidR="003A4E0E" w:rsidRPr="006F7CD1" w:rsidRDefault="001C0C28" w:rsidP="001C0C28">
      <w:pPr>
        <w:rPr>
          <w:ins w:id="183" w:author="Huawei" w:date="2023-10-16T16:26:00Z"/>
        </w:rPr>
      </w:pPr>
      <w:ins w:id="184" w:author="Huawei" w:date="2023-10-16T16:18:00Z">
        <w:r w:rsidRPr="006F7CD1">
          <w:t>The test consists of three successive time periods, with time durations of T1</w:t>
        </w:r>
      </w:ins>
      <w:ins w:id="185" w:author="Huawei" w:date="2023-10-23T12:16:00Z">
        <w:r w:rsidR="000C55EB" w:rsidRPr="006F7CD1">
          <w:t xml:space="preserve"> </w:t>
        </w:r>
      </w:ins>
      <w:ins w:id="186" w:author="Huawei" w:date="2023-10-16T16:18:00Z">
        <w:r w:rsidRPr="006F7CD1">
          <w:t>and T</w:t>
        </w:r>
      </w:ins>
      <w:ins w:id="187" w:author="Huawei" w:date="2023-10-23T12:16:00Z">
        <w:r w:rsidR="000C55EB" w:rsidRPr="006F7CD1">
          <w:t>2</w:t>
        </w:r>
      </w:ins>
      <w:ins w:id="188" w:author="Huawei" w:date="2023-10-16T16:18:00Z">
        <w:r w:rsidRPr="006F7CD1">
          <w:t xml:space="preserve"> respectively</w:t>
        </w:r>
      </w:ins>
      <w:ins w:id="189" w:author="Huawei" w:date="2023-10-16T16:27:00Z">
        <w:r w:rsidR="003A4E0E" w:rsidRPr="006F7CD1">
          <w:t>:</w:t>
        </w:r>
      </w:ins>
    </w:p>
    <w:p w14:paraId="2A2D7597" w14:textId="77777777" w:rsidR="003A4E0E" w:rsidRPr="006F7CD1" w:rsidRDefault="003A4E0E" w:rsidP="003A4E0E">
      <w:pPr>
        <w:pStyle w:val="B10"/>
        <w:rPr>
          <w:ins w:id="190" w:author="Huawei" w:date="2023-10-16T16:26:00Z"/>
        </w:rPr>
      </w:pPr>
      <w:ins w:id="191" w:author="Huawei" w:date="2023-10-16T16:26:00Z">
        <w:r w:rsidRPr="006F7CD1">
          <w:t xml:space="preserve">- </w:t>
        </w:r>
        <w:r w:rsidRPr="006F7CD1">
          <w:tab/>
        </w:r>
      </w:ins>
      <w:ins w:id="192" w:author="Huawei" w:date="2023-10-23T12:16:00Z">
        <w:r w:rsidR="000C55EB" w:rsidRPr="006F7CD1">
          <w:t xml:space="preserve">Measurement gap patterns are configured. During T1 the UE shall report event A3 for cell 2. Within 3 seconds of the event report, the test equipment shall add a measurement reporting configuration using </w:t>
        </w:r>
        <w:proofErr w:type="spellStart"/>
        <w:r w:rsidR="000C55EB" w:rsidRPr="006F7CD1">
          <w:rPr>
            <w:i/>
          </w:rPr>
          <w:t>ReportConfigNR</w:t>
        </w:r>
        <w:proofErr w:type="spellEnd"/>
        <w:r w:rsidR="000C55EB" w:rsidRPr="006F7CD1">
          <w:t xml:space="preserve"> which contains</w:t>
        </w:r>
      </w:ins>
      <w:ins w:id="193" w:author="Huawei" w:date="2023-10-23T12:17:00Z">
        <w:r w:rsidR="000C55EB" w:rsidRPr="006F7CD1">
          <w:t xml:space="preserve"> </w:t>
        </w:r>
      </w:ins>
      <w:ins w:id="194" w:author="Huawei" w:date="2023-10-23T12:16:00Z">
        <w:r w:rsidR="000C55EB" w:rsidRPr="006F7CD1">
          <w:t>a</w:t>
        </w:r>
        <w:r w:rsidR="000C55EB" w:rsidRPr="006F7CD1">
          <w:rPr>
            <w:i/>
          </w:rPr>
          <w:t xml:space="preserve"> </w:t>
        </w:r>
        <w:proofErr w:type="spellStart"/>
        <w:r w:rsidR="000C55EB" w:rsidRPr="006F7CD1">
          <w:rPr>
            <w:i/>
          </w:rPr>
          <w:t>ReportCGI</w:t>
        </w:r>
        <w:proofErr w:type="spellEnd"/>
        <w:r w:rsidR="000C55EB" w:rsidRPr="006F7CD1">
          <w:rPr>
            <w:i/>
          </w:rPr>
          <w:t xml:space="preserve"> </w:t>
        </w:r>
        <w:r w:rsidR="000C55EB" w:rsidRPr="006F7CD1">
          <w:t xml:space="preserve">IE with </w:t>
        </w:r>
        <w:proofErr w:type="spellStart"/>
        <w:r w:rsidR="000C55EB" w:rsidRPr="006F7CD1">
          <w:rPr>
            <w:i/>
          </w:rPr>
          <w:t>cellForWhichToReportCGI</w:t>
        </w:r>
        <w:proofErr w:type="spellEnd"/>
        <w:r w:rsidR="000C55EB" w:rsidRPr="006F7CD1">
          <w:t xml:space="preserve"> set to the physical Cell ID of cell 2 and including the optional IE </w:t>
        </w:r>
        <w:r w:rsidR="000C55EB" w:rsidRPr="006F7CD1">
          <w:rPr>
            <w:i/>
          </w:rPr>
          <w:t>useAutonomousGaps-r16</w:t>
        </w:r>
      </w:ins>
      <w:ins w:id="195" w:author="Huawei" w:date="2023-10-16T16:18:00Z">
        <w:r w:rsidR="001C0C28" w:rsidRPr="006F7CD1">
          <w:t>.</w:t>
        </w:r>
      </w:ins>
    </w:p>
    <w:p w14:paraId="2D04EA76" w14:textId="77777777" w:rsidR="000C55EB" w:rsidRPr="006F7CD1" w:rsidRDefault="003A4E0E" w:rsidP="003A4E0E">
      <w:pPr>
        <w:pStyle w:val="B10"/>
        <w:rPr>
          <w:ins w:id="196" w:author="Huawei" w:date="2023-10-23T12:18:00Z"/>
        </w:rPr>
      </w:pPr>
      <w:ins w:id="197" w:author="Huawei" w:date="2023-10-16T16:26:00Z">
        <w:r w:rsidRPr="006F7CD1">
          <w:t>-</w:t>
        </w:r>
        <w:r w:rsidRPr="006F7CD1">
          <w:tab/>
        </w:r>
      </w:ins>
      <w:ins w:id="198" w:author="Huawei" w:date="2023-10-23T12:18:00Z">
        <w:r w:rsidR="000C55EB" w:rsidRPr="006F7CD1">
          <w:t xml:space="preserve">Time period T2 begins 10ms after the test equipment has transmitted the RRC reconfiguration message containing the </w:t>
        </w:r>
        <w:proofErr w:type="spellStart"/>
        <w:r w:rsidR="000C55EB" w:rsidRPr="006F7CD1">
          <w:rPr>
            <w:i/>
          </w:rPr>
          <w:t>ReportCGI</w:t>
        </w:r>
        <w:proofErr w:type="spellEnd"/>
        <w:r w:rsidR="000C55EB" w:rsidRPr="006F7CD1">
          <w:t xml:space="preserve"> IE.</w:t>
        </w:r>
      </w:ins>
    </w:p>
    <w:p w14:paraId="30A38B15" w14:textId="77777777" w:rsidR="00FE7D95" w:rsidRPr="006F7CD1" w:rsidRDefault="00577FD2" w:rsidP="00FE7D95">
      <w:pPr>
        <w:pStyle w:val="H6"/>
        <w:rPr>
          <w:ins w:id="199" w:author="Huawei" w:date="2023-10-16T10:39:00Z"/>
        </w:rPr>
      </w:pPr>
      <w:bookmarkStart w:id="200" w:name="_Hlk148346010"/>
      <w:ins w:id="201" w:author="Huawei" w:date="2023-10-23T12:11:00Z">
        <w:r w:rsidRPr="006F7CD1">
          <w:lastRenderedPageBreak/>
          <w:t>17.6.4.1</w:t>
        </w:r>
      </w:ins>
      <w:ins w:id="202" w:author="Huawei" w:date="2023-10-16T10:39:00Z">
        <w:r w:rsidR="00FE7D95" w:rsidRPr="006F7CD1">
          <w:t>.4.1</w:t>
        </w:r>
        <w:bookmarkEnd w:id="200"/>
        <w:r w:rsidR="00FE7D95" w:rsidRPr="006F7CD1">
          <w:tab/>
          <w:t>Initial conditions</w:t>
        </w:r>
      </w:ins>
    </w:p>
    <w:p w14:paraId="0D1B72C8" w14:textId="77777777" w:rsidR="003A4E0E" w:rsidRPr="006F7CD1" w:rsidRDefault="003A4E0E" w:rsidP="003A4E0E">
      <w:pPr>
        <w:rPr>
          <w:ins w:id="203" w:author="Huawei" w:date="2023-10-16T16:30:00Z"/>
          <w:lang w:eastAsia="sv-SE"/>
        </w:rPr>
      </w:pPr>
      <w:ins w:id="204" w:author="Huawei" w:date="2023-10-16T16:30:00Z">
        <w:r w:rsidRPr="006F7CD1">
          <w:rPr>
            <w:lang w:eastAsia="sv-SE"/>
          </w:rPr>
          <w:t xml:space="preserve">This test shall be tested using any of the test configurations in Table </w:t>
        </w:r>
      </w:ins>
      <w:ins w:id="205" w:author="Huawei" w:date="2023-10-23T12:11:00Z">
        <w:r w:rsidR="00577FD2" w:rsidRPr="006F7CD1">
          <w:t>17.6.4.1</w:t>
        </w:r>
      </w:ins>
      <w:ins w:id="206" w:author="Huawei" w:date="2023-10-16T16:30:00Z">
        <w:r w:rsidRPr="006F7CD1">
          <w:t>.4.1-1</w:t>
        </w:r>
        <w:r w:rsidRPr="006F7CD1">
          <w:rPr>
            <w:lang w:eastAsia="sv-SE"/>
          </w:rPr>
          <w:t>.</w:t>
        </w:r>
      </w:ins>
    </w:p>
    <w:p w14:paraId="710F2770" w14:textId="77777777" w:rsidR="00CA6417" w:rsidRPr="006F7CD1" w:rsidRDefault="00CA6417" w:rsidP="00CA6417">
      <w:pPr>
        <w:pStyle w:val="TH"/>
        <w:rPr>
          <w:ins w:id="207" w:author="Huawei" w:date="2023-10-16T10:53:00Z"/>
        </w:rPr>
      </w:pPr>
      <w:ins w:id="208" w:author="Huawei" w:date="2023-10-16T10:53:00Z">
        <w:r w:rsidRPr="006F7CD1">
          <w:rPr>
            <w:rFonts w:eastAsia="MS Mincho"/>
          </w:rPr>
          <w:t xml:space="preserve">Table </w:t>
        </w:r>
      </w:ins>
      <w:ins w:id="209" w:author="Huawei" w:date="2023-10-23T12:11:00Z">
        <w:r w:rsidR="00577FD2" w:rsidRPr="006F7CD1">
          <w:rPr>
            <w:rFonts w:eastAsia="MS Mincho"/>
          </w:rPr>
          <w:t>17.6.4.1</w:t>
        </w:r>
      </w:ins>
      <w:ins w:id="210" w:author="Huawei" w:date="2023-10-16T10:53:00Z">
        <w:r w:rsidRPr="006F7CD1">
          <w:rPr>
            <w:rFonts w:eastAsia="MS Mincho"/>
          </w:rPr>
          <w:t>.4.1-1</w:t>
        </w:r>
        <w:r w:rsidRPr="006F7CD1">
          <w:t>: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A4E0E" w:rsidRPr="006F7CD1" w14:paraId="24A8790D" w14:textId="77777777" w:rsidTr="00134831">
        <w:trPr>
          <w:ins w:id="211" w:author="Huawei" w:date="2023-10-16T16:30:00Z"/>
        </w:trPr>
        <w:tc>
          <w:tcPr>
            <w:tcW w:w="1843" w:type="dxa"/>
            <w:shd w:val="clear" w:color="auto" w:fill="auto"/>
          </w:tcPr>
          <w:p w14:paraId="6D68EA26" w14:textId="77777777" w:rsidR="003A4E0E" w:rsidRPr="006F7CD1" w:rsidRDefault="003A4E0E" w:rsidP="00134831">
            <w:pPr>
              <w:keepNext/>
              <w:keepLines/>
              <w:spacing w:after="0"/>
              <w:jc w:val="center"/>
              <w:rPr>
                <w:ins w:id="212" w:author="Huawei" w:date="2023-10-16T16:30:00Z"/>
                <w:rFonts w:ascii="Arial" w:hAnsi="Arial"/>
                <w:b/>
                <w:sz w:val="18"/>
              </w:rPr>
            </w:pPr>
            <w:ins w:id="213" w:author="Huawei" w:date="2023-10-16T16:30:00Z">
              <w:r w:rsidRPr="006F7CD1">
                <w:rPr>
                  <w:rFonts w:ascii="Arial" w:hAnsi="Arial"/>
                  <w:b/>
                  <w:sz w:val="18"/>
                </w:rPr>
                <w:t>Configuration</w:t>
              </w:r>
            </w:ins>
          </w:p>
        </w:tc>
        <w:tc>
          <w:tcPr>
            <w:tcW w:w="7371" w:type="dxa"/>
            <w:shd w:val="clear" w:color="auto" w:fill="auto"/>
          </w:tcPr>
          <w:p w14:paraId="6CEB9463" w14:textId="77777777" w:rsidR="003A4E0E" w:rsidRPr="006F7CD1" w:rsidRDefault="003A4E0E" w:rsidP="00134831">
            <w:pPr>
              <w:keepNext/>
              <w:keepLines/>
              <w:spacing w:after="0"/>
              <w:jc w:val="center"/>
              <w:rPr>
                <w:ins w:id="214" w:author="Huawei" w:date="2023-10-16T16:30:00Z"/>
                <w:rFonts w:ascii="Arial" w:hAnsi="Arial"/>
                <w:b/>
                <w:sz w:val="18"/>
              </w:rPr>
            </w:pPr>
            <w:ins w:id="215" w:author="Huawei" w:date="2023-10-16T16:30:00Z">
              <w:r w:rsidRPr="006F7CD1">
                <w:rPr>
                  <w:rFonts w:ascii="Arial" w:hAnsi="Arial"/>
                  <w:b/>
                  <w:sz w:val="18"/>
                </w:rPr>
                <w:t>Description</w:t>
              </w:r>
            </w:ins>
          </w:p>
        </w:tc>
      </w:tr>
      <w:tr w:rsidR="003A4E0E" w:rsidRPr="006F7CD1" w14:paraId="17DEC6B6" w14:textId="77777777" w:rsidTr="00134831">
        <w:trPr>
          <w:ins w:id="216" w:author="Huawei" w:date="2023-10-16T16:30:00Z"/>
        </w:trPr>
        <w:tc>
          <w:tcPr>
            <w:tcW w:w="1843" w:type="dxa"/>
            <w:shd w:val="clear" w:color="auto" w:fill="auto"/>
          </w:tcPr>
          <w:p w14:paraId="6E38AE87" w14:textId="77777777" w:rsidR="003A4E0E" w:rsidRPr="006F7CD1" w:rsidRDefault="00577FD2" w:rsidP="003A4E0E">
            <w:pPr>
              <w:pStyle w:val="TAC"/>
              <w:spacing w:line="254" w:lineRule="auto"/>
              <w:rPr>
                <w:ins w:id="217" w:author="Huawei" w:date="2023-10-16T16:30:00Z"/>
              </w:rPr>
            </w:pPr>
            <w:ins w:id="218" w:author="Huawei" w:date="2023-10-23T12:11:00Z">
              <w:r w:rsidRPr="006F7CD1">
                <w:t>17.6.4.1</w:t>
              </w:r>
            </w:ins>
            <w:ins w:id="219" w:author="Huawei" w:date="2023-10-16T16:31:00Z">
              <w:r w:rsidR="003A4E0E" w:rsidRPr="006F7CD1">
                <w:t>-</w:t>
              </w:r>
            </w:ins>
            <w:ins w:id="220" w:author="Huawei" w:date="2023-10-16T16:30:00Z">
              <w:r w:rsidR="003A4E0E" w:rsidRPr="006F7CD1">
                <w:t>1</w:t>
              </w:r>
            </w:ins>
          </w:p>
        </w:tc>
        <w:tc>
          <w:tcPr>
            <w:tcW w:w="7371" w:type="dxa"/>
            <w:shd w:val="clear" w:color="auto" w:fill="auto"/>
          </w:tcPr>
          <w:p w14:paraId="0F8C63D6" w14:textId="77777777" w:rsidR="003A4E0E" w:rsidRPr="006F7CD1" w:rsidRDefault="000C55EB" w:rsidP="00134831">
            <w:pPr>
              <w:keepNext/>
              <w:keepLines/>
              <w:spacing w:after="0"/>
              <w:rPr>
                <w:ins w:id="221" w:author="Huawei" w:date="2023-10-16T16:30:00Z"/>
                <w:rFonts w:ascii="Arial" w:hAnsi="Arial"/>
                <w:sz w:val="18"/>
              </w:rPr>
            </w:pPr>
            <w:ins w:id="222" w:author="Huawei" w:date="2023-10-23T12:20:00Z">
              <w:r w:rsidRPr="006F7CD1">
                <w:rPr>
                  <w:rFonts w:ascii="Arial" w:hAnsi="Arial"/>
                  <w:sz w:val="18"/>
                </w:rPr>
                <w:t>120 kHz SSB SCS, 100 MHz bandwidth, TDD duplex mode</w:t>
              </w:r>
            </w:ins>
          </w:p>
        </w:tc>
      </w:tr>
      <w:tr w:rsidR="003A4E0E" w:rsidRPr="006F7CD1" w14:paraId="58F59589" w14:textId="77777777" w:rsidTr="00134831">
        <w:trPr>
          <w:ins w:id="223" w:author="Huawei" w:date="2023-10-16T16:30:00Z"/>
        </w:trPr>
        <w:tc>
          <w:tcPr>
            <w:tcW w:w="9214" w:type="dxa"/>
            <w:gridSpan w:val="2"/>
            <w:shd w:val="clear" w:color="auto" w:fill="auto"/>
          </w:tcPr>
          <w:p w14:paraId="5879EFE9" w14:textId="77777777" w:rsidR="003A4E0E" w:rsidRPr="006F7CD1" w:rsidRDefault="003A4E0E" w:rsidP="00134831">
            <w:pPr>
              <w:keepNext/>
              <w:keepLines/>
              <w:spacing w:after="0"/>
              <w:ind w:left="851" w:hanging="851"/>
              <w:rPr>
                <w:ins w:id="224" w:author="Huawei" w:date="2023-10-16T16:30:00Z"/>
                <w:rFonts w:ascii="Arial" w:hAnsi="Arial"/>
                <w:sz w:val="18"/>
              </w:rPr>
            </w:pPr>
            <w:ins w:id="225" w:author="Huawei" w:date="2023-10-16T16:30:00Z">
              <w:r w:rsidRPr="006F7CD1">
                <w:rPr>
                  <w:rFonts w:ascii="Arial" w:hAnsi="Arial"/>
                  <w:sz w:val="18"/>
                </w:rPr>
                <w:t>Note:</w:t>
              </w:r>
              <w:r w:rsidRPr="006F7CD1">
                <w:rPr>
                  <w:rFonts w:ascii="Arial" w:hAnsi="Arial"/>
                  <w:sz w:val="18"/>
                </w:rPr>
                <w:tab/>
                <w:t>The UE is only required to be tested in one of the supported test configurations</w:t>
              </w:r>
            </w:ins>
          </w:p>
        </w:tc>
      </w:tr>
    </w:tbl>
    <w:p w14:paraId="60768514" w14:textId="77777777" w:rsidR="003A4E0E" w:rsidRPr="006F7CD1" w:rsidRDefault="003A4E0E" w:rsidP="00FE7D95">
      <w:pPr>
        <w:rPr>
          <w:ins w:id="226" w:author="Huawei" w:date="2023-10-16T16:32:00Z"/>
        </w:rPr>
      </w:pPr>
    </w:p>
    <w:p w14:paraId="3DDC4814" w14:textId="77777777" w:rsidR="003A4E0E" w:rsidRPr="006F7CD1" w:rsidRDefault="003A4E0E" w:rsidP="003A4E0E">
      <w:pPr>
        <w:rPr>
          <w:ins w:id="227" w:author="Huawei" w:date="2023-10-16T16:32:00Z"/>
          <w:lang w:eastAsia="sv-SE"/>
        </w:rPr>
      </w:pPr>
      <w:ins w:id="228" w:author="Huawei" w:date="2023-10-16T16:32:00Z">
        <w:r w:rsidRPr="006F7CD1">
          <w:rPr>
            <w:lang w:eastAsia="sv-SE"/>
          </w:rPr>
          <w:t xml:space="preserve">Configure the test equipment and the DUT according to the parameters in Table </w:t>
        </w:r>
      </w:ins>
      <w:ins w:id="229" w:author="Huawei" w:date="2023-10-23T12:11:00Z">
        <w:r w:rsidR="00577FD2" w:rsidRPr="006F7CD1">
          <w:rPr>
            <w:rFonts w:eastAsia="MS Mincho"/>
          </w:rPr>
          <w:t>17.6.4.1</w:t>
        </w:r>
      </w:ins>
      <w:ins w:id="230" w:author="Huawei" w:date="2023-10-16T16:32:00Z">
        <w:r w:rsidRPr="006F7CD1">
          <w:rPr>
            <w:rFonts w:eastAsia="MS Mincho"/>
          </w:rPr>
          <w:t>.4.1</w:t>
        </w:r>
        <w:r w:rsidRPr="006F7CD1">
          <w:rPr>
            <w:lang w:eastAsia="sv-SE"/>
          </w:rPr>
          <w:t>-2</w:t>
        </w:r>
      </w:ins>
    </w:p>
    <w:p w14:paraId="46C5EBC0" w14:textId="77777777" w:rsidR="00EC2914" w:rsidRPr="006F7CD1" w:rsidRDefault="00EC2914" w:rsidP="00EC2914">
      <w:pPr>
        <w:pStyle w:val="TH"/>
        <w:rPr>
          <w:ins w:id="231" w:author="Huawei" w:date="2023-10-16T11:04:00Z"/>
        </w:rPr>
      </w:pPr>
      <w:ins w:id="232" w:author="Huawei" w:date="2023-10-16T11:04:00Z">
        <w:r w:rsidRPr="006F7CD1">
          <w:t xml:space="preserve">Table </w:t>
        </w:r>
      </w:ins>
      <w:ins w:id="233" w:author="Huawei" w:date="2023-10-23T12:11:00Z">
        <w:r w:rsidR="00577FD2" w:rsidRPr="006F7CD1">
          <w:rPr>
            <w:rFonts w:eastAsia="MS Mincho"/>
          </w:rPr>
          <w:t>17.6.4.1</w:t>
        </w:r>
      </w:ins>
      <w:ins w:id="234" w:author="Huawei" w:date="2023-10-16T11:04:00Z">
        <w:r w:rsidRPr="006F7CD1">
          <w:rPr>
            <w:rFonts w:eastAsia="MS Mincho"/>
          </w:rPr>
          <w:t>.4.1</w:t>
        </w:r>
        <w:r w:rsidRPr="006F7CD1">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6F7CD1" w14:paraId="6A3D4E93" w14:textId="77777777" w:rsidTr="00EC2914">
        <w:trPr>
          <w:jc w:val="center"/>
          <w:ins w:id="23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1F1FF57" w14:textId="77777777" w:rsidR="00EC2914" w:rsidRPr="006F7CD1" w:rsidRDefault="00EC2914" w:rsidP="006C3645">
            <w:pPr>
              <w:pStyle w:val="TAH"/>
              <w:keepNext w:val="0"/>
              <w:keepLines w:val="0"/>
              <w:rPr>
                <w:ins w:id="236" w:author="Huawei" w:date="2023-10-16T11:04:00Z"/>
              </w:rPr>
            </w:pPr>
            <w:ins w:id="237" w:author="Huawei" w:date="2023-10-16T11:04:00Z">
              <w:r w:rsidRPr="006F7CD1">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2BDD773C" w14:textId="77777777" w:rsidR="00EC2914" w:rsidRPr="006F7CD1" w:rsidRDefault="00EC2914" w:rsidP="006C3645">
            <w:pPr>
              <w:pStyle w:val="TAH"/>
              <w:keepNext w:val="0"/>
              <w:keepLines w:val="0"/>
              <w:rPr>
                <w:ins w:id="238" w:author="Huawei" w:date="2023-10-16T11:04:00Z"/>
              </w:rPr>
            </w:pPr>
            <w:ins w:id="239" w:author="Huawei" w:date="2023-10-16T11:04:00Z">
              <w:r w:rsidRPr="006F7CD1">
                <w:t>Value</w:t>
              </w:r>
            </w:ins>
          </w:p>
        </w:tc>
        <w:tc>
          <w:tcPr>
            <w:tcW w:w="3961" w:type="dxa"/>
            <w:tcBorders>
              <w:top w:val="single" w:sz="4" w:space="0" w:color="auto"/>
              <w:left w:val="single" w:sz="4" w:space="0" w:color="auto"/>
              <w:bottom w:val="single" w:sz="4" w:space="0" w:color="auto"/>
              <w:right w:val="single" w:sz="4" w:space="0" w:color="auto"/>
            </w:tcBorders>
            <w:hideMark/>
          </w:tcPr>
          <w:p w14:paraId="6A340F56" w14:textId="77777777" w:rsidR="00EC2914" w:rsidRPr="006F7CD1" w:rsidRDefault="00EC2914" w:rsidP="006C3645">
            <w:pPr>
              <w:pStyle w:val="TAH"/>
              <w:keepNext w:val="0"/>
              <w:keepLines w:val="0"/>
              <w:rPr>
                <w:ins w:id="240" w:author="Huawei" w:date="2023-10-16T11:04:00Z"/>
              </w:rPr>
            </w:pPr>
            <w:ins w:id="241" w:author="Huawei" w:date="2023-10-16T11:04:00Z">
              <w:r w:rsidRPr="006F7CD1">
                <w:t>Comment</w:t>
              </w:r>
            </w:ins>
          </w:p>
        </w:tc>
      </w:tr>
      <w:tr w:rsidR="00EC2914" w:rsidRPr="006F7CD1" w14:paraId="09776A07" w14:textId="77777777" w:rsidTr="00EC2914">
        <w:trPr>
          <w:jc w:val="center"/>
          <w:ins w:id="24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CFC52AA" w14:textId="77777777" w:rsidR="00EC2914" w:rsidRPr="006F7CD1" w:rsidRDefault="00EC2914" w:rsidP="006C3645">
            <w:pPr>
              <w:pStyle w:val="TAL"/>
              <w:keepNext w:val="0"/>
              <w:keepLines w:val="0"/>
              <w:rPr>
                <w:ins w:id="243" w:author="Huawei" w:date="2023-10-16T11:04:00Z"/>
              </w:rPr>
            </w:pPr>
            <w:ins w:id="244" w:author="Huawei" w:date="2023-10-16T11:04:00Z">
              <w:r w:rsidRPr="006F7CD1">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06FC27DE" w14:textId="77777777" w:rsidR="00EC2914" w:rsidRPr="006F7CD1" w:rsidRDefault="00EC2914" w:rsidP="006C3645">
            <w:pPr>
              <w:pStyle w:val="TAL"/>
              <w:keepNext w:val="0"/>
              <w:keepLines w:val="0"/>
              <w:rPr>
                <w:ins w:id="245" w:author="Huawei" w:date="2023-10-16T11:04:00Z"/>
              </w:rPr>
            </w:pPr>
            <w:ins w:id="246" w:author="Huawei" w:date="2023-10-16T11:04:00Z">
              <w:r w:rsidRPr="006F7CD1">
                <w:t>NC</w:t>
              </w:r>
            </w:ins>
          </w:p>
        </w:tc>
        <w:tc>
          <w:tcPr>
            <w:tcW w:w="3961" w:type="dxa"/>
            <w:tcBorders>
              <w:top w:val="single" w:sz="4" w:space="0" w:color="auto"/>
              <w:left w:val="single" w:sz="4" w:space="0" w:color="auto"/>
              <w:bottom w:val="single" w:sz="4" w:space="0" w:color="auto"/>
              <w:right w:val="single" w:sz="4" w:space="0" w:color="auto"/>
            </w:tcBorders>
            <w:hideMark/>
          </w:tcPr>
          <w:p w14:paraId="1292168A" w14:textId="77777777" w:rsidR="00EC2914" w:rsidRPr="006F7CD1" w:rsidRDefault="00EC2914" w:rsidP="006C3645">
            <w:pPr>
              <w:pStyle w:val="TAL"/>
              <w:keepNext w:val="0"/>
              <w:keepLines w:val="0"/>
              <w:rPr>
                <w:ins w:id="247" w:author="Huawei" w:date="2023-10-16T11:04:00Z"/>
              </w:rPr>
            </w:pPr>
            <w:ins w:id="248" w:author="Huawei" w:date="2023-10-16T11:04:00Z">
              <w:r w:rsidRPr="006F7CD1">
                <w:t>As specified in TS 38.508-1 [14] clause 4.1.</w:t>
              </w:r>
            </w:ins>
          </w:p>
        </w:tc>
      </w:tr>
      <w:tr w:rsidR="00EC2914" w:rsidRPr="006F7CD1" w14:paraId="303785D5" w14:textId="77777777" w:rsidTr="00EC2914">
        <w:trPr>
          <w:jc w:val="center"/>
          <w:ins w:id="24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52B435E" w14:textId="77777777" w:rsidR="00EC2914" w:rsidRPr="006F7CD1" w:rsidRDefault="00EC2914" w:rsidP="006C3645">
            <w:pPr>
              <w:pStyle w:val="TAL"/>
              <w:keepNext w:val="0"/>
              <w:keepLines w:val="0"/>
              <w:rPr>
                <w:ins w:id="250" w:author="Huawei" w:date="2023-10-16T11:04:00Z"/>
              </w:rPr>
            </w:pPr>
            <w:ins w:id="251" w:author="Huawei" w:date="2023-10-16T11:04:00Z">
              <w:r w:rsidRPr="006F7CD1">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27C4492A" w14:textId="77777777" w:rsidR="00EC2914" w:rsidRPr="006F7CD1" w:rsidRDefault="00EC2914" w:rsidP="006C3645">
            <w:pPr>
              <w:pStyle w:val="TAL"/>
              <w:keepNext w:val="0"/>
              <w:keepLines w:val="0"/>
              <w:rPr>
                <w:ins w:id="252" w:author="Huawei" w:date="2023-10-16T11:04:00Z"/>
              </w:rPr>
            </w:pPr>
            <w:ins w:id="253" w:author="Huawei" w:date="2023-10-16T11:04:00Z">
              <w:r w:rsidRPr="006F7CD1">
                <w:t>As specified in Annex E, table E.</w:t>
              </w:r>
            </w:ins>
            <w:ins w:id="254" w:author="Huawei" w:date="2023-10-16T11:05:00Z">
              <w:r w:rsidRPr="006F7CD1">
                <w:t>1</w:t>
              </w:r>
            </w:ins>
            <w:ins w:id="255" w:author="Huawei" w:date="2023-10-23T12:20:00Z">
              <w:r w:rsidR="000C55EB" w:rsidRPr="006F7CD1">
                <w:t>5</w:t>
              </w:r>
            </w:ins>
            <w:ins w:id="256" w:author="Huawei" w:date="2023-10-16T11:04:00Z">
              <w:r w:rsidRPr="006F7CD1">
                <w:t>-1 and TS 38.508-1 [14] clause 4.3.1</w:t>
              </w:r>
            </w:ins>
            <w:ins w:id="257" w:author="Huawei" w:date="2023-10-16T11:06:00Z">
              <w:r w:rsidRPr="006F7CD1">
                <w:t>.</w:t>
              </w:r>
            </w:ins>
          </w:p>
        </w:tc>
      </w:tr>
      <w:tr w:rsidR="00EC2914" w:rsidRPr="006F7CD1" w14:paraId="667A73F3" w14:textId="77777777" w:rsidTr="00EC2914">
        <w:trPr>
          <w:jc w:val="center"/>
          <w:ins w:id="25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5D161159" w14:textId="77777777" w:rsidR="00EC2914" w:rsidRPr="006F7CD1" w:rsidRDefault="00EC2914" w:rsidP="006C3645">
            <w:pPr>
              <w:pStyle w:val="TAL"/>
              <w:keepNext w:val="0"/>
              <w:keepLines w:val="0"/>
              <w:rPr>
                <w:ins w:id="259" w:author="Huawei" w:date="2023-10-16T11:04:00Z"/>
              </w:rPr>
            </w:pPr>
            <w:ins w:id="260" w:author="Huawei" w:date="2023-10-16T11:04:00Z">
              <w:r w:rsidRPr="006F7CD1">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32A45C6C" w14:textId="77777777" w:rsidR="00EC2914" w:rsidRPr="006F7CD1" w:rsidRDefault="00EC2914" w:rsidP="006C3645">
            <w:pPr>
              <w:pStyle w:val="TAL"/>
              <w:keepNext w:val="0"/>
              <w:keepLines w:val="0"/>
              <w:rPr>
                <w:ins w:id="261" w:author="Huawei" w:date="2023-10-16T11:04:00Z"/>
              </w:rPr>
            </w:pPr>
            <w:ins w:id="262" w:author="Huawei" w:date="2023-10-16T11:04:00Z">
              <w:r w:rsidRPr="006F7CD1">
                <w:t xml:space="preserve">As specified by the test configuration selected from </w:t>
              </w:r>
            </w:ins>
            <w:ins w:id="263" w:author="Huawei" w:date="2023-10-16T11:06:00Z">
              <w:r w:rsidRPr="006F7CD1">
                <w:rPr>
                  <w:rFonts w:eastAsia="MS Mincho"/>
                </w:rPr>
                <w:t xml:space="preserve">Table </w:t>
              </w:r>
            </w:ins>
            <w:ins w:id="264" w:author="Huawei" w:date="2023-10-23T12:11:00Z">
              <w:r w:rsidR="00577FD2" w:rsidRPr="006F7CD1">
                <w:rPr>
                  <w:rFonts w:eastAsia="MS Mincho"/>
                </w:rPr>
                <w:t>17.6.4.1</w:t>
              </w:r>
            </w:ins>
            <w:ins w:id="265" w:author="Huawei" w:date="2023-10-16T11:06:00Z">
              <w:r w:rsidRPr="006F7CD1">
                <w:rPr>
                  <w:rFonts w:eastAsia="MS Mincho"/>
                </w:rPr>
                <w:t>.4.1-1</w:t>
              </w:r>
            </w:ins>
            <w:ins w:id="266" w:author="Huawei" w:date="2023-10-16T11:04:00Z">
              <w:r w:rsidRPr="006F7CD1">
                <w:t>.</w:t>
              </w:r>
            </w:ins>
          </w:p>
        </w:tc>
      </w:tr>
      <w:tr w:rsidR="00EC2914" w:rsidRPr="006F7CD1" w14:paraId="1FDC00AE" w14:textId="77777777" w:rsidTr="00EC2914">
        <w:trPr>
          <w:jc w:val="center"/>
          <w:ins w:id="267"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02BF0D85" w14:textId="77777777" w:rsidR="00EC2914" w:rsidRPr="006F7CD1" w:rsidRDefault="00EC2914" w:rsidP="006C3645">
            <w:pPr>
              <w:pStyle w:val="TAL"/>
              <w:keepNext w:val="0"/>
              <w:keepLines w:val="0"/>
              <w:rPr>
                <w:ins w:id="268" w:author="Huawei" w:date="2023-10-16T11:04:00Z"/>
              </w:rPr>
            </w:pPr>
            <w:ins w:id="269" w:author="Huawei" w:date="2023-10-16T11:04:00Z">
              <w:r w:rsidRPr="006F7CD1">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76764B6E" w14:textId="77777777" w:rsidR="00EC2914" w:rsidRPr="006F7CD1" w:rsidRDefault="00EC2914" w:rsidP="006C3645">
            <w:pPr>
              <w:pStyle w:val="TAL"/>
              <w:keepNext w:val="0"/>
              <w:keepLines w:val="0"/>
              <w:rPr>
                <w:ins w:id="270" w:author="Huawei" w:date="2023-10-16T11:04:00Z"/>
              </w:rPr>
            </w:pPr>
            <w:ins w:id="271" w:author="Huawei" w:date="2023-10-16T11:04:00Z">
              <w:r w:rsidRPr="006F7CD1">
                <w:t>AWGN</w:t>
              </w:r>
            </w:ins>
          </w:p>
        </w:tc>
        <w:tc>
          <w:tcPr>
            <w:tcW w:w="3961" w:type="dxa"/>
            <w:tcBorders>
              <w:top w:val="single" w:sz="4" w:space="0" w:color="auto"/>
              <w:left w:val="single" w:sz="4" w:space="0" w:color="auto"/>
              <w:bottom w:val="single" w:sz="4" w:space="0" w:color="auto"/>
              <w:right w:val="single" w:sz="4" w:space="0" w:color="auto"/>
            </w:tcBorders>
            <w:hideMark/>
          </w:tcPr>
          <w:p w14:paraId="3338A9EF" w14:textId="77777777" w:rsidR="00EC2914" w:rsidRPr="006F7CD1" w:rsidRDefault="00EC2914" w:rsidP="006C3645">
            <w:pPr>
              <w:pStyle w:val="TAL"/>
              <w:keepNext w:val="0"/>
              <w:keepLines w:val="0"/>
              <w:rPr>
                <w:ins w:id="272" w:author="Huawei" w:date="2023-10-16T11:04:00Z"/>
              </w:rPr>
            </w:pPr>
            <w:ins w:id="273" w:author="Huawei" w:date="2023-10-16T11:04:00Z">
              <w:r w:rsidRPr="006F7CD1">
                <w:t>As specified in clause C.2.2.</w:t>
              </w:r>
            </w:ins>
          </w:p>
        </w:tc>
      </w:tr>
      <w:tr w:rsidR="00EC2914" w:rsidRPr="006F7CD1" w14:paraId="373F081A" w14:textId="77777777" w:rsidTr="00EC2914">
        <w:trPr>
          <w:jc w:val="center"/>
          <w:ins w:id="274"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5612D84B" w14:textId="77777777" w:rsidR="00EC2914" w:rsidRPr="006F7CD1" w:rsidRDefault="00EC2914" w:rsidP="00EC2914">
            <w:pPr>
              <w:pStyle w:val="TAL"/>
              <w:keepNext w:val="0"/>
              <w:keepLines w:val="0"/>
              <w:rPr>
                <w:ins w:id="275" w:author="Huawei" w:date="2023-10-16T11:04:00Z"/>
              </w:rPr>
            </w:pPr>
            <w:ins w:id="276" w:author="Huawei" w:date="2023-10-16T11:04:00Z">
              <w:r w:rsidRPr="006F7CD1">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2C00A138" w14:textId="77777777" w:rsidR="00EC2914" w:rsidRPr="006F7CD1" w:rsidRDefault="00EC2914" w:rsidP="00EC2914">
            <w:pPr>
              <w:pStyle w:val="TAL"/>
              <w:keepNext w:val="0"/>
              <w:keepLines w:val="0"/>
              <w:rPr>
                <w:ins w:id="277" w:author="Huawei" w:date="2023-10-16T11:04:00Z"/>
              </w:rPr>
            </w:pPr>
            <w:ins w:id="278" w:author="Huawei" w:date="2023-10-16T11:04:00Z">
              <w:r w:rsidRPr="006F7CD1">
                <w:t>TE Part</w:t>
              </w:r>
            </w:ins>
          </w:p>
        </w:tc>
        <w:tc>
          <w:tcPr>
            <w:tcW w:w="2672" w:type="dxa"/>
            <w:tcBorders>
              <w:top w:val="single" w:sz="4" w:space="0" w:color="auto"/>
              <w:left w:val="single" w:sz="4" w:space="0" w:color="auto"/>
              <w:bottom w:val="single" w:sz="4" w:space="0" w:color="auto"/>
              <w:right w:val="single" w:sz="4" w:space="0" w:color="auto"/>
            </w:tcBorders>
            <w:hideMark/>
          </w:tcPr>
          <w:p w14:paraId="2F35B15E" w14:textId="77777777" w:rsidR="00EC2914" w:rsidRPr="006F7CD1" w:rsidRDefault="00EC2914" w:rsidP="00EC2914">
            <w:pPr>
              <w:pStyle w:val="TAL"/>
              <w:keepNext w:val="0"/>
              <w:keepLines w:val="0"/>
              <w:rPr>
                <w:ins w:id="279" w:author="Huawei" w:date="2023-10-16T11:04:00Z"/>
              </w:rPr>
            </w:pPr>
            <w:ins w:id="280" w:author="Huawei" w:date="2023-10-16T11:07:00Z">
              <w:r w:rsidRPr="006F7CD1">
                <w:t>A.</w:t>
              </w:r>
            </w:ins>
            <w:ins w:id="281" w:author="Huawei" w:date="2023-10-23T12:21:00Z">
              <w:r w:rsidR="000C55EB" w:rsidRPr="006F7CD1">
                <w:t>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9E23CB0" w14:textId="77777777" w:rsidR="00EC2914" w:rsidRPr="006F7CD1" w:rsidRDefault="00EC2914" w:rsidP="00EC2914">
            <w:pPr>
              <w:pStyle w:val="TAL"/>
              <w:keepNext w:val="0"/>
              <w:keepLines w:val="0"/>
              <w:rPr>
                <w:ins w:id="282" w:author="Huawei" w:date="2023-10-16T11:04:00Z"/>
              </w:rPr>
            </w:pPr>
            <w:ins w:id="283" w:author="Huawei" w:date="2023-10-16T11:04:00Z">
              <w:r w:rsidRPr="006F7CD1">
                <w:t>As specified in TS 38.508-1 [14] Annex A.</w:t>
              </w:r>
            </w:ins>
          </w:p>
        </w:tc>
      </w:tr>
      <w:tr w:rsidR="00EC2914" w:rsidRPr="006F7CD1" w14:paraId="03968C57" w14:textId="77777777" w:rsidTr="00EC2914">
        <w:trPr>
          <w:jc w:val="center"/>
          <w:ins w:id="284"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82690F6" w14:textId="77777777" w:rsidR="00EC2914" w:rsidRPr="006F7CD1" w:rsidRDefault="00EC2914" w:rsidP="00EC2914">
            <w:pPr>
              <w:spacing w:after="0"/>
              <w:rPr>
                <w:ins w:id="285"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93D3BB" w14:textId="77777777" w:rsidR="00EC2914" w:rsidRPr="006F7CD1" w:rsidRDefault="00EC2914" w:rsidP="00EC2914">
            <w:pPr>
              <w:pStyle w:val="TAL"/>
              <w:keepNext w:val="0"/>
              <w:keepLines w:val="0"/>
              <w:rPr>
                <w:ins w:id="286" w:author="Huawei" w:date="2023-10-16T11:04:00Z"/>
              </w:rPr>
            </w:pPr>
            <w:ins w:id="287" w:author="Huawei" w:date="2023-10-16T11:04:00Z">
              <w:r w:rsidRPr="006F7CD1">
                <w:t>DUT Part</w:t>
              </w:r>
            </w:ins>
          </w:p>
        </w:tc>
        <w:tc>
          <w:tcPr>
            <w:tcW w:w="2672" w:type="dxa"/>
            <w:tcBorders>
              <w:top w:val="single" w:sz="4" w:space="0" w:color="auto"/>
              <w:left w:val="single" w:sz="4" w:space="0" w:color="auto"/>
              <w:bottom w:val="single" w:sz="4" w:space="0" w:color="auto"/>
              <w:right w:val="single" w:sz="4" w:space="0" w:color="auto"/>
            </w:tcBorders>
            <w:hideMark/>
          </w:tcPr>
          <w:p w14:paraId="242E86C6" w14:textId="77777777" w:rsidR="00EC2914" w:rsidRPr="006F7CD1" w:rsidRDefault="00EC2914" w:rsidP="00EC2914">
            <w:pPr>
              <w:pStyle w:val="TAL"/>
              <w:keepNext w:val="0"/>
              <w:keepLines w:val="0"/>
              <w:rPr>
                <w:ins w:id="288" w:author="Huawei" w:date="2023-10-16T11:04:00Z"/>
              </w:rPr>
            </w:pPr>
            <w:ins w:id="289" w:author="Huawei" w:date="2023-10-16T11:07:00Z">
              <w:r w:rsidRPr="006F7CD1">
                <w:t>A.3.</w:t>
              </w:r>
            </w:ins>
            <w:ins w:id="290" w:author="Huawei" w:date="2023-10-23T12:21:00Z">
              <w:r w:rsidR="000C55EB" w:rsidRPr="006F7CD1">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F52B9A" w14:textId="77777777" w:rsidR="00EC2914" w:rsidRPr="006F7CD1" w:rsidRDefault="00EC2914" w:rsidP="00EC2914">
            <w:pPr>
              <w:spacing w:after="0"/>
              <w:rPr>
                <w:ins w:id="291" w:author="Huawei" w:date="2023-10-16T11:04:00Z"/>
                <w:rFonts w:ascii="Arial" w:hAnsi="Arial"/>
                <w:sz w:val="18"/>
              </w:rPr>
            </w:pPr>
          </w:p>
        </w:tc>
      </w:tr>
      <w:tr w:rsidR="00EC2914" w:rsidRPr="006F7CD1" w14:paraId="4EBD1195" w14:textId="77777777" w:rsidTr="00EC2914">
        <w:trPr>
          <w:jc w:val="center"/>
          <w:ins w:id="29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1928D78" w14:textId="77777777" w:rsidR="00EC2914" w:rsidRPr="006F7CD1" w:rsidRDefault="00EC2914" w:rsidP="006C3645">
            <w:pPr>
              <w:pStyle w:val="TAL"/>
              <w:keepNext w:val="0"/>
              <w:keepLines w:val="0"/>
              <w:rPr>
                <w:ins w:id="293" w:author="Huawei" w:date="2023-10-16T11:04:00Z"/>
              </w:rPr>
            </w:pPr>
            <w:ins w:id="294" w:author="Huawei" w:date="2023-10-16T11:04:00Z">
              <w:r w:rsidRPr="006F7CD1">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2E4A0059" w14:textId="77777777" w:rsidR="00EC2914" w:rsidRPr="006F7CD1" w:rsidRDefault="00EC2914" w:rsidP="006C3645">
            <w:pPr>
              <w:pStyle w:val="TAL"/>
              <w:keepNext w:val="0"/>
              <w:keepLines w:val="0"/>
              <w:rPr>
                <w:ins w:id="295" w:author="Huawei" w:date="2023-10-16T11:04:00Z"/>
              </w:rPr>
            </w:pPr>
            <w:ins w:id="296" w:author="Huawei" w:date="2023-10-16T11:07:00Z">
              <w:r w:rsidRPr="006F7CD1">
                <w:t>N/A</w:t>
              </w:r>
            </w:ins>
          </w:p>
        </w:tc>
        <w:tc>
          <w:tcPr>
            <w:tcW w:w="3961" w:type="dxa"/>
            <w:tcBorders>
              <w:top w:val="single" w:sz="4" w:space="0" w:color="auto"/>
              <w:left w:val="single" w:sz="4" w:space="0" w:color="auto"/>
              <w:bottom w:val="single" w:sz="4" w:space="0" w:color="auto"/>
              <w:right w:val="single" w:sz="4" w:space="0" w:color="auto"/>
            </w:tcBorders>
          </w:tcPr>
          <w:p w14:paraId="67FC224F" w14:textId="77777777" w:rsidR="00EC2914" w:rsidRPr="006F7CD1" w:rsidRDefault="00EC2914" w:rsidP="006C3645">
            <w:pPr>
              <w:pStyle w:val="TAL"/>
              <w:keepNext w:val="0"/>
              <w:keepLines w:val="0"/>
              <w:rPr>
                <w:ins w:id="297" w:author="Huawei" w:date="2023-10-16T11:04:00Z"/>
              </w:rPr>
            </w:pPr>
          </w:p>
        </w:tc>
      </w:tr>
    </w:tbl>
    <w:p w14:paraId="465855A6" w14:textId="77777777" w:rsidR="00EC2914" w:rsidRPr="006F7CD1" w:rsidRDefault="00EC2914" w:rsidP="00EC2914">
      <w:pPr>
        <w:rPr>
          <w:ins w:id="298" w:author="Huawei" w:date="2023-10-16T16:33:00Z"/>
          <w:lang w:eastAsia="sv-SE"/>
        </w:rPr>
      </w:pPr>
    </w:p>
    <w:p w14:paraId="45DA96F3" w14:textId="77777777" w:rsidR="003A4E0E" w:rsidRPr="006F7CD1" w:rsidRDefault="003A4E0E" w:rsidP="003A4E0E">
      <w:pPr>
        <w:pStyle w:val="B10"/>
        <w:rPr>
          <w:ins w:id="299" w:author="Huawei" w:date="2023-10-16T16:33:00Z"/>
        </w:rPr>
      </w:pPr>
      <w:ins w:id="300" w:author="Huawei" w:date="2023-10-16T16:33:00Z">
        <w:r w:rsidRPr="006F7CD1">
          <w:t>1.</w:t>
        </w:r>
        <w:r w:rsidRPr="006F7CD1">
          <w:tab/>
          <w:t xml:space="preserve">Message contents are defined in clause </w:t>
        </w:r>
      </w:ins>
      <w:ins w:id="301" w:author="Huawei" w:date="2023-10-23T12:11:00Z">
        <w:r w:rsidR="00577FD2" w:rsidRPr="006F7CD1">
          <w:t>17.6.4.1</w:t>
        </w:r>
      </w:ins>
      <w:ins w:id="302" w:author="Huawei" w:date="2023-10-16T16:34:00Z">
        <w:r w:rsidRPr="006F7CD1">
          <w:t>.4.3</w:t>
        </w:r>
      </w:ins>
      <w:ins w:id="303" w:author="Huawei" w:date="2023-10-16T16:33:00Z">
        <w:r w:rsidRPr="006F7CD1">
          <w:t>.</w:t>
        </w:r>
      </w:ins>
    </w:p>
    <w:p w14:paraId="6DDDB35A" w14:textId="77777777" w:rsidR="003A4E0E" w:rsidRPr="006F7CD1" w:rsidRDefault="003A4E0E" w:rsidP="003A4E0E">
      <w:pPr>
        <w:pStyle w:val="B10"/>
        <w:rPr>
          <w:ins w:id="304" w:author="Huawei" w:date="2023-10-16T16:33:00Z"/>
        </w:rPr>
      </w:pPr>
      <w:ins w:id="305" w:author="Huawei" w:date="2023-10-16T16:33:00Z">
        <w:r w:rsidRPr="006F7CD1">
          <w:t>2.</w:t>
        </w:r>
        <w:r w:rsidRPr="006F7CD1">
          <w:tab/>
          <w:t xml:space="preserve">The power levels and settings for NR </w:t>
        </w:r>
      </w:ins>
      <w:proofErr w:type="spellStart"/>
      <w:ins w:id="306" w:author="Huawei" w:date="2023-10-16T16:34:00Z">
        <w:r w:rsidRPr="006F7CD1">
          <w:t>PCell</w:t>
        </w:r>
        <w:proofErr w:type="spellEnd"/>
        <w:r w:rsidRPr="006F7CD1">
          <w:t xml:space="preserve"> (Cell 1) and </w:t>
        </w:r>
      </w:ins>
      <w:ins w:id="307" w:author="Huawei" w:date="2023-10-23T12:21:00Z">
        <w:r w:rsidR="000C55EB" w:rsidRPr="006F7CD1">
          <w:t xml:space="preserve">NR </w:t>
        </w:r>
      </w:ins>
      <w:ins w:id="308" w:author="Huawei" w:date="2023-10-16T16:34:00Z">
        <w:r w:rsidRPr="006F7CD1">
          <w:t>neighbour cell (Cell 2)</w:t>
        </w:r>
      </w:ins>
      <w:ins w:id="309" w:author="Huawei" w:date="2023-10-16T16:33:00Z">
        <w:r w:rsidRPr="006F7CD1">
          <w:t xml:space="preserve"> are set according to Annex C.1.2 and C.1.3.</w:t>
        </w:r>
      </w:ins>
    </w:p>
    <w:p w14:paraId="6D36840C" w14:textId="77777777" w:rsidR="003A4E0E" w:rsidRPr="006F7CD1" w:rsidRDefault="003A4E0E" w:rsidP="003A4E0E">
      <w:pPr>
        <w:pStyle w:val="B10"/>
        <w:rPr>
          <w:ins w:id="310" w:author="Huawei" w:date="2023-10-16T16:33:00Z"/>
        </w:rPr>
      </w:pPr>
      <w:ins w:id="311" w:author="Huawei" w:date="2023-10-16T16:33:00Z">
        <w:r w:rsidRPr="006F7CD1">
          <w:t>3.</w:t>
        </w:r>
        <w:r w:rsidRPr="006F7CD1">
          <w:tab/>
          <w:t xml:space="preserve">The test parameters are given in Table 16.3.1.3.4.1-3 below. </w:t>
        </w:r>
      </w:ins>
    </w:p>
    <w:p w14:paraId="5F74A00B" w14:textId="77777777" w:rsidR="00EC2914" w:rsidRPr="006F7CD1" w:rsidRDefault="00EC2914" w:rsidP="00EC2914">
      <w:pPr>
        <w:pStyle w:val="TH"/>
        <w:rPr>
          <w:ins w:id="312" w:author="Huawei" w:date="2023-10-23T12:22:00Z"/>
        </w:rPr>
      </w:pPr>
      <w:ins w:id="313" w:author="Huawei" w:date="2023-10-16T11:11:00Z">
        <w:r w:rsidRPr="006F7CD1">
          <w:lastRenderedPageBreak/>
          <w:t xml:space="preserve">Table </w:t>
        </w:r>
      </w:ins>
      <w:ins w:id="314" w:author="Huawei" w:date="2023-10-23T12:11:00Z">
        <w:r w:rsidR="00577FD2" w:rsidRPr="006F7CD1">
          <w:rPr>
            <w:rFonts w:eastAsia="MS Mincho"/>
          </w:rPr>
          <w:t>17.6.4.1</w:t>
        </w:r>
      </w:ins>
      <w:ins w:id="315" w:author="Huawei" w:date="2023-10-16T11:11:00Z">
        <w:r w:rsidRPr="006F7CD1">
          <w:rPr>
            <w:rFonts w:eastAsia="MS Mincho"/>
          </w:rPr>
          <w:t>.4.1</w:t>
        </w:r>
        <w:r w:rsidRPr="006F7CD1">
          <w:t>-3: 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670"/>
        <w:gridCol w:w="2914"/>
        <w:gridCol w:w="3584"/>
      </w:tblGrid>
      <w:tr w:rsidR="00E83826" w:rsidRPr="006F7CD1" w14:paraId="34FF7B4B" w14:textId="77777777" w:rsidTr="00CE2ADD">
        <w:trPr>
          <w:cantSplit/>
          <w:trHeight w:val="621"/>
          <w:ins w:id="316"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182C9E30" w14:textId="77777777" w:rsidR="00E83826" w:rsidRPr="006F7CD1" w:rsidRDefault="00E83826" w:rsidP="00CF3444">
            <w:pPr>
              <w:pStyle w:val="TAH"/>
              <w:spacing w:line="256" w:lineRule="auto"/>
              <w:rPr>
                <w:ins w:id="317" w:author="Huawei" w:date="2023-10-23T12:22:00Z"/>
                <w:lang w:val="en-US"/>
              </w:rPr>
            </w:pPr>
            <w:ins w:id="318" w:author="Huawei" w:date="2023-10-23T12:22:00Z">
              <w:r w:rsidRPr="006F7CD1">
                <w:rPr>
                  <w:lang w:val="en-US"/>
                </w:rPr>
                <w:t>Parameter</w:t>
              </w:r>
            </w:ins>
          </w:p>
        </w:tc>
        <w:tc>
          <w:tcPr>
            <w:tcW w:w="348" w:type="pct"/>
            <w:tcBorders>
              <w:top w:val="single" w:sz="4" w:space="0" w:color="auto"/>
              <w:left w:val="single" w:sz="4" w:space="0" w:color="auto"/>
              <w:bottom w:val="single" w:sz="4" w:space="0" w:color="auto"/>
              <w:right w:val="single" w:sz="4" w:space="0" w:color="auto"/>
            </w:tcBorders>
          </w:tcPr>
          <w:p w14:paraId="02BD6943" w14:textId="77777777" w:rsidR="00E83826" w:rsidRPr="006F7CD1" w:rsidRDefault="00E83826" w:rsidP="00CF3444">
            <w:pPr>
              <w:pStyle w:val="TAH"/>
              <w:spacing w:line="256" w:lineRule="auto"/>
              <w:rPr>
                <w:ins w:id="319" w:author="Huawei" w:date="2023-10-23T12:22:00Z"/>
                <w:lang w:val="en-US"/>
              </w:rPr>
            </w:pPr>
            <w:ins w:id="320" w:author="Huawei" w:date="2023-10-23T12:22:00Z">
              <w:r w:rsidRPr="006F7CD1">
                <w:rPr>
                  <w:lang w:val="en-US"/>
                </w:rPr>
                <w:t>Unit</w:t>
              </w:r>
            </w:ins>
          </w:p>
        </w:tc>
        <w:tc>
          <w:tcPr>
            <w:tcW w:w="1513" w:type="pct"/>
            <w:tcBorders>
              <w:top w:val="single" w:sz="4" w:space="0" w:color="auto"/>
              <w:left w:val="single" w:sz="4" w:space="0" w:color="auto"/>
              <w:bottom w:val="single" w:sz="4" w:space="0" w:color="auto"/>
              <w:right w:val="single" w:sz="4" w:space="0" w:color="auto"/>
            </w:tcBorders>
          </w:tcPr>
          <w:p w14:paraId="377BF04E" w14:textId="77777777" w:rsidR="00E83826" w:rsidRPr="006F7CD1" w:rsidRDefault="00E83826" w:rsidP="00CF3444">
            <w:pPr>
              <w:pStyle w:val="TAH"/>
              <w:spacing w:line="256" w:lineRule="auto"/>
              <w:rPr>
                <w:ins w:id="321" w:author="Huawei" w:date="2023-10-23T12:22:00Z"/>
                <w:lang w:val="en-US"/>
              </w:rPr>
            </w:pPr>
            <w:ins w:id="322" w:author="Huawei" w:date="2023-10-23T12:22:00Z">
              <w:r w:rsidRPr="006F7CD1">
                <w:rPr>
                  <w:lang w:val="en-US"/>
                </w:rPr>
                <w:t>Value</w:t>
              </w:r>
            </w:ins>
          </w:p>
        </w:tc>
        <w:tc>
          <w:tcPr>
            <w:tcW w:w="1861" w:type="pct"/>
            <w:tcBorders>
              <w:top w:val="single" w:sz="4" w:space="0" w:color="auto"/>
              <w:left w:val="single" w:sz="4" w:space="0" w:color="auto"/>
              <w:bottom w:val="single" w:sz="4" w:space="0" w:color="auto"/>
              <w:right w:val="single" w:sz="4" w:space="0" w:color="auto"/>
            </w:tcBorders>
          </w:tcPr>
          <w:p w14:paraId="28BEA653" w14:textId="77777777" w:rsidR="00E83826" w:rsidRPr="006F7CD1" w:rsidRDefault="00E83826" w:rsidP="00CF3444">
            <w:pPr>
              <w:pStyle w:val="TAH"/>
              <w:spacing w:line="256" w:lineRule="auto"/>
              <w:rPr>
                <w:ins w:id="323" w:author="Huawei" w:date="2023-10-23T12:22:00Z"/>
                <w:lang w:val="en-US"/>
              </w:rPr>
            </w:pPr>
            <w:ins w:id="324" w:author="Huawei" w:date="2023-10-23T12:22:00Z">
              <w:r w:rsidRPr="006F7CD1">
                <w:rPr>
                  <w:lang w:val="en-US"/>
                </w:rPr>
                <w:t>Comment</w:t>
              </w:r>
            </w:ins>
          </w:p>
        </w:tc>
      </w:tr>
      <w:tr w:rsidR="00E83826" w:rsidRPr="006F7CD1" w14:paraId="1D4019FD" w14:textId="77777777" w:rsidTr="00CE2ADD">
        <w:trPr>
          <w:cantSplit/>
          <w:trHeight w:val="43"/>
          <w:ins w:id="325"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4829CE7A" w14:textId="77777777" w:rsidR="00E83826" w:rsidRPr="006F7CD1" w:rsidRDefault="00E83826" w:rsidP="00CF3444">
            <w:pPr>
              <w:pStyle w:val="TAL"/>
              <w:spacing w:line="256" w:lineRule="auto"/>
              <w:rPr>
                <w:ins w:id="326" w:author="Huawei" w:date="2023-10-23T12:22:00Z"/>
                <w:lang w:val="it-IT"/>
              </w:rPr>
            </w:pPr>
            <w:ins w:id="327" w:author="Huawei" w:date="2023-10-23T12:22:00Z">
              <w:r w:rsidRPr="006F7CD1">
                <w:rPr>
                  <w:lang w:val="it-IT"/>
                </w:rPr>
                <w:t>NR RF Channel Number</w:t>
              </w:r>
            </w:ins>
          </w:p>
        </w:tc>
        <w:tc>
          <w:tcPr>
            <w:tcW w:w="348" w:type="pct"/>
            <w:tcBorders>
              <w:top w:val="single" w:sz="4" w:space="0" w:color="auto"/>
              <w:left w:val="single" w:sz="4" w:space="0" w:color="auto"/>
              <w:bottom w:val="single" w:sz="4" w:space="0" w:color="auto"/>
              <w:right w:val="single" w:sz="4" w:space="0" w:color="auto"/>
            </w:tcBorders>
          </w:tcPr>
          <w:p w14:paraId="06E2FD2F" w14:textId="77777777" w:rsidR="00E83826" w:rsidRPr="006F7CD1" w:rsidRDefault="00E83826" w:rsidP="00CF3444">
            <w:pPr>
              <w:pStyle w:val="TAC"/>
              <w:spacing w:line="256" w:lineRule="auto"/>
              <w:rPr>
                <w:ins w:id="328" w:author="Huawei" w:date="2023-10-23T12:22:00Z"/>
                <w:lang w:val="it-IT"/>
              </w:rPr>
            </w:pPr>
          </w:p>
        </w:tc>
        <w:tc>
          <w:tcPr>
            <w:tcW w:w="1513" w:type="pct"/>
            <w:tcBorders>
              <w:top w:val="single" w:sz="4" w:space="0" w:color="auto"/>
              <w:left w:val="single" w:sz="4" w:space="0" w:color="auto"/>
              <w:bottom w:val="single" w:sz="4" w:space="0" w:color="auto"/>
              <w:right w:val="single" w:sz="4" w:space="0" w:color="auto"/>
            </w:tcBorders>
          </w:tcPr>
          <w:p w14:paraId="4D17A5E7" w14:textId="77777777" w:rsidR="00E83826" w:rsidRPr="006F7CD1" w:rsidRDefault="00E83826" w:rsidP="00CF3444">
            <w:pPr>
              <w:pStyle w:val="TAL"/>
              <w:spacing w:line="256" w:lineRule="auto"/>
              <w:rPr>
                <w:ins w:id="329" w:author="Huawei" w:date="2023-10-23T12:22:00Z"/>
                <w:bCs/>
                <w:lang w:val="en-US"/>
              </w:rPr>
            </w:pPr>
            <w:ins w:id="330" w:author="Huawei" w:date="2023-10-23T12:22:00Z">
              <w:r w:rsidRPr="006F7CD1">
                <w:rPr>
                  <w:bCs/>
                  <w:lang w:val="en-US"/>
                </w:rPr>
                <w:t>1, 2</w:t>
              </w:r>
            </w:ins>
          </w:p>
        </w:tc>
        <w:tc>
          <w:tcPr>
            <w:tcW w:w="1861" w:type="pct"/>
            <w:tcBorders>
              <w:top w:val="single" w:sz="4" w:space="0" w:color="auto"/>
              <w:left w:val="single" w:sz="4" w:space="0" w:color="auto"/>
              <w:bottom w:val="single" w:sz="4" w:space="0" w:color="auto"/>
              <w:right w:val="single" w:sz="4" w:space="0" w:color="auto"/>
            </w:tcBorders>
          </w:tcPr>
          <w:p w14:paraId="1F4460BE" w14:textId="77777777" w:rsidR="00E83826" w:rsidRPr="006F7CD1" w:rsidRDefault="00E83826" w:rsidP="00CF3444">
            <w:pPr>
              <w:pStyle w:val="TAL"/>
              <w:spacing w:line="256" w:lineRule="auto"/>
              <w:rPr>
                <w:ins w:id="331" w:author="Huawei" w:date="2023-10-23T12:22:00Z"/>
                <w:bCs/>
                <w:lang w:val="en-US"/>
              </w:rPr>
            </w:pPr>
            <w:ins w:id="332" w:author="Huawei" w:date="2023-10-23T12:22:00Z">
              <w:r w:rsidRPr="006F7CD1">
                <w:rPr>
                  <w:bCs/>
                  <w:lang w:val="en-US"/>
                </w:rPr>
                <w:t xml:space="preserve">Two FR2 NR carrier frequencies </w:t>
              </w:r>
              <w:proofErr w:type="gramStart"/>
              <w:r w:rsidRPr="006F7CD1">
                <w:rPr>
                  <w:bCs/>
                  <w:lang w:val="en-US"/>
                </w:rPr>
                <w:t>is</w:t>
              </w:r>
              <w:proofErr w:type="gramEnd"/>
              <w:r w:rsidRPr="006F7CD1">
                <w:rPr>
                  <w:bCs/>
                  <w:lang w:val="en-US"/>
                </w:rPr>
                <w:t xml:space="preserve"> used.</w:t>
              </w:r>
            </w:ins>
          </w:p>
        </w:tc>
      </w:tr>
      <w:tr w:rsidR="00E83826" w:rsidRPr="006F7CD1" w14:paraId="61BC92AA" w14:textId="77777777" w:rsidTr="00E83826">
        <w:trPr>
          <w:cantSplit/>
          <w:trHeight w:val="43"/>
          <w:ins w:id="333" w:author="Huawei" w:date="2023-10-23T12:24:00Z"/>
        </w:trPr>
        <w:tc>
          <w:tcPr>
            <w:tcW w:w="1278" w:type="pct"/>
            <w:tcBorders>
              <w:top w:val="single" w:sz="4" w:space="0" w:color="auto"/>
              <w:left w:val="single" w:sz="4" w:space="0" w:color="auto"/>
              <w:bottom w:val="single" w:sz="4" w:space="0" w:color="auto"/>
              <w:right w:val="single" w:sz="4" w:space="0" w:color="auto"/>
            </w:tcBorders>
          </w:tcPr>
          <w:p w14:paraId="3F31C4E5" w14:textId="77777777" w:rsidR="00E83826" w:rsidRPr="006F7CD1" w:rsidRDefault="00E83826" w:rsidP="00E83826">
            <w:pPr>
              <w:pStyle w:val="TAL"/>
              <w:spacing w:line="256" w:lineRule="auto"/>
              <w:rPr>
                <w:ins w:id="334" w:author="Huawei" w:date="2023-10-23T12:24:00Z"/>
                <w:lang w:val="it-IT"/>
              </w:rPr>
            </w:pPr>
            <w:ins w:id="335" w:author="Huawei" w:date="2023-10-23T12:24:00Z">
              <w:r w:rsidRPr="006F7CD1">
                <w:rPr>
                  <w:rFonts w:cs="Arial"/>
                  <w:lang w:val="en-US"/>
                </w:rPr>
                <w:t>Active cell</w:t>
              </w:r>
            </w:ins>
          </w:p>
        </w:tc>
        <w:tc>
          <w:tcPr>
            <w:tcW w:w="348" w:type="pct"/>
            <w:tcBorders>
              <w:top w:val="single" w:sz="4" w:space="0" w:color="auto"/>
              <w:left w:val="single" w:sz="4" w:space="0" w:color="auto"/>
              <w:bottom w:val="single" w:sz="4" w:space="0" w:color="auto"/>
              <w:right w:val="single" w:sz="4" w:space="0" w:color="auto"/>
            </w:tcBorders>
          </w:tcPr>
          <w:p w14:paraId="735B51B1" w14:textId="77777777" w:rsidR="00E83826" w:rsidRPr="006F7CD1" w:rsidRDefault="00E83826" w:rsidP="00E83826">
            <w:pPr>
              <w:pStyle w:val="TAC"/>
              <w:spacing w:line="256" w:lineRule="auto"/>
              <w:rPr>
                <w:ins w:id="336" w:author="Huawei" w:date="2023-10-23T12:24:00Z"/>
                <w:lang w:val="it-IT"/>
              </w:rPr>
            </w:pPr>
          </w:p>
        </w:tc>
        <w:tc>
          <w:tcPr>
            <w:tcW w:w="1513" w:type="pct"/>
            <w:tcBorders>
              <w:top w:val="single" w:sz="4" w:space="0" w:color="auto"/>
              <w:left w:val="single" w:sz="4" w:space="0" w:color="auto"/>
              <w:bottom w:val="single" w:sz="4" w:space="0" w:color="auto"/>
              <w:right w:val="single" w:sz="4" w:space="0" w:color="auto"/>
            </w:tcBorders>
          </w:tcPr>
          <w:p w14:paraId="1159DE9A" w14:textId="77777777" w:rsidR="00E83826" w:rsidRPr="006F7CD1" w:rsidRDefault="00E83826" w:rsidP="00E83826">
            <w:pPr>
              <w:pStyle w:val="TAL"/>
              <w:spacing w:line="256" w:lineRule="auto"/>
              <w:rPr>
                <w:ins w:id="337" w:author="Huawei" w:date="2023-10-23T12:24:00Z"/>
                <w:bCs/>
                <w:lang w:val="en-US"/>
              </w:rPr>
            </w:pPr>
            <w:ins w:id="338" w:author="Huawei" w:date="2023-10-23T12:24:00Z">
              <w:r w:rsidRPr="006F7CD1">
                <w:rPr>
                  <w:rFonts w:cs="Arial"/>
                  <w:lang w:val="en-US"/>
                </w:rPr>
                <w:t xml:space="preserve">NR </w:t>
              </w:r>
              <w:r w:rsidRPr="006F7CD1">
                <w:rPr>
                  <w:rFonts w:cs="Arial" w:hint="eastAsia"/>
                  <w:lang w:val="en-US" w:eastAsia="zh-CN"/>
                </w:rPr>
                <w:t>C</w:t>
              </w:r>
              <w:r w:rsidRPr="006F7CD1">
                <w:rPr>
                  <w:rFonts w:cs="Arial"/>
                  <w:lang w:val="en-US"/>
                </w:rPr>
                <w:t>ell 1 (</w:t>
              </w:r>
              <w:proofErr w:type="spellStart"/>
              <w:r w:rsidRPr="006F7CD1">
                <w:rPr>
                  <w:rFonts w:cs="Arial"/>
                  <w:lang w:val="en-US"/>
                </w:rPr>
                <w:t>Pcell</w:t>
              </w:r>
              <w:proofErr w:type="spellEnd"/>
              <w:r w:rsidRPr="006F7CD1">
                <w:rPr>
                  <w:rFonts w:cs="Arial"/>
                  <w:lang w:val="en-US"/>
                </w:rPr>
                <w:t>)</w:t>
              </w:r>
            </w:ins>
          </w:p>
        </w:tc>
        <w:tc>
          <w:tcPr>
            <w:tcW w:w="1861" w:type="pct"/>
            <w:tcBorders>
              <w:top w:val="single" w:sz="4" w:space="0" w:color="auto"/>
              <w:left w:val="single" w:sz="4" w:space="0" w:color="auto"/>
              <w:bottom w:val="single" w:sz="4" w:space="0" w:color="auto"/>
              <w:right w:val="single" w:sz="4" w:space="0" w:color="auto"/>
            </w:tcBorders>
          </w:tcPr>
          <w:p w14:paraId="3FBD719E" w14:textId="77777777" w:rsidR="00E83826" w:rsidRPr="006F7CD1" w:rsidRDefault="00E83826" w:rsidP="00E83826">
            <w:pPr>
              <w:pStyle w:val="TAL"/>
              <w:spacing w:line="256" w:lineRule="auto"/>
              <w:rPr>
                <w:ins w:id="339" w:author="Huawei" w:date="2023-10-23T12:24:00Z"/>
                <w:bCs/>
                <w:lang w:val="en-US"/>
              </w:rPr>
            </w:pPr>
            <w:ins w:id="340" w:author="Huawei" w:date="2023-10-23T12:24:00Z">
              <w:r w:rsidRPr="006F7CD1">
                <w:rPr>
                  <w:rFonts w:cs="Arial"/>
                  <w:lang w:val="en-US"/>
                </w:rPr>
                <w:t xml:space="preserve">NR Cell 1 is on </w:t>
              </w:r>
              <w:r w:rsidRPr="006F7CD1">
                <w:rPr>
                  <w:lang w:val="it-IT"/>
                </w:rPr>
                <w:t xml:space="preserve">NR RF channel </w:t>
              </w:r>
              <w:r w:rsidRPr="006F7CD1">
                <w:rPr>
                  <w:rFonts w:cs="Arial"/>
                  <w:lang w:val="en-US"/>
                </w:rPr>
                <w:t xml:space="preserve">number </w:t>
              </w:r>
              <w:r w:rsidRPr="006F7CD1">
                <w:rPr>
                  <w:lang w:val="it-IT"/>
                </w:rPr>
                <w:t>1.</w:t>
              </w:r>
            </w:ins>
          </w:p>
        </w:tc>
      </w:tr>
      <w:tr w:rsidR="00E83826" w:rsidRPr="006F7CD1" w14:paraId="23E08072" w14:textId="77777777" w:rsidTr="00CE2ADD">
        <w:trPr>
          <w:cantSplit/>
          <w:trHeight w:val="43"/>
          <w:ins w:id="341"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1A535C8D" w14:textId="77777777" w:rsidR="00E83826" w:rsidRPr="006F7CD1" w:rsidRDefault="00E83826" w:rsidP="00CF3444">
            <w:pPr>
              <w:pStyle w:val="TAL"/>
              <w:spacing w:line="256" w:lineRule="auto"/>
              <w:rPr>
                <w:ins w:id="342" w:author="Huawei" w:date="2023-10-23T12:22:00Z"/>
                <w:rFonts w:cs="Arial"/>
                <w:lang w:val="en-US"/>
              </w:rPr>
            </w:pPr>
            <w:proofErr w:type="spellStart"/>
            <w:ins w:id="343" w:author="Huawei" w:date="2023-10-23T12:22:00Z">
              <w:r w:rsidRPr="006F7CD1">
                <w:rPr>
                  <w:rFonts w:cs="Arial"/>
                  <w:lang w:val="en-US"/>
                </w:rPr>
                <w:t>Neighbour</w:t>
              </w:r>
              <w:proofErr w:type="spellEnd"/>
              <w:r w:rsidRPr="006F7CD1">
                <w:rPr>
                  <w:rFonts w:cs="Arial"/>
                  <w:lang w:val="en-US"/>
                </w:rPr>
                <w:t xml:space="preserve"> cell</w:t>
              </w:r>
            </w:ins>
          </w:p>
        </w:tc>
        <w:tc>
          <w:tcPr>
            <w:tcW w:w="348" w:type="pct"/>
            <w:tcBorders>
              <w:top w:val="single" w:sz="4" w:space="0" w:color="auto"/>
              <w:left w:val="single" w:sz="4" w:space="0" w:color="auto"/>
              <w:bottom w:val="single" w:sz="4" w:space="0" w:color="auto"/>
              <w:right w:val="single" w:sz="4" w:space="0" w:color="auto"/>
            </w:tcBorders>
          </w:tcPr>
          <w:p w14:paraId="0B124A11" w14:textId="77777777" w:rsidR="00E83826" w:rsidRPr="006F7CD1" w:rsidRDefault="00E83826" w:rsidP="00CF3444">
            <w:pPr>
              <w:pStyle w:val="TAC"/>
              <w:spacing w:line="256" w:lineRule="auto"/>
              <w:rPr>
                <w:ins w:id="344"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14:paraId="57B03488" w14:textId="77777777" w:rsidR="00E83826" w:rsidRPr="006F7CD1" w:rsidRDefault="00E83826" w:rsidP="00CF3444">
            <w:pPr>
              <w:pStyle w:val="TAL"/>
              <w:spacing w:line="256" w:lineRule="auto"/>
              <w:rPr>
                <w:ins w:id="345" w:author="Huawei" w:date="2023-10-23T12:22:00Z"/>
                <w:rFonts w:cs="Arial"/>
                <w:lang w:val="en-US"/>
              </w:rPr>
            </w:pPr>
            <w:ins w:id="346" w:author="Huawei" w:date="2023-10-23T12:22:00Z">
              <w:r w:rsidRPr="006F7CD1">
                <w:rPr>
                  <w:rFonts w:cs="Arial"/>
                  <w:lang w:val="en-US"/>
                </w:rPr>
                <w:t xml:space="preserve">NR </w:t>
              </w:r>
            </w:ins>
            <w:ins w:id="347" w:author="Huawei" w:date="2023-10-23T12:23:00Z">
              <w:r w:rsidRPr="006F7CD1">
                <w:rPr>
                  <w:rFonts w:cs="Arial"/>
                  <w:lang w:val="en-US"/>
                </w:rPr>
                <w:t>C</w:t>
              </w:r>
            </w:ins>
            <w:ins w:id="348" w:author="Huawei" w:date="2023-10-23T12:22:00Z">
              <w:r w:rsidRPr="006F7CD1">
                <w:rPr>
                  <w:rFonts w:cs="Arial"/>
                  <w:lang w:val="en-US"/>
                </w:rPr>
                <w:t>ell 2</w:t>
              </w:r>
            </w:ins>
          </w:p>
        </w:tc>
        <w:tc>
          <w:tcPr>
            <w:tcW w:w="1861" w:type="pct"/>
            <w:tcBorders>
              <w:top w:val="single" w:sz="4" w:space="0" w:color="auto"/>
              <w:left w:val="single" w:sz="4" w:space="0" w:color="auto"/>
              <w:bottom w:val="single" w:sz="4" w:space="0" w:color="auto"/>
              <w:right w:val="single" w:sz="4" w:space="0" w:color="auto"/>
            </w:tcBorders>
          </w:tcPr>
          <w:p w14:paraId="1DDC34C1" w14:textId="77777777" w:rsidR="00E83826" w:rsidRPr="006F7CD1" w:rsidRDefault="00E83826" w:rsidP="00CF3444">
            <w:pPr>
              <w:pStyle w:val="TAL"/>
              <w:spacing w:line="256" w:lineRule="auto"/>
              <w:rPr>
                <w:ins w:id="349" w:author="Huawei" w:date="2023-10-23T12:22:00Z"/>
                <w:rFonts w:cs="Arial"/>
                <w:lang w:val="en-US"/>
              </w:rPr>
            </w:pPr>
            <w:ins w:id="350" w:author="Huawei" w:date="2023-10-23T12:22:00Z">
              <w:r w:rsidRPr="006F7CD1">
                <w:rPr>
                  <w:rFonts w:cs="Arial"/>
                  <w:lang w:val="en-US"/>
                </w:rPr>
                <w:t>NR cell 2 is</w:t>
              </w:r>
              <w:r w:rsidRPr="006F7CD1">
                <w:rPr>
                  <w:lang w:val="it-IT"/>
                </w:rPr>
                <w:t xml:space="preserve"> on NR RF channel </w:t>
              </w:r>
              <w:r w:rsidRPr="006F7CD1">
                <w:rPr>
                  <w:rFonts w:cs="Arial"/>
                  <w:lang w:val="en-US"/>
                </w:rPr>
                <w:t xml:space="preserve">number </w:t>
              </w:r>
              <w:r w:rsidRPr="006F7CD1">
                <w:rPr>
                  <w:lang w:val="it-IT"/>
                </w:rPr>
                <w:t>2.</w:t>
              </w:r>
            </w:ins>
          </w:p>
        </w:tc>
      </w:tr>
      <w:tr w:rsidR="00E83826" w:rsidRPr="006F7CD1" w14:paraId="49FA1BC4" w14:textId="77777777" w:rsidTr="00CE2ADD">
        <w:trPr>
          <w:cantSplit/>
          <w:trHeight w:val="343"/>
          <w:ins w:id="351"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76AC4EF5" w14:textId="77777777" w:rsidR="00E83826" w:rsidRPr="006F7CD1" w:rsidRDefault="00E83826" w:rsidP="00CF3444">
            <w:pPr>
              <w:pStyle w:val="TAL"/>
              <w:spacing w:line="256" w:lineRule="auto"/>
              <w:rPr>
                <w:ins w:id="352" w:author="Huawei" w:date="2023-10-23T12:22:00Z"/>
                <w:rFonts w:cs="Arial"/>
                <w:lang w:val="en-US"/>
              </w:rPr>
            </w:pPr>
            <w:ins w:id="353" w:author="Huawei" w:date="2023-10-23T12:22:00Z">
              <w:r w:rsidRPr="006F7CD1">
                <w:rPr>
                  <w:rFonts w:cs="Arial"/>
                  <w:lang w:val="en-US" w:eastAsia="zh-CN"/>
                </w:rPr>
                <w:t>Gap Pattern Id</w:t>
              </w:r>
            </w:ins>
          </w:p>
        </w:tc>
        <w:tc>
          <w:tcPr>
            <w:tcW w:w="348" w:type="pct"/>
            <w:tcBorders>
              <w:top w:val="single" w:sz="4" w:space="0" w:color="auto"/>
              <w:left w:val="single" w:sz="4" w:space="0" w:color="auto"/>
              <w:bottom w:val="single" w:sz="4" w:space="0" w:color="auto"/>
              <w:right w:val="single" w:sz="4" w:space="0" w:color="auto"/>
            </w:tcBorders>
          </w:tcPr>
          <w:p w14:paraId="4B5DFA06" w14:textId="77777777" w:rsidR="00E83826" w:rsidRPr="006F7CD1" w:rsidRDefault="00E83826" w:rsidP="00CF3444">
            <w:pPr>
              <w:pStyle w:val="TAC"/>
              <w:spacing w:line="256" w:lineRule="auto"/>
              <w:rPr>
                <w:ins w:id="354"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14:paraId="6F4D9D1B" w14:textId="77777777" w:rsidR="00E83826" w:rsidRPr="006F7CD1" w:rsidRDefault="00E83826" w:rsidP="00CF3444">
            <w:pPr>
              <w:pStyle w:val="TAL"/>
              <w:spacing w:line="256" w:lineRule="auto"/>
              <w:rPr>
                <w:ins w:id="355" w:author="Huawei" w:date="2023-10-23T12:22:00Z"/>
                <w:rFonts w:cs="Arial"/>
                <w:lang w:val="en-US"/>
              </w:rPr>
            </w:pPr>
            <w:ins w:id="356" w:author="Huawei" w:date="2023-10-23T12:22:00Z">
              <w:r w:rsidRPr="006F7CD1">
                <w:rPr>
                  <w:rFonts w:cs="Arial"/>
                  <w:lang w:val="en-US" w:eastAsia="zh-CN"/>
                </w:rPr>
                <w:t>13</w:t>
              </w:r>
            </w:ins>
          </w:p>
        </w:tc>
        <w:tc>
          <w:tcPr>
            <w:tcW w:w="1861" w:type="pct"/>
            <w:tcBorders>
              <w:top w:val="single" w:sz="4" w:space="0" w:color="auto"/>
              <w:left w:val="single" w:sz="4" w:space="0" w:color="auto"/>
              <w:bottom w:val="single" w:sz="4" w:space="0" w:color="auto"/>
              <w:right w:val="single" w:sz="4" w:space="0" w:color="auto"/>
            </w:tcBorders>
          </w:tcPr>
          <w:p w14:paraId="0F91085A" w14:textId="77777777" w:rsidR="00E83826" w:rsidRPr="006F7CD1" w:rsidRDefault="00E83826" w:rsidP="00CF3444">
            <w:pPr>
              <w:pStyle w:val="TAL"/>
              <w:spacing w:line="256" w:lineRule="auto"/>
              <w:rPr>
                <w:ins w:id="357" w:author="Huawei" w:date="2023-10-23T12:22:00Z"/>
                <w:rFonts w:cs="Arial"/>
                <w:lang w:val="en-US"/>
              </w:rPr>
            </w:pPr>
            <w:ins w:id="358" w:author="Huawei" w:date="2023-10-23T12:22:00Z">
              <w:r w:rsidRPr="006F7CD1">
                <w:rPr>
                  <w:rFonts w:cs="Arial"/>
                  <w:lang w:val="en-US"/>
                </w:rPr>
                <w:t>As specified in clause 9.1.2-1.</w:t>
              </w:r>
            </w:ins>
          </w:p>
        </w:tc>
      </w:tr>
      <w:tr w:rsidR="00E83826" w:rsidRPr="006F7CD1" w14:paraId="30B93140" w14:textId="77777777" w:rsidTr="00CE2ADD">
        <w:trPr>
          <w:cantSplit/>
          <w:trHeight w:val="416"/>
          <w:ins w:id="359"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1B081B73" w14:textId="77777777" w:rsidR="00E83826" w:rsidRPr="006F7CD1" w:rsidRDefault="00E83826" w:rsidP="00CF3444">
            <w:pPr>
              <w:pStyle w:val="TAL"/>
              <w:spacing w:line="256" w:lineRule="auto"/>
              <w:rPr>
                <w:ins w:id="360" w:author="Huawei" w:date="2023-10-23T12:22:00Z"/>
                <w:rFonts w:cs="Arial"/>
                <w:lang w:val="en-US" w:eastAsia="zh-CN"/>
              </w:rPr>
            </w:pPr>
            <w:ins w:id="361" w:author="Huawei" w:date="2023-10-23T12:22:00Z">
              <w:r w:rsidRPr="006F7CD1">
                <w:rPr>
                  <w:lang w:val="it-IT" w:eastAsia="zh-CN"/>
                </w:rPr>
                <w:t>Measurement gap offset</w:t>
              </w:r>
            </w:ins>
          </w:p>
        </w:tc>
        <w:tc>
          <w:tcPr>
            <w:tcW w:w="348" w:type="pct"/>
            <w:tcBorders>
              <w:top w:val="single" w:sz="4" w:space="0" w:color="auto"/>
              <w:left w:val="single" w:sz="4" w:space="0" w:color="auto"/>
              <w:bottom w:val="single" w:sz="4" w:space="0" w:color="auto"/>
              <w:right w:val="single" w:sz="4" w:space="0" w:color="auto"/>
            </w:tcBorders>
          </w:tcPr>
          <w:p w14:paraId="2111DE2D" w14:textId="77777777" w:rsidR="00E83826" w:rsidRPr="006F7CD1" w:rsidRDefault="00E83826" w:rsidP="00CF3444">
            <w:pPr>
              <w:pStyle w:val="TAC"/>
              <w:spacing w:line="256" w:lineRule="auto"/>
              <w:rPr>
                <w:ins w:id="362"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14:paraId="45851E31" w14:textId="77777777" w:rsidR="00E83826" w:rsidRPr="006F7CD1" w:rsidRDefault="00E83826" w:rsidP="00CF3444">
            <w:pPr>
              <w:pStyle w:val="TAL"/>
              <w:spacing w:line="256" w:lineRule="auto"/>
              <w:rPr>
                <w:ins w:id="363" w:author="Huawei" w:date="2023-10-23T12:22:00Z"/>
                <w:rFonts w:cs="Arial"/>
                <w:lang w:val="en-US" w:eastAsia="zh-CN"/>
              </w:rPr>
            </w:pPr>
            <w:ins w:id="364" w:author="Huawei" w:date="2023-10-23T12:22:00Z">
              <w:r w:rsidRPr="006F7CD1">
                <w:rPr>
                  <w:rFonts w:cs="Arial"/>
                  <w:lang w:val="en-US" w:eastAsia="zh-CN"/>
                </w:rPr>
                <w:t>39</w:t>
              </w:r>
            </w:ins>
          </w:p>
        </w:tc>
        <w:tc>
          <w:tcPr>
            <w:tcW w:w="1861" w:type="pct"/>
            <w:tcBorders>
              <w:top w:val="single" w:sz="4" w:space="0" w:color="auto"/>
              <w:left w:val="single" w:sz="4" w:space="0" w:color="auto"/>
              <w:bottom w:val="single" w:sz="4" w:space="0" w:color="auto"/>
              <w:right w:val="single" w:sz="4" w:space="0" w:color="auto"/>
            </w:tcBorders>
          </w:tcPr>
          <w:p w14:paraId="1EE42055" w14:textId="77777777" w:rsidR="00E83826" w:rsidRPr="006F7CD1" w:rsidRDefault="00E83826" w:rsidP="00CF3444">
            <w:pPr>
              <w:pStyle w:val="TAL"/>
              <w:spacing w:line="256" w:lineRule="auto"/>
              <w:rPr>
                <w:ins w:id="365" w:author="Huawei" w:date="2023-10-23T12:22:00Z"/>
                <w:rFonts w:cs="Arial"/>
                <w:lang w:val="en-US"/>
              </w:rPr>
            </w:pPr>
          </w:p>
        </w:tc>
      </w:tr>
      <w:tr w:rsidR="00E83826" w:rsidRPr="006F7CD1" w14:paraId="40E9A92E" w14:textId="77777777" w:rsidTr="00CE2ADD">
        <w:trPr>
          <w:cantSplit/>
          <w:trHeight w:val="416"/>
          <w:ins w:id="366"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4BA32BF5" w14:textId="77777777" w:rsidR="00E83826" w:rsidRPr="006F7CD1" w:rsidRDefault="00E83826" w:rsidP="00CF3444">
            <w:pPr>
              <w:pStyle w:val="TAL"/>
              <w:spacing w:line="256" w:lineRule="auto"/>
              <w:rPr>
                <w:ins w:id="367" w:author="Huawei" w:date="2023-10-23T12:22:00Z"/>
                <w:lang w:val="it-IT" w:eastAsia="zh-CN"/>
              </w:rPr>
            </w:pPr>
            <w:ins w:id="368" w:author="Huawei" w:date="2023-10-23T12:22:00Z">
              <w:r w:rsidRPr="006F7CD1">
                <w:rPr>
                  <w:lang w:val="it-IT" w:eastAsia="zh-CN"/>
                </w:rPr>
                <w:t>SMTC-SSB parameters</w:t>
              </w:r>
            </w:ins>
          </w:p>
        </w:tc>
        <w:tc>
          <w:tcPr>
            <w:tcW w:w="348" w:type="pct"/>
            <w:tcBorders>
              <w:top w:val="single" w:sz="4" w:space="0" w:color="auto"/>
              <w:left w:val="single" w:sz="4" w:space="0" w:color="auto"/>
              <w:bottom w:val="single" w:sz="4" w:space="0" w:color="auto"/>
              <w:right w:val="single" w:sz="4" w:space="0" w:color="auto"/>
            </w:tcBorders>
          </w:tcPr>
          <w:p w14:paraId="4DDA2953" w14:textId="77777777" w:rsidR="00E83826" w:rsidRPr="006F7CD1" w:rsidRDefault="00E83826" w:rsidP="00CF3444">
            <w:pPr>
              <w:pStyle w:val="TAC"/>
              <w:spacing w:line="256" w:lineRule="auto"/>
              <w:rPr>
                <w:ins w:id="369"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14:paraId="45702E64" w14:textId="77777777" w:rsidR="00E83826" w:rsidRPr="006F7CD1" w:rsidRDefault="00E83826" w:rsidP="00CF3444">
            <w:pPr>
              <w:pStyle w:val="TAL"/>
              <w:spacing w:line="256" w:lineRule="auto"/>
              <w:rPr>
                <w:ins w:id="370" w:author="Huawei" w:date="2023-10-23T12:22:00Z"/>
                <w:rFonts w:cs="Arial"/>
                <w:lang w:val="en-US" w:eastAsia="zh-CN"/>
              </w:rPr>
            </w:pPr>
            <w:ins w:id="371" w:author="Huawei" w:date="2023-10-23T12:22:00Z">
              <w:r w:rsidRPr="006F7CD1">
                <w:rPr>
                  <w:rFonts w:cs="Arial"/>
                  <w:lang w:val="en-US" w:eastAsia="zh-CN"/>
                </w:rPr>
                <w:t>SSB.3 FR2</w:t>
              </w:r>
            </w:ins>
          </w:p>
        </w:tc>
        <w:tc>
          <w:tcPr>
            <w:tcW w:w="1861" w:type="pct"/>
            <w:tcBorders>
              <w:top w:val="single" w:sz="4" w:space="0" w:color="auto"/>
              <w:left w:val="single" w:sz="4" w:space="0" w:color="auto"/>
              <w:bottom w:val="single" w:sz="4" w:space="0" w:color="auto"/>
              <w:right w:val="single" w:sz="4" w:space="0" w:color="auto"/>
            </w:tcBorders>
          </w:tcPr>
          <w:p w14:paraId="7BB098FA" w14:textId="77777777" w:rsidR="00E83826" w:rsidRPr="006F7CD1" w:rsidRDefault="00E83826" w:rsidP="00CF3444">
            <w:pPr>
              <w:pStyle w:val="TAL"/>
              <w:spacing w:line="256" w:lineRule="auto"/>
              <w:rPr>
                <w:ins w:id="372" w:author="Huawei" w:date="2023-10-23T12:22:00Z"/>
                <w:rFonts w:cs="Arial"/>
                <w:lang w:val="en-US"/>
              </w:rPr>
            </w:pPr>
            <w:ins w:id="373" w:author="Huawei" w:date="2023-10-23T12:22:00Z">
              <w:r w:rsidRPr="006F7CD1">
                <w:rPr>
                  <w:rFonts w:cs="Arial"/>
                  <w:lang w:val="en-US"/>
                </w:rPr>
                <w:t>As specified in clause A.3.10.2</w:t>
              </w:r>
            </w:ins>
          </w:p>
        </w:tc>
      </w:tr>
      <w:tr w:rsidR="00E83826" w:rsidRPr="006F7CD1" w14:paraId="05CABA1A" w14:textId="77777777" w:rsidTr="00CE2ADD">
        <w:trPr>
          <w:cantSplit/>
          <w:trHeight w:val="416"/>
          <w:ins w:id="374"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5F0C1503" w14:textId="77777777" w:rsidR="00E83826" w:rsidRPr="006F7CD1" w:rsidRDefault="00E83826" w:rsidP="00CF3444">
            <w:pPr>
              <w:pStyle w:val="TAL"/>
              <w:spacing w:line="256" w:lineRule="auto"/>
              <w:rPr>
                <w:ins w:id="375" w:author="Huawei" w:date="2023-10-23T12:22:00Z"/>
                <w:lang w:val="it-IT" w:eastAsia="zh-CN"/>
              </w:rPr>
            </w:pPr>
            <w:ins w:id="376" w:author="Huawei" w:date="2023-10-23T12:22:00Z">
              <w:r w:rsidRPr="006F7CD1">
                <w:rPr>
                  <w:lang w:val="it-IT" w:eastAsia="zh-CN"/>
                </w:rPr>
                <w:t>SI-RNTI scheduling rate</w:t>
              </w:r>
            </w:ins>
          </w:p>
        </w:tc>
        <w:tc>
          <w:tcPr>
            <w:tcW w:w="348" w:type="pct"/>
            <w:tcBorders>
              <w:top w:val="single" w:sz="4" w:space="0" w:color="auto"/>
              <w:left w:val="single" w:sz="4" w:space="0" w:color="auto"/>
              <w:bottom w:val="single" w:sz="4" w:space="0" w:color="auto"/>
              <w:right w:val="single" w:sz="4" w:space="0" w:color="auto"/>
            </w:tcBorders>
          </w:tcPr>
          <w:p w14:paraId="6D8F02FB" w14:textId="77777777" w:rsidR="00E83826" w:rsidRPr="006F7CD1" w:rsidRDefault="00E83826" w:rsidP="00CF3444">
            <w:pPr>
              <w:pStyle w:val="TAC"/>
              <w:spacing w:line="256" w:lineRule="auto"/>
              <w:rPr>
                <w:ins w:id="377" w:author="Huawei" w:date="2023-10-23T12:22:00Z"/>
                <w:lang w:val="en-US"/>
              </w:rPr>
            </w:pPr>
            <w:proofErr w:type="spellStart"/>
            <w:ins w:id="378" w:author="Huawei" w:date="2023-10-23T12:22:00Z">
              <w:r w:rsidRPr="006F7CD1">
                <w:rPr>
                  <w:lang w:val="en-US"/>
                </w:rPr>
                <w:t>ms</w:t>
              </w:r>
              <w:proofErr w:type="spellEnd"/>
            </w:ins>
          </w:p>
        </w:tc>
        <w:tc>
          <w:tcPr>
            <w:tcW w:w="1513" w:type="pct"/>
            <w:tcBorders>
              <w:top w:val="single" w:sz="4" w:space="0" w:color="auto"/>
              <w:left w:val="single" w:sz="4" w:space="0" w:color="auto"/>
              <w:bottom w:val="single" w:sz="4" w:space="0" w:color="auto"/>
              <w:right w:val="single" w:sz="4" w:space="0" w:color="auto"/>
            </w:tcBorders>
          </w:tcPr>
          <w:p w14:paraId="227250CB" w14:textId="385A212D" w:rsidR="00E83826" w:rsidRPr="006F7CD1" w:rsidRDefault="006E6388" w:rsidP="00CF3444">
            <w:pPr>
              <w:pStyle w:val="TAL"/>
              <w:spacing w:line="256" w:lineRule="auto"/>
              <w:rPr>
                <w:ins w:id="379" w:author="Huawei" w:date="2023-10-23T12:22:00Z"/>
                <w:rFonts w:cs="Arial"/>
                <w:lang w:val="en-US" w:eastAsia="zh-CN"/>
              </w:rPr>
            </w:pPr>
            <w:ins w:id="380" w:author="Huawei" w:date="2023-11-13T18:31:00Z">
              <w:r w:rsidRPr="006F7CD1">
                <w:rPr>
                  <w:rFonts w:cs="Arial"/>
                  <w:lang w:val="en-US" w:eastAsia="zh-CN"/>
                </w:rPr>
                <w:t>40</w:t>
              </w:r>
            </w:ins>
          </w:p>
        </w:tc>
        <w:tc>
          <w:tcPr>
            <w:tcW w:w="1861" w:type="pct"/>
            <w:tcBorders>
              <w:top w:val="single" w:sz="4" w:space="0" w:color="auto"/>
              <w:left w:val="single" w:sz="4" w:space="0" w:color="auto"/>
              <w:bottom w:val="single" w:sz="4" w:space="0" w:color="auto"/>
              <w:right w:val="single" w:sz="4" w:space="0" w:color="auto"/>
            </w:tcBorders>
          </w:tcPr>
          <w:p w14:paraId="16924E18" w14:textId="3B97F943" w:rsidR="00E83826" w:rsidRPr="006F7CD1" w:rsidRDefault="00E83826" w:rsidP="00CF3444">
            <w:pPr>
              <w:pStyle w:val="TAL"/>
              <w:spacing w:line="256" w:lineRule="auto"/>
              <w:rPr>
                <w:ins w:id="381" w:author="Huawei" w:date="2023-10-23T12:22:00Z"/>
                <w:rFonts w:cs="Arial"/>
                <w:lang w:val="en-US"/>
              </w:rPr>
            </w:pPr>
            <w:ins w:id="382" w:author="Huawei" w:date="2023-10-23T12:22:00Z">
              <w:r w:rsidRPr="006F7CD1">
                <w:rPr>
                  <w:rFonts w:cs="Arial"/>
                  <w:lang w:val="en-US"/>
                </w:rPr>
                <w:t xml:space="preserve">S-RNTI scheduled on </w:t>
              </w:r>
            </w:ins>
            <w:ins w:id="383" w:author="Huawei" w:date="2023-11-13T18:31:00Z">
              <w:r w:rsidR="006E6388" w:rsidRPr="006F7CD1">
                <w:rPr>
                  <w:rFonts w:cs="Arial"/>
                  <w:lang w:val="en-US"/>
                </w:rPr>
                <w:t>4</w:t>
              </w:r>
            </w:ins>
            <w:ins w:id="384" w:author="Huawei" w:date="2023-10-23T12:22:00Z">
              <w:r w:rsidRPr="006F7CD1">
                <w:rPr>
                  <w:rFonts w:cs="Arial"/>
                  <w:lang w:val="en-US"/>
                </w:rPr>
                <w:t xml:space="preserve"> occasions per 160ms transmission period</w:t>
              </w:r>
            </w:ins>
          </w:p>
        </w:tc>
      </w:tr>
      <w:tr w:rsidR="00E83826" w:rsidRPr="006F7CD1" w14:paraId="307A3473" w14:textId="77777777" w:rsidTr="00CE2ADD">
        <w:trPr>
          <w:cantSplit/>
          <w:trHeight w:val="208"/>
          <w:ins w:id="385"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4D522095" w14:textId="77777777" w:rsidR="00E83826" w:rsidRPr="006F7CD1" w:rsidRDefault="00E83826" w:rsidP="00CF3444">
            <w:pPr>
              <w:pStyle w:val="TAL"/>
              <w:spacing w:line="256" w:lineRule="auto"/>
              <w:rPr>
                <w:ins w:id="386" w:author="Huawei" w:date="2023-10-23T12:22:00Z"/>
                <w:rFonts w:cs="Arial"/>
                <w:lang w:val="en-US"/>
              </w:rPr>
            </w:pPr>
            <w:ins w:id="387" w:author="Huawei" w:date="2023-10-23T12:22:00Z">
              <w:r w:rsidRPr="006F7CD1">
                <w:rPr>
                  <w:rFonts w:cs="Arial"/>
                </w:rPr>
                <w:t>A3-Offset</w:t>
              </w:r>
            </w:ins>
          </w:p>
        </w:tc>
        <w:tc>
          <w:tcPr>
            <w:tcW w:w="348" w:type="pct"/>
            <w:tcBorders>
              <w:top w:val="single" w:sz="4" w:space="0" w:color="auto"/>
              <w:left w:val="single" w:sz="4" w:space="0" w:color="auto"/>
              <w:bottom w:val="single" w:sz="4" w:space="0" w:color="auto"/>
              <w:right w:val="single" w:sz="4" w:space="0" w:color="auto"/>
            </w:tcBorders>
          </w:tcPr>
          <w:p w14:paraId="62B8C340" w14:textId="77777777" w:rsidR="00E83826" w:rsidRPr="006F7CD1" w:rsidRDefault="00E83826" w:rsidP="00CF3444">
            <w:pPr>
              <w:pStyle w:val="TAC"/>
              <w:spacing w:line="256" w:lineRule="auto"/>
              <w:rPr>
                <w:ins w:id="388" w:author="Huawei" w:date="2023-10-23T12:22:00Z"/>
                <w:lang w:val="en-US"/>
              </w:rPr>
            </w:pPr>
            <w:ins w:id="389" w:author="Huawei" w:date="2023-10-23T12:22:00Z">
              <w:r w:rsidRPr="006F7CD1">
                <w:rPr>
                  <w:rFonts w:cs="Arial"/>
                </w:rPr>
                <w:t>dB</w:t>
              </w:r>
            </w:ins>
          </w:p>
        </w:tc>
        <w:tc>
          <w:tcPr>
            <w:tcW w:w="1513" w:type="pct"/>
            <w:tcBorders>
              <w:top w:val="single" w:sz="4" w:space="0" w:color="auto"/>
              <w:left w:val="single" w:sz="4" w:space="0" w:color="auto"/>
              <w:bottom w:val="single" w:sz="4" w:space="0" w:color="auto"/>
              <w:right w:val="single" w:sz="4" w:space="0" w:color="auto"/>
            </w:tcBorders>
          </w:tcPr>
          <w:p w14:paraId="65276742" w14:textId="442F9D95" w:rsidR="00E83826" w:rsidRPr="006F7CD1" w:rsidRDefault="006E6388" w:rsidP="00CF3444">
            <w:pPr>
              <w:pStyle w:val="TAL"/>
              <w:spacing w:line="256" w:lineRule="auto"/>
              <w:rPr>
                <w:ins w:id="390" w:author="Huawei" w:date="2023-10-23T12:22:00Z"/>
                <w:rFonts w:cs="Arial"/>
                <w:lang w:val="en-US"/>
              </w:rPr>
            </w:pPr>
            <w:ins w:id="391" w:author="Huawei" w:date="2023-11-13T18:31:00Z">
              <w:r w:rsidRPr="006F7CD1">
                <w:rPr>
                  <w:rFonts w:cs="Arial"/>
                </w:rPr>
                <w:t>-30</w:t>
              </w:r>
            </w:ins>
          </w:p>
        </w:tc>
        <w:tc>
          <w:tcPr>
            <w:tcW w:w="1861" w:type="pct"/>
            <w:tcBorders>
              <w:top w:val="single" w:sz="4" w:space="0" w:color="auto"/>
              <w:left w:val="single" w:sz="4" w:space="0" w:color="auto"/>
              <w:bottom w:val="single" w:sz="4" w:space="0" w:color="auto"/>
              <w:right w:val="single" w:sz="4" w:space="0" w:color="auto"/>
            </w:tcBorders>
          </w:tcPr>
          <w:p w14:paraId="33B1363B" w14:textId="77777777" w:rsidR="00E83826" w:rsidRPr="006F7CD1" w:rsidRDefault="00E83826" w:rsidP="00CF3444">
            <w:pPr>
              <w:pStyle w:val="TAL"/>
              <w:spacing w:line="256" w:lineRule="auto"/>
              <w:rPr>
                <w:ins w:id="392" w:author="Huawei" w:date="2023-10-23T12:22:00Z"/>
                <w:rFonts w:cs="Arial"/>
                <w:lang w:val="en-US"/>
              </w:rPr>
            </w:pPr>
          </w:p>
        </w:tc>
      </w:tr>
      <w:tr w:rsidR="00E83826" w:rsidRPr="006F7CD1" w14:paraId="7966F00B" w14:textId="77777777" w:rsidTr="00CE2ADD">
        <w:trPr>
          <w:cantSplit/>
          <w:trHeight w:val="614"/>
          <w:ins w:id="393"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5B3AF066" w14:textId="77777777" w:rsidR="00E83826" w:rsidRPr="006F7CD1" w:rsidRDefault="00E83826" w:rsidP="00CF3444">
            <w:pPr>
              <w:pStyle w:val="TAL"/>
              <w:spacing w:line="256" w:lineRule="auto"/>
              <w:rPr>
                <w:ins w:id="394" w:author="Huawei" w:date="2023-10-23T12:22:00Z"/>
                <w:rFonts w:cs="Arial"/>
                <w:lang w:val="en-US"/>
              </w:rPr>
            </w:pPr>
            <w:ins w:id="395" w:author="Huawei" w:date="2023-10-23T12:22:00Z">
              <w:r w:rsidRPr="006F7CD1">
                <w:rPr>
                  <w:rFonts w:cs="Arial"/>
                </w:rPr>
                <w:t>Hysteresis</w:t>
              </w:r>
            </w:ins>
          </w:p>
        </w:tc>
        <w:tc>
          <w:tcPr>
            <w:tcW w:w="348" w:type="pct"/>
            <w:tcBorders>
              <w:top w:val="single" w:sz="4" w:space="0" w:color="auto"/>
              <w:left w:val="single" w:sz="4" w:space="0" w:color="auto"/>
              <w:bottom w:val="single" w:sz="4" w:space="0" w:color="auto"/>
              <w:right w:val="single" w:sz="4" w:space="0" w:color="auto"/>
            </w:tcBorders>
          </w:tcPr>
          <w:p w14:paraId="7F2563F9" w14:textId="77777777" w:rsidR="00E83826" w:rsidRPr="006F7CD1" w:rsidRDefault="00E83826" w:rsidP="00CF3444">
            <w:pPr>
              <w:pStyle w:val="TAC"/>
              <w:spacing w:line="256" w:lineRule="auto"/>
              <w:rPr>
                <w:ins w:id="396" w:author="Huawei" w:date="2023-10-23T12:22:00Z"/>
                <w:lang w:val="en-US"/>
              </w:rPr>
            </w:pPr>
            <w:ins w:id="397" w:author="Huawei" w:date="2023-10-23T12:22:00Z">
              <w:r w:rsidRPr="006F7CD1">
                <w:rPr>
                  <w:rFonts w:cs="Arial"/>
                </w:rPr>
                <w:t>dB</w:t>
              </w:r>
            </w:ins>
          </w:p>
        </w:tc>
        <w:tc>
          <w:tcPr>
            <w:tcW w:w="1513" w:type="pct"/>
            <w:tcBorders>
              <w:top w:val="single" w:sz="4" w:space="0" w:color="auto"/>
              <w:left w:val="single" w:sz="4" w:space="0" w:color="auto"/>
              <w:bottom w:val="single" w:sz="4" w:space="0" w:color="auto"/>
              <w:right w:val="single" w:sz="4" w:space="0" w:color="auto"/>
            </w:tcBorders>
          </w:tcPr>
          <w:p w14:paraId="58794F60" w14:textId="77777777" w:rsidR="00E83826" w:rsidRPr="006F7CD1" w:rsidRDefault="00E83826" w:rsidP="00CF3444">
            <w:pPr>
              <w:pStyle w:val="TAL"/>
              <w:spacing w:line="256" w:lineRule="auto"/>
              <w:rPr>
                <w:ins w:id="398" w:author="Huawei" w:date="2023-10-23T12:22:00Z"/>
                <w:lang w:val="en-US"/>
              </w:rPr>
            </w:pPr>
            <w:ins w:id="399" w:author="Huawei" w:date="2023-10-23T12:22:00Z">
              <w:r w:rsidRPr="006F7CD1">
                <w:rPr>
                  <w:rFonts w:cs="Arial"/>
                </w:rPr>
                <w:t>0</w:t>
              </w:r>
            </w:ins>
          </w:p>
        </w:tc>
        <w:tc>
          <w:tcPr>
            <w:tcW w:w="1861" w:type="pct"/>
            <w:tcBorders>
              <w:top w:val="single" w:sz="4" w:space="0" w:color="auto"/>
              <w:left w:val="single" w:sz="4" w:space="0" w:color="auto"/>
              <w:bottom w:val="single" w:sz="4" w:space="0" w:color="auto"/>
              <w:right w:val="single" w:sz="4" w:space="0" w:color="auto"/>
            </w:tcBorders>
          </w:tcPr>
          <w:p w14:paraId="40E702E5" w14:textId="77777777" w:rsidR="00E83826" w:rsidRPr="006F7CD1" w:rsidRDefault="00E83826" w:rsidP="00CF3444">
            <w:pPr>
              <w:pStyle w:val="TAL"/>
              <w:spacing w:line="256" w:lineRule="auto"/>
              <w:rPr>
                <w:ins w:id="400" w:author="Huawei" w:date="2023-10-23T12:22:00Z"/>
                <w:lang w:val="en-US" w:eastAsia="zh-CN"/>
              </w:rPr>
            </w:pPr>
          </w:p>
        </w:tc>
      </w:tr>
      <w:tr w:rsidR="00E83826" w:rsidRPr="006F7CD1" w14:paraId="098DE2A0" w14:textId="77777777" w:rsidTr="00CE2ADD">
        <w:trPr>
          <w:cantSplit/>
          <w:trHeight w:val="208"/>
          <w:ins w:id="401"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7D13C290" w14:textId="77777777" w:rsidR="00E83826" w:rsidRPr="006F7CD1" w:rsidRDefault="00E83826" w:rsidP="00CF3444">
            <w:pPr>
              <w:pStyle w:val="TAL"/>
              <w:spacing w:line="256" w:lineRule="auto"/>
              <w:rPr>
                <w:ins w:id="402" w:author="Huawei" w:date="2023-10-23T12:22:00Z"/>
                <w:rFonts w:cs="Arial"/>
                <w:lang w:val="en-US"/>
              </w:rPr>
            </w:pPr>
            <w:ins w:id="403" w:author="Huawei" w:date="2023-10-23T12:22:00Z">
              <w:r w:rsidRPr="006F7CD1">
                <w:rPr>
                  <w:rFonts w:cs="Arial"/>
                </w:rPr>
                <w:t>CP length</w:t>
              </w:r>
            </w:ins>
          </w:p>
        </w:tc>
        <w:tc>
          <w:tcPr>
            <w:tcW w:w="348" w:type="pct"/>
            <w:tcBorders>
              <w:top w:val="single" w:sz="4" w:space="0" w:color="auto"/>
              <w:left w:val="single" w:sz="4" w:space="0" w:color="auto"/>
              <w:bottom w:val="single" w:sz="4" w:space="0" w:color="auto"/>
              <w:right w:val="single" w:sz="4" w:space="0" w:color="auto"/>
            </w:tcBorders>
          </w:tcPr>
          <w:p w14:paraId="7A1C1627" w14:textId="77777777" w:rsidR="00E83826" w:rsidRPr="006F7CD1" w:rsidRDefault="00E83826" w:rsidP="00CF3444">
            <w:pPr>
              <w:pStyle w:val="TAC"/>
              <w:spacing w:line="256" w:lineRule="auto"/>
              <w:rPr>
                <w:ins w:id="404" w:author="Huawei" w:date="2023-10-23T12:22:00Z"/>
                <w:lang w:val="en-US"/>
              </w:rPr>
            </w:pPr>
          </w:p>
        </w:tc>
        <w:tc>
          <w:tcPr>
            <w:tcW w:w="1513" w:type="pct"/>
            <w:tcBorders>
              <w:top w:val="single" w:sz="4" w:space="0" w:color="auto"/>
              <w:left w:val="single" w:sz="4" w:space="0" w:color="auto"/>
              <w:bottom w:val="single" w:sz="4" w:space="0" w:color="auto"/>
              <w:right w:val="single" w:sz="4" w:space="0" w:color="auto"/>
            </w:tcBorders>
          </w:tcPr>
          <w:p w14:paraId="228AE283" w14:textId="77777777" w:rsidR="00E83826" w:rsidRPr="006F7CD1" w:rsidRDefault="00E83826" w:rsidP="00CF3444">
            <w:pPr>
              <w:pStyle w:val="TAL"/>
              <w:spacing w:line="256" w:lineRule="auto"/>
              <w:rPr>
                <w:ins w:id="405" w:author="Huawei" w:date="2023-10-23T12:22:00Z"/>
                <w:rFonts w:cs="Arial"/>
                <w:lang w:val="en-US"/>
              </w:rPr>
            </w:pPr>
            <w:ins w:id="406" w:author="Huawei" w:date="2023-10-23T12:22:00Z">
              <w:r w:rsidRPr="006F7CD1">
                <w:rPr>
                  <w:rFonts w:cs="Arial"/>
                </w:rPr>
                <w:t>Normal</w:t>
              </w:r>
            </w:ins>
          </w:p>
        </w:tc>
        <w:tc>
          <w:tcPr>
            <w:tcW w:w="1861" w:type="pct"/>
            <w:tcBorders>
              <w:top w:val="single" w:sz="4" w:space="0" w:color="auto"/>
              <w:left w:val="single" w:sz="4" w:space="0" w:color="auto"/>
              <w:bottom w:val="single" w:sz="4" w:space="0" w:color="auto"/>
              <w:right w:val="single" w:sz="4" w:space="0" w:color="auto"/>
            </w:tcBorders>
          </w:tcPr>
          <w:p w14:paraId="4520774F" w14:textId="77777777" w:rsidR="00E83826" w:rsidRPr="006F7CD1" w:rsidRDefault="00E83826" w:rsidP="00CF3444">
            <w:pPr>
              <w:pStyle w:val="TAL"/>
              <w:spacing w:line="256" w:lineRule="auto"/>
              <w:rPr>
                <w:ins w:id="407" w:author="Huawei" w:date="2023-10-23T12:22:00Z"/>
                <w:rFonts w:cs="Arial"/>
                <w:lang w:val="en-US"/>
              </w:rPr>
            </w:pPr>
          </w:p>
        </w:tc>
      </w:tr>
      <w:tr w:rsidR="00E83826" w:rsidRPr="006F7CD1" w14:paraId="68FB41E5" w14:textId="77777777" w:rsidTr="00CE2ADD">
        <w:trPr>
          <w:cantSplit/>
          <w:trHeight w:val="208"/>
          <w:ins w:id="408"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233BCE32" w14:textId="77777777" w:rsidR="00E83826" w:rsidRPr="006F7CD1" w:rsidRDefault="00E83826" w:rsidP="00CF3444">
            <w:pPr>
              <w:pStyle w:val="TAL"/>
              <w:spacing w:line="256" w:lineRule="auto"/>
              <w:rPr>
                <w:ins w:id="409" w:author="Huawei" w:date="2023-10-23T12:22:00Z"/>
                <w:lang w:val="en-US"/>
              </w:rPr>
            </w:pPr>
            <w:proofErr w:type="spellStart"/>
            <w:ins w:id="410" w:author="Huawei" w:date="2023-10-23T12:22:00Z">
              <w:r w:rsidRPr="006F7CD1">
                <w:rPr>
                  <w:rFonts w:cs="Arial"/>
                </w:rPr>
                <w:t>TimeToTrigger</w:t>
              </w:r>
              <w:proofErr w:type="spellEnd"/>
            </w:ins>
          </w:p>
        </w:tc>
        <w:tc>
          <w:tcPr>
            <w:tcW w:w="348" w:type="pct"/>
            <w:tcBorders>
              <w:top w:val="single" w:sz="4" w:space="0" w:color="auto"/>
              <w:left w:val="single" w:sz="4" w:space="0" w:color="auto"/>
              <w:bottom w:val="single" w:sz="4" w:space="0" w:color="auto"/>
              <w:right w:val="single" w:sz="4" w:space="0" w:color="auto"/>
            </w:tcBorders>
          </w:tcPr>
          <w:p w14:paraId="4862253C" w14:textId="77777777" w:rsidR="00E83826" w:rsidRPr="006F7CD1" w:rsidRDefault="00E83826" w:rsidP="00CF3444">
            <w:pPr>
              <w:pStyle w:val="TAC"/>
              <w:spacing w:line="256" w:lineRule="auto"/>
              <w:rPr>
                <w:ins w:id="411" w:author="Huawei" w:date="2023-10-23T12:22:00Z"/>
                <w:lang w:val="en-US"/>
              </w:rPr>
            </w:pPr>
            <w:ins w:id="412" w:author="Huawei" w:date="2023-10-23T12:22:00Z">
              <w:r w:rsidRPr="006F7CD1">
                <w:rPr>
                  <w:rFonts w:cs="Arial"/>
                </w:rPr>
                <w:t>s</w:t>
              </w:r>
            </w:ins>
          </w:p>
        </w:tc>
        <w:tc>
          <w:tcPr>
            <w:tcW w:w="1513" w:type="pct"/>
            <w:tcBorders>
              <w:top w:val="single" w:sz="4" w:space="0" w:color="auto"/>
              <w:left w:val="single" w:sz="4" w:space="0" w:color="auto"/>
              <w:bottom w:val="single" w:sz="4" w:space="0" w:color="auto"/>
              <w:right w:val="single" w:sz="4" w:space="0" w:color="auto"/>
            </w:tcBorders>
          </w:tcPr>
          <w:p w14:paraId="783B5D2A" w14:textId="77777777" w:rsidR="00E83826" w:rsidRPr="006F7CD1" w:rsidRDefault="00E83826" w:rsidP="00CF3444">
            <w:pPr>
              <w:pStyle w:val="TAL"/>
              <w:spacing w:line="256" w:lineRule="auto"/>
              <w:rPr>
                <w:ins w:id="413" w:author="Huawei" w:date="2023-10-23T12:22:00Z"/>
                <w:lang w:val="en-US"/>
              </w:rPr>
            </w:pPr>
            <w:ins w:id="414" w:author="Huawei" w:date="2023-10-23T12:22:00Z">
              <w:r w:rsidRPr="006F7CD1">
                <w:rPr>
                  <w:rFonts w:cs="Arial"/>
                </w:rPr>
                <w:t>0</w:t>
              </w:r>
            </w:ins>
          </w:p>
        </w:tc>
        <w:tc>
          <w:tcPr>
            <w:tcW w:w="1861" w:type="pct"/>
            <w:tcBorders>
              <w:top w:val="single" w:sz="4" w:space="0" w:color="auto"/>
              <w:left w:val="single" w:sz="4" w:space="0" w:color="auto"/>
              <w:bottom w:val="single" w:sz="4" w:space="0" w:color="auto"/>
              <w:right w:val="single" w:sz="4" w:space="0" w:color="auto"/>
            </w:tcBorders>
          </w:tcPr>
          <w:p w14:paraId="18720374" w14:textId="77777777" w:rsidR="00E83826" w:rsidRPr="006F7CD1" w:rsidRDefault="00E83826" w:rsidP="00CF3444">
            <w:pPr>
              <w:pStyle w:val="TAL"/>
              <w:spacing w:line="256" w:lineRule="auto"/>
              <w:rPr>
                <w:ins w:id="415" w:author="Huawei" w:date="2023-10-23T12:22:00Z"/>
                <w:lang w:val="en-US"/>
              </w:rPr>
            </w:pPr>
          </w:p>
        </w:tc>
      </w:tr>
      <w:tr w:rsidR="00E83826" w:rsidRPr="006F7CD1" w14:paraId="457E84C8" w14:textId="77777777" w:rsidTr="00CE2ADD">
        <w:trPr>
          <w:cantSplit/>
          <w:trHeight w:val="208"/>
          <w:ins w:id="416" w:author="Huawei" w:date="2023-10-23T12:22:00Z"/>
        </w:trPr>
        <w:tc>
          <w:tcPr>
            <w:tcW w:w="1278" w:type="pct"/>
            <w:tcBorders>
              <w:top w:val="single" w:sz="4" w:space="0" w:color="auto"/>
              <w:left w:val="single" w:sz="4" w:space="0" w:color="auto"/>
              <w:bottom w:val="single" w:sz="4" w:space="0" w:color="auto"/>
              <w:right w:val="single" w:sz="4" w:space="0" w:color="auto"/>
            </w:tcBorders>
          </w:tcPr>
          <w:p w14:paraId="0A1BD658" w14:textId="77777777" w:rsidR="00E83826" w:rsidRPr="006F7CD1" w:rsidRDefault="00E83826" w:rsidP="00CF3444">
            <w:pPr>
              <w:pStyle w:val="TAL"/>
              <w:spacing w:line="256" w:lineRule="auto"/>
              <w:rPr>
                <w:ins w:id="417" w:author="Huawei" w:date="2023-10-23T12:22:00Z"/>
                <w:rFonts w:cs="Arial"/>
              </w:rPr>
            </w:pPr>
            <w:ins w:id="418" w:author="Huawei" w:date="2023-10-23T12:22:00Z">
              <w:r w:rsidRPr="006F7CD1">
                <w:rPr>
                  <w:rFonts w:cs="Arial"/>
                </w:rPr>
                <w:t>Filter coefficient</w:t>
              </w:r>
            </w:ins>
          </w:p>
        </w:tc>
        <w:tc>
          <w:tcPr>
            <w:tcW w:w="348" w:type="pct"/>
            <w:tcBorders>
              <w:top w:val="single" w:sz="4" w:space="0" w:color="auto"/>
              <w:left w:val="single" w:sz="4" w:space="0" w:color="auto"/>
              <w:bottom w:val="single" w:sz="4" w:space="0" w:color="auto"/>
              <w:right w:val="single" w:sz="4" w:space="0" w:color="auto"/>
            </w:tcBorders>
          </w:tcPr>
          <w:p w14:paraId="68FAB3E0" w14:textId="77777777" w:rsidR="00E83826" w:rsidRPr="006F7CD1" w:rsidRDefault="00E83826" w:rsidP="00CF3444">
            <w:pPr>
              <w:pStyle w:val="TAC"/>
              <w:spacing w:line="256" w:lineRule="auto"/>
              <w:rPr>
                <w:ins w:id="419" w:author="Huawei" w:date="2023-10-23T12:22:00Z"/>
                <w:rFonts w:cs="Arial"/>
              </w:rPr>
            </w:pPr>
          </w:p>
        </w:tc>
        <w:tc>
          <w:tcPr>
            <w:tcW w:w="1513" w:type="pct"/>
            <w:tcBorders>
              <w:top w:val="single" w:sz="4" w:space="0" w:color="auto"/>
              <w:left w:val="single" w:sz="4" w:space="0" w:color="auto"/>
              <w:bottom w:val="single" w:sz="4" w:space="0" w:color="auto"/>
              <w:right w:val="single" w:sz="4" w:space="0" w:color="auto"/>
            </w:tcBorders>
          </w:tcPr>
          <w:p w14:paraId="74D38445" w14:textId="77777777" w:rsidR="00E83826" w:rsidRPr="006F7CD1" w:rsidRDefault="00E83826" w:rsidP="00CF3444">
            <w:pPr>
              <w:pStyle w:val="TAL"/>
              <w:spacing w:line="256" w:lineRule="auto"/>
              <w:rPr>
                <w:ins w:id="420" w:author="Huawei" w:date="2023-10-23T12:22:00Z"/>
                <w:rFonts w:cs="Arial"/>
              </w:rPr>
            </w:pPr>
            <w:ins w:id="421" w:author="Huawei" w:date="2023-10-23T12:22:00Z">
              <w:r w:rsidRPr="006F7CD1">
                <w:rPr>
                  <w:rFonts w:cs="Arial"/>
                </w:rPr>
                <w:t>0</w:t>
              </w:r>
            </w:ins>
          </w:p>
        </w:tc>
        <w:tc>
          <w:tcPr>
            <w:tcW w:w="1861" w:type="pct"/>
            <w:tcBorders>
              <w:top w:val="single" w:sz="4" w:space="0" w:color="auto"/>
              <w:left w:val="single" w:sz="4" w:space="0" w:color="auto"/>
              <w:bottom w:val="single" w:sz="4" w:space="0" w:color="auto"/>
              <w:right w:val="single" w:sz="4" w:space="0" w:color="auto"/>
            </w:tcBorders>
          </w:tcPr>
          <w:p w14:paraId="71863A7B" w14:textId="77777777" w:rsidR="00E83826" w:rsidRPr="006F7CD1" w:rsidRDefault="00E83826" w:rsidP="00CF3444">
            <w:pPr>
              <w:pStyle w:val="TAL"/>
              <w:spacing w:line="256" w:lineRule="auto"/>
              <w:rPr>
                <w:ins w:id="422" w:author="Huawei" w:date="2023-10-23T12:22:00Z"/>
                <w:lang w:val="en-US"/>
              </w:rPr>
            </w:pPr>
            <w:ins w:id="423" w:author="Huawei" w:date="2023-10-23T12:22:00Z">
              <w:r w:rsidRPr="006F7CD1">
                <w:rPr>
                  <w:rFonts w:cs="Arial"/>
                </w:rPr>
                <w:t>L3 filtering is not used</w:t>
              </w:r>
            </w:ins>
          </w:p>
        </w:tc>
      </w:tr>
      <w:tr w:rsidR="00E83826" w:rsidRPr="006F7CD1" w14:paraId="12D069AA" w14:textId="77777777" w:rsidTr="00CE2ADD">
        <w:trPr>
          <w:cantSplit/>
          <w:trHeight w:val="208"/>
          <w:ins w:id="424" w:author="Huawei" w:date="2023-10-23T12:22:00Z"/>
        </w:trPr>
        <w:tc>
          <w:tcPr>
            <w:tcW w:w="1278" w:type="pct"/>
          </w:tcPr>
          <w:p w14:paraId="21B8CF7D" w14:textId="77777777" w:rsidR="00E83826" w:rsidRPr="006F7CD1" w:rsidRDefault="00E83826" w:rsidP="00CF3444">
            <w:pPr>
              <w:keepNext/>
              <w:keepLines/>
              <w:spacing w:after="0"/>
              <w:rPr>
                <w:ins w:id="425" w:author="Huawei" w:date="2023-10-23T12:22:00Z"/>
                <w:rFonts w:ascii="Arial" w:hAnsi="Arial" w:cs="Arial"/>
                <w:sz w:val="18"/>
              </w:rPr>
            </w:pPr>
            <w:ins w:id="426" w:author="Huawei" w:date="2023-10-23T12:22:00Z">
              <w:r w:rsidRPr="006F7CD1">
                <w:rPr>
                  <w:rFonts w:ascii="Arial" w:hAnsi="Arial" w:cs="Arial"/>
                  <w:sz w:val="18"/>
                </w:rPr>
                <w:t>DRX</w:t>
              </w:r>
            </w:ins>
          </w:p>
        </w:tc>
        <w:tc>
          <w:tcPr>
            <w:tcW w:w="348" w:type="pct"/>
          </w:tcPr>
          <w:p w14:paraId="49FCB84A" w14:textId="77777777" w:rsidR="00E83826" w:rsidRPr="006F7CD1" w:rsidRDefault="00E83826" w:rsidP="00CF3444">
            <w:pPr>
              <w:keepNext/>
              <w:keepLines/>
              <w:spacing w:after="0"/>
              <w:rPr>
                <w:ins w:id="427" w:author="Huawei" w:date="2023-10-23T12:22:00Z"/>
                <w:rFonts w:ascii="Arial" w:hAnsi="Arial" w:cs="Arial"/>
                <w:sz w:val="18"/>
              </w:rPr>
            </w:pPr>
          </w:p>
        </w:tc>
        <w:tc>
          <w:tcPr>
            <w:tcW w:w="1513" w:type="pct"/>
          </w:tcPr>
          <w:p w14:paraId="7F36CC77" w14:textId="77777777" w:rsidR="00E83826" w:rsidRPr="006F7CD1" w:rsidRDefault="00E83826" w:rsidP="00CF3444">
            <w:pPr>
              <w:keepNext/>
              <w:keepLines/>
              <w:spacing w:after="0"/>
              <w:rPr>
                <w:ins w:id="428" w:author="Huawei" w:date="2023-10-23T12:22:00Z"/>
                <w:rFonts w:ascii="Arial" w:hAnsi="Arial" w:cs="Arial"/>
                <w:sz w:val="18"/>
              </w:rPr>
            </w:pPr>
            <w:ins w:id="429" w:author="Huawei" w:date="2023-10-23T12:22:00Z">
              <w:r w:rsidRPr="006F7CD1">
                <w:rPr>
                  <w:rFonts w:ascii="Arial" w:hAnsi="Arial" w:cs="Arial"/>
                  <w:sz w:val="18"/>
                </w:rPr>
                <w:t>OFF</w:t>
              </w:r>
            </w:ins>
          </w:p>
        </w:tc>
        <w:tc>
          <w:tcPr>
            <w:tcW w:w="1861" w:type="pct"/>
          </w:tcPr>
          <w:p w14:paraId="744EEC69" w14:textId="77777777" w:rsidR="00E83826" w:rsidRPr="006F7CD1" w:rsidRDefault="00E83826" w:rsidP="00CF3444">
            <w:pPr>
              <w:keepNext/>
              <w:keepLines/>
              <w:spacing w:after="0"/>
              <w:rPr>
                <w:ins w:id="430" w:author="Huawei" w:date="2023-10-23T12:22:00Z"/>
                <w:rFonts w:ascii="Arial" w:hAnsi="Arial" w:cs="Arial"/>
                <w:sz w:val="18"/>
              </w:rPr>
            </w:pPr>
            <w:ins w:id="431" w:author="Huawei" w:date="2023-10-23T12:22:00Z">
              <w:r w:rsidRPr="006F7CD1">
                <w:rPr>
                  <w:rFonts w:ascii="Arial" w:hAnsi="Arial" w:cs="Arial"/>
                  <w:sz w:val="18"/>
                </w:rPr>
                <w:t>DRX is not used</w:t>
              </w:r>
            </w:ins>
          </w:p>
        </w:tc>
      </w:tr>
      <w:tr w:rsidR="00E83826" w:rsidRPr="006F7CD1" w14:paraId="62B73D91" w14:textId="77777777" w:rsidTr="00CE2ADD">
        <w:trPr>
          <w:cantSplit/>
          <w:trHeight w:val="614"/>
          <w:ins w:id="432" w:author="Huawei" w:date="2023-10-23T12:22:00Z"/>
        </w:trPr>
        <w:tc>
          <w:tcPr>
            <w:tcW w:w="1278" w:type="pct"/>
          </w:tcPr>
          <w:p w14:paraId="6072596D" w14:textId="77777777" w:rsidR="00E83826" w:rsidRPr="006F7CD1" w:rsidRDefault="00E83826" w:rsidP="00CF3444">
            <w:pPr>
              <w:keepNext/>
              <w:keepLines/>
              <w:spacing w:after="0"/>
              <w:rPr>
                <w:ins w:id="433" w:author="Huawei" w:date="2023-10-23T12:22:00Z"/>
                <w:rFonts w:ascii="Arial" w:hAnsi="Arial" w:cs="Arial"/>
                <w:sz w:val="18"/>
              </w:rPr>
            </w:pPr>
            <w:ins w:id="434" w:author="Huawei" w:date="2023-10-23T12:22:00Z">
              <w:r w:rsidRPr="006F7CD1">
                <w:rPr>
                  <w:rFonts w:ascii="Arial" w:hAnsi="Arial" w:cs="Arial"/>
                  <w:sz w:val="18"/>
                </w:rPr>
                <w:t>Time offset between serving and neighbour cells</w:t>
              </w:r>
            </w:ins>
          </w:p>
        </w:tc>
        <w:tc>
          <w:tcPr>
            <w:tcW w:w="348" w:type="pct"/>
          </w:tcPr>
          <w:p w14:paraId="1DDD8D0E" w14:textId="77777777" w:rsidR="00E83826" w:rsidRPr="006F7CD1" w:rsidRDefault="00E83826" w:rsidP="00CF3444">
            <w:pPr>
              <w:keepNext/>
              <w:keepLines/>
              <w:spacing w:after="0"/>
              <w:rPr>
                <w:ins w:id="435" w:author="Huawei" w:date="2023-10-23T12:22:00Z"/>
                <w:rFonts w:ascii="Arial" w:hAnsi="Arial" w:cs="Arial"/>
                <w:sz w:val="18"/>
              </w:rPr>
            </w:pPr>
          </w:p>
        </w:tc>
        <w:tc>
          <w:tcPr>
            <w:tcW w:w="1513" w:type="pct"/>
          </w:tcPr>
          <w:p w14:paraId="57791F7C" w14:textId="77777777" w:rsidR="00E83826" w:rsidRPr="006F7CD1" w:rsidRDefault="00E83826" w:rsidP="00CF3444">
            <w:pPr>
              <w:keepNext/>
              <w:keepLines/>
              <w:spacing w:after="0"/>
              <w:rPr>
                <w:ins w:id="436" w:author="Huawei" w:date="2023-10-23T12:22:00Z"/>
                <w:rFonts w:ascii="Arial" w:hAnsi="Arial" w:cs="v4.2.0"/>
                <w:sz w:val="18"/>
              </w:rPr>
            </w:pPr>
            <w:ins w:id="437" w:author="Huawei" w:date="2023-10-23T12:22:00Z">
              <w:r w:rsidRPr="006F7CD1">
                <w:rPr>
                  <w:rFonts w:ascii="Arial" w:hAnsi="Arial" w:cs="v4.2.0"/>
                  <w:sz w:val="18"/>
                </w:rPr>
                <w:t>3</w:t>
              </w:r>
              <w:r w:rsidRPr="006F7CD1">
                <w:rPr>
                  <w:rFonts w:ascii="Arial" w:hAnsi="Arial" w:cs="v4.2.0"/>
                  <w:sz w:val="18"/>
                </w:rPr>
                <w:sym w:font="Symbol" w:char="F06D"/>
              </w:r>
              <w:r w:rsidRPr="006F7CD1">
                <w:rPr>
                  <w:rFonts w:ascii="Arial" w:hAnsi="Arial" w:cs="v4.2.0"/>
                  <w:sz w:val="18"/>
                </w:rPr>
                <w:t>s</w:t>
              </w:r>
            </w:ins>
          </w:p>
        </w:tc>
        <w:tc>
          <w:tcPr>
            <w:tcW w:w="1861" w:type="pct"/>
          </w:tcPr>
          <w:p w14:paraId="5CB9CA3C" w14:textId="77777777" w:rsidR="00E83826" w:rsidRPr="006F7CD1" w:rsidRDefault="00E83826" w:rsidP="00CF3444">
            <w:pPr>
              <w:keepNext/>
              <w:keepLines/>
              <w:spacing w:after="0"/>
              <w:rPr>
                <w:ins w:id="438" w:author="Huawei" w:date="2023-10-23T12:22:00Z"/>
                <w:rFonts w:ascii="Arial" w:hAnsi="Arial" w:cs="v4.2.0"/>
                <w:sz w:val="18"/>
              </w:rPr>
            </w:pPr>
            <w:ins w:id="439" w:author="Huawei" w:date="2023-10-23T12:22:00Z">
              <w:r w:rsidRPr="006F7CD1">
                <w:rPr>
                  <w:rFonts w:ascii="Arial" w:hAnsi="Arial" w:cs="v4.2.0"/>
                  <w:sz w:val="18"/>
                </w:rPr>
                <w:t>Synchronous cells.</w:t>
              </w:r>
            </w:ins>
          </w:p>
          <w:p w14:paraId="5E90591B" w14:textId="77777777" w:rsidR="00E83826" w:rsidRPr="006F7CD1" w:rsidRDefault="00E83826" w:rsidP="00CF3444">
            <w:pPr>
              <w:keepNext/>
              <w:keepLines/>
              <w:spacing w:after="0"/>
              <w:rPr>
                <w:ins w:id="440" w:author="Huawei" w:date="2023-10-23T12:22:00Z"/>
                <w:rFonts w:ascii="Arial" w:hAnsi="Arial" w:cs="v4.2.0"/>
                <w:sz w:val="18"/>
                <w:lang w:eastAsia="zh-CN"/>
              </w:rPr>
            </w:pPr>
          </w:p>
        </w:tc>
      </w:tr>
      <w:tr w:rsidR="00E83826" w:rsidRPr="006F7CD1" w14:paraId="5A775A09" w14:textId="77777777" w:rsidTr="00CE2ADD">
        <w:trPr>
          <w:cantSplit/>
          <w:trHeight w:val="208"/>
          <w:ins w:id="441" w:author="Huawei" w:date="2023-10-23T12:22:00Z"/>
        </w:trPr>
        <w:tc>
          <w:tcPr>
            <w:tcW w:w="1278" w:type="pct"/>
          </w:tcPr>
          <w:p w14:paraId="2AC1DEEF" w14:textId="77777777" w:rsidR="00E83826" w:rsidRPr="006F7CD1" w:rsidRDefault="00E83826" w:rsidP="00CF3444">
            <w:pPr>
              <w:keepNext/>
              <w:keepLines/>
              <w:spacing w:after="0"/>
              <w:rPr>
                <w:ins w:id="442" w:author="Huawei" w:date="2023-10-23T12:22:00Z"/>
                <w:rFonts w:ascii="Arial" w:hAnsi="Arial" w:cs="Arial"/>
                <w:sz w:val="18"/>
              </w:rPr>
            </w:pPr>
            <w:ins w:id="443" w:author="Huawei" w:date="2023-10-23T12:22:00Z">
              <w:r w:rsidRPr="006F7CD1">
                <w:rPr>
                  <w:rFonts w:ascii="Arial" w:hAnsi="Arial" w:cs="Arial"/>
                  <w:sz w:val="18"/>
                </w:rPr>
                <w:t>T1</w:t>
              </w:r>
            </w:ins>
          </w:p>
        </w:tc>
        <w:tc>
          <w:tcPr>
            <w:tcW w:w="348" w:type="pct"/>
          </w:tcPr>
          <w:p w14:paraId="6A9248F1" w14:textId="77777777" w:rsidR="00E83826" w:rsidRPr="006F7CD1" w:rsidRDefault="00E83826" w:rsidP="00CF3444">
            <w:pPr>
              <w:keepNext/>
              <w:keepLines/>
              <w:spacing w:after="0"/>
              <w:rPr>
                <w:ins w:id="444" w:author="Huawei" w:date="2023-10-23T12:22:00Z"/>
                <w:rFonts w:ascii="Arial" w:hAnsi="Arial" w:cs="Arial"/>
                <w:sz w:val="18"/>
              </w:rPr>
            </w:pPr>
            <w:ins w:id="445" w:author="Huawei" w:date="2023-10-23T12:22:00Z">
              <w:r w:rsidRPr="006F7CD1">
                <w:rPr>
                  <w:rFonts w:ascii="Arial" w:hAnsi="Arial" w:cs="Arial"/>
                  <w:sz w:val="18"/>
                </w:rPr>
                <w:t>s</w:t>
              </w:r>
            </w:ins>
          </w:p>
        </w:tc>
        <w:tc>
          <w:tcPr>
            <w:tcW w:w="1513" w:type="pct"/>
          </w:tcPr>
          <w:p w14:paraId="090548C1" w14:textId="77777777" w:rsidR="00E83826" w:rsidRPr="006F7CD1" w:rsidRDefault="00E83826" w:rsidP="00CF3444">
            <w:pPr>
              <w:keepNext/>
              <w:keepLines/>
              <w:spacing w:after="0"/>
              <w:rPr>
                <w:ins w:id="446" w:author="Huawei" w:date="2023-10-23T12:22:00Z"/>
                <w:rFonts w:ascii="Arial" w:hAnsi="Arial" w:cs="Arial"/>
                <w:sz w:val="18"/>
              </w:rPr>
            </w:pPr>
            <w:ins w:id="447" w:author="Huawei" w:date="2023-10-23T12:22:00Z">
              <w:r w:rsidRPr="006F7CD1">
                <w:rPr>
                  <w:rFonts w:ascii="Arial" w:hAnsi="Arial" w:cs="Arial"/>
                  <w:sz w:val="18"/>
                </w:rPr>
                <w:t>&lt;10</w:t>
              </w:r>
            </w:ins>
          </w:p>
        </w:tc>
        <w:tc>
          <w:tcPr>
            <w:tcW w:w="1861" w:type="pct"/>
          </w:tcPr>
          <w:p w14:paraId="2AC4C99D" w14:textId="77777777" w:rsidR="00E83826" w:rsidRPr="006F7CD1" w:rsidRDefault="00E83826" w:rsidP="00CF3444">
            <w:pPr>
              <w:keepNext/>
              <w:keepLines/>
              <w:spacing w:after="0"/>
              <w:rPr>
                <w:ins w:id="448" w:author="Huawei" w:date="2023-10-23T12:22:00Z"/>
                <w:rFonts w:ascii="Arial" w:hAnsi="Arial" w:cs="Arial"/>
                <w:sz w:val="18"/>
              </w:rPr>
            </w:pPr>
            <w:ins w:id="449" w:author="Huawei" w:date="2023-10-23T12:22:00Z">
              <w:r w:rsidRPr="006F7CD1">
                <w:rPr>
                  <w:rFonts w:ascii="Arial" w:hAnsi="Arial" w:cs="Arial"/>
                  <w:sz w:val="18"/>
                </w:rPr>
                <w:t>UE expected to report event A3 for cell 2 within 5,2s (PC</w:t>
              </w:r>
              <w:proofErr w:type="gramStart"/>
              <w:r w:rsidRPr="006F7CD1">
                <w:rPr>
                  <w:rFonts w:ascii="Arial" w:hAnsi="Arial" w:cs="Arial"/>
                  <w:sz w:val="18"/>
                </w:rPr>
                <w:t>1)or</w:t>
              </w:r>
              <w:proofErr w:type="gramEnd"/>
              <w:r w:rsidRPr="006F7CD1">
                <w:rPr>
                  <w:rFonts w:ascii="Arial" w:hAnsi="Arial" w:cs="Arial"/>
                  <w:sz w:val="18"/>
                </w:rPr>
                <w:t xml:space="preserve"> 3.5s (other PC) of the start of T1. Test equipment shall configure CGI reporting within 3s after receiving the event A3 report. T2 begins 10ms after test equipment has transmitted the RRC reconfiguration to configure CGI reporting. </w:t>
              </w:r>
            </w:ins>
          </w:p>
        </w:tc>
      </w:tr>
      <w:tr w:rsidR="00E83826" w:rsidRPr="006F7CD1" w14:paraId="3BD87A2A" w14:textId="77777777" w:rsidTr="00CE2ADD">
        <w:trPr>
          <w:cantSplit/>
          <w:trHeight w:val="208"/>
          <w:ins w:id="450" w:author="Huawei" w:date="2023-10-23T12:22:00Z"/>
        </w:trPr>
        <w:tc>
          <w:tcPr>
            <w:tcW w:w="1278" w:type="pct"/>
          </w:tcPr>
          <w:p w14:paraId="2FC5E87B" w14:textId="77777777" w:rsidR="00E83826" w:rsidRPr="006F7CD1" w:rsidRDefault="00E83826" w:rsidP="00CF3444">
            <w:pPr>
              <w:pStyle w:val="TAL"/>
              <w:rPr>
                <w:ins w:id="451" w:author="Huawei" w:date="2023-10-23T12:22:00Z"/>
              </w:rPr>
            </w:pPr>
            <w:ins w:id="452" w:author="Huawei" w:date="2023-10-23T12:22:00Z">
              <w:r w:rsidRPr="006F7CD1">
                <w:t>T2</w:t>
              </w:r>
            </w:ins>
          </w:p>
        </w:tc>
        <w:tc>
          <w:tcPr>
            <w:tcW w:w="348" w:type="pct"/>
          </w:tcPr>
          <w:p w14:paraId="56748F06" w14:textId="77777777" w:rsidR="00E83826" w:rsidRPr="006F7CD1" w:rsidRDefault="00E83826" w:rsidP="00CF3444">
            <w:pPr>
              <w:pStyle w:val="TAL"/>
              <w:rPr>
                <w:ins w:id="453" w:author="Huawei" w:date="2023-10-23T12:22:00Z"/>
              </w:rPr>
            </w:pPr>
            <w:ins w:id="454" w:author="Huawei" w:date="2023-10-23T12:22:00Z">
              <w:r w:rsidRPr="006F7CD1">
                <w:t>s</w:t>
              </w:r>
            </w:ins>
          </w:p>
        </w:tc>
        <w:tc>
          <w:tcPr>
            <w:tcW w:w="1513" w:type="pct"/>
          </w:tcPr>
          <w:p w14:paraId="509FB8F0" w14:textId="77777777" w:rsidR="00E83826" w:rsidRPr="006F7CD1" w:rsidRDefault="00E83826" w:rsidP="00CF3444">
            <w:pPr>
              <w:pStyle w:val="TAL"/>
              <w:rPr>
                <w:ins w:id="455" w:author="Huawei" w:date="2023-10-23T12:22:00Z"/>
              </w:rPr>
            </w:pPr>
            <w:ins w:id="456" w:author="Huawei" w:date="2023-10-23T12:22:00Z">
              <w:r w:rsidRPr="006F7CD1">
                <w:t>1</w:t>
              </w:r>
            </w:ins>
          </w:p>
        </w:tc>
        <w:tc>
          <w:tcPr>
            <w:tcW w:w="1861" w:type="pct"/>
          </w:tcPr>
          <w:p w14:paraId="1A86AE46" w14:textId="77777777" w:rsidR="00E83826" w:rsidRPr="006F7CD1" w:rsidRDefault="00E83826" w:rsidP="00CF3444">
            <w:pPr>
              <w:pStyle w:val="TAL"/>
              <w:rPr>
                <w:ins w:id="457" w:author="Huawei" w:date="2023-10-23T12:22:00Z"/>
              </w:rPr>
            </w:pPr>
          </w:p>
        </w:tc>
      </w:tr>
    </w:tbl>
    <w:p w14:paraId="7AD362B7" w14:textId="77777777" w:rsidR="00E83826" w:rsidRPr="006F7CD1" w:rsidRDefault="00E83826" w:rsidP="00EC2914">
      <w:pPr>
        <w:pStyle w:val="TH"/>
        <w:rPr>
          <w:ins w:id="458" w:author="Huawei" w:date="2023-10-16T17:18:00Z"/>
        </w:rPr>
      </w:pPr>
    </w:p>
    <w:p w14:paraId="1A7EEEEF" w14:textId="77777777" w:rsidR="00FE7D95" w:rsidRPr="006F7CD1" w:rsidRDefault="00577FD2" w:rsidP="00FE7D95">
      <w:pPr>
        <w:pStyle w:val="H6"/>
        <w:rPr>
          <w:ins w:id="459" w:author="Huawei" w:date="2023-10-17T12:01:00Z"/>
        </w:rPr>
      </w:pPr>
      <w:ins w:id="460" w:author="Huawei" w:date="2023-10-23T12:11:00Z">
        <w:r w:rsidRPr="006F7CD1">
          <w:t>17.6.4.1</w:t>
        </w:r>
      </w:ins>
      <w:ins w:id="461" w:author="Huawei" w:date="2023-10-16T10:39:00Z">
        <w:r w:rsidR="00FE7D95" w:rsidRPr="006F7CD1">
          <w:t>.4.2</w:t>
        </w:r>
        <w:r w:rsidR="00FE7D95" w:rsidRPr="006F7CD1">
          <w:tab/>
          <w:t>Test procedure</w:t>
        </w:r>
      </w:ins>
    </w:p>
    <w:p w14:paraId="12A10265" w14:textId="77777777" w:rsidR="00696C87" w:rsidRPr="006F7CD1" w:rsidRDefault="007A2886" w:rsidP="00CE2ADD">
      <w:pPr>
        <w:rPr>
          <w:ins w:id="462" w:author="Huawei" w:date="2023-10-16T17:54:00Z"/>
        </w:rPr>
      </w:pPr>
      <w:ins w:id="463" w:author="Huawei" w:date="2023-10-17T15:48:00Z">
        <w:r w:rsidRPr="006F7CD1">
          <w:t>Throughout the test, t</w:t>
        </w:r>
      </w:ins>
      <w:ins w:id="464" w:author="Huawei" w:date="2023-10-17T12:02:00Z">
        <w:r w:rsidR="00696C87" w:rsidRPr="006F7CD1">
          <w:t xml:space="preserve">he UE shall be scheduled </w:t>
        </w:r>
      </w:ins>
      <w:ins w:id="465" w:author="Huawei" w:date="2023-10-17T15:51:00Z">
        <w:r w:rsidRPr="006F7CD1">
          <w:t xml:space="preserve">to perform DL reception on every </w:t>
        </w:r>
      </w:ins>
      <w:ins w:id="466" w:author="Huawei" w:date="2023-10-17T15:49:00Z">
        <w:r w:rsidRPr="006F7CD1">
          <w:t xml:space="preserve">slot </w:t>
        </w:r>
      </w:ins>
      <w:ins w:id="467" w:author="Huawei" w:date="2023-10-17T15:51:00Z">
        <w:r w:rsidRPr="006F7CD1">
          <w:t>suitable for DL</w:t>
        </w:r>
      </w:ins>
      <w:ins w:id="468" w:author="Huawei" w:date="2023-10-17T15:47:00Z">
        <w:r w:rsidRPr="006F7CD1">
          <w:t>.</w:t>
        </w:r>
      </w:ins>
    </w:p>
    <w:p w14:paraId="45E59FAD" w14:textId="77777777" w:rsidR="00134831" w:rsidRPr="006F7CD1" w:rsidRDefault="00134831" w:rsidP="0036695A">
      <w:pPr>
        <w:pStyle w:val="B10"/>
        <w:rPr>
          <w:ins w:id="469" w:author="Huawei" w:date="2023-10-16T17:53:00Z"/>
          <w:lang w:eastAsia="zh-CN"/>
        </w:rPr>
      </w:pPr>
      <w:ins w:id="470" w:author="Huawei" w:date="2023-10-16T17:54:00Z">
        <w:r w:rsidRPr="006F7CD1">
          <w:t>1.</w:t>
        </w:r>
        <w:r w:rsidRPr="006F7CD1">
          <w:tab/>
        </w:r>
      </w:ins>
      <w:ins w:id="471" w:author="Huawei" w:date="2023-10-16T17:53:00Z">
        <w:r w:rsidRPr="006F7CD1">
          <w:t xml:space="preserve">Ensure the UE is in State RRC_CONNECTED with generic procedure parameters Connectivity </w:t>
        </w:r>
        <w:r w:rsidRPr="006F7CD1">
          <w:rPr>
            <w:i/>
          </w:rPr>
          <w:t>NR</w:t>
        </w:r>
        <w:r w:rsidRPr="006F7CD1">
          <w:t xml:space="preserve">, Connected without release </w:t>
        </w:r>
        <w:proofErr w:type="gramStart"/>
        <w:r w:rsidRPr="006F7CD1">
          <w:rPr>
            <w:i/>
          </w:rPr>
          <w:t>On</w:t>
        </w:r>
        <w:proofErr w:type="gramEnd"/>
        <w:r w:rsidRPr="006F7CD1">
          <w:t xml:space="preserve"> according to TS 38.508-1 [14] clause 4.5. Establish SRB2 and DRB in the RRC Reconfiguration message. Cell 1 is the active cell</w:t>
        </w:r>
      </w:ins>
      <w:ins w:id="472" w:author="Huawei" w:date="2023-10-16T17:55:00Z">
        <w:r w:rsidRPr="006F7CD1">
          <w:t>.</w:t>
        </w:r>
      </w:ins>
    </w:p>
    <w:p w14:paraId="152B9887" w14:textId="77777777" w:rsidR="00134831" w:rsidRPr="006F7CD1" w:rsidRDefault="00134831" w:rsidP="00134831">
      <w:pPr>
        <w:pStyle w:val="B10"/>
        <w:rPr>
          <w:ins w:id="473" w:author="Huawei" w:date="2023-10-16T17:56:00Z"/>
          <w:rFonts w:eastAsia="v4.2.0"/>
        </w:rPr>
      </w:pPr>
      <w:ins w:id="474" w:author="Huawei" w:date="2023-10-16T17:56:00Z">
        <w:r w:rsidRPr="006F7CD1">
          <w:rPr>
            <w:rFonts w:eastAsia="v4.2.0"/>
          </w:rPr>
          <w:t>2.</w:t>
        </w:r>
        <w:r w:rsidRPr="006F7CD1">
          <w:rPr>
            <w:rFonts w:eastAsia="v4.2.0"/>
          </w:rPr>
          <w:tab/>
          <w:t xml:space="preserve">Set the parameters according to T1 in </w:t>
        </w:r>
      </w:ins>
      <w:ins w:id="475" w:author="Huawei" w:date="2023-10-16T17:57:00Z">
        <w:r w:rsidRPr="006F7CD1">
          <w:t xml:space="preserve">Table </w:t>
        </w:r>
      </w:ins>
      <w:ins w:id="476" w:author="Huawei" w:date="2023-10-23T12:11:00Z">
        <w:r w:rsidR="00577FD2" w:rsidRPr="006F7CD1">
          <w:t>17.6.4.1</w:t>
        </w:r>
      </w:ins>
      <w:ins w:id="477" w:author="Huawei" w:date="2023-10-16T17:57:00Z">
        <w:r w:rsidRPr="006F7CD1">
          <w:t>.5-1</w:t>
        </w:r>
      </w:ins>
      <w:ins w:id="478" w:author="Huawei" w:date="2023-10-16T17:56:00Z">
        <w:r w:rsidRPr="006F7CD1">
          <w:t xml:space="preserve"> and </w:t>
        </w:r>
      </w:ins>
      <w:ins w:id="479" w:author="Huawei" w:date="2023-10-16T17:57:00Z">
        <w:r w:rsidRPr="006F7CD1">
          <w:t xml:space="preserve">Table </w:t>
        </w:r>
      </w:ins>
      <w:ins w:id="480" w:author="Huawei" w:date="2023-10-23T12:11:00Z">
        <w:r w:rsidR="00577FD2" w:rsidRPr="006F7CD1">
          <w:t>17.6.4.1</w:t>
        </w:r>
      </w:ins>
      <w:ins w:id="481" w:author="Huawei" w:date="2023-10-16T17:57:00Z">
        <w:r w:rsidRPr="006F7CD1">
          <w:t>.5-2</w:t>
        </w:r>
      </w:ins>
      <w:ins w:id="482" w:author="Huawei" w:date="2023-10-16T17:56:00Z">
        <w:r w:rsidRPr="006F7CD1">
          <w:rPr>
            <w:rFonts w:eastAsia="v4.2.0"/>
          </w:rPr>
          <w:t>. T1 starts.</w:t>
        </w:r>
      </w:ins>
    </w:p>
    <w:p w14:paraId="44871D01" w14:textId="77777777" w:rsidR="00134831" w:rsidRPr="006F7CD1" w:rsidRDefault="00134831" w:rsidP="00134831">
      <w:pPr>
        <w:pStyle w:val="B10"/>
        <w:rPr>
          <w:ins w:id="483" w:author="Huawei" w:date="2023-10-16T17:56:00Z"/>
        </w:rPr>
      </w:pPr>
      <w:ins w:id="484" w:author="Huawei" w:date="2023-10-16T17:56:00Z">
        <w:r w:rsidRPr="006F7CD1">
          <w:t>3.</w:t>
        </w:r>
        <w:r w:rsidRPr="006F7CD1">
          <w:tab/>
          <w:t>The SS transmit</w:t>
        </w:r>
      </w:ins>
      <w:ins w:id="485" w:author="Huawei" w:date="2023-10-16T17:58:00Z">
        <w:r w:rsidR="0036695A" w:rsidRPr="006F7CD1">
          <w:rPr>
            <w:rFonts w:hint="eastAsia"/>
            <w:lang w:eastAsia="zh-CN"/>
          </w:rPr>
          <w:t>s</w:t>
        </w:r>
      </w:ins>
      <w:ins w:id="486" w:author="Huawei" w:date="2023-10-16T17:56:00Z">
        <w:r w:rsidRPr="006F7CD1">
          <w:t xml:space="preserve"> an </w:t>
        </w:r>
        <w:proofErr w:type="spellStart"/>
        <w:r w:rsidRPr="006F7CD1">
          <w:rPr>
            <w:i/>
          </w:rPr>
          <w:t>RRCReconfiguration</w:t>
        </w:r>
        <w:proofErr w:type="spellEnd"/>
        <w:r w:rsidRPr="006F7CD1">
          <w:t xml:space="preserve"> message</w:t>
        </w:r>
      </w:ins>
      <w:ins w:id="487" w:author="Huawei" w:date="2023-10-16T17:58:00Z">
        <w:r w:rsidR="0036695A" w:rsidRPr="006F7CD1">
          <w:t xml:space="preserve"> to configure </w:t>
        </w:r>
      </w:ins>
      <w:ins w:id="488" w:author="Huawei" w:date="2023-10-16T17:59:00Z">
        <w:r w:rsidR="0036695A" w:rsidRPr="006F7CD1">
          <w:t xml:space="preserve">event </w:t>
        </w:r>
      </w:ins>
      <w:ins w:id="489" w:author="Huawei" w:date="2023-10-23T12:25:00Z">
        <w:r w:rsidR="00E83826" w:rsidRPr="006F7CD1">
          <w:t>A3</w:t>
        </w:r>
      </w:ins>
      <w:ins w:id="490" w:author="Huawei" w:date="2023-10-16T17:59:00Z">
        <w:r w:rsidR="0036695A" w:rsidRPr="006F7CD1">
          <w:t xml:space="preserve"> trigge</w:t>
        </w:r>
      </w:ins>
      <w:ins w:id="491" w:author="Huawei" w:date="2023-10-16T18:00:00Z">
        <w:r w:rsidR="0036695A" w:rsidRPr="006F7CD1">
          <w:t xml:space="preserve">red measurement reporting on </w:t>
        </w:r>
      </w:ins>
      <w:ins w:id="492" w:author="Huawei" w:date="2023-10-23T12:25:00Z">
        <w:r w:rsidR="00E83826" w:rsidRPr="006F7CD1">
          <w:t>NR</w:t>
        </w:r>
      </w:ins>
      <w:ins w:id="493" w:author="Huawei" w:date="2023-10-16T18:00:00Z">
        <w:r w:rsidR="0036695A" w:rsidRPr="006F7CD1">
          <w:t xml:space="preserve"> Cell 2</w:t>
        </w:r>
      </w:ins>
      <w:ins w:id="494" w:author="Huawei" w:date="2023-10-16T17:56:00Z">
        <w:r w:rsidRPr="006F7CD1">
          <w:t>.</w:t>
        </w:r>
      </w:ins>
    </w:p>
    <w:p w14:paraId="0E707E6A" w14:textId="77777777" w:rsidR="00134831" w:rsidRPr="006F7CD1" w:rsidRDefault="00134831" w:rsidP="00134831">
      <w:pPr>
        <w:pStyle w:val="B10"/>
        <w:rPr>
          <w:ins w:id="495" w:author="Huawei" w:date="2023-10-16T17:56:00Z"/>
        </w:rPr>
      </w:pPr>
      <w:ins w:id="496" w:author="Huawei" w:date="2023-10-16T17:56:00Z">
        <w:r w:rsidRPr="006F7CD1">
          <w:t>4.</w:t>
        </w:r>
        <w:r w:rsidRPr="006F7CD1">
          <w:tab/>
          <w:t>The UE transmit</w:t>
        </w:r>
      </w:ins>
      <w:ins w:id="497" w:author="Huawei" w:date="2023-10-16T18:03:00Z">
        <w:r w:rsidR="0036695A" w:rsidRPr="006F7CD1">
          <w:t>s</w:t>
        </w:r>
      </w:ins>
      <w:ins w:id="498" w:author="Huawei" w:date="2023-10-16T17:56:00Z">
        <w:r w:rsidRPr="006F7CD1">
          <w:t xml:space="preserve"> </w:t>
        </w:r>
      </w:ins>
      <w:ins w:id="499" w:author="Huawei" w:date="2023-10-16T18:00:00Z">
        <w:r w:rsidR="0036695A" w:rsidRPr="006F7CD1">
          <w:t xml:space="preserve">an </w:t>
        </w:r>
      </w:ins>
      <w:proofErr w:type="spellStart"/>
      <w:ins w:id="500" w:author="Huawei" w:date="2023-10-16T17:56:00Z">
        <w:r w:rsidRPr="006F7CD1">
          <w:rPr>
            <w:i/>
          </w:rPr>
          <w:t>RRCReconfigurationComplete</w:t>
        </w:r>
        <w:proofErr w:type="spellEnd"/>
        <w:r w:rsidRPr="006F7CD1">
          <w:t xml:space="preserve"> message.</w:t>
        </w:r>
      </w:ins>
    </w:p>
    <w:p w14:paraId="0CAE7430" w14:textId="77777777" w:rsidR="00134831" w:rsidRPr="006F7CD1" w:rsidRDefault="00E83826" w:rsidP="00134831">
      <w:pPr>
        <w:pStyle w:val="B10"/>
        <w:rPr>
          <w:ins w:id="501" w:author="Huawei" w:date="2023-10-16T17:56:00Z"/>
        </w:rPr>
      </w:pPr>
      <w:ins w:id="502" w:author="Huawei" w:date="2023-10-23T12:27:00Z">
        <w:r w:rsidRPr="006F7CD1">
          <w:t>5</w:t>
        </w:r>
      </w:ins>
      <w:ins w:id="503" w:author="Huawei" w:date="2023-10-16T17:56:00Z">
        <w:r w:rsidR="00134831" w:rsidRPr="006F7CD1">
          <w:t>.</w:t>
        </w:r>
        <w:r w:rsidR="00134831" w:rsidRPr="006F7CD1">
          <w:tab/>
          <w:t>UE transmit</w:t>
        </w:r>
      </w:ins>
      <w:ins w:id="504" w:author="Huawei" w:date="2023-10-16T18:03:00Z">
        <w:r w:rsidR="0036695A" w:rsidRPr="006F7CD1">
          <w:t>s</w:t>
        </w:r>
      </w:ins>
      <w:ins w:id="505" w:author="Huawei" w:date="2023-10-16T17:56:00Z">
        <w:r w:rsidR="00134831" w:rsidRPr="006F7CD1">
          <w:t xml:space="preserve"> a </w:t>
        </w:r>
        <w:proofErr w:type="spellStart"/>
        <w:r w:rsidR="00134831" w:rsidRPr="006F7CD1">
          <w:rPr>
            <w:i/>
          </w:rPr>
          <w:t>MeasurementReport</w:t>
        </w:r>
        <w:proofErr w:type="spellEnd"/>
        <w:r w:rsidR="00134831" w:rsidRPr="006F7CD1">
          <w:t xml:space="preserve"> message triggered by Event </w:t>
        </w:r>
      </w:ins>
      <w:ins w:id="506" w:author="Huawei" w:date="2023-10-23T12:26:00Z">
        <w:r w:rsidRPr="006F7CD1">
          <w:t>A3</w:t>
        </w:r>
      </w:ins>
      <w:ins w:id="507" w:author="Huawei" w:date="2023-10-16T17:56:00Z">
        <w:r w:rsidR="00134831" w:rsidRPr="006F7CD1">
          <w:t>.</w:t>
        </w:r>
      </w:ins>
    </w:p>
    <w:p w14:paraId="1BAC1A73" w14:textId="77777777" w:rsidR="00134831" w:rsidRPr="006F7CD1" w:rsidRDefault="00E83826" w:rsidP="00134831">
      <w:pPr>
        <w:pStyle w:val="B10"/>
        <w:rPr>
          <w:ins w:id="508" w:author="Huawei" w:date="2023-10-16T17:56:00Z"/>
        </w:rPr>
      </w:pPr>
      <w:ins w:id="509" w:author="Huawei" w:date="2023-10-23T12:27:00Z">
        <w:r w:rsidRPr="006F7CD1">
          <w:t>6</w:t>
        </w:r>
      </w:ins>
      <w:ins w:id="510" w:author="Huawei" w:date="2023-10-16T17:56:00Z">
        <w:r w:rsidR="00134831" w:rsidRPr="006F7CD1">
          <w:t>.</w:t>
        </w:r>
        <w:r w:rsidR="00134831" w:rsidRPr="006F7CD1">
          <w:tab/>
        </w:r>
      </w:ins>
      <w:ins w:id="511" w:author="Huawei" w:date="2023-10-23T12:26:00Z">
        <w:r w:rsidRPr="006F7CD1">
          <w:t>Within 3 seconds a</w:t>
        </w:r>
      </w:ins>
      <w:ins w:id="512" w:author="Huawei" w:date="2023-10-16T18:03:00Z">
        <w:r w:rsidR="0036695A" w:rsidRPr="006F7CD1">
          <w:t xml:space="preserve">fter receiving </w:t>
        </w:r>
        <w:proofErr w:type="spellStart"/>
        <w:r w:rsidR="0036695A" w:rsidRPr="006F7CD1">
          <w:rPr>
            <w:i/>
          </w:rPr>
          <w:t>MeasurementReport</w:t>
        </w:r>
        <w:proofErr w:type="spellEnd"/>
        <w:r w:rsidR="0036695A" w:rsidRPr="006F7CD1">
          <w:t xml:space="preserve"> message in step 6, the </w:t>
        </w:r>
      </w:ins>
      <w:ins w:id="513" w:author="Huawei" w:date="2023-10-16T17:56:00Z">
        <w:r w:rsidR="00134831" w:rsidRPr="006F7CD1">
          <w:t>SS transmit</w:t>
        </w:r>
      </w:ins>
      <w:ins w:id="514" w:author="Huawei" w:date="2023-10-16T18:03:00Z">
        <w:r w:rsidR="0036695A" w:rsidRPr="006F7CD1">
          <w:t>s</w:t>
        </w:r>
      </w:ins>
      <w:ins w:id="515" w:author="Huawei" w:date="2023-10-16T17:56:00Z">
        <w:r w:rsidR="00134831" w:rsidRPr="006F7CD1">
          <w:t xml:space="preserve"> an </w:t>
        </w:r>
        <w:proofErr w:type="spellStart"/>
        <w:r w:rsidR="00134831" w:rsidRPr="006F7CD1">
          <w:rPr>
            <w:i/>
          </w:rPr>
          <w:t>RRCReconfiguration</w:t>
        </w:r>
        <w:proofErr w:type="spellEnd"/>
        <w:r w:rsidR="00134831" w:rsidRPr="006F7CD1">
          <w:t xml:space="preserve"> message</w:t>
        </w:r>
      </w:ins>
      <w:ins w:id="516" w:author="Huawei" w:date="2023-10-16T18:04:00Z">
        <w:r w:rsidR="0036695A" w:rsidRPr="006F7CD1">
          <w:t xml:space="preserve"> to configure an </w:t>
        </w:r>
      </w:ins>
      <w:ins w:id="517" w:author="Huawei" w:date="2023-10-16T18:05:00Z">
        <w:r w:rsidR="0036695A" w:rsidRPr="006F7CD1">
          <w:t xml:space="preserve">autonomous </w:t>
        </w:r>
        <w:proofErr w:type="gramStart"/>
        <w:r w:rsidR="0036695A" w:rsidRPr="006F7CD1">
          <w:t>gap based</w:t>
        </w:r>
        <w:proofErr w:type="gramEnd"/>
        <w:r w:rsidR="0036695A" w:rsidRPr="006F7CD1">
          <w:t xml:space="preserve"> </w:t>
        </w:r>
      </w:ins>
      <w:ins w:id="518" w:author="Huawei" w:date="2023-10-16T18:04:00Z">
        <w:r w:rsidR="0036695A" w:rsidRPr="006F7CD1">
          <w:t>CGI measurement</w:t>
        </w:r>
      </w:ins>
      <w:ins w:id="519" w:author="Huawei" w:date="2023-10-16T18:05:00Z">
        <w:r w:rsidR="0036695A" w:rsidRPr="006F7CD1">
          <w:t xml:space="preserve"> reporting on </w:t>
        </w:r>
      </w:ins>
      <w:ins w:id="520" w:author="Huawei" w:date="2023-10-23T12:26:00Z">
        <w:r w:rsidRPr="006F7CD1">
          <w:rPr>
            <w:lang w:eastAsia="zh-CN"/>
          </w:rPr>
          <w:t>NR</w:t>
        </w:r>
      </w:ins>
      <w:ins w:id="521" w:author="Huawei" w:date="2023-10-16T18:05:00Z">
        <w:r w:rsidR="0036695A" w:rsidRPr="006F7CD1">
          <w:t xml:space="preserve"> Cell 2</w:t>
        </w:r>
      </w:ins>
      <w:ins w:id="522" w:author="Huawei" w:date="2023-10-16T17:56:00Z">
        <w:r w:rsidR="00134831" w:rsidRPr="006F7CD1">
          <w:t>.</w:t>
        </w:r>
      </w:ins>
    </w:p>
    <w:p w14:paraId="347F6C6B" w14:textId="77777777" w:rsidR="00134831" w:rsidRPr="006F7CD1" w:rsidRDefault="00E83826" w:rsidP="00134831">
      <w:pPr>
        <w:pStyle w:val="B10"/>
        <w:rPr>
          <w:ins w:id="523" w:author="Huawei" w:date="2023-10-16T17:56:00Z"/>
        </w:rPr>
      </w:pPr>
      <w:ins w:id="524" w:author="Huawei" w:date="2023-10-23T12:28:00Z">
        <w:r w:rsidRPr="006F7CD1">
          <w:t>7</w:t>
        </w:r>
      </w:ins>
      <w:ins w:id="525" w:author="Huawei" w:date="2023-10-16T17:56:00Z">
        <w:r w:rsidR="00134831" w:rsidRPr="006F7CD1">
          <w:t>.</w:t>
        </w:r>
        <w:r w:rsidR="00134831" w:rsidRPr="006F7CD1">
          <w:tab/>
          <w:t>The start of T</w:t>
        </w:r>
      </w:ins>
      <w:ins w:id="526" w:author="Huawei" w:date="2023-10-23T12:27:00Z">
        <w:r w:rsidRPr="006F7CD1">
          <w:t>2</w:t>
        </w:r>
      </w:ins>
      <w:ins w:id="527" w:author="Huawei" w:date="2023-10-16T17:56:00Z">
        <w:r w:rsidR="00134831" w:rsidRPr="006F7CD1">
          <w:t xml:space="preserve"> is the instant</w:t>
        </w:r>
      </w:ins>
      <w:ins w:id="528" w:author="Huawei" w:date="2023-10-23T12:27:00Z">
        <w:r w:rsidRPr="006F7CD1">
          <w:t xml:space="preserve"> 10ms after </w:t>
        </w:r>
      </w:ins>
      <w:ins w:id="529" w:author="Huawei" w:date="2023-10-16T17:56:00Z">
        <w:r w:rsidR="00134831" w:rsidRPr="006F7CD1">
          <w:t xml:space="preserve">the last TTI containing the </w:t>
        </w:r>
        <w:proofErr w:type="spellStart"/>
        <w:r w:rsidR="00134831" w:rsidRPr="006F7CD1">
          <w:rPr>
            <w:i/>
          </w:rPr>
          <w:t>RRCReconfiguration</w:t>
        </w:r>
        <w:proofErr w:type="spellEnd"/>
        <w:r w:rsidR="00134831" w:rsidRPr="006F7CD1">
          <w:t xml:space="preserve"> message </w:t>
        </w:r>
      </w:ins>
      <w:ins w:id="530" w:author="Huawei" w:date="2023-10-16T18:05:00Z">
        <w:r w:rsidR="0036695A" w:rsidRPr="006F7CD1">
          <w:t>in step 7</w:t>
        </w:r>
      </w:ins>
      <w:ins w:id="531" w:author="Huawei" w:date="2023-10-16T17:56:00Z">
        <w:r w:rsidR="00134831" w:rsidRPr="006F7CD1">
          <w:t xml:space="preserve"> is sent to the UE, at that instant the SS shall switch the power setting from T</w:t>
        </w:r>
      </w:ins>
      <w:ins w:id="532" w:author="Huawei" w:date="2023-10-23T12:27:00Z">
        <w:r w:rsidRPr="006F7CD1">
          <w:t>1</w:t>
        </w:r>
      </w:ins>
      <w:ins w:id="533" w:author="Huawei" w:date="2023-10-16T17:56:00Z">
        <w:r w:rsidR="00134831" w:rsidRPr="006F7CD1">
          <w:t xml:space="preserve"> to T</w:t>
        </w:r>
      </w:ins>
      <w:ins w:id="534" w:author="Huawei" w:date="2023-10-23T12:27:00Z">
        <w:r w:rsidRPr="006F7CD1">
          <w:t>2</w:t>
        </w:r>
      </w:ins>
      <w:ins w:id="535" w:author="Huawei" w:date="2023-10-16T17:56:00Z">
        <w:r w:rsidR="00134831" w:rsidRPr="006F7CD1">
          <w:t xml:space="preserve"> as specified in Table </w:t>
        </w:r>
      </w:ins>
      <w:ins w:id="536" w:author="Huawei" w:date="2023-10-23T12:11:00Z">
        <w:r w:rsidR="00577FD2" w:rsidRPr="006F7CD1">
          <w:t>17.6.4.1</w:t>
        </w:r>
      </w:ins>
      <w:ins w:id="537" w:author="Huawei" w:date="2023-10-16T18:06:00Z">
        <w:r w:rsidR="0036695A" w:rsidRPr="006F7CD1">
          <w:t>.5-1</w:t>
        </w:r>
      </w:ins>
      <w:ins w:id="538" w:author="Huawei" w:date="2023-10-16T17:56:00Z">
        <w:r w:rsidR="00134831" w:rsidRPr="006F7CD1">
          <w:t xml:space="preserve"> and </w:t>
        </w:r>
      </w:ins>
      <w:ins w:id="539" w:author="Huawei" w:date="2023-10-23T12:11:00Z">
        <w:r w:rsidR="00577FD2" w:rsidRPr="006F7CD1">
          <w:t>17.6.4.1</w:t>
        </w:r>
      </w:ins>
      <w:ins w:id="540" w:author="Huawei" w:date="2023-10-16T18:06:00Z">
        <w:r w:rsidR="0036695A" w:rsidRPr="006F7CD1">
          <w:t>.5-2</w:t>
        </w:r>
      </w:ins>
      <w:ins w:id="541" w:author="Huawei" w:date="2023-10-16T17:56:00Z">
        <w:r w:rsidR="00134831" w:rsidRPr="006F7CD1">
          <w:t>.</w:t>
        </w:r>
      </w:ins>
    </w:p>
    <w:p w14:paraId="176F1905" w14:textId="77777777" w:rsidR="00696C87" w:rsidRPr="006F7CD1" w:rsidRDefault="00E83826" w:rsidP="00134831">
      <w:pPr>
        <w:pStyle w:val="B10"/>
        <w:rPr>
          <w:ins w:id="542" w:author="Huawei" w:date="2023-10-17T12:03:00Z"/>
        </w:rPr>
      </w:pPr>
      <w:ins w:id="543" w:author="Huawei" w:date="2023-10-23T12:28:00Z">
        <w:r w:rsidRPr="006F7CD1">
          <w:t>8</w:t>
        </w:r>
      </w:ins>
      <w:ins w:id="544" w:author="Huawei" w:date="2023-10-16T17:56:00Z">
        <w:r w:rsidR="00134831" w:rsidRPr="006F7CD1">
          <w:t>.</w:t>
        </w:r>
      </w:ins>
      <w:ins w:id="545" w:author="Huawei" w:date="2023-10-17T14:18:00Z">
        <w:r w:rsidR="004D3472" w:rsidRPr="006F7CD1">
          <w:t xml:space="preserve"> </w:t>
        </w:r>
      </w:ins>
      <w:ins w:id="546" w:author="Huawei" w:date="2023-10-17T14:24:00Z">
        <w:r w:rsidR="004D3472" w:rsidRPr="006F7CD1">
          <w:t>I</w:t>
        </w:r>
      </w:ins>
      <w:ins w:id="547" w:author="Huawei" w:date="2023-10-17T14:18:00Z">
        <w:r w:rsidR="004D3472" w:rsidRPr="006F7CD1">
          <w:t>f</w:t>
        </w:r>
      </w:ins>
      <w:ins w:id="548" w:author="Huawei" w:date="2023-10-17T14:20:00Z">
        <w:r w:rsidR="004D3472" w:rsidRPr="006F7CD1">
          <w:t xml:space="preserve"> the UE</w:t>
        </w:r>
      </w:ins>
    </w:p>
    <w:p w14:paraId="1C1F879F" w14:textId="77777777" w:rsidR="00696C87" w:rsidRPr="006F7CD1" w:rsidRDefault="00696C87" w:rsidP="00696C87">
      <w:pPr>
        <w:pStyle w:val="B20"/>
        <w:rPr>
          <w:ins w:id="549" w:author="Huawei" w:date="2023-10-17T12:04:00Z"/>
        </w:rPr>
      </w:pPr>
      <w:ins w:id="550" w:author="Huawei" w:date="2023-10-17T12:03:00Z">
        <w:r w:rsidRPr="006F7CD1">
          <w:t>a)</w:t>
        </w:r>
        <w:r w:rsidRPr="006F7CD1">
          <w:tab/>
        </w:r>
      </w:ins>
      <w:ins w:id="551" w:author="Huawei" w:date="2023-10-16T17:56:00Z">
        <w:r w:rsidR="00134831" w:rsidRPr="006F7CD1">
          <w:t xml:space="preserve">transmits </w:t>
        </w:r>
      </w:ins>
      <w:ins w:id="552" w:author="Huawei" w:date="2023-10-16T18:07:00Z">
        <w:r w:rsidR="0036695A" w:rsidRPr="006F7CD1">
          <w:t xml:space="preserve">a </w:t>
        </w:r>
        <w:proofErr w:type="spellStart"/>
        <w:r w:rsidR="0036695A" w:rsidRPr="006F7CD1">
          <w:rPr>
            <w:i/>
          </w:rPr>
          <w:t>MeasurementReport</w:t>
        </w:r>
        <w:proofErr w:type="spellEnd"/>
        <w:r w:rsidR="0036695A" w:rsidRPr="006F7CD1">
          <w:t xml:space="preserve"> message containing CGI of </w:t>
        </w:r>
      </w:ins>
      <w:ins w:id="553" w:author="Huawei" w:date="2023-10-23T12:28:00Z">
        <w:r w:rsidR="00E83826" w:rsidRPr="006F7CD1">
          <w:t>NR</w:t>
        </w:r>
      </w:ins>
      <w:ins w:id="554" w:author="Huawei" w:date="2023-10-16T18:07:00Z">
        <w:r w:rsidR="0036695A" w:rsidRPr="006F7CD1">
          <w:t xml:space="preserve"> Cell 2 </w:t>
        </w:r>
      </w:ins>
      <w:ins w:id="555" w:author="Huawei" w:date="2023-10-16T17:56:00Z">
        <w:r w:rsidR="00134831" w:rsidRPr="006F7CD1">
          <w:t>less than</w:t>
        </w:r>
      </w:ins>
      <w:ins w:id="556" w:author="Huawei" w:date="2023-10-23T14:17:00Z">
        <w:r w:rsidR="00432A0B" w:rsidRPr="006F7CD1">
          <w:t xml:space="preserve"> </w:t>
        </w:r>
      </w:ins>
      <w:ins w:id="557" w:author="Huawei" w:date="2023-10-24T09:51:00Z">
        <w:r w:rsidR="0090167B" w:rsidRPr="006F7CD1">
          <w:t>645</w:t>
        </w:r>
      </w:ins>
      <w:ins w:id="558" w:author="Huawei" w:date="2023-10-17T11:54:00Z">
        <w:r w:rsidRPr="006F7CD1">
          <w:t xml:space="preserve"> </w:t>
        </w:r>
      </w:ins>
      <w:proofErr w:type="spellStart"/>
      <w:ins w:id="559" w:author="Huawei" w:date="2023-10-16T18:08:00Z">
        <w:r w:rsidR="00C21F0D" w:rsidRPr="006F7CD1">
          <w:t>ms</w:t>
        </w:r>
        <w:proofErr w:type="spellEnd"/>
        <w:r w:rsidR="00C21F0D" w:rsidRPr="006F7CD1">
          <w:t xml:space="preserve"> </w:t>
        </w:r>
      </w:ins>
      <w:ins w:id="560" w:author="Huawei" w:date="2023-10-16T17:56:00Z">
        <w:r w:rsidR="00134831" w:rsidRPr="006F7CD1">
          <w:t>from the beginning of time period T</w:t>
        </w:r>
      </w:ins>
      <w:ins w:id="561" w:author="Huawei" w:date="2023-10-23T12:29:00Z">
        <w:r w:rsidR="00E83826" w:rsidRPr="006F7CD1">
          <w:t>2</w:t>
        </w:r>
      </w:ins>
      <w:ins w:id="562" w:author="Huawei" w:date="2023-10-17T12:03:00Z">
        <w:r w:rsidRPr="006F7CD1">
          <w:t xml:space="preserve">, </w:t>
        </w:r>
      </w:ins>
      <w:ins w:id="563" w:author="Huawei" w:date="2023-10-17T12:04:00Z">
        <w:r w:rsidRPr="006F7CD1">
          <w:t>and</w:t>
        </w:r>
      </w:ins>
    </w:p>
    <w:p w14:paraId="00A29816" w14:textId="77777777" w:rsidR="00696C87" w:rsidRPr="006F7CD1" w:rsidRDefault="00696C87" w:rsidP="00696C87">
      <w:pPr>
        <w:pStyle w:val="B20"/>
        <w:rPr>
          <w:ins w:id="564" w:author="Huawei" w:date="2023-10-17T14:21:00Z"/>
        </w:rPr>
      </w:pPr>
      <w:ins w:id="565" w:author="Huawei" w:date="2023-10-17T12:04:00Z">
        <w:r w:rsidRPr="006F7CD1">
          <w:rPr>
            <w:rFonts w:hint="eastAsia"/>
            <w:lang w:eastAsia="zh-CN"/>
          </w:rPr>
          <w:t>b</w:t>
        </w:r>
        <w:r w:rsidRPr="006F7CD1">
          <w:rPr>
            <w:lang w:eastAsia="zh-CN"/>
          </w:rPr>
          <w:t>)</w:t>
        </w:r>
        <w:r w:rsidRPr="006F7CD1">
          <w:rPr>
            <w:lang w:eastAsia="zh-CN"/>
          </w:rPr>
          <w:tab/>
        </w:r>
      </w:ins>
      <w:ins w:id="566" w:author="Huawei" w:date="2023-10-23T16:33:00Z">
        <w:r w:rsidR="00CE2ADD" w:rsidRPr="006F7CD1">
          <w:rPr>
            <w:lang w:eastAsia="zh-CN"/>
          </w:rPr>
          <w:t xml:space="preserve">has missed no more than </w:t>
        </w:r>
      </w:ins>
      <w:ins w:id="567" w:author="Huawei" w:date="2023-10-26T18:10:00Z">
        <w:r w:rsidR="00152A41" w:rsidRPr="006F7CD1">
          <w:rPr>
            <w:lang w:eastAsia="zh-CN"/>
          </w:rPr>
          <w:t>1240</w:t>
        </w:r>
      </w:ins>
      <w:ins w:id="568" w:author="Huawei" w:date="2023-10-17T14:20:00Z">
        <w:r w:rsidR="004D3472" w:rsidRPr="006F7CD1">
          <w:rPr>
            <w:lang w:eastAsia="zh-CN"/>
          </w:rPr>
          <w:t xml:space="preserve"> </w:t>
        </w:r>
      </w:ins>
      <w:ins w:id="569" w:author="Huawei" w:date="2023-10-17T14:17:00Z">
        <w:r w:rsidR="004D3472" w:rsidRPr="006F7CD1">
          <w:t>ACK/NACK</w:t>
        </w:r>
      </w:ins>
      <w:ins w:id="570" w:author="Huawei" w:date="2023-10-17T15:46:00Z">
        <w:r w:rsidR="007A2886" w:rsidRPr="006F7CD1">
          <w:rPr>
            <w:rFonts w:hint="eastAsia"/>
            <w:lang w:eastAsia="zh-CN"/>
          </w:rPr>
          <w:t>s</w:t>
        </w:r>
      </w:ins>
      <w:ins w:id="571" w:author="Huawei" w:date="2023-10-23T16:33:00Z">
        <w:r w:rsidR="00CE2ADD" w:rsidRPr="006F7CD1">
          <w:t xml:space="preserve"> </w:t>
        </w:r>
      </w:ins>
      <w:ins w:id="572" w:author="Huawei" w:date="2023-10-17T14:19:00Z">
        <w:r w:rsidR="004D3472" w:rsidRPr="006F7CD1">
          <w:t>from the start of T</w:t>
        </w:r>
      </w:ins>
      <w:ins w:id="573" w:author="Huawei" w:date="2023-10-23T14:17:00Z">
        <w:r w:rsidR="00432A0B" w:rsidRPr="006F7CD1">
          <w:t>2</w:t>
        </w:r>
      </w:ins>
      <w:ins w:id="574" w:author="Huawei" w:date="2023-10-17T14:19:00Z">
        <w:r w:rsidR="004D3472" w:rsidRPr="006F7CD1">
          <w:t xml:space="preserve"> </w:t>
        </w:r>
      </w:ins>
      <w:ins w:id="575" w:author="Huawei" w:date="2023-10-17T15:14:00Z">
        <w:r w:rsidR="00526326" w:rsidRPr="006F7CD1">
          <w:t xml:space="preserve">until </w:t>
        </w:r>
      </w:ins>
      <w:ins w:id="576" w:author="Huawei" w:date="2023-10-24T09:51:00Z">
        <w:r w:rsidR="0090167B" w:rsidRPr="006F7CD1">
          <w:t>645</w:t>
        </w:r>
      </w:ins>
      <w:ins w:id="577" w:author="Huawei" w:date="2023-10-17T15:14:00Z">
        <w:r w:rsidR="00526326" w:rsidRPr="006F7CD1">
          <w:t xml:space="preserve"> </w:t>
        </w:r>
        <w:proofErr w:type="spellStart"/>
        <w:r w:rsidR="00526326" w:rsidRPr="006F7CD1">
          <w:t>ms</w:t>
        </w:r>
      </w:ins>
      <w:proofErr w:type="spellEnd"/>
      <w:ins w:id="578" w:author="Huawei" w:date="2023-10-17T14:21:00Z">
        <w:r w:rsidR="004D3472" w:rsidRPr="006F7CD1">
          <w:t>,</w:t>
        </w:r>
      </w:ins>
    </w:p>
    <w:p w14:paraId="78B135BE" w14:textId="77777777" w:rsidR="00134831" w:rsidRPr="006F7CD1" w:rsidRDefault="00134831" w:rsidP="00195D22">
      <w:pPr>
        <w:pStyle w:val="B20"/>
        <w:rPr>
          <w:ins w:id="579" w:author="Huawei" w:date="2023-10-16T17:56:00Z"/>
        </w:rPr>
      </w:pPr>
      <w:ins w:id="580" w:author="Huawei" w:date="2023-10-16T17:56:00Z">
        <w:r w:rsidRPr="006F7CD1">
          <w:lastRenderedPageBreak/>
          <w:t>then the number of successful tests is increased by one. Otherwise, the number of failure tests is increased by one.</w:t>
        </w:r>
      </w:ins>
    </w:p>
    <w:p w14:paraId="4167AB3E" w14:textId="77777777" w:rsidR="00134831" w:rsidRPr="006F7CD1" w:rsidRDefault="00134831" w:rsidP="00134831">
      <w:pPr>
        <w:pStyle w:val="B10"/>
        <w:rPr>
          <w:ins w:id="581" w:author="Huawei" w:date="2023-10-16T17:56:00Z"/>
        </w:rPr>
      </w:pPr>
      <w:ins w:id="582" w:author="Huawei" w:date="2023-10-16T17:56:00Z">
        <w:r w:rsidRPr="006F7CD1">
          <w:t>1</w:t>
        </w:r>
      </w:ins>
      <w:ins w:id="583" w:author="Huawei" w:date="2023-10-23T14:22:00Z">
        <w:r w:rsidR="00CF4B1A" w:rsidRPr="006F7CD1">
          <w:t>1</w:t>
        </w:r>
      </w:ins>
      <w:ins w:id="584" w:author="Huawei" w:date="2023-10-16T17:56:00Z">
        <w:r w:rsidRPr="006F7CD1">
          <w:t>.</w:t>
        </w:r>
        <w:r w:rsidRPr="006F7CD1">
          <w:tab/>
          <w:t xml:space="preserve">Set Cell 2 physical cell identity = ((current </w:t>
        </w:r>
      </w:ins>
      <w:ins w:id="585" w:author="Huawei" w:date="2023-10-16T18:09:00Z">
        <w:r w:rsidR="00C21F0D" w:rsidRPr="006F7CD1">
          <w:t>C</w:t>
        </w:r>
      </w:ins>
      <w:ins w:id="586" w:author="Huawei" w:date="2023-10-16T17:56:00Z">
        <w:r w:rsidRPr="006F7CD1">
          <w:t>ell 2 physical cell identity + 1) mod 14 + 2) for next iteration of the test procedure loop.</w:t>
        </w:r>
      </w:ins>
    </w:p>
    <w:p w14:paraId="41213A39" w14:textId="77777777" w:rsidR="00FE7D95" w:rsidRPr="006F7CD1" w:rsidRDefault="00134831" w:rsidP="00C21F0D">
      <w:pPr>
        <w:pStyle w:val="B10"/>
        <w:rPr>
          <w:ins w:id="587" w:author="Huawei" w:date="2023-10-16T10:39:00Z"/>
        </w:rPr>
      </w:pPr>
      <w:ins w:id="588" w:author="Huawei" w:date="2023-10-16T17:56:00Z">
        <w:r w:rsidRPr="006F7CD1">
          <w:t>1</w:t>
        </w:r>
      </w:ins>
      <w:ins w:id="589" w:author="Huawei" w:date="2023-10-23T14:23:00Z">
        <w:r w:rsidR="00CF4B1A" w:rsidRPr="006F7CD1">
          <w:t>2</w:t>
        </w:r>
      </w:ins>
      <w:ins w:id="590" w:author="Huawei" w:date="2023-10-16T17:56:00Z">
        <w:r w:rsidRPr="006F7CD1">
          <w:t>.</w:t>
        </w:r>
        <w:r w:rsidRPr="006F7CD1">
          <w:tab/>
          <w:t>Repeat step 2-1</w:t>
        </w:r>
      </w:ins>
      <w:ins w:id="591" w:author="Huawei" w:date="2023-10-23T14:23:00Z">
        <w:r w:rsidR="00CF4B1A" w:rsidRPr="006F7CD1">
          <w:t>1</w:t>
        </w:r>
      </w:ins>
      <w:ins w:id="592" w:author="Huawei" w:date="2023-10-16T17:56:00Z">
        <w:r w:rsidRPr="006F7CD1">
          <w:t xml:space="preserve"> until the confidence level according to </w:t>
        </w:r>
        <w:r w:rsidRPr="006F7CD1">
          <w:rPr>
            <w:rFonts w:eastAsia="v4.2.0"/>
          </w:rPr>
          <w:t>Tables G.2.3-1 in Annex G clause G.2 is achieved.</w:t>
        </w:r>
      </w:ins>
    </w:p>
    <w:p w14:paraId="32C3683C" w14:textId="77777777" w:rsidR="00FE7D95" w:rsidRPr="006F7CD1" w:rsidRDefault="00577FD2" w:rsidP="00FE7D95">
      <w:pPr>
        <w:pStyle w:val="H6"/>
        <w:rPr>
          <w:ins w:id="593" w:author="Huawei" w:date="2023-10-16T10:39:00Z"/>
        </w:rPr>
      </w:pPr>
      <w:ins w:id="594" w:author="Huawei" w:date="2023-10-23T12:11:00Z">
        <w:r w:rsidRPr="006F7CD1">
          <w:t>17.6.4.1</w:t>
        </w:r>
      </w:ins>
      <w:ins w:id="595" w:author="Huawei" w:date="2023-10-16T10:39:00Z">
        <w:r w:rsidR="00FE7D95" w:rsidRPr="006F7CD1">
          <w:t>.4.3</w:t>
        </w:r>
        <w:r w:rsidR="00FE7D95" w:rsidRPr="006F7CD1">
          <w:tab/>
          <w:t>Message contents</w:t>
        </w:r>
      </w:ins>
    </w:p>
    <w:p w14:paraId="0D82A33C" w14:textId="77777777" w:rsidR="00C21F0D" w:rsidRPr="006F7CD1" w:rsidRDefault="00C21F0D" w:rsidP="00C21F0D">
      <w:pPr>
        <w:rPr>
          <w:ins w:id="596" w:author="Huawei" w:date="2023-10-16T18:10:00Z"/>
        </w:rPr>
      </w:pPr>
      <w:ins w:id="597" w:author="Huawei" w:date="2023-10-16T18:10:00Z">
        <w:r w:rsidRPr="006F7CD1">
          <w:t>Message contents are according to TS 38.508-1 [14] clause 7.3 with the following exceptions:</w:t>
        </w:r>
      </w:ins>
    </w:p>
    <w:p w14:paraId="67BCFBAD" w14:textId="77777777" w:rsidR="00C21F0D" w:rsidRPr="006F7CD1" w:rsidRDefault="00C21F0D" w:rsidP="00C21F0D">
      <w:pPr>
        <w:pStyle w:val="TH"/>
        <w:rPr>
          <w:ins w:id="598" w:author="Huawei" w:date="2023-10-16T18:10:00Z"/>
        </w:rPr>
      </w:pPr>
      <w:ins w:id="599" w:author="Huawei" w:date="2023-10-16T18:10:00Z">
        <w:r w:rsidRPr="006F7CD1">
          <w:t xml:space="preserve">Table </w:t>
        </w:r>
      </w:ins>
      <w:ins w:id="600" w:author="Huawei" w:date="2023-10-23T14:55:00Z">
        <w:r w:rsidR="002253C2" w:rsidRPr="006F7CD1">
          <w:t>17.6.4.1.4.3</w:t>
        </w:r>
      </w:ins>
      <w:ins w:id="601" w:author="Huawei" w:date="2023-10-16T18:10:00Z">
        <w:r w:rsidRPr="006F7CD1">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C21F0D" w:rsidRPr="006F7CD1" w14:paraId="7C19BB83" w14:textId="77777777" w:rsidTr="005417E3">
        <w:trPr>
          <w:cantSplit/>
          <w:jc w:val="center"/>
          <w:ins w:id="602" w:author="Huawei" w:date="2023-10-16T18:10:00Z"/>
        </w:trPr>
        <w:tc>
          <w:tcPr>
            <w:tcW w:w="0" w:type="auto"/>
            <w:gridSpan w:val="2"/>
            <w:tcBorders>
              <w:top w:val="single" w:sz="4" w:space="0" w:color="auto"/>
              <w:left w:val="single" w:sz="4" w:space="0" w:color="auto"/>
              <w:bottom w:val="single" w:sz="4" w:space="0" w:color="auto"/>
              <w:right w:val="single" w:sz="4" w:space="0" w:color="auto"/>
            </w:tcBorders>
            <w:hideMark/>
          </w:tcPr>
          <w:p w14:paraId="5810159B" w14:textId="77777777" w:rsidR="00C21F0D" w:rsidRPr="006F7CD1" w:rsidRDefault="00C21F0D" w:rsidP="00076007">
            <w:pPr>
              <w:pStyle w:val="TAH"/>
              <w:rPr>
                <w:ins w:id="603" w:author="Huawei" w:date="2023-10-16T18:10:00Z"/>
              </w:rPr>
            </w:pPr>
            <w:ins w:id="604" w:author="Huawei" w:date="2023-10-16T18:10:00Z">
              <w:r w:rsidRPr="006F7CD1">
                <w:t>Default Message Contents</w:t>
              </w:r>
            </w:ins>
          </w:p>
        </w:tc>
      </w:tr>
      <w:tr w:rsidR="00C21F0D" w:rsidRPr="006F7CD1" w14:paraId="06DEF674" w14:textId="77777777" w:rsidTr="005417E3">
        <w:trPr>
          <w:cantSplit/>
          <w:jc w:val="center"/>
          <w:ins w:id="605" w:author="Huawei" w:date="2023-10-16T18:10:00Z"/>
        </w:trPr>
        <w:tc>
          <w:tcPr>
            <w:tcW w:w="3397" w:type="dxa"/>
            <w:tcBorders>
              <w:top w:val="single" w:sz="4" w:space="0" w:color="auto"/>
              <w:left w:val="single" w:sz="4" w:space="0" w:color="auto"/>
              <w:bottom w:val="single" w:sz="4" w:space="0" w:color="auto"/>
              <w:right w:val="single" w:sz="4" w:space="0" w:color="auto"/>
            </w:tcBorders>
            <w:hideMark/>
          </w:tcPr>
          <w:p w14:paraId="023B997D" w14:textId="77777777" w:rsidR="00C21F0D" w:rsidRPr="006F7CD1" w:rsidRDefault="00C21F0D" w:rsidP="00076007">
            <w:pPr>
              <w:pStyle w:val="TAL"/>
              <w:rPr>
                <w:ins w:id="606" w:author="Huawei" w:date="2023-10-16T18:10:00Z"/>
              </w:rPr>
            </w:pPr>
            <w:ins w:id="607" w:author="Huawei" w:date="2023-10-16T18:10:00Z">
              <w:r w:rsidRPr="006F7CD1">
                <w:t>Common contents of system information blocks exceptions</w:t>
              </w:r>
            </w:ins>
          </w:p>
        </w:tc>
        <w:tc>
          <w:tcPr>
            <w:tcW w:w="5710" w:type="dxa"/>
            <w:tcBorders>
              <w:top w:val="single" w:sz="4" w:space="0" w:color="auto"/>
              <w:left w:val="single" w:sz="4" w:space="0" w:color="auto"/>
              <w:bottom w:val="single" w:sz="4" w:space="0" w:color="auto"/>
              <w:right w:val="single" w:sz="4" w:space="0" w:color="auto"/>
            </w:tcBorders>
          </w:tcPr>
          <w:p w14:paraId="437BFE7E" w14:textId="77777777" w:rsidR="00C21F0D" w:rsidRPr="006F7CD1" w:rsidRDefault="00C21F0D" w:rsidP="00076007">
            <w:pPr>
              <w:pStyle w:val="TAL"/>
              <w:rPr>
                <w:ins w:id="608" w:author="Huawei" w:date="2023-10-16T18:10:00Z"/>
              </w:rPr>
            </w:pPr>
          </w:p>
        </w:tc>
      </w:tr>
      <w:tr w:rsidR="00C21F0D" w:rsidRPr="006F7CD1" w14:paraId="49119F4B" w14:textId="77777777" w:rsidTr="005417E3">
        <w:trPr>
          <w:cantSplit/>
          <w:trHeight w:val="594"/>
          <w:jc w:val="center"/>
          <w:ins w:id="609" w:author="Huawei" w:date="2023-10-16T18:10:00Z"/>
        </w:trPr>
        <w:tc>
          <w:tcPr>
            <w:tcW w:w="3397" w:type="dxa"/>
            <w:tcBorders>
              <w:top w:val="single" w:sz="4" w:space="0" w:color="auto"/>
              <w:left w:val="single" w:sz="4" w:space="0" w:color="auto"/>
              <w:bottom w:val="single" w:sz="4" w:space="0" w:color="auto"/>
              <w:right w:val="single" w:sz="4" w:space="0" w:color="auto"/>
            </w:tcBorders>
            <w:hideMark/>
          </w:tcPr>
          <w:p w14:paraId="32A17FFB" w14:textId="77777777" w:rsidR="00C21F0D" w:rsidRPr="006F7CD1" w:rsidRDefault="00C21F0D" w:rsidP="00076007">
            <w:pPr>
              <w:pStyle w:val="TAL"/>
              <w:rPr>
                <w:ins w:id="610" w:author="Huawei" w:date="2023-10-16T18:10:00Z"/>
              </w:rPr>
            </w:pPr>
            <w:ins w:id="611" w:author="Huawei" w:date="2023-10-16T18:10:00Z">
              <w:r w:rsidRPr="006F7CD1">
                <w:t>Default RRC messages and information elements contents exceptions</w:t>
              </w:r>
            </w:ins>
          </w:p>
        </w:tc>
        <w:tc>
          <w:tcPr>
            <w:tcW w:w="5710" w:type="dxa"/>
            <w:tcBorders>
              <w:top w:val="single" w:sz="4" w:space="0" w:color="auto"/>
              <w:left w:val="single" w:sz="4" w:space="0" w:color="auto"/>
              <w:bottom w:val="single" w:sz="4" w:space="0" w:color="auto"/>
              <w:right w:val="single" w:sz="4" w:space="0" w:color="auto"/>
            </w:tcBorders>
            <w:hideMark/>
          </w:tcPr>
          <w:p w14:paraId="78B790BA" w14:textId="77777777" w:rsidR="00C21F0D" w:rsidRPr="006F7CD1" w:rsidRDefault="00C21F0D" w:rsidP="00CF4B1A">
            <w:pPr>
              <w:pStyle w:val="TAL"/>
              <w:rPr>
                <w:ins w:id="612" w:author="Huawei" w:date="2023-10-23T15:09:00Z"/>
              </w:rPr>
            </w:pPr>
            <w:ins w:id="613" w:author="Huawei" w:date="2023-10-16T18:10:00Z">
              <w:r w:rsidRPr="006F7CD1">
                <w:t>Table H.3.1-1</w:t>
              </w:r>
            </w:ins>
          </w:p>
          <w:p w14:paraId="353839E4" w14:textId="77777777" w:rsidR="0005683D" w:rsidRPr="006F7CD1" w:rsidRDefault="0005683D" w:rsidP="00CF4B1A">
            <w:pPr>
              <w:pStyle w:val="TAL"/>
              <w:rPr>
                <w:ins w:id="614" w:author="Huawei" w:date="2023-10-16T18:10:00Z"/>
              </w:rPr>
            </w:pPr>
            <w:ins w:id="615" w:author="Huawei" w:date="2023-10-23T15:09:00Z">
              <w:r w:rsidRPr="006F7CD1">
                <w:t xml:space="preserve">Table H.3.1-7 </w:t>
              </w:r>
            </w:ins>
            <w:ins w:id="616" w:author="Huawei" w:date="2023-10-23T15:10:00Z">
              <w:r w:rsidRPr="006F7CD1">
                <w:t xml:space="preserve">with condition INTER-FREQ </w:t>
              </w:r>
            </w:ins>
            <w:ins w:id="617" w:author="Huawei" w:date="2023-10-23T15:09:00Z">
              <w:r w:rsidRPr="006F7CD1">
                <w:t xml:space="preserve">for test procedure step </w:t>
              </w:r>
            </w:ins>
            <w:ins w:id="618" w:author="Huawei" w:date="2023-10-23T15:10:00Z">
              <w:r w:rsidRPr="006F7CD1">
                <w:t>6</w:t>
              </w:r>
            </w:ins>
          </w:p>
        </w:tc>
      </w:tr>
    </w:tbl>
    <w:p w14:paraId="4418D451" w14:textId="77777777" w:rsidR="00C21F0D" w:rsidRPr="006F7CD1" w:rsidRDefault="00C21F0D" w:rsidP="00C21F0D">
      <w:pPr>
        <w:rPr>
          <w:ins w:id="619" w:author="Huawei" w:date="2023-10-17T16:03:00Z"/>
          <w:lang w:eastAsia="x-none"/>
        </w:rPr>
      </w:pPr>
    </w:p>
    <w:p w14:paraId="0795F9A0" w14:textId="77777777" w:rsidR="001304C6" w:rsidRPr="006F7CD1" w:rsidRDefault="001304C6" w:rsidP="001304C6">
      <w:pPr>
        <w:pStyle w:val="TH"/>
        <w:rPr>
          <w:ins w:id="620" w:author="Huawei" w:date="2023-10-17T16:03:00Z"/>
        </w:rPr>
      </w:pPr>
      <w:ins w:id="621" w:author="Huawei" w:date="2023-10-17T16:03:00Z">
        <w:r w:rsidRPr="006F7CD1">
          <w:t xml:space="preserve">Table </w:t>
        </w:r>
      </w:ins>
      <w:ins w:id="622" w:author="Huawei" w:date="2023-10-23T14:55:00Z">
        <w:r w:rsidR="002253C2" w:rsidRPr="006F7CD1">
          <w:t>17.6.4.1.4.3</w:t>
        </w:r>
      </w:ins>
      <w:ins w:id="623" w:author="Huawei" w:date="2023-10-17T16:03:00Z">
        <w:r w:rsidRPr="006F7CD1">
          <w:t>-</w:t>
        </w:r>
      </w:ins>
      <w:ins w:id="624" w:author="Huawei" w:date="2023-10-17T16:04:00Z">
        <w:r w:rsidRPr="006F7CD1">
          <w:t>2</w:t>
        </w:r>
      </w:ins>
      <w:ins w:id="625" w:author="Huawei" w:date="2023-10-17T16:03:00Z">
        <w:r w:rsidRPr="006F7CD1">
          <w:t xml:space="preserve">: </w:t>
        </w:r>
        <w:proofErr w:type="spellStart"/>
        <w:r w:rsidRPr="006F7CD1">
          <w:t>MeasConfig</w:t>
        </w:r>
      </w:ins>
      <w:proofErr w:type="spellEnd"/>
      <w:ins w:id="626" w:author="Huawei" w:date="2023-10-17T16:14:00Z">
        <w:r w:rsidR="00322D2F" w:rsidRPr="006F7CD1">
          <w:t xml:space="preserve"> </w:t>
        </w:r>
      </w:ins>
      <w:ins w:id="627" w:author="Huawei" w:date="2023-10-17T16:04:00Z">
        <w:r w:rsidRPr="006F7CD1">
          <w:t>(Step 3 &amp; 8,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1304C6" w:rsidRPr="006F7CD1" w14:paraId="5F388E6A" w14:textId="77777777" w:rsidTr="006D326C">
        <w:trPr>
          <w:jc w:val="center"/>
          <w:ins w:id="628" w:author="Huawei" w:date="2023-10-17T16:03:00Z"/>
        </w:trPr>
        <w:tc>
          <w:tcPr>
            <w:tcW w:w="5000" w:type="pct"/>
            <w:gridSpan w:val="4"/>
            <w:shd w:val="clear" w:color="auto" w:fill="auto"/>
          </w:tcPr>
          <w:p w14:paraId="1F962C92" w14:textId="77777777" w:rsidR="001304C6" w:rsidRPr="006F7CD1" w:rsidRDefault="001304C6" w:rsidP="006D326C">
            <w:pPr>
              <w:pStyle w:val="TAL"/>
              <w:rPr>
                <w:ins w:id="629" w:author="Huawei" w:date="2023-10-17T16:03:00Z"/>
              </w:rPr>
            </w:pPr>
            <w:ins w:id="630" w:author="Huawei" w:date="2023-10-17T16:03:00Z">
              <w:r w:rsidRPr="006F7CD1">
                <w:t xml:space="preserve">Derivation path: </w:t>
              </w:r>
            </w:ins>
            <w:ins w:id="631" w:author="Huawei" w:date="2023-10-17T16:04:00Z">
              <w:r w:rsidRPr="006F7CD1">
                <w:t xml:space="preserve">Table H.3.1-2 with condition </w:t>
              </w:r>
            </w:ins>
            <w:ins w:id="632" w:author="Huawei" w:date="2023-10-17T16:05:00Z">
              <w:r w:rsidRPr="006F7CD1">
                <w:t>INTER</w:t>
              </w:r>
            </w:ins>
            <w:ins w:id="633" w:author="Huawei" w:date="2023-10-17T16:04:00Z">
              <w:r w:rsidRPr="006F7CD1">
                <w:t>-</w:t>
              </w:r>
            </w:ins>
            <w:ins w:id="634" w:author="Huawei" w:date="2023-10-23T14:35:00Z">
              <w:r w:rsidR="00A127EB" w:rsidRPr="006F7CD1">
                <w:t>FREQ</w:t>
              </w:r>
            </w:ins>
          </w:p>
        </w:tc>
      </w:tr>
      <w:tr w:rsidR="001304C6" w:rsidRPr="006F7CD1" w14:paraId="61635DD3" w14:textId="77777777" w:rsidTr="00322D2F">
        <w:trPr>
          <w:jc w:val="center"/>
          <w:ins w:id="635" w:author="Huawei" w:date="2023-10-17T16:03:00Z"/>
        </w:trPr>
        <w:tc>
          <w:tcPr>
            <w:tcW w:w="2471" w:type="pct"/>
            <w:tcBorders>
              <w:bottom w:val="single" w:sz="4" w:space="0" w:color="auto"/>
            </w:tcBorders>
            <w:shd w:val="clear" w:color="auto" w:fill="auto"/>
          </w:tcPr>
          <w:p w14:paraId="17BC6D40" w14:textId="77777777" w:rsidR="001304C6" w:rsidRPr="006F7CD1" w:rsidRDefault="001304C6" w:rsidP="006D326C">
            <w:pPr>
              <w:pStyle w:val="TAH"/>
              <w:rPr>
                <w:ins w:id="636" w:author="Huawei" w:date="2023-10-17T16:03:00Z"/>
              </w:rPr>
            </w:pPr>
            <w:ins w:id="637" w:author="Huawei" w:date="2023-10-17T16:03:00Z">
              <w:r w:rsidRPr="006F7CD1">
                <w:t>Information Element</w:t>
              </w:r>
            </w:ins>
          </w:p>
        </w:tc>
        <w:tc>
          <w:tcPr>
            <w:tcW w:w="1043" w:type="pct"/>
            <w:tcBorders>
              <w:bottom w:val="single" w:sz="4" w:space="0" w:color="auto"/>
            </w:tcBorders>
            <w:shd w:val="clear" w:color="auto" w:fill="auto"/>
          </w:tcPr>
          <w:p w14:paraId="32B7E394" w14:textId="77777777" w:rsidR="001304C6" w:rsidRPr="006F7CD1" w:rsidRDefault="001304C6" w:rsidP="006D326C">
            <w:pPr>
              <w:pStyle w:val="TAH"/>
              <w:rPr>
                <w:ins w:id="638" w:author="Huawei" w:date="2023-10-17T16:03:00Z"/>
              </w:rPr>
            </w:pPr>
            <w:ins w:id="639" w:author="Huawei" w:date="2023-10-17T16:03:00Z">
              <w:r w:rsidRPr="006F7CD1">
                <w:t>Value/Remark</w:t>
              </w:r>
            </w:ins>
          </w:p>
        </w:tc>
        <w:tc>
          <w:tcPr>
            <w:tcW w:w="974" w:type="pct"/>
            <w:tcBorders>
              <w:bottom w:val="single" w:sz="4" w:space="0" w:color="auto"/>
            </w:tcBorders>
            <w:shd w:val="clear" w:color="auto" w:fill="auto"/>
          </w:tcPr>
          <w:p w14:paraId="53A26880" w14:textId="77777777" w:rsidR="001304C6" w:rsidRPr="006F7CD1" w:rsidRDefault="001304C6" w:rsidP="006D326C">
            <w:pPr>
              <w:pStyle w:val="TAH"/>
              <w:rPr>
                <w:ins w:id="640" w:author="Huawei" w:date="2023-10-17T16:03:00Z"/>
              </w:rPr>
            </w:pPr>
            <w:ins w:id="641" w:author="Huawei" w:date="2023-10-17T16:03:00Z">
              <w:r w:rsidRPr="006F7CD1">
                <w:t>Comment</w:t>
              </w:r>
            </w:ins>
          </w:p>
        </w:tc>
        <w:tc>
          <w:tcPr>
            <w:tcW w:w="513" w:type="pct"/>
            <w:tcBorders>
              <w:bottom w:val="single" w:sz="4" w:space="0" w:color="auto"/>
            </w:tcBorders>
            <w:shd w:val="clear" w:color="auto" w:fill="auto"/>
          </w:tcPr>
          <w:p w14:paraId="188FD822" w14:textId="77777777" w:rsidR="001304C6" w:rsidRPr="006F7CD1" w:rsidRDefault="001304C6" w:rsidP="006D326C">
            <w:pPr>
              <w:pStyle w:val="TAH"/>
              <w:rPr>
                <w:ins w:id="642" w:author="Huawei" w:date="2023-10-17T16:03:00Z"/>
              </w:rPr>
            </w:pPr>
            <w:ins w:id="643" w:author="Huawei" w:date="2023-10-17T16:03:00Z">
              <w:r w:rsidRPr="006F7CD1">
                <w:t>Condition</w:t>
              </w:r>
            </w:ins>
          </w:p>
        </w:tc>
      </w:tr>
      <w:tr w:rsidR="001304C6" w:rsidRPr="006F7CD1" w14:paraId="7CC620CD" w14:textId="77777777" w:rsidTr="00322D2F">
        <w:trPr>
          <w:jc w:val="center"/>
          <w:ins w:id="644" w:author="Huawei" w:date="2023-10-17T16:03:00Z"/>
        </w:trPr>
        <w:tc>
          <w:tcPr>
            <w:tcW w:w="2471" w:type="pct"/>
            <w:tcBorders>
              <w:top w:val="single" w:sz="4" w:space="0" w:color="auto"/>
              <w:bottom w:val="single" w:sz="4" w:space="0" w:color="auto"/>
            </w:tcBorders>
            <w:shd w:val="clear" w:color="auto" w:fill="auto"/>
          </w:tcPr>
          <w:p w14:paraId="3C1360D0" w14:textId="77777777" w:rsidR="001304C6" w:rsidRPr="006F7CD1" w:rsidRDefault="001304C6" w:rsidP="006D326C">
            <w:pPr>
              <w:pStyle w:val="TAL"/>
              <w:rPr>
                <w:ins w:id="645" w:author="Huawei" w:date="2023-10-17T16:03:00Z"/>
              </w:rPr>
            </w:pPr>
            <w:proofErr w:type="spellStart"/>
            <w:proofErr w:type="gramStart"/>
            <w:ins w:id="646" w:author="Huawei" w:date="2023-10-17T16:03:00Z">
              <w:r w:rsidRPr="006F7CD1">
                <w:t>measConfig</w:t>
              </w:r>
              <w:proofErr w:type="spellEnd"/>
              <w:r w:rsidRPr="006F7CD1">
                <w:t xml:space="preserve"> ::=</w:t>
              </w:r>
              <w:proofErr w:type="gramEnd"/>
              <w:r w:rsidRPr="006F7CD1">
                <w:t xml:space="preserve"> SEQUENCE {</w:t>
              </w:r>
            </w:ins>
          </w:p>
        </w:tc>
        <w:tc>
          <w:tcPr>
            <w:tcW w:w="1043" w:type="pct"/>
            <w:tcBorders>
              <w:top w:val="single" w:sz="4" w:space="0" w:color="auto"/>
              <w:bottom w:val="single" w:sz="4" w:space="0" w:color="auto"/>
            </w:tcBorders>
            <w:shd w:val="clear" w:color="auto" w:fill="auto"/>
          </w:tcPr>
          <w:p w14:paraId="4E75DA63" w14:textId="77777777" w:rsidR="001304C6" w:rsidRPr="006F7CD1" w:rsidRDefault="001304C6" w:rsidP="006D326C">
            <w:pPr>
              <w:pStyle w:val="TAL"/>
              <w:rPr>
                <w:ins w:id="647" w:author="Huawei" w:date="2023-10-17T16:03:00Z"/>
              </w:rPr>
            </w:pPr>
          </w:p>
        </w:tc>
        <w:tc>
          <w:tcPr>
            <w:tcW w:w="974" w:type="pct"/>
            <w:tcBorders>
              <w:top w:val="single" w:sz="4" w:space="0" w:color="auto"/>
              <w:bottom w:val="single" w:sz="4" w:space="0" w:color="auto"/>
            </w:tcBorders>
            <w:shd w:val="clear" w:color="auto" w:fill="auto"/>
          </w:tcPr>
          <w:p w14:paraId="1A47E51A" w14:textId="77777777" w:rsidR="001304C6" w:rsidRPr="006F7CD1" w:rsidRDefault="001304C6" w:rsidP="006D326C">
            <w:pPr>
              <w:pStyle w:val="TAL"/>
              <w:rPr>
                <w:ins w:id="648" w:author="Huawei" w:date="2023-10-17T16:03:00Z"/>
              </w:rPr>
            </w:pPr>
          </w:p>
        </w:tc>
        <w:tc>
          <w:tcPr>
            <w:tcW w:w="513" w:type="pct"/>
            <w:tcBorders>
              <w:top w:val="single" w:sz="4" w:space="0" w:color="auto"/>
              <w:bottom w:val="single" w:sz="4" w:space="0" w:color="auto"/>
            </w:tcBorders>
            <w:shd w:val="clear" w:color="auto" w:fill="auto"/>
          </w:tcPr>
          <w:p w14:paraId="532CE7D1" w14:textId="77777777" w:rsidR="001304C6" w:rsidRPr="006F7CD1" w:rsidRDefault="001304C6" w:rsidP="006D326C">
            <w:pPr>
              <w:pStyle w:val="TAL"/>
              <w:rPr>
                <w:ins w:id="649" w:author="Huawei" w:date="2023-10-17T16:03:00Z"/>
              </w:rPr>
            </w:pPr>
          </w:p>
        </w:tc>
      </w:tr>
      <w:tr w:rsidR="001304C6" w:rsidRPr="006F7CD1" w14:paraId="7C35FDEB" w14:textId="77777777" w:rsidTr="00322D2F">
        <w:trPr>
          <w:jc w:val="center"/>
          <w:ins w:id="650" w:author="Huawei" w:date="2023-10-17T16:03:00Z"/>
        </w:trPr>
        <w:tc>
          <w:tcPr>
            <w:tcW w:w="2471" w:type="pct"/>
            <w:tcBorders>
              <w:top w:val="single" w:sz="4" w:space="0" w:color="auto"/>
              <w:bottom w:val="single" w:sz="4" w:space="0" w:color="auto"/>
            </w:tcBorders>
            <w:shd w:val="clear" w:color="auto" w:fill="auto"/>
          </w:tcPr>
          <w:p w14:paraId="57E55D8B" w14:textId="77777777" w:rsidR="001304C6" w:rsidRPr="006F7CD1" w:rsidRDefault="001304C6" w:rsidP="006D326C">
            <w:pPr>
              <w:pStyle w:val="TAL"/>
              <w:rPr>
                <w:ins w:id="651" w:author="Huawei" w:date="2023-10-17T16:03:00Z"/>
              </w:rPr>
            </w:pPr>
            <w:ins w:id="652" w:author="Huawei" w:date="2023-10-17T16:03:00Z">
              <w:r w:rsidRPr="006F7CD1">
                <w:t xml:space="preserve">  </w:t>
              </w:r>
              <w:proofErr w:type="spellStart"/>
              <w:r w:rsidRPr="006F7CD1">
                <w:t>reportConfigToAddModList</w:t>
              </w:r>
              <w:proofErr w:type="spellEnd"/>
              <w:r w:rsidRPr="006F7CD1">
                <w:t xml:space="preserve"> </w:t>
              </w:r>
              <w:proofErr w:type="gramStart"/>
              <w:r w:rsidRPr="006F7CD1">
                <w:rPr>
                  <w:snapToGrid w:val="0"/>
                </w:rPr>
                <w:t>SEQUENCE(</w:t>
              </w:r>
              <w:proofErr w:type="gramEnd"/>
              <w:r w:rsidRPr="006F7CD1">
                <w:rPr>
                  <w:snapToGrid w:val="0"/>
                </w:rPr>
                <w:t xml:space="preserve">SIZE (1..maxReportConfigId)) OF SEQUENCE </w:t>
              </w:r>
              <w:r w:rsidRPr="006F7CD1">
                <w:t>{</w:t>
              </w:r>
            </w:ins>
          </w:p>
        </w:tc>
        <w:tc>
          <w:tcPr>
            <w:tcW w:w="1043" w:type="pct"/>
            <w:tcBorders>
              <w:top w:val="single" w:sz="4" w:space="0" w:color="auto"/>
              <w:bottom w:val="single" w:sz="4" w:space="0" w:color="auto"/>
            </w:tcBorders>
            <w:shd w:val="clear" w:color="auto" w:fill="auto"/>
          </w:tcPr>
          <w:p w14:paraId="15428E1E" w14:textId="77777777" w:rsidR="001304C6" w:rsidRPr="006F7CD1" w:rsidRDefault="001304C6" w:rsidP="006D326C">
            <w:pPr>
              <w:pStyle w:val="TAL"/>
              <w:rPr>
                <w:ins w:id="653" w:author="Huawei" w:date="2023-10-17T16:03:00Z"/>
              </w:rPr>
            </w:pPr>
            <w:ins w:id="654" w:author="Huawei" w:date="2023-10-17T16:03:00Z">
              <w:r w:rsidRPr="006F7CD1">
                <w:t>1 entry</w:t>
              </w:r>
            </w:ins>
          </w:p>
        </w:tc>
        <w:tc>
          <w:tcPr>
            <w:tcW w:w="974" w:type="pct"/>
            <w:tcBorders>
              <w:top w:val="single" w:sz="4" w:space="0" w:color="auto"/>
              <w:bottom w:val="single" w:sz="4" w:space="0" w:color="auto"/>
            </w:tcBorders>
            <w:shd w:val="clear" w:color="auto" w:fill="auto"/>
          </w:tcPr>
          <w:p w14:paraId="3552C89A" w14:textId="77777777" w:rsidR="001304C6" w:rsidRPr="006F7CD1" w:rsidRDefault="001304C6" w:rsidP="006D326C">
            <w:pPr>
              <w:pStyle w:val="TAL"/>
              <w:rPr>
                <w:ins w:id="655" w:author="Huawei" w:date="2023-10-17T16:03:00Z"/>
              </w:rPr>
            </w:pPr>
          </w:p>
        </w:tc>
        <w:tc>
          <w:tcPr>
            <w:tcW w:w="513" w:type="pct"/>
            <w:tcBorders>
              <w:top w:val="single" w:sz="4" w:space="0" w:color="auto"/>
              <w:bottom w:val="single" w:sz="4" w:space="0" w:color="auto"/>
            </w:tcBorders>
            <w:shd w:val="clear" w:color="auto" w:fill="auto"/>
          </w:tcPr>
          <w:p w14:paraId="43E67C29" w14:textId="77777777" w:rsidR="001304C6" w:rsidRPr="006F7CD1" w:rsidRDefault="001304C6" w:rsidP="006D326C">
            <w:pPr>
              <w:pStyle w:val="TAL"/>
              <w:rPr>
                <w:ins w:id="656" w:author="Huawei" w:date="2023-10-17T16:03:00Z"/>
              </w:rPr>
            </w:pPr>
          </w:p>
        </w:tc>
      </w:tr>
      <w:tr w:rsidR="001304C6" w:rsidRPr="006F7CD1" w14:paraId="3A0B9454" w14:textId="77777777" w:rsidTr="00322D2F">
        <w:trPr>
          <w:jc w:val="center"/>
          <w:ins w:id="657" w:author="Huawei" w:date="2023-10-17T16:03:00Z"/>
        </w:trPr>
        <w:tc>
          <w:tcPr>
            <w:tcW w:w="2471" w:type="pct"/>
            <w:tcBorders>
              <w:top w:val="single" w:sz="4" w:space="0" w:color="auto"/>
              <w:bottom w:val="single" w:sz="4" w:space="0" w:color="auto"/>
            </w:tcBorders>
            <w:shd w:val="clear" w:color="auto" w:fill="auto"/>
          </w:tcPr>
          <w:p w14:paraId="3E5B1615" w14:textId="77777777" w:rsidR="001304C6" w:rsidRPr="006F7CD1" w:rsidRDefault="001304C6" w:rsidP="006D326C">
            <w:pPr>
              <w:pStyle w:val="TAL"/>
              <w:rPr>
                <w:ins w:id="658" w:author="Huawei" w:date="2023-10-17T16:03:00Z"/>
              </w:rPr>
            </w:pPr>
            <w:ins w:id="659" w:author="Huawei" w:date="2023-10-17T16:03:00Z">
              <w:r w:rsidRPr="006F7CD1">
                <w:t xml:space="preserve">    </w:t>
              </w:r>
              <w:proofErr w:type="spellStart"/>
              <w:proofErr w:type="gramStart"/>
              <w:r w:rsidRPr="006F7CD1">
                <w:t>reportConfig</w:t>
              </w:r>
              <w:proofErr w:type="spellEnd"/>
              <w:r w:rsidRPr="006F7CD1">
                <w:t>[</w:t>
              </w:r>
              <w:proofErr w:type="gramEnd"/>
              <w:r w:rsidRPr="006F7CD1">
                <w:t>1] CHOICE {</w:t>
              </w:r>
            </w:ins>
          </w:p>
        </w:tc>
        <w:tc>
          <w:tcPr>
            <w:tcW w:w="1043" w:type="pct"/>
            <w:tcBorders>
              <w:top w:val="single" w:sz="4" w:space="0" w:color="auto"/>
              <w:bottom w:val="single" w:sz="4" w:space="0" w:color="auto"/>
            </w:tcBorders>
            <w:shd w:val="clear" w:color="auto" w:fill="auto"/>
          </w:tcPr>
          <w:p w14:paraId="476B0B41" w14:textId="77777777" w:rsidR="001304C6" w:rsidRPr="006F7CD1" w:rsidRDefault="001304C6" w:rsidP="006D326C">
            <w:pPr>
              <w:pStyle w:val="TAL"/>
              <w:rPr>
                <w:ins w:id="660" w:author="Huawei" w:date="2023-10-17T16:03:00Z"/>
              </w:rPr>
            </w:pPr>
          </w:p>
        </w:tc>
        <w:tc>
          <w:tcPr>
            <w:tcW w:w="974" w:type="pct"/>
            <w:tcBorders>
              <w:top w:val="single" w:sz="4" w:space="0" w:color="auto"/>
              <w:bottom w:val="single" w:sz="4" w:space="0" w:color="auto"/>
            </w:tcBorders>
            <w:shd w:val="clear" w:color="auto" w:fill="auto"/>
          </w:tcPr>
          <w:p w14:paraId="709B9E78" w14:textId="77777777" w:rsidR="001304C6" w:rsidRPr="006F7CD1" w:rsidRDefault="001304C6" w:rsidP="006D326C">
            <w:pPr>
              <w:pStyle w:val="TAL"/>
              <w:rPr>
                <w:ins w:id="661" w:author="Huawei" w:date="2023-10-17T16:03:00Z"/>
              </w:rPr>
            </w:pPr>
          </w:p>
        </w:tc>
        <w:tc>
          <w:tcPr>
            <w:tcW w:w="513" w:type="pct"/>
            <w:tcBorders>
              <w:top w:val="single" w:sz="4" w:space="0" w:color="auto"/>
              <w:bottom w:val="single" w:sz="4" w:space="0" w:color="auto"/>
            </w:tcBorders>
            <w:shd w:val="clear" w:color="auto" w:fill="auto"/>
          </w:tcPr>
          <w:p w14:paraId="1D1B43FA" w14:textId="77777777" w:rsidR="001304C6" w:rsidRPr="006F7CD1" w:rsidRDefault="001304C6" w:rsidP="006D326C">
            <w:pPr>
              <w:pStyle w:val="TAL"/>
              <w:rPr>
                <w:ins w:id="662" w:author="Huawei" w:date="2023-10-17T16:03:00Z"/>
              </w:rPr>
            </w:pPr>
          </w:p>
        </w:tc>
      </w:tr>
      <w:tr w:rsidR="001304C6" w:rsidRPr="006F7CD1" w14:paraId="0B130FE7" w14:textId="77777777" w:rsidTr="00322D2F">
        <w:trPr>
          <w:jc w:val="center"/>
          <w:ins w:id="663" w:author="Huawei" w:date="2023-10-17T16:03:00Z"/>
        </w:trPr>
        <w:tc>
          <w:tcPr>
            <w:tcW w:w="2471" w:type="pct"/>
            <w:tcBorders>
              <w:top w:val="single" w:sz="4" w:space="0" w:color="auto"/>
              <w:bottom w:val="nil"/>
            </w:tcBorders>
            <w:shd w:val="clear" w:color="auto" w:fill="auto"/>
          </w:tcPr>
          <w:p w14:paraId="6946316E" w14:textId="77777777" w:rsidR="001304C6" w:rsidRPr="006F7CD1" w:rsidRDefault="001304C6" w:rsidP="006D326C">
            <w:pPr>
              <w:pStyle w:val="TAL"/>
              <w:rPr>
                <w:ins w:id="664" w:author="Huawei" w:date="2023-10-17T16:03:00Z"/>
              </w:rPr>
            </w:pPr>
            <w:ins w:id="665" w:author="Huawei" w:date="2023-10-17T16:03:00Z">
              <w:r w:rsidRPr="006F7CD1">
                <w:t xml:space="preserve">      </w:t>
              </w:r>
              <w:proofErr w:type="spellStart"/>
              <w:r w:rsidRPr="006F7CD1">
                <w:t>reportConfig</w:t>
              </w:r>
            </w:ins>
            <w:ins w:id="666" w:author="Huawei" w:date="2023-10-23T14:35:00Z">
              <w:r w:rsidR="00A127EB" w:rsidRPr="006F7CD1">
                <w:t>NR</w:t>
              </w:r>
            </w:ins>
            <w:proofErr w:type="spellEnd"/>
          </w:p>
        </w:tc>
        <w:tc>
          <w:tcPr>
            <w:tcW w:w="1043" w:type="pct"/>
            <w:tcBorders>
              <w:top w:val="single" w:sz="4" w:space="0" w:color="auto"/>
              <w:bottom w:val="single" w:sz="4" w:space="0" w:color="auto"/>
            </w:tcBorders>
            <w:shd w:val="clear" w:color="auto" w:fill="auto"/>
          </w:tcPr>
          <w:p w14:paraId="44E33DC6" w14:textId="77777777" w:rsidR="001304C6" w:rsidRPr="006F7CD1" w:rsidRDefault="002253C2" w:rsidP="006D326C">
            <w:pPr>
              <w:pStyle w:val="TAL"/>
              <w:rPr>
                <w:ins w:id="667" w:author="Huawei" w:date="2023-10-17T16:03:00Z"/>
              </w:rPr>
            </w:pPr>
            <w:proofErr w:type="spellStart"/>
            <w:ins w:id="668" w:author="Huawei" w:date="2023-10-23T14:42:00Z">
              <w:r w:rsidRPr="006F7CD1">
                <w:rPr>
                  <w:iCs/>
                </w:rPr>
                <w:t>ReportConfigNR</w:t>
              </w:r>
              <w:proofErr w:type="spellEnd"/>
              <w:r w:rsidRPr="006F7CD1">
                <w:rPr>
                  <w:iCs/>
                </w:rPr>
                <w:t>-</w:t>
              </w:r>
              <w:proofErr w:type="gramStart"/>
              <w:r w:rsidRPr="006F7CD1">
                <w:rPr>
                  <w:iCs/>
                </w:rPr>
                <w:t>DEFAULT(</w:t>
              </w:r>
            </w:ins>
            <w:proofErr w:type="gramEnd"/>
            <w:ins w:id="669" w:author="Huawei" w:date="2023-10-23T14:43:00Z">
              <w:r w:rsidRPr="006F7CD1">
                <w:t>-</w:t>
              </w:r>
            </w:ins>
            <w:ins w:id="670" w:author="Huawei" w:date="2023-10-23T14:47:00Z">
              <w:r w:rsidRPr="006F7CD1">
                <w:t>15</w:t>
              </w:r>
            </w:ins>
            <w:ins w:id="671" w:author="Huawei" w:date="2023-10-23T14:42:00Z">
              <w:r w:rsidRPr="006F7CD1">
                <w:rPr>
                  <w:iCs/>
                </w:rPr>
                <w:t>) s</w:t>
              </w:r>
            </w:ins>
            <w:ins w:id="672" w:author="Huawei" w:date="2023-10-23T14:43:00Z">
              <w:r w:rsidRPr="006F7CD1">
                <w:rPr>
                  <w:iCs/>
                </w:rPr>
                <w:t xml:space="preserve">pecified </w:t>
              </w:r>
              <w:r w:rsidRPr="006F7CD1">
                <w:t>in Table H.3.1-4</w:t>
              </w:r>
            </w:ins>
          </w:p>
        </w:tc>
        <w:tc>
          <w:tcPr>
            <w:tcW w:w="974" w:type="pct"/>
            <w:tcBorders>
              <w:top w:val="single" w:sz="4" w:space="0" w:color="auto"/>
              <w:bottom w:val="single" w:sz="4" w:space="0" w:color="auto"/>
            </w:tcBorders>
            <w:shd w:val="clear" w:color="auto" w:fill="auto"/>
          </w:tcPr>
          <w:p w14:paraId="5CC5B596" w14:textId="77777777" w:rsidR="001304C6" w:rsidRPr="006F7CD1" w:rsidRDefault="002253C2" w:rsidP="006D326C">
            <w:pPr>
              <w:pStyle w:val="TAL"/>
              <w:rPr>
                <w:ins w:id="673" w:author="Huawei" w:date="2023-10-23T14:47:00Z"/>
                <w:lang w:eastAsia="zh-CN"/>
              </w:rPr>
            </w:pPr>
            <w:ins w:id="674" w:author="Huawei" w:date="2023-10-23T14:43:00Z">
              <w:r w:rsidRPr="006F7CD1">
                <w:rPr>
                  <w:lang w:eastAsia="zh-CN"/>
                </w:rPr>
                <w:t>A3-Offset</w:t>
              </w:r>
            </w:ins>
            <w:ins w:id="675" w:author="Huawei" w:date="2023-10-23T14:47:00Z">
              <w:r w:rsidRPr="006F7CD1">
                <w:rPr>
                  <w:lang w:eastAsia="zh-CN"/>
                </w:rPr>
                <w:t xml:space="preserve"> is set to -30</w:t>
              </w:r>
            </w:ins>
          </w:p>
          <w:p w14:paraId="27D42179" w14:textId="77777777" w:rsidR="002253C2" w:rsidRPr="006F7CD1" w:rsidRDefault="002253C2" w:rsidP="006D326C">
            <w:pPr>
              <w:pStyle w:val="TAL"/>
              <w:rPr>
                <w:ins w:id="676" w:author="Huawei" w:date="2023-10-17T16:03:00Z"/>
                <w:lang w:eastAsia="zh-CN"/>
              </w:rPr>
            </w:pPr>
            <w:proofErr w:type="spellStart"/>
            <w:ins w:id="677" w:author="Huawei" w:date="2023-10-23T14:47:00Z">
              <w:r w:rsidRPr="006F7CD1">
                <w:rPr>
                  <w:lang w:eastAsia="zh-CN"/>
                </w:rPr>
                <w:t>Acutal</w:t>
              </w:r>
              <w:proofErr w:type="spellEnd"/>
              <w:r w:rsidRPr="006F7CD1">
                <w:rPr>
                  <w:lang w:eastAsia="zh-CN"/>
                </w:rPr>
                <w:t xml:space="preserve"> threshold = -30*0.5 = -15dB</w:t>
              </w:r>
            </w:ins>
          </w:p>
        </w:tc>
        <w:tc>
          <w:tcPr>
            <w:tcW w:w="513" w:type="pct"/>
            <w:tcBorders>
              <w:top w:val="single" w:sz="4" w:space="0" w:color="auto"/>
              <w:bottom w:val="single" w:sz="4" w:space="0" w:color="auto"/>
            </w:tcBorders>
            <w:shd w:val="clear" w:color="auto" w:fill="auto"/>
          </w:tcPr>
          <w:p w14:paraId="1014DA9A" w14:textId="77777777" w:rsidR="001304C6" w:rsidRPr="006F7CD1" w:rsidRDefault="00322D2F" w:rsidP="006D326C">
            <w:pPr>
              <w:pStyle w:val="TAL"/>
              <w:rPr>
                <w:ins w:id="678" w:author="Huawei" w:date="2023-10-17T16:03:00Z"/>
                <w:lang w:eastAsia="zh-CN"/>
              </w:rPr>
            </w:pPr>
            <w:ins w:id="679" w:author="Huawei" w:date="2023-10-17T16:09:00Z">
              <w:r w:rsidRPr="006F7CD1">
                <w:rPr>
                  <w:lang w:eastAsia="zh-CN"/>
                </w:rPr>
                <w:t>Step 3</w:t>
              </w:r>
            </w:ins>
          </w:p>
        </w:tc>
      </w:tr>
      <w:tr w:rsidR="00322D2F" w:rsidRPr="006F7CD1" w14:paraId="469FDFAF" w14:textId="77777777" w:rsidTr="00322D2F">
        <w:trPr>
          <w:jc w:val="center"/>
          <w:ins w:id="680" w:author="Huawei" w:date="2023-10-17T16:10:00Z"/>
        </w:trPr>
        <w:tc>
          <w:tcPr>
            <w:tcW w:w="2471" w:type="pct"/>
            <w:tcBorders>
              <w:top w:val="nil"/>
              <w:bottom w:val="single" w:sz="4" w:space="0" w:color="auto"/>
            </w:tcBorders>
            <w:shd w:val="clear" w:color="auto" w:fill="auto"/>
          </w:tcPr>
          <w:p w14:paraId="7555CF1B" w14:textId="77777777" w:rsidR="00322D2F" w:rsidRPr="006F7CD1" w:rsidRDefault="00322D2F" w:rsidP="006D326C">
            <w:pPr>
              <w:pStyle w:val="TAL"/>
              <w:rPr>
                <w:ins w:id="681" w:author="Huawei" w:date="2023-10-17T16:10:00Z"/>
              </w:rPr>
            </w:pPr>
          </w:p>
        </w:tc>
        <w:tc>
          <w:tcPr>
            <w:tcW w:w="1043" w:type="pct"/>
            <w:tcBorders>
              <w:top w:val="single" w:sz="4" w:space="0" w:color="auto"/>
              <w:bottom w:val="single" w:sz="4" w:space="0" w:color="auto"/>
            </w:tcBorders>
            <w:shd w:val="clear" w:color="auto" w:fill="auto"/>
          </w:tcPr>
          <w:p w14:paraId="77F735DE" w14:textId="77777777" w:rsidR="00322D2F" w:rsidRPr="006F7CD1" w:rsidRDefault="00322D2F" w:rsidP="006D326C">
            <w:pPr>
              <w:pStyle w:val="TAL"/>
              <w:rPr>
                <w:ins w:id="682" w:author="Huawei" w:date="2023-10-17T16:10:00Z"/>
              </w:rPr>
            </w:pPr>
            <w:proofErr w:type="spellStart"/>
            <w:ins w:id="683" w:author="Huawei" w:date="2023-10-17T16:10:00Z">
              <w:r w:rsidRPr="006F7CD1">
                <w:t>ReportConfig</w:t>
              </w:r>
            </w:ins>
            <w:ins w:id="684" w:author="Huawei" w:date="2023-10-23T14:47:00Z">
              <w:r w:rsidR="002253C2" w:rsidRPr="006F7CD1">
                <w:t>NR</w:t>
              </w:r>
            </w:ins>
            <w:proofErr w:type="spellEnd"/>
            <w:ins w:id="685" w:author="Huawei" w:date="2023-10-17T16:10:00Z">
              <w:r w:rsidRPr="006F7CD1">
                <w:t>-CGI</w:t>
              </w:r>
            </w:ins>
          </w:p>
        </w:tc>
        <w:tc>
          <w:tcPr>
            <w:tcW w:w="974" w:type="pct"/>
            <w:tcBorders>
              <w:top w:val="single" w:sz="4" w:space="0" w:color="auto"/>
              <w:bottom w:val="single" w:sz="4" w:space="0" w:color="auto"/>
            </w:tcBorders>
            <w:shd w:val="clear" w:color="auto" w:fill="auto"/>
          </w:tcPr>
          <w:p w14:paraId="61DA779D" w14:textId="77777777" w:rsidR="00322D2F" w:rsidRPr="006F7CD1" w:rsidRDefault="00322D2F" w:rsidP="006D326C">
            <w:pPr>
              <w:pStyle w:val="TAL"/>
              <w:rPr>
                <w:ins w:id="686" w:author="Huawei" w:date="2023-10-17T16:10:00Z"/>
              </w:rPr>
            </w:pPr>
            <w:ins w:id="687" w:author="Huawei" w:date="2023-10-17T16:10:00Z">
              <w:r w:rsidRPr="006F7CD1">
                <w:t xml:space="preserve">Table </w:t>
              </w:r>
            </w:ins>
            <w:ins w:id="688" w:author="Huawei" w:date="2023-10-23T14:55:00Z">
              <w:r w:rsidR="002253C2" w:rsidRPr="006F7CD1">
                <w:t>17.6.4.1.4.3</w:t>
              </w:r>
            </w:ins>
            <w:ins w:id="689" w:author="Huawei" w:date="2023-10-17T16:10:00Z">
              <w:r w:rsidRPr="006F7CD1">
                <w:t>-</w:t>
              </w:r>
            </w:ins>
            <w:ins w:id="690" w:author="Huawei" w:date="2023-10-23T14:47:00Z">
              <w:r w:rsidR="002253C2" w:rsidRPr="006F7CD1">
                <w:t>3</w:t>
              </w:r>
            </w:ins>
          </w:p>
        </w:tc>
        <w:tc>
          <w:tcPr>
            <w:tcW w:w="513" w:type="pct"/>
            <w:tcBorders>
              <w:top w:val="single" w:sz="4" w:space="0" w:color="auto"/>
              <w:bottom w:val="single" w:sz="4" w:space="0" w:color="auto"/>
            </w:tcBorders>
            <w:shd w:val="clear" w:color="auto" w:fill="auto"/>
          </w:tcPr>
          <w:p w14:paraId="152BA684" w14:textId="77777777" w:rsidR="00322D2F" w:rsidRPr="006F7CD1" w:rsidRDefault="00322D2F" w:rsidP="006D326C">
            <w:pPr>
              <w:pStyle w:val="TAL"/>
              <w:rPr>
                <w:ins w:id="691" w:author="Huawei" w:date="2023-10-17T16:10:00Z"/>
                <w:lang w:eastAsia="zh-CN"/>
              </w:rPr>
            </w:pPr>
            <w:ins w:id="692" w:author="Huawei" w:date="2023-10-17T16:10:00Z">
              <w:r w:rsidRPr="006F7CD1">
                <w:rPr>
                  <w:rFonts w:hint="eastAsia"/>
                  <w:lang w:eastAsia="zh-CN"/>
                </w:rPr>
                <w:t>S</w:t>
              </w:r>
              <w:r w:rsidRPr="006F7CD1">
                <w:rPr>
                  <w:lang w:eastAsia="zh-CN"/>
                </w:rPr>
                <w:t>tep 8</w:t>
              </w:r>
            </w:ins>
          </w:p>
        </w:tc>
      </w:tr>
      <w:tr w:rsidR="001304C6" w:rsidRPr="006F7CD1" w14:paraId="492AAAD6" w14:textId="77777777" w:rsidTr="00322D2F">
        <w:trPr>
          <w:jc w:val="center"/>
          <w:ins w:id="693" w:author="Huawei" w:date="2023-10-17T16:03:00Z"/>
        </w:trPr>
        <w:tc>
          <w:tcPr>
            <w:tcW w:w="2471" w:type="pct"/>
            <w:tcBorders>
              <w:top w:val="single" w:sz="4" w:space="0" w:color="auto"/>
              <w:bottom w:val="single" w:sz="4" w:space="0" w:color="auto"/>
            </w:tcBorders>
            <w:shd w:val="clear" w:color="auto" w:fill="auto"/>
          </w:tcPr>
          <w:p w14:paraId="7E550C38" w14:textId="77777777" w:rsidR="001304C6" w:rsidRPr="006F7CD1" w:rsidRDefault="001304C6" w:rsidP="006D326C">
            <w:pPr>
              <w:pStyle w:val="TAL"/>
              <w:rPr>
                <w:ins w:id="694" w:author="Huawei" w:date="2023-10-17T16:03:00Z"/>
              </w:rPr>
            </w:pPr>
            <w:ins w:id="695" w:author="Huawei" w:date="2023-10-17T16:03:00Z">
              <w:r w:rsidRPr="006F7CD1">
                <w:t xml:space="preserve">    }</w:t>
              </w:r>
            </w:ins>
          </w:p>
        </w:tc>
        <w:tc>
          <w:tcPr>
            <w:tcW w:w="1043" w:type="pct"/>
            <w:tcBorders>
              <w:top w:val="single" w:sz="4" w:space="0" w:color="auto"/>
              <w:bottom w:val="single" w:sz="4" w:space="0" w:color="auto"/>
            </w:tcBorders>
            <w:shd w:val="clear" w:color="auto" w:fill="auto"/>
          </w:tcPr>
          <w:p w14:paraId="1FC2C3C5" w14:textId="77777777" w:rsidR="001304C6" w:rsidRPr="006F7CD1" w:rsidRDefault="001304C6" w:rsidP="006D326C">
            <w:pPr>
              <w:pStyle w:val="TAL"/>
              <w:rPr>
                <w:ins w:id="696" w:author="Huawei" w:date="2023-10-17T16:03:00Z"/>
              </w:rPr>
            </w:pPr>
          </w:p>
        </w:tc>
        <w:tc>
          <w:tcPr>
            <w:tcW w:w="974" w:type="pct"/>
            <w:tcBorders>
              <w:top w:val="single" w:sz="4" w:space="0" w:color="auto"/>
              <w:bottom w:val="single" w:sz="4" w:space="0" w:color="auto"/>
            </w:tcBorders>
            <w:shd w:val="clear" w:color="auto" w:fill="auto"/>
          </w:tcPr>
          <w:p w14:paraId="0DDD2720" w14:textId="77777777" w:rsidR="001304C6" w:rsidRPr="006F7CD1" w:rsidRDefault="001304C6" w:rsidP="006D326C">
            <w:pPr>
              <w:pStyle w:val="TAL"/>
              <w:rPr>
                <w:ins w:id="697" w:author="Huawei" w:date="2023-10-17T16:03:00Z"/>
              </w:rPr>
            </w:pPr>
          </w:p>
        </w:tc>
        <w:tc>
          <w:tcPr>
            <w:tcW w:w="513" w:type="pct"/>
            <w:tcBorders>
              <w:top w:val="single" w:sz="4" w:space="0" w:color="auto"/>
              <w:bottom w:val="single" w:sz="4" w:space="0" w:color="auto"/>
            </w:tcBorders>
            <w:shd w:val="clear" w:color="auto" w:fill="auto"/>
          </w:tcPr>
          <w:p w14:paraId="78329FD5" w14:textId="77777777" w:rsidR="001304C6" w:rsidRPr="006F7CD1" w:rsidRDefault="001304C6" w:rsidP="006D326C">
            <w:pPr>
              <w:pStyle w:val="TAL"/>
              <w:rPr>
                <w:ins w:id="698" w:author="Huawei" w:date="2023-10-17T16:03:00Z"/>
              </w:rPr>
            </w:pPr>
          </w:p>
        </w:tc>
      </w:tr>
      <w:tr w:rsidR="001304C6" w:rsidRPr="006F7CD1" w14:paraId="5305A6DD" w14:textId="77777777" w:rsidTr="00322D2F">
        <w:trPr>
          <w:jc w:val="center"/>
          <w:ins w:id="699" w:author="Huawei" w:date="2023-10-17T16:03:00Z"/>
        </w:trPr>
        <w:tc>
          <w:tcPr>
            <w:tcW w:w="2471" w:type="pct"/>
            <w:tcBorders>
              <w:top w:val="single" w:sz="4" w:space="0" w:color="auto"/>
              <w:bottom w:val="single" w:sz="4" w:space="0" w:color="auto"/>
            </w:tcBorders>
            <w:shd w:val="clear" w:color="auto" w:fill="auto"/>
          </w:tcPr>
          <w:p w14:paraId="04E8A259" w14:textId="77777777" w:rsidR="001304C6" w:rsidRPr="006F7CD1" w:rsidRDefault="001304C6" w:rsidP="006D326C">
            <w:pPr>
              <w:pStyle w:val="TAL"/>
              <w:rPr>
                <w:ins w:id="700" w:author="Huawei" w:date="2023-10-17T16:03:00Z"/>
              </w:rPr>
            </w:pPr>
            <w:ins w:id="701" w:author="Huawei" w:date="2023-10-17T16:03:00Z">
              <w:r w:rsidRPr="006F7CD1">
                <w:t xml:space="preserve">  }</w:t>
              </w:r>
            </w:ins>
          </w:p>
        </w:tc>
        <w:tc>
          <w:tcPr>
            <w:tcW w:w="1043" w:type="pct"/>
            <w:tcBorders>
              <w:top w:val="single" w:sz="4" w:space="0" w:color="auto"/>
              <w:bottom w:val="single" w:sz="4" w:space="0" w:color="auto"/>
            </w:tcBorders>
            <w:shd w:val="clear" w:color="auto" w:fill="auto"/>
          </w:tcPr>
          <w:p w14:paraId="6BA8D233" w14:textId="77777777" w:rsidR="001304C6" w:rsidRPr="006F7CD1" w:rsidRDefault="001304C6" w:rsidP="006D326C">
            <w:pPr>
              <w:pStyle w:val="TAL"/>
              <w:rPr>
                <w:ins w:id="702" w:author="Huawei" w:date="2023-10-17T16:03:00Z"/>
              </w:rPr>
            </w:pPr>
          </w:p>
        </w:tc>
        <w:tc>
          <w:tcPr>
            <w:tcW w:w="974" w:type="pct"/>
            <w:tcBorders>
              <w:top w:val="single" w:sz="4" w:space="0" w:color="auto"/>
              <w:bottom w:val="single" w:sz="4" w:space="0" w:color="auto"/>
            </w:tcBorders>
            <w:shd w:val="clear" w:color="auto" w:fill="auto"/>
          </w:tcPr>
          <w:p w14:paraId="4694CC43" w14:textId="77777777" w:rsidR="001304C6" w:rsidRPr="006F7CD1" w:rsidRDefault="001304C6" w:rsidP="006D326C">
            <w:pPr>
              <w:pStyle w:val="TAL"/>
              <w:rPr>
                <w:ins w:id="703" w:author="Huawei" w:date="2023-10-17T16:03:00Z"/>
              </w:rPr>
            </w:pPr>
          </w:p>
        </w:tc>
        <w:tc>
          <w:tcPr>
            <w:tcW w:w="513" w:type="pct"/>
            <w:tcBorders>
              <w:top w:val="single" w:sz="4" w:space="0" w:color="auto"/>
              <w:bottom w:val="single" w:sz="4" w:space="0" w:color="auto"/>
            </w:tcBorders>
            <w:shd w:val="clear" w:color="auto" w:fill="auto"/>
          </w:tcPr>
          <w:p w14:paraId="556D092B" w14:textId="77777777" w:rsidR="001304C6" w:rsidRPr="006F7CD1" w:rsidRDefault="001304C6" w:rsidP="006D326C">
            <w:pPr>
              <w:pStyle w:val="TAL"/>
              <w:rPr>
                <w:ins w:id="704" w:author="Huawei" w:date="2023-10-17T16:03:00Z"/>
              </w:rPr>
            </w:pPr>
          </w:p>
        </w:tc>
      </w:tr>
      <w:tr w:rsidR="001304C6" w:rsidRPr="006F7CD1" w14:paraId="053D9648" w14:textId="77777777" w:rsidTr="00322D2F">
        <w:trPr>
          <w:jc w:val="center"/>
          <w:ins w:id="705" w:author="Huawei" w:date="2023-10-17T16:03:00Z"/>
        </w:trPr>
        <w:tc>
          <w:tcPr>
            <w:tcW w:w="2471" w:type="pct"/>
            <w:tcBorders>
              <w:top w:val="single" w:sz="4" w:space="0" w:color="auto"/>
              <w:bottom w:val="single" w:sz="4" w:space="0" w:color="auto"/>
            </w:tcBorders>
            <w:shd w:val="clear" w:color="auto" w:fill="auto"/>
          </w:tcPr>
          <w:p w14:paraId="1ADF49E0" w14:textId="77777777" w:rsidR="001304C6" w:rsidRPr="006F7CD1" w:rsidRDefault="001304C6" w:rsidP="006D326C">
            <w:pPr>
              <w:pStyle w:val="TAL"/>
              <w:rPr>
                <w:ins w:id="706" w:author="Huawei" w:date="2023-10-17T16:03:00Z"/>
              </w:rPr>
            </w:pPr>
            <w:ins w:id="707" w:author="Huawei" w:date="2023-10-17T16:03:00Z">
              <w:r w:rsidRPr="006F7CD1">
                <w:t xml:space="preserve">  </w:t>
              </w:r>
              <w:proofErr w:type="spellStart"/>
              <w:r w:rsidRPr="006F7CD1">
                <w:t>measGapConfig</w:t>
              </w:r>
              <w:proofErr w:type="spellEnd"/>
            </w:ins>
          </w:p>
        </w:tc>
        <w:tc>
          <w:tcPr>
            <w:tcW w:w="1043" w:type="pct"/>
            <w:tcBorders>
              <w:top w:val="single" w:sz="4" w:space="0" w:color="auto"/>
              <w:bottom w:val="single" w:sz="4" w:space="0" w:color="auto"/>
            </w:tcBorders>
            <w:shd w:val="clear" w:color="auto" w:fill="auto"/>
          </w:tcPr>
          <w:p w14:paraId="0321C4D6" w14:textId="77777777" w:rsidR="001304C6" w:rsidRPr="006F7CD1" w:rsidRDefault="001304C6" w:rsidP="006D326C">
            <w:pPr>
              <w:pStyle w:val="TAL"/>
              <w:rPr>
                <w:ins w:id="708" w:author="Huawei" w:date="2023-10-17T16:03:00Z"/>
              </w:rPr>
            </w:pPr>
            <w:proofErr w:type="spellStart"/>
            <w:ins w:id="709" w:author="Huawei" w:date="2023-10-17T16:03:00Z">
              <w:r w:rsidRPr="006F7CD1">
                <w:t>MeasGapConfig</w:t>
              </w:r>
              <w:proofErr w:type="spellEnd"/>
              <w:r w:rsidRPr="006F7CD1">
                <w:t>-DEFAULT</w:t>
              </w:r>
            </w:ins>
            <w:ins w:id="710" w:author="Huawei" w:date="2023-10-17T16:07:00Z">
              <w:r w:rsidR="00322D2F" w:rsidRPr="006F7CD1">
                <w:t xml:space="preserve"> specified </w:t>
              </w:r>
            </w:ins>
            <w:ins w:id="711" w:author="Huawei" w:date="2023-10-17T16:08:00Z">
              <w:r w:rsidR="00322D2F" w:rsidRPr="006F7CD1">
                <w:t xml:space="preserve">in Table H.3.1-6 with condition </w:t>
              </w:r>
              <w:proofErr w:type="spellStart"/>
              <w:r w:rsidR="00322D2F" w:rsidRPr="006F7CD1">
                <w:t>gapUE</w:t>
              </w:r>
              <w:proofErr w:type="spellEnd"/>
              <w:r w:rsidR="00322D2F" w:rsidRPr="006F7CD1">
                <w:t xml:space="preserve"> and </w:t>
              </w:r>
            </w:ins>
            <w:ins w:id="712" w:author="Huawei" w:date="2023-10-17T16:09:00Z">
              <w:r w:rsidR="00322D2F" w:rsidRPr="006F7CD1">
                <w:t>Pattern #</w:t>
              </w:r>
            </w:ins>
            <w:ins w:id="713" w:author="Huawei" w:date="2023-10-23T14:48:00Z">
              <w:r w:rsidR="002253C2" w:rsidRPr="006F7CD1">
                <w:t>13</w:t>
              </w:r>
            </w:ins>
          </w:p>
        </w:tc>
        <w:tc>
          <w:tcPr>
            <w:tcW w:w="974" w:type="pct"/>
            <w:tcBorders>
              <w:top w:val="single" w:sz="4" w:space="0" w:color="auto"/>
              <w:bottom w:val="single" w:sz="4" w:space="0" w:color="auto"/>
            </w:tcBorders>
            <w:shd w:val="clear" w:color="auto" w:fill="auto"/>
          </w:tcPr>
          <w:p w14:paraId="4188EA88" w14:textId="77777777" w:rsidR="001304C6" w:rsidRPr="006F7CD1" w:rsidRDefault="001304C6" w:rsidP="006D326C">
            <w:pPr>
              <w:pStyle w:val="TAL"/>
              <w:rPr>
                <w:ins w:id="714" w:author="Huawei" w:date="2023-10-17T16:03:00Z"/>
              </w:rPr>
            </w:pPr>
          </w:p>
        </w:tc>
        <w:tc>
          <w:tcPr>
            <w:tcW w:w="513" w:type="pct"/>
            <w:tcBorders>
              <w:top w:val="single" w:sz="4" w:space="0" w:color="auto"/>
              <w:bottom w:val="single" w:sz="4" w:space="0" w:color="auto"/>
            </w:tcBorders>
            <w:shd w:val="clear" w:color="auto" w:fill="auto"/>
          </w:tcPr>
          <w:p w14:paraId="3C9A445E" w14:textId="77777777" w:rsidR="001304C6" w:rsidRPr="006F7CD1" w:rsidRDefault="00322D2F" w:rsidP="006D326C">
            <w:pPr>
              <w:pStyle w:val="TAL"/>
              <w:rPr>
                <w:ins w:id="715" w:author="Huawei" w:date="2023-10-17T16:03:00Z"/>
              </w:rPr>
            </w:pPr>
            <w:ins w:id="716" w:author="Huawei" w:date="2023-10-17T16:11:00Z">
              <w:r w:rsidRPr="006F7CD1">
                <w:rPr>
                  <w:lang w:eastAsia="zh-CN"/>
                </w:rPr>
                <w:t>Step 3</w:t>
              </w:r>
            </w:ins>
          </w:p>
        </w:tc>
      </w:tr>
      <w:tr w:rsidR="00322D2F" w:rsidRPr="006F7CD1" w14:paraId="6DB99E38" w14:textId="77777777" w:rsidTr="00322D2F">
        <w:trPr>
          <w:jc w:val="center"/>
          <w:ins w:id="717" w:author="Huawei" w:date="2023-10-17T16:11:00Z"/>
        </w:trPr>
        <w:tc>
          <w:tcPr>
            <w:tcW w:w="2471" w:type="pct"/>
            <w:tcBorders>
              <w:top w:val="single" w:sz="4" w:space="0" w:color="auto"/>
              <w:bottom w:val="single" w:sz="4" w:space="0" w:color="auto"/>
            </w:tcBorders>
            <w:shd w:val="clear" w:color="auto" w:fill="auto"/>
          </w:tcPr>
          <w:p w14:paraId="26BAEA40" w14:textId="77777777" w:rsidR="00322D2F" w:rsidRPr="006F7CD1" w:rsidRDefault="00322D2F" w:rsidP="006D326C">
            <w:pPr>
              <w:pStyle w:val="TAL"/>
              <w:rPr>
                <w:ins w:id="718" w:author="Huawei" w:date="2023-10-17T16:11:00Z"/>
              </w:rPr>
            </w:pPr>
            <w:ins w:id="719" w:author="Huawei" w:date="2023-10-17T16:11:00Z">
              <w:r w:rsidRPr="006F7CD1">
                <w:t xml:space="preserve">  </w:t>
              </w:r>
              <w:proofErr w:type="spellStart"/>
              <w:r w:rsidRPr="006F7CD1">
                <w:t>measGapConfig</w:t>
              </w:r>
            </w:ins>
            <w:proofErr w:type="spellEnd"/>
            <w:ins w:id="720" w:author="Huawei" w:date="2023-10-17T16:12:00Z">
              <w:r w:rsidRPr="006F7CD1">
                <w:t xml:space="preserve"> SEQUENCE {</w:t>
              </w:r>
            </w:ins>
          </w:p>
        </w:tc>
        <w:tc>
          <w:tcPr>
            <w:tcW w:w="1043" w:type="pct"/>
            <w:tcBorders>
              <w:top w:val="single" w:sz="4" w:space="0" w:color="auto"/>
              <w:bottom w:val="single" w:sz="4" w:space="0" w:color="auto"/>
            </w:tcBorders>
            <w:shd w:val="clear" w:color="auto" w:fill="auto"/>
          </w:tcPr>
          <w:p w14:paraId="6BB96586" w14:textId="77777777" w:rsidR="00322D2F" w:rsidRPr="006F7CD1" w:rsidRDefault="00322D2F" w:rsidP="006D326C">
            <w:pPr>
              <w:pStyle w:val="TAL"/>
              <w:rPr>
                <w:ins w:id="721" w:author="Huawei" w:date="2023-10-17T16:11:00Z"/>
              </w:rPr>
            </w:pPr>
          </w:p>
        </w:tc>
        <w:tc>
          <w:tcPr>
            <w:tcW w:w="974" w:type="pct"/>
            <w:tcBorders>
              <w:top w:val="single" w:sz="4" w:space="0" w:color="auto"/>
              <w:bottom w:val="single" w:sz="4" w:space="0" w:color="auto"/>
            </w:tcBorders>
            <w:shd w:val="clear" w:color="auto" w:fill="auto"/>
          </w:tcPr>
          <w:p w14:paraId="4278C26F" w14:textId="77777777" w:rsidR="00322D2F" w:rsidRPr="006F7CD1" w:rsidRDefault="00322D2F" w:rsidP="006D326C">
            <w:pPr>
              <w:pStyle w:val="TAL"/>
              <w:rPr>
                <w:ins w:id="722" w:author="Huawei" w:date="2023-10-17T16:11:00Z"/>
              </w:rPr>
            </w:pPr>
          </w:p>
        </w:tc>
        <w:tc>
          <w:tcPr>
            <w:tcW w:w="513" w:type="pct"/>
            <w:tcBorders>
              <w:top w:val="single" w:sz="4" w:space="0" w:color="auto"/>
              <w:bottom w:val="single" w:sz="4" w:space="0" w:color="auto"/>
            </w:tcBorders>
            <w:shd w:val="clear" w:color="auto" w:fill="auto"/>
          </w:tcPr>
          <w:p w14:paraId="2DC806CC" w14:textId="77777777" w:rsidR="00322D2F" w:rsidRPr="006F7CD1" w:rsidRDefault="00322D2F" w:rsidP="006D326C">
            <w:pPr>
              <w:pStyle w:val="TAL"/>
              <w:rPr>
                <w:ins w:id="723" w:author="Huawei" w:date="2023-10-17T16:11:00Z"/>
                <w:lang w:eastAsia="zh-CN"/>
              </w:rPr>
            </w:pPr>
            <w:ins w:id="724" w:author="Huawei" w:date="2023-10-17T16:13:00Z">
              <w:r w:rsidRPr="006F7CD1">
                <w:rPr>
                  <w:lang w:eastAsia="zh-CN"/>
                </w:rPr>
                <w:t>Step 8</w:t>
              </w:r>
            </w:ins>
          </w:p>
        </w:tc>
      </w:tr>
      <w:tr w:rsidR="00322D2F" w:rsidRPr="006F7CD1" w14:paraId="377924EA" w14:textId="77777777" w:rsidTr="00322D2F">
        <w:trPr>
          <w:jc w:val="center"/>
          <w:ins w:id="725" w:author="Huawei" w:date="2023-10-17T16:12:00Z"/>
        </w:trPr>
        <w:tc>
          <w:tcPr>
            <w:tcW w:w="2471" w:type="pct"/>
            <w:tcBorders>
              <w:top w:val="single" w:sz="4" w:space="0" w:color="auto"/>
              <w:bottom w:val="single" w:sz="4" w:space="0" w:color="auto"/>
            </w:tcBorders>
            <w:shd w:val="clear" w:color="auto" w:fill="auto"/>
          </w:tcPr>
          <w:p w14:paraId="04F7A995" w14:textId="77777777" w:rsidR="00322D2F" w:rsidRPr="006F7CD1" w:rsidRDefault="00322D2F" w:rsidP="006D326C">
            <w:pPr>
              <w:pStyle w:val="TAL"/>
              <w:rPr>
                <w:ins w:id="726" w:author="Huawei" w:date="2023-10-17T16:12:00Z"/>
                <w:lang w:eastAsia="zh-CN"/>
              </w:rPr>
            </w:pPr>
            <w:ins w:id="727" w:author="Huawei" w:date="2023-10-17T16:12:00Z">
              <w:r w:rsidRPr="006F7CD1">
                <w:rPr>
                  <w:rFonts w:hint="eastAsia"/>
                  <w:lang w:eastAsia="zh-CN"/>
                </w:rPr>
                <w:t xml:space="preserve"> </w:t>
              </w:r>
              <w:r w:rsidRPr="006F7CD1">
                <w:rPr>
                  <w:lang w:eastAsia="zh-CN"/>
                </w:rPr>
                <w:t xml:space="preserve">   </w:t>
              </w:r>
              <w:proofErr w:type="spellStart"/>
              <w:r w:rsidRPr="006F7CD1">
                <w:t>gapUE</w:t>
              </w:r>
              <w:proofErr w:type="spellEnd"/>
              <w:r w:rsidRPr="006F7CD1">
                <w:t xml:space="preserve"> CHOICE {</w:t>
              </w:r>
            </w:ins>
          </w:p>
        </w:tc>
        <w:tc>
          <w:tcPr>
            <w:tcW w:w="1043" w:type="pct"/>
            <w:tcBorders>
              <w:top w:val="single" w:sz="4" w:space="0" w:color="auto"/>
              <w:bottom w:val="single" w:sz="4" w:space="0" w:color="auto"/>
            </w:tcBorders>
            <w:shd w:val="clear" w:color="auto" w:fill="auto"/>
          </w:tcPr>
          <w:p w14:paraId="2C316783" w14:textId="77777777" w:rsidR="00322D2F" w:rsidRPr="006F7CD1" w:rsidRDefault="00322D2F" w:rsidP="006D326C">
            <w:pPr>
              <w:pStyle w:val="TAL"/>
              <w:rPr>
                <w:ins w:id="728" w:author="Huawei" w:date="2023-10-17T16:12:00Z"/>
              </w:rPr>
            </w:pPr>
          </w:p>
        </w:tc>
        <w:tc>
          <w:tcPr>
            <w:tcW w:w="974" w:type="pct"/>
            <w:tcBorders>
              <w:top w:val="single" w:sz="4" w:space="0" w:color="auto"/>
              <w:bottom w:val="single" w:sz="4" w:space="0" w:color="auto"/>
            </w:tcBorders>
            <w:shd w:val="clear" w:color="auto" w:fill="auto"/>
          </w:tcPr>
          <w:p w14:paraId="7E5CD0C5" w14:textId="77777777" w:rsidR="00322D2F" w:rsidRPr="006F7CD1" w:rsidRDefault="00322D2F" w:rsidP="006D326C">
            <w:pPr>
              <w:pStyle w:val="TAL"/>
              <w:rPr>
                <w:ins w:id="729" w:author="Huawei" w:date="2023-10-17T16:12:00Z"/>
              </w:rPr>
            </w:pPr>
          </w:p>
        </w:tc>
        <w:tc>
          <w:tcPr>
            <w:tcW w:w="513" w:type="pct"/>
            <w:tcBorders>
              <w:top w:val="single" w:sz="4" w:space="0" w:color="auto"/>
              <w:bottom w:val="single" w:sz="4" w:space="0" w:color="auto"/>
            </w:tcBorders>
            <w:shd w:val="clear" w:color="auto" w:fill="auto"/>
          </w:tcPr>
          <w:p w14:paraId="49C22102" w14:textId="77777777" w:rsidR="00322D2F" w:rsidRPr="006F7CD1" w:rsidRDefault="00322D2F" w:rsidP="006D326C">
            <w:pPr>
              <w:pStyle w:val="TAL"/>
              <w:rPr>
                <w:ins w:id="730" w:author="Huawei" w:date="2023-10-17T16:12:00Z"/>
                <w:lang w:eastAsia="zh-CN"/>
              </w:rPr>
            </w:pPr>
          </w:p>
        </w:tc>
      </w:tr>
      <w:tr w:rsidR="00322D2F" w:rsidRPr="006F7CD1" w14:paraId="4364D24D" w14:textId="77777777" w:rsidTr="00322D2F">
        <w:trPr>
          <w:jc w:val="center"/>
          <w:ins w:id="731" w:author="Huawei" w:date="2023-10-17T16:12:00Z"/>
        </w:trPr>
        <w:tc>
          <w:tcPr>
            <w:tcW w:w="2471" w:type="pct"/>
            <w:tcBorders>
              <w:top w:val="single" w:sz="4" w:space="0" w:color="auto"/>
              <w:bottom w:val="single" w:sz="4" w:space="0" w:color="auto"/>
            </w:tcBorders>
            <w:shd w:val="clear" w:color="auto" w:fill="auto"/>
          </w:tcPr>
          <w:p w14:paraId="3D8A0105" w14:textId="77777777" w:rsidR="00322D2F" w:rsidRPr="006F7CD1" w:rsidRDefault="00322D2F" w:rsidP="006D326C">
            <w:pPr>
              <w:pStyle w:val="TAL"/>
              <w:rPr>
                <w:ins w:id="732" w:author="Huawei" w:date="2023-10-17T16:12:00Z"/>
                <w:lang w:eastAsia="zh-CN"/>
              </w:rPr>
            </w:pPr>
            <w:ins w:id="733" w:author="Huawei" w:date="2023-10-17T16:12:00Z">
              <w:r w:rsidRPr="006F7CD1">
                <w:rPr>
                  <w:rFonts w:hint="eastAsia"/>
                  <w:lang w:eastAsia="zh-CN"/>
                </w:rPr>
                <w:t xml:space="preserve"> </w:t>
              </w:r>
              <w:r w:rsidRPr="006F7CD1">
                <w:rPr>
                  <w:lang w:eastAsia="zh-CN"/>
                </w:rPr>
                <w:t xml:space="preserve">     release</w:t>
              </w:r>
            </w:ins>
          </w:p>
        </w:tc>
        <w:tc>
          <w:tcPr>
            <w:tcW w:w="1043" w:type="pct"/>
            <w:tcBorders>
              <w:top w:val="single" w:sz="4" w:space="0" w:color="auto"/>
              <w:bottom w:val="single" w:sz="4" w:space="0" w:color="auto"/>
            </w:tcBorders>
            <w:shd w:val="clear" w:color="auto" w:fill="auto"/>
          </w:tcPr>
          <w:p w14:paraId="7255F8C0" w14:textId="77777777" w:rsidR="00322D2F" w:rsidRPr="006F7CD1" w:rsidRDefault="00322D2F" w:rsidP="006D326C">
            <w:pPr>
              <w:pStyle w:val="TAL"/>
              <w:rPr>
                <w:ins w:id="734" w:author="Huawei" w:date="2023-10-17T16:12:00Z"/>
                <w:lang w:eastAsia="zh-CN"/>
              </w:rPr>
            </w:pPr>
            <w:ins w:id="735" w:author="Huawei" w:date="2023-10-17T16:12:00Z">
              <w:r w:rsidRPr="006F7CD1">
                <w:rPr>
                  <w:lang w:eastAsia="zh-CN"/>
                </w:rPr>
                <w:t>null</w:t>
              </w:r>
            </w:ins>
          </w:p>
        </w:tc>
        <w:tc>
          <w:tcPr>
            <w:tcW w:w="974" w:type="pct"/>
            <w:tcBorders>
              <w:top w:val="single" w:sz="4" w:space="0" w:color="auto"/>
              <w:bottom w:val="single" w:sz="4" w:space="0" w:color="auto"/>
            </w:tcBorders>
            <w:shd w:val="clear" w:color="auto" w:fill="auto"/>
          </w:tcPr>
          <w:p w14:paraId="6734D914" w14:textId="77777777" w:rsidR="00322D2F" w:rsidRPr="006F7CD1" w:rsidRDefault="00322D2F" w:rsidP="006D326C">
            <w:pPr>
              <w:pStyle w:val="TAL"/>
              <w:rPr>
                <w:ins w:id="736" w:author="Huawei" w:date="2023-10-17T16:12:00Z"/>
                <w:lang w:eastAsia="zh-CN"/>
              </w:rPr>
            </w:pPr>
            <w:ins w:id="737" w:author="Huawei" w:date="2023-10-17T16:13:00Z">
              <w:r w:rsidRPr="006F7CD1">
                <w:rPr>
                  <w:rFonts w:hint="eastAsia"/>
                  <w:lang w:eastAsia="zh-CN"/>
                </w:rPr>
                <w:t>M</w:t>
              </w:r>
              <w:r w:rsidRPr="006F7CD1">
                <w:rPr>
                  <w:lang w:eastAsia="zh-CN"/>
                </w:rPr>
                <w:t>G needs to be released</w:t>
              </w:r>
            </w:ins>
            <w:ins w:id="738" w:author="Huawei" w:date="2023-10-23T16:34:00Z">
              <w:r w:rsidR="00CE2ADD" w:rsidRPr="006F7CD1">
                <w:rPr>
                  <w:lang w:eastAsia="zh-CN"/>
                </w:rPr>
                <w:t xml:space="preserve"> </w:t>
              </w:r>
            </w:ins>
            <w:ins w:id="739" w:author="Huawei" w:date="2023-10-23T16:35:00Z">
              <w:r w:rsidR="00CE2ADD" w:rsidRPr="006F7CD1">
                <w:rPr>
                  <w:lang w:eastAsia="zh-CN"/>
                </w:rPr>
                <w:t>to avoid interfering with the missed ACK/NACK count</w:t>
              </w:r>
            </w:ins>
          </w:p>
        </w:tc>
        <w:tc>
          <w:tcPr>
            <w:tcW w:w="513" w:type="pct"/>
            <w:tcBorders>
              <w:top w:val="single" w:sz="4" w:space="0" w:color="auto"/>
              <w:bottom w:val="single" w:sz="4" w:space="0" w:color="auto"/>
            </w:tcBorders>
            <w:shd w:val="clear" w:color="auto" w:fill="auto"/>
          </w:tcPr>
          <w:p w14:paraId="7178D3DE" w14:textId="77777777" w:rsidR="00322D2F" w:rsidRPr="006F7CD1" w:rsidRDefault="00322D2F" w:rsidP="006D326C">
            <w:pPr>
              <w:pStyle w:val="TAL"/>
              <w:rPr>
                <w:ins w:id="740" w:author="Huawei" w:date="2023-10-17T16:12:00Z"/>
                <w:lang w:eastAsia="zh-CN"/>
              </w:rPr>
            </w:pPr>
          </w:p>
        </w:tc>
      </w:tr>
      <w:tr w:rsidR="00322D2F" w:rsidRPr="006F7CD1" w14:paraId="2434F578" w14:textId="77777777" w:rsidTr="00322D2F">
        <w:trPr>
          <w:jc w:val="center"/>
          <w:ins w:id="741" w:author="Huawei" w:date="2023-10-17T16:12:00Z"/>
        </w:trPr>
        <w:tc>
          <w:tcPr>
            <w:tcW w:w="2471" w:type="pct"/>
            <w:tcBorders>
              <w:top w:val="single" w:sz="4" w:space="0" w:color="auto"/>
              <w:bottom w:val="single" w:sz="4" w:space="0" w:color="auto"/>
            </w:tcBorders>
            <w:shd w:val="clear" w:color="auto" w:fill="auto"/>
          </w:tcPr>
          <w:p w14:paraId="0DE4A81F" w14:textId="77777777" w:rsidR="00322D2F" w:rsidRPr="006F7CD1" w:rsidRDefault="00322D2F" w:rsidP="006D326C">
            <w:pPr>
              <w:pStyle w:val="TAL"/>
              <w:rPr>
                <w:ins w:id="742" w:author="Huawei" w:date="2023-10-17T16:12:00Z"/>
                <w:lang w:eastAsia="zh-CN"/>
              </w:rPr>
            </w:pPr>
            <w:ins w:id="743" w:author="Huawei" w:date="2023-10-17T16:12:00Z">
              <w:r w:rsidRPr="006F7CD1">
                <w:rPr>
                  <w:rFonts w:hint="eastAsia"/>
                  <w:lang w:eastAsia="zh-CN"/>
                </w:rPr>
                <w:t xml:space="preserve"> </w:t>
              </w:r>
              <w:r w:rsidRPr="006F7CD1">
                <w:rPr>
                  <w:lang w:eastAsia="zh-CN"/>
                </w:rPr>
                <w:t xml:space="preserve">   }</w:t>
              </w:r>
            </w:ins>
          </w:p>
        </w:tc>
        <w:tc>
          <w:tcPr>
            <w:tcW w:w="1043" w:type="pct"/>
            <w:tcBorders>
              <w:top w:val="single" w:sz="4" w:space="0" w:color="auto"/>
              <w:bottom w:val="single" w:sz="4" w:space="0" w:color="auto"/>
            </w:tcBorders>
            <w:shd w:val="clear" w:color="auto" w:fill="auto"/>
          </w:tcPr>
          <w:p w14:paraId="18126011" w14:textId="77777777" w:rsidR="00322D2F" w:rsidRPr="006F7CD1" w:rsidRDefault="00322D2F" w:rsidP="006D326C">
            <w:pPr>
              <w:pStyle w:val="TAL"/>
              <w:rPr>
                <w:ins w:id="744" w:author="Huawei" w:date="2023-10-17T16:12:00Z"/>
              </w:rPr>
            </w:pPr>
          </w:p>
        </w:tc>
        <w:tc>
          <w:tcPr>
            <w:tcW w:w="974" w:type="pct"/>
            <w:tcBorders>
              <w:top w:val="single" w:sz="4" w:space="0" w:color="auto"/>
              <w:bottom w:val="single" w:sz="4" w:space="0" w:color="auto"/>
            </w:tcBorders>
            <w:shd w:val="clear" w:color="auto" w:fill="auto"/>
          </w:tcPr>
          <w:p w14:paraId="13FC2580" w14:textId="77777777" w:rsidR="00322D2F" w:rsidRPr="006F7CD1" w:rsidRDefault="00322D2F" w:rsidP="006D326C">
            <w:pPr>
              <w:pStyle w:val="TAL"/>
              <w:rPr>
                <w:ins w:id="745" w:author="Huawei" w:date="2023-10-17T16:12:00Z"/>
              </w:rPr>
            </w:pPr>
          </w:p>
        </w:tc>
        <w:tc>
          <w:tcPr>
            <w:tcW w:w="513" w:type="pct"/>
            <w:tcBorders>
              <w:top w:val="single" w:sz="4" w:space="0" w:color="auto"/>
              <w:bottom w:val="single" w:sz="4" w:space="0" w:color="auto"/>
            </w:tcBorders>
            <w:shd w:val="clear" w:color="auto" w:fill="auto"/>
          </w:tcPr>
          <w:p w14:paraId="4B375141" w14:textId="77777777" w:rsidR="00322D2F" w:rsidRPr="006F7CD1" w:rsidRDefault="00322D2F" w:rsidP="006D326C">
            <w:pPr>
              <w:pStyle w:val="TAL"/>
              <w:rPr>
                <w:ins w:id="746" w:author="Huawei" w:date="2023-10-17T16:12:00Z"/>
                <w:lang w:eastAsia="zh-CN"/>
              </w:rPr>
            </w:pPr>
          </w:p>
        </w:tc>
      </w:tr>
      <w:tr w:rsidR="00322D2F" w:rsidRPr="006F7CD1" w14:paraId="3CA9FF2F" w14:textId="77777777" w:rsidTr="00322D2F">
        <w:trPr>
          <w:jc w:val="center"/>
          <w:ins w:id="747" w:author="Huawei" w:date="2023-10-17T16:12:00Z"/>
        </w:trPr>
        <w:tc>
          <w:tcPr>
            <w:tcW w:w="2471" w:type="pct"/>
            <w:tcBorders>
              <w:top w:val="single" w:sz="4" w:space="0" w:color="auto"/>
              <w:bottom w:val="single" w:sz="4" w:space="0" w:color="auto"/>
            </w:tcBorders>
            <w:shd w:val="clear" w:color="auto" w:fill="auto"/>
          </w:tcPr>
          <w:p w14:paraId="1EB9C1AE" w14:textId="77777777" w:rsidR="00322D2F" w:rsidRPr="006F7CD1" w:rsidRDefault="00322D2F" w:rsidP="006D326C">
            <w:pPr>
              <w:pStyle w:val="TAL"/>
              <w:rPr>
                <w:ins w:id="748" w:author="Huawei" w:date="2023-10-17T16:12:00Z"/>
                <w:lang w:eastAsia="zh-CN"/>
              </w:rPr>
            </w:pPr>
            <w:ins w:id="749" w:author="Huawei" w:date="2023-10-17T16:12:00Z">
              <w:r w:rsidRPr="006F7CD1">
                <w:rPr>
                  <w:rFonts w:hint="eastAsia"/>
                  <w:lang w:eastAsia="zh-CN"/>
                </w:rPr>
                <w:t xml:space="preserve"> </w:t>
              </w:r>
              <w:r w:rsidRPr="006F7CD1">
                <w:rPr>
                  <w:lang w:eastAsia="zh-CN"/>
                </w:rPr>
                <w:t xml:space="preserve"> }</w:t>
              </w:r>
            </w:ins>
          </w:p>
        </w:tc>
        <w:tc>
          <w:tcPr>
            <w:tcW w:w="1043" w:type="pct"/>
            <w:tcBorders>
              <w:top w:val="single" w:sz="4" w:space="0" w:color="auto"/>
              <w:bottom w:val="single" w:sz="4" w:space="0" w:color="auto"/>
            </w:tcBorders>
            <w:shd w:val="clear" w:color="auto" w:fill="auto"/>
          </w:tcPr>
          <w:p w14:paraId="5747F5D1" w14:textId="77777777" w:rsidR="00322D2F" w:rsidRPr="006F7CD1" w:rsidRDefault="00322D2F" w:rsidP="006D326C">
            <w:pPr>
              <w:pStyle w:val="TAL"/>
              <w:rPr>
                <w:ins w:id="750" w:author="Huawei" w:date="2023-10-17T16:12:00Z"/>
              </w:rPr>
            </w:pPr>
          </w:p>
        </w:tc>
        <w:tc>
          <w:tcPr>
            <w:tcW w:w="974" w:type="pct"/>
            <w:tcBorders>
              <w:top w:val="single" w:sz="4" w:space="0" w:color="auto"/>
              <w:bottom w:val="single" w:sz="4" w:space="0" w:color="auto"/>
            </w:tcBorders>
            <w:shd w:val="clear" w:color="auto" w:fill="auto"/>
          </w:tcPr>
          <w:p w14:paraId="7EAE494F" w14:textId="77777777" w:rsidR="00322D2F" w:rsidRPr="006F7CD1" w:rsidRDefault="00322D2F" w:rsidP="006D326C">
            <w:pPr>
              <w:pStyle w:val="TAL"/>
              <w:rPr>
                <w:ins w:id="751" w:author="Huawei" w:date="2023-10-17T16:12:00Z"/>
              </w:rPr>
            </w:pPr>
          </w:p>
        </w:tc>
        <w:tc>
          <w:tcPr>
            <w:tcW w:w="513" w:type="pct"/>
            <w:tcBorders>
              <w:top w:val="single" w:sz="4" w:space="0" w:color="auto"/>
              <w:bottom w:val="single" w:sz="4" w:space="0" w:color="auto"/>
            </w:tcBorders>
            <w:shd w:val="clear" w:color="auto" w:fill="auto"/>
          </w:tcPr>
          <w:p w14:paraId="7F3F5B99" w14:textId="77777777" w:rsidR="00322D2F" w:rsidRPr="006F7CD1" w:rsidRDefault="00322D2F" w:rsidP="006D326C">
            <w:pPr>
              <w:pStyle w:val="TAL"/>
              <w:rPr>
                <w:ins w:id="752" w:author="Huawei" w:date="2023-10-17T16:12:00Z"/>
                <w:lang w:eastAsia="zh-CN"/>
              </w:rPr>
            </w:pPr>
          </w:p>
        </w:tc>
      </w:tr>
      <w:tr w:rsidR="001304C6" w:rsidRPr="006F7CD1" w14:paraId="4965CB76" w14:textId="77777777" w:rsidTr="00322D2F">
        <w:trPr>
          <w:jc w:val="center"/>
          <w:ins w:id="753" w:author="Huawei" w:date="2023-10-17T16:03:00Z"/>
        </w:trPr>
        <w:tc>
          <w:tcPr>
            <w:tcW w:w="2471" w:type="pct"/>
            <w:tcBorders>
              <w:top w:val="single" w:sz="4" w:space="0" w:color="auto"/>
            </w:tcBorders>
            <w:shd w:val="clear" w:color="auto" w:fill="auto"/>
          </w:tcPr>
          <w:p w14:paraId="60AF78A0" w14:textId="77777777" w:rsidR="001304C6" w:rsidRPr="006F7CD1" w:rsidRDefault="001304C6" w:rsidP="006D326C">
            <w:pPr>
              <w:pStyle w:val="TAL"/>
              <w:rPr>
                <w:ins w:id="754" w:author="Huawei" w:date="2023-10-17T16:03:00Z"/>
              </w:rPr>
            </w:pPr>
            <w:ins w:id="755" w:author="Huawei" w:date="2023-10-17T16:03:00Z">
              <w:r w:rsidRPr="006F7CD1">
                <w:t>}</w:t>
              </w:r>
            </w:ins>
          </w:p>
        </w:tc>
        <w:tc>
          <w:tcPr>
            <w:tcW w:w="1043" w:type="pct"/>
            <w:tcBorders>
              <w:top w:val="single" w:sz="4" w:space="0" w:color="auto"/>
            </w:tcBorders>
            <w:shd w:val="clear" w:color="auto" w:fill="auto"/>
          </w:tcPr>
          <w:p w14:paraId="46B38810" w14:textId="77777777" w:rsidR="001304C6" w:rsidRPr="006F7CD1" w:rsidRDefault="001304C6" w:rsidP="006D326C">
            <w:pPr>
              <w:pStyle w:val="TAL"/>
              <w:rPr>
                <w:ins w:id="756" w:author="Huawei" w:date="2023-10-17T16:03:00Z"/>
              </w:rPr>
            </w:pPr>
          </w:p>
        </w:tc>
        <w:tc>
          <w:tcPr>
            <w:tcW w:w="974" w:type="pct"/>
            <w:tcBorders>
              <w:top w:val="single" w:sz="4" w:space="0" w:color="auto"/>
            </w:tcBorders>
            <w:shd w:val="clear" w:color="auto" w:fill="auto"/>
          </w:tcPr>
          <w:p w14:paraId="7077A3E7" w14:textId="77777777" w:rsidR="001304C6" w:rsidRPr="006F7CD1" w:rsidRDefault="001304C6" w:rsidP="006D326C">
            <w:pPr>
              <w:pStyle w:val="TAL"/>
              <w:rPr>
                <w:ins w:id="757" w:author="Huawei" w:date="2023-10-17T16:03:00Z"/>
              </w:rPr>
            </w:pPr>
          </w:p>
        </w:tc>
        <w:tc>
          <w:tcPr>
            <w:tcW w:w="513" w:type="pct"/>
            <w:tcBorders>
              <w:top w:val="single" w:sz="4" w:space="0" w:color="auto"/>
            </w:tcBorders>
            <w:shd w:val="clear" w:color="auto" w:fill="auto"/>
          </w:tcPr>
          <w:p w14:paraId="38D7C9CF" w14:textId="77777777" w:rsidR="001304C6" w:rsidRPr="006F7CD1" w:rsidRDefault="001304C6" w:rsidP="006D326C">
            <w:pPr>
              <w:pStyle w:val="TAL"/>
              <w:rPr>
                <w:ins w:id="758" w:author="Huawei" w:date="2023-10-17T16:03:00Z"/>
              </w:rPr>
            </w:pPr>
          </w:p>
        </w:tc>
      </w:tr>
    </w:tbl>
    <w:p w14:paraId="613B4FB9" w14:textId="77777777" w:rsidR="001304C6" w:rsidRPr="006F7CD1" w:rsidRDefault="001304C6" w:rsidP="00C21F0D">
      <w:pPr>
        <w:rPr>
          <w:ins w:id="759" w:author="Huawei" w:date="2023-10-17T08:58:00Z"/>
          <w:lang w:eastAsia="x-none"/>
        </w:rPr>
      </w:pPr>
    </w:p>
    <w:p w14:paraId="3B6E4E97" w14:textId="77777777" w:rsidR="00004650" w:rsidRPr="006F7CD1" w:rsidRDefault="00004650" w:rsidP="00004650">
      <w:pPr>
        <w:pStyle w:val="TH"/>
        <w:rPr>
          <w:ins w:id="760" w:author="Huawei" w:date="2023-10-17T09:07:00Z"/>
        </w:rPr>
      </w:pPr>
      <w:ins w:id="761" w:author="Huawei" w:date="2023-10-17T09:16:00Z">
        <w:r w:rsidRPr="006F7CD1">
          <w:t xml:space="preserve">Table </w:t>
        </w:r>
      </w:ins>
      <w:ins w:id="762" w:author="Huawei" w:date="2023-10-23T14:55:00Z">
        <w:r w:rsidR="002253C2" w:rsidRPr="006F7CD1">
          <w:t>17.6.4.1.4.3</w:t>
        </w:r>
      </w:ins>
      <w:ins w:id="763" w:author="Huawei" w:date="2023-10-17T09:16:00Z">
        <w:r w:rsidRPr="006F7CD1">
          <w:t>-</w:t>
        </w:r>
      </w:ins>
      <w:ins w:id="764" w:author="Huawei" w:date="2023-10-23T15:11:00Z">
        <w:r w:rsidR="0005683D" w:rsidRPr="006F7CD1">
          <w:t>3</w:t>
        </w:r>
      </w:ins>
      <w:ins w:id="765" w:author="Huawei" w:date="2023-10-17T09:07:00Z">
        <w:r w:rsidRPr="006F7CD1">
          <w:t xml:space="preserve">: </w:t>
        </w:r>
        <w:proofErr w:type="spellStart"/>
        <w:r w:rsidRPr="006F7CD1">
          <w:t>ReportConfig</w:t>
        </w:r>
      </w:ins>
      <w:ins w:id="766" w:author="Huawei" w:date="2023-10-23T14:54:00Z">
        <w:r w:rsidR="002253C2" w:rsidRPr="006F7CD1">
          <w:t>NR</w:t>
        </w:r>
        <w:proofErr w:type="spellEnd"/>
        <w:r w:rsidR="002253C2" w:rsidRPr="006F7CD1">
          <w:t>-CGI</w:t>
        </w:r>
      </w:ins>
      <w:ins w:id="767" w:author="Huawei" w:date="2023-10-17T09:08:00Z">
        <w:r w:rsidRPr="006F7CD1">
          <w:t xml:space="preserve"> (</w:t>
        </w:r>
      </w:ins>
      <w:ins w:id="768" w:author="Huawei" w:date="2023-10-17T16:14:00Z">
        <w:r w:rsidR="00322D2F" w:rsidRPr="006F7CD1">
          <w:t xml:space="preserve">Table </w:t>
        </w:r>
      </w:ins>
      <w:ins w:id="769" w:author="Huawei" w:date="2023-10-23T14:55:00Z">
        <w:r w:rsidR="002253C2" w:rsidRPr="006F7CD1">
          <w:t>17.6.4.1.4.3</w:t>
        </w:r>
      </w:ins>
      <w:ins w:id="770" w:author="Huawei" w:date="2023-10-17T16:14:00Z">
        <w:r w:rsidR="00322D2F" w:rsidRPr="006F7CD1">
          <w:t>-2</w:t>
        </w:r>
      </w:ins>
      <w:ins w:id="771" w:author="Huawei" w:date="2023-10-17T09:08:00Z">
        <w:r w:rsidRPr="006F7CD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53C2" w:rsidRPr="006F7CD1" w14:paraId="036F8FD6" w14:textId="77777777" w:rsidTr="00CF3444">
        <w:trPr>
          <w:ins w:id="772" w:author="Huawei" w:date="2023-10-23T14:56:00Z"/>
        </w:trPr>
        <w:tc>
          <w:tcPr>
            <w:tcW w:w="9747" w:type="dxa"/>
            <w:gridSpan w:val="4"/>
          </w:tcPr>
          <w:p w14:paraId="11C9BD4B" w14:textId="77777777" w:rsidR="002253C2" w:rsidRPr="006F7CD1" w:rsidRDefault="002253C2" w:rsidP="00CF3444">
            <w:pPr>
              <w:pStyle w:val="TAH"/>
              <w:jc w:val="left"/>
              <w:rPr>
                <w:ins w:id="773" w:author="Huawei" w:date="2023-10-23T14:56:00Z"/>
                <w:b w:val="0"/>
              </w:rPr>
            </w:pPr>
            <w:ins w:id="774" w:author="Huawei" w:date="2023-10-23T14:56:00Z">
              <w:r w:rsidRPr="006F7CD1">
                <w:rPr>
                  <w:b w:val="0"/>
                </w:rPr>
                <w:t>Derivation Path: TS 38.508-1 [14], Table 4.6.3-142 with condition CGI</w:t>
              </w:r>
            </w:ins>
          </w:p>
        </w:tc>
      </w:tr>
      <w:tr w:rsidR="002253C2" w:rsidRPr="006F7CD1" w14:paraId="2094A1A0" w14:textId="77777777" w:rsidTr="00CF3444">
        <w:trPr>
          <w:ins w:id="775" w:author="Huawei" w:date="2023-10-23T14:56:00Z"/>
        </w:trPr>
        <w:tc>
          <w:tcPr>
            <w:tcW w:w="4535" w:type="dxa"/>
          </w:tcPr>
          <w:p w14:paraId="69EDB0F3" w14:textId="77777777" w:rsidR="002253C2" w:rsidRPr="006F7CD1" w:rsidRDefault="002253C2" w:rsidP="00CF3444">
            <w:pPr>
              <w:pStyle w:val="TAH"/>
              <w:rPr>
                <w:ins w:id="776" w:author="Huawei" w:date="2023-10-23T14:56:00Z"/>
              </w:rPr>
            </w:pPr>
            <w:ins w:id="777" w:author="Huawei" w:date="2023-10-23T14:56:00Z">
              <w:r w:rsidRPr="006F7CD1">
                <w:t>Information Element</w:t>
              </w:r>
            </w:ins>
          </w:p>
        </w:tc>
        <w:tc>
          <w:tcPr>
            <w:tcW w:w="2267" w:type="dxa"/>
          </w:tcPr>
          <w:p w14:paraId="5EAA3A8F" w14:textId="77777777" w:rsidR="002253C2" w:rsidRPr="006F7CD1" w:rsidRDefault="002253C2" w:rsidP="00CF3444">
            <w:pPr>
              <w:pStyle w:val="TAH"/>
              <w:rPr>
                <w:ins w:id="778" w:author="Huawei" w:date="2023-10-23T14:56:00Z"/>
              </w:rPr>
            </w:pPr>
            <w:ins w:id="779" w:author="Huawei" w:date="2023-10-23T14:56:00Z">
              <w:r w:rsidRPr="006F7CD1">
                <w:t>Value/remark</w:t>
              </w:r>
            </w:ins>
          </w:p>
        </w:tc>
        <w:tc>
          <w:tcPr>
            <w:tcW w:w="1700" w:type="dxa"/>
          </w:tcPr>
          <w:p w14:paraId="43956973" w14:textId="77777777" w:rsidR="002253C2" w:rsidRPr="006F7CD1" w:rsidRDefault="002253C2" w:rsidP="00CF3444">
            <w:pPr>
              <w:pStyle w:val="TAH"/>
              <w:rPr>
                <w:ins w:id="780" w:author="Huawei" w:date="2023-10-23T14:56:00Z"/>
              </w:rPr>
            </w:pPr>
            <w:ins w:id="781" w:author="Huawei" w:date="2023-10-23T14:56:00Z">
              <w:r w:rsidRPr="006F7CD1">
                <w:t>Comment</w:t>
              </w:r>
            </w:ins>
          </w:p>
        </w:tc>
        <w:tc>
          <w:tcPr>
            <w:tcW w:w="1245" w:type="dxa"/>
          </w:tcPr>
          <w:p w14:paraId="55FB3106" w14:textId="77777777" w:rsidR="002253C2" w:rsidRPr="006F7CD1" w:rsidRDefault="002253C2" w:rsidP="00CF3444">
            <w:pPr>
              <w:pStyle w:val="TAH"/>
              <w:rPr>
                <w:ins w:id="782" w:author="Huawei" w:date="2023-10-23T14:56:00Z"/>
              </w:rPr>
            </w:pPr>
            <w:ins w:id="783" w:author="Huawei" w:date="2023-10-23T14:56:00Z">
              <w:r w:rsidRPr="006F7CD1">
                <w:t>Condition</w:t>
              </w:r>
            </w:ins>
          </w:p>
        </w:tc>
      </w:tr>
      <w:tr w:rsidR="002253C2" w:rsidRPr="006F7CD1" w14:paraId="0469DA1F" w14:textId="77777777" w:rsidTr="00CF3444">
        <w:trPr>
          <w:ins w:id="784" w:author="Huawei" w:date="2023-10-23T14:56:00Z"/>
        </w:trPr>
        <w:tc>
          <w:tcPr>
            <w:tcW w:w="4535" w:type="dxa"/>
          </w:tcPr>
          <w:p w14:paraId="010946EE" w14:textId="77777777" w:rsidR="002253C2" w:rsidRPr="006F7CD1" w:rsidRDefault="002253C2" w:rsidP="00CF3444">
            <w:pPr>
              <w:pStyle w:val="TAL"/>
              <w:rPr>
                <w:ins w:id="785" w:author="Huawei" w:date="2023-10-23T14:56:00Z"/>
              </w:rPr>
            </w:pPr>
            <w:proofErr w:type="spellStart"/>
            <w:proofErr w:type="gramStart"/>
            <w:ins w:id="786" w:author="Huawei" w:date="2023-10-23T14:56:00Z">
              <w:r w:rsidRPr="006F7CD1">
                <w:t>ReportConfigNR</w:t>
              </w:r>
              <w:proofErr w:type="spellEnd"/>
              <w:r w:rsidRPr="006F7CD1">
                <w:t xml:space="preserve"> ::=</w:t>
              </w:r>
              <w:proofErr w:type="gramEnd"/>
              <w:r w:rsidRPr="006F7CD1">
                <w:t xml:space="preserve"> </w:t>
              </w:r>
              <w:r w:rsidRPr="006F7CD1">
                <w:rPr>
                  <w:snapToGrid w:val="0"/>
                </w:rPr>
                <w:t xml:space="preserve">SEQUENCE </w:t>
              </w:r>
              <w:r w:rsidRPr="006F7CD1">
                <w:t>{</w:t>
              </w:r>
            </w:ins>
          </w:p>
        </w:tc>
        <w:tc>
          <w:tcPr>
            <w:tcW w:w="2267" w:type="dxa"/>
          </w:tcPr>
          <w:p w14:paraId="5BF2B6BB" w14:textId="77777777" w:rsidR="002253C2" w:rsidRPr="006F7CD1" w:rsidRDefault="002253C2" w:rsidP="00CF3444">
            <w:pPr>
              <w:pStyle w:val="TAL"/>
              <w:rPr>
                <w:ins w:id="787" w:author="Huawei" w:date="2023-10-23T14:56:00Z"/>
              </w:rPr>
            </w:pPr>
          </w:p>
        </w:tc>
        <w:tc>
          <w:tcPr>
            <w:tcW w:w="1700" w:type="dxa"/>
          </w:tcPr>
          <w:p w14:paraId="09590C77" w14:textId="77777777" w:rsidR="002253C2" w:rsidRPr="006F7CD1" w:rsidRDefault="002253C2" w:rsidP="00CF3444">
            <w:pPr>
              <w:pStyle w:val="TAL"/>
              <w:rPr>
                <w:ins w:id="788" w:author="Huawei" w:date="2023-10-23T14:56:00Z"/>
              </w:rPr>
            </w:pPr>
          </w:p>
        </w:tc>
        <w:tc>
          <w:tcPr>
            <w:tcW w:w="1245" w:type="dxa"/>
          </w:tcPr>
          <w:p w14:paraId="383FD8B8" w14:textId="77777777" w:rsidR="002253C2" w:rsidRPr="006F7CD1" w:rsidRDefault="002253C2" w:rsidP="00CF3444">
            <w:pPr>
              <w:pStyle w:val="TAL"/>
              <w:rPr>
                <w:ins w:id="789" w:author="Huawei" w:date="2023-10-23T14:56:00Z"/>
              </w:rPr>
            </w:pPr>
          </w:p>
        </w:tc>
      </w:tr>
      <w:tr w:rsidR="002253C2" w:rsidRPr="006F7CD1" w14:paraId="34F45536" w14:textId="77777777" w:rsidTr="00CF3444">
        <w:trPr>
          <w:ins w:id="790" w:author="Huawei" w:date="2023-10-23T14:56:00Z"/>
        </w:trPr>
        <w:tc>
          <w:tcPr>
            <w:tcW w:w="4535" w:type="dxa"/>
          </w:tcPr>
          <w:p w14:paraId="6BE1917B" w14:textId="77777777" w:rsidR="002253C2" w:rsidRPr="006F7CD1" w:rsidRDefault="002253C2" w:rsidP="00CF3444">
            <w:pPr>
              <w:pStyle w:val="TAL"/>
              <w:rPr>
                <w:ins w:id="791" w:author="Huawei" w:date="2023-10-23T14:56:00Z"/>
              </w:rPr>
            </w:pPr>
            <w:ins w:id="792" w:author="Huawei" w:date="2023-10-23T14:56:00Z">
              <w:r w:rsidRPr="006F7CD1">
                <w:t xml:space="preserve">  </w:t>
              </w:r>
              <w:proofErr w:type="spellStart"/>
              <w:r w:rsidRPr="006F7CD1">
                <w:t>reportType</w:t>
              </w:r>
              <w:proofErr w:type="spellEnd"/>
              <w:r w:rsidRPr="006F7CD1">
                <w:t xml:space="preserve"> CHOICE {</w:t>
              </w:r>
            </w:ins>
          </w:p>
        </w:tc>
        <w:tc>
          <w:tcPr>
            <w:tcW w:w="2267" w:type="dxa"/>
          </w:tcPr>
          <w:p w14:paraId="4796FAB1" w14:textId="77777777" w:rsidR="002253C2" w:rsidRPr="006F7CD1" w:rsidRDefault="002253C2" w:rsidP="00CF3444">
            <w:pPr>
              <w:pStyle w:val="TAL"/>
              <w:rPr>
                <w:ins w:id="793" w:author="Huawei" w:date="2023-10-23T14:56:00Z"/>
              </w:rPr>
            </w:pPr>
          </w:p>
        </w:tc>
        <w:tc>
          <w:tcPr>
            <w:tcW w:w="1700" w:type="dxa"/>
          </w:tcPr>
          <w:p w14:paraId="061C3E6F" w14:textId="77777777" w:rsidR="002253C2" w:rsidRPr="006F7CD1" w:rsidRDefault="002253C2" w:rsidP="00CF3444">
            <w:pPr>
              <w:pStyle w:val="TAL"/>
              <w:rPr>
                <w:ins w:id="794" w:author="Huawei" w:date="2023-10-23T14:56:00Z"/>
              </w:rPr>
            </w:pPr>
          </w:p>
        </w:tc>
        <w:tc>
          <w:tcPr>
            <w:tcW w:w="1245" w:type="dxa"/>
          </w:tcPr>
          <w:p w14:paraId="0493CB8B" w14:textId="77777777" w:rsidR="002253C2" w:rsidRPr="006F7CD1" w:rsidRDefault="002253C2" w:rsidP="00CF3444">
            <w:pPr>
              <w:pStyle w:val="TAL"/>
              <w:rPr>
                <w:ins w:id="795" w:author="Huawei" w:date="2023-10-23T14:56:00Z"/>
              </w:rPr>
            </w:pPr>
          </w:p>
        </w:tc>
      </w:tr>
      <w:tr w:rsidR="002253C2" w:rsidRPr="006F7CD1" w14:paraId="79C9ED7C" w14:textId="77777777" w:rsidTr="00CF3444">
        <w:trPr>
          <w:ins w:id="796" w:author="Huawei" w:date="2023-10-23T14:56:00Z"/>
        </w:trPr>
        <w:tc>
          <w:tcPr>
            <w:tcW w:w="4535" w:type="dxa"/>
            <w:tcBorders>
              <w:top w:val="single" w:sz="4" w:space="0" w:color="auto"/>
              <w:left w:val="single" w:sz="4" w:space="0" w:color="auto"/>
              <w:bottom w:val="single" w:sz="4" w:space="0" w:color="auto"/>
              <w:right w:val="single" w:sz="4" w:space="0" w:color="auto"/>
            </w:tcBorders>
          </w:tcPr>
          <w:p w14:paraId="1C75B78F" w14:textId="77777777" w:rsidR="002253C2" w:rsidRPr="006F7CD1" w:rsidRDefault="002253C2" w:rsidP="00CF3444">
            <w:pPr>
              <w:pStyle w:val="TAL"/>
              <w:rPr>
                <w:ins w:id="797" w:author="Huawei" w:date="2023-10-23T14:56:00Z"/>
              </w:rPr>
            </w:pPr>
            <w:ins w:id="798" w:author="Huawei" w:date="2023-10-23T14:56:00Z">
              <w:r w:rsidRPr="006F7CD1">
                <w:t xml:space="preserve">    </w:t>
              </w:r>
              <w:proofErr w:type="spellStart"/>
              <w:r w:rsidRPr="006F7CD1">
                <w:t>reportCGI</w:t>
              </w:r>
              <w:proofErr w:type="spellEnd"/>
              <w:r w:rsidRPr="006F7CD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0FB29A" w14:textId="77777777" w:rsidR="002253C2" w:rsidRPr="006F7CD1" w:rsidRDefault="002253C2" w:rsidP="00CF3444">
            <w:pPr>
              <w:pStyle w:val="TAL"/>
              <w:rPr>
                <w:ins w:id="799" w:author="Huawei" w:date="2023-10-23T14:56:00Z"/>
              </w:rPr>
            </w:pPr>
          </w:p>
        </w:tc>
        <w:tc>
          <w:tcPr>
            <w:tcW w:w="1700" w:type="dxa"/>
            <w:tcBorders>
              <w:top w:val="single" w:sz="4" w:space="0" w:color="auto"/>
              <w:left w:val="single" w:sz="4" w:space="0" w:color="auto"/>
              <w:bottom w:val="single" w:sz="4" w:space="0" w:color="auto"/>
              <w:right w:val="single" w:sz="4" w:space="0" w:color="auto"/>
            </w:tcBorders>
          </w:tcPr>
          <w:p w14:paraId="5443ACFD" w14:textId="77777777" w:rsidR="002253C2" w:rsidRPr="006F7CD1" w:rsidRDefault="002253C2" w:rsidP="00CF3444">
            <w:pPr>
              <w:pStyle w:val="TAL"/>
              <w:rPr>
                <w:ins w:id="800"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14:paraId="4350473E" w14:textId="77777777" w:rsidR="002253C2" w:rsidRPr="006F7CD1" w:rsidRDefault="002253C2" w:rsidP="00CF3444">
            <w:pPr>
              <w:pStyle w:val="TAL"/>
              <w:rPr>
                <w:ins w:id="801" w:author="Huawei" w:date="2023-10-23T14:56:00Z"/>
              </w:rPr>
            </w:pPr>
          </w:p>
        </w:tc>
      </w:tr>
      <w:tr w:rsidR="002253C2" w:rsidRPr="006F7CD1" w14:paraId="289CA1A5" w14:textId="77777777" w:rsidTr="00CF3444">
        <w:trPr>
          <w:ins w:id="802" w:author="Huawei" w:date="2023-10-23T14:56:00Z"/>
        </w:trPr>
        <w:tc>
          <w:tcPr>
            <w:tcW w:w="4535" w:type="dxa"/>
            <w:tcBorders>
              <w:top w:val="single" w:sz="4" w:space="0" w:color="auto"/>
              <w:left w:val="single" w:sz="4" w:space="0" w:color="auto"/>
              <w:bottom w:val="single" w:sz="4" w:space="0" w:color="auto"/>
              <w:right w:val="single" w:sz="4" w:space="0" w:color="auto"/>
            </w:tcBorders>
          </w:tcPr>
          <w:p w14:paraId="52A8B7B0" w14:textId="77777777" w:rsidR="002253C2" w:rsidRPr="006F7CD1" w:rsidRDefault="002253C2" w:rsidP="00CF3444">
            <w:pPr>
              <w:pStyle w:val="TAL"/>
              <w:rPr>
                <w:ins w:id="803" w:author="Huawei" w:date="2023-10-23T14:56:00Z"/>
              </w:rPr>
            </w:pPr>
            <w:ins w:id="804" w:author="Huawei" w:date="2023-10-23T14:56:00Z">
              <w:r w:rsidRPr="006F7CD1">
                <w:t xml:space="preserve">      </w:t>
              </w:r>
              <w:proofErr w:type="spellStart"/>
              <w:r w:rsidRPr="006F7CD1">
                <w:t>cellForWhichToReportCGI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9BCEB4" w14:textId="77777777" w:rsidR="002253C2" w:rsidRPr="006F7CD1" w:rsidRDefault="002253C2" w:rsidP="00CF3444">
            <w:pPr>
              <w:pStyle w:val="TAL"/>
              <w:rPr>
                <w:ins w:id="805" w:author="Huawei" w:date="2023-10-23T14:56:00Z"/>
              </w:rPr>
            </w:pPr>
            <w:proofErr w:type="spellStart"/>
            <w:ins w:id="806" w:author="Huawei" w:date="2023-10-23T14:56:00Z">
              <w:r w:rsidRPr="006F7CD1">
                <w:t>PhysCellId</w:t>
              </w:r>
              <w:proofErr w:type="spellEnd"/>
              <w:r w:rsidRPr="006F7CD1">
                <w:t xml:space="preserve"> of NR Cell 2</w:t>
              </w:r>
            </w:ins>
          </w:p>
        </w:tc>
        <w:tc>
          <w:tcPr>
            <w:tcW w:w="1700" w:type="dxa"/>
            <w:tcBorders>
              <w:top w:val="single" w:sz="4" w:space="0" w:color="auto"/>
              <w:left w:val="single" w:sz="4" w:space="0" w:color="auto"/>
              <w:bottom w:val="single" w:sz="4" w:space="0" w:color="auto"/>
              <w:right w:val="single" w:sz="4" w:space="0" w:color="auto"/>
            </w:tcBorders>
          </w:tcPr>
          <w:p w14:paraId="4D559B38" w14:textId="77777777" w:rsidR="002253C2" w:rsidRPr="006F7CD1" w:rsidRDefault="002253C2" w:rsidP="00CF3444">
            <w:pPr>
              <w:pStyle w:val="TAL"/>
              <w:rPr>
                <w:ins w:id="807"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14:paraId="6830864A" w14:textId="77777777" w:rsidR="002253C2" w:rsidRPr="006F7CD1" w:rsidRDefault="002253C2" w:rsidP="00CF3444">
            <w:pPr>
              <w:pStyle w:val="TAL"/>
              <w:rPr>
                <w:ins w:id="808" w:author="Huawei" w:date="2023-10-23T14:56:00Z"/>
              </w:rPr>
            </w:pPr>
          </w:p>
        </w:tc>
      </w:tr>
      <w:tr w:rsidR="002253C2" w:rsidRPr="006F7CD1" w14:paraId="5D3CF3C6" w14:textId="77777777" w:rsidTr="00CF3444">
        <w:trPr>
          <w:ins w:id="809" w:author="Huawei" w:date="2023-10-23T14:56:00Z"/>
        </w:trPr>
        <w:tc>
          <w:tcPr>
            <w:tcW w:w="4535" w:type="dxa"/>
            <w:tcBorders>
              <w:top w:val="single" w:sz="4" w:space="0" w:color="auto"/>
              <w:left w:val="single" w:sz="4" w:space="0" w:color="auto"/>
              <w:bottom w:val="single" w:sz="4" w:space="0" w:color="auto"/>
              <w:right w:val="single" w:sz="4" w:space="0" w:color="auto"/>
            </w:tcBorders>
          </w:tcPr>
          <w:p w14:paraId="1BF20BD6" w14:textId="77777777" w:rsidR="002253C2" w:rsidRPr="006F7CD1" w:rsidRDefault="002253C2" w:rsidP="00CF3444">
            <w:pPr>
              <w:pStyle w:val="TAL"/>
              <w:rPr>
                <w:ins w:id="810" w:author="Huawei" w:date="2023-10-23T14:56:00Z"/>
              </w:rPr>
            </w:pPr>
            <w:ins w:id="811" w:author="Huawei" w:date="2023-10-23T14:56:00Z">
              <w:r w:rsidRPr="006F7CD1">
                <w:t xml:space="preserve">      useAutonomousGaps-r16</w:t>
              </w:r>
            </w:ins>
          </w:p>
        </w:tc>
        <w:tc>
          <w:tcPr>
            <w:tcW w:w="2267" w:type="dxa"/>
            <w:tcBorders>
              <w:top w:val="single" w:sz="4" w:space="0" w:color="auto"/>
              <w:left w:val="single" w:sz="4" w:space="0" w:color="auto"/>
              <w:bottom w:val="single" w:sz="4" w:space="0" w:color="auto"/>
              <w:right w:val="single" w:sz="4" w:space="0" w:color="auto"/>
            </w:tcBorders>
          </w:tcPr>
          <w:p w14:paraId="2FBCE2DD" w14:textId="77777777" w:rsidR="002253C2" w:rsidRPr="006F7CD1" w:rsidRDefault="002253C2" w:rsidP="00CF3444">
            <w:pPr>
              <w:pStyle w:val="TAL"/>
              <w:rPr>
                <w:ins w:id="812" w:author="Huawei" w:date="2023-10-23T14:56:00Z"/>
                <w:lang w:eastAsia="zh-CN"/>
              </w:rPr>
            </w:pPr>
            <w:ins w:id="813" w:author="Huawei" w:date="2023-10-23T14:56:00Z">
              <w:r w:rsidRPr="006F7CD1">
                <w:rPr>
                  <w:rFonts w:hint="eastAsia"/>
                  <w:lang w:eastAsia="zh-CN"/>
                </w:rPr>
                <w:t>s</w:t>
              </w:r>
              <w:r w:rsidRPr="006F7CD1">
                <w:rPr>
                  <w:lang w:eastAsia="zh-CN"/>
                </w:rPr>
                <w:t>etup</w:t>
              </w:r>
            </w:ins>
          </w:p>
        </w:tc>
        <w:tc>
          <w:tcPr>
            <w:tcW w:w="1700" w:type="dxa"/>
            <w:tcBorders>
              <w:top w:val="single" w:sz="4" w:space="0" w:color="auto"/>
              <w:left w:val="single" w:sz="4" w:space="0" w:color="auto"/>
              <w:bottom w:val="single" w:sz="4" w:space="0" w:color="auto"/>
              <w:right w:val="single" w:sz="4" w:space="0" w:color="auto"/>
            </w:tcBorders>
          </w:tcPr>
          <w:p w14:paraId="7C58151E" w14:textId="77777777" w:rsidR="002253C2" w:rsidRPr="006F7CD1" w:rsidRDefault="002253C2" w:rsidP="00CF3444">
            <w:pPr>
              <w:pStyle w:val="TAL"/>
              <w:rPr>
                <w:ins w:id="814"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14:paraId="5A2F221F" w14:textId="77777777" w:rsidR="002253C2" w:rsidRPr="006F7CD1" w:rsidRDefault="002253C2" w:rsidP="00CF3444">
            <w:pPr>
              <w:pStyle w:val="TAL"/>
              <w:rPr>
                <w:ins w:id="815" w:author="Huawei" w:date="2023-10-23T14:56:00Z"/>
              </w:rPr>
            </w:pPr>
          </w:p>
        </w:tc>
      </w:tr>
      <w:tr w:rsidR="002253C2" w:rsidRPr="006F7CD1" w14:paraId="360114D8" w14:textId="77777777" w:rsidTr="00CF3444">
        <w:trPr>
          <w:ins w:id="816" w:author="Huawei" w:date="2023-10-23T14:56:00Z"/>
        </w:trPr>
        <w:tc>
          <w:tcPr>
            <w:tcW w:w="4535" w:type="dxa"/>
            <w:tcBorders>
              <w:top w:val="single" w:sz="4" w:space="0" w:color="auto"/>
              <w:left w:val="single" w:sz="4" w:space="0" w:color="auto"/>
              <w:bottom w:val="single" w:sz="4" w:space="0" w:color="auto"/>
              <w:right w:val="single" w:sz="4" w:space="0" w:color="auto"/>
            </w:tcBorders>
          </w:tcPr>
          <w:p w14:paraId="0660DE15" w14:textId="77777777" w:rsidR="002253C2" w:rsidRPr="006F7CD1" w:rsidRDefault="002253C2" w:rsidP="00CF3444">
            <w:pPr>
              <w:pStyle w:val="TAL"/>
              <w:rPr>
                <w:ins w:id="817" w:author="Huawei" w:date="2023-10-23T14:56:00Z"/>
              </w:rPr>
            </w:pPr>
            <w:ins w:id="818" w:author="Huawei" w:date="2023-10-23T14:56:00Z">
              <w:r w:rsidRPr="006F7CD1">
                <w:t xml:space="preserve">    }</w:t>
              </w:r>
            </w:ins>
          </w:p>
        </w:tc>
        <w:tc>
          <w:tcPr>
            <w:tcW w:w="2267" w:type="dxa"/>
            <w:tcBorders>
              <w:top w:val="single" w:sz="4" w:space="0" w:color="auto"/>
              <w:left w:val="single" w:sz="4" w:space="0" w:color="auto"/>
              <w:bottom w:val="single" w:sz="4" w:space="0" w:color="auto"/>
              <w:right w:val="single" w:sz="4" w:space="0" w:color="auto"/>
            </w:tcBorders>
          </w:tcPr>
          <w:p w14:paraId="4D34755D" w14:textId="77777777" w:rsidR="002253C2" w:rsidRPr="006F7CD1" w:rsidRDefault="002253C2" w:rsidP="00CF3444">
            <w:pPr>
              <w:pStyle w:val="TAL"/>
              <w:rPr>
                <w:ins w:id="819" w:author="Huawei" w:date="2023-10-23T14:56:00Z"/>
              </w:rPr>
            </w:pPr>
          </w:p>
        </w:tc>
        <w:tc>
          <w:tcPr>
            <w:tcW w:w="1700" w:type="dxa"/>
            <w:tcBorders>
              <w:top w:val="single" w:sz="4" w:space="0" w:color="auto"/>
              <w:left w:val="single" w:sz="4" w:space="0" w:color="auto"/>
              <w:bottom w:val="single" w:sz="4" w:space="0" w:color="auto"/>
              <w:right w:val="single" w:sz="4" w:space="0" w:color="auto"/>
            </w:tcBorders>
          </w:tcPr>
          <w:p w14:paraId="7087514A" w14:textId="77777777" w:rsidR="002253C2" w:rsidRPr="006F7CD1" w:rsidRDefault="002253C2" w:rsidP="00CF3444">
            <w:pPr>
              <w:pStyle w:val="TAL"/>
              <w:rPr>
                <w:ins w:id="820"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14:paraId="1246824A" w14:textId="77777777" w:rsidR="002253C2" w:rsidRPr="006F7CD1" w:rsidRDefault="002253C2" w:rsidP="00CF3444">
            <w:pPr>
              <w:pStyle w:val="TAL"/>
              <w:rPr>
                <w:ins w:id="821" w:author="Huawei" w:date="2023-10-23T14:56:00Z"/>
              </w:rPr>
            </w:pPr>
          </w:p>
        </w:tc>
      </w:tr>
      <w:tr w:rsidR="002253C2" w:rsidRPr="006F7CD1" w14:paraId="25EA0DAC" w14:textId="77777777" w:rsidTr="00CF3444">
        <w:trPr>
          <w:ins w:id="822" w:author="Huawei" w:date="2023-10-23T14:56:00Z"/>
        </w:trPr>
        <w:tc>
          <w:tcPr>
            <w:tcW w:w="4535" w:type="dxa"/>
            <w:tcBorders>
              <w:top w:val="single" w:sz="4" w:space="0" w:color="auto"/>
              <w:left w:val="single" w:sz="4" w:space="0" w:color="auto"/>
              <w:bottom w:val="single" w:sz="4" w:space="0" w:color="auto"/>
              <w:right w:val="single" w:sz="4" w:space="0" w:color="auto"/>
            </w:tcBorders>
          </w:tcPr>
          <w:p w14:paraId="628972A4" w14:textId="77777777" w:rsidR="002253C2" w:rsidRPr="006F7CD1" w:rsidRDefault="002253C2" w:rsidP="00CF3444">
            <w:pPr>
              <w:pStyle w:val="TAL"/>
              <w:rPr>
                <w:ins w:id="823" w:author="Huawei" w:date="2023-10-23T14:56:00Z"/>
              </w:rPr>
            </w:pPr>
            <w:ins w:id="824" w:author="Huawei" w:date="2023-10-23T14:56:00Z">
              <w:r w:rsidRPr="006F7CD1">
                <w:t xml:space="preserve">  }</w:t>
              </w:r>
            </w:ins>
          </w:p>
        </w:tc>
        <w:tc>
          <w:tcPr>
            <w:tcW w:w="2267" w:type="dxa"/>
            <w:tcBorders>
              <w:top w:val="single" w:sz="4" w:space="0" w:color="auto"/>
              <w:left w:val="single" w:sz="4" w:space="0" w:color="auto"/>
              <w:bottom w:val="single" w:sz="4" w:space="0" w:color="auto"/>
              <w:right w:val="single" w:sz="4" w:space="0" w:color="auto"/>
            </w:tcBorders>
          </w:tcPr>
          <w:p w14:paraId="4DFFE50E" w14:textId="77777777" w:rsidR="002253C2" w:rsidRPr="006F7CD1" w:rsidRDefault="002253C2" w:rsidP="00CF3444">
            <w:pPr>
              <w:pStyle w:val="TAL"/>
              <w:rPr>
                <w:ins w:id="825" w:author="Huawei" w:date="2023-10-23T14:56:00Z"/>
              </w:rPr>
            </w:pPr>
          </w:p>
        </w:tc>
        <w:tc>
          <w:tcPr>
            <w:tcW w:w="1700" w:type="dxa"/>
            <w:tcBorders>
              <w:top w:val="single" w:sz="4" w:space="0" w:color="auto"/>
              <w:left w:val="single" w:sz="4" w:space="0" w:color="auto"/>
              <w:bottom w:val="single" w:sz="4" w:space="0" w:color="auto"/>
              <w:right w:val="single" w:sz="4" w:space="0" w:color="auto"/>
            </w:tcBorders>
          </w:tcPr>
          <w:p w14:paraId="6D031E01" w14:textId="77777777" w:rsidR="002253C2" w:rsidRPr="006F7CD1" w:rsidRDefault="002253C2" w:rsidP="00CF3444">
            <w:pPr>
              <w:pStyle w:val="TAL"/>
              <w:rPr>
                <w:ins w:id="826" w:author="Huawei" w:date="2023-10-23T14:56:00Z"/>
              </w:rPr>
            </w:pPr>
          </w:p>
        </w:tc>
        <w:tc>
          <w:tcPr>
            <w:tcW w:w="1245" w:type="dxa"/>
            <w:tcBorders>
              <w:top w:val="single" w:sz="4" w:space="0" w:color="auto"/>
              <w:left w:val="single" w:sz="4" w:space="0" w:color="auto"/>
              <w:bottom w:val="single" w:sz="4" w:space="0" w:color="auto"/>
              <w:right w:val="single" w:sz="4" w:space="0" w:color="auto"/>
            </w:tcBorders>
          </w:tcPr>
          <w:p w14:paraId="2BA2F6FD" w14:textId="77777777" w:rsidR="002253C2" w:rsidRPr="006F7CD1" w:rsidRDefault="002253C2" w:rsidP="00CF3444">
            <w:pPr>
              <w:pStyle w:val="TAL"/>
              <w:rPr>
                <w:ins w:id="827" w:author="Huawei" w:date="2023-10-23T14:56:00Z"/>
              </w:rPr>
            </w:pPr>
          </w:p>
        </w:tc>
      </w:tr>
      <w:tr w:rsidR="002253C2" w:rsidRPr="006F7CD1" w14:paraId="4D5828D4" w14:textId="77777777" w:rsidTr="00CF3444">
        <w:trPr>
          <w:ins w:id="828" w:author="Huawei" w:date="2023-10-23T14:56:00Z"/>
        </w:trPr>
        <w:tc>
          <w:tcPr>
            <w:tcW w:w="4535" w:type="dxa"/>
          </w:tcPr>
          <w:p w14:paraId="1F1B3715" w14:textId="77777777" w:rsidR="002253C2" w:rsidRPr="006F7CD1" w:rsidRDefault="002253C2" w:rsidP="00CF3444">
            <w:pPr>
              <w:pStyle w:val="TAL"/>
              <w:rPr>
                <w:ins w:id="829" w:author="Huawei" w:date="2023-10-23T14:56:00Z"/>
              </w:rPr>
            </w:pPr>
            <w:ins w:id="830" w:author="Huawei" w:date="2023-10-23T14:56:00Z">
              <w:r w:rsidRPr="006F7CD1">
                <w:t>}</w:t>
              </w:r>
            </w:ins>
          </w:p>
        </w:tc>
        <w:tc>
          <w:tcPr>
            <w:tcW w:w="2267" w:type="dxa"/>
          </w:tcPr>
          <w:p w14:paraId="721CF1EC" w14:textId="77777777" w:rsidR="002253C2" w:rsidRPr="006F7CD1" w:rsidRDefault="002253C2" w:rsidP="00CF3444">
            <w:pPr>
              <w:pStyle w:val="TAL"/>
              <w:rPr>
                <w:ins w:id="831" w:author="Huawei" w:date="2023-10-23T14:56:00Z"/>
              </w:rPr>
            </w:pPr>
          </w:p>
        </w:tc>
        <w:tc>
          <w:tcPr>
            <w:tcW w:w="1700" w:type="dxa"/>
          </w:tcPr>
          <w:p w14:paraId="5B79EE02" w14:textId="77777777" w:rsidR="002253C2" w:rsidRPr="006F7CD1" w:rsidRDefault="002253C2" w:rsidP="00CF3444">
            <w:pPr>
              <w:pStyle w:val="TAL"/>
              <w:rPr>
                <w:ins w:id="832" w:author="Huawei" w:date="2023-10-23T14:56:00Z"/>
              </w:rPr>
            </w:pPr>
          </w:p>
        </w:tc>
        <w:tc>
          <w:tcPr>
            <w:tcW w:w="1245" w:type="dxa"/>
          </w:tcPr>
          <w:p w14:paraId="6FACA58E" w14:textId="77777777" w:rsidR="002253C2" w:rsidRPr="006F7CD1" w:rsidRDefault="002253C2" w:rsidP="00CF3444">
            <w:pPr>
              <w:pStyle w:val="TAL"/>
              <w:rPr>
                <w:ins w:id="833" w:author="Huawei" w:date="2023-10-23T14:56:00Z"/>
              </w:rPr>
            </w:pPr>
          </w:p>
        </w:tc>
      </w:tr>
    </w:tbl>
    <w:p w14:paraId="4A232AC0" w14:textId="77777777" w:rsidR="00004650" w:rsidRPr="006F7CD1" w:rsidRDefault="00004650" w:rsidP="00C21F0D">
      <w:pPr>
        <w:rPr>
          <w:ins w:id="834" w:author="Huawei" w:date="2023-10-17T10:04:00Z"/>
          <w:lang w:eastAsia="x-none"/>
        </w:rPr>
      </w:pPr>
    </w:p>
    <w:p w14:paraId="422BEA81" w14:textId="77777777" w:rsidR="00703C16" w:rsidRPr="006F7CD1" w:rsidRDefault="00703C16" w:rsidP="00703C16">
      <w:pPr>
        <w:pStyle w:val="TH"/>
        <w:rPr>
          <w:ins w:id="835" w:author="Huawei" w:date="2023-10-17T09:46:00Z"/>
          <w:i/>
        </w:rPr>
      </w:pPr>
      <w:bookmarkStart w:id="836" w:name="_Hlk92058255"/>
      <w:ins w:id="837" w:author="Huawei" w:date="2023-10-17T09:47:00Z">
        <w:r w:rsidRPr="006F7CD1">
          <w:lastRenderedPageBreak/>
          <w:t xml:space="preserve">Table </w:t>
        </w:r>
      </w:ins>
      <w:ins w:id="838" w:author="Huawei" w:date="2023-10-23T14:55:00Z">
        <w:r w:rsidR="002253C2" w:rsidRPr="006F7CD1">
          <w:t>17.6.4.1.4.3</w:t>
        </w:r>
      </w:ins>
      <w:ins w:id="839" w:author="Huawei" w:date="2023-10-17T09:47:00Z">
        <w:r w:rsidRPr="006F7CD1">
          <w:t>-</w:t>
        </w:r>
      </w:ins>
      <w:bookmarkEnd w:id="836"/>
      <w:ins w:id="840" w:author="Huawei" w:date="2023-10-23T15:11:00Z">
        <w:r w:rsidR="0005683D" w:rsidRPr="006F7CD1">
          <w:t>4</w:t>
        </w:r>
      </w:ins>
      <w:ins w:id="841" w:author="Huawei" w:date="2023-10-17T09:46:00Z">
        <w:r w:rsidRPr="006F7CD1">
          <w:t xml:space="preserve">: </w:t>
        </w:r>
        <w:proofErr w:type="spellStart"/>
        <w:r w:rsidRPr="006F7CD1">
          <w:t>MeasResults</w:t>
        </w:r>
      </w:ins>
      <w:proofErr w:type="spellEnd"/>
      <w:ins w:id="842" w:author="Huawei" w:date="2023-10-17T09:47:00Z">
        <w:r w:rsidRPr="006F7CD1">
          <w:t xml:space="preserve"> (Step </w:t>
        </w:r>
      </w:ins>
      <w:ins w:id="843" w:author="Huawei" w:date="2023-10-17T09:48:00Z">
        <w:r w:rsidRPr="006F7CD1">
          <w:t>10, test procedure</w:t>
        </w:r>
      </w:ins>
      <w:ins w:id="844" w:author="Huawei" w:date="2023-10-17T09:47:00Z">
        <w:r w:rsidRPr="006F7CD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3C16" w:rsidRPr="006F7CD1" w14:paraId="3539606C" w14:textId="77777777" w:rsidTr="00076007">
        <w:trPr>
          <w:ins w:id="845" w:author="Huawei" w:date="2023-10-17T09:46:00Z"/>
        </w:trPr>
        <w:tc>
          <w:tcPr>
            <w:tcW w:w="9747" w:type="dxa"/>
            <w:gridSpan w:val="4"/>
          </w:tcPr>
          <w:p w14:paraId="29D04024" w14:textId="77777777" w:rsidR="00703C16" w:rsidRPr="006F7CD1" w:rsidRDefault="00703C16" w:rsidP="00076007">
            <w:pPr>
              <w:pStyle w:val="TAH"/>
              <w:jc w:val="left"/>
              <w:rPr>
                <w:ins w:id="846" w:author="Huawei" w:date="2023-10-17T09:46:00Z"/>
                <w:b w:val="0"/>
              </w:rPr>
            </w:pPr>
            <w:ins w:id="847" w:author="Huawei" w:date="2023-10-17T09:46:00Z">
              <w:r w:rsidRPr="006F7CD1">
                <w:rPr>
                  <w:b w:val="0"/>
                </w:rPr>
                <w:t>Derivation Path: TS 38.</w:t>
              </w:r>
            </w:ins>
            <w:ins w:id="848" w:author="Huawei" w:date="2023-10-17T09:48:00Z">
              <w:r w:rsidRPr="006F7CD1">
                <w:rPr>
                  <w:b w:val="0"/>
                </w:rPr>
                <w:t>508-1</w:t>
              </w:r>
            </w:ins>
            <w:ins w:id="849" w:author="Huawei" w:date="2023-10-17T09:46:00Z">
              <w:r w:rsidRPr="006F7CD1">
                <w:rPr>
                  <w:b w:val="0"/>
                </w:rPr>
                <w:t xml:space="preserve"> [</w:t>
              </w:r>
            </w:ins>
            <w:ins w:id="850" w:author="Huawei" w:date="2023-10-17T09:48:00Z">
              <w:r w:rsidRPr="006F7CD1">
                <w:rPr>
                  <w:b w:val="0"/>
                </w:rPr>
                <w:t>14</w:t>
              </w:r>
            </w:ins>
            <w:ins w:id="851" w:author="Huawei" w:date="2023-10-17T09:46:00Z">
              <w:r w:rsidRPr="006F7CD1">
                <w:rPr>
                  <w:b w:val="0"/>
                </w:rPr>
                <w:t xml:space="preserve">], </w:t>
              </w:r>
            </w:ins>
            <w:ins w:id="852" w:author="Huawei" w:date="2023-10-17T09:48:00Z">
              <w:r w:rsidRPr="006F7CD1">
                <w:rPr>
                  <w:b w:val="0"/>
                </w:rPr>
                <w:t>Table 4.6.3-79</w:t>
              </w:r>
            </w:ins>
          </w:p>
        </w:tc>
      </w:tr>
      <w:tr w:rsidR="00703C16" w:rsidRPr="006F7CD1" w14:paraId="0D7D7D6D" w14:textId="77777777" w:rsidTr="00076007">
        <w:trPr>
          <w:ins w:id="853" w:author="Huawei" w:date="2023-10-17T09:46:00Z"/>
        </w:trPr>
        <w:tc>
          <w:tcPr>
            <w:tcW w:w="4535" w:type="dxa"/>
          </w:tcPr>
          <w:p w14:paraId="7534E3AD" w14:textId="77777777" w:rsidR="00703C16" w:rsidRPr="006F7CD1" w:rsidRDefault="00703C16" w:rsidP="00076007">
            <w:pPr>
              <w:pStyle w:val="TAH"/>
              <w:rPr>
                <w:ins w:id="854" w:author="Huawei" w:date="2023-10-17T09:46:00Z"/>
              </w:rPr>
            </w:pPr>
            <w:ins w:id="855" w:author="Huawei" w:date="2023-10-17T09:46:00Z">
              <w:r w:rsidRPr="006F7CD1">
                <w:t>Information Element</w:t>
              </w:r>
            </w:ins>
          </w:p>
        </w:tc>
        <w:tc>
          <w:tcPr>
            <w:tcW w:w="2267" w:type="dxa"/>
          </w:tcPr>
          <w:p w14:paraId="090F58E4" w14:textId="77777777" w:rsidR="00703C16" w:rsidRPr="006F7CD1" w:rsidRDefault="00703C16" w:rsidP="00076007">
            <w:pPr>
              <w:pStyle w:val="TAH"/>
              <w:rPr>
                <w:ins w:id="856" w:author="Huawei" w:date="2023-10-17T09:46:00Z"/>
              </w:rPr>
            </w:pPr>
            <w:ins w:id="857" w:author="Huawei" w:date="2023-10-17T09:46:00Z">
              <w:r w:rsidRPr="006F7CD1">
                <w:t>Value/remark</w:t>
              </w:r>
            </w:ins>
          </w:p>
        </w:tc>
        <w:tc>
          <w:tcPr>
            <w:tcW w:w="1700" w:type="dxa"/>
          </w:tcPr>
          <w:p w14:paraId="2CD1CBD1" w14:textId="77777777" w:rsidR="00703C16" w:rsidRPr="006F7CD1" w:rsidRDefault="00703C16" w:rsidP="00076007">
            <w:pPr>
              <w:pStyle w:val="TAH"/>
              <w:rPr>
                <w:ins w:id="858" w:author="Huawei" w:date="2023-10-17T09:46:00Z"/>
              </w:rPr>
            </w:pPr>
            <w:ins w:id="859" w:author="Huawei" w:date="2023-10-17T09:46:00Z">
              <w:r w:rsidRPr="006F7CD1">
                <w:t>Comment</w:t>
              </w:r>
            </w:ins>
          </w:p>
        </w:tc>
        <w:tc>
          <w:tcPr>
            <w:tcW w:w="1245" w:type="dxa"/>
          </w:tcPr>
          <w:p w14:paraId="0784D21E" w14:textId="77777777" w:rsidR="00703C16" w:rsidRPr="006F7CD1" w:rsidRDefault="00703C16" w:rsidP="00076007">
            <w:pPr>
              <w:pStyle w:val="TAH"/>
              <w:rPr>
                <w:ins w:id="860" w:author="Huawei" w:date="2023-10-17T09:46:00Z"/>
              </w:rPr>
            </w:pPr>
            <w:ins w:id="861" w:author="Huawei" w:date="2023-10-17T09:46:00Z">
              <w:r w:rsidRPr="006F7CD1">
                <w:t>Condition</w:t>
              </w:r>
            </w:ins>
          </w:p>
        </w:tc>
      </w:tr>
      <w:tr w:rsidR="00703C16" w:rsidRPr="006F7CD1" w14:paraId="60B64291" w14:textId="77777777" w:rsidTr="00076007">
        <w:trPr>
          <w:ins w:id="862" w:author="Huawei" w:date="2023-10-17T09:46:00Z"/>
        </w:trPr>
        <w:tc>
          <w:tcPr>
            <w:tcW w:w="4535" w:type="dxa"/>
          </w:tcPr>
          <w:p w14:paraId="22417EBD" w14:textId="77777777" w:rsidR="00703C16" w:rsidRPr="006F7CD1" w:rsidRDefault="00703C16" w:rsidP="00076007">
            <w:pPr>
              <w:pStyle w:val="TAL"/>
              <w:rPr>
                <w:ins w:id="863" w:author="Huawei" w:date="2023-10-17T09:46:00Z"/>
              </w:rPr>
            </w:pPr>
            <w:proofErr w:type="spellStart"/>
            <w:proofErr w:type="gramStart"/>
            <w:ins w:id="864" w:author="Huawei" w:date="2023-10-17T09:46:00Z">
              <w:r w:rsidRPr="006F7CD1">
                <w:t>MeasResults</w:t>
              </w:r>
              <w:proofErr w:type="spellEnd"/>
              <w:r w:rsidRPr="006F7CD1">
                <w:t xml:space="preserve"> ::=</w:t>
              </w:r>
              <w:proofErr w:type="gramEnd"/>
              <w:r w:rsidRPr="006F7CD1">
                <w:t xml:space="preserve"> </w:t>
              </w:r>
              <w:r w:rsidRPr="006F7CD1">
                <w:rPr>
                  <w:snapToGrid w:val="0"/>
                </w:rPr>
                <w:t xml:space="preserve">SEQUENCE </w:t>
              </w:r>
              <w:r w:rsidRPr="006F7CD1">
                <w:t>{</w:t>
              </w:r>
            </w:ins>
          </w:p>
        </w:tc>
        <w:tc>
          <w:tcPr>
            <w:tcW w:w="2267" w:type="dxa"/>
          </w:tcPr>
          <w:p w14:paraId="45A7DEB8" w14:textId="77777777" w:rsidR="00703C16" w:rsidRPr="006F7CD1" w:rsidRDefault="00703C16" w:rsidP="00076007">
            <w:pPr>
              <w:pStyle w:val="TAL"/>
              <w:rPr>
                <w:ins w:id="865" w:author="Huawei" w:date="2023-10-17T09:46:00Z"/>
              </w:rPr>
            </w:pPr>
          </w:p>
        </w:tc>
        <w:tc>
          <w:tcPr>
            <w:tcW w:w="1700" w:type="dxa"/>
          </w:tcPr>
          <w:p w14:paraId="54180C50" w14:textId="77777777" w:rsidR="00703C16" w:rsidRPr="006F7CD1" w:rsidRDefault="00703C16" w:rsidP="00076007">
            <w:pPr>
              <w:pStyle w:val="TAL"/>
              <w:rPr>
                <w:ins w:id="866" w:author="Huawei" w:date="2023-10-17T09:46:00Z"/>
              </w:rPr>
            </w:pPr>
          </w:p>
        </w:tc>
        <w:tc>
          <w:tcPr>
            <w:tcW w:w="1245" w:type="dxa"/>
          </w:tcPr>
          <w:p w14:paraId="399D403D" w14:textId="77777777" w:rsidR="00703C16" w:rsidRPr="006F7CD1" w:rsidRDefault="00703C16" w:rsidP="00076007">
            <w:pPr>
              <w:pStyle w:val="TAL"/>
              <w:rPr>
                <w:ins w:id="867" w:author="Huawei" w:date="2023-10-17T09:46:00Z"/>
              </w:rPr>
            </w:pPr>
          </w:p>
        </w:tc>
      </w:tr>
      <w:tr w:rsidR="00703C16" w:rsidRPr="006F7CD1" w14:paraId="1FF94C4D" w14:textId="77777777" w:rsidTr="00076007">
        <w:trPr>
          <w:ins w:id="868" w:author="Huawei" w:date="2023-10-17T09:46:00Z"/>
        </w:trPr>
        <w:tc>
          <w:tcPr>
            <w:tcW w:w="4535" w:type="dxa"/>
          </w:tcPr>
          <w:p w14:paraId="4B24AFC8" w14:textId="77777777" w:rsidR="00703C16" w:rsidRPr="006F7CD1" w:rsidRDefault="00703C16" w:rsidP="00076007">
            <w:pPr>
              <w:pStyle w:val="TAL"/>
              <w:rPr>
                <w:ins w:id="869" w:author="Huawei" w:date="2023-10-17T09:46:00Z"/>
              </w:rPr>
            </w:pPr>
            <w:ins w:id="870" w:author="Huawei" w:date="2023-10-17T09:46:00Z">
              <w:r w:rsidRPr="006F7CD1">
                <w:t xml:space="preserve">  </w:t>
              </w:r>
              <w:proofErr w:type="spellStart"/>
              <w:r w:rsidRPr="006F7CD1">
                <w:t>measResultServingMOList</w:t>
              </w:r>
              <w:proofErr w:type="spellEnd"/>
            </w:ins>
          </w:p>
        </w:tc>
        <w:tc>
          <w:tcPr>
            <w:tcW w:w="2267" w:type="dxa"/>
          </w:tcPr>
          <w:p w14:paraId="59787634" w14:textId="77777777" w:rsidR="00703C16" w:rsidRPr="006F7CD1" w:rsidRDefault="00703C16" w:rsidP="00076007">
            <w:pPr>
              <w:pStyle w:val="TAL"/>
              <w:rPr>
                <w:ins w:id="871" w:author="Huawei" w:date="2023-10-17T09:46:00Z"/>
              </w:rPr>
            </w:pPr>
            <w:ins w:id="872" w:author="Huawei" w:date="2023-10-17T09:46:00Z">
              <w:r w:rsidRPr="006F7CD1">
                <w:t>Not checked</w:t>
              </w:r>
            </w:ins>
          </w:p>
        </w:tc>
        <w:tc>
          <w:tcPr>
            <w:tcW w:w="1700" w:type="dxa"/>
          </w:tcPr>
          <w:p w14:paraId="7D5B8DF7" w14:textId="77777777" w:rsidR="00703C16" w:rsidRPr="006F7CD1" w:rsidRDefault="00703C16" w:rsidP="00076007">
            <w:pPr>
              <w:pStyle w:val="TAL"/>
              <w:rPr>
                <w:ins w:id="873" w:author="Huawei" w:date="2023-10-17T09:46:00Z"/>
              </w:rPr>
            </w:pPr>
          </w:p>
        </w:tc>
        <w:tc>
          <w:tcPr>
            <w:tcW w:w="1245" w:type="dxa"/>
          </w:tcPr>
          <w:p w14:paraId="3C623E35" w14:textId="77777777" w:rsidR="00703C16" w:rsidRPr="006F7CD1" w:rsidRDefault="00703C16" w:rsidP="00076007">
            <w:pPr>
              <w:pStyle w:val="TAL"/>
              <w:rPr>
                <w:ins w:id="874" w:author="Huawei" w:date="2023-10-17T09:46:00Z"/>
              </w:rPr>
            </w:pPr>
          </w:p>
        </w:tc>
      </w:tr>
      <w:tr w:rsidR="00703C16" w:rsidRPr="006F7CD1" w14:paraId="2B78EE36" w14:textId="77777777" w:rsidTr="00076007">
        <w:trPr>
          <w:ins w:id="875" w:author="Huawei" w:date="2023-10-17T09:46:00Z"/>
        </w:trPr>
        <w:tc>
          <w:tcPr>
            <w:tcW w:w="4535" w:type="dxa"/>
          </w:tcPr>
          <w:p w14:paraId="39F0DFAB" w14:textId="77777777" w:rsidR="00703C16" w:rsidRPr="006F7CD1" w:rsidRDefault="00703C16" w:rsidP="00076007">
            <w:pPr>
              <w:pStyle w:val="TAL"/>
              <w:rPr>
                <w:ins w:id="876" w:author="Huawei" w:date="2023-10-17T09:46:00Z"/>
              </w:rPr>
            </w:pPr>
            <w:ins w:id="877" w:author="Huawei" w:date="2023-10-17T09:46:00Z">
              <w:r w:rsidRPr="006F7CD1">
                <w:t xml:space="preserve">  </w:t>
              </w:r>
              <w:proofErr w:type="spellStart"/>
              <w:r w:rsidRPr="006F7CD1">
                <w:t>measResultNeighCells</w:t>
              </w:r>
              <w:proofErr w:type="spellEnd"/>
              <w:r w:rsidRPr="006F7CD1">
                <w:t xml:space="preserve"> CHOICE {</w:t>
              </w:r>
            </w:ins>
          </w:p>
        </w:tc>
        <w:tc>
          <w:tcPr>
            <w:tcW w:w="2267" w:type="dxa"/>
          </w:tcPr>
          <w:p w14:paraId="68C177B7" w14:textId="77777777" w:rsidR="00703C16" w:rsidRPr="006F7CD1" w:rsidRDefault="00703C16" w:rsidP="00076007">
            <w:pPr>
              <w:pStyle w:val="TAL"/>
              <w:rPr>
                <w:ins w:id="878" w:author="Huawei" w:date="2023-10-17T09:46:00Z"/>
              </w:rPr>
            </w:pPr>
          </w:p>
        </w:tc>
        <w:tc>
          <w:tcPr>
            <w:tcW w:w="1700" w:type="dxa"/>
          </w:tcPr>
          <w:p w14:paraId="611A8417" w14:textId="77777777" w:rsidR="00703C16" w:rsidRPr="006F7CD1" w:rsidRDefault="00703C16" w:rsidP="00076007">
            <w:pPr>
              <w:pStyle w:val="TAL"/>
              <w:rPr>
                <w:ins w:id="879" w:author="Huawei" w:date="2023-10-17T09:46:00Z"/>
              </w:rPr>
            </w:pPr>
          </w:p>
        </w:tc>
        <w:tc>
          <w:tcPr>
            <w:tcW w:w="1245" w:type="dxa"/>
          </w:tcPr>
          <w:p w14:paraId="514A53AD" w14:textId="77777777" w:rsidR="00703C16" w:rsidRPr="006F7CD1" w:rsidRDefault="00703C16" w:rsidP="00076007">
            <w:pPr>
              <w:pStyle w:val="TAL"/>
              <w:rPr>
                <w:ins w:id="880" w:author="Huawei" w:date="2023-10-17T09:46:00Z"/>
              </w:rPr>
            </w:pPr>
          </w:p>
        </w:tc>
      </w:tr>
      <w:tr w:rsidR="00703C16" w:rsidRPr="006F7CD1" w14:paraId="2349154A" w14:textId="77777777" w:rsidTr="00076007">
        <w:trPr>
          <w:ins w:id="881" w:author="Huawei" w:date="2023-10-17T09:46:00Z"/>
        </w:trPr>
        <w:tc>
          <w:tcPr>
            <w:tcW w:w="4535" w:type="dxa"/>
          </w:tcPr>
          <w:p w14:paraId="595769B4" w14:textId="77777777" w:rsidR="00703C16" w:rsidRPr="006F7CD1" w:rsidRDefault="00703C16" w:rsidP="00076007">
            <w:pPr>
              <w:pStyle w:val="TAL"/>
              <w:rPr>
                <w:ins w:id="882" w:author="Huawei" w:date="2023-10-17T09:46:00Z"/>
              </w:rPr>
            </w:pPr>
            <w:ins w:id="883" w:author="Huawei" w:date="2023-10-17T09:46:00Z">
              <w:r w:rsidRPr="006F7CD1">
                <w:rPr>
                  <w:lang w:eastAsia="zh-CN"/>
                </w:rPr>
                <w:t xml:space="preserve">    </w:t>
              </w:r>
            </w:ins>
            <w:proofErr w:type="spellStart"/>
            <w:ins w:id="884" w:author="Huawei" w:date="2023-10-23T15:14:00Z">
              <w:r w:rsidR="00E61425" w:rsidRPr="006F7CD1">
                <w:t>measResultListNR</w:t>
              </w:r>
            </w:ins>
            <w:proofErr w:type="spellEnd"/>
            <w:ins w:id="885" w:author="Huawei" w:date="2023-10-17T09:52:00Z">
              <w:r w:rsidRPr="006F7CD1">
                <w:t xml:space="preserve"> SEQUENCE (SIZE (</w:t>
              </w:r>
              <w:proofErr w:type="gramStart"/>
              <w:r w:rsidRPr="006F7CD1">
                <w:t>1..</w:t>
              </w:r>
              <w:proofErr w:type="gramEnd"/>
              <w:r w:rsidRPr="006F7CD1">
                <w:t xml:space="preserve">maxCellReport)) OF </w:t>
              </w:r>
            </w:ins>
            <w:proofErr w:type="spellStart"/>
            <w:ins w:id="886" w:author="Huawei" w:date="2023-10-23T15:14:00Z">
              <w:r w:rsidR="00E61425" w:rsidRPr="006F7CD1">
                <w:t>MeasResultNR</w:t>
              </w:r>
            </w:ins>
            <w:proofErr w:type="spellEnd"/>
            <w:ins w:id="887" w:author="Huawei" w:date="2023-10-17T09:52:00Z">
              <w:r w:rsidRPr="006F7CD1">
                <w:t xml:space="preserve"> {</w:t>
              </w:r>
            </w:ins>
          </w:p>
        </w:tc>
        <w:tc>
          <w:tcPr>
            <w:tcW w:w="2267" w:type="dxa"/>
          </w:tcPr>
          <w:p w14:paraId="097F014D" w14:textId="77777777" w:rsidR="00703C16" w:rsidRPr="006F7CD1" w:rsidRDefault="00703C16" w:rsidP="00076007">
            <w:pPr>
              <w:pStyle w:val="TAL"/>
              <w:rPr>
                <w:ins w:id="888" w:author="Huawei" w:date="2023-10-17T09:46:00Z"/>
              </w:rPr>
            </w:pPr>
            <w:ins w:id="889" w:author="Huawei" w:date="2023-10-17T09:52:00Z">
              <w:r w:rsidRPr="006F7CD1">
                <w:t xml:space="preserve">1 </w:t>
              </w:r>
              <w:r w:rsidRPr="006F7CD1">
                <w:rPr>
                  <w:rFonts w:hint="eastAsia"/>
                  <w:lang w:eastAsia="zh-CN"/>
                </w:rPr>
                <w:t>entry</w:t>
              </w:r>
            </w:ins>
          </w:p>
        </w:tc>
        <w:tc>
          <w:tcPr>
            <w:tcW w:w="1700" w:type="dxa"/>
          </w:tcPr>
          <w:p w14:paraId="68619174" w14:textId="77777777" w:rsidR="00703C16" w:rsidRPr="006F7CD1" w:rsidRDefault="00703C16" w:rsidP="00076007">
            <w:pPr>
              <w:pStyle w:val="TAL"/>
              <w:rPr>
                <w:ins w:id="890" w:author="Huawei" w:date="2023-10-17T09:46:00Z"/>
              </w:rPr>
            </w:pPr>
          </w:p>
        </w:tc>
        <w:tc>
          <w:tcPr>
            <w:tcW w:w="1245" w:type="dxa"/>
          </w:tcPr>
          <w:p w14:paraId="02160EF9" w14:textId="77777777" w:rsidR="00703C16" w:rsidRPr="006F7CD1" w:rsidRDefault="00703C16" w:rsidP="00076007">
            <w:pPr>
              <w:pStyle w:val="TAL"/>
              <w:rPr>
                <w:ins w:id="891" w:author="Huawei" w:date="2023-10-17T09:46:00Z"/>
              </w:rPr>
            </w:pPr>
          </w:p>
        </w:tc>
      </w:tr>
      <w:tr w:rsidR="00703C16" w:rsidRPr="006F7CD1" w14:paraId="72467550" w14:textId="77777777" w:rsidTr="00076007">
        <w:trPr>
          <w:ins w:id="892" w:author="Huawei" w:date="2023-10-17T09:52:00Z"/>
        </w:trPr>
        <w:tc>
          <w:tcPr>
            <w:tcW w:w="4535" w:type="dxa"/>
          </w:tcPr>
          <w:p w14:paraId="45C27F84" w14:textId="77777777" w:rsidR="00703C16" w:rsidRPr="006F7CD1" w:rsidRDefault="00703C16" w:rsidP="00076007">
            <w:pPr>
              <w:pStyle w:val="TAL"/>
              <w:rPr>
                <w:ins w:id="893" w:author="Huawei" w:date="2023-10-17T09:52:00Z"/>
                <w:lang w:eastAsia="zh-CN"/>
              </w:rPr>
            </w:pPr>
            <w:ins w:id="894" w:author="Huawei" w:date="2023-10-17T09:52:00Z">
              <w:r w:rsidRPr="006F7CD1">
                <w:rPr>
                  <w:rFonts w:hint="eastAsia"/>
                  <w:lang w:eastAsia="zh-CN"/>
                </w:rPr>
                <w:t xml:space="preserve"> </w:t>
              </w:r>
              <w:r w:rsidRPr="006F7CD1">
                <w:rPr>
                  <w:lang w:eastAsia="zh-CN"/>
                </w:rPr>
                <w:t xml:space="preserve">     </w:t>
              </w:r>
            </w:ins>
            <w:proofErr w:type="spellStart"/>
            <w:ins w:id="895" w:author="Huawei" w:date="2023-10-23T15:14:00Z">
              <w:r w:rsidR="00E61425" w:rsidRPr="006F7CD1">
                <w:t>MeasResultNR</w:t>
              </w:r>
              <w:proofErr w:type="spellEnd"/>
              <w:r w:rsidR="00E61425" w:rsidRPr="006F7CD1">
                <w:t xml:space="preserve"> </w:t>
              </w:r>
            </w:ins>
            <w:ins w:id="896" w:author="Huawei" w:date="2023-10-17T09:52:00Z">
              <w:r w:rsidRPr="006F7CD1">
                <w:t>[1]</w:t>
              </w:r>
            </w:ins>
            <w:ins w:id="897" w:author="Huawei" w:date="2023-10-17T09:53:00Z">
              <w:r w:rsidRPr="006F7CD1">
                <w:t xml:space="preserve"> SEQUENCE {</w:t>
              </w:r>
            </w:ins>
          </w:p>
        </w:tc>
        <w:tc>
          <w:tcPr>
            <w:tcW w:w="2267" w:type="dxa"/>
          </w:tcPr>
          <w:p w14:paraId="51A2CE4F" w14:textId="77777777" w:rsidR="00703C16" w:rsidRPr="006F7CD1" w:rsidRDefault="00703C16" w:rsidP="00076007">
            <w:pPr>
              <w:pStyle w:val="TAL"/>
              <w:rPr>
                <w:ins w:id="898" w:author="Huawei" w:date="2023-10-17T09:52:00Z"/>
              </w:rPr>
            </w:pPr>
          </w:p>
        </w:tc>
        <w:tc>
          <w:tcPr>
            <w:tcW w:w="1700" w:type="dxa"/>
          </w:tcPr>
          <w:p w14:paraId="6DD180FE" w14:textId="77777777" w:rsidR="00703C16" w:rsidRPr="006F7CD1" w:rsidRDefault="00703C16" w:rsidP="00076007">
            <w:pPr>
              <w:pStyle w:val="TAL"/>
              <w:rPr>
                <w:ins w:id="899" w:author="Huawei" w:date="2023-10-17T09:52:00Z"/>
                <w:lang w:eastAsia="zh-CN"/>
              </w:rPr>
            </w:pPr>
            <w:ins w:id="900" w:author="Huawei" w:date="2023-10-17T09:52:00Z">
              <w:r w:rsidRPr="006F7CD1">
                <w:rPr>
                  <w:lang w:eastAsia="zh-CN"/>
                </w:rPr>
                <w:t>Entry 1</w:t>
              </w:r>
            </w:ins>
          </w:p>
        </w:tc>
        <w:tc>
          <w:tcPr>
            <w:tcW w:w="1245" w:type="dxa"/>
          </w:tcPr>
          <w:p w14:paraId="194E7761" w14:textId="77777777" w:rsidR="00703C16" w:rsidRPr="006F7CD1" w:rsidRDefault="00703C16" w:rsidP="00076007">
            <w:pPr>
              <w:pStyle w:val="TAL"/>
              <w:rPr>
                <w:ins w:id="901" w:author="Huawei" w:date="2023-10-17T09:52:00Z"/>
              </w:rPr>
            </w:pPr>
          </w:p>
        </w:tc>
      </w:tr>
      <w:tr w:rsidR="00703C16" w:rsidRPr="006F7CD1" w14:paraId="37B570E6" w14:textId="77777777" w:rsidTr="00076007">
        <w:trPr>
          <w:ins w:id="902" w:author="Huawei" w:date="2023-10-17T09:53:00Z"/>
        </w:trPr>
        <w:tc>
          <w:tcPr>
            <w:tcW w:w="4535" w:type="dxa"/>
          </w:tcPr>
          <w:p w14:paraId="140F7D4B" w14:textId="77777777" w:rsidR="00703C16" w:rsidRPr="006F7CD1" w:rsidRDefault="00703C16" w:rsidP="00076007">
            <w:pPr>
              <w:pStyle w:val="TAL"/>
              <w:rPr>
                <w:ins w:id="903" w:author="Huawei" w:date="2023-10-17T09:53:00Z"/>
                <w:lang w:eastAsia="zh-CN"/>
              </w:rPr>
            </w:pPr>
            <w:ins w:id="904" w:author="Huawei" w:date="2023-10-17T09:53:00Z">
              <w:r w:rsidRPr="006F7CD1">
                <w:rPr>
                  <w:rFonts w:hint="eastAsia"/>
                  <w:lang w:eastAsia="zh-CN"/>
                </w:rPr>
                <w:t xml:space="preserve"> </w:t>
              </w:r>
              <w:r w:rsidRPr="006F7CD1">
                <w:rPr>
                  <w:lang w:eastAsia="zh-CN"/>
                </w:rPr>
                <w:t xml:space="preserve">       </w:t>
              </w:r>
            </w:ins>
            <w:proofErr w:type="spellStart"/>
            <w:ins w:id="905" w:author="Huawei" w:date="2023-10-23T15:14:00Z">
              <w:r w:rsidR="00E61425" w:rsidRPr="006F7CD1">
                <w:t>physCellId</w:t>
              </w:r>
            </w:ins>
            <w:proofErr w:type="spellEnd"/>
          </w:p>
        </w:tc>
        <w:tc>
          <w:tcPr>
            <w:tcW w:w="2267" w:type="dxa"/>
          </w:tcPr>
          <w:p w14:paraId="31466A35" w14:textId="77777777" w:rsidR="00703C16" w:rsidRPr="006F7CD1" w:rsidRDefault="00703C16" w:rsidP="00076007">
            <w:pPr>
              <w:pStyle w:val="TAL"/>
              <w:rPr>
                <w:ins w:id="906" w:author="Huawei" w:date="2023-10-17T09:53:00Z"/>
              </w:rPr>
            </w:pPr>
            <w:proofErr w:type="spellStart"/>
            <w:ins w:id="907" w:author="Huawei" w:date="2023-10-17T09:54:00Z">
              <w:r w:rsidRPr="006F7CD1">
                <w:t>PhysCellId</w:t>
              </w:r>
              <w:proofErr w:type="spellEnd"/>
              <w:r w:rsidRPr="006F7CD1">
                <w:t xml:space="preserve"> </w:t>
              </w:r>
              <w:r w:rsidRPr="006F7CD1">
                <w:rPr>
                  <w:rFonts w:hint="eastAsia"/>
                  <w:lang w:eastAsia="zh-CN"/>
                </w:rPr>
                <w:t>o</w:t>
              </w:r>
              <w:r w:rsidRPr="006F7CD1">
                <w:rPr>
                  <w:lang w:eastAsia="zh-CN"/>
                </w:rPr>
                <w:t xml:space="preserve">f </w:t>
              </w:r>
            </w:ins>
            <w:ins w:id="908" w:author="Huawei" w:date="2023-10-23T15:14:00Z">
              <w:r w:rsidR="00E61425" w:rsidRPr="006F7CD1">
                <w:rPr>
                  <w:rFonts w:hint="eastAsia"/>
                  <w:lang w:eastAsia="zh-CN"/>
                </w:rPr>
                <w:t>NR</w:t>
              </w:r>
              <w:r w:rsidR="00E61425" w:rsidRPr="006F7CD1">
                <w:rPr>
                  <w:lang w:eastAsia="zh-CN"/>
                </w:rPr>
                <w:t xml:space="preserve"> </w:t>
              </w:r>
            </w:ins>
            <w:ins w:id="909" w:author="Huawei" w:date="2023-10-17T09:54:00Z">
              <w:r w:rsidRPr="006F7CD1">
                <w:rPr>
                  <w:lang w:eastAsia="zh-CN"/>
                </w:rPr>
                <w:t>Cell 2</w:t>
              </w:r>
            </w:ins>
          </w:p>
        </w:tc>
        <w:tc>
          <w:tcPr>
            <w:tcW w:w="1700" w:type="dxa"/>
          </w:tcPr>
          <w:p w14:paraId="7565436D" w14:textId="77777777" w:rsidR="00703C16" w:rsidRPr="006F7CD1" w:rsidRDefault="00703C16" w:rsidP="00076007">
            <w:pPr>
              <w:pStyle w:val="TAL"/>
              <w:rPr>
                <w:ins w:id="910" w:author="Huawei" w:date="2023-10-17T09:53:00Z"/>
                <w:lang w:eastAsia="zh-CN"/>
              </w:rPr>
            </w:pPr>
          </w:p>
        </w:tc>
        <w:tc>
          <w:tcPr>
            <w:tcW w:w="1245" w:type="dxa"/>
          </w:tcPr>
          <w:p w14:paraId="48D89413" w14:textId="77777777" w:rsidR="00703C16" w:rsidRPr="006F7CD1" w:rsidRDefault="00703C16" w:rsidP="00076007">
            <w:pPr>
              <w:pStyle w:val="TAL"/>
              <w:rPr>
                <w:ins w:id="911" w:author="Huawei" w:date="2023-10-17T09:53:00Z"/>
              </w:rPr>
            </w:pPr>
          </w:p>
        </w:tc>
      </w:tr>
      <w:tr w:rsidR="00FE4730" w:rsidRPr="006F7CD1" w14:paraId="178A0847" w14:textId="77777777" w:rsidTr="00076007">
        <w:trPr>
          <w:ins w:id="912" w:author="Huawei" w:date="2023-10-17T10:01:00Z"/>
        </w:trPr>
        <w:tc>
          <w:tcPr>
            <w:tcW w:w="4535" w:type="dxa"/>
          </w:tcPr>
          <w:p w14:paraId="46B8F2C8" w14:textId="77777777" w:rsidR="00FE4730" w:rsidRPr="006F7CD1" w:rsidRDefault="00FE4730" w:rsidP="00076007">
            <w:pPr>
              <w:pStyle w:val="TAL"/>
              <w:rPr>
                <w:ins w:id="913" w:author="Huawei" w:date="2023-10-17T10:01:00Z"/>
                <w:lang w:eastAsia="zh-CN"/>
              </w:rPr>
            </w:pPr>
            <w:ins w:id="914" w:author="Huawei" w:date="2023-10-17T10:01:00Z">
              <w:r w:rsidRPr="006F7CD1">
                <w:rPr>
                  <w:rFonts w:hint="eastAsia"/>
                  <w:lang w:eastAsia="zh-CN"/>
                </w:rPr>
                <w:t xml:space="preserve"> </w:t>
              </w:r>
              <w:r w:rsidRPr="006F7CD1">
                <w:rPr>
                  <w:lang w:eastAsia="zh-CN"/>
                </w:rPr>
                <w:t xml:space="preserve">       </w:t>
              </w:r>
              <w:proofErr w:type="spellStart"/>
              <w:r w:rsidRPr="006F7CD1">
                <w:t>measResult</w:t>
              </w:r>
              <w:proofErr w:type="spellEnd"/>
            </w:ins>
          </w:p>
        </w:tc>
        <w:tc>
          <w:tcPr>
            <w:tcW w:w="2267" w:type="dxa"/>
          </w:tcPr>
          <w:p w14:paraId="4046CA95" w14:textId="77777777" w:rsidR="00FE4730" w:rsidRPr="006F7CD1" w:rsidRDefault="00FE4730" w:rsidP="00076007">
            <w:pPr>
              <w:pStyle w:val="TAL"/>
              <w:rPr>
                <w:ins w:id="915" w:author="Huawei" w:date="2023-10-17T10:01:00Z"/>
                <w:lang w:eastAsia="zh-CN"/>
              </w:rPr>
            </w:pPr>
            <w:ins w:id="916" w:author="Huawei" w:date="2023-10-17T10:01:00Z">
              <w:r w:rsidRPr="006F7CD1">
                <w:rPr>
                  <w:rFonts w:hint="eastAsia"/>
                  <w:lang w:eastAsia="zh-CN"/>
                </w:rPr>
                <w:t>N</w:t>
              </w:r>
              <w:r w:rsidRPr="006F7CD1">
                <w:rPr>
                  <w:lang w:eastAsia="zh-CN"/>
                </w:rPr>
                <w:t>ot checked</w:t>
              </w:r>
            </w:ins>
          </w:p>
        </w:tc>
        <w:tc>
          <w:tcPr>
            <w:tcW w:w="1700" w:type="dxa"/>
          </w:tcPr>
          <w:p w14:paraId="76D68D7E" w14:textId="77777777" w:rsidR="00FE4730" w:rsidRPr="006F7CD1" w:rsidRDefault="00FE4730" w:rsidP="00076007">
            <w:pPr>
              <w:pStyle w:val="TAL"/>
              <w:rPr>
                <w:ins w:id="917" w:author="Huawei" w:date="2023-10-17T10:01:00Z"/>
                <w:lang w:eastAsia="zh-CN"/>
              </w:rPr>
            </w:pPr>
          </w:p>
        </w:tc>
        <w:tc>
          <w:tcPr>
            <w:tcW w:w="1245" w:type="dxa"/>
          </w:tcPr>
          <w:p w14:paraId="1FFF1309" w14:textId="77777777" w:rsidR="00FE4730" w:rsidRPr="006F7CD1" w:rsidRDefault="00FE4730" w:rsidP="00076007">
            <w:pPr>
              <w:pStyle w:val="TAL"/>
              <w:rPr>
                <w:ins w:id="918" w:author="Huawei" w:date="2023-10-17T10:01:00Z"/>
              </w:rPr>
            </w:pPr>
          </w:p>
        </w:tc>
      </w:tr>
      <w:tr w:rsidR="00703C16" w:rsidRPr="006F7CD1" w14:paraId="1F587D45" w14:textId="77777777" w:rsidTr="00FE4730">
        <w:trPr>
          <w:ins w:id="919" w:author="Huawei" w:date="2023-10-17T09:53:00Z"/>
        </w:trPr>
        <w:tc>
          <w:tcPr>
            <w:tcW w:w="4535" w:type="dxa"/>
            <w:tcBorders>
              <w:bottom w:val="nil"/>
            </w:tcBorders>
          </w:tcPr>
          <w:p w14:paraId="256C54A0" w14:textId="77777777" w:rsidR="00703C16" w:rsidRPr="006F7CD1" w:rsidRDefault="00703C16" w:rsidP="00076007">
            <w:pPr>
              <w:pStyle w:val="TAL"/>
              <w:rPr>
                <w:ins w:id="920" w:author="Huawei" w:date="2023-10-17T09:53:00Z"/>
                <w:lang w:eastAsia="zh-CN"/>
              </w:rPr>
            </w:pPr>
            <w:ins w:id="921" w:author="Huawei" w:date="2023-10-17T09:53:00Z">
              <w:r w:rsidRPr="006F7CD1">
                <w:rPr>
                  <w:rFonts w:hint="eastAsia"/>
                  <w:lang w:eastAsia="zh-CN"/>
                </w:rPr>
                <w:t xml:space="preserve"> </w:t>
              </w:r>
              <w:r w:rsidRPr="006F7CD1">
                <w:rPr>
                  <w:lang w:eastAsia="zh-CN"/>
                </w:rPr>
                <w:t xml:space="preserve">       </w:t>
              </w:r>
            </w:ins>
            <w:proofErr w:type="spellStart"/>
            <w:ins w:id="922" w:author="Huawei" w:date="2023-10-17T09:55:00Z">
              <w:r w:rsidRPr="006F7CD1">
                <w:t>cgi</w:t>
              </w:r>
              <w:proofErr w:type="spellEnd"/>
              <w:r w:rsidRPr="006F7CD1">
                <w:t>-Info</w:t>
              </w:r>
            </w:ins>
          </w:p>
        </w:tc>
        <w:tc>
          <w:tcPr>
            <w:tcW w:w="2267" w:type="dxa"/>
          </w:tcPr>
          <w:p w14:paraId="47F746E1" w14:textId="77777777" w:rsidR="00703C16" w:rsidRPr="006F7CD1" w:rsidRDefault="00FE4730" w:rsidP="00076007">
            <w:pPr>
              <w:pStyle w:val="TAL"/>
              <w:rPr>
                <w:ins w:id="923" w:author="Huawei" w:date="2023-10-17T09:53:00Z"/>
              </w:rPr>
            </w:pPr>
            <w:ins w:id="924" w:author="Huawei" w:date="2023-10-17T09:58:00Z">
              <w:r w:rsidRPr="006F7CD1">
                <w:t>Checked</w:t>
              </w:r>
            </w:ins>
          </w:p>
        </w:tc>
        <w:tc>
          <w:tcPr>
            <w:tcW w:w="1700" w:type="dxa"/>
          </w:tcPr>
          <w:p w14:paraId="74670DE3" w14:textId="77777777" w:rsidR="00703C16" w:rsidRPr="006F7CD1" w:rsidRDefault="00703C16" w:rsidP="00076007">
            <w:pPr>
              <w:pStyle w:val="TAL"/>
              <w:rPr>
                <w:ins w:id="925" w:author="Huawei" w:date="2023-10-17T09:53:00Z"/>
                <w:lang w:eastAsia="zh-CN"/>
              </w:rPr>
            </w:pPr>
          </w:p>
        </w:tc>
        <w:tc>
          <w:tcPr>
            <w:tcW w:w="1245" w:type="dxa"/>
          </w:tcPr>
          <w:p w14:paraId="308CA9BD" w14:textId="77777777" w:rsidR="00703C16" w:rsidRPr="006F7CD1" w:rsidRDefault="00703C16" w:rsidP="00076007">
            <w:pPr>
              <w:pStyle w:val="TAL"/>
              <w:rPr>
                <w:ins w:id="926" w:author="Huawei" w:date="2023-10-17T09:53:00Z"/>
                <w:lang w:eastAsia="zh-CN"/>
              </w:rPr>
            </w:pPr>
          </w:p>
        </w:tc>
      </w:tr>
      <w:tr w:rsidR="00703C16" w:rsidRPr="006F7CD1" w14:paraId="765A17C3" w14:textId="77777777" w:rsidTr="00076007">
        <w:trPr>
          <w:ins w:id="927" w:author="Huawei" w:date="2023-10-17T09:53:00Z"/>
        </w:trPr>
        <w:tc>
          <w:tcPr>
            <w:tcW w:w="4535" w:type="dxa"/>
          </w:tcPr>
          <w:p w14:paraId="20CA9018" w14:textId="77777777" w:rsidR="00703C16" w:rsidRPr="006F7CD1" w:rsidRDefault="00703C16" w:rsidP="00076007">
            <w:pPr>
              <w:pStyle w:val="TAL"/>
              <w:rPr>
                <w:ins w:id="928" w:author="Huawei" w:date="2023-10-17T09:53:00Z"/>
                <w:lang w:eastAsia="zh-CN"/>
              </w:rPr>
            </w:pPr>
            <w:ins w:id="929" w:author="Huawei" w:date="2023-10-17T09:53:00Z">
              <w:r w:rsidRPr="006F7CD1">
                <w:rPr>
                  <w:rFonts w:hint="eastAsia"/>
                  <w:lang w:eastAsia="zh-CN"/>
                </w:rPr>
                <w:t xml:space="preserve"> </w:t>
              </w:r>
              <w:r w:rsidRPr="006F7CD1">
                <w:rPr>
                  <w:lang w:eastAsia="zh-CN"/>
                </w:rPr>
                <w:t xml:space="preserve">     }</w:t>
              </w:r>
            </w:ins>
          </w:p>
        </w:tc>
        <w:tc>
          <w:tcPr>
            <w:tcW w:w="2267" w:type="dxa"/>
          </w:tcPr>
          <w:p w14:paraId="16069BE6" w14:textId="77777777" w:rsidR="00703C16" w:rsidRPr="006F7CD1" w:rsidRDefault="00703C16" w:rsidP="00076007">
            <w:pPr>
              <w:pStyle w:val="TAL"/>
              <w:rPr>
                <w:ins w:id="930" w:author="Huawei" w:date="2023-10-17T09:53:00Z"/>
              </w:rPr>
            </w:pPr>
          </w:p>
        </w:tc>
        <w:tc>
          <w:tcPr>
            <w:tcW w:w="1700" w:type="dxa"/>
          </w:tcPr>
          <w:p w14:paraId="16977C5B" w14:textId="77777777" w:rsidR="00703C16" w:rsidRPr="006F7CD1" w:rsidRDefault="00703C16" w:rsidP="00076007">
            <w:pPr>
              <w:pStyle w:val="TAL"/>
              <w:rPr>
                <w:ins w:id="931" w:author="Huawei" w:date="2023-10-17T09:53:00Z"/>
                <w:lang w:eastAsia="zh-CN"/>
              </w:rPr>
            </w:pPr>
          </w:p>
        </w:tc>
        <w:tc>
          <w:tcPr>
            <w:tcW w:w="1245" w:type="dxa"/>
          </w:tcPr>
          <w:p w14:paraId="4C8A7292" w14:textId="77777777" w:rsidR="00703C16" w:rsidRPr="006F7CD1" w:rsidRDefault="00703C16" w:rsidP="00076007">
            <w:pPr>
              <w:pStyle w:val="TAL"/>
              <w:rPr>
                <w:ins w:id="932" w:author="Huawei" w:date="2023-10-17T09:53:00Z"/>
              </w:rPr>
            </w:pPr>
          </w:p>
        </w:tc>
      </w:tr>
      <w:tr w:rsidR="00703C16" w:rsidRPr="006F7CD1" w14:paraId="477E52C6" w14:textId="77777777" w:rsidTr="00076007">
        <w:trPr>
          <w:ins w:id="933" w:author="Huawei" w:date="2023-10-17T09:52:00Z"/>
        </w:trPr>
        <w:tc>
          <w:tcPr>
            <w:tcW w:w="4535" w:type="dxa"/>
          </w:tcPr>
          <w:p w14:paraId="794E940A" w14:textId="77777777" w:rsidR="00703C16" w:rsidRPr="006F7CD1" w:rsidRDefault="00703C16" w:rsidP="00076007">
            <w:pPr>
              <w:pStyle w:val="TAL"/>
              <w:rPr>
                <w:ins w:id="934" w:author="Huawei" w:date="2023-10-17T09:52:00Z"/>
                <w:lang w:eastAsia="zh-CN"/>
              </w:rPr>
            </w:pPr>
            <w:ins w:id="935" w:author="Huawei" w:date="2023-10-17T09:52:00Z">
              <w:r w:rsidRPr="006F7CD1">
                <w:rPr>
                  <w:rFonts w:hint="eastAsia"/>
                  <w:lang w:eastAsia="zh-CN"/>
                </w:rPr>
                <w:t xml:space="preserve"> </w:t>
              </w:r>
              <w:r w:rsidRPr="006F7CD1">
                <w:rPr>
                  <w:lang w:eastAsia="zh-CN"/>
                </w:rPr>
                <w:t xml:space="preserve">   }</w:t>
              </w:r>
            </w:ins>
          </w:p>
        </w:tc>
        <w:tc>
          <w:tcPr>
            <w:tcW w:w="2267" w:type="dxa"/>
          </w:tcPr>
          <w:p w14:paraId="56923BBE" w14:textId="77777777" w:rsidR="00703C16" w:rsidRPr="006F7CD1" w:rsidRDefault="00703C16" w:rsidP="00076007">
            <w:pPr>
              <w:pStyle w:val="TAL"/>
              <w:rPr>
                <w:ins w:id="936" w:author="Huawei" w:date="2023-10-17T09:52:00Z"/>
              </w:rPr>
            </w:pPr>
          </w:p>
        </w:tc>
        <w:tc>
          <w:tcPr>
            <w:tcW w:w="1700" w:type="dxa"/>
          </w:tcPr>
          <w:p w14:paraId="430AC875" w14:textId="77777777" w:rsidR="00703C16" w:rsidRPr="006F7CD1" w:rsidRDefault="00703C16" w:rsidP="00076007">
            <w:pPr>
              <w:pStyle w:val="TAL"/>
              <w:rPr>
                <w:ins w:id="937" w:author="Huawei" w:date="2023-10-17T09:52:00Z"/>
              </w:rPr>
            </w:pPr>
          </w:p>
        </w:tc>
        <w:tc>
          <w:tcPr>
            <w:tcW w:w="1245" w:type="dxa"/>
          </w:tcPr>
          <w:p w14:paraId="0FB90194" w14:textId="77777777" w:rsidR="00703C16" w:rsidRPr="006F7CD1" w:rsidRDefault="00703C16" w:rsidP="00076007">
            <w:pPr>
              <w:pStyle w:val="TAL"/>
              <w:rPr>
                <w:ins w:id="938" w:author="Huawei" w:date="2023-10-17T09:52:00Z"/>
              </w:rPr>
            </w:pPr>
          </w:p>
        </w:tc>
      </w:tr>
      <w:tr w:rsidR="00703C16" w:rsidRPr="006F7CD1" w14:paraId="4C88B8C4" w14:textId="77777777" w:rsidTr="00076007">
        <w:trPr>
          <w:ins w:id="939" w:author="Huawei" w:date="2023-10-17T09:46:00Z"/>
        </w:trPr>
        <w:tc>
          <w:tcPr>
            <w:tcW w:w="4535" w:type="dxa"/>
          </w:tcPr>
          <w:p w14:paraId="543A3EC2" w14:textId="77777777" w:rsidR="00703C16" w:rsidRPr="006F7CD1" w:rsidRDefault="00703C16" w:rsidP="00076007">
            <w:pPr>
              <w:pStyle w:val="TAL"/>
              <w:rPr>
                <w:ins w:id="940" w:author="Huawei" w:date="2023-10-17T09:46:00Z"/>
              </w:rPr>
            </w:pPr>
            <w:ins w:id="941" w:author="Huawei" w:date="2023-10-17T09:46:00Z">
              <w:r w:rsidRPr="006F7CD1">
                <w:rPr>
                  <w:lang w:eastAsia="zh-CN"/>
                </w:rPr>
                <w:t xml:space="preserve">  }</w:t>
              </w:r>
            </w:ins>
          </w:p>
        </w:tc>
        <w:tc>
          <w:tcPr>
            <w:tcW w:w="2267" w:type="dxa"/>
          </w:tcPr>
          <w:p w14:paraId="59868798" w14:textId="77777777" w:rsidR="00703C16" w:rsidRPr="006F7CD1" w:rsidRDefault="00703C16" w:rsidP="00076007">
            <w:pPr>
              <w:pStyle w:val="TAL"/>
              <w:rPr>
                <w:ins w:id="942" w:author="Huawei" w:date="2023-10-17T09:46:00Z"/>
              </w:rPr>
            </w:pPr>
          </w:p>
        </w:tc>
        <w:tc>
          <w:tcPr>
            <w:tcW w:w="1700" w:type="dxa"/>
          </w:tcPr>
          <w:p w14:paraId="190CBA5F" w14:textId="77777777" w:rsidR="00703C16" w:rsidRPr="006F7CD1" w:rsidRDefault="00703C16" w:rsidP="00076007">
            <w:pPr>
              <w:pStyle w:val="TAL"/>
              <w:rPr>
                <w:ins w:id="943" w:author="Huawei" w:date="2023-10-17T09:46:00Z"/>
              </w:rPr>
            </w:pPr>
          </w:p>
        </w:tc>
        <w:tc>
          <w:tcPr>
            <w:tcW w:w="1245" w:type="dxa"/>
          </w:tcPr>
          <w:p w14:paraId="1856946C" w14:textId="77777777" w:rsidR="00703C16" w:rsidRPr="006F7CD1" w:rsidRDefault="00703C16" w:rsidP="00076007">
            <w:pPr>
              <w:pStyle w:val="TAL"/>
              <w:rPr>
                <w:ins w:id="944" w:author="Huawei" w:date="2023-10-17T09:46:00Z"/>
              </w:rPr>
            </w:pPr>
          </w:p>
        </w:tc>
      </w:tr>
      <w:tr w:rsidR="00703C16" w:rsidRPr="006F7CD1" w14:paraId="4044EFF3" w14:textId="77777777" w:rsidTr="00076007">
        <w:trPr>
          <w:ins w:id="945" w:author="Huawei" w:date="2023-10-17T09:46:00Z"/>
        </w:trPr>
        <w:tc>
          <w:tcPr>
            <w:tcW w:w="4535" w:type="dxa"/>
          </w:tcPr>
          <w:p w14:paraId="3425269F" w14:textId="77777777" w:rsidR="00703C16" w:rsidRPr="006F7CD1" w:rsidRDefault="00703C16" w:rsidP="00076007">
            <w:pPr>
              <w:pStyle w:val="TAL"/>
              <w:rPr>
                <w:ins w:id="946" w:author="Huawei" w:date="2023-10-17T09:46:00Z"/>
              </w:rPr>
            </w:pPr>
            <w:ins w:id="947" w:author="Huawei" w:date="2023-10-17T09:46:00Z">
              <w:r w:rsidRPr="006F7CD1">
                <w:t>}</w:t>
              </w:r>
            </w:ins>
          </w:p>
        </w:tc>
        <w:tc>
          <w:tcPr>
            <w:tcW w:w="2267" w:type="dxa"/>
          </w:tcPr>
          <w:p w14:paraId="10477F6D" w14:textId="77777777" w:rsidR="00703C16" w:rsidRPr="006F7CD1" w:rsidRDefault="00703C16" w:rsidP="00076007">
            <w:pPr>
              <w:pStyle w:val="TAL"/>
              <w:rPr>
                <w:ins w:id="948" w:author="Huawei" w:date="2023-10-17T09:46:00Z"/>
              </w:rPr>
            </w:pPr>
          </w:p>
        </w:tc>
        <w:tc>
          <w:tcPr>
            <w:tcW w:w="1700" w:type="dxa"/>
          </w:tcPr>
          <w:p w14:paraId="21F02E06" w14:textId="77777777" w:rsidR="00703C16" w:rsidRPr="006F7CD1" w:rsidRDefault="00703C16" w:rsidP="00076007">
            <w:pPr>
              <w:pStyle w:val="TAL"/>
              <w:rPr>
                <w:ins w:id="949" w:author="Huawei" w:date="2023-10-17T09:46:00Z"/>
              </w:rPr>
            </w:pPr>
          </w:p>
        </w:tc>
        <w:tc>
          <w:tcPr>
            <w:tcW w:w="1245" w:type="dxa"/>
          </w:tcPr>
          <w:p w14:paraId="16226337" w14:textId="77777777" w:rsidR="00703C16" w:rsidRPr="006F7CD1" w:rsidRDefault="00703C16" w:rsidP="00076007">
            <w:pPr>
              <w:pStyle w:val="TAL"/>
              <w:rPr>
                <w:ins w:id="950" w:author="Huawei" w:date="2023-10-17T09:46:00Z"/>
              </w:rPr>
            </w:pPr>
          </w:p>
        </w:tc>
      </w:tr>
    </w:tbl>
    <w:p w14:paraId="2FB6153F" w14:textId="77777777" w:rsidR="00004650" w:rsidRPr="006F7CD1" w:rsidRDefault="00004650" w:rsidP="00C21F0D">
      <w:pPr>
        <w:rPr>
          <w:ins w:id="951" w:author="Huawei" w:date="2023-10-16T18:10:00Z"/>
          <w:lang w:eastAsia="x-none"/>
        </w:rPr>
      </w:pPr>
    </w:p>
    <w:p w14:paraId="7759CECD" w14:textId="77777777" w:rsidR="00FE7D95" w:rsidRPr="006F7CD1" w:rsidRDefault="00577FD2" w:rsidP="00FE7D95">
      <w:pPr>
        <w:pStyle w:val="H6"/>
        <w:rPr>
          <w:ins w:id="952" w:author="Huawei" w:date="2023-10-16T10:39:00Z"/>
        </w:rPr>
      </w:pPr>
      <w:ins w:id="953" w:author="Huawei" w:date="2023-10-23T12:11:00Z">
        <w:r w:rsidRPr="006F7CD1">
          <w:t>17.6.4.1</w:t>
        </w:r>
      </w:ins>
      <w:ins w:id="954" w:author="Huawei" w:date="2023-10-16T10:39:00Z">
        <w:r w:rsidR="00FE7D95" w:rsidRPr="006F7CD1">
          <w:t>.5</w:t>
        </w:r>
        <w:r w:rsidR="00FE7D95" w:rsidRPr="006F7CD1">
          <w:tab/>
          <w:t>Test requirements</w:t>
        </w:r>
      </w:ins>
    </w:p>
    <w:p w14:paraId="4B5F8229" w14:textId="77777777" w:rsidR="00076007" w:rsidRPr="006F7CD1" w:rsidRDefault="00076007" w:rsidP="00076007">
      <w:pPr>
        <w:rPr>
          <w:ins w:id="955" w:author="Huawei" w:date="2023-10-17T10:10:00Z"/>
        </w:rPr>
      </w:pPr>
      <w:ins w:id="956" w:author="Huawei" w:date="2023-10-17T10:08:00Z">
        <w:r w:rsidRPr="006F7CD1">
          <w:t xml:space="preserve">Table </w:t>
        </w:r>
      </w:ins>
      <w:ins w:id="957" w:author="Huawei" w:date="2023-10-23T12:11:00Z">
        <w:r w:rsidR="00577FD2" w:rsidRPr="006F7CD1">
          <w:rPr>
            <w:rFonts w:eastAsia="MS Mincho"/>
          </w:rPr>
          <w:t>17.6.4.1</w:t>
        </w:r>
      </w:ins>
      <w:ins w:id="958" w:author="Huawei" w:date="2023-10-17T10:08:00Z">
        <w:r w:rsidRPr="006F7CD1">
          <w:rPr>
            <w:rFonts w:eastAsia="MS Mincho"/>
          </w:rPr>
          <w:t>.4.1</w:t>
        </w:r>
        <w:r w:rsidRPr="006F7CD1">
          <w:t>-3</w:t>
        </w:r>
      </w:ins>
      <w:r w:rsidR="004662B6" w:rsidRPr="006F7CD1">
        <w:t xml:space="preserve"> </w:t>
      </w:r>
      <w:ins w:id="959" w:author="Huawei" w:date="2023-10-17T10:10:00Z">
        <w:r w:rsidRPr="006F7CD1">
          <w:t xml:space="preserve">and Table </w:t>
        </w:r>
      </w:ins>
      <w:ins w:id="960" w:author="Huawei" w:date="2023-10-23T12:11:00Z">
        <w:r w:rsidR="00577FD2" w:rsidRPr="006F7CD1">
          <w:t>17.6.4.1</w:t>
        </w:r>
      </w:ins>
      <w:ins w:id="961" w:author="Huawei" w:date="2023-10-17T10:10:00Z">
        <w:r w:rsidRPr="006F7CD1">
          <w:t>.5-</w:t>
        </w:r>
      </w:ins>
      <w:ins w:id="962" w:author="Huawei" w:date="2023-10-23T16:18:00Z">
        <w:r w:rsidR="003842AB" w:rsidRPr="006F7CD1">
          <w:t>1</w:t>
        </w:r>
      </w:ins>
      <w:ins w:id="963" w:author="Huawei" w:date="2023-10-17T10:10:00Z">
        <w:r w:rsidRPr="006F7CD1">
          <w:t xml:space="preserve"> </w:t>
        </w:r>
      </w:ins>
      <w:ins w:id="964" w:author="Huawei" w:date="2023-10-17T10:08:00Z">
        <w:r w:rsidRPr="006F7CD1">
          <w:t xml:space="preserve">define the primary level settings including test tolerances for </w:t>
        </w:r>
      </w:ins>
      <w:ins w:id="965" w:author="Huawei" w:date="2023-10-17T10:09:00Z">
        <w:r w:rsidRPr="006F7CD1">
          <w:t>the test</w:t>
        </w:r>
      </w:ins>
      <w:ins w:id="966" w:author="Huawei" w:date="2023-10-17T10:08:00Z">
        <w:r w:rsidRPr="006F7CD1">
          <w:t xml:space="preserve">. </w:t>
        </w:r>
      </w:ins>
    </w:p>
    <w:p w14:paraId="2A114A1E" w14:textId="77777777" w:rsidR="00076007" w:rsidRPr="006F7CD1" w:rsidRDefault="00076007" w:rsidP="00076007">
      <w:pPr>
        <w:pStyle w:val="TH"/>
        <w:rPr>
          <w:ins w:id="967" w:author="Huawei" w:date="2023-10-17T10:11:00Z"/>
        </w:rPr>
      </w:pPr>
      <w:ins w:id="968" w:author="Huawei" w:date="2023-10-17T10:11:00Z">
        <w:r w:rsidRPr="006F7CD1">
          <w:t xml:space="preserve">Table </w:t>
        </w:r>
      </w:ins>
      <w:ins w:id="969" w:author="Huawei" w:date="2023-10-23T12:11:00Z">
        <w:r w:rsidR="00577FD2" w:rsidRPr="006F7CD1">
          <w:t>17.6.4.1</w:t>
        </w:r>
      </w:ins>
      <w:ins w:id="970" w:author="Huawei" w:date="2023-10-17T10:11:00Z">
        <w:r w:rsidRPr="006F7CD1">
          <w:t>.5-</w:t>
        </w:r>
      </w:ins>
      <w:ins w:id="971" w:author="Huawei" w:date="2023-10-23T15:31:00Z">
        <w:r w:rsidR="004662B6" w:rsidRPr="006F7CD1">
          <w:t>1</w:t>
        </w:r>
      </w:ins>
      <w:ins w:id="972" w:author="Huawei" w:date="2023-10-17T10:11:00Z">
        <w:r w:rsidRPr="006F7CD1">
          <w:t xml:space="preserve">: NR </w:t>
        </w:r>
      </w:ins>
      <w:ins w:id="973" w:author="Huawei" w:date="2023-10-23T15:15:00Z">
        <w:r w:rsidR="00E61425" w:rsidRPr="006F7CD1">
          <w:rPr>
            <w:rFonts w:hint="eastAsia"/>
            <w:lang w:eastAsia="zh-CN"/>
          </w:rPr>
          <w:t>C</w:t>
        </w:r>
      </w:ins>
      <w:ins w:id="974" w:author="Huawei" w:date="2023-10-17T10:11:00Z">
        <w:r w:rsidRPr="006F7CD1">
          <w:t>ell specific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1853"/>
        <w:gridCol w:w="1908"/>
        <w:gridCol w:w="905"/>
        <w:gridCol w:w="905"/>
        <w:gridCol w:w="25"/>
        <w:gridCol w:w="880"/>
        <w:gridCol w:w="901"/>
      </w:tblGrid>
      <w:tr w:rsidR="004662B6" w:rsidRPr="006F7CD1" w14:paraId="4BB2973C" w14:textId="77777777" w:rsidTr="00CE2ADD">
        <w:trPr>
          <w:cantSplit/>
          <w:trHeight w:val="150"/>
          <w:ins w:id="975" w:author="Huawei" w:date="2023-10-23T15:19:00Z"/>
        </w:trPr>
        <w:tc>
          <w:tcPr>
            <w:tcW w:w="2131" w:type="pct"/>
            <w:gridSpan w:val="2"/>
            <w:vMerge w:val="restart"/>
            <w:tcBorders>
              <w:top w:val="single" w:sz="4" w:space="0" w:color="auto"/>
              <w:left w:val="single" w:sz="4" w:space="0" w:color="auto"/>
              <w:bottom w:val="single" w:sz="4" w:space="0" w:color="auto"/>
              <w:right w:val="single" w:sz="4" w:space="0" w:color="auto"/>
            </w:tcBorders>
          </w:tcPr>
          <w:p w14:paraId="745537F6" w14:textId="77777777" w:rsidR="004662B6" w:rsidRPr="006F7CD1" w:rsidRDefault="004662B6" w:rsidP="00CF3444">
            <w:pPr>
              <w:pStyle w:val="TAH"/>
              <w:spacing w:line="256" w:lineRule="auto"/>
              <w:rPr>
                <w:ins w:id="976" w:author="Huawei" w:date="2023-10-23T15:19:00Z"/>
                <w:rFonts w:cs="Arial"/>
                <w:lang w:val="en-US"/>
              </w:rPr>
            </w:pPr>
            <w:ins w:id="977" w:author="Huawei" w:date="2023-10-23T15:19:00Z">
              <w:r w:rsidRPr="006F7CD1">
                <w:rPr>
                  <w:lang w:val="en-US"/>
                </w:rPr>
                <w:t>Parameter</w:t>
              </w:r>
            </w:ins>
          </w:p>
        </w:tc>
        <w:tc>
          <w:tcPr>
            <w:tcW w:w="991" w:type="pct"/>
            <w:vMerge w:val="restart"/>
            <w:tcBorders>
              <w:top w:val="single" w:sz="4" w:space="0" w:color="auto"/>
              <w:left w:val="single" w:sz="4" w:space="0" w:color="auto"/>
              <w:bottom w:val="single" w:sz="4" w:space="0" w:color="auto"/>
              <w:right w:val="single" w:sz="4" w:space="0" w:color="auto"/>
            </w:tcBorders>
          </w:tcPr>
          <w:p w14:paraId="0450DB1F" w14:textId="77777777" w:rsidR="004662B6" w:rsidRPr="006F7CD1" w:rsidRDefault="004662B6" w:rsidP="00CF3444">
            <w:pPr>
              <w:pStyle w:val="TAH"/>
              <w:spacing w:line="256" w:lineRule="auto"/>
              <w:rPr>
                <w:ins w:id="978" w:author="Huawei" w:date="2023-10-23T15:19:00Z"/>
                <w:rFonts w:cs="Arial"/>
                <w:lang w:val="en-US"/>
              </w:rPr>
            </w:pPr>
            <w:ins w:id="979" w:author="Huawei" w:date="2023-10-23T15:19:00Z">
              <w:r w:rsidRPr="006F7CD1">
                <w:rPr>
                  <w:lang w:val="en-US"/>
                </w:rPr>
                <w:t>Unit</w:t>
              </w:r>
            </w:ins>
          </w:p>
        </w:tc>
        <w:tc>
          <w:tcPr>
            <w:tcW w:w="940" w:type="pct"/>
            <w:gridSpan w:val="2"/>
            <w:tcBorders>
              <w:top w:val="single" w:sz="4" w:space="0" w:color="auto"/>
              <w:left w:val="single" w:sz="4" w:space="0" w:color="auto"/>
              <w:bottom w:val="single" w:sz="4" w:space="0" w:color="auto"/>
              <w:right w:val="single" w:sz="4" w:space="0" w:color="auto"/>
            </w:tcBorders>
          </w:tcPr>
          <w:p w14:paraId="2CF2E664" w14:textId="77777777" w:rsidR="004662B6" w:rsidRPr="006F7CD1" w:rsidRDefault="004662B6" w:rsidP="00CF3444">
            <w:pPr>
              <w:pStyle w:val="TAH"/>
              <w:spacing w:line="256" w:lineRule="auto"/>
              <w:rPr>
                <w:ins w:id="980" w:author="Huawei" w:date="2023-10-23T15:19:00Z"/>
                <w:rFonts w:cs="Arial"/>
                <w:lang w:val="en-US"/>
              </w:rPr>
            </w:pPr>
            <w:ins w:id="981" w:author="Huawei" w:date="2023-10-23T15:19:00Z">
              <w:r w:rsidRPr="006F7CD1">
                <w:rPr>
                  <w:lang w:val="en-US"/>
                </w:rPr>
                <w:t>Cell 1</w:t>
              </w:r>
            </w:ins>
          </w:p>
        </w:tc>
        <w:tc>
          <w:tcPr>
            <w:tcW w:w="939" w:type="pct"/>
            <w:gridSpan w:val="3"/>
            <w:tcBorders>
              <w:top w:val="single" w:sz="4" w:space="0" w:color="auto"/>
              <w:left w:val="single" w:sz="4" w:space="0" w:color="auto"/>
              <w:bottom w:val="single" w:sz="4" w:space="0" w:color="auto"/>
              <w:right w:val="single" w:sz="4" w:space="0" w:color="auto"/>
            </w:tcBorders>
          </w:tcPr>
          <w:p w14:paraId="7D7D51A8" w14:textId="77777777" w:rsidR="004662B6" w:rsidRPr="006F7CD1" w:rsidRDefault="004662B6" w:rsidP="00CF3444">
            <w:pPr>
              <w:pStyle w:val="TAH"/>
              <w:spacing w:line="256" w:lineRule="auto"/>
              <w:rPr>
                <w:ins w:id="982" w:author="Huawei" w:date="2023-10-23T15:19:00Z"/>
                <w:rFonts w:cs="Arial"/>
                <w:lang w:val="en-US"/>
              </w:rPr>
            </w:pPr>
            <w:ins w:id="983" w:author="Huawei" w:date="2023-10-23T15:19:00Z">
              <w:r w:rsidRPr="006F7CD1">
                <w:rPr>
                  <w:lang w:val="en-US"/>
                </w:rPr>
                <w:t>Cell 2</w:t>
              </w:r>
            </w:ins>
          </w:p>
        </w:tc>
      </w:tr>
      <w:tr w:rsidR="004662B6" w:rsidRPr="006F7CD1" w14:paraId="27D1138F" w14:textId="77777777" w:rsidTr="004662B6">
        <w:trPr>
          <w:cantSplit/>
          <w:trHeight w:val="150"/>
          <w:ins w:id="984" w:author="Huawei" w:date="2023-10-23T15:19:00Z"/>
        </w:trPr>
        <w:tc>
          <w:tcPr>
            <w:tcW w:w="2131" w:type="pct"/>
            <w:gridSpan w:val="2"/>
            <w:vMerge/>
            <w:tcBorders>
              <w:top w:val="single" w:sz="4" w:space="0" w:color="auto"/>
              <w:left w:val="single" w:sz="4" w:space="0" w:color="auto"/>
              <w:bottom w:val="single" w:sz="4" w:space="0" w:color="auto"/>
              <w:right w:val="single" w:sz="4" w:space="0" w:color="auto"/>
            </w:tcBorders>
            <w:vAlign w:val="center"/>
          </w:tcPr>
          <w:p w14:paraId="1D60C6B8" w14:textId="77777777" w:rsidR="004662B6" w:rsidRPr="006F7CD1" w:rsidRDefault="004662B6" w:rsidP="00CF3444">
            <w:pPr>
              <w:spacing w:after="0" w:line="256" w:lineRule="auto"/>
              <w:rPr>
                <w:ins w:id="985" w:author="Huawei" w:date="2023-10-23T15:19:00Z"/>
                <w:rFonts w:ascii="Arial" w:hAnsi="Arial" w:cs="Arial"/>
                <w:b/>
                <w:sz w:val="18"/>
                <w:lang w:val="en-US"/>
              </w:rPr>
            </w:pPr>
          </w:p>
        </w:tc>
        <w:tc>
          <w:tcPr>
            <w:tcW w:w="991" w:type="pct"/>
            <w:vMerge/>
            <w:tcBorders>
              <w:top w:val="single" w:sz="4" w:space="0" w:color="auto"/>
              <w:left w:val="single" w:sz="4" w:space="0" w:color="auto"/>
              <w:bottom w:val="single" w:sz="4" w:space="0" w:color="auto"/>
              <w:right w:val="single" w:sz="4" w:space="0" w:color="auto"/>
            </w:tcBorders>
            <w:vAlign w:val="center"/>
          </w:tcPr>
          <w:p w14:paraId="24B4463B" w14:textId="77777777" w:rsidR="004662B6" w:rsidRPr="006F7CD1" w:rsidRDefault="004662B6" w:rsidP="00CF3444">
            <w:pPr>
              <w:spacing w:after="0" w:line="256" w:lineRule="auto"/>
              <w:rPr>
                <w:ins w:id="986" w:author="Huawei" w:date="2023-10-23T15:19:00Z"/>
                <w:rFonts w:ascii="Arial" w:hAnsi="Arial" w:cs="Arial"/>
                <w:b/>
                <w:sz w:val="18"/>
                <w:lang w:val="en-US"/>
              </w:rPr>
            </w:pPr>
          </w:p>
        </w:tc>
        <w:tc>
          <w:tcPr>
            <w:tcW w:w="470" w:type="pct"/>
            <w:tcBorders>
              <w:top w:val="single" w:sz="4" w:space="0" w:color="auto"/>
              <w:left w:val="single" w:sz="4" w:space="0" w:color="auto"/>
              <w:bottom w:val="single" w:sz="4" w:space="0" w:color="auto"/>
              <w:right w:val="single" w:sz="4" w:space="0" w:color="auto"/>
            </w:tcBorders>
          </w:tcPr>
          <w:p w14:paraId="32F7008E" w14:textId="77777777" w:rsidR="004662B6" w:rsidRPr="006F7CD1" w:rsidRDefault="004662B6" w:rsidP="00CF3444">
            <w:pPr>
              <w:pStyle w:val="TAH"/>
              <w:spacing w:line="256" w:lineRule="auto"/>
              <w:rPr>
                <w:ins w:id="987" w:author="Huawei" w:date="2023-10-23T15:19:00Z"/>
                <w:rFonts w:cs="Arial"/>
                <w:lang w:val="en-US"/>
              </w:rPr>
            </w:pPr>
            <w:ins w:id="988" w:author="Huawei" w:date="2023-10-23T15:19:00Z">
              <w:r w:rsidRPr="006F7CD1">
                <w:rPr>
                  <w:lang w:val="en-US"/>
                </w:rPr>
                <w:t>T1</w:t>
              </w:r>
            </w:ins>
          </w:p>
        </w:tc>
        <w:tc>
          <w:tcPr>
            <w:tcW w:w="470" w:type="pct"/>
            <w:tcBorders>
              <w:top w:val="single" w:sz="4" w:space="0" w:color="auto"/>
              <w:left w:val="single" w:sz="4" w:space="0" w:color="auto"/>
              <w:bottom w:val="single" w:sz="4" w:space="0" w:color="auto"/>
              <w:right w:val="single" w:sz="4" w:space="0" w:color="auto"/>
            </w:tcBorders>
          </w:tcPr>
          <w:p w14:paraId="48DD0720" w14:textId="77777777" w:rsidR="004662B6" w:rsidRPr="006F7CD1" w:rsidRDefault="004662B6" w:rsidP="00CF3444">
            <w:pPr>
              <w:pStyle w:val="TAH"/>
              <w:spacing w:line="256" w:lineRule="auto"/>
              <w:rPr>
                <w:ins w:id="989" w:author="Huawei" w:date="2023-10-23T15:19:00Z"/>
                <w:rFonts w:cs="Arial"/>
                <w:lang w:val="en-US"/>
              </w:rPr>
            </w:pPr>
            <w:ins w:id="990" w:author="Huawei" w:date="2023-10-23T15:19:00Z">
              <w:r w:rsidRPr="006F7CD1">
                <w:rPr>
                  <w:lang w:val="en-US"/>
                </w:rPr>
                <w:t>T2</w:t>
              </w:r>
            </w:ins>
          </w:p>
        </w:tc>
        <w:tc>
          <w:tcPr>
            <w:tcW w:w="470" w:type="pct"/>
            <w:gridSpan w:val="2"/>
            <w:tcBorders>
              <w:top w:val="single" w:sz="4" w:space="0" w:color="auto"/>
              <w:left w:val="single" w:sz="4" w:space="0" w:color="auto"/>
              <w:bottom w:val="single" w:sz="4" w:space="0" w:color="auto"/>
              <w:right w:val="single" w:sz="4" w:space="0" w:color="auto"/>
            </w:tcBorders>
          </w:tcPr>
          <w:p w14:paraId="626731A9" w14:textId="77777777" w:rsidR="004662B6" w:rsidRPr="006F7CD1" w:rsidRDefault="004662B6" w:rsidP="00CF3444">
            <w:pPr>
              <w:pStyle w:val="TAH"/>
              <w:spacing w:line="256" w:lineRule="auto"/>
              <w:rPr>
                <w:ins w:id="991" w:author="Huawei" w:date="2023-10-23T15:19:00Z"/>
                <w:rFonts w:cs="Arial"/>
                <w:lang w:val="en-US"/>
              </w:rPr>
            </w:pPr>
            <w:ins w:id="992" w:author="Huawei" w:date="2023-10-23T15:19:00Z">
              <w:r w:rsidRPr="006F7CD1">
                <w:rPr>
                  <w:lang w:val="en-US"/>
                </w:rPr>
                <w:t>T1</w:t>
              </w:r>
            </w:ins>
          </w:p>
        </w:tc>
        <w:tc>
          <w:tcPr>
            <w:tcW w:w="469" w:type="pct"/>
            <w:tcBorders>
              <w:top w:val="single" w:sz="4" w:space="0" w:color="auto"/>
              <w:left w:val="single" w:sz="4" w:space="0" w:color="auto"/>
              <w:bottom w:val="single" w:sz="4" w:space="0" w:color="auto"/>
              <w:right w:val="single" w:sz="4" w:space="0" w:color="auto"/>
            </w:tcBorders>
          </w:tcPr>
          <w:p w14:paraId="2BE914D6" w14:textId="77777777" w:rsidR="004662B6" w:rsidRPr="006F7CD1" w:rsidRDefault="004662B6" w:rsidP="00CF3444">
            <w:pPr>
              <w:pStyle w:val="TAH"/>
              <w:spacing w:line="256" w:lineRule="auto"/>
              <w:rPr>
                <w:ins w:id="993" w:author="Huawei" w:date="2023-10-23T15:19:00Z"/>
                <w:rFonts w:cs="Arial"/>
                <w:lang w:val="en-US"/>
              </w:rPr>
            </w:pPr>
            <w:ins w:id="994" w:author="Huawei" w:date="2023-10-23T15:19:00Z">
              <w:r w:rsidRPr="006F7CD1">
                <w:rPr>
                  <w:lang w:val="en-US"/>
                </w:rPr>
                <w:t>T2</w:t>
              </w:r>
            </w:ins>
          </w:p>
        </w:tc>
      </w:tr>
      <w:tr w:rsidR="004662B6" w:rsidRPr="006F7CD1" w14:paraId="52667656" w14:textId="77777777" w:rsidTr="00CE2ADD">
        <w:trPr>
          <w:cantSplit/>
          <w:trHeight w:val="292"/>
          <w:ins w:id="995" w:author="Huawei" w:date="2023-10-23T15:19:00Z"/>
        </w:trPr>
        <w:tc>
          <w:tcPr>
            <w:tcW w:w="2131" w:type="pct"/>
            <w:gridSpan w:val="2"/>
            <w:tcBorders>
              <w:top w:val="single" w:sz="4" w:space="0" w:color="auto"/>
              <w:left w:val="single" w:sz="4" w:space="0" w:color="auto"/>
              <w:bottom w:val="nil"/>
              <w:right w:val="single" w:sz="4" w:space="0" w:color="auto"/>
            </w:tcBorders>
          </w:tcPr>
          <w:p w14:paraId="1AE8292C" w14:textId="77777777" w:rsidR="004662B6" w:rsidRPr="006F7CD1" w:rsidRDefault="004662B6" w:rsidP="00CF3444">
            <w:pPr>
              <w:pStyle w:val="TAL"/>
              <w:keepNext w:val="0"/>
              <w:spacing w:line="256" w:lineRule="auto"/>
              <w:rPr>
                <w:ins w:id="996" w:author="Huawei" w:date="2023-10-23T15:19:00Z"/>
                <w:lang w:val="it-IT"/>
              </w:rPr>
            </w:pPr>
            <w:ins w:id="997" w:author="Huawei" w:date="2023-10-23T15:19:00Z">
              <w:r w:rsidRPr="006F7CD1">
                <w:rPr>
                  <w:lang w:val="it-IT"/>
                </w:rPr>
                <w:t>AoA setup</w:t>
              </w:r>
            </w:ins>
          </w:p>
        </w:tc>
        <w:tc>
          <w:tcPr>
            <w:tcW w:w="991" w:type="pct"/>
            <w:tcBorders>
              <w:top w:val="single" w:sz="4" w:space="0" w:color="auto"/>
              <w:left w:val="single" w:sz="4" w:space="0" w:color="auto"/>
              <w:bottom w:val="nil"/>
              <w:right w:val="single" w:sz="4" w:space="0" w:color="auto"/>
            </w:tcBorders>
          </w:tcPr>
          <w:p w14:paraId="578036C1" w14:textId="77777777" w:rsidR="004662B6" w:rsidRPr="006F7CD1" w:rsidRDefault="004662B6" w:rsidP="00CF3444">
            <w:pPr>
              <w:pStyle w:val="TAC"/>
              <w:keepNext w:val="0"/>
              <w:spacing w:line="256" w:lineRule="auto"/>
              <w:rPr>
                <w:ins w:id="998" w:author="Huawei" w:date="2023-10-23T15:19:00Z"/>
                <w:lang w:val="it-IT"/>
              </w:rPr>
            </w:pPr>
          </w:p>
        </w:tc>
        <w:tc>
          <w:tcPr>
            <w:tcW w:w="1879" w:type="pct"/>
            <w:gridSpan w:val="5"/>
            <w:tcBorders>
              <w:top w:val="single" w:sz="4" w:space="0" w:color="auto"/>
              <w:left w:val="single" w:sz="4" w:space="0" w:color="auto"/>
              <w:bottom w:val="single" w:sz="4" w:space="0" w:color="auto"/>
              <w:right w:val="single" w:sz="4" w:space="0" w:color="auto"/>
            </w:tcBorders>
          </w:tcPr>
          <w:p w14:paraId="6CC165AC" w14:textId="77777777" w:rsidR="004662B6" w:rsidRPr="006F7CD1" w:rsidRDefault="004662B6" w:rsidP="00CF3444">
            <w:pPr>
              <w:pStyle w:val="TAC"/>
              <w:keepNext w:val="0"/>
              <w:spacing w:line="256" w:lineRule="auto"/>
              <w:rPr>
                <w:ins w:id="999" w:author="Huawei" w:date="2023-10-23T15:19:00Z"/>
                <w:rFonts w:cs="v4.2.0"/>
                <w:lang w:val="en-US"/>
              </w:rPr>
            </w:pPr>
            <w:ins w:id="1000" w:author="Huawei" w:date="2023-10-23T15:19:00Z">
              <w:r w:rsidRPr="006F7CD1">
                <w:rPr>
                  <w:rFonts w:cs="v4.2.0"/>
                  <w:lang w:val="en-US"/>
                </w:rPr>
                <w:t>Setup 3 as specified in clause A.3.15</w:t>
              </w:r>
            </w:ins>
          </w:p>
        </w:tc>
      </w:tr>
      <w:tr w:rsidR="004662B6" w:rsidRPr="006F7CD1" w14:paraId="5F2E25FE" w14:textId="77777777" w:rsidTr="00CE2ADD">
        <w:trPr>
          <w:cantSplit/>
          <w:trHeight w:val="292"/>
          <w:ins w:id="1001" w:author="Huawei" w:date="2023-10-23T15:19:00Z"/>
        </w:trPr>
        <w:tc>
          <w:tcPr>
            <w:tcW w:w="2131" w:type="pct"/>
            <w:gridSpan w:val="2"/>
            <w:tcBorders>
              <w:top w:val="nil"/>
              <w:left w:val="single" w:sz="4" w:space="0" w:color="auto"/>
              <w:bottom w:val="single" w:sz="4" w:space="0" w:color="auto"/>
              <w:right w:val="single" w:sz="4" w:space="0" w:color="auto"/>
            </w:tcBorders>
          </w:tcPr>
          <w:p w14:paraId="3FD6AF03" w14:textId="77777777" w:rsidR="004662B6" w:rsidRPr="006F7CD1" w:rsidRDefault="004662B6" w:rsidP="00CF3444">
            <w:pPr>
              <w:pStyle w:val="TAL"/>
              <w:keepNext w:val="0"/>
              <w:spacing w:line="256" w:lineRule="auto"/>
              <w:rPr>
                <w:ins w:id="1002" w:author="Huawei" w:date="2023-10-23T15:19:00Z"/>
                <w:lang w:val="it-IT"/>
              </w:rPr>
            </w:pPr>
          </w:p>
        </w:tc>
        <w:tc>
          <w:tcPr>
            <w:tcW w:w="991" w:type="pct"/>
            <w:tcBorders>
              <w:top w:val="nil"/>
              <w:left w:val="single" w:sz="4" w:space="0" w:color="auto"/>
              <w:bottom w:val="single" w:sz="4" w:space="0" w:color="auto"/>
              <w:right w:val="single" w:sz="4" w:space="0" w:color="auto"/>
            </w:tcBorders>
          </w:tcPr>
          <w:p w14:paraId="2A04E3E7" w14:textId="77777777" w:rsidR="004662B6" w:rsidRPr="006F7CD1" w:rsidRDefault="004662B6" w:rsidP="00CF3444">
            <w:pPr>
              <w:pStyle w:val="TAC"/>
              <w:keepNext w:val="0"/>
              <w:spacing w:line="256" w:lineRule="auto"/>
              <w:rPr>
                <w:ins w:id="1003" w:author="Huawei" w:date="2023-10-23T15:19:00Z"/>
                <w:lang w:val="it-IT"/>
              </w:rPr>
            </w:pPr>
          </w:p>
        </w:tc>
        <w:tc>
          <w:tcPr>
            <w:tcW w:w="940" w:type="pct"/>
            <w:gridSpan w:val="2"/>
            <w:tcBorders>
              <w:top w:val="single" w:sz="4" w:space="0" w:color="auto"/>
              <w:left w:val="single" w:sz="4" w:space="0" w:color="auto"/>
              <w:bottom w:val="single" w:sz="4" w:space="0" w:color="auto"/>
              <w:right w:val="single" w:sz="4" w:space="0" w:color="auto"/>
            </w:tcBorders>
          </w:tcPr>
          <w:p w14:paraId="18A7D848" w14:textId="77777777" w:rsidR="004662B6" w:rsidRPr="006F7CD1" w:rsidRDefault="004662B6" w:rsidP="00CF3444">
            <w:pPr>
              <w:pStyle w:val="TAC"/>
              <w:spacing w:line="256" w:lineRule="auto"/>
              <w:rPr>
                <w:ins w:id="1004" w:author="Huawei" w:date="2023-10-23T15:19:00Z"/>
                <w:lang w:val="en-US"/>
              </w:rPr>
            </w:pPr>
            <w:ins w:id="1005" w:author="Huawei" w:date="2023-10-23T15:19:00Z">
              <w:r w:rsidRPr="006F7CD1">
                <w:rPr>
                  <w:lang w:val="en-US"/>
                </w:rPr>
                <w:t>AoA1</w:t>
              </w:r>
            </w:ins>
          </w:p>
        </w:tc>
        <w:tc>
          <w:tcPr>
            <w:tcW w:w="939" w:type="pct"/>
            <w:gridSpan w:val="3"/>
            <w:tcBorders>
              <w:top w:val="single" w:sz="4" w:space="0" w:color="auto"/>
              <w:left w:val="single" w:sz="4" w:space="0" w:color="auto"/>
              <w:bottom w:val="single" w:sz="4" w:space="0" w:color="auto"/>
              <w:right w:val="single" w:sz="4" w:space="0" w:color="auto"/>
            </w:tcBorders>
          </w:tcPr>
          <w:p w14:paraId="7A2100F1" w14:textId="77777777" w:rsidR="004662B6" w:rsidRPr="006F7CD1" w:rsidRDefault="004662B6" w:rsidP="00CF3444">
            <w:pPr>
              <w:pStyle w:val="TAC"/>
              <w:spacing w:line="256" w:lineRule="auto"/>
              <w:rPr>
                <w:ins w:id="1006" w:author="Huawei" w:date="2023-10-23T15:19:00Z"/>
                <w:lang w:val="en-US"/>
              </w:rPr>
            </w:pPr>
            <w:ins w:id="1007" w:author="Huawei" w:date="2023-10-23T15:19:00Z">
              <w:r w:rsidRPr="006F7CD1">
                <w:rPr>
                  <w:lang w:val="en-US"/>
                </w:rPr>
                <w:t>AoA2</w:t>
              </w:r>
            </w:ins>
          </w:p>
        </w:tc>
      </w:tr>
      <w:tr w:rsidR="004662B6" w:rsidRPr="006F7CD1" w14:paraId="6FFC1B21" w14:textId="77777777" w:rsidTr="00CE2ADD">
        <w:trPr>
          <w:cantSplit/>
          <w:trHeight w:val="292"/>
          <w:ins w:id="1008"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087478A3" w14:textId="77777777" w:rsidR="004662B6" w:rsidRPr="006F7CD1" w:rsidRDefault="004662B6" w:rsidP="00CF3444">
            <w:pPr>
              <w:pStyle w:val="TAL"/>
              <w:spacing w:line="256" w:lineRule="auto"/>
              <w:rPr>
                <w:ins w:id="1009" w:author="Huawei" w:date="2023-10-23T15:19:00Z"/>
                <w:lang w:val="it-IT"/>
              </w:rPr>
            </w:pPr>
            <w:ins w:id="1010" w:author="Huawei" w:date="2023-10-23T15:19:00Z">
              <w:r w:rsidRPr="006F7CD1">
                <w:rPr>
                  <w:position w:val="-12"/>
                  <w:lang w:val="en-US" w:eastAsia="zh-CN"/>
                </w:rPr>
                <w:lastRenderedPageBreak/>
                <w:t xml:space="preserve">Beam </w:t>
              </w:r>
              <w:proofErr w:type="spellStart"/>
              <w:r w:rsidRPr="006F7CD1">
                <w:rPr>
                  <w:position w:val="-12"/>
                  <w:lang w:val="en-US" w:eastAsia="zh-CN"/>
                </w:rPr>
                <w:t>Assumption</w:t>
              </w:r>
              <w:r w:rsidRPr="006F7CD1">
                <w:rPr>
                  <w:position w:val="-12"/>
                  <w:vertAlign w:val="superscript"/>
                  <w:lang w:val="en-US" w:eastAsia="zh-CN"/>
                </w:rPr>
                <w:t>Note</w:t>
              </w:r>
              <w:proofErr w:type="spellEnd"/>
              <w:r w:rsidRPr="006F7CD1">
                <w:rPr>
                  <w:position w:val="-12"/>
                  <w:vertAlign w:val="superscript"/>
                  <w:lang w:val="en-US" w:eastAsia="zh-CN"/>
                </w:rPr>
                <w:t xml:space="preserve"> 7</w:t>
              </w:r>
            </w:ins>
          </w:p>
        </w:tc>
        <w:tc>
          <w:tcPr>
            <w:tcW w:w="991" w:type="pct"/>
            <w:tcBorders>
              <w:top w:val="single" w:sz="4" w:space="0" w:color="auto"/>
              <w:left w:val="single" w:sz="4" w:space="0" w:color="auto"/>
              <w:bottom w:val="single" w:sz="4" w:space="0" w:color="auto"/>
              <w:right w:val="single" w:sz="4" w:space="0" w:color="auto"/>
            </w:tcBorders>
          </w:tcPr>
          <w:p w14:paraId="7744C640" w14:textId="77777777" w:rsidR="004662B6" w:rsidRPr="006F7CD1" w:rsidRDefault="004662B6" w:rsidP="00CF3444">
            <w:pPr>
              <w:pStyle w:val="TAC"/>
              <w:spacing w:line="256" w:lineRule="auto"/>
              <w:rPr>
                <w:ins w:id="1011" w:author="Huawei" w:date="2023-10-23T15:19:00Z"/>
                <w:lang w:val="it-IT"/>
              </w:rPr>
            </w:pPr>
          </w:p>
        </w:tc>
        <w:tc>
          <w:tcPr>
            <w:tcW w:w="1879" w:type="pct"/>
            <w:gridSpan w:val="5"/>
            <w:tcBorders>
              <w:top w:val="single" w:sz="4" w:space="0" w:color="auto"/>
              <w:left w:val="single" w:sz="4" w:space="0" w:color="auto"/>
              <w:bottom w:val="single" w:sz="4" w:space="0" w:color="auto"/>
              <w:right w:val="single" w:sz="4" w:space="0" w:color="auto"/>
            </w:tcBorders>
          </w:tcPr>
          <w:p w14:paraId="24767891" w14:textId="77777777" w:rsidR="004662B6" w:rsidRPr="006F7CD1" w:rsidRDefault="004662B6" w:rsidP="00CF3444">
            <w:pPr>
              <w:pStyle w:val="TAC"/>
              <w:spacing w:line="256" w:lineRule="auto"/>
              <w:rPr>
                <w:ins w:id="1012" w:author="Huawei" w:date="2023-10-23T15:19:00Z"/>
                <w:rFonts w:cs="v4.2.0"/>
                <w:lang w:val="en-US"/>
              </w:rPr>
            </w:pPr>
            <w:ins w:id="1013" w:author="Huawei" w:date="2023-10-23T15:19:00Z">
              <w:r w:rsidRPr="006F7CD1">
                <w:rPr>
                  <w:lang w:val="en-US"/>
                </w:rPr>
                <w:t>Rough</w:t>
              </w:r>
            </w:ins>
          </w:p>
        </w:tc>
      </w:tr>
      <w:tr w:rsidR="004662B6" w:rsidRPr="006F7CD1" w14:paraId="6A261964" w14:textId="77777777" w:rsidTr="00CE2ADD">
        <w:trPr>
          <w:cantSplit/>
          <w:trHeight w:val="292"/>
          <w:ins w:id="1014"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35A9B3A1" w14:textId="77777777" w:rsidR="004662B6" w:rsidRPr="006F7CD1" w:rsidRDefault="004662B6" w:rsidP="00CF3444">
            <w:pPr>
              <w:pStyle w:val="TAL"/>
              <w:spacing w:line="256" w:lineRule="auto"/>
              <w:rPr>
                <w:ins w:id="1015" w:author="Huawei" w:date="2023-10-23T15:19:00Z"/>
                <w:lang w:val="it-IT"/>
              </w:rPr>
            </w:pPr>
            <w:ins w:id="1016" w:author="Huawei" w:date="2023-10-23T15:19:00Z">
              <w:r w:rsidRPr="006F7CD1">
                <w:rPr>
                  <w:lang w:val="it-IT"/>
                </w:rPr>
                <w:t>NR RF Channel Number</w:t>
              </w:r>
            </w:ins>
          </w:p>
        </w:tc>
        <w:tc>
          <w:tcPr>
            <w:tcW w:w="991" w:type="pct"/>
            <w:tcBorders>
              <w:top w:val="single" w:sz="4" w:space="0" w:color="auto"/>
              <w:left w:val="single" w:sz="4" w:space="0" w:color="auto"/>
              <w:bottom w:val="single" w:sz="4" w:space="0" w:color="auto"/>
              <w:right w:val="single" w:sz="4" w:space="0" w:color="auto"/>
            </w:tcBorders>
          </w:tcPr>
          <w:p w14:paraId="4A5CFE08" w14:textId="77777777" w:rsidR="004662B6" w:rsidRPr="006F7CD1" w:rsidRDefault="004662B6" w:rsidP="00CF3444">
            <w:pPr>
              <w:pStyle w:val="TAC"/>
              <w:spacing w:line="256" w:lineRule="auto"/>
              <w:rPr>
                <w:ins w:id="1017" w:author="Huawei" w:date="2023-10-23T15:19:00Z"/>
                <w:lang w:val="it-IT"/>
              </w:rPr>
            </w:pPr>
          </w:p>
        </w:tc>
        <w:tc>
          <w:tcPr>
            <w:tcW w:w="939" w:type="pct"/>
            <w:gridSpan w:val="2"/>
            <w:tcBorders>
              <w:top w:val="single" w:sz="4" w:space="0" w:color="auto"/>
              <w:left w:val="single" w:sz="4" w:space="0" w:color="auto"/>
              <w:bottom w:val="single" w:sz="4" w:space="0" w:color="auto"/>
              <w:right w:val="single" w:sz="4" w:space="0" w:color="auto"/>
            </w:tcBorders>
          </w:tcPr>
          <w:p w14:paraId="6C8A4AE0" w14:textId="77777777" w:rsidR="004662B6" w:rsidRPr="006F7CD1" w:rsidRDefault="004662B6" w:rsidP="00CF3444">
            <w:pPr>
              <w:pStyle w:val="TAC"/>
              <w:spacing w:line="256" w:lineRule="auto"/>
              <w:rPr>
                <w:ins w:id="1018" w:author="Huawei" w:date="2023-10-23T15:19:00Z"/>
                <w:lang w:val="en-US"/>
              </w:rPr>
            </w:pPr>
            <w:ins w:id="1019" w:author="Huawei" w:date="2023-10-23T15:19:00Z">
              <w:r w:rsidRPr="006F7CD1">
                <w:rPr>
                  <w:rFonts w:cs="v4.2.0"/>
                  <w:lang w:val="en-US"/>
                </w:rPr>
                <w:t>1</w:t>
              </w:r>
            </w:ins>
          </w:p>
        </w:tc>
        <w:tc>
          <w:tcPr>
            <w:tcW w:w="939" w:type="pct"/>
            <w:gridSpan w:val="3"/>
            <w:tcBorders>
              <w:top w:val="single" w:sz="4" w:space="0" w:color="auto"/>
              <w:left w:val="single" w:sz="4" w:space="0" w:color="auto"/>
              <w:bottom w:val="single" w:sz="4" w:space="0" w:color="auto"/>
              <w:right w:val="single" w:sz="4" w:space="0" w:color="auto"/>
            </w:tcBorders>
          </w:tcPr>
          <w:p w14:paraId="106768A4" w14:textId="77777777" w:rsidR="004662B6" w:rsidRPr="006F7CD1" w:rsidRDefault="004662B6" w:rsidP="00CF3444">
            <w:pPr>
              <w:pStyle w:val="TAC"/>
              <w:spacing w:line="256" w:lineRule="auto"/>
              <w:rPr>
                <w:ins w:id="1020" w:author="Huawei" w:date="2023-10-23T15:19:00Z"/>
                <w:lang w:val="en-US"/>
              </w:rPr>
            </w:pPr>
            <w:ins w:id="1021" w:author="Huawei" w:date="2023-10-23T15:19:00Z">
              <w:r w:rsidRPr="006F7CD1">
                <w:rPr>
                  <w:rFonts w:cs="v4.2.0"/>
                  <w:lang w:val="en-US"/>
                </w:rPr>
                <w:t>2</w:t>
              </w:r>
            </w:ins>
          </w:p>
        </w:tc>
      </w:tr>
      <w:tr w:rsidR="004662B6" w:rsidRPr="006F7CD1" w14:paraId="64E9540C" w14:textId="77777777" w:rsidTr="00CE2ADD">
        <w:trPr>
          <w:cantSplit/>
          <w:trHeight w:val="150"/>
          <w:ins w:id="1022"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52A90BE9" w14:textId="77777777" w:rsidR="004662B6" w:rsidRPr="006F7CD1" w:rsidRDefault="004662B6" w:rsidP="00CF3444">
            <w:pPr>
              <w:pStyle w:val="TAL"/>
              <w:spacing w:line="256" w:lineRule="auto"/>
              <w:rPr>
                <w:ins w:id="1023" w:author="Huawei" w:date="2023-10-23T15:19:00Z"/>
                <w:lang w:val="en-US"/>
              </w:rPr>
            </w:pPr>
            <w:ins w:id="1024" w:author="Huawei" w:date="2023-10-23T15:19:00Z">
              <w:r w:rsidRPr="006F7CD1">
                <w:rPr>
                  <w:lang w:val="en-US"/>
                </w:rPr>
                <w:t>Duplex mode</w:t>
              </w:r>
            </w:ins>
          </w:p>
        </w:tc>
        <w:tc>
          <w:tcPr>
            <w:tcW w:w="991" w:type="pct"/>
            <w:tcBorders>
              <w:top w:val="single" w:sz="4" w:space="0" w:color="auto"/>
              <w:left w:val="single" w:sz="4" w:space="0" w:color="auto"/>
              <w:bottom w:val="single" w:sz="4" w:space="0" w:color="auto"/>
              <w:right w:val="single" w:sz="4" w:space="0" w:color="auto"/>
            </w:tcBorders>
          </w:tcPr>
          <w:p w14:paraId="3A3AC9C7" w14:textId="77777777" w:rsidR="004662B6" w:rsidRPr="006F7CD1" w:rsidRDefault="004662B6" w:rsidP="00CF3444">
            <w:pPr>
              <w:pStyle w:val="TAC"/>
              <w:spacing w:line="256" w:lineRule="auto"/>
              <w:rPr>
                <w:ins w:id="1025" w:author="Huawei" w:date="2023-10-23T15:19:00Z"/>
                <w:rFonts w:cs="v4.2.0"/>
                <w:lang w:val="en-US"/>
              </w:rPr>
            </w:pPr>
          </w:p>
        </w:tc>
        <w:tc>
          <w:tcPr>
            <w:tcW w:w="1879" w:type="pct"/>
            <w:gridSpan w:val="5"/>
            <w:tcBorders>
              <w:top w:val="single" w:sz="4" w:space="0" w:color="auto"/>
              <w:left w:val="single" w:sz="4" w:space="0" w:color="auto"/>
              <w:bottom w:val="single" w:sz="4" w:space="0" w:color="auto"/>
              <w:right w:val="single" w:sz="4" w:space="0" w:color="auto"/>
            </w:tcBorders>
          </w:tcPr>
          <w:p w14:paraId="7C5BB2DA" w14:textId="77777777" w:rsidR="004662B6" w:rsidRPr="006F7CD1" w:rsidRDefault="004662B6" w:rsidP="004662B6">
            <w:pPr>
              <w:pStyle w:val="TAC"/>
              <w:spacing w:line="256" w:lineRule="auto"/>
              <w:rPr>
                <w:ins w:id="1026" w:author="Huawei" w:date="2023-10-23T15:19:00Z"/>
                <w:lang w:val="en-US"/>
              </w:rPr>
            </w:pPr>
            <w:ins w:id="1027" w:author="Huawei" w:date="2023-10-23T15:19:00Z">
              <w:r w:rsidRPr="006F7CD1">
                <w:rPr>
                  <w:lang w:val="en-US"/>
                </w:rPr>
                <w:t>TDD</w:t>
              </w:r>
            </w:ins>
          </w:p>
        </w:tc>
      </w:tr>
      <w:tr w:rsidR="004662B6" w:rsidRPr="006F7CD1" w14:paraId="5FEC3C88" w14:textId="77777777" w:rsidTr="00CE2ADD">
        <w:trPr>
          <w:cantSplit/>
          <w:trHeight w:val="150"/>
          <w:ins w:id="1028"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64A3E21" w14:textId="77777777" w:rsidR="004662B6" w:rsidRPr="006F7CD1" w:rsidRDefault="004662B6" w:rsidP="00CF3444">
            <w:pPr>
              <w:pStyle w:val="TAL"/>
              <w:spacing w:line="256" w:lineRule="auto"/>
              <w:rPr>
                <w:ins w:id="1029" w:author="Huawei" w:date="2023-10-23T15:19:00Z"/>
                <w:lang w:val="en-US"/>
              </w:rPr>
            </w:pPr>
            <w:ins w:id="1030" w:author="Huawei" w:date="2023-10-23T15:19:00Z">
              <w:r w:rsidRPr="006F7CD1">
                <w:rPr>
                  <w:bCs/>
                  <w:lang w:val="en-US"/>
                </w:rPr>
                <w:t>TDD configuration</w:t>
              </w:r>
            </w:ins>
          </w:p>
        </w:tc>
        <w:tc>
          <w:tcPr>
            <w:tcW w:w="991" w:type="pct"/>
            <w:tcBorders>
              <w:top w:val="single" w:sz="4" w:space="0" w:color="auto"/>
              <w:left w:val="single" w:sz="4" w:space="0" w:color="auto"/>
              <w:bottom w:val="single" w:sz="4" w:space="0" w:color="auto"/>
              <w:right w:val="single" w:sz="4" w:space="0" w:color="auto"/>
            </w:tcBorders>
          </w:tcPr>
          <w:p w14:paraId="493E55CC" w14:textId="77777777" w:rsidR="004662B6" w:rsidRPr="006F7CD1" w:rsidRDefault="004662B6" w:rsidP="00CF3444">
            <w:pPr>
              <w:pStyle w:val="TAC"/>
              <w:spacing w:line="256" w:lineRule="auto"/>
              <w:rPr>
                <w:ins w:id="1031" w:author="Huawei" w:date="2023-10-23T15:19:00Z"/>
                <w:rFonts w:cs="v4.2.0"/>
                <w:lang w:val="en-US"/>
              </w:rPr>
            </w:pPr>
          </w:p>
        </w:tc>
        <w:tc>
          <w:tcPr>
            <w:tcW w:w="1879" w:type="pct"/>
            <w:gridSpan w:val="5"/>
            <w:tcBorders>
              <w:top w:val="single" w:sz="4" w:space="0" w:color="auto"/>
              <w:left w:val="single" w:sz="4" w:space="0" w:color="auto"/>
              <w:bottom w:val="single" w:sz="4" w:space="0" w:color="auto"/>
              <w:right w:val="single" w:sz="4" w:space="0" w:color="auto"/>
            </w:tcBorders>
          </w:tcPr>
          <w:p w14:paraId="776E5CD5" w14:textId="77777777" w:rsidR="004662B6" w:rsidRPr="006F7CD1" w:rsidRDefault="004662B6" w:rsidP="004662B6">
            <w:pPr>
              <w:pStyle w:val="TAC"/>
              <w:spacing w:line="256" w:lineRule="auto"/>
              <w:rPr>
                <w:ins w:id="1032" w:author="Huawei" w:date="2023-10-23T15:19:00Z"/>
                <w:lang w:val="en-US"/>
              </w:rPr>
            </w:pPr>
            <w:ins w:id="1033" w:author="Huawei" w:date="2023-10-23T15:19:00Z">
              <w:r w:rsidRPr="006F7CD1">
                <w:rPr>
                  <w:lang w:val="en-US"/>
                </w:rPr>
                <w:t>TDDConf.3.1</w:t>
              </w:r>
            </w:ins>
          </w:p>
        </w:tc>
      </w:tr>
      <w:tr w:rsidR="004662B6" w:rsidRPr="006F7CD1" w14:paraId="6A6DAE8A" w14:textId="77777777" w:rsidTr="00CE2ADD">
        <w:trPr>
          <w:cantSplit/>
          <w:trHeight w:val="150"/>
          <w:ins w:id="1034"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04DB0FA4" w14:textId="77777777" w:rsidR="004662B6" w:rsidRPr="006F7CD1" w:rsidRDefault="004662B6" w:rsidP="00CF3444">
            <w:pPr>
              <w:pStyle w:val="TAL"/>
              <w:spacing w:line="256" w:lineRule="auto"/>
              <w:rPr>
                <w:ins w:id="1035" w:author="Huawei" w:date="2023-10-23T15:19:00Z"/>
                <w:lang w:val="en-US"/>
              </w:rPr>
            </w:pPr>
            <w:proofErr w:type="spellStart"/>
            <w:ins w:id="1036" w:author="Huawei" w:date="2023-10-23T15:19:00Z">
              <w:r w:rsidRPr="006F7CD1">
                <w:rPr>
                  <w:bCs/>
                  <w:lang w:val="en-US"/>
                </w:rPr>
                <w:t>BW</w:t>
              </w:r>
              <w:r w:rsidRPr="006F7CD1">
                <w:rPr>
                  <w:vertAlign w:val="subscript"/>
                  <w:lang w:val="en-US"/>
                </w:rPr>
                <w:t>channel</w:t>
              </w:r>
              <w:proofErr w:type="spellEnd"/>
            </w:ins>
          </w:p>
        </w:tc>
        <w:tc>
          <w:tcPr>
            <w:tcW w:w="991" w:type="pct"/>
            <w:tcBorders>
              <w:top w:val="single" w:sz="4" w:space="0" w:color="auto"/>
              <w:left w:val="single" w:sz="4" w:space="0" w:color="auto"/>
              <w:bottom w:val="single" w:sz="4" w:space="0" w:color="auto"/>
              <w:right w:val="single" w:sz="4" w:space="0" w:color="auto"/>
            </w:tcBorders>
          </w:tcPr>
          <w:p w14:paraId="62F3BF12" w14:textId="77777777" w:rsidR="004662B6" w:rsidRPr="006F7CD1" w:rsidRDefault="004662B6" w:rsidP="00CF3444">
            <w:pPr>
              <w:pStyle w:val="TAC"/>
              <w:spacing w:line="256" w:lineRule="auto"/>
              <w:rPr>
                <w:ins w:id="1037" w:author="Huawei" w:date="2023-10-23T15:19:00Z"/>
                <w:lang w:val="en-US"/>
              </w:rPr>
            </w:pPr>
            <w:ins w:id="1038" w:author="Huawei" w:date="2023-10-23T15:19:00Z">
              <w:r w:rsidRPr="006F7CD1">
                <w:rPr>
                  <w:rFonts w:cs="v4.2.0"/>
                  <w:lang w:val="en-US"/>
                </w:rPr>
                <w:t>MHz</w:t>
              </w:r>
            </w:ins>
          </w:p>
        </w:tc>
        <w:tc>
          <w:tcPr>
            <w:tcW w:w="1879" w:type="pct"/>
            <w:gridSpan w:val="5"/>
            <w:tcBorders>
              <w:top w:val="single" w:sz="4" w:space="0" w:color="auto"/>
              <w:left w:val="single" w:sz="4" w:space="0" w:color="auto"/>
              <w:bottom w:val="single" w:sz="4" w:space="0" w:color="auto"/>
              <w:right w:val="single" w:sz="4" w:space="0" w:color="auto"/>
            </w:tcBorders>
            <w:vAlign w:val="center"/>
          </w:tcPr>
          <w:p w14:paraId="3BF61418" w14:textId="77777777" w:rsidR="004662B6" w:rsidRPr="006F7CD1" w:rsidRDefault="004662B6" w:rsidP="004662B6">
            <w:pPr>
              <w:pStyle w:val="TAC"/>
              <w:spacing w:line="256" w:lineRule="auto"/>
              <w:rPr>
                <w:ins w:id="1039" w:author="Huawei" w:date="2023-10-23T15:19:00Z"/>
                <w:szCs w:val="18"/>
                <w:lang w:val="de-DE"/>
              </w:rPr>
            </w:pPr>
            <w:ins w:id="1040" w:author="Huawei" w:date="2023-10-23T15:19:00Z">
              <w:r w:rsidRPr="006F7CD1">
                <w:rPr>
                  <w:szCs w:val="18"/>
                  <w:lang w:val="de-DE"/>
                </w:rPr>
                <w:t>100: N</w:t>
              </w:r>
              <w:r w:rsidRPr="006F7CD1">
                <w:rPr>
                  <w:szCs w:val="18"/>
                  <w:vertAlign w:val="subscript"/>
                  <w:lang w:val="de-DE"/>
                </w:rPr>
                <w:t xml:space="preserve">RB,c </w:t>
              </w:r>
              <w:r w:rsidRPr="006F7CD1">
                <w:rPr>
                  <w:szCs w:val="18"/>
                  <w:lang w:val="de-DE"/>
                </w:rPr>
                <w:t>= 66</w:t>
              </w:r>
            </w:ins>
          </w:p>
        </w:tc>
      </w:tr>
      <w:tr w:rsidR="004662B6" w:rsidRPr="006F7CD1" w14:paraId="647FDDF6" w14:textId="77777777" w:rsidTr="00CE2ADD">
        <w:trPr>
          <w:cantSplit/>
          <w:trHeight w:val="81"/>
          <w:ins w:id="104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0CCDCB76" w14:textId="77777777" w:rsidR="004662B6" w:rsidRPr="006F7CD1" w:rsidRDefault="004662B6" w:rsidP="00CF3444">
            <w:pPr>
              <w:pStyle w:val="TAL"/>
              <w:spacing w:line="256" w:lineRule="auto"/>
              <w:rPr>
                <w:ins w:id="1042" w:author="Huawei" w:date="2023-10-23T15:19:00Z"/>
                <w:bCs/>
                <w:lang w:val="en-US"/>
              </w:rPr>
            </w:pPr>
            <w:ins w:id="1043" w:author="Huawei" w:date="2023-10-23T15:19:00Z">
              <w:r w:rsidRPr="006F7CD1">
                <w:rPr>
                  <w:lang w:val="en-US"/>
                </w:rPr>
                <w:t>BWP BW</w:t>
              </w:r>
            </w:ins>
          </w:p>
        </w:tc>
        <w:tc>
          <w:tcPr>
            <w:tcW w:w="991" w:type="pct"/>
            <w:tcBorders>
              <w:top w:val="single" w:sz="4" w:space="0" w:color="auto"/>
              <w:left w:val="single" w:sz="4" w:space="0" w:color="auto"/>
              <w:bottom w:val="single" w:sz="4" w:space="0" w:color="auto"/>
              <w:right w:val="single" w:sz="4" w:space="0" w:color="auto"/>
            </w:tcBorders>
          </w:tcPr>
          <w:p w14:paraId="4E0333DA" w14:textId="77777777" w:rsidR="004662B6" w:rsidRPr="006F7CD1" w:rsidRDefault="004662B6" w:rsidP="00CF3444">
            <w:pPr>
              <w:pStyle w:val="TAC"/>
              <w:spacing w:line="256" w:lineRule="auto"/>
              <w:rPr>
                <w:ins w:id="1044" w:author="Huawei" w:date="2023-10-23T15:19:00Z"/>
                <w:lang w:val="en-US"/>
              </w:rPr>
            </w:pPr>
            <w:ins w:id="1045" w:author="Huawei" w:date="2023-10-23T15:19:00Z">
              <w:r w:rsidRPr="006F7CD1">
                <w:rPr>
                  <w:lang w:val="en-US"/>
                </w:rPr>
                <w:t>MHz</w:t>
              </w:r>
            </w:ins>
          </w:p>
        </w:tc>
        <w:tc>
          <w:tcPr>
            <w:tcW w:w="1879" w:type="pct"/>
            <w:gridSpan w:val="5"/>
            <w:tcBorders>
              <w:top w:val="single" w:sz="4" w:space="0" w:color="auto"/>
              <w:left w:val="single" w:sz="4" w:space="0" w:color="auto"/>
              <w:bottom w:val="single" w:sz="4" w:space="0" w:color="auto"/>
              <w:right w:val="single" w:sz="4" w:space="0" w:color="auto"/>
            </w:tcBorders>
            <w:vAlign w:val="center"/>
          </w:tcPr>
          <w:p w14:paraId="6BE8FEB2" w14:textId="77777777" w:rsidR="004662B6" w:rsidRPr="006F7CD1" w:rsidRDefault="004662B6" w:rsidP="004662B6">
            <w:pPr>
              <w:pStyle w:val="TAC"/>
              <w:spacing w:line="256" w:lineRule="auto"/>
              <w:rPr>
                <w:ins w:id="1046" w:author="Huawei" w:date="2023-10-23T15:19:00Z"/>
                <w:szCs w:val="18"/>
                <w:lang w:val="de-DE"/>
              </w:rPr>
            </w:pPr>
            <w:ins w:id="1047" w:author="Huawei" w:date="2023-10-23T15:19:00Z">
              <w:r w:rsidRPr="006F7CD1">
                <w:rPr>
                  <w:szCs w:val="18"/>
                  <w:lang w:val="de-DE"/>
                </w:rPr>
                <w:t>100: N</w:t>
              </w:r>
              <w:r w:rsidRPr="006F7CD1">
                <w:rPr>
                  <w:szCs w:val="18"/>
                  <w:vertAlign w:val="subscript"/>
                  <w:lang w:val="de-DE"/>
                </w:rPr>
                <w:t xml:space="preserve">RB,c </w:t>
              </w:r>
              <w:r w:rsidRPr="006F7CD1">
                <w:rPr>
                  <w:szCs w:val="18"/>
                  <w:lang w:val="de-DE"/>
                </w:rPr>
                <w:t>= 66</w:t>
              </w:r>
            </w:ins>
          </w:p>
        </w:tc>
      </w:tr>
      <w:tr w:rsidR="004662B6" w:rsidRPr="006F7CD1" w14:paraId="635EB4D4" w14:textId="77777777" w:rsidTr="00CE2ADD">
        <w:trPr>
          <w:cantSplit/>
          <w:trHeight w:val="259"/>
          <w:ins w:id="1048" w:author="Huawei" w:date="2023-10-23T15:19:00Z"/>
        </w:trPr>
        <w:tc>
          <w:tcPr>
            <w:tcW w:w="1169" w:type="pct"/>
            <w:vMerge w:val="restart"/>
            <w:tcBorders>
              <w:top w:val="single" w:sz="4" w:space="0" w:color="auto"/>
              <w:left w:val="single" w:sz="4" w:space="0" w:color="auto"/>
              <w:right w:val="single" w:sz="4" w:space="0" w:color="auto"/>
            </w:tcBorders>
          </w:tcPr>
          <w:p w14:paraId="18730468" w14:textId="77777777" w:rsidR="004662B6" w:rsidRPr="006F7CD1" w:rsidRDefault="004662B6" w:rsidP="00CF3444">
            <w:pPr>
              <w:pStyle w:val="TAL"/>
              <w:spacing w:line="256" w:lineRule="auto"/>
              <w:rPr>
                <w:ins w:id="1049" w:author="Huawei" w:date="2023-10-23T15:19:00Z"/>
                <w:lang w:val="en-US"/>
              </w:rPr>
            </w:pPr>
            <w:ins w:id="1050" w:author="Huawei" w:date="2023-10-23T15:19:00Z">
              <w:r w:rsidRPr="006F7CD1">
                <w:rPr>
                  <w:lang w:val="en-US"/>
                </w:rPr>
                <w:t>BWP configuration</w:t>
              </w:r>
            </w:ins>
          </w:p>
        </w:tc>
        <w:tc>
          <w:tcPr>
            <w:tcW w:w="961" w:type="pct"/>
            <w:tcBorders>
              <w:top w:val="single" w:sz="4" w:space="0" w:color="auto"/>
              <w:left w:val="single" w:sz="4" w:space="0" w:color="auto"/>
              <w:bottom w:val="single" w:sz="4" w:space="0" w:color="auto"/>
              <w:right w:val="single" w:sz="4" w:space="0" w:color="auto"/>
            </w:tcBorders>
          </w:tcPr>
          <w:p w14:paraId="0F7CBBB0" w14:textId="77777777" w:rsidR="004662B6" w:rsidRPr="006F7CD1" w:rsidRDefault="004662B6" w:rsidP="00CF3444">
            <w:pPr>
              <w:pStyle w:val="TAL"/>
              <w:spacing w:line="256" w:lineRule="auto"/>
              <w:rPr>
                <w:ins w:id="1051" w:author="Huawei" w:date="2023-10-23T15:19:00Z"/>
                <w:lang w:val="en-US"/>
              </w:rPr>
            </w:pPr>
            <w:ins w:id="1052" w:author="Huawei" w:date="2023-10-23T15:19:00Z">
              <w:r w:rsidRPr="006F7CD1">
                <w:rPr>
                  <w:lang w:val="en-US"/>
                </w:rPr>
                <w:t>Initial DL BWP</w:t>
              </w:r>
            </w:ins>
          </w:p>
        </w:tc>
        <w:tc>
          <w:tcPr>
            <w:tcW w:w="991" w:type="pct"/>
            <w:tcBorders>
              <w:top w:val="single" w:sz="4" w:space="0" w:color="auto"/>
              <w:left w:val="single" w:sz="4" w:space="0" w:color="auto"/>
              <w:bottom w:val="single" w:sz="4" w:space="0" w:color="auto"/>
              <w:right w:val="single" w:sz="4" w:space="0" w:color="auto"/>
            </w:tcBorders>
          </w:tcPr>
          <w:p w14:paraId="3F39015D" w14:textId="77777777" w:rsidR="004662B6" w:rsidRPr="006F7CD1" w:rsidRDefault="004662B6" w:rsidP="00CF3444">
            <w:pPr>
              <w:pStyle w:val="TAC"/>
              <w:spacing w:line="256" w:lineRule="auto"/>
              <w:rPr>
                <w:ins w:id="1053"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tcPr>
          <w:p w14:paraId="08F62FFE" w14:textId="77777777" w:rsidR="004662B6" w:rsidRPr="006F7CD1" w:rsidRDefault="004662B6" w:rsidP="00CF3444">
            <w:pPr>
              <w:pStyle w:val="TAC"/>
              <w:spacing w:line="256" w:lineRule="auto"/>
              <w:rPr>
                <w:ins w:id="1054" w:author="Huawei" w:date="2023-10-23T15:19:00Z"/>
                <w:lang w:val="en-US"/>
              </w:rPr>
            </w:pPr>
            <w:ins w:id="1055" w:author="Huawei" w:date="2023-10-23T15:19:00Z">
              <w:r w:rsidRPr="006F7CD1">
                <w:rPr>
                  <w:lang w:val="en-US"/>
                </w:rPr>
                <w:t>DLBWP.0.1</w:t>
              </w:r>
            </w:ins>
          </w:p>
        </w:tc>
        <w:tc>
          <w:tcPr>
            <w:tcW w:w="926" w:type="pct"/>
            <w:gridSpan w:val="2"/>
            <w:vMerge w:val="restart"/>
            <w:tcBorders>
              <w:top w:val="single" w:sz="4" w:space="0" w:color="auto"/>
              <w:left w:val="single" w:sz="4" w:space="0" w:color="auto"/>
              <w:right w:val="single" w:sz="4" w:space="0" w:color="auto"/>
            </w:tcBorders>
          </w:tcPr>
          <w:p w14:paraId="679BE9A1" w14:textId="77777777" w:rsidR="004662B6" w:rsidRPr="006F7CD1" w:rsidRDefault="004662B6" w:rsidP="004662B6">
            <w:pPr>
              <w:pStyle w:val="TAC"/>
              <w:spacing w:line="256" w:lineRule="auto"/>
              <w:rPr>
                <w:ins w:id="1056" w:author="Huawei" w:date="2023-10-23T15:19:00Z"/>
                <w:lang w:val="en-US"/>
              </w:rPr>
            </w:pPr>
            <w:ins w:id="1057" w:author="Huawei" w:date="2023-10-23T15:19:00Z">
              <w:r w:rsidRPr="006F7CD1">
                <w:rPr>
                  <w:lang w:val="en-US"/>
                </w:rPr>
                <w:t>N/A</w:t>
              </w:r>
            </w:ins>
          </w:p>
        </w:tc>
      </w:tr>
      <w:tr w:rsidR="004662B6" w:rsidRPr="006F7CD1" w14:paraId="746C43C6" w14:textId="77777777" w:rsidTr="00CE2ADD">
        <w:trPr>
          <w:cantSplit/>
          <w:trHeight w:val="259"/>
          <w:ins w:id="1058" w:author="Huawei" w:date="2023-10-23T15:19:00Z"/>
        </w:trPr>
        <w:tc>
          <w:tcPr>
            <w:tcW w:w="1169" w:type="pct"/>
            <w:vMerge/>
            <w:tcBorders>
              <w:left w:val="single" w:sz="4" w:space="0" w:color="auto"/>
              <w:right w:val="single" w:sz="4" w:space="0" w:color="auto"/>
            </w:tcBorders>
          </w:tcPr>
          <w:p w14:paraId="434C2612" w14:textId="77777777" w:rsidR="004662B6" w:rsidRPr="006F7CD1" w:rsidRDefault="004662B6" w:rsidP="00CF3444">
            <w:pPr>
              <w:pStyle w:val="TAL"/>
              <w:spacing w:line="256" w:lineRule="auto"/>
              <w:rPr>
                <w:ins w:id="1059" w:author="Huawei" w:date="2023-10-23T15:19:00Z"/>
                <w:lang w:val="en-US"/>
              </w:rPr>
            </w:pPr>
          </w:p>
        </w:tc>
        <w:tc>
          <w:tcPr>
            <w:tcW w:w="961" w:type="pct"/>
            <w:tcBorders>
              <w:top w:val="single" w:sz="4" w:space="0" w:color="auto"/>
              <w:left w:val="single" w:sz="4" w:space="0" w:color="auto"/>
              <w:bottom w:val="single" w:sz="4" w:space="0" w:color="auto"/>
              <w:right w:val="single" w:sz="4" w:space="0" w:color="auto"/>
            </w:tcBorders>
          </w:tcPr>
          <w:p w14:paraId="5B5D6072" w14:textId="77777777" w:rsidR="004662B6" w:rsidRPr="006F7CD1" w:rsidRDefault="004662B6" w:rsidP="00CF3444">
            <w:pPr>
              <w:pStyle w:val="TAL"/>
              <w:spacing w:line="256" w:lineRule="auto"/>
              <w:rPr>
                <w:ins w:id="1060" w:author="Huawei" w:date="2023-10-23T15:19:00Z"/>
                <w:lang w:val="en-US"/>
              </w:rPr>
            </w:pPr>
            <w:ins w:id="1061" w:author="Huawei" w:date="2023-10-23T15:19:00Z">
              <w:r w:rsidRPr="006F7CD1">
                <w:rPr>
                  <w:lang w:val="en-US"/>
                </w:rPr>
                <w:t>Initial UL BWP</w:t>
              </w:r>
            </w:ins>
          </w:p>
        </w:tc>
        <w:tc>
          <w:tcPr>
            <w:tcW w:w="991" w:type="pct"/>
            <w:tcBorders>
              <w:top w:val="single" w:sz="4" w:space="0" w:color="auto"/>
              <w:left w:val="single" w:sz="4" w:space="0" w:color="auto"/>
              <w:bottom w:val="single" w:sz="4" w:space="0" w:color="auto"/>
              <w:right w:val="single" w:sz="4" w:space="0" w:color="auto"/>
            </w:tcBorders>
          </w:tcPr>
          <w:p w14:paraId="2849E270" w14:textId="77777777" w:rsidR="004662B6" w:rsidRPr="006F7CD1" w:rsidRDefault="004662B6" w:rsidP="00CF3444">
            <w:pPr>
              <w:pStyle w:val="TAC"/>
              <w:spacing w:line="256" w:lineRule="auto"/>
              <w:rPr>
                <w:ins w:id="1062"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3580A12E" w14:textId="77777777" w:rsidR="004662B6" w:rsidRPr="006F7CD1" w:rsidRDefault="004662B6" w:rsidP="00CF3444">
            <w:pPr>
              <w:pStyle w:val="TAC"/>
              <w:spacing w:line="256" w:lineRule="auto"/>
              <w:rPr>
                <w:ins w:id="1063" w:author="Huawei" w:date="2023-10-23T15:19:00Z"/>
                <w:lang w:val="en-US"/>
              </w:rPr>
            </w:pPr>
            <w:ins w:id="1064" w:author="Huawei" w:date="2023-10-23T15:19:00Z">
              <w:r w:rsidRPr="006F7CD1">
                <w:rPr>
                  <w:lang w:val="en-US"/>
                </w:rPr>
                <w:t>ULBWP.0.1</w:t>
              </w:r>
            </w:ins>
          </w:p>
        </w:tc>
        <w:tc>
          <w:tcPr>
            <w:tcW w:w="926" w:type="pct"/>
            <w:gridSpan w:val="2"/>
            <w:vMerge/>
            <w:tcBorders>
              <w:left w:val="single" w:sz="4" w:space="0" w:color="auto"/>
              <w:right w:val="single" w:sz="4" w:space="0" w:color="auto"/>
            </w:tcBorders>
            <w:vAlign w:val="center"/>
          </w:tcPr>
          <w:p w14:paraId="22B427EC" w14:textId="77777777" w:rsidR="004662B6" w:rsidRPr="006F7CD1" w:rsidRDefault="004662B6" w:rsidP="00CF3444">
            <w:pPr>
              <w:pStyle w:val="TAC"/>
              <w:spacing w:line="256" w:lineRule="auto"/>
              <w:rPr>
                <w:ins w:id="1065" w:author="Huawei" w:date="2023-10-23T15:19:00Z"/>
                <w:lang w:val="en-US"/>
              </w:rPr>
            </w:pPr>
          </w:p>
        </w:tc>
      </w:tr>
      <w:tr w:rsidR="004662B6" w:rsidRPr="006F7CD1" w14:paraId="647BC0C4" w14:textId="77777777" w:rsidTr="00CE2ADD">
        <w:trPr>
          <w:cantSplit/>
          <w:trHeight w:val="232"/>
          <w:ins w:id="1066" w:author="Huawei" w:date="2023-10-23T15:19:00Z"/>
        </w:trPr>
        <w:tc>
          <w:tcPr>
            <w:tcW w:w="1169" w:type="pct"/>
            <w:vMerge/>
            <w:tcBorders>
              <w:left w:val="single" w:sz="4" w:space="0" w:color="auto"/>
              <w:right w:val="single" w:sz="4" w:space="0" w:color="auto"/>
            </w:tcBorders>
          </w:tcPr>
          <w:p w14:paraId="78710839" w14:textId="77777777" w:rsidR="004662B6" w:rsidRPr="006F7CD1" w:rsidRDefault="004662B6" w:rsidP="00CF3444">
            <w:pPr>
              <w:pStyle w:val="TAL"/>
              <w:spacing w:line="256" w:lineRule="auto"/>
              <w:rPr>
                <w:ins w:id="1067" w:author="Huawei" w:date="2023-10-23T15:19:00Z"/>
                <w:lang w:val="en-US"/>
              </w:rPr>
            </w:pPr>
          </w:p>
        </w:tc>
        <w:tc>
          <w:tcPr>
            <w:tcW w:w="961" w:type="pct"/>
            <w:tcBorders>
              <w:top w:val="single" w:sz="4" w:space="0" w:color="auto"/>
              <w:left w:val="single" w:sz="4" w:space="0" w:color="auto"/>
              <w:bottom w:val="single" w:sz="4" w:space="0" w:color="auto"/>
              <w:right w:val="single" w:sz="4" w:space="0" w:color="auto"/>
            </w:tcBorders>
          </w:tcPr>
          <w:p w14:paraId="2355784E" w14:textId="77777777" w:rsidR="004662B6" w:rsidRPr="006F7CD1" w:rsidRDefault="004662B6" w:rsidP="00CF3444">
            <w:pPr>
              <w:pStyle w:val="TAL"/>
              <w:spacing w:line="256" w:lineRule="auto"/>
              <w:rPr>
                <w:ins w:id="1068" w:author="Huawei" w:date="2023-10-23T15:19:00Z"/>
                <w:lang w:val="en-US"/>
              </w:rPr>
            </w:pPr>
            <w:ins w:id="1069" w:author="Huawei" w:date="2023-10-23T15:19:00Z">
              <w:r w:rsidRPr="006F7CD1">
                <w:rPr>
                  <w:lang w:val="en-US"/>
                </w:rPr>
                <w:t>Dedicated DL BWP</w:t>
              </w:r>
            </w:ins>
          </w:p>
        </w:tc>
        <w:tc>
          <w:tcPr>
            <w:tcW w:w="991" w:type="pct"/>
            <w:tcBorders>
              <w:top w:val="single" w:sz="4" w:space="0" w:color="auto"/>
              <w:left w:val="single" w:sz="4" w:space="0" w:color="auto"/>
              <w:bottom w:val="single" w:sz="4" w:space="0" w:color="auto"/>
              <w:right w:val="single" w:sz="4" w:space="0" w:color="auto"/>
            </w:tcBorders>
          </w:tcPr>
          <w:p w14:paraId="20F51D15" w14:textId="77777777" w:rsidR="004662B6" w:rsidRPr="006F7CD1" w:rsidRDefault="004662B6" w:rsidP="00CF3444">
            <w:pPr>
              <w:pStyle w:val="TAC"/>
              <w:spacing w:line="256" w:lineRule="auto"/>
              <w:rPr>
                <w:ins w:id="1070"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tcPr>
          <w:p w14:paraId="766972D0" w14:textId="77777777" w:rsidR="004662B6" w:rsidRPr="006F7CD1" w:rsidRDefault="004662B6" w:rsidP="00CF3444">
            <w:pPr>
              <w:pStyle w:val="TAC"/>
              <w:spacing w:line="256" w:lineRule="auto"/>
              <w:rPr>
                <w:ins w:id="1071" w:author="Huawei" w:date="2023-10-23T15:19:00Z"/>
                <w:lang w:val="en-US"/>
              </w:rPr>
            </w:pPr>
            <w:ins w:id="1072" w:author="Huawei" w:date="2023-10-23T15:19:00Z">
              <w:r w:rsidRPr="006F7CD1">
                <w:rPr>
                  <w:lang w:val="en-US"/>
                </w:rPr>
                <w:t>DLBWP.1.1</w:t>
              </w:r>
            </w:ins>
          </w:p>
        </w:tc>
        <w:tc>
          <w:tcPr>
            <w:tcW w:w="926" w:type="pct"/>
            <w:gridSpan w:val="2"/>
            <w:vMerge/>
            <w:tcBorders>
              <w:left w:val="single" w:sz="4" w:space="0" w:color="auto"/>
              <w:right w:val="single" w:sz="4" w:space="0" w:color="auto"/>
            </w:tcBorders>
          </w:tcPr>
          <w:p w14:paraId="46667AA4" w14:textId="77777777" w:rsidR="004662B6" w:rsidRPr="006F7CD1" w:rsidRDefault="004662B6" w:rsidP="00CF3444">
            <w:pPr>
              <w:pStyle w:val="TAC"/>
              <w:spacing w:line="256" w:lineRule="auto"/>
              <w:rPr>
                <w:ins w:id="1073" w:author="Huawei" w:date="2023-10-23T15:19:00Z"/>
                <w:lang w:val="en-US"/>
              </w:rPr>
            </w:pPr>
          </w:p>
        </w:tc>
      </w:tr>
      <w:tr w:rsidR="004662B6" w:rsidRPr="006F7CD1" w14:paraId="68CE3C6B" w14:textId="77777777" w:rsidTr="00CE2ADD">
        <w:trPr>
          <w:cantSplit/>
          <w:trHeight w:val="213"/>
          <w:ins w:id="1074" w:author="Huawei" w:date="2023-10-23T15:19:00Z"/>
        </w:trPr>
        <w:tc>
          <w:tcPr>
            <w:tcW w:w="1169" w:type="pct"/>
            <w:vMerge/>
            <w:tcBorders>
              <w:left w:val="single" w:sz="4" w:space="0" w:color="auto"/>
              <w:bottom w:val="single" w:sz="4" w:space="0" w:color="auto"/>
              <w:right w:val="single" w:sz="4" w:space="0" w:color="auto"/>
            </w:tcBorders>
          </w:tcPr>
          <w:p w14:paraId="7A9EFB36" w14:textId="77777777" w:rsidR="004662B6" w:rsidRPr="006F7CD1" w:rsidRDefault="004662B6" w:rsidP="00CF3444">
            <w:pPr>
              <w:pStyle w:val="TAL"/>
              <w:spacing w:line="256" w:lineRule="auto"/>
              <w:rPr>
                <w:ins w:id="1075" w:author="Huawei" w:date="2023-10-23T15:19:00Z"/>
                <w:bCs/>
                <w:lang w:val="en-US"/>
              </w:rPr>
            </w:pPr>
          </w:p>
        </w:tc>
        <w:tc>
          <w:tcPr>
            <w:tcW w:w="961" w:type="pct"/>
            <w:tcBorders>
              <w:top w:val="single" w:sz="4" w:space="0" w:color="auto"/>
              <w:left w:val="single" w:sz="4" w:space="0" w:color="auto"/>
              <w:bottom w:val="single" w:sz="4" w:space="0" w:color="auto"/>
              <w:right w:val="single" w:sz="4" w:space="0" w:color="auto"/>
            </w:tcBorders>
          </w:tcPr>
          <w:p w14:paraId="401848EB" w14:textId="77777777" w:rsidR="004662B6" w:rsidRPr="006F7CD1" w:rsidRDefault="004662B6" w:rsidP="00CF3444">
            <w:pPr>
              <w:pStyle w:val="TAL"/>
              <w:spacing w:line="256" w:lineRule="auto"/>
              <w:rPr>
                <w:ins w:id="1076" w:author="Huawei" w:date="2023-10-23T15:19:00Z"/>
                <w:bCs/>
                <w:lang w:val="en-US"/>
              </w:rPr>
            </w:pPr>
            <w:ins w:id="1077" w:author="Huawei" w:date="2023-10-23T15:19:00Z">
              <w:r w:rsidRPr="006F7CD1">
                <w:rPr>
                  <w:bCs/>
                  <w:lang w:val="en-US"/>
                </w:rPr>
                <w:t>Dedicated UL BWP</w:t>
              </w:r>
            </w:ins>
          </w:p>
        </w:tc>
        <w:tc>
          <w:tcPr>
            <w:tcW w:w="991" w:type="pct"/>
            <w:tcBorders>
              <w:top w:val="single" w:sz="4" w:space="0" w:color="auto"/>
              <w:left w:val="single" w:sz="4" w:space="0" w:color="auto"/>
              <w:bottom w:val="single" w:sz="4" w:space="0" w:color="auto"/>
              <w:right w:val="single" w:sz="4" w:space="0" w:color="auto"/>
            </w:tcBorders>
          </w:tcPr>
          <w:p w14:paraId="7EB23469" w14:textId="77777777" w:rsidR="004662B6" w:rsidRPr="006F7CD1" w:rsidRDefault="004662B6" w:rsidP="00CF3444">
            <w:pPr>
              <w:pStyle w:val="TAC"/>
              <w:spacing w:line="256" w:lineRule="auto"/>
              <w:rPr>
                <w:ins w:id="1078"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1591A692" w14:textId="77777777" w:rsidR="004662B6" w:rsidRPr="006F7CD1" w:rsidRDefault="004662B6" w:rsidP="00CF3444">
            <w:pPr>
              <w:pStyle w:val="TAC"/>
              <w:spacing w:line="256" w:lineRule="auto"/>
              <w:rPr>
                <w:ins w:id="1079" w:author="Huawei" w:date="2023-10-23T15:19:00Z"/>
                <w:lang w:val="en-US"/>
              </w:rPr>
            </w:pPr>
            <w:ins w:id="1080" w:author="Huawei" w:date="2023-10-23T15:19:00Z">
              <w:r w:rsidRPr="006F7CD1">
                <w:rPr>
                  <w:lang w:val="en-US"/>
                </w:rPr>
                <w:t>ULBWP.1.1</w:t>
              </w:r>
            </w:ins>
          </w:p>
        </w:tc>
        <w:tc>
          <w:tcPr>
            <w:tcW w:w="926" w:type="pct"/>
            <w:gridSpan w:val="2"/>
            <w:vMerge/>
            <w:tcBorders>
              <w:left w:val="single" w:sz="4" w:space="0" w:color="auto"/>
              <w:bottom w:val="single" w:sz="4" w:space="0" w:color="auto"/>
              <w:right w:val="single" w:sz="4" w:space="0" w:color="auto"/>
            </w:tcBorders>
            <w:vAlign w:val="center"/>
          </w:tcPr>
          <w:p w14:paraId="0FAFDD6C" w14:textId="77777777" w:rsidR="004662B6" w:rsidRPr="006F7CD1" w:rsidRDefault="004662B6" w:rsidP="00CF3444">
            <w:pPr>
              <w:pStyle w:val="TAC"/>
              <w:spacing w:line="256" w:lineRule="auto"/>
              <w:rPr>
                <w:ins w:id="1081" w:author="Huawei" w:date="2023-10-23T15:19:00Z"/>
                <w:lang w:val="en-US"/>
              </w:rPr>
            </w:pPr>
          </w:p>
        </w:tc>
      </w:tr>
      <w:tr w:rsidR="004662B6" w:rsidRPr="006F7CD1" w14:paraId="491C5CA2" w14:textId="77777777" w:rsidTr="00CE2ADD">
        <w:trPr>
          <w:cantSplit/>
          <w:trHeight w:val="84"/>
          <w:ins w:id="1082"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4AF0B9F3" w14:textId="77777777" w:rsidR="004662B6" w:rsidRPr="006F7CD1" w:rsidRDefault="004662B6" w:rsidP="00CF3444">
            <w:pPr>
              <w:pStyle w:val="TAL"/>
              <w:spacing w:line="256" w:lineRule="auto"/>
              <w:rPr>
                <w:ins w:id="1083" w:author="Huawei" w:date="2023-10-23T15:19:00Z"/>
                <w:lang w:val="en-US"/>
              </w:rPr>
            </w:pPr>
            <w:ins w:id="1084" w:author="Huawei" w:date="2023-10-23T15:19:00Z">
              <w:r w:rsidRPr="006F7CD1">
                <w:rPr>
                  <w:bCs/>
                  <w:lang w:val="en-US"/>
                </w:rPr>
                <w:t>OCNG Patterns</w:t>
              </w:r>
            </w:ins>
          </w:p>
        </w:tc>
        <w:tc>
          <w:tcPr>
            <w:tcW w:w="991" w:type="pct"/>
            <w:tcBorders>
              <w:top w:val="single" w:sz="4" w:space="0" w:color="auto"/>
              <w:left w:val="single" w:sz="4" w:space="0" w:color="auto"/>
              <w:bottom w:val="single" w:sz="4" w:space="0" w:color="auto"/>
              <w:right w:val="single" w:sz="4" w:space="0" w:color="auto"/>
            </w:tcBorders>
          </w:tcPr>
          <w:p w14:paraId="101A7A65" w14:textId="77777777" w:rsidR="004662B6" w:rsidRPr="006F7CD1" w:rsidRDefault="004662B6" w:rsidP="00CF3444">
            <w:pPr>
              <w:pStyle w:val="TAC"/>
              <w:spacing w:line="256" w:lineRule="auto"/>
              <w:rPr>
                <w:ins w:id="1085"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tcPr>
          <w:p w14:paraId="62D6235F" w14:textId="77777777" w:rsidR="004662B6" w:rsidRPr="006F7CD1" w:rsidRDefault="004662B6" w:rsidP="00CF3444">
            <w:pPr>
              <w:pStyle w:val="TAC"/>
              <w:spacing w:line="256" w:lineRule="auto"/>
              <w:rPr>
                <w:ins w:id="1086" w:author="Huawei" w:date="2023-10-23T15:19:00Z"/>
                <w:rFonts w:cs="v4.2.0"/>
                <w:lang w:val="en-US"/>
              </w:rPr>
            </w:pPr>
            <w:ins w:id="1087" w:author="Huawei" w:date="2023-10-23T15:19:00Z">
              <w:r w:rsidRPr="006F7CD1">
                <w:rPr>
                  <w:lang w:val="en-US"/>
                </w:rPr>
                <w:t>OP.1</w:t>
              </w:r>
            </w:ins>
          </w:p>
        </w:tc>
        <w:tc>
          <w:tcPr>
            <w:tcW w:w="926" w:type="pct"/>
            <w:gridSpan w:val="2"/>
            <w:tcBorders>
              <w:top w:val="single" w:sz="4" w:space="0" w:color="auto"/>
              <w:left w:val="single" w:sz="4" w:space="0" w:color="auto"/>
              <w:bottom w:val="single" w:sz="4" w:space="0" w:color="auto"/>
              <w:right w:val="single" w:sz="4" w:space="0" w:color="auto"/>
            </w:tcBorders>
          </w:tcPr>
          <w:p w14:paraId="4C17D392" w14:textId="77777777" w:rsidR="004662B6" w:rsidRPr="006F7CD1" w:rsidRDefault="004662B6" w:rsidP="00CF3444">
            <w:pPr>
              <w:pStyle w:val="TAC"/>
              <w:spacing w:line="256" w:lineRule="auto"/>
              <w:rPr>
                <w:ins w:id="1088" w:author="Huawei" w:date="2023-10-23T15:19:00Z"/>
                <w:rFonts w:cs="v4.2.0"/>
                <w:lang w:val="en-US"/>
              </w:rPr>
            </w:pPr>
            <w:ins w:id="1089" w:author="Huawei" w:date="2023-10-23T15:19:00Z">
              <w:r w:rsidRPr="006F7CD1">
                <w:rPr>
                  <w:lang w:val="en-US"/>
                </w:rPr>
                <w:t>Not sent</w:t>
              </w:r>
            </w:ins>
          </w:p>
        </w:tc>
      </w:tr>
      <w:tr w:rsidR="004662B6" w:rsidRPr="006F7CD1" w14:paraId="40814299" w14:textId="77777777" w:rsidTr="00CE2ADD">
        <w:trPr>
          <w:cantSplit/>
          <w:trHeight w:val="259"/>
          <w:ins w:id="1090"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01A8F76" w14:textId="77777777" w:rsidR="004662B6" w:rsidRPr="006F7CD1" w:rsidRDefault="004662B6" w:rsidP="00CF3444">
            <w:pPr>
              <w:pStyle w:val="TAL"/>
              <w:spacing w:line="256" w:lineRule="auto"/>
              <w:rPr>
                <w:ins w:id="1091" w:author="Huawei" w:date="2023-10-23T15:19:00Z"/>
                <w:lang w:val="en-US"/>
              </w:rPr>
            </w:pPr>
            <w:ins w:id="1092" w:author="Huawei" w:date="2023-10-23T15:19:00Z">
              <w:r w:rsidRPr="006F7CD1">
                <w:rPr>
                  <w:lang w:val="en-US"/>
                </w:rPr>
                <w:t xml:space="preserve">PDSCH </w:t>
              </w:r>
            </w:ins>
            <w:ins w:id="1093" w:author="Huawei" w:date="2023-10-23T15:25:00Z">
              <w:r w:rsidRPr="006F7CD1">
                <w:rPr>
                  <w:lang w:val="en-US"/>
                </w:rPr>
                <w:t>RMC</w:t>
              </w:r>
            </w:ins>
          </w:p>
        </w:tc>
        <w:tc>
          <w:tcPr>
            <w:tcW w:w="991" w:type="pct"/>
            <w:tcBorders>
              <w:top w:val="single" w:sz="4" w:space="0" w:color="auto"/>
              <w:left w:val="single" w:sz="4" w:space="0" w:color="auto"/>
              <w:bottom w:val="single" w:sz="4" w:space="0" w:color="auto"/>
              <w:right w:val="single" w:sz="4" w:space="0" w:color="auto"/>
            </w:tcBorders>
          </w:tcPr>
          <w:p w14:paraId="75FE8F2F" w14:textId="77777777" w:rsidR="004662B6" w:rsidRPr="006F7CD1" w:rsidRDefault="004662B6" w:rsidP="00CF3444">
            <w:pPr>
              <w:pStyle w:val="TAC"/>
              <w:spacing w:line="256" w:lineRule="auto"/>
              <w:rPr>
                <w:ins w:id="1094" w:author="Huawei" w:date="2023-10-23T15:19:00Z"/>
                <w:lang w:val="en-US"/>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41C7FECD" w14:textId="77777777" w:rsidR="004662B6" w:rsidRPr="006F7CD1" w:rsidRDefault="004662B6" w:rsidP="004662B6">
            <w:pPr>
              <w:pStyle w:val="TAC"/>
              <w:spacing w:line="256" w:lineRule="auto"/>
              <w:rPr>
                <w:ins w:id="1095" w:author="Huawei" w:date="2023-10-23T15:19:00Z"/>
                <w:lang w:val="en-US"/>
              </w:rPr>
            </w:pPr>
            <w:ins w:id="1096" w:author="Huawei" w:date="2023-10-23T15:19:00Z">
              <w:r w:rsidRPr="006F7CD1">
                <w:rPr>
                  <w:lang w:val="en-US"/>
                </w:rPr>
                <w:t>SR.3.1 TDD</w:t>
              </w:r>
            </w:ins>
          </w:p>
        </w:tc>
        <w:tc>
          <w:tcPr>
            <w:tcW w:w="926" w:type="pct"/>
            <w:gridSpan w:val="2"/>
            <w:tcBorders>
              <w:top w:val="single" w:sz="4" w:space="0" w:color="auto"/>
              <w:left w:val="single" w:sz="4" w:space="0" w:color="auto"/>
              <w:bottom w:val="single" w:sz="4" w:space="0" w:color="auto"/>
              <w:right w:val="single" w:sz="4" w:space="0" w:color="auto"/>
            </w:tcBorders>
          </w:tcPr>
          <w:p w14:paraId="3086DAB6" w14:textId="77777777" w:rsidR="004662B6" w:rsidRPr="006F7CD1" w:rsidRDefault="004662B6" w:rsidP="00CF3444">
            <w:pPr>
              <w:pStyle w:val="TAC"/>
              <w:spacing w:line="256" w:lineRule="auto"/>
              <w:rPr>
                <w:ins w:id="1097" w:author="Huawei" w:date="2023-10-23T15:19:00Z"/>
                <w:lang w:val="en-US"/>
              </w:rPr>
            </w:pPr>
            <w:ins w:id="1098" w:author="Huawei" w:date="2023-10-23T15:19:00Z">
              <w:r w:rsidRPr="006F7CD1">
                <w:rPr>
                  <w:lang w:val="en-US"/>
                </w:rPr>
                <w:t>-</w:t>
              </w:r>
            </w:ins>
          </w:p>
        </w:tc>
      </w:tr>
      <w:tr w:rsidR="004662B6" w:rsidRPr="006F7CD1" w14:paraId="7CE72CFF" w14:textId="77777777" w:rsidTr="00CE2ADD">
        <w:trPr>
          <w:cantSplit/>
          <w:trHeight w:val="186"/>
          <w:ins w:id="109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39E4B030" w14:textId="77777777" w:rsidR="004662B6" w:rsidRPr="006F7CD1" w:rsidRDefault="004662B6" w:rsidP="00CF3444">
            <w:pPr>
              <w:pStyle w:val="TAL"/>
              <w:spacing w:line="256" w:lineRule="auto"/>
              <w:rPr>
                <w:ins w:id="1100" w:author="Huawei" w:date="2023-10-23T15:19:00Z"/>
                <w:rFonts w:cs="v5.0.0"/>
                <w:lang w:val="en-US"/>
              </w:rPr>
            </w:pPr>
            <w:ins w:id="1101" w:author="Huawei" w:date="2023-10-23T15:19:00Z">
              <w:r w:rsidRPr="006F7CD1">
                <w:rPr>
                  <w:rFonts w:cs="v5.0.0"/>
                  <w:lang w:val="en-US"/>
                </w:rPr>
                <w:t xml:space="preserve">CORESET </w:t>
              </w:r>
            </w:ins>
            <w:ins w:id="1102" w:author="Huawei" w:date="2023-10-23T15:25:00Z">
              <w:r w:rsidRPr="006F7CD1">
                <w:rPr>
                  <w:rFonts w:cs="v5.0.0"/>
                  <w:lang w:val="en-US"/>
                </w:rPr>
                <w:t>RMC</w:t>
              </w:r>
            </w:ins>
          </w:p>
        </w:tc>
        <w:tc>
          <w:tcPr>
            <w:tcW w:w="991" w:type="pct"/>
            <w:tcBorders>
              <w:top w:val="single" w:sz="4" w:space="0" w:color="auto"/>
              <w:left w:val="single" w:sz="4" w:space="0" w:color="auto"/>
              <w:bottom w:val="single" w:sz="4" w:space="0" w:color="auto"/>
              <w:right w:val="single" w:sz="4" w:space="0" w:color="auto"/>
            </w:tcBorders>
          </w:tcPr>
          <w:p w14:paraId="1547FBA7" w14:textId="77777777" w:rsidR="004662B6" w:rsidRPr="006F7CD1" w:rsidRDefault="004662B6" w:rsidP="00CF3444">
            <w:pPr>
              <w:pStyle w:val="TAC"/>
              <w:spacing w:line="256" w:lineRule="auto"/>
              <w:rPr>
                <w:ins w:id="1103" w:author="Huawei" w:date="2023-10-23T15:19:00Z"/>
                <w:lang w:val="it-IT"/>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058E03D2" w14:textId="77777777" w:rsidR="004662B6" w:rsidRPr="006F7CD1" w:rsidRDefault="004662B6" w:rsidP="004662B6">
            <w:pPr>
              <w:pStyle w:val="TAC"/>
              <w:spacing w:line="256" w:lineRule="auto"/>
              <w:rPr>
                <w:ins w:id="1104" w:author="Huawei" w:date="2023-10-23T15:19:00Z"/>
                <w:lang w:val="en-US"/>
              </w:rPr>
            </w:pPr>
            <w:ins w:id="1105" w:author="Huawei" w:date="2023-10-23T15:19:00Z">
              <w:r w:rsidRPr="006F7CD1">
                <w:rPr>
                  <w:lang w:val="en-US"/>
                </w:rPr>
                <w:t>CR.3.1 TDD</w:t>
              </w:r>
            </w:ins>
          </w:p>
        </w:tc>
        <w:tc>
          <w:tcPr>
            <w:tcW w:w="926" w:type="pct"/>
            <w:gridSpan w:val="2"/>
            <w:tcBorders>
              <w:top w:val="single" w:sz="4" w:space="0" w:color="auto"/>
              <w:left w:val="single" w:sz="4" w:space="0" w:color="auto"/>
              <w:bottom w:val="single" w:sz="4" w:space="0" w:color="auto"/>
              <w:right w:val="single" w:sz="4" w:space="0" w:color="auto"/>
            </w:tcBorders>
          </w:tcPr>
          <w:p w14:paraId="34355413" w14:textId="77777777" w:rsidR="004662B6" w:rsidRPr="006F7CD1" w:rsidRDefault="004662B6" w:rsidP="00CF3444">
            <w:pPr>
              <w:pStyle w:val="TAC"/>
              <w:spacing w:line="256" w:lineRule="auto"/>
              <w:rPr>
                <w:ins w:id="1106" w:author="Huawei" w:date="2023-10-23T15:19:00Z"/>
                <w:rFonts w:cs="v4.2.0"/>
                <w:lang w:val="en-US" w:eastAsia="zh-CN"/>
              </w:rPr>
            </w:pPr>
            <w:ins w:id="1107" w:author="Huawei" w:date="2023-10-23T15:19:00Z">
              <w:r w:rsidRPr="006F7CD1">
                <w:rPr>
                  <w:rFonts w:cs="v4.2.0"/>
                  <w:lang w:val="en-US" w:eastAsia="zh-CN"/>
                </w:rPr>
                <w:t>-</w:t>
              </w:r>
            </w:ins>
          </w:p>
        </w:tc>
      </w:tr>
      <w:tr w:rsidR="004662B6" w:rsidRPr="006F7CD1" w14:paraId="493113D8" w14:textId="77777777" w:rsidTr="00CE2ADD">
        <w:trPr>
          <w:cantSplit/>
          <w:trHeight w:val="43"/>
          <w:ins w:id="1108"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4BB63982" w14:textId="77777777" w:rsidR="004662B6" w:rsidRPr="006F7CD1" w:rsidRDefault="004662B6" w:rsidP="00CF3444">
            <w:pPr>
              <w:pStyle w:val="TAL"/>
              <w:spacing w:line="256" w:lineRule="auto"/>
              <w:rPr>
                <w:ins w:id="1109" w:author="Huawei" w:date="2023-10-23T15:19:00Z"/>
                <w:lang w:val="en-US"/>
              </w:rPr>
            </w:pPr>
            <w:ins w:id="1110" w:author="Huawei" w:date="2023-10-23T15:19:00Z">
              <w:r w:rsidRPr="006F7CD1">
                <w:rPr>
                  <w:lang w:val="en-US"/>
                </w:rPr>
                <w:t>SMTC configuration</w:t>
              </w:r>
            </w:ins>
          </w:p>
        </w:tc>
        <w:tc>
          <w:tcPr>
            <w:tcW w:w="991" w:type="pct"/>
            <w:tcBorders>
              <w:top w:val="single" w:sz="4" w:space="0" w:color="auto"/>
              <w:left w:val="single" w:sz="4" w:space="0" w:color="auto"/>
              <w:bottom w:val="single" w:sz="4" w:space="0" w:color="auto"/>
              <w:right w:val="single" w:sz="4" w:space="0" w:color="auto"/>
            </w:tcBorders>
          </w:tcPr>
          <w:p w14:paraId="28C90845" w14:textId="77777777" w:rsidR="004662B6" w:rsidRPr="006F7CD1" w:rsidRDefault="004662B6" w:rsidP="00CF3444">
            <w:pPr>
              <w:pStyle w:val="TAC"/>
              <w:spacing w:line="256" w:lineRule="auto"/>
              <w:rPr>
                <w:ins w:id="1111" w:author="Huawei" w:date="2023-10-23T15:19:00Z"/>
                <w:lang w:val="it-IT"/>
              </w:rPr>
            </w:pPr>
          </w:p>
        </w:tc>
        <w:tc>
          <w:tcPr>
            <w:tcW w:w="1879" w:type="pct"/>
            <w:gridSpan w:val="5"/>
            <w:tcBorders>
              <w:top w:val="single" w:sz="4" w:space="0" w:color="auto"/>
              <w:left w:val="single" w:sz="4" w:space="0" w:color="auto"/>
              <w:bottom w:val="single" w:sz="4" w:space="0" w:color="auto"/>
              <w:right w:val="single" w:sz="4" w:space="0" w:color="auto"/>
            </w:tcBorders>
            <w:vAlign w:val="center"/>
          </w:tcPr>
          <w:p w14:paraId="434F02F4" w14:textId="77777777" w:rsidR="004662B6" w:rsidRPr="006F7CD1" w:rsidRDefault="004662B6" w:rsidP="004662B6">
            <w:pPr>
              <w:pStyle w:val="TAC"/>
              <w:spacing w:line="256" w:lineRule="auto"/>
              <w:rPr>
                <w:ins w:id="1112" w:author="Huawei" w:date="2023-10-23T15:19:00Z"/>
                <w:rFonts w:cs="v4.2.0"/>
                <w:lang w:val="en-US" w:eastAsia="zh-CN"/>
              </w:rPr>
            </w:pPr>
            <w:ins w:id="1113" w:author="Huawei" w:date="2023-10-23T15:19:00Z">
              <w:r w:rsidRPr="006F7CD1">
                <w:rPr>
                  <w:lang w:val="en-US"/>
                </w:rPr>
                <w:t>SMTC.1</w:t>
              </w:r>
            </w:ins>
          </w:p>
        </w:tc>
      </w:tr>
      <w:tr w:rsidR="004662B6" w:rsidRPr="006F7CD1" w14:paraId="3C88B012" w14:textId="77777777" w:rsidTr="004662B6">
        <w:trPr>
          <w:cantSplit/>
          <w:trHeight w:val="193"/>
          <w:ins w:id="1114"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7AD33110" w14:textId="77777777" w:rsidR="004662B6" w:rsidRPr="006F7CD1" w:rsidRDefault="004662B6" w:rsidP="00CF3444">
            <w:pPr>
              <w:pStyle w:val="TAL"/>
              <w:spacing w:line="256" w:lineRule="auto"/>
              <w:rPr>
                <w:ins w:id="1115" w:author="Huawei" w:date="2023-10-23T15:19:00Z"/>
                <w:lang w:val="da-DK"/>
              </w:rPr>
            </w:pPr>
            <w:ins w:id="1116" w:author="Huawei" w:date="2023-10-23T15:19:00Z">
              <w:r w:rsidRPr="006F7CD1">
                <w:rPr>
                  <w:lang w:val="da-DK"/>
                </w:rPr>
                <w:t>PDSCH/PDCCH subcarrier spacing</w:t>
              </w:r>
            </w:ins>
          </w:p>
        </w:tc>
        <w:tc>
          <w:tcPr>
            <w:tcW w:w="991" w:type="pct"/>
            <w:tcBorders>
              <w:top w:val="single" w:sz="4" w:space="0" w:color="auto"/>
              <w:left w:val="single" w:sz="4" w:space="0" w:color="auto"/>
              <w:bottom w:val="single" w:sz="4" w:space="0" w:color="auto"/>
              <w:right w:val="single" w:sz="4" w:space="0" w:color="auto"/>
            </w:tcBorders>
          </w:tcPr>
          <w:p w14:paraId="130E2CB9" w14:textId="77777777" w:rsidR="004662B6" w:rsidRPr="006F7CD1" w:rsidRDefault="004662B6" w:rsidP="00CF3444">
            <w:pPr>
              <w:pStyle w:val="TAC"/>
              <w:spacing w:line="256" w:lineRule="auto"/>
              <w:rPr>
                <w:ins w:id="1117" w:author="Huawei" w:date="2023-10-23T15:19:00Z"/>
                <w:lang w:val="it-IT"/>
              </w:rPr>
            </w:pPr>
            <w:ins w:id="1118" w:author="Huawei" w:date="2023-10-23T15:19:00Z">
              <w:r w:rsidRPr="006F7CD1">
                <w:rPr>
                  <w:lang w:val="it-IT"/>
                </w:rPr>
                <w:t>kHz</w:t>
              </w:r>
            </w:ins>
          </w:p>
        </w:tc>
        <w:tc>
          <w:tcPr>
            <w:tcW w:w="1879" w:type="pct"/>
            <w:gridSpan w:val="5"/>
            <w:tcBorders>
              <w:top w:val="single" w:sz="4" w:space="0" w:color="auto"/>
              <w:left w:val="single" w:sz="4" w:space="0" w:color="auto"/>
              <w:bottom w:val="single" w:sz="4" w:space="0" w:color="auto"/>
              <w:right w:val="single" w:sz="4" w:space="0" w:color="auto"/>
            </w:tcBorders>
            <w:vAlign w:val="center"/>
          </w:tcPr>
          <w:p w14:paraId="21D67D11" w14:textId="77777777" w:rsidR="004662B6" w:rsidRPr="006F7CD1" w:rsidRDefault="004662B6" w:rsidP="004662B6">
            <w:pPr>
              <w:pStyle w:val="TAC"/>
              <w:spacing w:line="256" w:lineRule="auto"/>
              <w:rPr>
                <w:ins w:id="1119" w:author="Huawei" w:date="2023-10-23T15:19:00Z"/>
                <w:lang w:val="en-US"/>
              </w:rPr>
            </w:pPr>
            <w:ins w:id="1120" w:author="Huawei" w:date="2023-10-23T15:19:00Z">
              <w:r w:rsidRPr="006F7CD1">
                <w:rPr>
                  <w:lang w:val="en-US"/>
                </w:rPr>
                <w:t>120</w:t>
              </w:r>
            </w:ins>
          </w:p>
        </w:tc>
      </w:tr>
      <w:tr w:rsidR="004662B6" w:rsidRPr="006F7CD1" w14:paraId="4BCB7B38" w14:textId="77777777" w:rsidTr="00CE2ADD">
        <w:trPr>
          <w:cantSplit/>
          <w:trHeight w:val="193"/>
          <w:ins w:id="112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2D77389" w14:textId="77777777" w:rsidR="004662B6" w:rsidRPr="006F7CD1" w:rsidRDefault="004662B6" w:rsidP="00CF3444">
            <w:pPr>
              <w:pStyle w:val="TAL"/>
              <w:spacing w:line="256" w:lineRule="auto"/>
              <w:rPr>
                <w:ins w:id="1122" w:author="Huawei" w:date="2023-10-23T15:19:00Z"/>
                <w:lang w:val="da-DK"/>
              </w:rPr>
            </w:pPr>
            <w:ins w:id="1123" w:author="Huawei" w:date="2023-10-23T15:19:00Z">
              <w:r w:rsidRPr="006F7CD1">
                <w:rPr>
                  <w:rFonts w:cs="v5.0.0"/>
                  <w:lang w:val="en-US"/>
                </w:rPr>
                <w:t>TRS configuration</w:t>
              </w:r>
            </w:ins>
          </w:p>
        </w:tc>
        <w:tc>
          <w:tcPr>
            <w:tcW w:w="991" w:type="pct"/>
            <w:tcBorders>
              <w:top w:val="single" w:sz="4" w:space="0" w:color="auto"/>
              <w:left w:val="single" w:sz="4" w:space="0" w:color="auto"/>
              <w:bottom w:val="single" w:sz="4" w:space="0" w:color="auto"/>
              <w:right w:val="single" w:sz="4" w:space="0" w:color="auto"/>
            </w:tcBorders>
          </w:tcPr>
          <w:p w14:paraId="7E78362B" w14:textId="77777777" w:rsidR="004662B6" w:rsidRPr="006F7CD1" w:rsidRDefault="004662B6" w:rsidP="00CF3444">
            <w:pPr>
              <w:pStyle w:val="TAC"/>
              <w:spacing w:line="256" w:lineRule="auto"/>
              <w:rPr>
                <w:ins w:id="1124" w:author="Huawei" w:date="2023-10-23T15:19:00Z"/>
                <w:lang w:val="it-IT"/>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64C302EF" w14:textId="77777777" w:rsidR="004662B6" w:rsidRPr="006F7CD1" w:rsidRDefault="004662B6" w:rsidP="00CF3444">
            <w:pPr>
              <w:pStyle w:val="TAC"/>
              <w:spacing w:line="256" w:lineRule="auto"/>
              <w:rPr>
                <w:ins w:id="1125" w:author="Huawei" w:date="2023-10-23T15:19:00Z"/>
                <w:lang w:val="en-US"/>
              </w:rPr>
            </w:pPr>
            <w:ins w:id="1126" w:author="Huawei" w:date="2023-10-23T15:19:00Z">
              <w:r w:rsidRPr="006F7CD1">
                <w:rPr>
                  <w:szCs w:val="18"/>
                  <w:lang w:val="en-US"/>
                </w:rPr>
                <w:t>TRS.2.1 TDD</w:t>
              </w:r>
            </w:ins>
          </w:p>
        </w:tc>
        <w:tc>
          <w:tcPr>
            <w:tcW w:w="926" w:type="pct"/>
            <w:gridSpan w:val="2"/>
            <w:tcBorders>
              <w:top w:val="single" w:sz="4" w:space="0" w:color="auto"/>
              <w:left w:val="single" w:sz="4" w:space="0" w:color="auto"/>
              <w:bottom w:val="single" w:sz="4" w:space="0" w:color="auto"/>
              <w:right w:val="single" w:sz="4" w:space="0" w:color="auto"/>
            </w:tcBorders>
            <w:vAlign w:val="center"/>
          </w:tcPr>
          <w:p w14:paraId="285479A5" w14:textId="77777777" w:rsidR="004662B6" w:rsidRPr="006F7CD1" w:rsidRDefault="004662B6" w:rsidP="00CF3444">
            <w:pPr>
              <w:pStyle w:val="TAC"/>
              <w:spacing w:line="256" w:lineRule="auto"/>
              <w:rPr>
                <w:ins w:id="1127" w:author="Huawei" w:date="2023-10-23T15:19:00Z"/>
                <w:lang w:val="en-US"/>
              </w:rPr>
            </w:pPr>
            <w:ins w:id="1128" w:author="Huawei" w:date="2023-10-23T15:19:00Z">
              <w:r w:rsidRPr="006F7CD1">
                <w:rPr>
                  <w:lang w:val="en-US"/>
                </w:rPr>
                <w:t>N/A</w:t>
              </w:r>
            </w:ins>
          </w:p>
        </w:tc>
      </w:tr>
      <w:tr w:rsidR="004662B6" w:rsidRPr="006F7CD1" w14:paraId="10DF2819" w14:textId="77777777" w:rsidTr="00CE2ADD">
        <w:trPr>
          <w:cantSplit/>
          <w:trHeight w:val="193"/>
          <w:ins w:id="112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5842E9BC" w14:textId="77777777" w:rsidR="004662B6" w:rsidRPr="006F7CD1" w:rsidRDefault="004662B6" w:rsidP="00CF3444">
            <w:pPr>
              <w:pStyle w:val="TAL"/>
              <w:spacing w:line="256" w:lineRule="auto"/>
              <w:rPr>
                <w:ins w:id="1130" w:author="Huawei" w:date="2023-10-23T15:19:00Z"/>
                <w:rFonts w:cs="v5.0.0"/>
                <w:lang w:val="en-US"/>
              </w:rPr>
            </w:pPr>
            <w:ins w:id="1131" w:author="Huawei" w:date="2023-10-23T15:19:00Z">
              <w:r w:rsidRPr="006F7CD1">
                <w:rPr>
                  <w:rFonts w:cs="Arial"/>
                  <w:lang w:val="en-US"/>
                </w:rPr>
                <w:t>TCI configuration</w:t>
              </w:r>
            </w:ins>
          </w:p>
        </w:tc>
        <w:tc>
          <w:tcPr>
            <w:tcW w:w="991" w:type="pct"/>
            <w:tcBorders>
              <w:top w:val="single" w:sz="4" w:space="0" w:color="auto"/>
              <w:left w:val="single" w:sz="4" w:space="0" w:color="auto"/>
              <w:bottom w:val="single" w:sz="4" w:space="0" w:color="auto"/>
              <w:right w:val="single" w:sz="4" w:space="0" w:color="auto"/>
            </w:tcBorders>
          </w:tcPr>
          <w:p w14:paraId="1A0DBBB3" w14:textId="77777777" w:rsidR="004662B6" w:rsidRPr="006F7CD1" w:rsidRDefault="004662B6" w:rsidP="00CF3444">
            <w:pPr>
              <w:pStyle w:val="TAC"/>
              <w:spacing w:line="256" w:lineRule="auto"/>
              <w:rPr>
                <w:ins w:id="1132" w:author="Huawei" w:date="2023-10-23T15:19:00Z"/>
                <w:lang w:val="it-IT"/>
              </w:rPr>
            </w:pPr>
          </w:p>
        </w:tc>
        <w:tc>
          <w:tcPr>
            <w:tcW w:w="953" w:type="pct"/>
            <w:gridSpan w:val="3"/>
            <w:tcBorders>
              <w:top w:val="single" w:sz="4" w:space="0" w:color="auto"/>
              <w:left w:val="single" w:sz="4" w:space="0" w:color="auto"/>
              <w:bottom w:val="single" w:sz="4" w:space="0" w:color="auto"/>
              <w:right w:val="single" w:sz="4" w:space="0" w:color="auto"/>
            </w:tcBorders>
            <w:vAlign w:val="center"/>
          </w:tcPr>
          <w:p w14:paraId="1BE672CF" w14:textId="77777777" w:rsidR="004662B6" w:rsidRPr="006F7CD1" w:rsidRDefault="004662B6" w:rsidP="00CF3444">
            <w:pPr>
              <w:pStyle w:val="TAC"/>
              <w:spacing w:line="256" w:lineRule="auto"/>
              <w:rPr>
                <w:ins w:id="1133" w:author="Huawei" w:date="2023-10-23T15:19:00Z"/>
                <w:szCs w:val="18"/>
                <w:lang w:val="en-US"/>
              </w:rPr>
            </w:pPr>
            <w:ins w:id="1134" w:author="Huawei" w:date="2023-10-23T15:19:00Z">
              <w:r w:rsidRPr="006F7CD1">
                <w:rPr>
                  <w:lang w:val="en-US"/>
                </w:rPr>
                <w:t>CSI-</w:t>
              </w:r>
              <w:proofErr w:type="gramStart"/>
              <w:r w:rsidRPr="006F7CD1">
                <w:rPr>
                  <w:lang w:val="en-US"/>
                </w:rPr>
                <w:t>RS.Config</w:t>
              </w:r>
              <w:proofErr w:type="gramEnd"/>
              <w:r w:rsidRPr="006F7CD1">
                <w:rPr>
                  <w:lang w:val="en-US"/>
                </w:rPr>
                <w:t>.0</w:t>
              </w:r>
            </w:ins>
          </w:p>
        </w:tc>
        <w:tc>
          <w:tcPr>
            <w:tcW w:w="926" w:type="pct"/>
            <w:gridSpan w:val="2"/>
            <w:tcBorders>
              <w:top w:val="single" w:sz="4" w:space="0" w:color="auto"/>
              <w:left w:val="single" w:sz="4" w:space="0" w:color="auto"/>
              <w:bottom w:val="single" w:sz="4" w:space="0" w:color="auto"/>
              <w:right w:val="single" w:sz="4" w:space="0" w:color="auto"/>
            </w:tcBorders>
            <w:vAlign w:val="center"/>
          </w:tcPr>
          <w:p w14:paraId="72CF2C30" w14:textId="77777777" w:rsidR="004662B6" w:rsidRPr="006F7CD1" w:rsidRDefault="004662B6" w:rsidP="00CF3444">
            <w:pPr>
              <w:pStyle w:val="TAC"/>
              <w:spacing w:line="256" w:lineRule="auto"/>
              <w:rPr>
                <w:ins w:id="1135" w:author="Huawei" w:date="2023-10-23T15:19:00Z"/>
                <w:lang w:val="en-US"/>
              </w:rPr>
            </w:pPr>
            <w:ins w:id="1136" w:author="Huawei" w:date="2023-10-23T15:19:00Z">
              <w:r w:rsidRPr="006F7CD1">
                <w:rPr>
                  <w:lang w:val="en-US"/>
                </w:rPr>
                <w:t>N/A</w:t>
              </w:r>
            </w:ins>
          </w:p>
        </w:tc>
      </w:tr>
      <w:tr w:rsidR="004662B6" w:rsidRPr="006F7CD1" w14:paraId="24072621" w14:textId="77777777" w:rsidTr="00CE2ADD">
        <w:trPr>
          <w:cantSplit/>
          <w:trHeight w:val="292"/>
          <w:ins w:id="1137"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5C1207E5" w14:textId="77777777" w:rsidR="004662B6" w:rsidRPr="006F7CD1" w:rsidRDefault="004662B6" w:rsidP="00CF3444">
            <w:pPr>
              <w:pStyle w:val="TAL"/>
              <w:spacing w:line="256" w:lineRule="auto"/>
              <w:rPr>
                <w:ins w:id="1138" w:author="Huawei" w:date="2023-10-23T15:19:00Z"/>
                <w:lang w:val="en-US"/>
              </w:rPr>
            </w:pPr>
            <w:ins w:id="1139" w:author="Huawei" w:date="2023-10-23T15:19:00Z">
              <w:r w:rsidRPr="006F7CD1">
                <w:rPr>
                  <w:szCs w:val="16"/>
                  <w:lang w:val="en-US" w:eastAsia="ja-JP"/>
                </w:rPr>
                <w:t>EPRE ratio of PSS to SSS</w:t>
              </w:r>
            </w:ins>
          </w:p>
        </w:tc>
        <w:tc>
          <w:tcPr>
            <w:tcW w:w="991" w:type="pct"/>
            <w:tcBorders>
              <w:top w:val="single" w:sz="4" w:space="0" w:color="auto"/>
              <w:left w:val="single" w:sz="4" w:space="0" w:color="auto"/>
              <w:bottom w:val="single" w:sz="4" w:space="0" w:color="auto"/>
              <w:right w:val="single" w:sz="4" w:space="0" w:color="auto"/>
            </w:tcBorders>
          </w:tcPr>
          <w:p w14:paraId="3AC5BA9A" w14:textId="77777777" w:rsidR="004662B6" w:rsidRPr="006F7CD1" w:rsidRDefault="004662B6" w:rsidP="00CF3444">
            <w:pPr>
              <w:pStyle w:val="TAC"/>
              <w:spacing w:line="256" w:lineRule="auto"/>
              <w:rPr>
                <w:ins w:id="1140" w:author="Huawei" w:date="2023-10-23T15:19:00Z"/>
                <w:lang w:val="en-US"/>
              </w:rPr>
            </w:pPr>
          </w:p>
        </w:tc>
        <w:tc>
          <w:tcPr>
            <w:tcW w:w="953" w:type="pct"/>
            <w:gridSpan w:val="3"/>
            <w:vMerge w:val="restart"/>
            <w:tcBorders>
              <w:top w:val="single" w:sz="4" w:space="0" w:color="auto"/>
              <w:left w:val="single" w:sz="4" w:space="0" w:color="auto"/>
              <w:right w:val="single" w:sz="4" w:space="0" w:color="auto"/>
            </w:tcBorders>
            <w:vAlign w:val="center"/>
          </w:tcPr>
          <w:p w14:paraId="4E947AB0" w14:textId="77777777" w:rsidR="004662B6" w:rsidRPr="006F7CD1" w:rsidRDefault="004662B6" w:rsidP="00CF3444">
            <w:pPr>
              <w:pStyle w:val="TAC"/>
              <w:spacing w:line="256" w:lineRule="auto"/>
              <w:rPr>
                <w:ins w:id="1141" w:author="Huawei" w:date="2023-10-23T15:19:00Z"/>
                <w:rFonts w:cs="v4.2.0"/>
                <w:lang w:val="en-US"/>
              </w:rPr>
            </w:pPr>
            <w:ins w:id="1142" w:author="Huawei" w:date="2023-10-23T15:19:00Z">
              <w:r w:rsidRPr="006F7CD1">
                <w:rPr>
                  <w:rFonts w:cs="v4.2.0"/>
                  <w:lang w:val="en-US"/>
                </w:rPr>
                <w:t>0</w:t>
              </w:r>
            </w:ins>
          </w:p>
        </w:tc>
        <w:tc>
          <w:tcPr>
            <w:tcW w:w="926" w:type="pct"/>
            <w:gridSpan w:val="2"/>
            <w:vMerge w:val="restart"/>
            <w:tcBorders>
              <w:top w:val="single" w:sz="4" w:space="0" w:color="auto"/>
              <w:left w:val="single" w:sz="4" w:space="0" w:color="auto"/>
              <w:right w:val="single" w:sz="4" w:space="0" w:color="auto"/>
            </w:tcBorders>
            <w:vAlign w:val="center"/>
          </w:tcPr>
          <w:p w14:paraId="31339C7D" w14:textId="77777777" w:rsidR="004662B6" w:rsidRPr="006F7CD1" w:rsidRDefault="004662B6" w:rsidP="00CF3444">
            <w:pPr>
              <w:pStyle w:val="TAC"/>
              <w:spacing w:line="256" w:lineRule="auto"/>
              <w:rPr>
                <w:ins w:id="1143" w:author="Huawei" w:date="2023-10-23T15:19:00Z"/>
                <w:lang w:val="en-US"/>
              </w:rPr>
            </w:pPr>
            <w:ins w:id="1144" w:author="Huawei" w:date="2023-10-23T15:19:00Z">
              <w:r w:rsidRPr="006F7CD1">
                <w:rPr>
                  <w:lang w:val="en-US"/>
                </w:rPr>
                <w:t>0</w:t>
              </w:r>
            </w:ins>
          </w:p>
        </w:tc>
      </w:tr>
      <w:tr w:rsidR="004662B6" w:rsidRPr="006F7CD1" w14:paraId="44E980DD" w14:textId="77777777" w:rsidTr="00CE2ADD">
        <w:trPr>
          <w:cantSplit/>
          <w:trHeight w:val="292"/>
          <w:ins w:id="1145"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414E74BD" w14:textId="77777777" w:rsidR="004662B6" w:rsidRPr="006F7CD1" w:rsidRDefault="004662B6" w:rsidP="00CF3444">
            <w:pPr>
              <w:pStyle w:val="TAL"/>
              <w:spacing w:line="256" w:lineRule="auto"/>
              <w:rPr>
                <w:ins w:id="1146" w:author="Huawei" w:date="2023-10-23T15:19:00Z"/>
                <w:lang w:val="en-US"/>
              </w:rPr>
            </w:pPr>
            <w:ins w:id="1147" w:author="Huawei" w:date="2023-10-23T15:19:00Z">
              <w:r w:rsidRPr="006F7CD1">
                <w:rPr>
                  <w:szCs w:val="16"/>
                  <w:lang w:val="en-US" w:eastAsia="ja-JP"/>
                </w:rPr>
                <w:t>EPRE ratio of PBCH DMRS to SSS</w:t>
              </w:r>
            </w:ins>
          </w:p>
        </w:tc>
        <w:tc>
          <w:tcPr>
            <w:tcW w:w="991" w:type="pct"/>
            <w:tcBorders>
              <w:top w:val="single" w:sz="4" w:space="0" w:color="auto"/>
              <w:left w:val="single" w:sz="4" w:space="0" w:color="auto"/>
              <w:bottom w:val="single" w:sz="4" w:space="0" w:color="auto"/>
              <w:right w:val="single" w:sz="4" w:space="0" w:color="auto"/>
            </w:tcBorders>
          </w:tcPr>
          <w:p w14:paraId="79E14BB3" w14:textId="77777777" w:rsidR="004662B6" w:rsidRPr="006F7CD1" w:rsidRDefault="004662B6" w:rsidP="00CF3444">
            <w:pPr>
              <w:pStyle w:val="TAC"/>
              <w:spacing w:line="256" w:lineRule="auto"/>
              <w:rPr>
                <w:ins w:id="1148" w:author="Huawei" w:date="2023-10-23T15:19:00Z"/>
                <w:lang w:val="en-US"/>
              </w:rPr>
            </w:pPr>
          </w:p>
        </w:tc>
        <w:tc>
          <w:tcPr>
            <w:tcW w:w="953" w:type="pct"/>
            <w:gridSpan w:val="3"/>
            <w:vMerge/>
            <w:tcBorders>
              <w:left w:val="single" w:sz="4" w:space="0" w:color="auto"/>
              <w:right w:val="single" w:sz="4" w:space="0" w:color="auto"/>
            </w:tcBorders>
          </w:tcPr>
          <w:p w14:paraId="53221873" w14:textId="77777777" w:rsidR="004662B6" w:rsidRPr="006F7CD1" w:rsidRDefault="004662B6" w:rsidP="00CF3444">
            <w:pPr>
              <w:pStyle w:val="TAC"/>
              <w:spacing w:line="256" w:lineRule="auto"/>
              <w:rPr>
                <w:ins w:id="1149" w:author="Huawei" w:date="2023-10-23T15:19:00Z"/>
                <w:rFonts w:cs="v4.2.0"/>
                <w:lang w:val="en-US"/>
              </w:rPr>
            </w:pPr>
          </w:p>
        </w:tc>
        <w:tc>
          <w:tcPr>
            <w:tcW w:w="926" w:type="pct"/>
            <w:gridSpan w:val="2"/>
            <w:vMerge/>
            <w:tcBorders>
              <w:left w:val="single" w:sz="4" w:space="0" w:color="auto"/>
              <w:right w:val="single" w:sz="4" w:space="0" w:color="auto"/>
            </w:tcBorders>
          </w:tcPr>
          <w:p w14:paraId="5E10C885" w14:textId="77777777" w:rsidR="004662B6" w:rsidRPr="006F7CD1" w:rsidRDefault="004662B6" w:rsidP="00CF3444">
            <w:pPr>
              <w:pStyle w:val="TAC"/>
              <w:spacing w:line="256" w:lineRule="auto"/>
              <w:rPr>
                <w:ins w:id="1150" w:author="Huawei" w:date="2023-10-23T15:19:00Z"/>
                <w:lang w:val="en-US"/>
              </w:rPr>
            </w:pPr>
          </w:p>
        </w:tc>
      </w:tr>
      <w:tr w:rsidR="004662B6" w:rsidRPr="006F7CD1" w14:paraId="0C1A722D" w14:textId="77777777" w:rsidTr="00CE2ADD">
        <w:trPr>
          <w:cantSplit/>
          <w:trHeight w:val="292"/>
          <w:ins w:id="115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4D01835D" w14:textId="77777777" w:rsidR="004662B6" w:rsidRPr="006F7CD1" w:rsidRDefault="004662B6" w:rsidP="00CF3444">
            <w:pPr>
              <w:pStyle w:val="TAL"/>
              <w:spacing w:line="256" w:lineRule="auto"/>
              <w:rPr>
                <w:ins w:id="1152" w:author="Huawei" w:date="2023-10-23T15:19:00Z"/>
                <w:lang w:val="en-US"/>
              </w:rPr>
            </w:pPr>
            <w:ins w:id="1153" w:author="Huawei" w:date="2023-10-23T15:19:00Z">
              <w:r w:rsidRPr="006F7CD1">
                <w:rPr>
                  <w:szCs w:val="16"/>
                  <w:lang w:val="en-US" w:eastAsia="ja-JP"/>
                </w:rPr>
                <w:t>EPRE ratio of PBCH to PBCH DMRS</w:t>
              </w:r>
            </w:ins>
          </w:p>
        </w:tc>
        <w:tc>
          <w:tcPr>
            <w:tcW w:w="991" w:type="pct"/>
            <w:tcBorders>
              <w:top w:val="single" w:sz="4" w:space="0" w:color="auto"/>
              <w:left w:val="single" w:sz="4" w:space="0" w:color="auto"/>
              <w:bottom w:val="single" w:sz="4" w:space="0" w:color="auto"/>
              <w:right w:val="single" w:sz="4" w:space="0" w:color="auto"/>
            </w:tcBorders>
          </w:tcPr>
          <w:p w14:paraId="4E1961E6" w14:textId="77777777" w:rsidR="004662B6" w:rsidRPr="006F7CD1" w:rsidRDefault="004662B6" w:rsidP="00CF3444">
            <w:pPr>
              <w:pStyle w:val="TAC"/>
              <w:spacing w:line="256" w:lineRule="auto"/>
              <w:rPr>
                <w:ins w:id="1154" w:author="Huawei" w:date="2023-10-23T15:19:00Z"/>
                <w:lang w:val="en-US"/>
              </w:rPr>
            </w:pPr>
          </w:p>
        </w:tc>
        <w:tc>
          <w:tcPr>
            <w:tcW w:w="953" w:type="pct"/>
            <w:gridSpan w:val="3"/>
            <w:vMerge/>
            <w:tcBorders>
              <w:left w:val="single" w:sz="4" w:space="0" w:color="auto"/>
              <w:right w:val="single" w:sz="4" w:space="0" w:color="auto"/>
            </w:tcBorders>
          </w:tcPr>
          <w:p w14:paraId="3ECD8999" w14:textId="77777777" w:rsidR="004662B6" w:rsidRPr="006F7CD1" w:rsidRDefault="004662B6" w:rsidP="00CF3444">
            <w:pPr>
              <w:pStyle w:val="TAC"/>
              <w:spacing w:line="256" w:lineRule="auto"/>
              <w:rPr>
                <w:ins w:id="1155" w:author="Huawei" w:date="2023-10-23T15:19:00Z"/>
                <w:rFonts w:cs="v4.2.0"/>
                <w:lang w:val="en-US"/>
              </w:rPr>
            </w:pPr>
          </w:p>
        </w:tc>
        <w:tc>
          <w:tcPr>
            <w:tcW w:w="926" w:type="pct"/>
            <w:gridSpan w:val="2"/>
            <w:vMerge/>
            <w:tcBorders>
              <w:left w:val="single" w:sz="4" w:space="0" w:color="auto"/>
              <w:right w:val="single" w:sz="4" w:space="0" w:color="auto"/>
            </w:tcBorders>
          </w:tcPr>
          <w:p w14:paraId="6E2492A3" w14:textId="77777777" w:rsidR="004662B6" w:rsidRPr="006F7CD1" w:rsidRDefault="004662B6" w:rsidP="00CF3444">
            <w:pPr>
              <w:pStyle w:val="TAC"/>
              <w:spacing w:line="256" w:lineRule="auto"/>
              <w:rPr>
                <w:ins w:id="1156" w:author="Huawei" w:date="2023-10-23T15:19:00Z"/>
                <w:lang w:val="en-US"/>
              </w:rPr>
            </w:pPr>
          </w:p>
        </w:tc>
      </w:tr>
      <w:tr w:rsidR="004662B6" w:rsidRPr="006F7CD1" w14:paraId="11F3A2FC" w14:textId="77777777" w:rsidTr="00CE2ADD">
        <w:trPr>
          <w:cantSplit/>
          <w:trHeight w:val="292"/>
          <w:ins w:id="1157"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D9ADEAB" w14:textId="77777777" w:rsidR="004662B6" w:rsidRPr="006F7CD1" w:rsidRDefault="004662B6" w:rsidP="00CF3444">
            <w:pPr>
              <w:pStyle w:val="TAL"/>
              <w:spacing w:line="256" w:lineRule="auto"/>
              <w:rPr>
                <w:ins w:id="1158" w:author="Huawei" w:date="2023-10-23T15:19:00Z"/>
                <w:lang w:val="en-US"/>
              </w:rPr>
            </w:pPr>
            <w:ins w:id="1159" w:author="Huawei" w:date="2023-10-23T15:19:00Z">
              <w:r w:rsidRPr="006F7CD1">
                <w:rPr>
                  <w:szCs w:val="16"/>
                  <w:lang w:val="en-US" w:eastAsia="ja-JP"/>
                </w:rPr>
                <w:t>EPRE ratio of PDCCH DMRS to SSS</w:t>
              </w:r>
            </w:ins>
          </w:p>
        </w:tc>
        <w:tc>
          <w:tcPr>
            <w:tcW w:w="991" w:type="pct"/>
            <w:tcBorders>
              <w:top w:val="single" w:sz="4" w:space="0" w:color="auto"/>
              <w:left w:val="single" w:sz="4" w:space="0" w:color="auto"/>
              <w:bottom w:val="single" w:sz="4" w:space="0" w:color="auto"/>
              <w:right w:val="single" w:sz="4" w:space="0" w:color="auto"/>
            </w:tcBorders>
          </w:tcPr>
          <w:p w14:paraId="695D3A68" w14:textId="77777777" w:rsidR="004662B6" w:rsidRPr="006F7CD1" w:rsidRDefault="004662B6" w:rsidP="00CF3444">
            <w:pPr>
              <w:pStyle w:val="TAC"/>
              <w:spacing w:line="256" w:lineRule="auto"/>
              <w:rPr>
                <w:ins w:id="1160" w:author="Huawei" w:date="2023-10-23T15:19:00Z"/>
                <w:lang w:val="en-US"/>
              </w:rPr>
            </w:pPr>
          </w:p>
        </w:tc>
        <w:tc>
          <w:tcPr>
            <w:tcW w:w="953" w:type="pct"/>
            <w:gridSpan w:val="3"/>
            <w:vMerge/>
            <w:tcBorders>
              <w:left w:val="single" w:sz="4" w:space="0" w:color="auto"/>
              <w:right w:val="single" w:sz="4" w:space="0" w:color="auto"/>
            </w:tcBorders>
          </w:tcPr>
          <w:p w14:paraId="3896A463" w14:textId="77777777" w:rsidR="004662B6" w:rsidRPr="006F7CD1" w:rsidRDefault="004662B6" w:rsidP="00CF3444">
            <w:pPr>
              <w:pStyle w:val="TAC"/>
              <w:spacing w:line="256" w:lineRule="auto"/>
              <w:rPr>
                <w:ins w:id="1161" w:author="Huawei" w:date="2023-10-23T15:19:00Z"/>
                <w:rFonts w:cs="v4.2.0"/>
                <w:lang w:val="en-US"/>
              </w:rPr>
            </w:pPr>
          </w:p>
        </w:tc>
        <w:tc>
          <w:tcPr>
            <w:tcW w:w="926" w:type="pct"/>
            <w:gridSpan w:val="2"/>
            <w:vMerge/>
            <w:tcBorders>
              <w:left w:val="single" w:sz="4" w:space="0" w:color="auto"/>
              <w:right w:val="single" w:sz="4" w:space="0" w:color="auto"/>
            </w:tcBorders>
          </w:tcPr>
          <w:p w14:paraId="062D466E" w14:textId="77777777" w:rsidR="004662B6" w:rsidRPr="006F7CD1" w:rsidRDefault="004662B6" w:rsidP="00CF3444">
            <w:pPr>
              <w:pStyle w:val="TAC"/>
              <w:spacing w:line="256" w:lineRule="auto"/>
              <w:rPr>
                <w:ins w:id="1162" w:author="Huawei" w:date="2023-10-23T15:19:00Z"/>
                <w:lang w:val="en-US"/>
              </w:rPr>
            </w:pPr>
          </w:p>
        </w:tc>
      </w:tr>
      <w:tr w:rsidR="004662B6" w:rsidRPr="006F7CD1" w14:paraId="43324CD8" w14:textId="77777777" w:rsidTr="00CE2ADD">
        <w:trPr>
          <w:cantSplit/>
          <w:trHeight w:val="292"/>
          <w:ins w:id="1163"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4AC059CA" w14:textId="77777777" w:rsidR="004662B6" w:rsidRPr="006F7CD1" w:rsidRDefault="004662B6" w:rsidP="00CF3444">
            <w:pPr>
              <w:pStyle w:val="TAL"/>
              <w:spacing w:line="256" w:lineRule="auto"/>
              <w:rPr>
                <w:ins w:id="1164" w:author="Huawei" w:date="2023-10-23T15:19:00Z"/>
                <w:lang w:val="en-US"/>
              </w:rPr>
            </w:pPr>
            <w:ins w:id="1165" w:author="Huawei" w:date="2023-10-23T15:19:00Z">
              <w:r w:rsidRPr="006F7CD1">
                <w:rPr>
                  <w:szCs w:val="16"/>
                  <w:lang w:val="en-US" w:eastAsia="ja-JP"/>
                </w:rPr>
                <w:t>EPRE ratio of PDCCH to PDCCH DMRS</w:t>
              </w:r>
            </w:ins>
          </w:p>
        </w:tc>
        <w:tc>
          <w:tcPr>
            <w:tcW w:w="991" w:type="pct"/>
            <w:tcBorders>
              <w:top w:val="single" w:sz="4" w:space="0" w:color="auto"/>
              <w:left w:val="single" w:sz="4" w:space="0" w:color="auto"/>
              <w:bottom w:val="single" w:sz="4" w:space="0" w:color="auto"/>
              <w:right w:val="single" w:sz="4" w:space="0" w:color="auto"/>
            </w:tcBorders>
          </w:tcPr>
          <w:p w14:paraId="504175B8" w14:textId="77777777" w:rsidR="004662B6" w:rsidRPr="006F7CD1" w:rsidRDefault="004662B6" w:rsidP="00CF3444">
            <w:pPr>
              <w:pStyle w:val="TAC"/>
              <w:spacing w:line="256" w:lineRule="auto"/>
              <w:rPr>
                <w:ins w:id="1166" w:author="Huawei" w:date="2023-10-23T15:19:00Z"/>
                <w:lang w:val="en-US"/>
              </w:rPr>
            </w:pPr>
          </w:p>
        </w:tc>
        <w:tc>
          <w:tcPr>
            <w:tcW w:w="953" w:type="pct"/>
            <w:gridSpan w:val="3"/>
            <w:vMerge/>
            <w:tcBorders>
              <w:left w:val="single" w:sz="4" w:space="0" w:color="auto"/>
              <w:right w:val="single" w:sz="4" w:space="0" w:color="auto"/>
            </w:tcBorders>
          </w:tcPr>
          <w:p w14:paraId="7A4DFDCA" w14:textId="77777777" w:rsidR="004662B6" w:rsidRPr="006F7CD1" w:rsidRDefault="004662B6" w:rsidP="00CF3444">
            <w:pPr>
              <w:pStyle w:val="TAC"/>
              <w:spacing w:line="256" w:lineRule="auto"/>
              <w:rPr>
                <w:ins w:id="1167" w:author="Huawei" w:date="2023-10-23T15:19:00Z"/>
                <w:rFonts w:cs="v4.2.0"/>
                <w:lang w:val="en-US"/>
              </w:rPr>
            </w:pPr>
          </w:p>
        </w:tc>
        <w:tc>
          <w:tcPr>
            <w:tcW w:w="926" w:type="pct"/>
            <w:gridSpan w:val="2"/>
            <w:vMerge/>
            <w:tcBorders>
              <w:left w:val="single" w:sz="4" w:space="0" w:color="auto"/>
              <w:right w:val="single" w:sz="4" w:space="0" w:color="auto"/>
            </w:tcBorders>
          </w:tcPr>
          <w:p w14:paraId="1D0E2872" w14:textId="77777777" w:rsidR="004662B6" w:rsidRPr="006F7CD1" w:rsidRDefault="004662B6" w:rsidP="00CF3444">
            <w:pPr>
              <w:pStyle w:val="TAC"/>
              <w:spacing w:line="256" w:lineRule="auto"/>
              <w:rPr>
                <w:ins w:id="1168" w:author="Huawei" w:date="2023-10-23T15:19:00Z"/>
                <w:lang w:val="en-US"/>
              </w:rPr>
            </w:pPr>
          </w:p>
        </w:tc>
      </w:tr>
      <w:tr w:rsidR="004662B6" w:rsidRPr="006F7CD1" w14:paraId="0E049507" w14:textId="77777777" w:rsidTr="00CE2ADD">
        <w:trPr>
          <w:cantSplit/>
          <w:trHeight w:val="292"/>
          <w:ins w:id="116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7BBAD37B" w14:textId="77777777" w:rsidR="004662B6" w:rsidRPr="006F7CD1" w:rsidRDefault="004662B6" w:rsidP="00CF3444">
            <w:pPr>
              <w:pStyle w:val="TAL"/>
              <w:spacing w:line="256" w:lineRule="auto"/>
              <w:rPr>
                <w:ins w:id="1170" w:author="Huawei" w:date="2023-10-23T15:19:00Z"/>
                <w:lang w:val="en-US"/>
              </w:rPr>
            </w:pPr>
            <w:ins w:id="1171" w:author="Huawei" w:date="2023-10-23T15:19:00Z">
              <w:r w:rsidRPr="006F7CD1">
                <w:rPr>
                  <w:szCs w:val="16"/>
                  <w:lang w:val="en-US" w:eastAsia="ja-JP"/>
                </w:rPr>
                <w:t xml:space="preserve">EPRE ratio of PDSCH DMRS to SSS </w:t>
              </w:r>
            </w:ins>
          </w:p>
        </w:tc>
        <w:tc>
          <w:tcPr>
            <w:tcW w:w="991" w:type="pct"/>
            <w:tcBorders>
              <w:top w:val="single" w:sz="4" w:space="0" w:color="auto"/>
              <w:left w:val="single" w:sz="4" w:space="0" w:color="auto"/>
              <w:bottom w:val="single" w:sz="4" w:space="0" w:color="auto"/>
              <w:right w:val="single" w:sz="4" w:space="0" w:color="auto"/>
            </w:tcBorders>
          </w:tcPr>
          <w:p w14:paraId="49500DCB" w14:textId="77777777" w:rsidR="004662B6" w:rsidRPr="006F7CD1" w:rsidRDefault="004662B6" w:rsidP="00CF3444">
            <w:pPr>
              <w:pStyle w:val="TAC"/>
              <w:spacing w:line="256" w:lineRule="auto"/>
              <w:rPr>
                <w:ins w:id="1172" w:author="Huawei" w:date="2023-10-23T15:19:00Z"/>
                <w:lang w:val="en-US"/>
              </w:rPr>
            </w:pPr>
          </w:p>
        </w:tc>
        <w:tc>
          <w:tcPr>
            <w:tcW w:w="953" w:type="pct"/>
            <w:gridSpan w:val="3"/>
            <w:vMerge/>
            <w:tcBorders>
              <w:left w:val="single" w:sz="4" w:space="0" w:color="auto"/>
              <w:right w:val="single" w:sz="4" w:space="0" w:color="auto"/>
            </w:tcBorders>
          </w:tcPr>
          <w:p w14:paraId="1F2E052E" w14:textId="77777777" w:rsidR="004662B6" w:rsidRPr="006F7CD1" w:rsidRDefault="004662B6" w:rsidP="00CF3444">
            <w:pPr>
              <w:pStyle w:val="TAC"/>
              <w:spacing w:line="256" w:lineRule="auto"/>
              <w:rPr>
                <w:ins w:id="1173" w:author="Huawei" w:date="2023-10-23T15:19:00Z"/>
                <w:rFonts w:cs="v4.2.0"/>
                <w:lang w:val="en-US"/>
              </w:rPr>
            </w:pPr>
          </w:p>
        </w:tc>
        <w:tc>
          <w:tcPr>
            <w:tcW w:w="926" w:type="pct"/>
            <w:gridSpan w:val="2"/>
            <w:vMerge/>
            <w:tcBorders>
              <w:left w:val="single" w:sz="4" w:space="0" w:color="auto"/>
              <w:right w:val="single" w:sz="4" w:space="0" w:color="auto"/>
            </w:tcBorders>
          </w:tcPr>
          <w:p w14:paraId="438986C9" w14:textId="77777777" w:rsidR="004662B6" w:rsidRPr="006F7CD1" w:rsidRDefault="004662B6" w:rsidP="00CF3444">
            <w:pPr>
              <w:pStyle w:val="TAC"/>
              <w:spacing w:line="256" w:lineRule="auto"/>
              <w:rPr>
                <w:ins w:id="1174" w:author="Huawei" w:date="2023-10-23T15:19:00Z"/>
                <w:lang w:val="en-US"/>
              </w:rPr>
            </w:pPr>
          </w:p>
        </w:tc>
      </w:tr>
      <w:tr w:rsidR="004662B6" w:rsidRPr="006F7CD1" w14:paraId="38A9CAF2" w14:textId="77777777" w:rsidTr="00CE2ADD">
        <w:trPr>
          <w:cantSplit/>
          <w:trHeight w:val="292"/>
          <w:ins w:id="1175"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0D5F65F" w14:textId="77777777" w:rsidR="004662B6" w:rsidRPr="006F7CD1" w:rsidRDefault="004662B6" w:rsidP="00CF3444">
            <w:pPr>
              <w:pStyle w:val="TAL"/>
              <w:spacing w:line="256" w:lineRule="auto"/>
              <w:rPr>
                <w:ins w:id="1176" w:author="Huawei" w:date="2023-10-23T15:19:00Z"/>
                <w:lang w:val="en-US"/>
              </w:rPr>
            </w:pPr>
            <w:ins w:id="1177" w:author="Huawei" w:date="2023-10-23T15:19:00Z">
              <w:r w:rsidRPr="006F7CD1">
                <w:rPr>
                  <w:szCs w:val="16"/>
                  <w:lang w:val="en-US" w:eastAsia="ja-JP"/>
                </w:rPr>
                <w:t xml:space="preserve">EPRE ratio of PDSCH to PDSCH </w:t>
              </w:r>
            </w:ins>
          </w:p>
        </w:tc>
        <w:tc>
          <w:tcPr>
            <w:tcW w:w="991" w:type="pct"/>
            <w:tcBorders>
              <w:top w:val="single" w:sz="4" w:space="0" w:color="auto"/>
              <w:left w:val="single" w:sz="4" w:space="0" w:color="auto"/>
              <w:bottom w:val="single" w:sz="4" w:space="0" w:color="auto"/>
              <w:right w:val="single" w:sz="4" w:space="0" w:color="auto"/>
            </w:tcBorders>
          </w:tcPr>
          <w:p w14:paraId="0B5989A2" w14:textId="77777777" w:rsidR="004662B6" w:rsidRPr="006F7CD1" w:rsidRDefault="004662B6" w:rsidP="00CF3444">
            <w:pPr>
              <w:pStyle w:val="TAC"/>
              <w:spacing w:line="256" w:lineRule="auto"/>
              <w:rPr>
                <w:ins w:id="1178" w:author="Huawei" w:date="2023-10-23T15:19:00Z"/>
                <w:lang w:val="en-US"/>
              </w:rPr>
            </w:pPr>
          </w:p>
        </w:tc>
        <w:tc>
          <w:tcPr>
            <w:tcW w:w="953" w:type="pct"/>
            <w:gridSpan w:val="3"/>
            <w:vMerge/>
            <w:tcBorders>
              <w:left w:val="single" w:sz="4" w:space="0" w:color="auto"/>
              <w:right w:val="single" w:sz="4" w:space="0" w:color="auto"/>
            </w:tcBorders>
          </w:tcPr>
          <w:p w14:paraId="0501CDA4" w14:textId="77777777" w:rsidR="004662B6" w:rsidRPr="006F7CD1" w:rsidRDefault="004662B6" w:rsidP="00CF3444">
            <w:pPr>
              <w:pStyle w:val="TAC"/>
              <w:spacing w:line="256" w:lineRule="auto"/>
              <w:rPr>
                <w:ins w:id="1179" w:author="Huawei" w:date="2023-10-23T15:19:00Z"/>
                <w:rFonts w:cs="v4.2.0"/>
                <w:lang w:val="en-US"/>
              </w:rPr>
            </w:pPr>
          </w:p>
        </w:tc>
        <w:tc>
          <w:tcPr>
            <w:tcW w:w="926" w:type="pct"/>
            <w:gridSpan w:val="2"/>
            <w:vMerge/>
            <w:tcBorders>
              <w:left w:val="single" w:sz="4" w:space="0" w:color="auto"/>
              <w:right w:val="single" w:sz="4" w:space="0" w:color="auto"/>
            </w:tcBorders>
          </w:tcPr>
          <w:p w14:paraId="313AD27D" w14:textId="77777777" w:rsidR="004662B6" w:rsidRPr="006F7CD1" w:rsidRDefault="004662B6" w:rsidP="00CF3444">
            <w:pPr>
              <w:pStyle w:val="TAC"/>
              <w:spacing w:line="256" w:lineRule="auto"/>
              <w:rPr>
                <w:ins w:id="1180" w:author="Huawei" w:date="2023-10-23T15:19:00Z"/>
                <w:lang w:val="en-US"/>
              </w:rPr>
            </w:pPr>
          </w:p>
        </w:tc>
      </w:tr>
      <w:tr w:rsidR="004662B6" w:rsidRPr="006F7CD1" w14:paraId="6BD1CF9B" w14:textId="77777777" w:rsidTr="00CE2ADD">
        <w:trPr>
          <w:cantSplit/>
          <w:trHeight w:val="43"/>
          <w:ins w:id="118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4DB6EF8" w14:textId="77777777" w:rsidR="004662B6" w:rsidRPr="006F7CD1" w:rsidRDefault="004662B6" w:rsidP="00CF3444">
            <w:pPr>
              <w:pStyle w:val="TAL"/>
              <w:spacing w:line="256" w:lineRule="auto"/>
              <w:rPr>
                <w:ins w:id="1182" w:author="Huawei" w:date="2023-10-23T15:19:00Z"/>
                <w:lang w:val="en-US"/>
              </w:rPr>
            </w:pPr>
            <w:ins w:id="1183" w:author="Huawei" w:date="2023-10-23T15:19:00Z">
              <w:r w:rsidRPr="006F7CD1">
                <w:rPr>
                  <w:szCs w:val="16"/>
                  <w:lang w:val="en-US" w:eastAsia="ja-JP"/>
                </w:rPr>
                <w:t xml:space="preserve">EPRE ratio of OCNG DMRS to </w:t>
              </w:r>
              <w:proofErr w:type="spellStart"/>
              <w:r w:rsidRPr="006F7CD1">
                <w:rPr>
                  <w:szCs w:val="16"/>
                  <w:lang w:val="en-US" w:eastAsia="ja-JP"/>
                </w:rPr>
                <w:t>SSS</w:t>
              </w:r>
              <w:r w:rsidRPr="006F7CD1">
                <w:rPr>
                  <w:szCs w:val="16"/>
                  <w:vertAlign w:val="superscript"/>
                  <w:lang w:val="en-US" w:eastAsia="ja-JP"/>
                </w:rPr>
                <w:t>Note</w:t>
              </w:r>
              <w:proofErr w:type="spellEnd"/>
              <w:r w:rsidRPr="006F7CD1">
                <w:rPr>
                  <w:szCs w:val="16"/>
                  <w:vertAlign w:val="superscript"/>
                  <w:lang w:val="en-US" w:eastAsia="ja-JP"/>
                </w:rPr>
                <w:t xml:space="preserve"> 1</w:t>
              </w:r>
            </w:ins>
          </w:p>
        </w:tc>
        <w:tc>
          <w:tcPr>
            <w:tcW w:w="991" w:type="pct"/>
            <w:tcBorders>
              <w:top w:val="single" w:sz="4" w:space="0" w:color="auto"/>
              <w:left w:val="single" w:sz="4" w:space="0" w:color="auto"/>
              <w:bottom w:val="single" w:sz="4" w:space="0" w:color="auto"/>
              <w:right w:val="single" w:sz="4" w:space="0" w:color="auto"/>
            </w:tcBorders>
          </w:tcPr>
          <w:p w14:paraId="513CFDC1" w14:textId="77777777" w:rsidR="004662B6" w:rsidRPr="006F7CD1" w:rsidRDefault="004662B6" w:rsidP="00CF3444">
            <w:pPr>
              <w:pStyle w:val="TAC"/>
              <w:spacing w:line="256" w:lineRule="auto"/>
              <w:rPr>
                <w:ins w:id="1184" w:author="Huawei" w:date="2023-10-23T15:19:00Z"/>
                <w:lang w:val="en-US"/>
              </w:rPr>
            </w:pPr>
          </w:p>
        </w:tc>
        <w:tc>
          <w:tcPr>
            <w:tcW w:w="953" w:type="pct"/>
            <w:gridSpan w:val="3"/>
            <w:vMerge/>
            <w:tcBorders>
              <w:left w:val="single" w:sz="4" w:space="0" w:color="auto"/>
              <w:right w:val="single" w:sz="4" w:space="0" w:color="auto"/>
            </w:tcBorders>
          </w:tcPr>
          <w:p w14:paraId="2BDFB0E7" w14:textId="77777777" w:rsidR="004662B6" w:rsidRPr="006F7CD1" w:rsidRDefault="004662B6" w:rsidP="00CF3444">
            <w:pPr>
              <w:pStyle w:val="TAC"/>
              <w:spacing w:line="256" w:lineRule="auto"/>
              <w:rPr>
                <w:ins w:id="1185" w:author="Huawei" w:date="2023-10-23T15:19:00Z"/>
                <w:rFonts w:cs="v4.2.0"/>
                <w:lang w:val="en-US"/>
              </w:rPr>
            </w:pPr>
          </w:p>
        </w:tc>
        <w:tc>
          <w:tcPr>
            <w:tcW w:w="926" w:type="pct"/>
            <w:gridSpan w:val="2"/>
            <w:vMerge/>
            <w:tcBorders>
              <w:left w:val="single" w:sz="4" w:space="0" w:color="auto"/>
              <w:right w:val="single" w:sz="4" w:space="0" w:color="auto"/>
            </w:tcBorders>
          </w:tcPr>
          <w:p w14:paraId="3F9254F3" w14:textId="77777777" w:rsidR="004662B6" w:rsidRPr="006F7CD1" w:rsidRDefault="004662B6" w:rsidP="00CF3444">
            <w:pPr>
              <w:pStyle w:val="TAC"/>
              <w:spacing w:line="256" w:lineRule="auto"/>
              <w:rPr>
                <w:ins w:id="1186" w:author="Huawei" w:date="2023-10-23T15:19:00Z"/>
                <w:lang w:val="en-US"/>
              </w:rPr>
            </w:pPr>
          </w:p>
        </w:tc>
      </w:tr>
      <w:tr w:rsidR="004662B6" w:rsidRPr="006F7CD1" w14:paraId="1CBD6DDF" w14:textId="77777777" w:rsidTr="00CE2ADD">
        <w:trPr>
          <w:cantSplit/>
          <w:trHeight w:val="292"/>
          <w:ins w:id="1187"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6B166BA3" w14:textId="77777777" w:rsidR="004662B6" w:rsidRPr="006F7CD1" w:rsidRDefault="004662B6" w:rsidP="00CF3444">
            <w:pPr>
              <w:pStyle w:val="TAL"/>
              <w:spacing w:line="256" w:lineRule="auto"/>
              <w:rPr>
                <w:ins w:id="1188" w:author="Huawei" w:date="2023-10-23T15:19:00Z"/>
                <w:bCs/>
                <w:lang w:val="en-US"/>
              </w:rPr>
            </w:pPr>
            <w:ins w:id="1189" w:author="Huawei" w:date="2023-10-23T15:19:00Z">
              <w:r w:rsidRPr="006F7CD1">
                <w:rPr>
                  <w:bCs/>
                  <w:lang w:val="en-US"/>
                </w:rPr>
                <w:t xml:space="preserve">EPRE ratio of OCNG to OCNG DMRS </w:t>
              </w:r>
              <w:r w:rsidRPr="006F7CD1">
                <w:rPr>
                  <w:bCs/>
                  <w:vertAlign w:val="superscript"/>
                  <w:lang w:val="en-US"/>
                </w:rPr>
                <w:t>Note 1</w:t>
              </w:r>
            </w:ins>
          </w:p>
        </w:tc>
        <w:tc>
          <w:tcPr>
            <w:tcW w:w="991" w:type="pct"/>
            <w:tcBorders>
              <w:top w:val="single" w:sz="4" w:space="0" w:color="auto"/>
              <w:left w:val="single" w:sz="4" w:space="0" w:color="auto"/>
              <w:bottom w:val="single" w:sz="4" w:space="0" w:color="auto"/>
              <w:right w:val="single" w:sz="4" w:space="0" w:color="auto"/>
            </w:tcBorders>
          </w:tcPr>
          <w:p w14:paraId="562C2FA5" w14:textId="77777777" w:rsidR="004662B6" w:rsidRPr="006F7CD1" w:rsidRDefault="004662B6" w:rsidP="00CF3444">
            <w:pPr>
              <w:pStyle w:val="TAC"/>
              <w:spacing w:line="256" w:lineRule="auto"/>
              <w:rPr>
                <w:ins w:id="1190" w:author="Huawei" w:date="2023-10-23T15:19:00Z"/>
                <w:lang w:val="en-US"/>
              </w:rPr>
            </w:pPr>
          </w:p>
        </w:tc>
        <w:tc>
          <w:tcPr>
            <w:tcW w:w="953" w:type="pct"/>
            <w:gridSpan w:val="3"/>
            <w:vMerge/>
            <w:tcBorders>
              <w:left w:val="single" w:sz="4" w:space="0" w:color="auto"/>
              <w:bottom w:val="single" w:sz="4" w:space="0" w:color="auto"/>
              <w:right w:val="single" w:sz="4" w:space="0" w:color="auto"/>
            </w:tcBorders>
          </w:tcPr>
          <w:p w14:paraId="782CA847" w14:textId="77777777" w:rsidR="004662B6" w:rsidRPr="006F7CD1" w:rsidRDefault="004662B6" w:rsidP="00CF3444">
            <w:pPr>
              <w:pStyle w:val="TAC"/>
              <w:spacing w:line="256" w:lineRule="auto"/>
              <w:rPr>
                <w:ins w:id="1191" w:author="Huawei" w:date="2023-10-23T15:19:00Z"/>
                <w:rFonts w:cs="v4.2.0"/>
                <w:lang w:val="en-US"/>
              </w:rPr>
            </w:pPr>
          </w:p>
        </w:tc>
        <w:tc>
          <w:tcPr>
            <w:tcW w:w="926" w:type="pct"/>
            <w:gridSpan w:val="2"/>
            <w:vMerge/>
            <w:tcBorders>
              <w:left w:val="single" w:sz="4" w:space="0" w:color="auto"/>
              <w:bottom w:val="single" w:sz="4" w:space="0" w:color="auto"/>
              <w:right w:val="single" w:sz="4" w:space="0" w:color="auto"/>
            </w:tcBorders>
          </w:tcPr>
          <w:p w14:paraId="644095BD" w14:textId="77777777" w:rsidR="004662B6" w:rsidRPr="006F7CD1" w:rsidRDefault="004662B6" w:rsidP="00CF3444">
            <w:pPr>
              <w:pStyle w:val="TAC"/>
              <w:spacing w:line="256" w:lineRule="auto"/>
              <w:rPr>
                <w:ins w:id="1192" w:author="Huawei" w:date="2023-10-23T15:19:00Z"/>
                <w:lang w:val="en-US"/>
              </w:rPr>
            </w:pPr>
          </w:p>
        </w:tc>
      </w:tr>
      <w:tr w:rsidR="004662B6" w:rsidRPr="006F7CD1" w14:paraId="57179C16" w14:textId="77777777" w:rsidTr="00CE2ADD">
        <w:trPr>
          <w:cantSplit/>
          <w:trHeight w:val="150"/>
          <w:ins w:id="1193"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2A2CC14E" w14:textId="77777777" w:rsidR="004662B6" w:rsidRPr="006F7CD1" w:rsidRDefault="004662B6" w:rsidP="00CF3444">
            <w:pPr>
              <w:pStyle w:val="TAL"/>
              <w:spacing w:line="256" w:lineRule="auto"/>
              <w:rPr>
                <w:ins w:id="1194" w:author="Huawei" w:date="2023-10-23T15:19:00Z"/>
                <w:lang w:val="en-US"/>
              </w:rPr>
            </w:pPr>
            <w:ins w:id="1195" w:author="Huawei" w:date="2023-10-23T15:19:00Z">
              <w:r w:rsidRPr="006F7CD1">
                <w:rPr>
                  <w:rFonts w:eastAsia="Calibri"/>
                  <w:position w:val="-12"/>
                  <w:szCs w:val="22"/>
                  <w:lang w:val="en-US"/>
                </w:rPr>
                <w:object w:dxaOrig="410" w:dyaOrig="410" w14:anchorId="7CED4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14" o:title=""/>
                  </v:shape>
                  <o:OLEObject Type="Embed" ProgID="Equation.3" ShapeID="_x0000_i1025" DrawAspect="Content" ObjectID="_1761650566" r:id="rId15"/>
                </w:object>
              </w:r>
            </w:ins>
            <w:ins w:id="1196" w:author="Huawei" w:date="2023-10-23T15:19:00Z">
              <w:r w:rsidRPr="006F7CD1">
                <w:rPr>
                  <w:vertAlign w:val="superscript"/>
                  <w:lang w:val="en-US"/>
                </w:rPr>
                <w:t>Note2</w:t>
              </w:r>
            </w:ins>
          </w:p>
        </w:tc>
        <w:tc>
          <w:tcPr>
            <w:tcW w:w="991" w:type="pct"/>
            <w:tcBorders>
              <w:top w:val="single" w:sz="4" w:space="0" w:color="auto"/>
              <w:left w:val="single" w:sz="4" w:space="0" w:color="auto"/>
              <w:bottom w:val="single" w:sz="4" w:space="0" w:color="auto"/>
              <w:right w:val="single" w:sz="4" w:space="0" w:color="auto"/>
            </w:tcBorders>
          </w:tcPr>
          <w:p w14:paraId="12009725" w14:textId="77777777" w:rsidR="004662B6" w:rsidRPr="006F7CD1" w:rsidRDefault="004662B6" w:rsidP="00CF3444">
            <w:pPr>
              <w:pStyle w:val="TAC"/>
              <w:spacing w:line="256" w:lineRule="auto"/>
              <w:rPr>
                <w:ins w:id="1197" w:author="Huawei" w:date="2023-10-23T15:19:00Z"/>
                <w:lang w:val="en-US"/>
              </w:rPr>
            </w:pPr>
            <w:ins w:id="1198" w:author="Huawei" w:date="2023-10-23T15:19:00Z">
              <w:r w:rsidRPr="006F7CD1">
                <w:rPr>
                  <w:lang w:val="en-US"/>
                </w:rPr>
                <w:t xml:space="preserve">dBm/15kHz </w:t>
              </w:r>
              <w:r w:rsidRPr="006F7CD1">
                <w:rPr>
                  <w:vertAlign w:val="superscript"/>
                  <w:lang w:val="en-US"/>
                </w:rPr>
                <w:t>Note5</w:t>
              </w:r>
            </w:ins>
          </w:p>
        </w:tc>
        <w:tc>
          <w:tcPr>
            <w:tcW w:w="953" w:type="pct"/>
            <w:gridSpan w:val="3"/>
            <w:tcBorders>
              <w:top w:val="single" w:sz="4" w:space="0" w:color="auto"/>
              <w:left w:val="single" w:sz="4" w:space="0" w:color="auto"/>
              <w:bottom w:val="single" w:sz="4" w:space="0" w:color="auto"/>
              <w:right w:val="single" w:sz="4" w:space="0" w:color="auto"/>
            </w:tcBorders>
          </w:tcPr>
          <w:p w14:paraId="3BB316B2" w14:textId="1FF11517" w:rsidR="004662B6" w:rsidRPr="006F7CD1" w:rsidRDefault="004662B6" w:rsidP="00CF3444">
            <w:pPr>
              <w:pStyle w:val="TAC"/>
              <w:spacing w:line="256" w:lineRule="auto"/>
              <w:rPr>
                <w:ins w:id="1199" w:author="Huawei" w:date="2023-10-23T15:19:00Z"/>
                <w:lang w:val="en-US"/>
              </w:rPr>
            </w:pPr>
            <w:ins w:id="1200" w:author="Huawei" w:date="2023-10-23T15:19:00Z">
              <w:r w:rsidRPr="006F7CD1">
                <w:rPr>
                  <w:lang w:val="en-US"/>
                </w:rPr>
                <w:t>-99.03</w:t>
              </w:r>
            </w:ins>
            <w:ins w:id="1201" w:author="Huawei" w:date="2023-11-13T18:56:00Z">
              <w:r w:rsidR="00360617" w:rsidRPr="006F7CD1">
                <w:rPr>
                  <w:rFonts w:cs="Arial"/>
                  <w:lang w:eastAsia="fr-FR"/>
                </w:rPr>
                <w:t>+</w:t>
              </w:r>
              <w:r w:rsidR="00360617" w:rsidRPr="006F7CD1">
                <w:rPr>
                  <w:rFonts w:cs="Arial"/>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607A839A" w14:textId="27BF626D" w:rsidR="004662B6" w:rsidRPr="006F7CD1" w:rsidRDefault="004662B6" w:rsidP="00CF3444">
            <w:pPr>
              <w:pStyle w:val="TAC"/>
              <w:spacing w:line="256" w:lineRule="auto"/>
              <w:rPr>
                <w:ins w:id="1202" w:author="Huawei" w:date="2023-10-23T15:19:00Z"/>
                <w:lang w:val="en-US"/>
              </w:rPr>
            </w:pPr>
            <w:ins w:id="1203" w:author="Huawei" w:date="2023-10-23T15:19:00Z">
              <w:r w:rsidRPr="006F7CD1">
                <w:rPr>
                  <w:lang w:val="en-US"/>
                </w:rPr>
                <w:t>-99.03</w:t>
              </w:r>
            </w:ins>
            <w:ins w:id="1204" w:author="Huawei" w:date="2023-11-13T18:56:00Z">
              <w:r w:rsidR="00360617" w:rsidRPr="006F7CD1">
                <w:rPr>
                  <w:rFonts w:cs="Arial"/>
                  <w:lang w:eastAsia="fr-FR"/>
                </w:rPr>
                <w:t>+</w:t>
              </w:r>
              <w:r w:rsidR="00360617" w:rsidRPr="006F7CD1">
                <w:rPr>
                  <w:rFonts w:cs="Arial"/>
                  <w:lang w:eastAsia="zh-CN"/>
                </w:rPr>
                <w:t>TT</w:t>
              </w:r>
            </w:ins>
          </w:p>
        </w:tc>
      </w:tr>
      <w:tr w:rsidR="004662B6" w:rsidRPr="006F7CD1" w14:paraId="017EC6FE" w14:textId="77777777" w:rsidTr="00CE2ADD">
        <w:trPr>
          <w:cantSplit/>
          <w:trHeight w:val="150"/>
          <w:ins w:id="1205"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3FCBDC79" w14:textId="77777777" w:rsidR="004662B6" w:rsidRPr="006F7CD1" w:rsidRDefault="004662B6" w:rsidP="00CF3444">
            <w:pPr>
              <w:pStyle w:val="TAL"/>
              <w:spacing w:line="256" w:lineRule="auto"/>
              <w:rPr>
                <w:ins w:id="1206" w:author="Huawei" w:date="2023-10-23T15:19:00Z"/>
                <w:lang w:val="en-US"/>
              </w:rPr>
            </w:pPr>
            <w:ins w:id="1207" w:author="Huawei" w:date="2023-10-23T15:19:00Z">
              <w:r w:rsidRPr="006F7CD1">
                <w:rPr>
                  <w:rFonts w:eastAsia="Calibri"/>
                  <w:position w:val="-12"/>
                  <w:szCs w:val="22"/>
                  <w:lang w:val="en-US"/>
                </w:rPr>
                <w:object w:dxaOrig="410" w:dyaOrig="410" w14:anchorId="36CCBE6E">
                  <v:shape id="_x0000_i1026" type="#_x0000_t75" style="width:20.25pt;height:20.25pt" o:ole="">
                    <v:imagedata r:id="rId14" o:title=""/>
                  </v:shape>
                  <o:OLEObject Type="Embed" ProgID="Equation.3" ShapeID="_x0000_i1026" DrawAspect="Content" ObjectID="_1761650567" r:id="rId16"/>
                </w:object>
              </w:r>
            </w:ins>
            <w:ins w:id="1208" w:author="Huawei" w:date="2023-10-23T15:19:00Z">
              <w:r w:rsidRPr="006F7CD1">
                <w:rPr>
                  <w:vertAlign w:val="superscript"/>
                  <w:lang w:val="en-US"/>
                </w:rPr>
                <w:t>Note2</w:t>
              </w:r>
            </w:ins>
          </w:p>
        </w:tc>
        <w:tc>
          <w:tcPr>
            <w:tcW w:w="991" w:type="pct"/>
            <w:tcBorders>
              <w:top w:val="single" w:sz="4" w:space="0" w:color="auto"/>
              <w:left w:val="single" w:sz="4" w:space="0" w:color="auto"/>
              <w:bottom w:val="single" w:sz="4" w:space="0" w:color="auto"/>
              <w:right w:val="single" w:sz="4" w:space="0" w:color="auto"/>
            </w:tcBorders>
          </w:tcPr>
          <w:p w14:paraId="0AD5D7B1" w14:textId="77777777" w:rsidR="004662B6" w:rsidRPr="006F7CD1" w:rsidRDefault="004662B6" w:rsidP="00CF3444">
            <w:pPr>
              <w:pStyle w:val="TAC"/>
              <w:spacing w:line="256" w:lineRule="auto"/>
              <w:rPr>
                <w:ins w:id="1209" w:author="Huawei" w:date="2023-10-23T15:19:00Z"/>
                <w:lang w:val="en-US"/>
              </w:rPr>
            </w:pPr>
            <w:ins w:id="1210" w:author="Huawei" w:date="2023-10-23T15:19:00Z">
              <w:r w:rsidRPr="006F7CD1">
                <w:rPr>
                  <w:lang w:val="en-US"/>
                </w:rPr>
                <w:t xml:space="preserve">dBm/SCS </w:t>
              </w:r>
              <w:r w:rsidRPr="006F7CD1">
                <w:rPr>
                  <w:vertAlign w:val="superscript"/>
                  <w:lang w:val="en-US"/>
                </w:rPr>
                <w:t>Note4</w:t>
              </w:r>
            </w:ins>
          </w:p>
        </w:tc>
        <w:tc>
          <w:tcPr>
            <w:tcW w:w="953" w:type="pct"/>
            <w:gridSpan w:val="3"/>
            <w:tcBorders>
              <w:top w:val="single" w:sz="4" w:space="0" w:color="auto"/>
              <w:left w:val="single" w:sz="4" w:space="0" w:color="auto"/>
              <w:bottom w:val="single" w:sz="4" w:space="0" w:color="auto"/>
              <w:right w:val="single" w:sz="4" w:space="0" w:color="auto"/>
            </w:tcBorders>
          </w:tcPr>
          <w:p w14:paraId="48C04A96" w14:textId="2B023035" w:rsidR="004662B6" w:rsidRPr="006F7CD1" w:rsidRDefault="004662B6" w:rsidP="00CF3444">
            <w:pPr>
              <w:pStyle w:val="TAC"/>
              <w:spacing w:line="256" w:lineRule="auto"/>
              <w:rPr>
                <w:ins w:id="1211" w:author="Huawei" w:date="2023-10-23T15:19:00Z"/>
                <w:lang w:val="en-US"/>
              </w:rPr>
            </w:pPr>
            <w:ins w:id="1212" w:author="Huawei" w:date="2023-10-23T15:19:00Z">
              <w:r w:rsidRPr="006F7CD1">
                <w:rPr>
                  <w:lang w:val="en-US"/>
                </w:rPr>
                <w:t>-90</w:t>
              </w:r>
            </w:ins>
            <w:ins w:id="1213" w:author="Huawei" w:date="2023-11-13T18:56:00Z">
              <w:r w:rsidR="00360617" w:rsidRPr="006F7CD1">
                <w:rPr>
                  <w:rFonts w:cs="Arial"/>
                  <w:lang w:eastAsia="fr-FR"/>
                </w:rPr>
                <w:t>+</w:t>
              </w:r>
              <w:r w:rsidR="00360617" w:rsidRPr="006F7CD1">
                <w:rPr>
                  <w:rFonts w:cs="Arial"/>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13FA398E" w14:textId="1920B83E" w:rsidR="004662B6" w:rsidRPr="006F7CD1" w:rsidRDefault="004662B6" w:rsidP="00CF3444">
            <w:pPr>
              <w:pStyle w:val="TAC"/>
              <w:spacing w:line="256" w:lineRule="auto"/>
              <w:rPr>
                <w:ins w:id="1214" w:author="Huawei" w:date="2023-10-23T15:19:00Z"/>
                <w:lang w:val="en-US"/>
              </w:rPr>
            </w:pPr>
            <w:ins w:id="1215" w:author="Huawei" w:date="2023-10-23T15:19:00Z">
              <w:r w:rsidRPr="006F7CD1">
                <w:rPr>
                  <w:lang w:val="en-US"/>
                </w:rPr>
                <w:t>-90</w:t>
              </w:r>
            </w:ins>
            <w:ins w:id="1216" w:author="Huawei" w:date="2023-11-13T18:56:00Z">
              <w:r w:rsidR="00360617" w:rsidRPr="006F7CD1">
                <w:rPr>
                  <w:rFonts w:cs="Arial"/>
                  <w:lang w:eastAsia="fr-FR"/>
                </w:rPr>
                <w:t>+</w:t>
              </w:r>
              <w:r w:rsidR="00360617" w:rsidRPr="006F7CD1">
                <w:rPr>
                  <w:rFonts w:cs="Arial"/>
                  <w:lang w:eastAsia="zh-CN"/>
                </w:rPr>
                <w:t>TT</w:t>
              </w:r>
            </w:ins>
          </w:p>
        </w:tc>
      </w:tr>
      <w:tr w:rsidR="004662B6" w:rsidRPr="006F7CD1" w14:paraId="52AECA3D" w14:textId="77777777" w:rsidTr="00CE2ADD">
        <w:trPr>
          <w:cantSplit/>
          <w:trHeight w:val="92"/>
          <w:ins w:id="1217"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77A4BFE8" w14:textId="77777777" w:rsidR="004662B6" w:rsidRPr="006F7CD1" w:rsidRDefault="004662B6" w:rsidP="00CF3444">
            <w:pPr>
              <w:pStyle w:val="TAL"/>
              <w:spacing w:line="256" w:lineRule="auto"/>
              <w:rPr>
                <w:ins w:id="1218" w:author="Huawei" w:date="2023-10-23T15:19:00Z"/>
                <w:rFonts w:cs="v4.2.0"/>
                <w:lang w:val="en-US"/>
              </w:rPr>
            </w:pPr>
            <w:ins w:id="1219" w:author="Huawei" w:date="2023-10-23T15:19:00Z">
              <w:r w:rsidRPr="006F7CD1">
                <w:rPr>
                  <w:rFonts w:cs="v4.2.0"/>
                  <w:lang w:val="en-US"/>
                </w:rPr>
                <w:t>SS-RSRP</w:t>
              </w:r>
              <w:r w:rsidRPr="006F7CD1">
                <w:rPr>
                  <w:vertAlign w:val="superscript"/>
                  <w:lang w:val="en-US"/>
                </w:rPr>
                <w:t xml:space="preserve"> Note 3</w:t>
              </w:r>
            </w:ins>
          </w:p>
        </w:tc>
        <w:tc>
          <w:tcPr>
            <w:tcW w:w="991" w:type="pct"/>
            <w:tcBorders>
              <w:top w:val="single" w:sz="4" w:space="0" w:color="auto"/>
              <w:left w:val="single" w:sz="4" w:space="0" w:color="auto"/>
              <w:bottom w:val="single" w:sz="4" w:space="0" w:color="auto"/>
              <w:right w:val="single" w:sz="4" w:space="0" w:color="auto"/>
            </w:tcBorders>
          </w:tcPr>
          <w:p w14:paraId="06632BFC" w14:textId="77777777" w:rsidR="004662B6" w:rsidRPr="006F7CD1" w:rsidRDefault="004662B6" w:rsidP="00CF3444">
            <w:pPr>
              <w:pStyle w:val="TAC"/>
              <w:spacing w:line="256" w:lineRule="auto"/>
              <w:rPr>
                <w:ins w:id="1220" w:author="Huawei" w:date="2023-10-23T15:19:00Z"/>
                <w:lang w:val="en-US"/>
              </w:rPr>
            </w:pPr>
            <w:ins w:id="1221" w:author="Huawei" w:date="2023-10-23T15:19:00Z">
              <w:r w:rsidRPr="006F7CD1">
                <w:rPr>
                  <w:lang w:val="en-US"/>
                </w:rPr>
                <w:t xml:space="preserve">dBm/SCS </w:t>
              </w:r>
              <w:r w:rsidRPr="006F7CD1">
                <w:rPr>
                  <w:vertAlign w:val="superscript"/>
                  <w:lang w:val="en-US"/>
                </w:rPr>
                <w:t>Note5</w:t>
              </w:r>
            </w:ins>
          </w:p>
        </w:tc>
        <w:tc>
          <w:tcPr>
            <w:tcW w:w="953" w:type="pct"/>
            <w:gridSpan w:val="3"/>
            <w:tcBorders>
              <w:top w:val="single" w:sz="4" w:space="0" w:color="auto"/>
              <w:left w:val="single" w:sz="4" w:space="0" w:color="auto"/>
              <w:bottom w:val="single" w:sz="4" w:space="0" w:color="auto"/>
              <w:right w:val="single" w:sz="4" w:space="0" w:color="auto"/>
            </w:tcBorders>
          </w:tcPr>
          <w:p w14:paraId="259B1593" w14:textId="52C1E5A8" w:rsidR="004662B6" w:rsidRPr="006F7CD1" w:rsidRDefault="004662B6" w:rsidP="00CF3444">
            <w:pPr>
              <w:pStyle w:val="TAC"/>
              <w:spacing w:line="256" w:lineRule="auto"/>
              <w:rPr>
                <w:ins w:id="1222" w:author="Huawei" w:date="2023-10-23T15:19:00Z"/>
                <w:lang w:val="en-US"/>
              </w:rPr>
            </w:pPr>
            <w:ins w:id="1223" w:author="Huawei" w:date="2023-10-23T15:19:00Z">
              <w:r w:rsidRPr="006F7CD1">
                <w:rPr>
                  <w:lang w:val="en-US"/>
                </w:rPr>
                <w:t>-87</w:t>
              </w:r>
            </w:ins>
            <w:ins w:id="1224" w:author="Huawei" w:date="2023-11-13T18:56:00Z">
              <w:r w:rsidR="00360617" w:rsidRPr="006F7CD1">
                <w:rPr>
                  <w:rFonts w:cs="Arial"/>
                  <w:lang w:eastAsia="fr-FR"/>
                </w:rPr>
                <w:t>+</w:t>
              </w:r>
              <w:r w:rsidR="00360617" w:rsidRPr="006F7CD1">
                <w:rPr>
                  <w:rFonts w:cs="Arial"/>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499776A1" w14:textId="4DD1E6E5" w:rsidR="004662B6" w:rsidRPr="006F7CD1" w:rsidRDefault="004662B6" w:rsidP="00CF3444">
            <w:pPr>
              <w:pStyle w:val="TAC"/>
              <w:spacing w:line="256" w:lineRule="auto"/>
              <w:rPr>
                <w:ins w:id="1225" w:author="Huawei" w:date="2023-10-23T15:19:00Z"/>
                <w:lang w:val="en-US"/>
              </w:rPr>
            </w:pPr>
            <w:ins w:id="1226" w:author="Huawei" w:date="2023-10-23T15:19:00Z">
              <w:r w:rsidRPr="006F7CD1">
                <w:rPr>
                  <w:lang w:val="en-US"/>
                </w:rPr>
                <w:t>-93</w:t>
              </w:r>
            </w:ins>
            <w:ins w:id="1227" w:author="Huawei" w:date="2023-11-13T18:56:00Z">
              <w:r w:rsidR="00360617" w:rsidRPr="006F7CD1">
                <w:rPr>
                  <w:rFonts w:cs="Arial"/>
                  <w:lang w:eastAsia="fr-FR"/>
                </w:rPr>
                <w:t>+</w:t>
              </w:r>
              <w:r w:rsidR="00360617" w:rsidRPr="006F7CD1">
                <w:rPr>
                  <w:rFonts w:cs="Arial"/>
                  <w:lang w:eastAsia="zh-CN"/>
                </w:rPr>
                <w:t>TT</w:t>
              </w:r>
            </w:ins>
          </w:p>
        </w:tc>
      </w:tr>
      <w:tr w:rsidR="004662B6" w:rsidRPr="006F7CD1" w14:paraId="0216C85D" w14:textId="77777777" w:rsidTr="00CE2ADD">
        <w:trPr>
          <w:cantSplit/>
          <w:trHeight w:val="94"/>
          <w:ins w:id="1228"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16917881" w14:textId="77777777" w:rsidR="004662B6" w:rsidRPr="006F7CD1" w:rsidRDefault="004662B6" w:rsidP="00CF3444">
            <w:pPr>
              <w:pStyle w:val="TAL"/>
              <w:spacing w:line="256" w:lineRule="auto"/>
              <w:rPr>
                <w:ins w:id="1229" w:author="Huawei" w:date="2023-10-23T15:19:00Z"/>
                <w:lang w:val="en-US"/>
              </w:rPr>
            </w:pPr>
            <w:ins w:id="1230" w:author="Huawei" w:date="2023-10-23T15:19:00Z">
              <w:r w:rsidRPr="006F7CD1">
                <w:rPr>
                  <w:position w:val="-12"/>
                  <w:lang w:val="en-US"/>
                </w:rPr>
                <w:object w:dxaOrig="620" w:dyaOrig="410" w14:anchorId="67B24937">
                  <v:shape id="_x0000_i1027" type="#_x0000_t75" style="width:31.25pt;height:20.25pt" o:ole="">
                    <v:imagedata r:id="rId17" o:title=""/>
                  </v:shape>
                  <o:OLEObject Type="Embed" ProgID="Equation.3" ShapeID="_x0000_i1027" DrawAspect="Content" ObjectID="_1761650568" r:id="rId18"/>
                </w:object>
              </w:r>
            </w:ins>
          </w:p>
        </w:tc>
        <w:tc>
          <w:tcPr>
            <w:tcW w:w="991" w:type="pct"/>
            <w:tcBorders>
              <w:top w:val="single" w:sz="4" w:space="0" w:color="auto"/>
              <w:left w:val="single" w:sz="4" w:space="0" w:color="auto"/>
              <w:bottom w:val="single" w:sz="4" w:space="0" w:color="auto"/>
              <w:right w:val="single" w:sz="4" w:space="0" w:color="auto"/>
            </w:tcBorders>
          </w:tcPr>
          <w:p w14:paraId="65C8A761" w14:textId="77777777" w:rsidR="004662B6" w:rsidRPr="006F7CD1" w:rsidRDefault="004662B6" w:rsidP="00CF3444">
            <w:pPr>
              <w:pStyle w:val="TAC"/>
              <w:spacing w:line="256" w:lineRule="auto"/>
              <w:rPr>
                <w:ins w:id="1231" w:author="Huawei" w:date="2023-10-23T15:19:00Z"/>
                <w:lang w:val="en-US"/>
              </w:rPr>
            </w:pPr>
            <w:ins w:id="1232" w:author="Huawei" w:date="2023-10-23T15:19:00Z">
              <w:r w:rsidRPr="006F7CD1">
                <w:rPr>
                  <w:lang w:val="en-US"/>
                </w:rPr>
                <w:t>dB</w:t>
              </w:r>
            </w:ins>
          </w:p>
        </w:tc>
        <w:tc>
          <w:tcPr>
            <w:tcW w:w="953" w:type="pct"/>
            <w:gridSpan w:val="3"/>
            <w:tcBorders>
              <w:top w:val="single" w:sz="4" w:space="0" w:color="auto"/>
              <w:left w:val="single" w:sz="4" w:space="0" w:color="auto"/>
              <w:bottom w:val="single" w:sz="4" w:space="0" w:color="auto"/>
              <w:right w:val="single" w:sz="4" w:space="0" w:color="auto"/>
            </w:tcBorders>
          </w:tcPr>
          <w:p w14:paraId="5DCA2F1F" w14:textId="71E95E72" w:rsidR="004662B6" w:rsidRPr="006F7CD1" w:rsidRDefault="004662B6" w:rsidP="00CF3444">
            <w:pPr>
              <w:pStyle w:val="TAC"/>
              <w:spacing w:line="256" w:lineRule="auto"/>
              <w:rPr>
                <w:ins w:id="1233" w:author="Huawei" w:date="2023-10-23T15:19:00Z"/>
                <w:lang w:val="en-US"/>
              </w:rPr>
            </w:pPr>
            <w:ins w:id="1234" w:author="Huawei" w:date="2023-10-23T15:19:00Z">
              <w:r w:rsidRPr="006F7CD1">
                <w:rPr>
                  <w:lang w:val="en-US"/>
                </w:rPr>
                <w:t>3</w:t>
              </w:r>
            </w:ins>
            <w:ins w:id="1235" w:author="Huawei" w:date="2023-11-13T18:56:00Z">
              <w:r w:rsidR="00360617" w:rsidRPr="006F7CD1">
                <w:rPr>
                  <w:rFonts w:cs="Arial"/>
                  <w:lang w:eastAsia="fr-FR"/>
                </w:rPr>
                <w:t>+</w:t>
              </w:r>
              <w:r w:rsidR="00360617" w:rsidRPr="006F7CD1">
                <w:rPr>
                  <w:rFonts w:cs="Arial"/>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307E8DE8" w14:textId="1BC575CD" w:rsidR="004662B6" w:rsidRPr="006F7CD1" w:rsidRDefault="004662B6" w:rsidP="00CF3444">
            <w:pPr>
              <w:pStyle w:val="TAC"/>
              <w:spacing w:line="256" w:lineRule="auto"/>
              <w:rPr>
                <w:ins w:id="1236" w:author="Huawei" w:date="2023-10-23T15:19:00Z"/>
                <w:lang w:val="en-US"/>
              </w:rPr>
            </w:pPr>
            <w:ins w:id="1237" w:author="Huawei" w:date="2023-10-23T15:19:00Z">
              <w:r w:rsidRPr="006F7CD1">
                <w:rPr>
                  <w:lang w:val="en-US"/>
                </w:rPr>
                <w:t>-3</w:t>
              </w:r>
            </w:ins>
            <w:ins w:id="1238" w:author="Huawei" w:date="2023-11-13T18:56:00Z">
              <w:r w:rsidR="00360617" w:rsidRPr="006F7CD1">
                <w:rPr>
                  <w:rFonts w:cs="Arial"/>
                  <w:lang w:eastAsia="fr-FR"/>
                </w:rPr>
                <w:t>+</w:t>
              </w:r>
              <w:r w:rsidR="00360617" w:rsidRPr="006F7CD1">
                <w:rPr>
                  <w:rFonts w:cs="Arial"/>
                  <w:lang w:eastAsia="zh-CN"/>
                </w:rPr>
                <w:t>TT</w:t>
              </w:r>
            </w:ins>
          </w:p>
        </w:tc>
      </w:tr>
      <w:tr w:rsidR="004662B6" w:rsidRPr="006F7CD1" w14:paraId="304D60A5" w14:textId="77777777" w:rsidTr="00CE2ADD">
        <w:trPr>
          <w:cantSplit/>
          <w:trHeight w:val="94"/>
          <w:ins w:id="1239"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3F114B69" w14:textId="77777777" w:rsidR="004662B6" w:rsidRPr="006F7CD1" w:rsidRDefault="004662B6" w:rsidP="00CF3444">
            <w:pPr>
              <w:pStyle w:val="TAL"/>
              <w:spacing w:line="256" w:lineRule="auto"/>
              <w:rPr>
                <w:ins w:id="1240" w:author="Huawei" w:date="2023-10-23T15:19:00Z"/>
                <w:lang w:val="en-US"/>
              </w:rPr>
            </w:pPr>
            <w:ins w:id="1241" w:author="Huawei" w:date="2023-10-23T15:19:00Z">
              <w:r w:rsidRPr="006F7CD1">
                <w:rPr>
                  <w:position w:val="-12"/>
                  <w:lang w:val="en-US"/>
                </w:rPr>
                <w:object w:dxaOrig="720" w:dyaOrig="410" w14:anchorId="3DAFB938">
                  <v:shape id="_x0000_i1028" type="#_x0000_t75" style="width:36.75pt;height:20.25pt" o:ole="">
                    <v:imagedata r:id="rId19" o:title=""/>
                  </v:shape>
                  <o:OLEObject Type="Embed" ProgID="Equation.3" ShapeID="_x0000_i1028" DrawAspect="Content" ObjectID="_1761650569" r:id="rId20"/>
                </w:object>
              </w:r>
            </w:ins>
          </w:p>
        </w:tc>
        <w:tc>
          <w:tcPr>
            <w:tcW w:w="991" w:type="pct"/>
            <w:tcBorders>
              <w:top w:val="single" w:sz="4" w:space="0" w:color="auto"/>
              <w:left w:val="single" w:sz="4" w:space="0" w:color="auto"/>
              <w:bottom w:val="single" w:sz="4" w:space="0" w:color="auto"/>
              <w:right w:val="single" w:sz="4" w:space="0" w:color="auto"/>
            </w:tcBorders>
          </w:tcPr>
          <w:p w14:paraId="1586DAC2" w14:textId="77777777" w:rsidR="004662B6" w:rsidRPr="006F7CD1" w:rsidRDefault="004662B6" w:rsidP="00CF3444">
            <w:pPr>
              <w:pStyle w:val="TAC"/>
              <w:spacing w:line="256" w:lineRule="auto"/>
              <w:rPr>
                <w:ins w:id="1242" w:author="Huawei" w:date="2023-10-23T15:19:00Z"/>
                <w:lang w:val="en-US"/>
              </w:rPr>
            </w:pPr>
            <w:ins w:id="1243" w:author="Huawei" w:date="2023-10-23T15:19:00Z">
              <w:r w:rsidRPr="006F7CD1">
                <w:rPr>
                  <w:lang w:val="en-US"/>
                </w:rPr>
                <w:t>dB</w:t>
              </w:r>
            </w:ins>
          </w:p>
        </w:tc>
        <w:tc>
          <w:tcPr>
            <w:tcW w:w="953" w:type="pct"/>
            <w:gridSpan w:val="3"/>
            <w:tcBorders>
              <w:top w:val="single" w:sz="4" w:space="0" w:color="auto"/>
              <w:left w:val="single" w:sz="4" w:space="0" w:color="auto"/>
              <w:bottom w:val="single" w:sz="4" w:space="0" w:color="auto"/>
              <w:right w:val="single" w:sz="4" w:space="0" w:color="auto"/>
            </w:tcBorders>
          </w:tcPr>
          <w:p w14:paraId="71830643" w14:textId="25B65F61" w:rsidR="004662B6" w:rsidRPr="006F7CD1" w:rsidRDefault="004662B6" w:rsidP="00CF3444">
            <w:pPr>
              <w:pStyle w:val="TAC"/>
              <w:spacing w:line="256" w:lineRule="auto"/>
              <w:rPr>
                <w:ins w:id="1244" w:author="Huawei" w:date="2023-10-23T15:19:00Z"/>
                <w:lang w:val="en-US"/>
              </w:rPr>
            </w:pPr>
            <w:ins w:id="1245" w:author="Huawei" w:date="2023-10-23T15:19:00Z">
              <w:r w:rsidRPr="006F7CD1">
                <w:rPr>
                  <w:lang w:val="en-US"/>
                </w:rPr>
                <w:t>3</w:t>
              </w:r>
            </w:ins>
            <w:ins w:id="1246" w:author="Huawei" w:date="2023-11-13T18:56:00Z">
              <w:r w:rsidR="00360617" w:rsidRPr="006F7CD1">
                <w:rPr>
                  <w:rFonts w:cs="Arial"/>
                  <w:lang w:eastAsia="fr-FR"/>
                </w:rPr>
                <w:t>+</w:t>
              </w:r>
              <w:r w:rsidR="00360617" w:rsidRPr="006F7CD1">
                <w:rPr>
                  <w:rFonts w:cs="Arial"/>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4A94249C" w14:textId="7439B411" w:rsidR="004662B6" w:rsidRPr="006F7CD1" w:rsidRDefault="004662B6" w:rsidP="00CF3444">
            <w:pPr>
              <w:pStyle w:val="TAC"/>
              <w:spacing w:line="256" w:lineRule="auto"/>
              <w:rPr>
                <w:ins w:id="1247" w:author="Huawei" w:date="2023-10-23T15:19:00Z"/>
                <w:lang w:val="en-US"/>
              </w:rPr>
            </w:pPr>
            <w:ins w:id="1248" w:author="Huawei" w:date="2023-10-23T15:19:00Z">
              <w:r w:rsidRPr="006F7CD1">
                <w:rPr>
                  <w:lang w:val="en-US"/>
                </w:rPr>
                <w:t>-3</w:t>
              </w:r>
            </w:ins>
            <w:ins w:id="1249" w:author="Huawei" w:date="2023-11-13T18:56:00Z">
              <w:r w:rsidR="00360617" w:rsidRPr="006F7CD1">
                <w:rPr>
                  <w:rFonts w:cs="Arial"/>
                  <w:lang w:eastAsia="fr-FR"/>
                </w:rPr>
                <w:t>+</w:t>
              </w:r>
              <w:r w:rsidR="00360617" w:rsidRPr="006F7CD1">
                <w:rPr>
                  <w:rFonts w:cs="Arial"/>
                  <w:lang w:eastAsia="zh-CN"/>
                </w:rPr>
                <w:t>TT</w:t>
              </w:r>
            </w:ins>
          </w:p>
        </w:tc>
      </w:tr>
      <w:tr w:rsidR="004662B6" w:rsidRPr="006F7CD1" w14:paraId="6B4B17A3" w14:textId="77777777" w:rsidTr="00CE2ADD">
        <w:trPr>
          <w:cantSplit/>
          <w:trHeight w:val="94"/>
          <w:ins w:id="1250"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238169F8" w14:textId="77777777" w:rsidR="004662B6" w:rsidRPr="006F7CD1" w:rsidRDefault="004662B6" w:rsidP="00CF3444">
            <w:pPr>
              <w:pStyle w:val="TAL"/>
              <w:spacing w:line="256" w:lineRule="auto"/>
              <w:rPr>
                <w:ins w:id="1251" w:author="Huawei" w:date="2023-10-23T15:19:00Z"/>
                <w:lang w:val="en-US"/>
              </w:rPr>
            </w:pPr>
            <w:ins w:id="1252" w:author="Huawei" w:date="2023-10-23T15:19:00Z">
              <w:r w:rsidRPr="006F7CD1">
                <w:rPr>
                  <w:lang w:val="en-US"/>
                </w:rPr>
                <w:t>Io</w:t>
              </w:r>
              <w:r w:rsidRPr="006F7CD1">
                <w:rPr>
                  <w:vertAlign w:val="superscript"/>
                  <w:lang w:val="en-US"/>
                </w:rPr>
                <w:t>Note3</w:t>
              </w:r>
            </w:ins>
          </w:p>
        </w:tc>
        <w:tc>
          <w:tcPr>
            <w:tcW w:w="991" w:type="pct"/>
            <w:tcBorders>
              <w:top w:val="single" w:sz="4" w:space="0" w:color="auto"/>
              <w:left w:val="single" w:sz="4" w:space="0" w:color="auto"/>
              <w:bottom w:val="single" w:sz="4" w:space="0" w:color="auto"/>
              <w:right w:val="single" w:sz="4" w:space="0" w:color="auto"/>
            </w:tcBorders>
          </w:tcPr>
          <w:p w14:paraId="36CB0245" w14:textId="77777777" w:rsidR="004662B6" w:rsidRPr="006F7CD1" w:rsidRDefault="004662B6" w:rsidP="00CF3444">
            <w:pPr>
              <w:pStyle w:val="TAC"/>
              <w:spacing w:line="256" w:lineRule="auto"/>
              <w:rPr>
                <w:ins w:id="1253" w:author="Huawei" w:date="2023-10-23T15:19:00Z"/>
                <w:lang w:val="en-US"/>
              </w:rPr>
            </w:pPr>
            <w:ins w:id="1254" w:author="Huawei" w:date="2023-10-23T15:19:00Z">
              <w:r w:rsidRPr="006F7CD1">
                <w:rPr>
                  <w:lang w:val="en-US"/>
                </w:rPr>
                <w:t>dBm/95.04 MHz</w:t>
              </w:r>
              <w:r w:rsidRPr="006F7CD1">
                <w:rPr>
                  <w:vertAlign w:val="superscript"/>
                  <w:lang w:val="en-US"/>
                </w:rPr>
                <w:t>Note5</w:t>
              </w:r>
            </w:ins>
          </w:p>
        </w:tc>
        <w:tc>
          <w:tcPr>
            <w:tcW w:w="953" w:type="pct"/>
            <w:gridSpan w:val="3"/>
            <w:tcBorders>
              <w:top w:val="single" w:sz="4" w:space="0" w:color="auto"/>
              <w:left w:val="single" w:sz="4" w:space="0" w:color="auto"/>
              <w:bottom w:val="single" w:sz="4" w:space="0" w:color="auto"/>
              <w:right w:val="single" w:sz="4" w:space="0" w:color="auto"/>
            </w:tcBorders>
          </w:tcPr>
          <w:p w14:paraId="2522ED3B" w14:textId="2E74941A" w:rsidR="004662B6" w:rsidRPr="006F7CD1" w:rsidRDefault="004662B6" w:rsidP="00CF3444">
            <w:pPr>
              <w:pStyle w:val="TAC"/>
              <w:spacing w:line="256" w:lineRule="auto"/>
              <w:rPr>
                <w:ins w:id="1255" w:author="Huawei" w:date="2023-10-23T15:19:00Z"/>
                <w:lang w:val="en-US"/>
              </w:rPr>
            </w:pPr>
            <w:ins w:id="1256" w:author="Huawei" w:date="2023-10-23T15:19:00Z">
              <w:r w:rsidRPr="006F7CD1">
                <w:rPr>
                  <w:lang w:val="en-US"/>
                </w:rPr>
                <w:t>-56.25</w:t>
              </w:r>
            </w:ins>
            <w:ins w:id="1257" w:author="Huawei" w:date="2023-11-13T18:56:00Z">
              <w:r w:rsidR="00360617" w:rsidRPr="006F7CD1">
                <w:rPr>
                  <w:rFonts w:cs="Arial"/>
                  <w:lang w:eastAsia="fr-FR"/>
                </w:rPr>
                <w:t>+</w:t>
              </w:r>
              <w:r w:rsidR="00360617" w:rsidRPr="006F7CD1">
                <w:rPr>
                  <w:rFonts w:cs="Arial"/>
                  <w:lang w:eastAsia="zh-CN"/>
                </w:rPr>
                <w:t>TT</w:t>
              </w:r>
            </w:ins>
          </w:p>
        </w:tc>
        <w:tc>
          <w:tcPr>
            <w:tcW w:w="926" w:type="pct"/>
            <w:gridSpan w:val="2"/>
            <w:tcBorders>
              <w:top w:val="single" w:sz="4" w:space="0" w:color="auto"/>
              <w:left w:val="single" w:sz="4" w:space="0" w:color="auto"/>
              <w:bottom w:val="single" w:sz="4" w:space="0" w:color="auto"/>
              <w:right w:val="single" w:sz="4" w:space="0" w:color="auto"/>
            </w:tcBorders>
          </w:tcPr>
          <w:p w14:paraId="47F3B3F2" w14:textId="7752FBBE" w:rsidR="004662B6" w:rsidRPr="006F7CD1" w:rsidRDefault="004662B6" w:rsidP="00CF3444">
            <w:pPr>
              <w:pStyle w:val="TAC"/>
              <w:spacing w:line="256" w:lineRule="auto"/>
              <w:rPr>
                <w:ins w:id="1258" w:author="Huawei" w:date="2023-10-23T15:19:00Z"/>
                <w:lang w:val="en-US"/>
              </w:rPr>
            </w:pPr>
            <w:ins w:id="1259" w:author="Huawei" w:date="2023-10-23T15:19:00Z">
              <w:r w:rsidRPr="006F7CD1">
                <w:rPr>
                  <w:lang w:val="en-US"/>
                </w:rPr>
                <w:t>-59.25</w:t>
              </w:r>
            </w:ins>
            <w:ins w:id="1260" w:author="Huawei" w:date="2023-11-13T18:56:00Z">
              <w:r w:rsidR="00360617" w:rsidRPr="006F7CD1">
                <w:rPr>
                  <w:rFonts w:cs="Arial"/>
                  <w:lang w:eastAsia="fr-FR"/>
                </w:rPr>
                <w:t>+</w:t>
              </w:r>
              <w:r w:rsidR="00360617" w:rsidRPr="006F7CD1">
                <w:rPr>
                  <w:rFonts w:cs="Arial"/>
                  <w:lang w:eastAsia="zh-CN"/>
                </w:rPr>
                <w:t>TT</w:t>
              </w:r>
            </w:ins>
          </w:p>
        </w:tc>
      </w:tr>
      <w:tr w:rsidR="004662B6" w:rsidRPr="006F7CD1" w14:paraId="6B6A2794" w14:textId="77777777" w:rsidTr="00CE2ADD">
        <w:trPr>
          <w:cantSplit/>
          <w:trHeight w:val="150"/>
          <w:ins w:id="1261" w:author="Huawei" w:date="2023-10-23T15:19:00Z"/>
        </w:trPr>
        <w:tc>
          <w:tcPr>
            <w:tcW w:w="2131" w:type="pct"/>
            <w:gridSpan w:val="2"/>
            <w:tcBorders>
              <w:top w:val="single" w:sz="4" w:space="0" w:color="auto"/>
              <w:left w:val="single" w:sz="4" w:space="0" w:color="auto"/>
              <w:bottom w:val="single" w:sz="4" w:space="0" w:color="auto"/>
              <w:right w:val="single" w:sz="4" w:space="0" w:color="auto"/>
            </w:tcBorders>
          </w:tcPr>
          <w:p w14:paraId="3AD6C86B" w14:textId="77777777" w:rsidR="004662B6" w:rsidRPr="006F7CD1" w:rsidRDefault="004662B6" w:rsidP="00CF3444">
            <w:pPr>
              <w:pStyle w:val="TAL"/>
              <w:spacing w:line="256" w:lineRule="auto"/>
              <w:rPr>
                <w:ins w:id="1262" w:author="Huawei" w:date="2023-10-23T15:19:00Z"/>
                <w:lang w:val="en-US"/>
              </w:rPr>
            </w:pPr>
            <w:ins w:id="1263" w:author="Huawei" w:date="2023-10-23T15:19:00Z">
              <w:r w:rsidRPr="006F7CD1">
                <w:rPr>
                  <w:lang w:val="en-US"/>
                </w:rPr>
                <w:t xml:space="preserve">Propagation Condition </w:t>
              </w:r>
            </w:ins>
          </w:p>
        </w:tc>
        <w:tc>
          <w:tcPr>
            <w:tcW w:w="991" w:type="pct"/>
            <w:tcBorders>
              <w:top w:val="single" w:sz="4" w:space="0" w:color="auto"/>
              <w:left w:val="single" w:sz="4" w:space="0" w:color="auto"/>
              <w:bottom w:val="single" w:sz="4" w:space="0" w:color="auto"/>
              <w:right w:val="single" w:sz="4" w:space="0" w:color="auto"/>
            </w:tcBorders>
          </w:tcPr>
          <w:p w14:paraId="5CD3829E" w14:textId="77777777" w:rsidR="004662B6" w:rsidRPr="006F7CD1" w:rsidRDefault="004662B6" w:rsidP="00CF3444">
            <w:pPr>
              <w:pStyle w:val="TAC"/>
              <w:spacing w:line="256" w:lineRule="auto"/>
              <w:rPr>
                <w:ins w:id="1264" w:author="Huawei" w:date="2023-10-23T15:19:00Z"/>
                <w:lang w:val="en-US"/>
              </w:rPr>
            </w:pPr>
          </w:p>
        </w:tc>
        <w:tc>
          <w:tcPr>
            <w:tcW w:w="1879" w:type="pct"/>
            <w:gridSpan w:val="5"/>
            <w:tcBorders>
              <w:top w:val="single" w:sz="4" w:space="0" w:color="auto"/>
              <w:left w:val="single" w:sz="4" w:space="0" w:color="auto"/>
              <w:bottom w:val="single" w:sz="4" w:space="0" w:color="auto"/>
              <w:right w:val="single" w:sz="4" w:space="0" w:color="auto"/>
            </w:tcBorders>
          </w:tcPr>
          <w:p w14:paraId="3946C7C2" w14:textId="77777777" w:rsidR="004662B6" w:rsidRPr="006F7CD1" w:rsidRDefault="004662B6" w:rsidP="00CF3444">
            <w:pPr>
              <w:pStyle w:val="TAC"/>
              <w:spacing w:line="256" w:lineRule="auto"/>
              <w:rPr>
                <w:ins w:id="1265" w:author="Huawei" w:date="2023-10-23T15:19:00Z"/>
                <w:lang w:val="en-US"/>
              </w:rPr>
            </w:pPr>
            <w:ins w:id="1266" w:author="Huawei" w:date="2023-10-23T15:19:00Z">
              <w:r w:rsidRPr="006F7CD1">
                <w:rPr>
                  <w:rFonts w:cs="v4.2.0"/>
                  <w:lang w:val="en-US"/>
                </w:rPr>
                <w:t>AWGN</w:t>
              </w:r>
            </w:ins>
          </w:p>
        </w:tc>
      </w:tr>
      <w:tr w:rsidR="004662B6" w:rsidRPr="006F7CD1" w14:paraId="35BA1390" w14:textId="77777777" w:rsidTr="00CE2ADD">
        <w:trPr>
          <w:cantSplit/>
          <w:trHeight w:val="150"/>
          <w:ins w:id="1267" w:author="Huawei" w:date="2023-10-23T15:22:00Z"/>
        </w:trPr>
        <w:tc>
          <w:tcPr>
            <w:tcW w:w="5000" w:type="pct"/>
            <w:gridSpan w:val="8"/>
            <w:tcBorders>
              <w:top w:val="single" w:sz="4" w:space="0" w:color="auto"/>
              <w:left w:val="single" w:sz="4" w:space="0" w:color="auto"/>
              <w:bottom w:val="single" w:sz="4" w:space="0" w:color="auto"/>
              <w:right w:val="single" w:sz="4" w:space="0" w:color="auto"/>
            </w:tcBorders>
          </w:tcPr>
          <w:p w14:paraId="627D4B41" w14:textId="77777777" w:rsidR="004662B6" w:rsidRPr="006F7CD1" w:rsidRDefault="004662B6" w:rsidP="004662B6">
            <w:pPr>
              <w:pStyle w:val="TAN"/>
              <w:spacing w:line="256" w:lineRule="auto"/>
              <w:rPr>
                <w:ins w:id="1268" w:author="Huawei" w:date="2023-10-23T15:22:00Z"/>
                <w:lang w:val="en-US"/>
              </w:rPr>
            </w:pPr>
            <w:ins w:id="1269" w:author="Huawei" w:date="2023-10-23T15:22:00Z">
              <w:r w:rsidRPr="006F7CD1">
                <w:rPr>
                  <w:lang w:val="en-US"/>
                </w:rPr>
                <w:t>Note 1:</w:t>
              </w:r>
              <w:r w:rsidRPr="006F7CD1">
                <w:rPr>
                  <w:lang w:val="en-US"/>
                </w:rPr>
                <w:tab/>
                <w:t>OCNG shall be used such that both cells are fully allocated and a constant total transmitted power spectral density is achieved for all OFDM symbols.</w:t>
              </w:r>
            </w:ins>
          </w:p>
          <w:p w14:paraId="7BBCEB6E" w14:textId="77777777" w:rsidR="004662B6" w:rsidRPr="006F7CD1" w:rsidRDefault="004662B6" w:rsidP="004662B6">
            <w:pPr>
              <w:pStyle w:val="TAN"/>
              <w:spacing w:line="256" w:lineRule="auto"/>
              <w:rPr>
                <w:ins w:id="1270" w:author="Huawei" w:date="2023-10-23T15:22:00Z"/>
                <w:lang w:val="en-US"/>
              </w:rPr>
            </w:pPr>
            <w:ins w:id="1271" w:author="Huawei" w:date="2023-10-23T15:22:00Z">
              <w:r w:rsidRPr="006F7CD1">
                <w:rPr>
                  <w:lang w:val="en-US"/>
                </w:rPr>
                <w:t>Note 2:</w:t>
              </w:r>
              <w:r w:rsidRPr="006F7CD1">
                <w:rPr>
                  <w:lang w:val="en-US"/>
                </w:rPr>
                <w:tab/>
                <w:t xml:space="preserve">Interference from other cells and noise sources not specified in the test is assumed to be constant over subcarriers and time and shall be modelled as AWGN of appropriate power for </w:t>
              </w:r>
            </w:ins>
            <w:ins w:id="1272" w:author="Huawei" w:date="2023-10-23T15:22:00Z">
              <w:r w:rsidRPr="006F7CD1">
                <w:rPr>
                  <w:rFonts w:eastAsia="Calibri" w:cs="v4.2.0"/>
                  <w:position w:val="-12"/>
                  <w:szCs w:val="22"/>
                  <w:lang w:val="en-US"/>
                </w:rPr>
                <w:object w:dxaOrig="410" w:dyaOrig="410" w14:anchorId="196164F3">
                  <v:shape id="_x0000_i1029" type="#_x0000_t75" style="width:20.25pt;height:20.25pt" o:ole="">
                    <v:imagedata r:id="rId14" o:title=""/>
                  </v:shape>
                  <o:OLEObject Type="Embed" ProgID="Equation.3" ShapeID="_x0000_i1029" DrawAspect="Content" ObjectID="_1761650570" r:id="rId21"/>
                </w:object>
              </w:r>
            </w:ins>
            <w:ins w:id="1273" w:author="Huawei" w:date="2023-10-23T15:22:00Z">
              <w:r w:rsidRPr="006F7CD1">
                <w:rPr>
                  <w:lang w:val="en-US"/>
                </w:rPr>
                <w:t xml:space="preserve"> to be fulfilled.</w:t>
              </w:r>
            </w:ins>
          </w:p>
          <w:p w14:paraId="19A0CD9B" w14:textId="77777777" w:rsidR="004662B6" w:rsidRPr="006F7CD1" w:rsidRDefault="004662B6" w:rsidP="004662B6">
            <w:pPr>
              <w:pStyle w:val="TAN"/>
              <w:spacing w:line="256" w:lineRule="auto"/>
              <w:rPr>
                <w:ins w:id="1274" w:author="Huawei" w:date="2023-10-23T15:22:00Z"/>
                <w:lang w:val="en-US"/>
              </w:rPr>
            </w:pPr>
            <w:ins w:id="1275" w:author="Huawei" w:date="2023-10-23T15:22:00Z">
              <w:r w:rsidRPr="006F7CD1">
                <w:rPr>
                  <w:lang w:val="en-US"/>
                </w:rPr>
                <w:t>Note 3:</w:t>
              </w:r>
              <w:r w:rsidRPr="006F7CD1">
                <w:rPr>
                  <w:lang w:val="en-US"/>
                </w:rPr>
                <w:tab/>
                <w:t>SS-RSRP and Io levels have been derived from other parameters for information purposes. They are not settable parameters themselves.</w:t>
              </w:r>
            </w:ins>
          </w:p>
          <w:p w14:paraId="48FC637D" w14:textId="77777777" w:rsidR="004662B6" w:rsidRPr="006F7CD1" w:rsidRDefault="004662B6" w:rsidP="004662B6">
            <w:pPr>
              <w:pStyle w:val="TAN"/>
              <w:spacing w:line="256" w:lineRule="auto"/>
              <w:rPr>
                <w:ins w:id="1276" w:author="Huawei" w:date="2023-10-23T15:22:00Z"/>
                <w:lang w:val="en-US"/>
              </w:rPr>
            </w:pPr>
            <w:ins w:id="1277" w:author="Huawei" w:date="2023-10-23T15:22:00Z">
              <w:r w:rsidRPr="006F7CD1">
                <w:rPr>
                  <w:lang w:val="en-US"/>
                </w:rPr>
                <w:t>Note 4:</w:t>
              </w:r>
              <w:r w:rsidRPr="006F7CD1">
                <w:rPr>
                  <w:lang w:val="en-US"/>
                </w:rPr>
                <w:tab/>
                <w:t>SS-RSRP minimum requirements are specified assuming independent interference and noise at each receiver antenna port.</w:t>
              </w:r>
            </w:ins>
          </w:p>
          <w:p w14:paraId="15818462" w14:textId="77777777" w:rsidR="004662B6" w:rsidRPr="006F7CD1" w:rsidRDefault="004662B6" w:rsidP="004662B6">
            <w:pPr>
              <w:pStyle w:val="TAN"/>
              <w:spacing w:line="256" w:lineRule="auto"/>
              <w:rPr>
                <w:ins w:id="1278" w:author="Huawei" w:date="2023-10-23T15:22:00Z"/>
                <w:lang w:val="en-US"/>
              </w:rPr>
            </w:pPr>
            <w:ins w:id="1279" w:author="Huawei" w:date="2023-10-23T15:22:00Z">
              <w:r w:rsidRPr="006F7CD1">
                <w:rPr>
                  <w:lang w:val="en-US"/>
                </w:rPr>
                <w:t>Note 5:</w:t>
              </w:r>
              <w:r w:rsidRPr="006F7CD1">
                <w:rPr>
                  <w:lang w:val="en-US"/>
                </w:rPr>
                <w:tab/>
                <w:t xml:space="preserve">Equivalent power received by an antenna with 0 </w:t>
              </w:r>
              <w:proofErr w:type="spellStart"/>
              <w:r w:rsidRPr="006F7CD1">
                <w:rPr>
                  <w:lang w:val="en-US"/>
                </w:rPr>
                <w:t>dBi</w:t>
              </w:r>
              <w:proofErr w:type="spellEnd"/>
              <w:r w:rsidRPr="006F7CD1">
                <w:rPr>
                  <w:lang w:val="en-US"/>
                </w:rPr>
                <w:t xml:space="preserve"> gain at the </w:t>
              </w:r>
              <w:proofErr w:type="spellStart"/>
              <w:r w:rsidRPr="006F7CD1">
                <w:rPr>
                  <w:lang w:val="en-US"/>
                </w:rPr>
                <w:t>centre</w:t>
              </w:r>
              <w:proofErr w:type="spellEnd"/>
              <w:r w:rsidRPr="006F7CD1">
                <w:rPr>
                  <w:lang w:val="en-US"/>
                </w:rPr>
                <w:t xml:space="preserve"> of the quiet zone</w:t>
              </w:r>
            </w:ins>
          </w:p>
          <w:p w14:paraId="24C07281" w14:textId="77777777" w:rsidR="004662B6" w:rsidRPr="006F7CD1" w:rsidRDefault="004662B6" w:rsidP="004662B6">
            <w:pPr>
              <w:pStyle w:val="TAN"/>
              <w:spacing w:line="254" w:lineRule="auto"/>
              <w:rPr>
                <w:ins w:id="1280" w:author="Huawei" w:date="2023-10-23T15:22:00Z"/>
                <w:lang w:val="en-US"/>
              </w:rPr>
            </w:pPr>
            <w:ins w:id="1281" w:author="Huawei" w:date="2023-10-23T15:22:00Z">
              <w:r w:rsidRPr="006F7CD1">
                <w:rPr>
                  <w:lang w:val="en-US"/>
                </w:rPr>
                <w:t>Note 6:</w:t>
              </w:r>
              <w:r w:rsidRPr="006F7CD1">
                <w:rPr>
                  <w:lang w:val="en-US"/>
                </w:rPr>
                <w:tab/>
                <w:t xml:space="preserve">As observed with 0 </w:t>
              </w:r>
              <w:proofErr w:type="spellStart"/>
              <w:r w:rsidRPr="006F7CD1">
                <w:rPr>
                  <w:lang w:val="en-US"/>
                </w:rPr>
                <w:t>dBi</w:t>
              </w:r>
              <w:proofErr w:type="spellEnd"/>
              <w:r w:rsidRPr="006F7CD1">
                <w:rPr>
                  <w:lang w:val="en-US"/>
                </w:rPr>
                <w:t xml:space="preserve"> gain antenna at the </w:t>
              </w:r>
              <w:proofErr w:type="spellStart"/>
              <w:r w:rsidRPr="006F7CD1">
                <w:rPr>
                  <w:lang w:val="en-US"/>
                </w:rPr>
                <w:t>centre</w:t>
              </w:r>
              <w:proofErr w:type="spellEnd"/>
              <w:r w:rsidRPr="006F7CD1">
                <w:rPr>
                  <w:lang w:val="en-US"/>
                </w:rPr>
                <w:t xml:space="preserve"> of the quiet zone</w:t>
              </w:r>
            </w:ins>
          </w:p>
          <w:p w14:paraId="05F57C9C" w14:textId="77777777" w:rsidR="004662B6" w:rsidRPr="006F7CD1" w:rsidRDefault="004662B6" w:rsidP="004662B6">
            <w:pPr>
              <w:pStyle w:val="TAN"/>
              <w:spacing w:line="254" w:lineRule="auto"/>
              <w:rPr>
                <w:ins w:id="1282" w:author="Huawei" w:date="2023-10-23T15:22:00Z"/>
                <w:rFonts w:cs="v4.2.0"/>
                <w:lang w:val="en-US"/>
              </w:rPr>
            </w:pPr>
            <w:ins w:id="1283" w:author="Huawei" w:date="2023-10-23T15:22:00Z">
              <w:r w:rsidRPr="006F7CD1">
                <w:rPr>
                  <w:lang w:val="en-US"/>
                </w:rPr>
                <w:t>Note 7:</w:t>
              </w:r>
              <w:r w:rsidRPr="006F7CD1">
                <w:rPr>
                  <w:lang w:val="en-US"/>
                </w:rPr>
                <w:tab/>
                <w:t xml:space="preserve">Information about types of UE beam is given in </w:t>
              </w:r>
            </w:ins>
            <w:ins w:id="1284" w:author="Huawei" w:date="2023-10-23T15:23:00Z">
              <w:r w:rsidRPr="006F7CD1">
                <w:rPr>
                  <w:rFonts w:hint="eastAsia"/>
                  <w:lang w:val="en-US" w:eastAsia="zh-CN"/>
                </w:rPr>
                <w:t>TS</w:t>
              </w:r>
              <w:r w:rsidRPr="006F7CD1">
                <w:rPr>
                  <w:lang w:val="en-US"/>
                </w:rPr>
                <w:t xml:space="preserve"> 38.133 [6] </w:t>
              </w:r>
            </w:ins>
            <w:ins w:id="1285" w:author="Huawei" w:date="2023-10-23T15:22:00Z">
              <w:r w:rsidRPr="006F7CD1">
                <w:rPr>
                  <w:lang w:val="en-US"/>
                </w:rPr>
                <w:t>B.2.1.3, and does not limit UE implementation or test system implementation</w:t>
              </w:r>
            </w:ins>
          </w:p>
        </w:tc>
      </w:tr>
    </w:tbl>
    <w:p w14:paraId="3E8D3934" w14:textId="77777777" w:rsidR="00076007" w:rsidRPr="006F7CD1" w:rsidRDefault="00076007" w:rsidP="00076007">
      <w:pPr>
        <w:rPr>
          <w:ins w:id="1286" w:author="Huawei" w:date="2023-10-17T10:11:00Z"/>
        </w:rPr>
      </w:pPr>
    </w:p>
    <w:p w14:paraId="4AD85B14" w14:textId="77777777" w:rsidR="00A07449" w:rsidRPr="006F7CD1" w:rsidRDefault="00A07449" w:rsidP="00A07449">
      <w:pPr>
        <w:jc w:val="both"/>
        <w:rPr>
          <w:ins w:id="1287" w:author="Huawei" w:date="2023-10-17T11:22:00Z"/>
          <w:rFonts w:cs="v4.2.0"/>
          <w:lang w:eastAsia="zh-CN"/>
        </w:rPr>
      </w:pPr>
      <w:ins w:id="1288" w:author="Huawei" w:date="2023-10-17T11:14:00Z">
        <w:r w:rsidRPr="006F7CD1">
          <w:rPr>
            <w:rFonts w:cs="v4.2.0"/>
          </w:rPr>
          <w:t xml:space="preserve">The UE shall transmit a measurement report containing the </w:t>
        </w:r>
        <w:r w:rsidRPr="006F7CD1">
          <w:rPr>
            <w:rFonts w:cs="v4.2.0"/>
            <w:lang w:eastAsia="zh-CN"/>
          </w:rPr>
          <w:t xml:space="preserve">cell </w:t>
        </w:r>
        <w:r w:rsidRPr="006F7CD1">
          <w:rPr>
            <w:rFonts w:cs="v4.2.0"/>
          </w:rPr>
          <w:t xml:space="preserve">global </w:t>
        </w:r>
        <w:r w:rsidRPr="006F7CD1">
          <w:rPr>
            <w:lang w:eastAsia="zh-CN"/>
          </w:rPr>
          <w:t>i</w:t>
        </w:r>
        <w:r w:rsidRPr="006F7CD1">
          <w:t>dentifier</w:t>
        </w:r>
        <w:r w:rsidRPr="006F7CD1">
          <w:rPr>
            <w:rFonts w:cs="v4.2.0"/>
          </w:rPr>
          <w:t xml:space="preserve"> of </w:t>
        </w:r>
      </w:ins>
      <w:ins w:id="1289" w:author="Huawei" w:date="2023-10-17T11:16:00Z">
        <w:r w:rsidRPr="006F7CD1">
          <w:rPr>
            <w:rFonts w:cs="v4.2.0"/>
          </w:rPr>
          <w:t>C</w:t>
        </w:r>
      </w:ins>
      <w:ins w:id="1290" w:author="Huawei" w:date="2023-10-17T11:14:00Z">
        <w:r w:rsidRPr="006F7CD1">
          <w:rPr>
            <w:rFonts w:cs="v4.2.0"/>
          </w:rPr>
          <w:t xml:space="preserve">ell 2 within </w:t>
        </w:r>
      </w:ins>
      <w:ins w:id="1291" w:author="Huawei" w:date="2023-10-17T14:11:00Z">
        <w:r w:rsidR="003257D3" w:rsidRPr="006F7CD1">
          <w:t>overall delay</w:t>
        </w:r>
      </w:ins>
      <w:ins w:id="1292" w:author="Huawei" w:date="2023-10-17T13:57:00Z">
        <w:r w:rsidR="00710D81" w:rsidRPr="006F7CD1">
          <w:rPr>
            <w:rFonts w:cs="v4.2.0"/>
          </w:rPr>
          <w:t xml:space="preserve"> </w:t>
        </w:r>
      </w:ins>
      <w:ins w:id="1293" w:author="Huawei" w:date="2023-10-17T11:14:00Z">
        <w:r w:rsidRPr="006F7CD1">
          <w:rPr>
            <w:rFonts w:cs="v4.2.0"/>
          </w:rPr>
          <w:t>from the start of T</w:t>
        </w:r>
      </w:ins>
      <w:ins w:id="1294" w:author="Huawei" w:date="2023-10-23T15:40:00Z">
        <w:r w:rsidR="00E0145F" w:rsidRPr="006F7CD1">
          <w:rPr>
            <w:rFonts w:cs="v4.2.0"/>
          </w:rPr>
          <w:t>2</w:t>
        </w:r>
      </w:ins>
      <w:ins w:id="1295" w:author="Huawei" w:date="2023-10-17T11:20:00Z">
        <w:r w:rsidR="00877EE1" w:rsidRPr="006F7CD1">
          <w:rPr>
            <w:rFonts w:cs="v4.2.0"/>
            <w:lang w:eastAsia="zh-CN"/>
          </w:rPr>
          <w:t>, where</w:t>
        </w:r>
      </w:ins>
      <w:ins w:id="1296" w:author="Huawei" w:date="2023-10-17T11:21:00Z">
        <w:r w:rsidR="00877EE1" w:rsidRPr="006F7CD1">
          <w:rPr>
            <w:rFonts w:cs="v4.2.0"/>
            <w:lang w:eastAsia="zh-CN"/>
          </w:rPr>
          <w:t xml:space="preserve"> </w:t>
        </w:r>
      </w:ins>
      <w:ins w:id="1297" w:author="Huawei" w:date="2023-10-17T14:11:00Z">
        <w:r w:rsidR="003257D3" w:rsidRPr="006F7CD1">
          <w:rPr>
            <w:rFonts w:cs="v4.2.0"/>
            <w:lang w:eastAsia="zh-CN"/>
          </w:rPr>
          <w:t xml:space="preserve">the </w:t>
        </w:r>
        <w:r w:rsidR="003257D3" w:rsidRPr="006F7CD1">
          <w:t>overall delay</w:t>
        </w:r>
      </w:ins>
      <w:ins w:id="1298" w:author="Huawei" w:date="2023-10-17T11:59:00Z">
        <w:r w:rsidR="00696C87" w:rsidRPr="006F7CD1">
          <w:rPr>
            <w:rFonts w:cs="v4.2.0"/>
            <w:lang w:eastAsia="zh-CN"/>
          </w:rPr>
          <w:t xml:space="preserve"> </w:t>
        </w:r>
      </w:ins>
      <w:ins w:id="1299" w:author="Huawei" w:date="2023-10-17T11:28:00Z">
        <w:r w:rsidR="003D0A35" w:rsidRPr="006F7CD1">
          <w:rPr>
            <w:rFonts w:cs="v4.2.0"/>
            <w:lang w:eastAsia="zh-CN"/>
          </w:rPr>
          <w:t>is calculated as fo</w:t>
        </w:r>
      </w:ins>
      <w:ins w:id="1300" w:author="Huawei" w:date="2023-10-17T11:29:00Z">
        <w:r w:rsidR="003D0A35" w:rsidRPr="006F7CD1">
          <w:rPr>
            <w:rFonts w:cs="v4.2.0"/>
            <w:lang w:eastAsia="zh-CN"/>
          </w:rPr>
          <w:t>llows</w:t>
        </w:r>
      </w:ins>
      <w:ins w:id="1301" w:author="Huawei" w:date="2023-10-17T11:28:00Z">
        <w:r w:rsidR="003D0A35" w:rsidRPr="006F7CD1">
          <w:rPr>
            <w:rFonts w:cs="v4.2.0"/>
            <w:lang w:eastAsia="zh-CN"/>
          </w:rPr>
          <w:t>,</w:t>
        </w:r>
      </w:ins>
    </w:p>
    <w:p w14:paraId="692AEA46" w14:textId="77777777" w:rsidR="00877EE1" w:rsidRPr="006F7CD1" w:rsidRDefault="003257D3" w:rsidP="00A07449">
      <w:pPr>
        <w:jc w:val="both"/>
        <w:rPr>
          <w:ins w:id="1302" w:author="Huawei" w:date="2023-10-17T11:29:00Z"/>
          <w:rFonts w:cs="v4.2.0"/>
          <w:lang w:eastAsia="zh-CN"/>
        </w:rPr>
      </w:pPr>
      <w:ins w:id="1303" w:author="Huawei" w:date="2023-10-17T14:12:00Z">
        <w:r w:rsidRPr="006F7CD1">
          <w:t>Overall delay</w:t>
        </w:r>
      </w:ins>
      <w:ins w:id="1304" w:author="Huawei" w:date="2023-10-17T14:00:00Z">
        <w:r w:rsidR="00710D81" w:rsidRPr="006F7CD1">
          <w:rPr>
            <w:rFonts w:cs="v4.2.0"/>
            <w:lang w:eastAsia="zh-CN"/>
          </w:rPr>
          <w:t xml:space="preserve"> = </w:t>
        </w:r>
      </w:ins>
      <w:proofErr w:type="spellStart"/>
      <w:ins w:id="1305" w:author="Huawei" w:date="2023-10-17T11:25:00Z">
        <w:r w:rsidR="00877EE1" w:rsidRPr="006F7CD1">
          <w:rPr>
            <w:rFonts w:cs="v4.2.0"/>
            <w:lang w:eastAsia="zh-CN"/>
          </w:rPr>
          <w:t>T</w:t>
        </w:r>
        <w:r w:rsidR="00877EE1" w:rsidRPr="006F7CD1">
          <w:rPr>
            <w:rFonts w:cs="v4.2.0"/>
            <w:vertAlign w:val="subscript"/>
            <w:lang w:eastAsia="zh-CN"/>
          </w:rPr>
          <w:t>identify_CGI_RedCap</w:t>
        </w:r>
        <w:proofErr w:type="spellEnd"/>
        <w:r w:rsidR="00877EE1" w:rsidRPr="006F7CD1">
          <w:rPr>
            <w:rFonts w:cs="v4.2.0"/>
            <w:lang w:eastAsia="zh-CN"/>
          </w:rPr>
          <w:t xml:space="preserve"> + additional margin</w:t>
        </w:r>
      </w:ins>
      <w:ins w:id="1306" w:author="Huawei" w:date="2023-10-23T15:39:00Z">
        <w:r w:rsidR="00E0145F" w:rsidRPr="006F7CD1">
          <w:rPr>
            <w:rFonts w:cs="v4.2.0"/>
            <w:lang w:eastAsia="zh-CN"/>
          </w:rPr>
          <w:t xml:space="preserve"> for FR2</w:t>
        </w:r>
      </w:ins>
      <w:ins w:id="1307" w:author="Huawei" w:date="2023-10-17T11:25:00Z">
        <w:r w:rsidR="00877EE1" w:rsidRPr="006F7CD1">
          <w:rPr>
            <w:rFonts w:cs="v4.2.0"/>
            <w:lang w:eastAsia="zh-CN"/>
          </w:rPr>
          <w:t xml:space="preserve"> + TTI </w:t>
        </w:r>
      </w:ins>
      <w:ins w:id="1308" w:author="Huawei" w:date="2023-10-17T11:28:00Z">
        <w:r w:rsidR="003D0A35" w:rsidRPr="006F7CD1">
          <w:rPr>
            <w:rFonts w:cs="v4.2.0"/>
            <w:lang w:eastAsia="zh-CN"/>
          </w:rPr>
          <w:t>insertion uncertainty</w:t>
        </w:r>
      </w:ins>
    </w:p>
    <w:p w14:paraId="2E6A81BB" w14:textId="77777777" w:rsidR="00E0145F" w:rsidRPr="006F7CD1" w:rsidRDefault="00696C87" w:rsidP="00696C87">
      <w:pPr>
        <w:pStyle w:val="B10"/>
        <w:rPr>
          <w:ins w:id="1309" w:author="Huawei" w:date="2023-10-23T15:35:00Z"/>
          <w:rFonts w:cs="v4.2.0"/>
          <w:lang w:eastAsia="zh-CN"/>
        </w:rPr>
      </w:pPr>
      <w:ins w:id="1310" w:author="Huawei" w:date="2023-10-17T11:55:00Z">
        <w:r w:rsidRPr="006F7CD1">
          <w:rPr>
            <w:lang w:eastAsia="zh-CN"/>
          </w:rPr>
          <w:t>-</w:t>
        </w:r>
        <w:r w:rsidRPr="006F7CD1">
          <w:rPr>
            <w:lang w:eastAsia="zh-CN"/>
          </w:rPr>
          <w:tab/>
        </w:r>
        <w:proofErr w:type="spellStart"/>
        <w:r w:rsidRPr="006F7CD1">
          <w:rPr>
            <w:rFonts w:cs="v4.2.0"/>
            <w:lang w:eastAsia="zh-CN"/>
          </w:rPr>
          <w:t>T</w:t>
        </w:r>
        <w:r w:rsidRPr="006F7CD1">
          <w:rPr>
            <w:rFonts w:cs="v4.2.0"/>
            <w:vertAlign w:val="subscript"/>
            <w:lang w:eastAsia="zh-CN"/>
          </w:rPr>
          <w:t>identify_CGI_RedCap</w:t>
        </w:r>
        <w:proofErr w:type="spellEnd"/>
        <w:r w:rsidRPr="006F7CD1">
          <w:rPr>
            <w:rFonts w:cs="v4.2.0"/>
            <w:lang w:eastAsia="zh-CN"/>
          </w:rPr>
          <w:t xml:space="preserve"> = </w:t>
        </w:r>
      </w:ins>
      <w:proofErr w:type="spellStart"/>
      <w:ins w:id="1311" w:author="Huawei" w:date="2023-10-23T15:35:00Z">
        <w:r w:rsidR="00E0145F" w:rsidRPr="006F7CD1">
          <w:t>T</w:t>
        </w:r>
        <w:r w:rsidR="00E0145F" w:rsidRPr="006F7CD1">
          <w:rPr>
            <w:vertAlign w:val="subscript"/>
          </w:rPr>
          <w:t>MIB_redcap</w:t>
        </w:r>
        <w:proofErr w:type="spellEnd"/>
        <w:r w:rsidR="00E0145F" w:rsidRPr="006F7CD1">
          <w:t xml:space="preserve"> + T</w:t>
        </w:r>
        <w:r w:rsidR="00E0145F" w:rsidRPr="006F7CD1">
          <w:rPr>
            <w:vertAlign w:val="subscript"/>
          </w:rPr>
          <w:t>SIB1_redcap</w:t>
        </w:r>
      </w:ins>
    </w:p>
    <w:p w14:paraId="46FFB7E7" w14:textId="77777777" w:rsidR="00E0145F" w:rsidRPr="006F7CD1" w:rsidRDefault="00E0145F" w:rsidP="00E0145F">
      <w:pPr>
        <w:pStyle w:val="B20"/>
        <w:rPr>
          <w:ins w:id="1312" w:author="Huawei" w:date="2023-10-23T15:36:00Z"/>
          <w:rFonts w:cs="v4.2.0"/>
          <w:lang w:eastAsia="zh-CN"/>
        </w:rPr>
      </w:pPr>
      <w:ins w:id="1313" w:author="Huawei" w:date="2023-10-23T15:35:00Z">
        <w:r w:rsidRPr="006F7CD1">
          <w:rPr>
            <w:rFonts w:cs="v4.2.0"/>
            <w:lang w:eastAsia="zh-CN"/>
          </w:rPr>
          <w:lastRenderedPageBreak/>
          <w:t>-</w:t>
        </w:r>
        <w:r w:rsidRPr="006F7CD1">
          <w:rPr>
            <w:rFonts w:cs="v4.2.0"/>
            <w:lang w:eastAsia="zh-CN"/>
          </w:rPr>
          <w:tab/>
        </w:r>
      </w:ins>
      <w:proofErr w:type="spellStart"/>
      <w:ins w:id="1314" w:author="Huawei" w:date="2023-10-23T15:36:00Z">
        <w:r w:rsidRPr="006F7CD1">
          <w:t>T</w:t>
        </w:r>
        <w:r w:rsidRPr="006F7CD1">
          <w:rPr>
            <w:vertAlign w:val="subscript"/>
          </w:rPr>
          <w:t>MIB_redcap</w:t>
        </w:r>
        <w:proofErr w:type="spellEnd"/>
        <w:r w:rsidRPr="006F7CD1">
          <w:rPr>
            <w:rFonts w:cs="v4.2.0"/>
            <w:lang w:eastAsia="zh-CN"/>
          </w:rPr>
          <w:t xml:space="preserve"> = 500</w:t>
        </w:r>
      </w:ins>
      <w:ins w:id="1315" w:author="Huawei" w:date="2023-10-17T11:56:00Z">
        <w:r w:rsidR="00696C87" w:rsidRPr="006F7CD1">
          <w:rPr>
            <w:rFonts w:cs="v4.2.0"/>
            <w:lang w:eastAsia="zh-CN"/>
          </w:rPr>
          <w:t xml:space="preserve"> </w:t>
        </w:r>
        <w:proofErr w:type="spellStart"/>
        <w:r w:rsidR="00696C87" w:rsidRPr="006F7CD1">
          <w:rPr>
            <w:rFonts w:cs="v4.2.0"/>
            <w:lang w:eastAsia="zh-CN"/>
          </w:rPr>
          <w:t>ms</w:t>
        </w:r>
        <w:proofErr w:type="spellEnd"/>
        <w:r w:rsidR="00696C87" w:rsidRPr="006F7CD1">
          <w:rPr>
            <w:rFonts w:cs="v4.2.0"/>
            <w:lang w:eastAsia="zh-CN"/>
          </w:rPr>
          <w:t xml:space="preserve">, </w:t>
        </w:r>
      </w:ins>
      <w:ins w:id="1316" w:author="Huawei" w:date="2023-10-23T15:36:00Z">
        <w:r w:rsidRPr="006F7CD1">
          <w:t>is the time period used to acquire MIB message</w:t>
        </w:r>
      </w:ins>
      <w:ins w:id="1317" w:author="Huawei" w:date="2023-10-23T15:37:00Z">
        <w:r w:rsidRPr="006F7CD1">
          <w:rPr>
            <w:rFonts w:cs="v4.2.0"/>
            <w:lang w:eastAsia="zh-CN"/>
          </w:rPr>
          <w:t>;</w:t>
        </w:r>
      </w:ins>
    </w:p>
    <w:p w14:paraId="5B3EF202" w14:textId="77777777" w:rsidR="00696C87" w:rsidRPr="006F7CD1" w:rsidRDefault="00E0145F" w:rsidP="00CE2ADD">
      <w:pPr>
        <w:pStyle w:val="B20"/>
        <w:rPr>
          <w:ins w:id="1318" w:author="Huawei" w:date="2023-10-17T11:57:00Z"/>
        </w:rPr>
      </w:pPr>
      <w:ins w:id="1319" w:author="Huawei" w:date="2023-10-23T15:36:00Z">
        <w:r w:rsidRPr="006F7CD1">
          <w:rPr>
            <w:rFonts w:cs="v4.2.0"/>
            <w:lang w:eastAsia="zh-CN"/>
          </w:rPr>
          <w:t>-</w:t>
        </w:r>
        <w:r w:rsidRPr="006F7CD1">
          <w:rPr>
            <w:rFonts w:cs="v4.2.0"/>
            <w:lang w:eastAsia="zh-CN"/>
          </w:rPr>
          <w:tab/>
        </w:r>
        <w:r w:rsidRPr="006F7CD1">
          <w:t>T</w:t>
        </w:r>
        <w:r w:rsidRPr="006F7CD1">
          <w:rPr>
            <w:vertAlign w:val="subscript"/>
          </w:rPr>
          <w:t>SIB1_redcap</w:t>
        </w:r>
        <w:r w:rsidRPr="006F7CD1">
          <w:rPr>
            <w:rFonts w:cs="v4.2.0"/>
            <w:lang w:eastAsia="zh-CN"/>
          </w:rPr>
          <w:t xml:space="preserve"> = </w:t>
        </w:r>
      </w:ins>
      <w:ins w:id="1320" w:author="Huawei" w:date="2023-10-24T09:47:00Z">
        <w:r w:rsidR="0090167B" w:rsidRPr="006F7CD1">
          <w:rPr>
            <w:rFonts w:cs="v4.2.0"/>
            <w:lang w:eastAsia="zh-CN"/>
          </w:rPr>
          <w:t xml:space="preserve">120 </w:t>
        </w:r>
      </w:ins>
      <w:proofErr w:type="spellStart"/>
      <w:ins w:id="1321" w:author="Huawei" w:date="2023-10-23T15:37:00Z">
        <w:r w:rsidRPr="006F7CD1">
          <w:rPr>
            <w:rFonts w:cs="v4.2.0"/>
            <w:lang w:eastAsia="zh-CN"/>
          </w:rPr>
          <w:t>ms</w:t>
        </w:r>
        <w:proofErr w:type="spellEnd"/>
        <w:r w:rsidRPr="006F7CD1">
          <w:rPr>
            <w:rFonts w:cs="v4.2.0"/>
            <w:lang w:eastAsia="zh-CN"/>
          </w:rPr>
          <w:t xml:space="preserve">, </w:t>
        </w:r>
      </w:ins>
      <w:ins w:id="1322" w:author="Huawei" w:date="2023-10-17T11:56:00Z">
        <w:r w:rsidR="00696C87" w:rsidRPr="006F7CD1">
          <w:rPr>
            <w:rFonts w:cs="v4.2.0"/>
            <w:lang w:eastAsia="zh-CN"/>
          </w:rPr>
          <w:t xml:space="preserve">is the </w:t>
        </w:r>
      </w:ins>
      <w:ins w:id="1323" w:author="Huawei" w:date="2023-10-23T15:37:00Z">
        <w:r w:rsidRPr="006F7CD1">
          <w:t>time period used to acquire SIB1 message</w:t>
        </w:r>
      </w:ins>
      <w:ins w:id="1324" w:author="Huawei" w:date="2023-10-17T11:56:00Z">
        <w:r w:rsidR="00696C87" w:rsidRPr="006F7CD1">
          <w:t>;</w:t>
        </w:r>
      </w:ins>
    </w:p>
    <w:p w14:paraId="18D70F72" w14:textId="77777777" w:rsidR="00696C87" w:rsidRPr="006F7CD1" w:rsidRDefault="00696C87" w:rsidP="00696C87">
      <w:pPr>
        <w:pStyle w:val="B10"/>
        <w:rPr>
          <w:ins w:id="1325" w:author="Huawei" w:date="2023-10-17T11:58:00Z"/>
          <w:rFonts w:cs="v4.2.0"/>
        </w:rPr>
      </w:pPr>
      <w:ins w:id="1326" w:author="Huawei" w:date="2023-10-17T11:57:00Z">
        <w:r w:rsidRPr="006F7CD1">
          <w:rPr>
            <w:rFonts w:hint="eastAsia"/>
            <w:lang w:eastAsia="zh-CN"/>
          </w:rPr>
          <w:t>-</w:t>
        </w:r>
        <w:r w:rsidRPr="006F7CD1">
          <w:rPr>
            <w:lang w:eastAsia="zh-CN"/>
          </w:rPr>
          <w:tab/>
        </w:r>
        <w:r w:rsidRPr="006F7CD1">
          <w:rPr>
            <w:rFonts w:cs="v4.2.0"/>
            <w:lang w:eastAsia="zh-CN"/>
          </w:rPr>
          <w:t xml:space="preserve">TTI insertion uncertainty = </w:t>
        </w:r>
        <w:r w:rsidRPr="006F7CD1">
          <w:rPr>
            <w:rFonts w:cs="v4.2.0"/>
          </w:rPr>
          <w:t>2 x TTI</w:t>
        </w:r>
        <w:r w:rsidRPr="006F7CD1">
          <w:rPr>
            <w:rFonts w:cs="v4.2.0"/>
            <w:vertAlign w:val="subscript"/>
          </w:rPr>
          <w:t xml:space="preserve">DCCH </w:t>
        </w:r>
        <w:r w:rsidRPr="006F7CD1">
          <w:rPr>
            <w:lang w:eastAsia="zh-CN"/>
          </w:rPr>
          <w:t xml:space="preserve">= 2ms, </w:t>
        </w:r>
      </w:ins>
      <w:ins w:id="1327" w:author="Huawei" w:date="2023-10-17T11:58:00Z">
        <w:r w:rsidRPr="006F7CD1">
          <w:rPr>
            <w:lang w:eastAsia="zh-CN"/>
          </w:rPr>
          <w:t xml:space="preserve">is the </w:t>
        </w:r>
        <w:r w:rsidRPr="006F7CD1">
          <w:rPr>
            <w:rFonts w:cs="v4.2.0"/>
          </w:rPr>
          <w:t>delay uncertainty when inserting the measurement report to the TTI of the uplink DCCH;</w:t>
        </w:r>
      </w:ins>
    </w:p>
    <w:p w14:paraId="0D783E4A" w14:textId="77777777" w:rsidR="00696C87" w:rsidRPr="006F7CD1" w:rsidRDefault="00696C87" w:rsidP="00696C87">
      <w:pPr>
        <w:pStyle w:val="B10"/>
        <w:rPr>
          <w:ins w:id="1328" w:author="Huawei" w:date="2023-10-17T11:14:00Z"/>
          <w:lang w:eastAsia="zh-CN"/>
        </w:rPr>
      </w:pPr>
      <w:ins w:id="1329" w:author="Huawei" w:date="2023-10-17T11:58:00Z">
        <w:r w:rsidRPr="006F7CD1">
          <w:rPr>
            <w:lang w:eastAsia="zh-CN"/>
          </w:rPr>
          <w:t>-</w:t>
        </w:r>
        <w:r w:rsidRPr="006F7CD1">
          <w:rPr>
            <w:lang w:eastAsia="zh-CN"/>
          </w:rPr>
          <w:tab/>
          <w:t>additional margin</w:t>
        </w:r>
      </w:ins>
      <w:ins w:id="1330" w:author="Huawei" w:date="2023-10-23T15:39:00Z">
        <w:r w:rsidR="00E0145F" w:rsidRPr="006F7CD1">
          <w:rPr>
            <w:lang w:eastAsia="zh-CN"/>
          </w:rPr>
          <w:t xml:space="preserve"> for FR2</w:t>
        </w:r>
      </w:ins>
      <w:ins w:id="1331" w:author="Huawei" w:date="2023-10-17T11:58:00Z">
        <w:r w:rsidRPr="006F7CD1">
          <w:rPr>
            <w:lang w:eastAsia="zh-CN"/>
          </w:rPr>
          <w:t xml:space="preserve"> = </w:t>
        </w:r>
      </w:ins>
      <w:ins w:id="1332" w:author="Huawei" w:date="2023-10-23T15:39:00Z">
        <w:r w:rsidR="00E0145F" w:rsidRPr="006F7CD1">
          <w:rPr>
            <w:lang w:eastAsia="zh-CN"/>
          </w:rPr>
          <w:t>2</w:t>
        </w:r>
      </w:ins>
      <w:ins w:id="1333" w:author="Huawei" w:date="2023-10-17T11:58:00Z">
        <w:r w:rsidRPr="006F7CD1">
          <w:rPr>
            <w:lang w:eastAsia="zh-CN"/>
          </w:rPr>
          <w:t xml:space="preserve">0 </w:t>
        </w:r>
        <w:proofErr w:type="spellStart"/>
        <w:r w:rsidRPr="006F7CD1">
          <w:rPr>
            <w:lang w:eastAsia="zh-CN"/>
          </w:rPr>
          <w:t>ms</w:t>
        </w:r>
        <w:proofErr w:type="spellEnd"/>
        <w:r w:rsidRPr="006F7CD1">
          <w:rPr>
            <w:lang w:eastAsia="zh-CN"/>
          </w:rPr>
          <w:t>, is specified in 38.133 [6]</w:t>
        </w:r>
      </w:ins>
      <w:ins w:id="1334" w:author="Huawei" w:date="2023-10-17T11:59:00Z">
        <w:r w:rsidRPr="006F7CD1">
          <w:rPr>
            <w:lang w:eastAsia="zh-CN"/>
          </w:rPr>
          <w:t xml:space="preserve"> clause </w:t>
        </w:r>
        <w:r w:rsidRPr="006F7CD1">
          <w:t>9.</w:t>
        </w:r>
      </w:ins>
      <w:ins w:id="1335" w:author="Huawei" w:date="2023-10-23T15:39:00Z">
        <w:r w:rsidR="00E0145F" w:rsidRPr="006F7CD1">
          <w:t>11</w:t>
        </w:r>
      </w:ins>
      <w:ins w:id="1336" w:author="Huawei" w:date="2023-10-17T11:59:00Z">
        <w:r w:rsidRPr="006F7CD1">
          <w:t>A.</w:t>
        </w:r>
      </w:ins>
      <w:ins w:id="1337" w:author="Huawei" w:date="2023-10-23T15:39:00Z">
        <w:r w:rsidR="00E0145F" w:rsidRPr="006F7CD1">
          <w:t>3</w:t>
        </w:r>
      </w:ins>
    </w:p>
    <w:p w14:paraId="58FA675C" w14:textId="77777777" w:rsidR="00A07449" w:rsidRPr="006F7CD1" w:rsidRDefault="00696C87" w:rsidP="00A07449">
      <w:pPr>
        <w:jc w:val="both"/>
        <w:rPr>
          <w:ins w:id="1338" w:author="Huawei" w:date="2023-10-17T15:16:00Z"/>
          <w:rFonts w:cs="v4.2.0"/>
        </w:rPr>
      </w:pPr>
      <w:ins w:id="1339" w:author="Huawei" w:date="2023-10-17T11:59:00Z">
        <w:r w:rsidRPr="006F7CD1">
          <w:rPr>
            <w:rFonts w:cs="v4.2.0"/>
          </w:rPr>
          <w:t xml:space="preserve">Which gives </w:t>
        </w:r>
      </w:ins>
      <w:ins w:id="1340" w:author="Huawei" w:date="2023-10-17T15:18:00Z">
        <w:r w:rsidR="00195D22" w:rsidRPr="006F7CD1">
          <w:t>overall delay</w:t>
        </w:r>
      </w:ins>
      <w:ins w:id="1341" w:author="Huawei" w:date="2023-10-17T12:00:00Z">
        <w:r w:rsidRPr="006F7CD1">
          <w:rPr>
            <w:rFonts w:cs="v4.2.0"/>
          </w:rPr>
          <w:t xml:space="preserve"> = </w:t>
        </w:r>
      </w:ins>
      <w:ins w:id="1342" w:author="Huawei" w:date="2023-10-23T15:40:00Z">
        <w:r w:rsidR="00E0145F" w:rsidRPr="006F7CD1">
          <w:rPr>
            <w:rFonts w:cs="v4.2.0"/>
          </w:rPr>
          <w:t>500</w:t>
        </w:r>
      </w:ins>
      <w:ins w:id="1343" w:author="Huawei" w:date="2023-10-17T13:55:00Z">
        <w:r w:rsidR="00D645BA" w:rsidRPr="006F7CD1">
          <w:rPr>
            <w:rFonts w:cs="v4.2.0"/>
          </w:rPr>
          <w:t xml:space="preserve"> </w:t>
        </w:r>
      </w:ins>
      <w:ins w:id="1344" w:author="Huawei" w:date="2023-10-17T12:00:00Z">
        <w:r w:rsidRPr="006F7CD1">
          <w:rPr>
            <w:rFonts w:cs="v4.2.0"/>
          </w:rPr>
          <w:t>+</w:t>
        </w:r>
      </w:ins>
      <w:ins w:id="1345" w:author="Huawei" w:date="2023-10-17T13:55:00Z">
        <w:r w:rsidR="00D645BA" w:rsidRPr="006F7CD1">
          <w:rPr>
            <w:rFonts w:cs="v4.2.0"/>
          </w:rPr>
          <w:t xml:space="preserve"> </w:t>
        </w:r>
      </w:ins>
      <w:ins w:id="1346" w:author="Huawei" w:date="2023-10-24T09:47:00Z">
        <w:r w:rsidR="0090167B" w:rsidRPr="006F7CD1">
          <w:rPr>
            <w:rFonts w:cs="v4.2.0"/>
          </w:rPr>
          <w:t>120</w:t>
        </w:r>
      </w:ins>
      <w:ins w:id="1347" w:author="Huawei" w:date="2023-10-17T13:55:00Z">
        <w:r w:rsidR="00D645BA" w:rsidRPr="006F7CD1">
          <w:rPr>
            <w:rFonts w:cs="v4.2.0"/>
          </w:rPr>
          <w:t xml:space="preserve"> + </w:t>
        </w:r>
      </w:ins>
      <w:ins w:id="1348" w:author="Huawei" w:date="2023-10-23T15:40:00Z">
        <w:r w:rsidR="00E0145F" w:rsidRPr="006F7CD1">
          <w:rPr>
            <w:rFonts w:cs="v4.2.0"/>
          </w:rPr>
          <w:t>2</w:t>
        </w:r>
      </w:ins>
      <w:ins w:id="1349" w:author="Huawei" w:date="2023-10-17T12:00:00Z">
        <w:r w:rsidRPr="006F7CD1">
          <w:rPr>
            <w:rFonts w:cs="v4.2.0"/>
          </w:rPr>
          <w:t>0</w:t>
        </w:r>
      </w:ins>
      <w:ins w:id="1350" w:author="Huawei" w:date="2023-10-17T13:55:00Z">
        <w:r w:rsidR="00D645BA" w:rsidRPr="006F7CD1">
          <w:rPr>
            <w:rFonts w:cs="v4.2.0"/>
          </w:rPr>
          <w:t xml:space="preserve"> + 2</w:t>
        </w:r>
      </w:ins>
      <w:ins w:id="1351" w:author="Huawei" w:date="2023-10-17T12:00:00Z">
        <w:r w:rsidRPr="006F7CD1">
          <w:rPr>
            <w:rFonts w:cs="v4.2.0"/>
          </w:rPr>
          <w:t xml:space="preserve"> = </w:t>
        </w:r>
      </w:ins>
      <w:ins w:id="1352" w:author="Huawei" w:date="2023-10-24T09:48:00Z">
        <w:r w:rsidR="0090167B" w:rsidRPr="006F7CD1">
          <w:rPr>
            <w:rFonts w:cs="v4.2.0"/>
          </w:rPr>
          <w:t>642</w:t>
        </w:r>
      </w:ins>
      <w:ins w:id="1353" w:author="Huawei" w:date="2023-10-17T12:00:00Z">
        <w:r w:rsidRPr="006F7CD1">
          <w:rPr>
            <w:rFonts w:cs="v4.2.0"/>
          </w:rPr>
          <w:t xml:space="preserve"> </w:t>
        </w:r>
        <w:proofErr w:type="spellStart"/>
        <w:r w:rsidRPr="006F7CD1">
          <w:rPr>
            <w:rFonts w:cs="v4.2.0" w:hint="eastAsia"/>
            <w:lang w:eastAsia="zh-CN"/>
          </w:rPr>
          <w:t>ms</w:t>
        </w:r>
      </w:ins>
      <w:proofErr w:type="spellEnd"/>
      <w:ins w:id="1354" w:author="Huawei" w:date="2023-10-17T15:43:00Z">
        <w:r w:rsidR="000B5BC0" w:rsidRPr="006F7CD1">
          <w:rPr>
            <w:rFonts w:cs="v4.2.0"/>
            <w:lang w:eastAsia="zh-CN"/>
          </w:rPr>
          <w:t>, allow</w:t>
        </w:r>
      </w:ins>
      <w:ins w:id="1355" w:author="Huawei" w:date="2023-10-23T15:40:00Z">
        <w:r w:rsidR="00E0145F" w:rsidRPr="006F7CD1">
          <w:rPr>
            <w:rFonts w:cs="v4.2.0"/>
            <w:lang w:eastAsia="zh-CN"/>
          </w:rPr>
          <w:t xml:space="preserve"> </w:t>
        </w:r>
      </w:ins>
      <w:ins w:id="1356" w:author="Huawei" w:date="2023-10-24T09:48:00Z">
        <w:r w:rsidR="0090167B" w:rsidRPr="006F7CD1">
          <w:rPr>
            <w:rFonts w:cs="v4.2.0"/>
            <w:lang w:eastAsia="zh-CN"/>
          </w:rPr>
          <w:t>645</w:t>
        </w:r>
      </w:ins>
      <w:ins w:id="1357" w:author="Huawei" w:date="2023-10-17T15:43:00Z">
        <w:r w:rsidR="000B5BC0" w:rsidRPr="006F7CD1">
          <w:rPr>
            <w:rFonts w:cs="v4.2.0"/>
            <w:lang w:eastAsia="zh-CN"/>
          </w:rPr>
          <w:t xml:space="preserve"> </w:t>
        </w:r>
        <w:proofErr w:type="spellStart"/>
        <w:r w:rsidR="000B5BC0" w:rsidRPr="006F7CD1">
          <w:rPr>
            <w:rFonts w:cs="v4.2.0"/>
            <w:lang w:eastAsia="zh-CN"/>
          </w:rPr>
          <w:t>ms</w:t>
        </w:r>
      </w:ins>
      <w:proofErr w:type="spellEnd"/>
      <w:ins w:id="1358" w:author="Huawei" w:date="2023-10-17T12:01:00Z">
        <w:r w:rsidRPr="006F7CD1">
          <w:rPr>
            <w:rFonts w:cs="v4.2.0"/>
          </w:rPr>
          <w:t>.</w:t>
        </w:r>
      </w:ins>
    </w:p>
    <w:p w14:paraId="195C2365" w14:textId="77777777" w:rsidR="00195D22" w:rsidRPr="006F7CD1" w:rsidRDefault="007A2886" w:rsidP="00A07449">
      <w:pPr>
        <w:jc w:val="both"/>
        <w:rPr>
          <w:ins w:id="1359" w:author="Huawei" w:date="2023-10-17T15:58:00Z"/>
          <w:rFonts w:cs="v4.2.0"/>
        </w:rPr>
      </w:pPr>
      <w:ins w:id="1360" w:author="Huawei" w:date="2023-10-17T15:45:00Z">
        <w:r w:rsidRPr="006F7CD1">
          <w:rPr>
            <w:rFonts w:cs="v4.2.0"/>
          </w:rPr>
          <w:t>F</w:t>
        </w:r>
      </w:ins>
      <w:ins w:id="1361" w:author="Huawei" w:date="2023-10-17T15:16:00Z">
        <w:r w:rsidR="00195D22" w:rsidRPr="006F7CD1">
          <w:t>rom the start of T</w:t>
        </w:r>
      </w:ins>
      <w:ins w:id="1362" w:author="Huawei" w:date="2023-10-23T15:40:00Z">
        <w:r w:rsidR="00E0145F" w:rsidRPr="006F7CD1">
          <w:t>2</w:t>
        </w:r>
      </w:ins>
      <w:ins w:id="1363" w:author="Huawei" w:date="2023-10-17T15:16:00Z">
        <w:r w:rsidR="00195D22" w:rsidRPr="006F7CD1">
          <w:t xml:space="preserve"> until </w:t>
        </w:r>
      </w:ins>
      <w:ins w:id="1364" w:author="Huawei" w:date="2023-10-24T09:48:00Z">
        <w:r w:rsidR="0090167B" w:rsidRPr="006F7CD1">
          <w:t>645</w:t>
        </w:r>
      </w:ins>
      <w:ins w:id="1365" w:author="Huawei" w:date="2023-10-17T15:16:00Z">
        <w:r w:rsidR="00195D22" w:rsidRPr="006F7CD1">
          <w:t xml:space="preserve"> </w:t>
        </w:r>
        <w:proofErr w:type="spellStart"/>
        <w:r w:rsidR="00195D22" w:rsidRPr="006F7CD1">
          <w:t>ms</w:t>
        </w:r>
      </w:ins>
      <w:proofErr w:type="spellEnd"/>
      <w:ins w:id="1366" w:author="Huawei" w:date="2023-10-17T15:17:00Z">
        <w:r w:rsidR="00195D22" w:rsidRPr="006F7CD1">
          <w:t xml:space="preserve">. The number of </w:t>
        </w:r>
      </w:ins>
      <w:ins w:id="1367" w:author="Huawei" w:date="2023-10-23T15:48:00Z">
        <w:r w:rsidR="00E24F39" w:rsidRPr="006F7CD1">
          <w:t>miss</w:t>
        </w:r>
      </w:ins>
      <w:ins w:id="1368" w:author="Huawei" w:date="2023-10-23T16:09:00Z">
        <w:r w:rsidR="00855280" w:rsidRPr="006F7CD1">
          <w:t>ed</w:t>
        </w:r>
      </w:ins>
      <w:ins w:id="1369" w:author="Huawei" w:date="2023-10-23T15:48:00Z">
        <w:r w:rsidR="00E24F39" w:rsidRPr="006F7CD1">
          <w:t xml:space="preserve"> </w:t>
        </w:r>
      </w:ins>
      <w:ins w:id="1370" w:author="Huawei" w:date="2023-10-17T15:17:00Z">
        <w:r w:rsidR="00195D22" w:rsidRPr="006F7CD1">
          <w:t xml:space="preserve">ACK/NACK shall be no </w:t>
        </w:r>
      </w:ins>
      <w:ins w:id="1371" w:author="Huawei" w:date="2023-10-23T15:48:00Z">
        <w:r w:rsidR="00E24F39" w:rsidRPr="006F7CD1">
          <w:t>more</w:t>
        </w:r>
      </w:ins>
      <w:ins w:id="1372" w:author="Huawei" w:date="2023-10-17T15:17:00Z">
        <w:r w:rsidR="00195D22" w:rsidRPr="006F7CD1">
          <w:t xml:space="preserve"> than </w:t>
        </w:r>
      </w:ins>
      <w:ins w:id="1373" w:author="Huawei" w:date="2023-10-17T15:28:00Z">
        <w:r w:rsidR="007475E4" w:rsidRPr="006F7CD1">
          <w:t xml:space="preserve">the </w:t>
        </w:r>
      </w:ins>
      <w:ins w:id="1374" w:author="Huawei" w:date="2023-10-23T15:48:00Z">
        <w:r w:rsidR="00E24F39" w:rsidRPr="006F7CD1">
          <w:t xml:space="preserve">maximum </w:t>
        </w:r>
      </w:ins>
      <w:ins w:id="1375" w:author="Huawei" w:date="2023-10-17T15:28:00Z">
        <w:r w:rsidR="007475E4" w:rsidRPr="006F7CD1">
          <w:t xml:space="preserve">number of </w:t>
        </w:r>
      </w:ins>
      <w:ins w:id="1376" w:author="Huawei" w:date="2023-10-23T15:48:00Z">
        <w:r w:rsidR="00E24F39" w:rsidRPr="006F7CD1">
          <w:t>miss</w:t>
        </w:r>
      </w:ins>
      <w:ins w:id="1377" w:author="Huawei" w:date="2023-10-23T16:09:00Z">
        <w:r w:rsidR="00855280" w:rsidRPr="006F7CD1">
          <w:t>ed</w:t>
        </w:r>
      </w:ins>
      <w:ins w:id="1378" w:author="Huawei" w:date="2023-10-23T15:48:00Z">
        <w:r w:rsidR="00E24F39" w:rsidRPr="006F7CD1">
          <w:t xml:space="preserve"> </w:t>
        </w:r>
      </w:ins>
      <w:ins w:id="1379" w:author="Huawei" w:date="2023-10-17T15:29:00Z">
        <w:r w:rsidR="007475E4" w:rsidRPr="006F7CD1">
          <w:t xml:space="preserve">ACK/NACK given in Table </w:t>
        </w:r>
      </w:ins>
      <w:ins w:id="1380" w:author="Huawei" w:date="2023-10-23T12:11:00Z">
        <w:r w:rsidR="00577FD2" w:rsidRPr="006F7CD1">
          <w:t>17.6.4.1</w:t>
        </w:r>
      </w:ins>
      <w:ins w:id="1381" w:author="Huawei" w:date="2023-10-17T15:29:00Z">
        <w:r w:rsidR="007475E4" w:rsidRPr="006F7CD1">
          <w:t>.5</w:t>
        </w:r>
        <w:r w:rsidR="007475E4" w:rsidRPr="006F7CD1">
          <w:rPr>
            <w:rFonts w:cs="v4.2.0"/>
          </w:rPr>
          <w:t>-</w:t>
        </w:r>
      </w:ins>
      <w:ins w:id="1382" w:author="Huawei" w:date="2023-10-23T15:48:00Z">
        <w:r w:rsidR="00E24F39" w:rsidRPr="006F7CD1">
          <w:rPr>
            <w:rFonts w:cs="v4.2.0"/>
          </w:rPr>
          <w:t>2</w:t>
        </w:r>
      </w:ins>
      <w:ins w:id="1383" w:author="Huawei" w:date="2023-10-17T15:30:00Z">
        <w:r w:rsidR="007475E4" w:rsidRPr="006F7CD1">
          <w:rPr>
            <w:rFonts w:cs="v4.2.0"/>
          </w:rPr>
          <w:t>.</w:t>
        </w:r>
      </w:ins>
    </w:p>
    <w:p w14:paraId="7EC68D8A" w14:textId="77777777" w:rsidR="001304C6" w:rsidRPr="006F7CD1" w:rsidRDefault="001304C6" w:rsidP="001304C6">
      <w:pPr>
        <w:jc w:val="both"/>
        <w:rPr>
          <w:ins w:id="1384" w:author="Huawei" w:date="2023-10-17T15:58:00Z"/>
          <w:rFonts w:cs="v4.2.0"/>
        </w:rPr>
      </w:pPr>
      <w:ins w:id="1385" w:author="Huawei" w:date="2023-10-17T15:58:00Z">
        <w:r w:rsidRPr="006F7CD1">
          <w:rPr>
            <w:rFonts w:cs="v4.2.0"/>
          </w:rPr>
          <w:t>The rate of correct events observed during repeated tests shall be at least 90%.</w:t>
        </w:r>
      </w:ins>
    </w:p>
    <w:p w14:paraId="2230DBA6" w14:textId="77777777" w:rsidR="007475E4" w:rsidRPr="006F7CD1" w:rsidRDefault="007475E4" w:rsidP="007475E4">
      <w:pPr>
        <w:pStyle w:val="TH"/>
        <w:rPr>
          <w:ins w:id="1386" w:author="Huawei" w:date="2023-10-17T15:30:00Z"/>
          <w:lang w:val="en-US"/>
        </w:rPr>
      </w:pPr>
      <w:ins w:id="1387" w:author="Huawei" w:date="2023-10-17T15:31:00Z">
        <w:r w:rsidRPr="006F7CD1">
          <w:t xml:space="preserve">Table </w:t>
        </w:r>
      </w:ins>
      <w:ins w:id="1388" w:author="Huawei" w:date="2023-10-23T12:11:00Z">
        <w:r w:rsidR="00577FD2" w:rsidRPr="006F7CD1">
          <w:t>17.6.4.1</w:t>
        </w:r>
      </w:ins>
      <w:ins w:id="1389" w:author="Huawei" w:date="2023-10-17T15:31:00Z">
        <w:r w:rsidRPr="006F7CD1">
          <w:t>.5</w:t>
        </w:r>
        <w:r w:rsidRPr="006F7CD1">
          <w:rPr>
            <w:rFonts w:cs="v4.2.0"/>
          </w:rPr>
          <w:t>-</w:t>
        </w:r>
      </w:ins>
      <w:ins w:id="1390" w:author="Huawei" w:date="2023-10-23T15:48:00Z">
        <w:r w:rsidR="00E24F39" w:rsidRPr="006F7CD1">
          <w:rPr>
            <w:rFonts w:cs="v4.2.0"/>
          </w:rPr>
          <w:t>2</w:t>
        </w:r>
      </w:ins>
      <w:ins w:id="1391" w:author="Huawei" w:date="2023-10-17T15:30:00Z">
        <w:r w:rsidRPr="006F7CD1">
          <w:t xml:space="preserve">: </w:t>
        </w:r>
      </w:ins>
      <w:ins w:id="1392" w:author="Huawei" w:date="2023-10-23T15:48:00Z">
        <w:r w:rsidR="00E24F39" w:rsidRPr="006F7CD1">
          <w:t xml:space="preserve">Maximum </w:t>
        </w:r>
      </w:ins>
      <w:ins w:id="1393" w:author="Huawei" w:date="2023-10-17T15:30:00Z">
        <w:r w:rsidRPr="006F7CD1">
          <w:t xml:space="preserve">number of </w:t>
        </w:r>
      </w:ins>
      <w:ins w:id="1394" w:author="Huawei" w:date="2023-10-23T15:49:00Z">
        <w:r w:rsidR="00E24F39" w:rsidRPr="006F7CD1">
          <w:t>miss</w:t>
        </w:r>
      </w:ins>
      <w:ins w:id="1395" w:author="Huawei" w:date="2023-10-23T16:09:00Z">
        <w:r w:rsidR="00855280" w:rsidRPr="006F7CD1">
          <w:t>ed</w:t>
        </w:r>
      </w:ins>
      <w:ins w:id="1396" w:author="Huawei" w:date="2023-10-23T15:49:00Z">
        <w:r w:rsidR="00E24F39" w:rsidRPr="006F7CD1">
          <w:t xml:space="preserve"> </w:t>
        </w:r>
      </w:ins>
      <w:ins w:id="1397" w:author="Huawei" w:date="2023-10-17T15:30:00Z">
        <w:r w:rsidRPr="006F7CD1">
          <w:t xml:space="preserve">ACK/NACKs during </w:t>
        </w:r>
      </w:ins>
      <w:ins w:id="1398" w:author="Huawei" w:date="2023-10-17T15:31:00Z">
        <w:r w:rsidRPr="006F7CD1">
          <w:t>the overall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475E4" w:rsidRPr="006F7CD1" w14:paraId="55847A8A" w14:textId="77777777" w:rsidTr="00CE2ADD">
        <w:trPr>
          <w:trHeight w:val="80"/>
          <w:jc w:val="center"/>
          <w:ins w:id="1399" w:author="Huawei" w:date="2023-10-17T15:30:00Z"/>
        </w:trPr>
        <w:tc>
          <w:tcPr>
            <w:tcW w:w="1838" w:type="dxa"/>
            <w:tcBorders>
              <w:top w:val="single" w:sz="4" w:space="0" w:color="auto"/>
              <w:left w:val="single" w:sz="4" w:space="0" w:color="auto"/>
              <w:right w:val="single" w:sz="4" w:space="0" w:color="auto"/>
            </w:tcBorders>
          </w:tcPr>
          <w:p w14:paraId="4767342A" w14:textId="77777777" w:rsidR="007475E4" w:rsidRPr="006F7CD1" w:rsidRDefault="007475E4" w:rsidP="007475E4">
            <w:pPr>
              <w:pStyle w:val="TAH"/>
              <w:rPr>
                <w:ins w:id="1400" w:author="Huawei" w:date="2023-10-17T15:30:00Z"/>
              </w:rPr>
            </w:pPr>
            <w:ins w:id="1401" w:author="Huawei" w:date="2023-10-17T15:33:00Z">
              <w:r w:rsidRPr="006F7CD1">
                <w:rPr>
                  <w:rFonts w:cs="v4.2.0"/>
                  <w:lang w:val="en-US"/>
                </w:rPr>
                <w:t>Test config</w:t>
              </w:r>
            </w:ins>
            <w:ins w:id="1402" w:author="Huawei" w:date="2023-10-23T15:47:00Z">
              <w:r w:rsidR="00E24F39" w:rsidRPr="006F7CD1">
                <w:rPr>
                  <w:rFonts w:cs="v4.2.0"/>
                  <w:lang w:val="en-US"/>
                </w:rPr>
                <w:t>.</w:t>
              </w:r>
            </w:ins>
          </w:p>
        </w:tc>
        <w:tc>
          <w:tcPr>
            <w:tcW w:w="4961" w:type="dxa"/>
            <w:tcBorders>
              <w:top w:val="single" w:sz="4" w:space="0" w:color="auto"/>
              <w:left w:val="single" w:sz="4" w:space="0" w:color="auto"/>
              <w:right w:val="single" w:sz="4" w:space="0" w:color="auto"/>
            </w:tcBorders>
          </w:tcPr>
          <w:p w14:paraId="5D490653" w14:textId="77777777" w:rsidR="007475E4" w:rsidRPr="006F7CD1" w:rsidRDefault="00E24F39" w:rsidP="006D326C">
            <w:pPr>
              <w:pStyle w:val="TAH"/>
              <w:rPr>
                <w:ins w:id="1403" w:author="Huawei" w:date="2023-10-17T15:30:00Z"/>
                <w:rFonts w:cs="v4.2.0"/>
                <w:lang w:val="en-US"/>
              </w:rPr>
            </w:pPr>
            <w:ins w:id="1404" w:author="Huawei" w:date="2023-10-23T15:49:00Z">
              <w:r w:rsidRPr="006F7CD1">
                <w:t>Maximum number of miss</w:t>
              </w:r>
            </w:ins>
            <w:ins w:id="1405" w:author="Huawei" w:date="2023-10-23T16:09:00Z">
              <w:r w:rsidR="00855280" w:rsidRPr="006F7CD1">
                <w:t>ed</w:t>
              </w:r>
            </w:ins>
            <w:ins w:id="1406" w:author="Huawei" w:date="2023-10-23T15:49:00Z">
              <w:r w:rsidRPr="006F7CD1">
                <w:t xml:space="preserve"> ACK/NACKs</w:t>
              </w:r>
            </w:ins>
          </w:p>
        </w:tc>
      </w:tr>
      <w:tr w:rsidR="007475E4" w:rsidRPr="006F7CD1" w14:paraId="3DFEAA75" w14:textId="77777777" w:rsidTr="001304C6">
        <w:trPr>
          <w:jc w:val="center"/>
          <w:ins w:id="1407" w:author="Huawei" w:date="2023-10-17T15:30:00Z"/>
        </w:trPr>
        <w:tc>
          <w:tcPr>
            <w:tcW w:w="1838" w:type="dxa"/>
            <w:tcBorders>
              <w:top w:val="single" w:sz="4" w:space="0" w:color="auto"/>
              <w:left w:val="single" w:sz="4" w:space="0" w:color="auto"/>
              <w:bottom w:val="single" w:sz="4" w:space="0" w:color="auto"/>
              <w:right w:val="single" w:sz="4" w:space="0" w:color="auto"/>
            </w:tcBorders>
          </w:tcPr>
          <w:p w14:paraId="565DD88C" w14:textId="77777777" w:rsidR="007475E4" w:rsidRPr="006F7CD1" w:rsidRDefault="00E24F39" w:rsidP="007475E4">
            <w:pPr>
              <w:pStyle w:val="TAC"/>
              <w:rPr>
                <w:ins w:id="1408" w:author="Huawei" w:date="2023-10-17T15:30:00Z"/>
                <w:lang w:eastAsia="zh-CN"/>
              </w:rPr>
            </w:pPr>
            <w:ins w:id="1409" w:author="Huawei" w:date="2023-10-23T15:46:00Z">
              <w:r w:rsidRPr="006F7CD1">
                <w:rPr>
                  <w:lang w:eastAsia="zh-CN"/>
                </w:rPr>
                <w:t>1</w:t>
              </w:r>
            </w:ins>
          </w:p>
        </w:tc>
        <w:tc>
          <w:tcPr>
            <w:tcW w:w="4961" w:type="dxa"/>
            <w:tcBorders>
              <w:top w:val="single" w:sz="4" w:space="0" w:color="auto"/>
              <w:left w:val="single" w:sz="4" w:space="0" w:color="auto"/>
              <w:bottom w:val="single" w:sz="4" w:space="0" w:color="auto"/>
              <w:right w:val="single" w:sz="4" w:space="0" w:color="auto"/>
            </w:tcBorders>
            <w:hideMark/>
          </w:tcPr>
          <w:p w14:paraId="69495995" w14:textId="77777777" w:rsidR="007475E4" w:rsidRPr="006F7CD1" w:rsidRDefault="00152A41" w:rsidP="007475E4">
            <w:pPr>
              <w:pStyle w:val="TAC"/>
              <w:rPr>
                <w:ins w:id="1410" w:author="Huawei" w:date="2023-10-17T15:30:00Z"/>
                <w:lang w:val="sv-SE" w:eastAsia="zh-CN"/>
              </w:rPr>
            </w:pPr>
            <w:ins w:id="1411" w:author="Huawei" w:date="2023-10-26T18:10:00Z">
              <w:r w:rsidRPr="006F7CD1">
                <w:t>1240</w:t>
              </w:r>
            </w:ins>
            <w:ins w:id="1412" w:author="Huawei" w:date="2023-10-23T15:49:00Z">
              <w:r w:rsidR="00D62AF0" w:rsidRPr="006F7CD1">
                <w:rPr>
                  <w:rFonts w:hint="eastAsia"/>
                  <w:vertAlign w:val="superscript"/>
                  <w:lang w:eastAsia="zh-CN"/>
                </w:rPr>
                <w:t xml:space="preserve"> </w:t>
              </w:r>
            </w:ins>
            <w:ins w:id="1413" w:author="Huawei" w:date="2023-10-17T15:33:00Z">
              <w:r w:rsidR="00D62AF0" w:rsidRPr="006F7CD1">
                <w:rPr>
                  <w:rFonts w:hint="eastAsia"/>
                  <w:vertAlign w:val="superscript"/>
                  <w:lang w:eastAsia="zh-CN"/>
                </w:rPr>
                <w:t>N</w:t>
              </w:r>
              <w:r w:rsidR="00D62AF0" w:rsidRPr="006F7CD1">
                <w:rPr>
                  <w:vertAlign w:val="superscript"/>
                  <w:lang w:eastAsia="zh-CN"/>
                </w:rPr>
                <w:t>ote 1</w:t>
              </w:r>
            </w:ins>
          </w:p>
        </w:tc>
      </w:tr>
      <w:tr w:rsidR="007475E4" w:rsidRPr="006F7CD1" w14:paraId="7B5675F8" w14:textId="77777777" w:rsidTr="001304C6">
        <w:trPr>
          <w:jc w:val="center"/>
          <w:ins w:id="1414" w:author="Huawei" w:date="2023-10-17T15:30:00Z"/>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6DDE119C" w14:textId="77777777" w:rsidR="007475E4" w:rsidRPr="006F7CD1" w:rsidRDefault="007475E4" w:rsidP="00CE2ADD">
            <w:pPr>
              <w:pStyle w:val="TAN"/>
              <w:rPr>
                <w:ins w:id="1415" w:author="Huawei" w:date="2023-10-17T15:30:00Z"/>
                <w:lang w:eastAsia="zh-CN"/>
              </w:rPr>
            </w:pPr>
            <w:ins w:id="1416" w:author="Huawei" w:date="2023-10-17T15:30:00Z">
              <w:r w:rsidRPr="006F7CD1">
                <w:rPr>
                  <w:lang w:val="en-US"/>
                </w:rPr>
                <w:t>NOTE 1:</w:t>
              </w:r>
              <w:r w:rsidRPr="006F7CD1">
                <w:rPr>
                  <w:sz w:val="24"/>
                  <w:lang w:val="en-US"/>
                </w:rPr>
                <w:tab/>
              </w:r>
            </w:ins>
            <w:ins w:id="1417" w:author="Huawei" w:date="2023-10-17T15:56:00Z">
              <w:r w:rsidR="001304C6" w:rsidRPr="006F7CD1">
                <w:t xml:space="preserve">The overall </w:t>
              </w:r>
            </w:ins>
            <w:ins w:id="1418" w:author="Huawei" w:date="2023-10-23T16:09:00Z">
              <w:r w:rsidR="00855280" w:rsidRPr="006F7CD1">
                <w:t xml:space="preserve">missed </w:t>
              </w:r>
            </w:ins>
            <w:ins w:id="1419" w:author="Huawei" w:date="2023-10-17T15:56:00Z">
              <w:r w:rsidR="001304C6" w:rsidRPr="006F7CD1">
                <w:rPr>
                  <w:lang w:eastAsia="zh-CN"/>
                </w:rPr>
                <w:t xml:space="preserve">ACK/NACK number is caused by two parts. Firstly, </w:t>
              </w:r>
            </w:ins>
            <w:ins w:id="1420" w:author="Huawei" w:date="2023-10-23T16:20:00Z">
              <w:r w:rsidR="003842AB" w:rsidRPr="006F7CD1">
                <w:rPr>
                  <w:lang w:eastAsia="zh-CN"/>
                </w:rPr>
                <w:t>up to 25</w:t>
              </w:r>
            </w:ins>
            <w:ins w:id="1421" w:author="Huawei" w:date="2023-10-23T16:19:00Z">
              <w:r w:rsidR="003842AB" w:rsidRPr="006F7CD1">
                <w:t xml:space="preserve"> interruption</w:t>
              </w:r>
            </w:ins>
            <w:ins w:id="1422" w:author="Huawei" w:date="2023-10-23T16:20:00Z">
              <w:r w:rsidR="003842AB" w:rsidRPr="006F7CD1">
                <w:t>s</w:t>
              </w:r>
            </w:ins>
            <w:ins w:id="1423" w:author="Huawei" w:date="2023-10-23T17:45:00Z">
              <w:r w:rsidR="00D62AF0" w:rsidRPr="006F7CD1">
                <w:t xml:space="preserve">, each has a length of </w:t>
              </w:r>
            </w:ins>
            <w:ins w:id="1424" w:author="Huawei" w:date="2023-10-23T16:27:00Z">
              <w:r w:rsidR="00CE2ADD" w:rsidRPr="006F7CD1">
                <w:t>up to 48</w:t>
              </w:r>
            </w:ins>
            <w:ins w:id="1425" w:author="Huawei" w:date="2023-10-23T16:21:00Z">
              <w:r w:rsidR="003842AB" w:rsidRPr="006F7CD1">
                <w:t xml:space="preserve"> slots</w:t>
              </w:r>
            </w:ins>
            <w:ins w:id="1426" w:author="Huawei" w:date="2023-10-23T17:45:00Z">
              <w:r w:rsidR="00D62AF0" w:rsidRPr="006F7CD1">
                <w:t>,</w:t>
              </w:r>
            </w:ins>
            <w:ins w:id="1427" w:author="Huawei" w:date="2023-10-23T16:21:00Z">
              <w:r w:rsidR="003842AB" w:rsidRPr="006F7CD1">
                <w:t xml:space="preserve"> </w:t>
              </w:r>
            </w:ins>
            <w:ins w:id="1428" w:author="Huawei" w:date="2023-10-23T16:10:00Z">
              <w:r w:rsidR="00855280" w:rsidRPr="006F7CD1">
                <w:rPr>
                  <w:lang w:eastAsia="zh-CN"/>
                </w:rPr>
                <w:t xml:space="preserve">are allowed </w:t>
              </w:r>
            </w:ins>
            <w:ins w:id="1429" w:author="Huawei" w:date="2023-10-17T15:56:00Z">
              <w:r w:rsidR="001304C6" w:rsidRPr="006F7CD1">
                <w:rPr>
                  <w:lang w:eastAsia="zh-CN"/>
                </w:rPr>
                <w:t xml:space="preserve">during </w:t>
              </w:r>
            </w:ins>
            <w:proofErr w:type="spellStart"/>
            <w:ins w:id="1430" w:author="Huawei" w:date="2023-10-23T16:11:00Z">
              <w:r w:rsidR="00855280" w:rsidRPr="006F7CD1">
                <w:t>T</w:t>
              </w:r>
              <w:r w:rsidR="00855280" w:rsidRPr="006F7CD1">
                <w:rPr>
                  <w:vertAlign w:val="subscript"/>
                </w:rPr>
                <w:t>MIB_redcap</w:t>
              </w:r>
              <w:proofErr w:type="spellEnd"/>
              <w:r w:rsidR="00855280" w:rsidRPr="006F7CD1">
                <w:rPr>
                  <w:lang w:eastAsia="zh-CN"/>
                </w:rPr>
                <w:t xml:space="preserve"> </w:t>
              </w:r>
            </w:ins>
            <w:ins w:id="1431" w:author="Huawei" w:date="2023-10-23T16:12:00Z">
              <w:r w:rsidR="00855280" w:rsidRPr="006F7CD1">
                <w:rPr>
                  <w:lang w:eastAsia="zh-CN"/>
                </w:rPr>
                <w:t xml:space="preserve">as specified in </w:t>
              </w:r>
            </w:ins>
            <w:ins w:id="1432" w:author="Huawei" w:date="2023-10-17T15:57:00Z">
              <w:r w:rsidR="001304C6" w:rsidRPr="006F7CD1">
                <w:rPr>
                  <w:lang w:eastAsia="zh-CN"/>
                </w:rPr>
                <w:t xml:space="preserve">38.133 [6] </w:t>
              </w:r>
            </w:ins>
            <w:ins w:id="1433" w:author="Huawei" w:date="2023-10-23T16:28:00Z">
              <w:r w:rsidR="00CE2ADD" w:rsidRPr="006F7CD1">
                <w:t>Table 9.11A.4-1</w:t>
              </w:r>
            </w:ins>
            <w:ins w:id="1434" w:author="Huawei" w:date="2023-10-17T15:56:00Z">
              <w:r w:rsidR="001304C6" w:rsidRPr="006F7CD1">
                <w:rPr>
                  <w:lang w:eastAsia="zh-CN"/>
                </w:rPr>
                <w:t>.</w:t>
              </w:r>
            </w:ins>
            <w:ins w:id="1435" w:author="Huawei" w:date="2023-10-17T15:57:00Z">
              <w:r w:rsidR="001304C6" w:rsidRPr="006F7CD1">
                <w:rPr>
                  <w:lang w:eastAsia="zh-CN"/>
                </w:rPr>
                <w:t xml:space="preserve"> </w:t>
              </w:r>
            </w:ins>
            <w:ins w:id="1436" w:author="Huawei" w:date="2023-10-17T15:56:00Z">
              <w:r w:rsidR="001304C6" w:rsidRPr="006F7CD1">
                <w:rPr>
                  <w:lang w:eastAsia="zh-CN"/>
                </w:rPr>
                <w:t xml:space="preserve">Secondly, </w:t>
              </w:r>
            </w:ins>
            <w:ins w:id="1437" w:author="Huawei" w:date="2023-10-23T16:25:00Z">
              <w:r w:rsidR="003842AB" w:rsidRPr="006F7CD1">
                <w:rPr>
                  <w:lang w:eastAsia="zh-CN"/>
                </w:rPr>
                <w:t xml:space="preserve">up to </w:t>
              </w:r>
            </w:ins>
            <w:ins w:id="1438" w:author="Huawei" w:date="2023-10-24T09:49:00Z">
              <w:r w:rsidR="0090167B" w:rsidRPr="006F7CD1">
                <w:rPr>
                  <w:lang w:eastAsia="zh-CN"/>
                </w:rPr>
                <w:t>6</w:t>
              </w:r>
            </w:ins>
            <w:ins w:id="1439" w:author="Huawei" w:date="2023-10-23T16:25:00Z">
              <w:r w:rsidR="003842AB" w:rsidRPr="006F7CD1">
                <w:rPr>
                  <w:lang w:eastAsia="zh-CN"/>
                </w:rPr>
                <w:t xml:space="preserve"> interruptions</w:t>
              </w:r>
            </w:ins>
            <w:ins w:id="1440" w:author="Huawei" w:date="2023-10-23T17:45:00Z">
              <w:r w:rsidR="00D62AF0" w:rsidRPr="006F7CD1">
                <w:rPr>
                  <w:lang w:eastAsia="zh-CN"/>
                </w:rPr>
                <w:t>, each has a length of</w:t>
              </w:r>
            </w:ins>
            <w:ins w:id="1441" w:author="Huawei" w:date="2023-10-23T16:25:00Z">
              <w:r w:rsidR="003842AB" w:rsidRPr="006F7CD1">
                <w:rPr>
                  <w:lang w:eastAsia="zh-CN"/>
                </w:rPr>
                <w:t xml:space="preserve"> </w:t>
              </w:r>
            </w:ins>
            <w:ins w:id="1442" w:author="Huawei" w:date="2023-10-23T16:27:00Z">
              <w:r w:rsidR="00CE2ADD" w:rsidRPr="006F7CD1">
                <w:rPr>
                  <w:lang w:eastAsia="zh-CN"/>
                </w:rPr>
                <w:t xml:space="preserve">up to </w:t>
              </w:r>
            </w:ins>
            <w:ins w:id="1443" w:author="Huawei" w:date="2023-10-26T18:07:00Z">
              <w:r w:rsidR="00152A41" w:rsidRPr="006F7CD1">
                <w:rPr>
                  <w:lang w:eastAsia="zh-CN"/>
                </w:rPr>
                <w:t>49</w:t>
              </w:r>
            </w:ins>
            <w:ins w:id="1444" w:author="Huawei" w:date="2023-10-23T16:26:00Z">
              <w:r w:rsidR="003842AB" w:rsidRPr="006F7CD1">
                <w:rPr>
                  <w:lang w:eastAsia="zh-CN"/>
                </w:rPr>
                <w:t xml:space="preserve"> slots</w:t>
              </w:r>
            </w:ins>
            <w:ins w:id="1445" w:author="Huawei" w:date="2023-10-23T16:27:00Z">
              <w:r w:rsidR="00CE2ADD" w:rsidRPr="006F7CD1">
                <w:rPr>
                  <w:lang w:eastAsia="zh-CN"/>
                </w:rPr>
                <w:t xml:space="preserve"> are allowed during </w:t>
              </w:r>
            </w:ins>
            <w:ins w:id="1446" w:author="Huawei" w:date="2023-10-23T16:28:00Z">
              <w:r w:rsidR="00CE2ADD" w:rsidRPr="006F7CD1">
                <w:t>T</w:t>
              </w:r>
              <w:r w:rsidR="00CE2ADD" w:rsidRPr="006F7CD1">
                <w:rPr>
                  <w:vertAlign w:val="subscript"/>
                </w:rPr>
                <w:t>SIB1_redcap</w:t>
              </w:r>
              <w:r w:rsidR="00CE2ADD" w:rsidRPr="006F7CD1">
                <w:t xml:space="preserve"> as specified </w:t>
              </w:r>
              <w:r w:rsidR="00CE2ADD" w:rsidRPr="006F7CD1">
                <w:rPr>
                  <w:lang w:eastAsia="zh-CN"/>
                </w:rPr>
                <w:t xml:space="preserve">in 38.133 [6] </w:t>
              </w:r>
              <w:r w:rsidR="00CE2ADD" w:rsidRPr="006F7CD1">
                <w:t>Table 9.11A.4-1</w:t>
              </w:r>
            </w:ins>
            <w:ins w:id="1447" w:author="Huawei" w:date="2023-10-26T18:09:00Z">
              <w:r w:rsidR="00152A41" w:rsidRPr="006F7CD1">
                <w:t xml:space="preserve"> assuming SSB/CORESET0 </w:t>
              </w:r>
              <w:proofErr w:type="spellStart"/>
              <w:r w:rsidR="00152A41" w:rsidRPr="006F7CD1">
                <w:t>multiplxing</w:t>
              </w:r>
              <w:proofErr w:type="spellEnd"/>
              <w:r w:rsidR="00152A41" w:rsidRPr="006F7CD1">
                <w:t xml:space="preserve"> pattern #0</w:t>
              </w:r>
            </w:ins>
            <w:ins w:id="1448" w:author="Huawei" w:date="2023-10-23T16:28:00Z">
              <w:r w:rsidR="00CE2ADD" w:rsidRPr="006F7CD1">
                <w:t xml:space="preserve">. </w:t>
              </w:r>
            </w:ins>
            <w:ins w:id="1449" w:author="Huawei" w:date="2023-10-23T16:29:00Z">
              <w:r w:rsidR="00CE2ADD" w:rsidRPr="006F7CD1">
                <w:t xml:space="preserve">In worst case, </w:t>
              </w:r>
            </w:ins>
            <w:ins w:id="1450" w:author="Huawei" w:date="2023-10-23T16:30:00Z">
              <w:r w:rsidR="00CE2ADD" w:rsidRPr="006F7CD1">
                <w:t xml:space="preserve">they will cause up to </w:t>
              </w:r>
              <w:proofErr w:type="gramStart"/>
              <w:r w:rsidR="00CE2ADD" w:rsidRPr="006F7CD1">
                <w:t>ceil(</w:t>
              </w:r>
              <w:proofErr w:type="gramEnd"/>
              <w:r w:rsidR="00CE2ADD" w:rsidRPr="006F7CD1">
                <w:t>48/5)*4*25 + ceil(</w:t>
              </w:r>
            </w:ins>
            <w:ins w:id="1451" w:author="Huawei" w:date="2023-10-26T18:08:00Z">
              <w:r w:rsidR="00152A41" w:rsidRPr="006F7CD1">
                <w:t>49</w:t>
              </w:r>
            </w:ins>
            <w:ins w:id="1452" w:author="Huawei" w:date="2023-10-23T16:30:00Z">
              <w:r w:rsidR="00CE2ADD" w:rsidRPr="006F7CD1">
                <w:t>/5)*4*</w:t>
              </w:r>
            </w:ins>
            <w:ins w:id="1453" w:author="Huawei" w:date="2023-10-24T09:50:00Z">
              <w:r w:rsidR="0090167B" w:rsidRPr="006F7CD1">
                <w:t>6</w:t>
              </w:r>
            </w:ins>
            <w:ins w:id="1454" w:author="Huawei" w:date="2023-10-23T16:31:00Z">
              <w:r w:rsidR="00CE2ADD" w:rsidRPr="006F7CD1">
                <w:t xml:space="preserve"> </w:t>
              </w:r>
            </w:ins>
            <w:ins w:id="1455" w:author="Huawei" w:date="2023-10-23T16:30:00Z">
              <w:r w:rsidR="00CE2ADD" w:rsidRPr="006F7CD1">
                <w:t xml:space="preserve">= </w:t>
              </w:r>
            </w:ins>
            <w:ins w:id="1456" w:author="Huawei" w:date="2023-10-26T18:08:00Z">
              <w:r w:rsidR="00152A41" w:rsidRPr="006F7CD1">
                <w:t>1240</w:t>
              </w:r>
            </w:ins>
            <w:ins w:id="1457" w:author="Huawei" w:date="2023-10-23T16:30:00Z">
              <w:r w:rsidR="00CE2ADD" w:rsidRPr="006F7CD1">
                <w:t xml:space="preserve"> missed ACK/NACKs (assuming TDDConf.3.1 </w:t>
              </w:r>
              <w:r w:rsidR="00CE2ADD" w:rsidRPr="006F7CD1">
                <w:rPr>
                  <w:rFonts w:hint="eastAsia"/>
                  <w:lang w:eastAsia="zh-CN"/>
                </w:rPr>
                <w:t>is</w:t>
              </w:r>
              <w:r w:rsidR="00CE2ADD" w:rsidRPr="006F7CD1">
                <w:t xml:space="preserve"> </w:t>
              </w:r>
              <w:r w:rsidR="00CE2ADD" w:rsidRPr="006F7CD1">
                <w:rPr>
                  <w:rFonts w:hint="eastAsia"/>
                  <w:lang w:eastAsia="zh-CN"/>
                </w:rPr>
                <w:t>used</w:t>
              </w:r>
              <w:r w:rsidR="00CE2ADD" w:rsidRPr="006F7CD1">
                <w:t>)</w:t>
              </w:r>
            </w:ins>
            <w:ins w:id="1458" w:author="Huawei" w:date="2023-10-23T16:31:00Z">
              <w:r w:rsidR="00CE2ADD" w:rsidRPr="006F7CD1">
                <w:t>.</w:t>
              </w:r>
            </w:ins>
          </w:p>
        </w:tc>
      </w:tr>
    </w:tbl>
    <w:p w14:paraId="3EF8A54D" w14:textId="77777777" w:rsidR="001B6B93" w:rsidRPr="001B6B93" w:rsidRDefault="00BD5AC8" w:rsidP="001B6B93">
      <w:pPr>
        <w:pStyle w:val="H6"/>
      </w:pPr>
      <w:del w:id="1459" w:author="Huawei" w:date="2023-10-17T10:11:00Z">
        <w:r w:rsidRPr="006F7CD1" w:rsidDel="00076007">
          <w:rPr>
            <w:rFonts w:cs="v4.2.0"/>
          </w:rPr>
          <w:fldChar w:fldCharType="begin"/>
        </w:r>
        <w:r w:rsidRPr="006F7CD1" w:rsidDel="00076007">
          <w:rPr>
            <w:rFonts w:cs="v4.2.0"/>
          </w:rPr>
          <w:fldChar w:fldCharType="end"/>
        </w:r>
      </w:del>
      <w:r w:rsidR="001B6B93" w:rsidRPr="006F7CD1">
        <w:rPr>
          <w:b/>
          <w:noProof/>
          <w:color w:val="00B0F0"/>
        </w:rPr>
        <w:t>&lt;</w:t>
      </w:r>
      <w:r w:rsidR="001B6B93" w:rsidRPr="006F7CD1">
        <w:rPr>
          <w:rFonts w:hint="eastAsia"/>
          <w:b/>
          <w:noProof/>
          <w:color w:val="00B0F0"/>
          <w:lang w:eastAsia="zh-CN"/>
        </w:rPr>
        <w:t>End</w:t>
      </w:r>
      <w:r w:rsidR="001B6B93" w:rsidRPr="006F7CD1">
        <w:rPr>
          <w:b/>
          <w:noProof/>
          <w:color w:val="00B0F0"/>
        </w:rPr>
        <w:t xml:space="preserve"> of modified section </w:t>
      </w:r>
      <w:r w:rsidR="00CE2ADD" w:rsidRPr="006F7CD1">
        <w:rPr>
          <w:b/>
          <w:noProof/>
          <w:color w:val="00B0F0"/>
        </w:rPr>
        <w:t>1</w:t>
      </w:r>
      <w:r w:rsidR="001B6B93" w:rsidRPr="006F7CD1">
        <w:rPr>
          <w:b/>
          <w:noProof/>
          <w:color w:val="00B0F0"/>
        </w:rPr>
        <w:t>&gt;</w:t>
      </w:r>
    </w:p>
    <w:sectPr w:rsidR="001B6B93" w:rsidRPr="001B6B9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D7F2D" w14:textId="77777777" w:rsidR="00077CE1" w:rsidRDefault="00077CE1">
      <w:r>
        <w:separator/>
      </w:r>
    </w:p>
  </w:endnote>
  <w:endnote w:type="continuationSeparator" w:id="0">
    <w:p w14:paraId="1D2B7E37" w14:textId="77777777" w:rsidR="00077CE1" w:rsidRDefault="00077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DD976" w14:textId="77777777" w:rsidR="00077CE1" w:rsidRDefault="00077CE1">
      <w:r>
        <w:separator/>
      </w:r>
    </w:p>
  </w:footnote>
  <w:footnote w:type="continuationSeparator" w:id="0">
    <w:p w14:paraId="7ECEDEA2" w14:textId="77777777" w:rsidR="00077CE1" w:rsidRDefault="00077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D16F3" w14:textId="77777777" w:rsidR="00CF3444" w:rsidRDefault="00CF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90FB" w14:textId="77777777" w:rsidR="00CF3444" w:rsidRDefault="00CF34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E9F7" w14:textId="77777777" w:rsidR="00CF3444" w:rsidRDefault="00CF34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59390" w14:textId="77777777" w:rsidR="00CF3444" w:rsidRDefault="00CF34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4183007">
    <w:abstractNumId w:val="35"/>
  </w:num>
  <w:num w:numId="2" w16cid:durableId="1216894999">
    <w:abstractNumId w:val="42"/>
  </w:num>
  <w:num w:numId="3" w16cid:durableId="1759907887">
    <w:abstractNumId w:val="11"/>
  </w:num>
  <w:num w:numId="4" w16cid:durableId="776096142">
    <w:abstractNumId w:val="12"/>
  </w:num>
  <w:num w:numId="5" w16cid:durableId="560605102">
    <w:abstractNumId w:val="2"/>
  </w:num>
  <w:num w:numId="6" w16cid:durableId="990985653">
    <w:abstractNumId w:val="14"/>
  </w:num>
  <w:num w:numId="7" w16cid:durableId="1532838480">
    <w:abstractNumId w:val="7"/>
  </w:num>
  <w:num w:numId="8" w16cid:durableId="10159647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1533767">
    <w:abstractNumId w:val="40"/>
  </w:num>
  <w:num w:numId="10" w16cid:durableId="1889536644">
    <w:abstractNumId w:val="5"/>
  </w:num>
  <w:num w:numId="11" w16cid:durableId="397172643">
    <w:abstractNumId w:val="17"/>
  </w:num>
  <w:num w:numId="12" w16cid:durableId="1516118589">
    <w:abstractNumId w:val="36"/>
  </w:num>
  <w:num w:numId="13" w16cid:durableId="999887551">
    <w:abstractNumId w:val="41"/>
  </w:num>
  <w:num w:numId="14" w16cid:durableId="799108922">
    <w:abstractNumId w:val="6"/>
  </w:num>
  <w:num w:numId="15" w16cid:durableId="912203336">
    <w:abstractNumId w:val="23"/>
  </w:num>
  <w:num w:numId="16" w16cid:durableId="899368523">
    <w:abstractNumId w:val="15"/>
  </w:num>
  <w:num w:numId="17" w16cid:durableId="946280558">
    <w:abstractNumId w:val="39"/>
  </w:num>
  <w:num w:numId="18" w16cid:durableId="568805732">
    <w:abstractNumId w:val="20"/>
  </w:num>
  <w:num w:numId="19" w16cid:durableId="1036463812">
    <w:abstractNumId w:val="32"/>
  </w:num>
  <w:num w:numId="20" w16cid:durableId="1774588850">
    <w:abstractNumId w:val="8"/>
  </w:num>
  <w:num w:numId="21" w16cid:durableId="1854564218">
    <w:abstractNumId w:val="19"/>
  </w:num>
  <w:num w:numId="22" w16cid:durableId="509373241">
    <w:abstractNumId w:val="21"/>
  </w:num>
  <w:num w:numId="23" w16cid:durableId="1729455533">
    <w:abstractNumId w:val="13"/>
  </w:num>
  <w:num w:numId="24" w16cid:durableId="1905945476">
    <w:abstractNumId w:val="10"/>
  </w:num>
  <w:num w:numId="25" w16cid:durableId="2103453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0047081">
    <w:abstractNumId w:val="4"/>
  </w:num>
  <w:num w:numId="27" w16cid:durableId="532840045">
    <w:abstractNumId w:val="34"/>
  </w:num>
  <w:num w:numId="28" w16cid:durableId="915555113">
    <w:abstractNumId w:val="28"/>
  </w:num>
  <w:num w:numId="29" w16cid:durableId="2034260344">
    <w:abstractNumId w:val="33"/>
  </w:num>
  <w:num w:numId="30" w16cid:durableId="1295023029">
    <w:abstractNumId w:val="37"/>
  </w:num>
  <w:num w:numId="31" w16cid:durableId="16853080">
    <w:abstractNumId w:val="31"/>
  </w:num>
  <w:num w:numId="32" w16cid:durableId="915749396">
    <w:abstractNumId w:val="30"/>
  </w:num>
  <w:num w:numId="33" w16cid:durableId="451048895">
    <w:abstractNumId w:val="3"/>
  </w:num>
  <w:num w:numId="34" w16cid:durableId="493036648">
    <w:abstractNumId w:val="24"/>
  </w:num>
  <w:num w:numId="35" w16cid:durableId="426968062">
    <w:abstractNumId w:val="29"/>
  </w:num>
  <w:num w:numId="36" w16cid:durableId="1615359923">
    <w:abstractNumId w:val="16"/>
  </w:num>
  <w:num w:numId="37" w16cid:durableId="2055158100">
    <w:abstractNumId w:val="9"/>
  </w:num>
  <w:num w:numId="38" w16cid:durableId="75055915">
    <w:abstractNumId w:val="27"/>
  </w:num>
  <w:num w:numId="39" w16cid:durableId="846485858">
    <w:abstractNumId w:val="18"/>
  </w:num>
  <w:num w:numId="40" w16cid:durableId="1515341066">
    <w:abstractNumId w:val="38"/>
  </w:num>
  <w:num w:numId="41" w16cid:durableId="1161505886">
    <w:abstractNumId w:val="26"/>
  </w:num>
  <w:num w:numId="42" w16cid:durableId="823277229">
    <w:abstractNumId w:val="1"/>
  </w:num>
  <w:num w:numId="43" w16cid:durableId="806169955">
    <w:abstractNumId w:val="22"/>
  </w:num>
  <w:num w:numId="44" w16cid:durableId="1976567533">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4650"/>
    <w:rsid w:val="0001713B"/>
    <w:rsid w:val="00021E07"/>
    <w:rsid w:val="00022E4A"/>
    <w:rsid w:val="00030120"/>
    <w:rsid w:val="00037AE7"/>
    <w:rsid w:val="00040047"/>
    <w:rsid w:val="00040385"/>
    <w:rsid w:val="00041E10"/>
    <w:rsid w:val="00043DF6"/>
    <w:rsid w:val="00044A05"/>
    <w:rsid w:val="00045805"/>
    <w:rsid w:val="000536CB"/>
    <w:rsid w:val="00055AEE"/>
    <w:rsid w:val="0005683D"/>
    <w:rsid w:val="000646A0"/>
    <w:rsid w:val="00065842"/>
    <w:rsid w:val="000709EA"/>
    <w:rsid w:val="00076007"/>
    <w:rsid w:val="00076BF5"/>
    <w:rsid w:val="00077537"/>
    <w:rsid w:val="00077CE1"/>
    <w:rsid w:val="00090B84"/>
    <w:rsid w:val="000930AD"/>
    <w:rsid w:val="00095207"/>
    <w:rsid w:val="000979E3"/>
    <w:rsid w:val="000A6394"/>
    <w:rsid w:val="000B0B4A"/>
    <w:rsid w:val="000B3D71"/>
    <w:rsid w:val="000B5BC0"/>
    <w:rsid w:val="000B653E"/>
    <w:rsid w:val="000B6AC4"/>
    <w:rsid w:val="000B7FED"/>
    <w:rsid w:val="000C038A"/>
    <w:rsid w:val="000C1021"/>
    <w:rsid w:val="000C3355"/>
    <w:rsid w:val="000C55EB"/>
    <w:rsid w:val="000C6598"/>
    <w:rsid w:val="000D307F"/>
    <w:rsid w:val="000D44B3"/>
    <w:rsid w:val="000D5EEC"/>
    <w:rsid w:val="000E28B5"/>
    <w:rsid w:val="000F012B"/>
    <w:rsid w:val="000F5054"/>
    <w:rsid w:val="00102F75"/>
    <w:rsid w:val="001059C2"/>
    <w:rsid w:val="00105FA2"/>
    <w:rsid w:val="00112A42"/>
    <w:rsid w:val="001130D4"/>
    <w:rsid w:val="00113A77"/>
    <w:rsid w:val="00117731"/>
    <w:rsid w:val="0012289C"/>
    <w:rsid w:val="001304C6"/>
    <w:rsid w:val="00132745"/>
    <w:rsid w:val="001328C6"/>
    <w:rsid w:val="00134831"/>
    <w:rsid w:val="001410D6"/>
    <w:rsid w:val="00141A6E"/>
    <w:rsid w:val="00144DDC"/>
    <w:rsid w:val="00145D43"/>
    <w:rsid w:val="00152A41"/>
    <w:rsid w:val="00154A77"/>
    <w:rsid w:val="00157ABE"/>
    <w:rsid w:val="00160605"/>
    <w:rsid w:val="00163AF9"/>
    <w:rsid w:val="001653DE"/>
    <w:rsid w:val="00170EC7"/>
    <w:rsid w:val="001735A3"/>
    <w:rsid w:val="00187FD8"/>
    <w:rsid w:val="0019120B"/>
    <w:rsid w:val="00192C46"/>
    <w:rsid w:val="00194F53"/>
    <w:rsid w:val="00195D22"/>
    <w:rsid w:val="00197E61"/>
    <w:rsid w:val="001A08B3"/>
    <w:rsid w:val="001A171A"/>
    <w:rsid w:val="001A4606"/>
    <w:rsid w:val="001A7B60"/>
    <w:rsid w:val="001B2559"/>
    <w:rsid w:val="001B2FA0"/>
    <w:rsid w:val="001B52F0"/>
    <w:rsid w:val="001B6B93"/>
    <w:rsid w:val="001B7A65"/>
    <w:rsid w:val="001C0861"/>
    <w:rsid w:val="001C0C28"/>
    <w:rsid w:val="001D152D"/>
    <w:rsid w:val="001D4AD5"/>
    <w:rsid w:val="001E2D63"/>
    <w:rsid w:val="001E41F3"/>
    <w:rsid w:val="001E4C2B"/>
    <w:rsid w:val="001E5533"/>
    <w:rsid w:val="001E6198"/>
    <w:rsid w:val="001E6546"/>
    <w:rsid w:val="001E6674"/>
    <w:rsid w:val="001F2A7E"/>
    <w:rsid w:val="002006D8"/>
    <w:rsid w:val="002029B0"/>
    <w:rsid w:val="00203FB5"/>
    <w:rsid w:val="00206F5B"/>
    <w:rsid w:val="00214732"/>
    <w:rsid w:val="0021556A"/>
    <w:rsid w:val="002253C2"/>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33E3"/>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2D2F"/>
    <w:rsid w:val="00323BBF"/>
    <w:rsid w:val="00325705"/>
    <w:rsid w:val="003257D3"/>
    <w:rsid w:val="00325A96"/>
    <w:rsid w:val="00333E9C"/>
    <w:rsid w:val="003367D4"/>
    <w:rsid w:val="0034143F"/>
    <w:rsid w:val="00345BC6"/>
    <w:rsid w:val="003466DD"/>
    <w:rsid w:val="003535E6"/>
    <w:rsid w:val="0035709F"/>
    <w:rsid w:val="00360617"/>
    <w:rsid w:val="003609EF"/>
    <w:rsid w:val="00361ED3"/>
    <w:rsid w:val="0036231A"/>
    <w:rsid w:val="00362A0B"/>
    <w:rsid w:val="00362BB4"/>
    <w:rsid w:val="00365325"/>
    <w:rsid w:val="0036695A"/>
    <w:rsid w:val="00366D6F"/>
    <w:rsid w:val="00370DBD"/>
    <w:rsid w:val="00374DD4"/>
    <w:rsid w:val="003753E7"/>
    <w:rsid w:val="00376CC4"/>
    <w:rsid w:val="00376D8D"/>
    <w:rsid w:val="00382DB2"/>
    <w:rsid w:val="00383071"/>
    <w:rsid w:val="003842AB"/>
    <w:rsid w:val="003916B4"/>
    <w:rsid w:val="00394E86"/>
    <w:rsid w:val="003A47B1"/>
    <w:rsid w:val="003A4E0E"/>
    <w:rsid w:val="003B2FA5"/>
    <w:rsid w:val="003B7AFD"/>
    <w:rsid w:val="003C05ED"/>
    <w:rsid w:val="003C0751"/>
    <w:rsid w:val="003C175E"/>
    <w:rsid w:val="003D0A35"/>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2A0B"/>
    <w:rsid w:val="00436291"/>
    <w:rsid w:val="00443123"/>
    <w:rsid w:val="00464B22"/>
    <w:rsid w:val="004662B6"/>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3472"/>
    <w:rsid w:val="004D690A"/>
    <w:rsid w:val="004E18FD"/>
    <w:rsid w:val="004E3F1A"/>
    <w:rsid w:val="004F5C9D"/>
    <w:rsid w:val="004F6A91"/>
    <w:rsid w:val="00500EA5"/>
    <w:rsid w:val="00515589"/>
    <w:rsid w:val="0051580D"/>
    <w:rsid w:val="005169C9"/>
    <w:rsid w:val="00520C6F"/>
    <w:rsid w:val="0052177D"/>
    <w:rsid w:val="00523504"/>
    <w:rsid w:val="00525199"/>
    <w:rsid w:val="00526326"/>
    <w:rsid w:val="005267EC"/>
    <w:rsid w:val="0053118E"/>
    <w:rsid w:val="00533226"/>
    <w:rsid w:val="00536FC2"/>
    <w:rsid w:val="005417E3"/>
    <w:rsid w:val="00542801"/>
    <w:rsid w:val="00547111"/>
    <w:rsid w:val="0055373E"/>
    <w:rsid w:val="0056252E"/>
    <w:rsid w:val="00566203"/>
    <w:rsid w:val="00567140"/>
    <w:rsid w:val="0057503A"/>
    <w:rsid w:val="00577FD2"/>
    <w:rsid w:val="00587CC8"/>
    <w:rsid w:val="00592D74"/>
    <w:rsid w:val="00596E0E"/>
    <w:rsid w:val="005A3CEF"/>
    <w:rsid w:val="005A5C18"/>
    <w:rsid w:val="005B41CA"/>
    <w:rsid w:val="005D0C50"/>
    <w:rsid w:val="005D179A"/>
    <w:rsid w:val="005D1870"/>
    <w:rsid w:val="005D1A84"/>
    <w:rsid w:val="005D273E"/>
    <w:rsid w:val="005D4CB0"/>
    <w:rsid w:val="005D5C58"/>
    <w:rsid w:val="005E2C44"/>
    <w:rsid w:val="005E2DD0"/>
    <w:rsid w:val="005E6649"/>
    <w:rsid w:val="005E7CD0"/>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96C87"/>
    <w:rsid w:val="006A3499"/>
    <w:rsid w:val="006A6050"/>
    <w:rsid w:val="006B46FB"/>
    <w:rsid w:val="006B5F00"/>
    <w:rsid w:val="006C0F96"/>
    <w:rsid w:val="006C1A0F"/>
    <w:rsid w:val="006C3645"/>
    <w:rsid w:val="006C7812"/>
    <w:rsid w:val="006D16DF"/>
    <w:rsid w:val="006D326C"/>
    <w:rsid w:val="006E21FB"/>
    <w:rsid w:val="006E4355"/>
    <w:rsid w:val="006E6388"/>
    <w:rsid w:val="006E7972"/>
    <w:rsid w:val="006F4632"/>
    <w:rsid w:val="006F7CD1"/>
    <w:rsid w:val="00703C16"/>
    <w:rsid w:val="00710D81"/>
    <w:rsid w:val="00720921"/>
    <w:rsid w:val="00720C0A"/>
    <w:rsid w:val="00720ECA"/>
    <w:rsid w:val="007240E9"/>
    <w:rsid w:val="007243DD"/>
    <w:rsid w:val="00725B8F"/>
    <w:rsid w:val="00727EBB"/>
    <w:rsid w:val="007378F7"/>
    <w:rsid w:val="00737FB9"/>
    <w:rsid w:val="00742DC8"/>
    <w:rsid w:val="0074491D"/>
    <w:rsid w:val="007457D0"/>
    <w:rsid w:val="007475E4"/>
    <w:rsid w:val="007564F9"/>
    <w:rsid w:val="00760A2F"/>
    <w:rsid w:val="00770E7A"/>
    <w:rsid w:val="0077519A"/>
    <w:rsid w:val="0077731F"/>
    <w:rsid w:val="00782AB2"/>
    <w:rsid w:val="00792342"/>
    <w:rsid w:val="00793C4D"/>
    <w:rsid w:val="007977A8"/>
    <w:rsid w:val="00797918"/>
    <w:rsid w:val="007A1A30"/>
    <w:rsid w:val="007A2886"/>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55280"/>
    <w:rsid w:val="008626E7"/>
    <w:rsid w:val="00863B90"/>
    <w:rsid w:val="008656AF"/>
    <w:rsid w:val="00867987"/>
    <w:rsid w:val="0087078B"/>
    <w:rsid w:val="00870EE7"/>
    <w:rsid w:val="0087181F"/>
    <w:rsid w:val="008758BD"/>
    <w:rsid w:val="00875EB7"/>
    <w:rsid w:val="0087710B"/>
    <w:rsid w:val="0087774A"/>
    <w:rsid w:val="00877EE1"/>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167B"/>
    <w:rsid w:val="00904221"/>
    <w:rsid w:val="009148DE"/>
    <w:rsid w:val="00920743"/>
    <w:rsid w:val="00922A39"/>
    <w:rsid w:val="0093222B"/>
    <w:rsid w:val="00940B32"/>
    <w:rsid w:val="00941E30"/>
    <w:rsid w:val="00942491"/>
    <w:rsid w:val="0094368B"/>
    <w:rsid w:val="009444A9"/>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97BA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07449"/>
    <w:rsid w:val="00A127EB"/>
    <w:rsid w:val="00A12F07"/>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68E9"/>
    <w:rsid w:val="00A874FB"/>
    <w:rsid w:val="00A91351"/>
    <w:rsid w:val="00A93631"/>
    <w:rsid w:val="00A965B0"/>
    <w:rsid w:val="00AA2CBC"/>
    <w:rsid w:val="00AA5DF9"/>
    <w:rsid w:val="00AB34F0"/>
    <w:rsid w:val="00AB7A72"/>
    <w:rsid w:val="00AC0DB6"/>
    <w:rsid w:val="00AC5820"/>
    <w:rsid w:val="00AC740B"/>
    <w:rsid w:val="00AD1CD8"/>
    <w:rsid w:val="00AD63E6"/>
    <w:rsid w:val="00AE0EFA"/>
    <w:rsid w:val="00AE4F3C"/>
    <w:rsid w:val="00AF1605"/>
    <w:rsid w:val="00AF4B5C"/>
    <w:rsid w:val="00AF75A9"/>
    <w:rsid w:val="00B01DBE"/>
    <w:rsid w:val="00B04ED6"/>
    <w:rsid w:val="00B14E91"/>
    <w:rsid w:val="00B17EDD"/>
    <w:rsid w:val="00B220E5"/>
    <w:rsid w:val="00B258BB"/>
    <w:rsid w:val="00B270D2"/>
    <w:rsid w:val="00B2727E"/>
    <w:rsid w:val="00B36C02"/>
    <w:rsid w:val="00B37505"/>
    <w:rsid w:val="00B41A8A"/>
    <w:rsid w:val="00B4463D"/>
    <w:rsid w:val="00B46506"/>
    <w:rsid w:val="00B54336"/>
    <w:rsid w:val="00B6152E"/>
    <w:rsid w:val="00B615CC"/>
    <w:rsid w:val="00B67B97"/>
    <w:rsid w:val="00B7439E"/>
    <w:rsid w:val="00B77340"/>
    <w:rsid w:val="00B807FA"/>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07486"/>
    <w:rsid w:val="00C133B0"/>
    <w:rsid w:val="00C15B14"/>
    <w:rsid w:val="00C1654F"/>
    <w:rsid w:val="00C2060D"/>
    <w:rsid w:val="00C21F0D"/>
    <w:rsid w:val="00C22CF0"/>
    <w:rsid w:val="00C23AF3"/>
    <w:rsid w:val="00C26A4A"/>
    <w:rsid w:val="00C40F83"/>
    <w:rsid w:val="00C52317"/>
    <w:rsid w:val="00C555C6"/>
    <w:rsid w:val="00C60005"/>
    <w:rsid w:val="00C60F09"/>
    <w:rsid w:val="00C626DB"/>
    <w:rsid w:val="00C66BA2"/>
    <w:rsid w:val="00C7020C"/>
    <w:rsid w:val="00C71FE8"/>
    <w:rsid w:val="00C73563"/>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2ADD"/>
    <w:rsid w:val="00CE386E"/>
    <w:rsid w:val="00CE7615"/>
    <w:rsid w:val="00CF3444"/>
    <w:rsid w:val="00CF4B1A"/>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2AF0"/>
    <w:rsid w:val="00D638CC"/>
    <w:rsid w:val="00D645BA"/>
    <w:rsid w:val="00D6498A"/>
    <w:rsid w:val="00D66520"/>
    <w:rsid w:val="00D702DF"/>
    <w:rsid w:val="00D76D96"/>
    <w:rsid w:val="00D82521"/>
    <w:rsid w:val="00D84525"/>
    <w:rsid w:val="00D97578"/>
    <w:rsid w:val="00DA0495"/>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145F"/>
    <w:rsid w:val="00E0303E"/>
    <w:rsid w:val="00E07DB8"/>
    <w:rsid w:val="00E13F3D"/>
    <w:rsid w:val="00E24F39"/>
    <w:rsid w:val="00E26D3B"/>
    <w:rsid w:val="00E34898"/>
    <w:rsid w:val="00E356B0"/>
    <w:rsid w:val="00E3620F"/>
    <w:rsid w:val="00E45791"/>
    <w:rsid w:val="00E47AD6"/>
    <w:rsid w:val="00E56C5A"/>
    <w:rsid w:val="00E57A1C"/>
    <w:rsid w:val="00E61425"/>
    <w:rsid w:val="00E62255"/>
    <w:rsid w:val="00E62713"/>
    <w:rsid w:val="00E70236"/>
    <w:rsid w:val="00E71635"/>
    <w:rsid w:val="00E7474D"/>
    <w:rsid w:val="00E77327"/>
    <w:rsid w:val="00E80B68"/>
    <w:rsid w:val="00E83243"/>
    <w:rsid w:val="00E83826"/>
    <w:rsid w:val="00E85504"/>
    <w:rsid w:val="00E868B6"/>
    <w:rsid w:val="00E8761F"/>
    <w:rsid w:val="00E905A5"/>
    <w:rsid w:val="00EA5372"/>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1D3B"/>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6391"/>
    <w:rsid w:val="00F77295"/>
    <w:rsid w:val="00F83413"/>
    <w:rsid w:val="00F840BC"/>
    <w:rsid w:val="00F84A6D"/>
    <w:rsid w:val="00F92EF5"/>
    <w:rsid w:val="00F9439F"/>
    <w:rsid w:val="00FA0947"/>
    <w:rsid w:val="00FB2B3F"/>
    <w:rsid w:val="00FB336E"/>
    <w:rsid w:val="00FB3473"/>
    <w:rsid w:val="00FB387D"/>
    <w:rsid w:val="00FB6386"/>
    <w:rsid w:val="00FC0B78"/>
    <w:rsid w:val="00FC65C8"/>
    <w:rsid w:val="00FD1760"/>
    <w:rsid w:val="00FD45EF"/>
    <w:rsid w:val="00FE4730"/>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8342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4AA8C-C8A4-4EFE-83FF-41040723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2809</Words>
  <Characters>16013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2023-11-16T06:36:00Z</dcterms:created>
  <dcterms:modified xsi:type="dcterms:W3CDTF">2023-11-16T06:36:00Z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(3)LiSN7duM5A36YBt/t4yuIhJhBqpL8U+caG/buadfEJeeb2ZJkTvCYnWxLLWQSQlD9XqCsFpY
m0x94a6k1RKna9RiSxaQRVgtUSxWbWMyElU1YFTRvXJytIaSFyUZ6GLqnt8ACFQSrhHLU7Sc
gf4UdvtsIg1iqs1sguSq5gaZpohKiZNdBQDt5HC9+31svsmDoCMqiZ7GnEdtK57prsBOj/lq
bjeo2VGweZKujfEru9</vt:lpwstr>
  </property>
  <property fmtid="{D5CDD505-2E9C-101B-9397-08002B2CF9AE}" pid="22" name="_2015_ms_pID_7253431">
    <vt:lpwstr>cIC1nU0iG6Sm9r/2X3+btQB9Vz2APx2fmeRPMRWfo5qXDLEEwtHhry
VduWyVmqv2deTU3BDuvLz/0nkGtsHuYGwnNVpcgLjaLrRYzZ9Sq6EW2KxebKJQitDDLptzY0
xP3cMCuBsE4m0BN+EBJI4MADImp0KTDv1jrkNdLXkBmb4PcHhUPRr1EckawmV8p+N1UW48OP
AweAWktXdF9husAOKB42Y/v67woNxE9ER+OH</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