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25A42" w14:textId="19D6416A" w:rsidR="00E7474D" w:rsidRPr="00930B44" w:rsidRDefault="00E7474D" w:rsidP="00A27F8B">
      <w:pPr>
        <w:pStyle w:val="CRCoverPage"/>
        <w:tabs>
          <w:tab w:val="right" w:pos="9639"/>
        </w:tabs>
        <w:spacing w:after="0"/>
        <w:rPr>
          <w:b/>
          <w:i/>
          <w:noProof/>
          <w:sz w:val="28"/>
        </w:rPr>
      </w:pPr>
      <w:r w:rsidRPr="00930B44">
        <w:rPr>
          <w:b/>
          <w:noProof/>
          <w:sz w:val="24"/>
        </w:rPr>
        <w:t>3GPP TSG-</w:t>
      </w:r>
      <w:r w:rsidRPr="00930B44">
        <w:rPr>
          <w:b/>
          <w:noProof/>
          <w:sz w:val="24"/>
        </w:rPr>
        <w:fldChar w:fldCharType="begin"/>
      </w:r>
      <w:r w:rsidRPr="00930B44">
        <w:rPr>
          <w:b/>
          <w:noProof/>
          <w:sz w:val="24"/>
        </w:rPr>
        <w:instrText xml:space="preserve"> DOCPROPERTY  TSG/WGRef  \* MERGEFORMAT </w:instrText>
      </w:r>
      <w:r w:rsidRPr="00930B44">
        <w:rPr>
          <w:b/>
          <w:noProof/>
          <w:sz w:val="24"/>
        </w:rPr>
        <w:fldChar w:fldCharType="separate"/>
      </w:r>
      <w:r w:rsidRPr="00930B44">
        <w:rPr>
          <w:b/>
          <w:noProof/>
          <w:sz w:val="24"/>
        </w:rPr>
        <w:t>RAN5</w:t>
      </w:r>
      <w:r w:rsidRPr="00930B44">
        <w:rPr>
          <w:b/>
          <w:noProof/>
          <w:sz w:val="24"/>
        </w:rPr>
        <w:fldChar w:fldCharType="end"/>
      </w:r>
      <w:r w:rsidRPr="00930B44">
        <w:rPr>
          <w:b/>
          <w:noProof/>
          <w:sz w:val="24"/>
        </w:rPr>
        <w:t xml:space="preserve"> Meeting #</w:t>
      </w:r>
      <w:r w:rsidR="00A27F8B" w:rsidRPr="00930B44">
        <w:rPr>
          <w:b/>
          <w:noProof/>
          <w:sz w:val="24"/>
        </w:rPr>
        <w:t>10</w:t>
      </w:r>
      <w:r w:rsidR="00A81F46" w:rsidRPr="00930B44">
        <w:rPr>
          <w:b/>
          <w:noProof/>
          <w:sz w:val="24"/>
        </w:rPr>
        <w:t>1</w:t>
      </w:r>
      <w:r w:rsidRPr="00930B44">
        <w:rPr>
          <w:b/>
          <w:i/>
          <w:noProof/>
          <w:sz w:val="28"/>
        </w:rPr>
        <w:tab/>
      </w:r>
      <w:r w:rsidR="00930B44" w:rsidRPr="00930B44">
        <w:rPr>
          <w:b/>
          <w:i/>
          <w:noProof/>
          <w:sz w:val="28"/>
        </w:rPr>
        <w:t>R5-237755</w:t>
      </w:r>
    </w:p>
    <w:p w14:paraId="118D7BA8" w14:textId="77777777" w:rsidR="00E7474D" w:rsidRPr="00930B44" w:rsidRDefault="00A81F46" w:rsidP="00E7474D">
      <w:pPr>
        <w:pStyle w:val="CRCoverPage"/>
        <w:outlineLvl w:val="0"/>
        <w:rPr>
          <w:b/>
          <w:noProof/>
          <w:sz w:val="24"/>
        </w:rPr>
      </w:pPr>
      <w:r w:rsidRPr="00930B44">
        <w:rPr>
          <w:rFonts w:hint="eastAsia"/>
          <w:b/>
          <w:noProof/>
          <w:sz w:val="24"/>
          <w:lang w:eastAsia="zh-CN"/>
        </w:rPr>
        <w:t>Chicago</w:t>
      </w:r>
      <w:r w:rsidR="00E7474D" w:rsidRPr="00930B44">
        <w:rPr>
          <w:rFonts w:hint="eastAsia"/>
          <w:b/>
          <w:noProof/>
          <w:sz w:val="24"/>
        </w:rPr>
        <w:t>,</w:t>
      </w:r>
      <w:r w:rsidR="00E7474D" w:rsidRPr="00930B44">
        <w:rPr>
          <w:b/>
          <w:noProof/>
          <w:sz w:val="24"/>
        </w:rPr>
        <w:t xml:space="preserve"> </w:t>
      </w:r>
      <w:r w:rsidRPr="00930B44">
        <w:rPr>
          <w:rFonts w:hint="eastAsia"/>
          <w:b/>
          <w:noProof/>
          <w:sz w:val="24"/>
          <w:lang w:eastAsia="zh-CN"/>
        </w:rPr>
        <w:t>U</w:t>
      </w:r>
      <w:r w:rsidRPr="00930B44">
        <w:rPr>
          <w:b/>
          <w:noProof/>
          <w:sz w:val="24"/>
          <w:lang w:eastAsia="zh-CN"/>
        </w:rPr>
        <w:t>S</w:t>
      </w:r>
      <w:r w:rsidR="00E7474D" w:rsidRPr="00930B44">
        <w:rPr>
          <w:b/>
          <w:noProof/>
          <w:sz w:val="24"/>
        </w:rPr>
        <w:fldChar w:fldCharType="begin"/>
      </w:r>
      <w:r w:rsidR="00E7474D" w:rsidRPr="00930B44">
        <w:rPr>
          <w:b/>
          <w:noProof/>
          <w:sz w:val="24"/>
        </w:rPr>
        <w:instrText xml:space="preserve"> DOCPROPERTY  Country  \* MERGEFORMAT </w:instrText>
      </w:r>
      <w:r w:rsidR="00E7474D" w:rsidRPr="00930B44">
        <w:rPr>
          <w:b/>
          <w:noProof/>
          <w:sz w:val="24"/>
        </w:rPr>
        <w:fldChar w:fldCharType="end"/>
      </w:r>
      <w:r w:rsidR="00E7474D" w:rsidRPr="00930B44">
        <w:rPr>
          <w:b/>
          <w:noProof/>
          <w:sz w:val="24"/>
        </w:rPr>
        <w:t xml:space="preserve">, </w:t>
      </w:r>
      <w:r w:rsidRPr="00930B44">
        <w:rPr>
          <w:b/>
          <w:noProof/>
          <w:sz w:val="24"/>
        </w:rPr>
        <w:t>Novmember 13</w:t>
      </w:r>
      <w:r w:rsidRPr="00930B44">
        <w:rPr>
          <w:b/>
          <w:noProof/>
          <w:sz w:val="24"/>
          <w:vertAlign w:val="superscript"/>
        </w:rPr>
        <w:t>th</w:t>
      </w:r>
      <w:r w:rsidR="00E7474D" w:rsidRPr="00930B44">
        <w:rPr>
          <w:b/>
          <w:noProof/>
          <w:sz w:val="24"/>
        </w:rPr>
        <w:t xml:space="preserve"> - </w:t>
      </w:r>
      <w:r w:rsidRPr="00930B44">
        <w:rPr>
          <w:b/>
          <w:noProof/>
          <w:sz w:val="24"/>
        </w:rPr>
        <w:t>17</w:t>
      </w:r>
      <w:r w:rsidR="00E7474D" w:rsidRPr="00930B44">
        <w:rPr>
          <w:b/>
          <w:noProof/>
          <w:sz w:val="24"/>
          <w:vertAlign w:val="superscript"/>
        </w:rPr>
        <w:t>th</w:t>
      </w:r>
      <w:r w:rsidR="00E7474D" w:rsidRPr="00930B4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0B44" w14:paraId="1AD2FFB3" w14:textId="77777777" w:rsidTr="00547111">
        <w:tc>
          <w:tcPr>
            <w:tcW w:w="9641" w:type="dxa"/>
            <w:gridSpan w:val="9"/>
            <w:tcBorders>
              <w:top w:val="single" w:sz="4" w:space="0" w:color="auto"/>
              <w:left w:val="single" w:sz="4" w:space="0" w:color="auto"/>
              <w:right w:val="single" w:sz="4" w:space="0" w:color="auto"/>
            </w:tcBorders>
          </w:tcPr>
          <w:p w14:paraId="7BCDA229" w14:textId="77777777" w:rsidR="001E41F3" w:rsidRPr="00930B44" w:rsidRDefault="00305409" w:rsidP="00B6152E">
            <w:pPr>
              <w:pStyle w:val="CRCoverPage"/>
              <w:spacing w:after="0"/>
              <w:jc w:val="right"/>
              <w:rPr>
                <w:i/>
                <w:noProof/>
              </w:rPr>
            </w:pPr>
            <w:r w:rsidRPr="00930B44">
              <w:rPr>
                <w:i/>
                <w:noProof/>
                <w:sz w:val="14"/>
              </w:rPr>
              <w:t>CR-Form-v</w:t>
            </w:r>
            <w:r w:rsidR="008863B9" w:rsidRPr="00930B44">
              <w:rPr>
                <w:i/>
                <w:noProof/>
                <w:sz w:val="14"/>
              </w:rPr>
              <w:t>12.</w:t>
            </w:r>
            <w:r w:rsidR="00B6152E" w:rsidRPr="00930B44">
              <w:rPr>
                <w:i/>
                <w:noProof/>
                <w:sz w:val="14"/>
              </w:rPr>
              <w:t>2</w:t>
            </w:r>
          </w:p>
        </w:tc>
      </w:tr>
      <w:tr w:rsidR="001E41F3" w:rsidRPr="00930B44" w14:paraId="6EB17B7F" w14:textId="77777777" w:rsidTr="00547111">
        <w:tc>
          <w:tcPr>
            <w:tcW w:w="9641" w:type="dxa"/>
            <w:gridSpan w:val="9"/>
            <w:tcBorders>
              <w:left w:val="single" w:sz="4" w:space="0" w:color="auto"/>
              <w:right w:val="single" w:sz="4" w:space="0" w:color="auto"/>
            </w:tcBorders>
          </w:tcPr>
          <w:p w14:paraId="2BA832CC" w14:textId="77777777" w:rsidR="001E41F3" w:rsidRPr="00930B44" w:rsidRDefault="001E41F3">
            <w:pPr>
              <w:pStyle w:val="CRCoverPage"/>
              <w:spacing w:after="0"/>
              <w:jc w:val="center"/>
              <w:rPr>
                <w:noProof/>
              </w:rPr>
            </w:pPr>
            <w:r w:rsidRPr="00930B44">
              <w:rPr>
                <w:b/>
                <w:noProof/>
                <w:sz w:val="32"/>
              </w:rPr>
              <w:t>CHANGE REQUEST</w:t>
            </w:r>
          </w:p>
        </w:tc>
      </w:tr>
      <w:tr w:rsidR="001E41F3" w:rsidRPr="00930B44" w14:paraId="6B2CAC56" w14:textId="77777777" w:rsidTr="00547111">
        <w:tc>
          <w:tcPr>
            <w:tcW w:w="9641" w:type="dxa"/>
            <w:gridSpan w:val="9"/>
            <w:tcBorders>
              <w:left w:val="single" w:sz="4" w:space="0" w:color="auto"/>
              <w:right w:val="single" w:sz="4" w:space="0" w:color="auto"/>
            </w:tcBorders>
          </w:tcPr>
          <w:p w14:paraId="29DBAA9A" w14:textId="77777777" w:rsidR="001E41F3" w:rsidRPr="00930B44" w:rsidRDefault="001E41F3">
            <w:pPr>
              <w:pStyle w:val="CRCoverPage"/>
              <w:spacing w:after="0"/>
              <w:rPr>
                <w:noProof/>
                <w:sz w:val="8"/>
                <w:szCs w:val="8"/>
              </w:rPr>
            </w:pPr>
          </w:p>
        </w:tc>
      </w:tr>
      <w:tr w:rsidR="001E41F3" w:rsidRPr="00930B44" w14:paraId="3FF130FF" w14:textId="77777777" w:rsidTr="00547111">
        <w:tc>
          <w:tcPr>
            <w:tcW w:w="142" w:type="dxa"/>
            <w:tcBorders>
              <w:left w:val="single" w:sz="4" w:space="0" w:color="auto"/>
            </w:tcBorders>
          </w:tcPr>
          <w:p w14:paraId="2BDC49A4" w14:textId="77777777" w:rsidR="001E41F3" w:rsidRPr="00930B44" w:rsidRDefault="001E41F3">
            <w:pPr>
              <w:pStyle w:val="CRCoverPage"/>
              <w:spacing w:after="0"/>
              <w:jc w:val="right"/>
              <w:rPr>
                <w:noProof/>
              </w:rPr>
            </w:pPr>
          </w:p>
        </w:tc>
        <w:tc>
          <w:tcPr>
            <w:tcW w:w="1559" w:type="dxa"/>
            <w:shd w:val="pct30" w:color="FFFF00" w:fill="auto"/>
          </w:tcPr>
          <w:p w14:paraId="3D01EFB8" w14:textId="77777777" w:rsidR="001E41F3" w:rsidRPr="00930B44" w:rsidRDefault="00660DC4" w:rsidP="006C1A0F">
            <w:pPr>
              <w:pStyle w:val="CRCoverPage"/>
              <w:spacing w:after="0"/>
              <w:jc w:val="center"/>
              <w:rPr>
                <w:b/>
                <w:noProof/>
                <w:sz w:val="28"/>
              </w:rPr>
            </w:pPr>
            <w:r w:rsidRPr="00930B44">
              <w:rPr>
                <w:b/>
                <w:noProof/>
                <w:sz w:val="28"/>
              </w:rPr>
              <w:t>38.</w:t>
            </w:r>
            <w:r w:rsidR="007243DD" w:rsidRPr="00930B44">
              <w:rPr>
                <w:b/>
                <w:noProof/>
                <w:sz w:val="28"/>
              </w:rPr>
              <w:t>533</w:t>
            </w:r>
          </w:p>
        </w:tc>
        <w:tc>
          <w:tcPr>
            <w:tcW w:w="709" w:type="dxa"/>
          </w:tcPr>
          <w:p w14:paraId="0E564934" w14:textId="77777777" w:rsidR="001E41F3" w:rsidRPr="00930B44" w:rsidRDefault="001E41F3">
            <w:pPr>
              <w:pStyle w:val="CRCoverPage"/>
              <w:spacing w:after="0"/>
              <w:jc w:val="center"/>
              <w:rPr>
                <w:noProof/>
              </w:rPr>
            </w:pPr>
            <w:r w:rsidRPr="00930B44">
              <w:rPr>
                <w:b/>
                <w:noProof/>
                <w:sz w:val="28"/>
              </w:rPr>
              <w:t>CR</w:t>
            </w:r>
          </w:p>
        </w:tc>
        <w:tc>
          <w:tcPr>
            <w:tcW w:w="1276" w:type="dxa"/>
            <w:shd w:val="pct30" w:color="FFFF00" w:fill="auto"/>
          </w:tcPr>
          <w:p w14:paraId="1F42FDD3" w14:textId="77777777" w:rsidR="001E41F3" w:rsidRPr="00930B44" w:rsidRDefault="006473FA" w:rsidP="003916B4">
            <w:pPr>
              <w:pStyle w:val="CRCoverPage"/>
              <w:spacing w:after="0"/>
              <w:jc w:val="center"/>
              <w:rPr>
                <w:noProof/>
              </w:rPr>
            </w:pPr>
            <w:r w:rsidRPr="00930B44">
              <w:rPr>
                <w:b/>
                <w:noProof/>
                <w:sz w:val="28"/>
              </w:rPr>
              <w:t>2737</w:t>
            </w:r>
          </w:p>
        </w:tc>
        <w:tc>
          <w:tcPr>
            <w:tcW w:w="709" w:type="dxa"/>
          </w:tcPr>
          <w:p w14:paraId="68104863" w14:textId="77777777" w:rsidR="001E41F3" w:rsidRPr="00930B44" w:rsidRDefault="001E41F3" w:rsidP="0051580D">
            <w:pPr>
              <w:pStyle w:val="CRCoverPage"/>
              <w:tabs>
                <w:tab w:val="right" w:pos="625"/>
              </w:tabs>
              <w:spacing w:after="0"/>
              <w:jc w:val="center"/>
              <w:rPr>
                <w:noProof/>
              </w:rPr>
            </w:pPr>
            <w:r w:rsidRPr="00930B44">
              <w:rPr>
                <w:b/>
                <w:bCs/>
                <w:noProof/>
                <w:sz w:val="28"/>
              </w:rPr>
              <w:t>rev</w:t>
            </w:r>
          </w:p>
        </w:tc>
        <w:tc>
          <w:tcPr>
            <w:tcW w:w="992" w:type="dxa"/>
            <w:shd w:val="pct30" w:color="FFFF00" w:fill="auto"/>
          </w:tcPr>
          <w:p w14:paraId="53B5FBC5" w14:textId="447256D2" w:rsidR="001E41F3" w:rsidRPr="00930B44" w:rsidRDefault="00930B44" w:rsidP="003D4A19">
            <w:pPr>
              <w:pStyle w:val="CRCoverPage"/>
              <w:spacing w:after="0"/>
              <w:jc w:val="center"/>
              <w:rPr>
                <w:b/>
                <w:noProof/>
              </w:rPr>
            </w:pPr>
            <w:r w:rsidRPr="00930B44">
              <w:rPr>
                <w:b/>
                <w:noProof/>
                <w:sz w:val="28"/>
              </w:rPr>
              <w:t>1</w:t>
            </w:r>
          </w:p>
        </w:tc>
        <w:tc>
          <w:tcPr>
            <w:tcW w:w="2410" w:type="dxa"/>
          </w:tcPr>
          <w:p w14:paraId="07888D6F" w14:textId="77777777" w:rsidR="001E41F3" w:rsidRPr="00930B44" w:rsidRDefault="001E41F3" w:rsidP="0051580D">
            <w:pPr>
              <w:pStyle w:val="CRCoverPage"/>
              <w:tabs>
                <w:tab w:val="right" w:pos="1825"/>
              </w:tabs>
              <w:spacing w:after="0"/>
              <w:jc w:val="center"/>
              <w:rPr>
                <w:noProof/>
              </w:rPr>
            </w:pPr>
            <w:r w:rsidRPr="00930B44">
              <w:rPr>
                <w:b/>
                <w:noProof/>
                <w:sz w:val="28"/>
                <w:szCs w:val="28"/>
              </w:rPr>
              <w:t>Current version:</w:t>
            </w:r>
          </w:p>
        </w:tc>
        <w:tc>
          <w:tcPr>
            <w:tcW w:w="1701" w:type="dxa"/>
            <w:shd w:val="pct30" w:color="FFFF00" w:fill="auto"/>
          </w:tcPr>
          <w:p w14:paraId="1CA69F23" w14:textId="77777777" w:rsidR="001E41F3" w:rsidRPr="00930B44" w:rsidRDefault="006473FA" w:rsidP="00021E07">
            <w:pPr>
              <w:pStyle w:val="CRCoverPage"/>
              <w:spacing w:after="0"/>
              <w:jc w:val="center"/>
              <w:rPr>
                <w:noProof/>
                <w:sz w:val="28"/>
              </w:rPr>
            </w:pPr>
            <w:r w:rsidRPr="00930B44">
              <w:rPr>
                <w:b/>
                <w:noProof/>
                <w:sz w:val="28"/>
              </w:rPr>
              <w:t>18.0.0</w:t>
            </w:r>
          </w:p>
        </w:tc>
        <w:tc>
          <w:tcPr>
            <w:tcW w:w="143" w:type="dxa"/>
            <w:tcBorders>
              <w:right w:val="single" w:sz="4" w:space="0" w:color="auto"/>
            </w:tcBorders>
          </w:tcPr>
          <w:p w14:paraId="3F33C3F4" w14:textId="77777777" w:rsidR="001E41F3" w:rsidRPr="00930B44" w:rsidRDefault="001E41F3">
            <w:pPr>
              <w:pStyle w:val="CRCoverPage"/>
              <w:spacing w:after="0"/>
              <w:rPr>
                <w:noProof/>
              </w:rPr>
            </w:pPr>
          </w:p>
        </w:tc>
      </w:tr>
      <w:tr w:rsidR="001E41F3" w:rsidRPr="00930B44" w14:paraId="24DAC581" w14:textId="77777777" w:rsidTr="00547111">
        <w:tc>
          <w:tcPr>
            <w:tcW w:w="9641" w:type="dxa"/>
            <w:gridSpan w:val="9"/>
            <w:tcBorders>
              <w:left w:val="single" w:sz="4" w:space="0" w:color="auto"/>
              <w:right w:val="single" w:sz="4" w:space="0" w:color="auto"/>
            </w:tcBorders>
          </w:tcPr>
          <w:p w14:paraId="22F179CF" w14:textId="77777777" w:rsidR="001E41F3" w:rsidRPr="00930B44" w:rsidRDefault="001E41F3">
            <w:pPr>
              <w:pStyle w:val="CRCoverPage"/>
              <w:spacing w:after="0"/>
              <w:rPr>
                <w:noProof/>
              </w:rPr>
            </w:pPr>
          </w:p>
        </w:tc>
      </w:tr>
      <w:tr w:rsidR="001E41F3" w:rsidRPr="00930B44" w14:paraId="284A2BF0" w14:textId="77777777" w:rsidTr="00547111">
        <w:tc>
          <w:tcPr>
            <w:tcW w:w="9641" w:type="dxa"/>
            <w:gridSpan w:val="9"/>
            <w:tcBorders>
              <w:top w:val="single" w:sz="4" w:space="0" w:color="auto"/>
            </w:tcBorders>
          </w:tcPr>
          <w:p w14:paraId="77D7AE64" w14:textId="77777777" w:rsidR="001E41F3" w:rsidRPr="00930B44" w:rsidRDefault="001E41F3">
            <w:pPr>
              <w:pStyle w:val="CRCoverPage"/>
              <w:spacing w:after="0"/>
              <w:jc w:val="center"/>
              <w:rPr>
                <w:rFonts w:cs="Arial"/>
                <w:i/>
                <w:noProof/>
              </w:rPr>
            </w:pPr>
            <w:r w:rsidRPr="00930B44">
              <w:rPr>
                <w:rFonts w:cs="Arial"/>
                <w:i/>
                <w:noProof/>
              </w:rPr>
              <w:t xml:space="preserve">For </w:t>
            </w:r>
            <w:hyperlink r:id="rId9" w:anchor="_blank" w:history="1">
              <w:r w:rsidRPr="00930B44">
                <w:rPr>
                  <w:rStyle w:val="af"/>
                  <w:rFonts w:cs="Arial"/>
                  <w:b/>
                  <w:i/>
                  <w:noProof/>
                  <w:color w:val="FF0000"/>
                </w:rPr>
                <w:t>HE</w:t>
              </w:r>
              <w:bookmarkStart w:id="0" w:name="_Hlt497126619"/>
              <w:r w:rsidRPr="00930B44">
                <w:rPr>
                  <w:rStyle w:val="af"/>
                  <w:rFonts w:cs="Arial"/>
                  <w:b/>
                  <w:i/>
                  <w:noProof/>
                  <w:color w:val="FF0000"/>
                </w:rPr>
                <w:t>L</w:t>
              </w:r>
              <w:bookmarkEnd w:id="0"/>
              <w:r w:rsidRPr="00930B44">
                <w:rPr>
                  <w:rStyle w:val="af"/>
                  <w:rFonts w:cs="Arial"/>
                  <w:b/>
                  <w:i/>
                  <w:noProof/>
                  <w:color w:val="FF0000"/>
                </w:rPr>
                <w:t>P</w:t>
              </w:r>
            </w:hyperlink>
            <w:r w:rsidRPr="00930B44">
              <w:rPr>
                <w:rFonts w:cs="Arial"/>
                <w:b/>
                <w:i/>
                <w:noProof/>
                <w:color w:val="FF0000"/>
              </w:rPr>
              <w:t xml:space="preserve"> </w:t>
            </w:r>
            <w:r w:rsidRPr="00930B44">
              <w:rPr>
                <w:rFonts w:cs="Arial"/>
                <w:i/>
                <w:noProof/>
              </w:rPr>
              <w:t>on using this form</w:t>
            </w:r>
            <w:r w:rsidR="0051580D" w:rsidRPr="00930B44">
              <w:rPr>
                <w:rFonts w:cs="Arial"/>
                <w:i/>
                <w:noProof/>
              </w:rPr>
              <w:t>: c</w:t>
            </w:r>
            <w:r w:rsidR="00F25D98" w:rsidRPr="00930B44">
              <w:rPr>
                <w:rFonts w:cs="Arial"/>
                <w:i/>
                <w:noProof/>
              </w:rPr>
              <w:t xml:space="preserve">omprehensive instructions can be found at </w:t>
            </w:r>
            <w:r w:rsidR="001B7A65" w:rsidRPr="00930B44">
              <w:rPr>
                <w:rFonts w:cs="Arial"/>
                <w:i/>
                <w:noProof/>
              </w:rPr>
              <w:br/>
            </w:r>
            <w:hyperlink r:id="rId10" w:history="1">
              <w:r w:rsidR="00DE34CF" w:rsidRPr="00930B44">
                <w:rPr>
                  <w:rStyle w:val="af"/>
                  <w:rFonts w:cs="Arial"/>
                  <w:i/>
                  <w:noProof/>
                </w:rPr>
                <w:t>http://www.3gpp.org/Change-Requests</w:t>
              </w:r>
            </w:hyperlink>
            <w:r w:rsidR="00F25D98" w:rsidRPr="00930B44">
              <w:rPr>
                <w:rFonts w:cs="Arial"/>
                <w:i/>
                <w:noProof/>
              </w:rPr>
              <w:t>.</w:t>
            </w:r>
          </w:p>
        </w:tc>
      </w:tr>
      <w:tr w:rsidR="001E41F3" w:rsidRPr="00930B44" w14:paraId="32AB1B26" w14:textId="77777777" w:rsidTr="00547111">
        <w:tc>
          <w:tcPr>
            <w:tcW w:w="9641" w:type="dxa"/>
            <w:gridSpan w:val="9"/>
          </w:tcPr>
          <w:p w14:paraId="40846889" w14:textId="77777777" w:rsidR="001E41F3" w:rsidRPr="00930B44" w:rsidRDefault="001E41F3">
            <w:pPr>
              <w:pStyle w:val="CRCoverPage"/>
              <w:spacing w:after="0"/>
              <w:rPr>
                <w:noProof/>
                <w:sz w:val="8"/>
                <w:szCs w:val="8"/>
              </w:rPr>
            </w:pPr>
          </w:p>
        </w:tc>
      </w:tr>
    </w:tbl>
    <w:p w14:paraId="693D504D" w14:textId="77777777" w:rsidR="001E41F3" w:rsidRPr="00930B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0B44" w14:paraId="42FE4F67" w14:textId="77777777" w:rsidTr="00A7671C">
        <w:tc>
          <w:tcPr>
            <w:tcW w:w="2835" w:type="dxa"/>
          </w:tcPr>
          <w:p w14:paraId="703E8F75" w14:textId="77777777" w:rsidR="00F25D98" w:rsidRPr="00930B44" w:rsidRDefault="00F25D98" w:rsidP="001E41F3">
            <w:pPr>
              <w:pStyle w:val="CRCoverPage"/>
              <w:tabs>
                <w:tab w:val="right" w:pos="2751"/>
              </w:tabs>
              <w:spacing w:after="0"/>
              <w:rPr>
                <w:b/>
                <w:i/>
                <w:noProof/>
              </w:rPr>
            </w:pPr>
            <w:r w:rsidRPr="00930B44">
              <w:rPr>
                <w:b/>
                <w:i/>
                <w:noProof/>
              </w:rPr>
              <w:t>Proposed change</w:t>
            </w:r>
            <w:r w:rsidR="00A7671C" w:rsidRPr="00930B44">
              <w:rPr>
                <w:b/>
                <w:i/>
                <w:noProof/>
              </w:rPr>
              <w:t xml:space="preserve"> </w:t>
            </w:r>
            <w:r w:rsidRPr="00930B44">
              <w:rPr>
                <w:b/>
                <w:i/>
                <w:noProof/>
              </w:rPr>
              <w:t>affects:</w:t>
            </w:r>
          </w:p>
        </w:tc>
        <w:tc>
          <w:tcPr>
            <w:tcW w:w="1418" w:type="dxa"/>
          </w:tcPr>
          <w:p w14:paraId="2B127484" w14:textId="77777777" w:rsidR="00F25D98" w:rsidRPr="00930B44" w:rsidRDefault="00F25D98" w:rsidP="001E41F3">
            <w:pPr>
              <w:pStyle w:val="CRCoverPage"/>
              <w:spacing w:after="0"/>
              <w:jc w:val="right"/>
              <w:rPr>
                <w:noProof/>
              </w:rPr>
            </w:pPr>
            <w:r w:rsidRPr="00930B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ACEA" w14:textId="77777777" w:rsidR="00F25D98" w:rsidRPr="00930B44" w:rsidRDefault="00F25D98" w:rsidP="001E41F3">
            <w:pPr>
              <w:pStyle w:val="CRCoverPage"/>
              <w:spacing w:after="0"/>
              <w:jc w:val="center"/>
              <w:rPr>
                <w:b/>
                <w:caps/>
                <w:noProof/>
              </w:rPr>
            </w:pPr>
          </w:p>
        </w:tc>
        <w:tc>
          <w:tcPr>
            <w:tcW w:w="709" w:type="dxa"/>
            <w:tcBorders>
              <w:left w:val="single" w:sz="4" w:space="0" w:color="auto"/>
            </w:tcBorders>
          </w:tcPr>
          <w:p w14:paraId="4752795B" w14:textId="77777777" w:rsidR="00F25D98" w:rsidRPr="00930B44" w:rsidRDefault="00F25D98" w:rsidP="001E41F3">
            <w:pPr>
              <w:pStyle w:val="CRCoverPage"/>
              <w:spacing w:after="0"/>
              <w:jc w:val="right"/>
              <w:rPr>
                <w:noProof/>
                <w:u w:val="single"/>
              </w:rPr>
            </w:pPr>
            <w:r w:rsidRPr="00930B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664B6" w14:textId="77777777" w:rsidR="00F25D98" w:rsidRPr="00930B44" w:rsidRDefault="00F25D98" w:rsidP="001E41F3">
            <w:pPr>
              <w:pStyle w:val="CRCoverPage"/>
              <w:spacing w:after="0"/>
              <w:jc w:val="center"/>
              <w:rPr>
                <w:b/>
                <w:caps/>
                <w:noProof/>
                <w:lang w:eastAsia="zh-CN"/>
              </w:rPr>
            </w:pPr>
          </w:p>
        </w:tc>
        <w:tc>
          <w:tcPr>
            <w:tcW w:w="2126" w:type="dxa"/>
          </w:tcPr>
          <w:p w14:paraId="0A526CFE" w14:textId="77777777" w:rsidR="00F25D98" w:rsidRPr="00930B44" w:rsidRDefault="00F25D98" w:rsidP="001E41F3">
            <w:pPr>
              <w:pStyle w:val="CRCoverPage"/>
              <w:spacing w:after="0"/>
              <w:jc w:val="right"/>
              <w:rPr>
                <w:noProof/>
                <w:u w:val="single"/>
              </w:rPr>
            </w:pPr>
            <w:r w:rsidRPr="00930B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BFBB5" w14:textId="77777777" w:rsidR="00F25D98" w:rsidRPr="00930B44" w:rsidRDefault="00F25D98" w:rsidP="001E41F3">
            <w:pPr>
              <w:pStyle w:val="CRCoverPage"/>
              <w:spacing w:after="0"/>
              <w:jc w:val="center"/>
              <w:rPr>
                <w:b/>
                <w:caps/>
                <w:noProof/>
              </w:rPr>
            </w:pPr>
          </w:p>
        </w:tc>
        <w:tc>
          <w:tcPr>
            <w:tcW w:w="1418" w:type="dxa"/>
            <w:tcBorders>
              <w:left w:val="nil"/>
            </w:tcBorders>
          </w:tcPr>
          <w:p w14:paraId="0D640169" w14:textId="77777777" w:rsidR="00F25D98" w:rsidRPr="00930B44" w:rsidRDefault="00F25D98" w:rsidP="001E41F3">
            <w:pPr>
              <w:pStyle w:val="CRCoverPage"/>
              <w:spacing w:after="0"/>
              <w:jc w:val="right"/>
              <w:rPr>
                <w:noProof/>
              </w:rPr>
            </w:pPr>
            <w:r w:rsidRPr="00930B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6C487" w14:textId="77777777" w:rsidR="00F25D98" w:rsidRPr="00930B44" w:rsidRDefault="00F25D98" w:rsidP="001E41F3">
            <w:pPr>
              <w:pStyle w:val="CRCoverPage"/>
              <w:spacing w:after="0"/>
              <w:jc w:val="center"/>
              <w:rPr>
                <w:b/>
                <w:bCs/>
                <w:caps/>
                <w:noProof/>
              </w:rPr>
            </w:pPr>
          </w:p>
        </w:tc>
      </w:tr>
    </w:tbl>
    <w:p w14:paraId="3138EC86" w14:textId="77777777" w:rsidR="001E41F3" w:rsidRPr="00930B44"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30B44" w14:paraId="174A79A8" w14:textId="77777777" w:rsidTr="00E905A5">
        <w:tc>
          <w:tcPr>
            <w:tcW w:w="9641" w:type="dxa"/>
            <w:gridSpan w:val="11"/>
          </w:tcPr>
          <w:p w14:paraId="6FD69CCE" w14:textId="77777777" w:rsidR="001E41F3" w:rsidRPr="00930B44" w:rsidRDefault="001E41F3">
            <w:pPr>
              <w:pStyle w:val="CRCoverPage"/>
              <w:spacing w:after="0"/>
              <w:rPr>
                <w:noProof/>
                <w:sz w:val="8"/>
                <w:szCs w:val="8"/>
              </w:rPr>
            </w:pPr>
          </w:p>
        </w:tc>
      </w:tr>
      <w:tr w:rsidR="001E41F3" w:rsidRPr="00930B44" w14:paraId="099D7DA6" w14:textId="77777777" w:rsidTr="00E905A5">
        <w:tc>
          <w:tcPr>
            <w:tcW w:w="2039" w:type="dxa"/>
            <w:tcBorders>
              <w:top w:val="single" w:sz="4" w:space="0" w:color="auto"/>
              <w:left w:val="single" w:sz="4" w:space="0" w:color="auto"/>
            </w:tcBorders>
          </w:tcPr>
          <w:p w14:paraId="1F29EE63" w14:textId="77777777" w:rsidR="001E41F3" w:rsidRPr="00930B44" w:rsidRDefault="001E41F3">
            <w:pPr>
              <w:pStyle w:val="CRCoverPage"/>
              <w:tabs>
                <w:tab w:val="right" w:pos="1759"/>
              </w:tabs>
              <w:spacing w:after="0"/>
              <w:rPr>
                <w:b/>
                <w:i/>
                <w:noProof/>
              </w:rPr>
            </w:pPr>
            <w:r w:rsidRPr="00930B44">
              <w:rPr>
                <w:b/>
                <w:i/>
                <w:noProof/>
              </w:rPr>
              <w:t>Title:</w:t>
            </w:r>
            <w:r w:rsidRPr="00930B44">
              <w:rPr>
                <w:b/>
                <w:i/>
                <w:noProof/>
              </w:rPr>
              <w:tab/>
            </w:r>
          </w:p>
        </w:tc>
        <w:tc>
          <w:tcPr>
            <w:tcW w:w="7602" w:type="dxa"/>
            <w:gridSpan w:val="10"/>
            <w:tcBorders>
              <w:top w:val="single" w:sz="4" w:space="0" w:color="auto"/>
              <w:right w:val="single" w:sz="4" w:space="0" w:color="auto"/>
            </w:tcBorders>
            <w:shd w:val="pct30" w:color="FFFF00" w:fill="auto"/>
          </w:tcPr>
          <w:p w14:paraId="26AB02F7" w14:textId="77777777" w:rsidR="001E41F3" w:rsidRPr="00930B44" w:rsidRDefault="003C457E" w:rsidP="002A6414">
            <w:pPr>
              <w:pStyle w:val="CRCoverPage"/>
              <w:spacing w:after="0"/>
              <w:ind w:left="100"/>
              <w:rPr>
                <w:noProof/>
              </w:rPr>
            </w:pPr>
            <w:r w:rsidRPr="00930B44">
              <w:rPr>
                <w:noProof/>
              </w:rPr>
              <w:t>Addtion of RedCap RRM TC 17.4.1.1</w:t>
            </w:r>
          </w:p>
        </w:tc>
      </w:tr>
      <w:tr w:rsidR="001E41F3" w:rsidRPr="00930B44" w14:paraId="74DCDB5E" w14:textId="77777777" w:rsidTr="00E905A5">
        <w:tc>
          <w:tcPr>
            <w:tcW w:w="2039" w:type="dxa"/>
            <w:tcBorders>
              <w:left w:val="single" w:sz="4" w:space="0" w:color="auto"/>
            </w:tcBorders>
          </w:tcPr>
          <w:p w14:paraId="79E9FA74" w14:textId="77777777" w:rsidR="001E41F3" w:rsidRPr="00930B44" w:rsidRDefault="001E41F3">
            <w:pPr>
              <w:pStyle w:val="CRCoverPage"/>
              <w:spacing w:after="0"/>
              <w:rPr>
                <w:b/>
                <w:i/>
                <w:noProof/>
                <w:sz w:val="8"/>
                <w:szCs w:val="8"/>
              </w:rPr>
            </w:pPr>
          </w:p>
        </w:tc>
        <w:tc>
          <w:tcPr>
            <w:tcW w:w="7602" w:type="dxa"/>
            <w:gridSpan w:val="10"/>
            <w:tcBorders>
              <w:right w:val="single" w:sz="4" w:space="0" w:color="auto"/>
            </w:tcBorders>
          </w:tcPr>
          <w:p w14:paraId="203A3A57" w14:textId="77777777" w:rsidR="001E41F3" w:rsidRPr="00930B44" w:rsidRDefault="001E41F3">
            <w:pPr>
              <w:pStyle w:val="CRCoverPage"/>
              <w:spacing w:after="0"/>
              <w:rPr>
                <w:noProof/>
                <w:sz w:val="8"/>
                <w:szCs w:val="8"/>
              </w:rPr>
            </w:pPr>
          </w:p>
        </w:tc>
      </w:tr>
      <w:tr w:rsidR="001E41F3" w:rsidRPr="00930B44" w14:paraId="677DD001" w14:textId="77777777" w:rsidTr="00E905A5">
        <w:tc>
          <w:tcPr>
            <w:tcW w:w="2039" w:type="dxa"/>
            <w:tcBorders>
              <w:left w:val="single" w:sz="4" w:space="0" w:color="auto"/>
            </w:tcBorders>
          </w:tcPr>
          <w:p w14:paraId="57D89517" w14:textId="77777777" w:rsidR="001E41F3" w:rsidRPr="00930B44" w:rsidRDefault="001E41F3">
            <w:pPr>
              <w:pStyle w:val="CRCoverPage"/>
              <w:tabs>
                <w:tab w:val="right" w:pos="1759"/>
              </w:tabs>
              <w:spacing w:after="0"/>
              <w:rPr>
                <w:b/>
                <w:i/>
                <w:noProof/>
              </w:rPr>
            </w:pPr>
            <w:r w:rsidRPr="00930B44">
              <w:rPr>
                <w:b/>
                <w:i/>
                <w:noProof/>
              </w:rPr>
              <w:t>Source to WG:</w:t>
            </w:r>
          </w:p>
        </w:tc>
        <w:tc>
          <w:tcPr>
            <w:tcW w:w="7602" w:type="dxa"/>
            <w:gridSpan w:val="10"/>
            <w:tcBorders>
              <w:right w:val="single" w:sz="4" w:space="0" w:color="auto"/>
            </w:tcBorders>
            <w:shd w:val="pct30" w:color="FFFF00" w:fill="auto"/>
          </w:tcPr>
          <w:p w14:paraId="2ADC7B95" w14:textId="77777777" w:rsidR="001E41F3" w:rsidRPr="00930B44" w:rsidRDefault="003D4A19">
            <w:pPr>
              <w:pStyle w:val="CRCoverPage"/>
              <w:spacing w:after="0"/>
              <w:ind w:left="100"/>
              <w:rPr>
                <w:noProof/>
              </w:rPr>
            </w:pPr>
            <w:r w:rsidRPr="00930B44">
              <w:rPr>
                <w:noProof/>
              </w:rPr>
              <w:fldChar w:fldCharType="begin"/>
            </w:r>
            <w:r w:rsidRPr="00930B44">
              <w:rPr>
                <w:noProof/>
              </w:rPr>
              <w:instrText xml:space="preserve"> DOCPROPERTY  SourceIfWg  \* MERGEFORMAT </w:instrText>
            </w:r>
            <w:r w:rsidRPr="00930B44">
              <w:rPr>
                <w:noProof/>
              </w:rPr>
              <w:fldChar w:fldCharType="separate"/>
            </w:r>
            <w:r w:rsidRPr="00930B44">
              <w:rPr>
                <w:noProof/>
              </w:rPr>
              <w:t>Huawei, HiSilicon</w:t>
            </w:r>
            <w:r w:rsidRPr="00930B44">
              <w:rPr>
                <w:noProof/>
              </w:rPr>
              <w:fldChar w:fldCharType="end"/>
            </w:r>
          </w:p>
        </w:tc>
      </w:tr>
      <w:tr w:rsidR="001E41F3" w:rsidRPr="00930B44" w14:paraId="361A195E" w14:textId="77777777" w:rsidTr="00E905A5">
        <w:tc>
          <w:tcPr>
            <w:tcW w:w="2039" w:type="dxa"/>
            <w:tcBorders>
              <w:left w:val="single" w:sz="4" w:space="0" w:color="auto"/>
            </w:tcBorders>
          </w:tcPr>
          <w:p w14:paraId="60A19E23" w14:textId="77777777" w:rsidR="001E41F3" w:rsidRPr="00930B44" w:rsidRDefault="001E41F3">
            <w:pPr>
              <w:pStyle w:val="CRCoverPage"/>
              <w:tabs>
                <w:tab w:val="right" w:pos="1759"/>
              </w:tabs>
              <w:spacing w:after="0"/>
              <w:rPr>
                <w:b/>
                <w:i/>
                <w:noProof/>
              </w:rPr>
            </w:pPr>
            <w:r w:rsidRPr="00930B44">
              <w:rPr>
                <w:b/>
                <w:i/>
                <w:noProof/>
              </w:rPr>
              <w:t>Source to TSG:</w:t>
            </w:r>
          </w:p>
        </w:tc>
        <w:tc>
          <w:tcPr>
            <w:tcW w:w="7602" w:type="dxa"/>
            <w:gridSpan w:val="10"/>
            <w:tcBorders>
              <w:right w:val="single" w:sz="4" w:space="0" w:color="auto"/>
            </w:tcBorders>
            <w:shd w:val="pct30" w:color="FFFF00" w:fill="auto"/>
          </w:tcPr>
          <w:p w14:paraId="333C9482" w14:textId="77777777" w:rsidR="001E41F3" w:rsidRPr="00930B44" w:rsidRDefault="003D4A19" w:rsidP="006C1A0F">
            <w:pPr>
              <w:pStyle w:val="CRCoverPage"/>
              <w:spacing w:after="0"/>
              <w:ind w:left="100"/>
              <w:rPr>
                <w:noProof/>
              </w:rPr>
            </w:pPr>
            <w:r w:rsidRPr="00930B44">
              <w:t>R</w:t>
            </w:r>
            <w:r w:rsidR="00660DC4" w:rsidRPr="00930B44">
              <w:t>5</w:t>
            </w:r>
          </w:p>
        </w:tc>
      </w:tr>
      <w:tr w:rsidR="001E41F3" w:rsidRPr="00930B44" w14:paraId="4A7941BE" w14:textId="77777777" w:rsidTr="00E905A5">
        <w:tc>
          <w:tcPr>
            <w:tcW w:w="2039" w:type="dxa"/>
            <w:tcBorders>
              <w:left w:val="single" w:sz="4" w:space="0" w:color="auto"/>
            </w:tcBorders>
          </w:tcPr>
          <w:p w14:paraId="224BF255" w14:textId="77777777" w:rsidR="001E41F3" w:rsidRPr="00930B44" w:rsidRDefault="001E41F3">
            <w:pPr>
              <w:pStyle w:val="CRCoverPage"/>
              <w:spacing w:after="0"/>
              <w:rPr>
                <w:b/>
                <w:i/>
                <w:noProof/>
                <w:sz w:val="8"/>
                <w:szCs w:val="8"/>
              </w:rPr>
            </w:pPr>
          </w:p>
        </w:tc>
        <w:tc>
          <w:tcPr>
            <w:tcW w:w="7602" w:type="dxa"/>
            <w:gridSpan w:val="10"/>
            <w:tcBorders>
              <w:right w:val="single" w:sz="4" w:space="0" w:color="auto"/>
            </w:tcBorders>
          </w:tcPr>
          <w:p w14:paraId="569C6FC8" w14:textId="77777777" w:rsidR="001E41F3" w:rsidRPr="00930B44" w:rsidRDefault="001E41F3">
            <w:pPr>
              <w:pStyle w:val="CRCoverPage"/>
              <w:spacing w:after="0"/>
              <w:rPr>
                <w:noProof/>
                <w:sz w:val="8"/>
                <w:szCs w:val="8"/>
              </w:rPr>
            </w:pPr>
          </w:p>
        </w:tc>
      </w:tr>
      <w:tr w:rsidR="00F77295" w:rsidRPr="00930B44" w14:paraId="50A8DBE1" w14:textId="77777777" w:rsidTr="00E905A5">
        <w:tc>
          <w:tcPr>
            <w:tcW w:w="2039" w:type="dxa"/>
            <w:tcBorders>
              <w:left w:val="single" w:sz="4" w:space="0" w:color="auto"/>
            </w:tcBorders>
          </w:tcPr>
          <w:p w14:paraId="28DBFA0E" w14:textId="77777777" w:rsidR="001E41F3" w:rsidRPr="00930B44" w:rsidRDefault="001E41F3">
            <w:pPr>
              <w:pStyle w:val="CRCoverPage"/>
              <w:tabs>
                <w:tab w:val="right" w:pos="1759"/>
              </w:tabs>
              <w:spacing w:after="0"/>
              <w:rPr>
                <w:b/>
                <w:i/>
                <w:noProof/>
              </w:rPr>
            </w:pPr>
            <w:r w:rsidRPr="00930B44">
              <w:rPr>
                <w:b/>
                <w:i/>
                <w:noProof/>
              </w:rPr>
              <w:t>Work item code</w:t>
            </w:r>
            <w:r w:rsidR="0051580D" w:rsidRPr="00930B44">
              <w:rPr>
                <w:b/>
                <w:i/>
                <w:noProof/>
              </w:rPr>
              <w:t>:</w:t>
            </w:r>
          </w:p>
        </w:tc>
        <w:tc>
          <w:tcPr>
            <w:tcW w:w="3648" w:type="dxa"/>
            <w:gridSpan w:val="5"/>
            <w:shd w:val="pct30" w:color="FFFF00" w:fill="auto"/>
          </w:tcPr>
          <w:p w14:paraId="1A14B15F" w14:textId="77777777" w:rsidR="001E41F3" w:rsidRPr="00930B44" w:rsidRDefault="00660DC4" w:rsidP="000D5EEC">
            <w:pPr>
              <w:pStyle w:val="CRCoverPage"/>
              <w:spacing w:after="0"/>
              <w:ind w:left="100"/>
              <w:rPr>
                <w:noProof/>
              </w:rPr>
            </w:pPr>
            <w:r w:rsidRPr="00930B44">
              <w:rPr>
                <w:noProof/>
              </w:rPr>
              <w:t>NR_redcap_plus_ARCH-UEConTest</w:t>
            </w:r>
          </w:p>
        </w:tc>
        <w:tc>
          <w:tcPr>
            <w:tcW w:w="171" w:type="dxa"/>
            <w:tcBorders>
              <w:left w:val="nil"/>
            </w:tcBorders>
          </w:tcPr>
          <w:p w14:paraId="26E54B87" w14:textId="77777777" w:rsidR="001E41F3" w:rsidRPr="00930B44" w:rsidRDefault="001E41F3">
            <w:pPr>
              <w:pStyle w:val="CRCoverPage"/>
              <w:spacing w:after="0"/>
              <w:ind w:right="100"/>
              <w:rPr>
                <w:noProof/>
              </w:rPr>
            </w:pPr>
          </w:p>
        </w:tc>
        <w:tc>
          <w:tcPr>
            <w:tcW w:w="1722" w:type="dxa"/>
            <w:gridSpan w:val="3"/>
            <w:tcBorders>
              <w:left w:val="nil"/>
            </w:tcBorders>
          </w:tcPr>
          <w:p w14:paraId="458F2E7E" w14:textId="77777777" w:rsidR="001E41F3" w:rsidRPr="00930B44" w:rsidRDefault="001E41F3">
            <w:pPr>
              <w:pStyle w:val="CRCoverPage"/>
              <w:spacing w:after="0"/>
              <w:jc w:val="right"/>
              <w:rPr>
                <w:noProof/>
              </w:rPr>
            </w:pPr>
            <w:r w:rsidRPr="00930B44">
              <w:rPr>
                <w:b/>
                <w:i/>
                <w:noProof/>
              </w:rPr>
              <w:t>Date:</w:t>
            </w:r>
          </w:p>
        </w:tc>
        <w:tc>
          <w:tcPr>
            <w:tcW w:w="2061" w:type="dxa"/>
            <w:tcBorders>
              <w:right w:val="single" w:sz="4" w:space="0" w:color="auto"/>
            </w:tcBorders>
            <w:shd w:val="pct30" w:color="FFFF00" w:fill="auto"/>
          </w:tcPr>
          <w:p w14:paraId="20F7774F" w14:textId="77777777" w:rsidR="001E41F3" w:rsidRPr="00930B44" w:rsidRDefault="003D4A19" w:rsidP="00021E07">
            <w:pPr>
              <w:pStyle w:val="CRCoverPage"/>
              <w:spacing w:after="0"/>
              <w:ind w:left="100"/>
              <w:rPr>
                <w:noProof/>
              </w:rPr>
            </w:pPr>
            <w:r w:rsidRPr="00930B44">
              <w:rPr>
                <w:noProof/>
              </w:rPr>
              <w:fldChar w:fldCharType="begin"/>
            </w:r>
            <w:r w:rsidRPr="00930B44">
              <w:rPr>
                <w:noProof/>
              </w:rPr>
              <w:instrText xml:space="preserve"> DOCPROPERTY  ResDate  \* MERGEFORMAT </w:instrText>
            </w:r>
            <w:r w:rsidRPr="00930B44">
              <w:rPr>
                <w:noProof/>
              </w:rPr>
              <w:fldChar w:fldCharType="separate"/>
            </w:r>
            <w:r w:rsidRPr="00930B44">
              <w:rPr>
                <w:noProof/>
              </w:rPr>
              <w:t>202</w:t>
            </w:r>
            <w:r w:rsidR="00345BC6" w:rsidRPr="00930B44">
              <w:rPr>
                <w:noProof/>
              </w:rPr>
              <w:t>3</w:t>
            </w:r>
            <w:r w:rsidR="005F6D86" w:rsidRPr="00930B44">
              <w:rPr>
                <w:noProof/>
              </w:rPr>
              <w:t>-</w:t>
            </w:r>
            <w:r w:rsidR="00A81F46" w:rsidRPr="00930B44">
              <w:rPr>
                <w:noProof/>
              </w:rPr>
              <w:t>11</w:t>
            </w:r>
            <w:r w:rsidR="002A6414" w:rsidRPr="00930B44">
              <w:rPr>
                <w:noProof/>
              </w:rPr>
              <w:t>-</w:t>
            </w:r>
            <w:r w:rsidR="00A81F46" w:rsidRPr="00930B44">
              <w:rPr>
                <w:noProof/>
              </w:rPr>
              <w:t>04</w:t>
            </w:r>
            <w:r w:rsidRPr="00930B44">
              <w:rPr>
                <w:noProof/>
              </w:rPr>
              <w:fldChar w:fldCharType="end"/>
            </w:r>
          </w:p>
        </w:tc>
      </w:tr>
      <w:tr w:rsidR="00F77295" w:rsidRPr="00930B44" w14:paraId="26734871" w14:textId="77777777" w:rsidTr="00E905A5">
        <w:tc>
          <w:tcPr>
            <w:tcW w:w="2039" w:type="dxa"/>
            <w:tcBorders>
              <w:left w:val="single" w:sz="4" w:space="0" w:color="auto"/>
            </w:tcBorders>
          </w:tcPr>
          <w:p w14:paraId="790819D5" w14:textId="77777777" w:rsidR="001E41F3" w:rsidRPr="00930B44" w:rsidRDefault="001E41F3">
            <w:pPr>
              <w:pStyle w:val="CRCoverPage"/>
              <w:spacing w:after="0"/>
              <w:rPr>
                <w:b/>
                <w:i/>
                <w:noProof/>
                <w:sz w:val="8"/>
                <w:szCs w:val="8"/>
              </w:rPr>
            </w:pPr>
          </w:p>
        </w:tc>
        <w:tc>
          <w:tcPr>
            <w:tcW w:w="1819" w:type="dxa"/>
            <w:gridSpan w:val="4"/>
          </w:tcPr>
          <w:p w14:paraId="46D3EB14" w14:textId="77777777" w:rsidR="001E41F3" w:rsidRPr="00930B44" w:rsidRDefault="001E41F3">
            <w:pPr>
              <w:pStyle w:val="CRCoverPage"/>
              <w:spacing w:after="0"/>
              <w:rPr>
                <w:noProof/>
                <w:sz w:val="8"/>
                <w:szCs w:val="8"/>
              </w:rPr>
            </w:pPr>
          </w:p>
        </w:tc>
        <w:tc>
          <w:tcPr>
            <w:tcW w:w="2000" w:type="dxa"/>
            <w:gridSpan w:val="2"/>
          </w:tcPr>
          <w:p w14:paraId="4AEE2AEB" w14:textId="77777777" w:rsidR="001E41F3" w:rsidRPr="00930B44" w:rsidRDefault="001E41F3">
            <w:pPr>
              <w:pStyle w:val="CRCoverPage"/>
              <w:spacing w:after="0"/>
              <w:rPr>
                <w:noProof/>
                <w:sz w:val="8"/>
                <w:szCs w:val="8"/>
              </w:rPr>
            </w:pPr>
          </w:p>
        </w:tc>
        <w:tc>
          <w:tcPr>
            <w:tcW w:w="1722" w:type="dxa"/>
            <w:gridSpan w:val="3"/>
          </w:tcPr>
          <w:p w14:paraId="2DF14C3E" w14:textId="77777777" w:rsidR="001E41F3" w:rsidRPr="00930B44" w:rsidRDefault="001E41F3">
            <w:pPr>
              <w:pStyle w:val="CRCoverPage"/>
              <w:spacing w:after="0"/>
              <w:rPr>
                <w:noProof/>
                <w:sz w:val="8"/>
                <w:szCs w:val="8"/>
              </w:rPr>
            </w:pPr>
          </w:p>
        </w:tc>
        <w:tc>
          <w:tcPr>
            <w:tcW w:w="2061" w:type="dxa"/>
            <w:tcBorders>
              <w:right w:val="single" w:sz="4" w:space="0" w:color="auto"/>
            </w:tcBorders>
          </w:tcPr>
          <w:p w14:paraId="1D06BC52" w14:textId="77777777" w:rsidR="001E41F3" w:rsidRPr="00930B44" w:rsidRDefault="001E41F3">
            <w:pPr>
              <w:pStyle w:val="CRCoverPage"/>
              <w:spacing w:after="0"/>
              <w:rPr>
                <w:noProof/>
                <w:sz w:val="8"/>
                <w:szCs w:val="8"/>
              </w:rPr>
            </w:pPr>
          </w:p>
        </w:tc>
      </w:tr>
      <w:tr w:rsidR="00F77295" w:rsidRPr="00930B44" w14:paraId="0F0C2E31" w14:textId="77777777" w:rsidTr="00E905A5">
        <w:trPr>
          <w:cantSplit/>
        </w:trPr>
        <w:tc>
          <w:tcPr>
            <w:tcW w:w="2039" w:type="dxa"/>
            <w:tcBorders>
              <w:left w:val="single" w:sz="4" w:space="0" w:color="auto"/>
            </w:tcBorders>
          </w:tcPr>
          <w:p w14:paraId="2FAEE8CD" w14:textId="77777777" w:rsidR="001E41F3" w:rsidRPr="00930B44" w:rsidRDefault="001E41F3">
            <w:pPr>
              <w:pStyle w:val="CRCoverPage"/>
              <w:tabs>
                <w:tab w:val="right" w:pos="1759"/>
              </w:tabs>
              <w:spacing w:after="0"/>
              <w:rPr>
                <w:b/>
                <w:i/>
                <w:noProof/>
              </w:rPr>
            </w:pPr>
            <w:r w:rsidRPr="00930B44">
              <w:rPr>
                <w:b/>
                <w:i/>
                <w:noProof/>
              </w:rPr>
              <w:t>Category:</w:t>
            </w:r>
          </w:p>
        </w:tc>
        <w:tc>
          <w:tcPr>
            <w:tcW w:w="593" w:type="dxa"/>
            <w:shd w:val="pct30" w:color="FFFF00" w:fill="auto"/>
          </w:tcPr>
          <w:p w14:paraId="6425BA77" w14:textId="77777777" w:rsidR="001E41F3" w:rsidRPr="00930B44" w:rsidRDefault="003D4A19" w:rsidP="003D4A19">
            <w:pPr>
              <w:pStyle w:val="CRCoverPage"/>
              <w:spacing w:after="0"/>
              <w:ind w:left="100" w:right="-609"/>
              <w:rPr>
                <w:b/>
                <w:noProof/>
              </w:rPr>
            </w:pPr>
            <w:r w:rsidRPr="00930B44">
              <w:rPr>
                <w:rFonts w:hint="eastAsia"/>
                <w:b/>
                <w:lang w:eastAsia="zh-CN"/>
              </w:rPr>
              <w:t>F</w:t>
            </w:r>
          </w:p>
        </w:tc>
        <w:tc>
          <w:tcPr>
            <w:tcW w:w="3226" w:type="dxa"/>
            <w:gridSpan w:val="5"/>
            <w:tcBorders>
              <w:left w:val="nil"/>
            </w:tcBorders>
          </w:tcPr>
          <w:p w14:paraId="166F57B3" w14:textId="77777777" w:rsidR="001E41F3" w:rsidRPr="00930B44" w:rsidRDefault="001E41F3">
            <w:pPr>
              <w:pStyle w:val="CRCoverPage"/>
              <w:spacing w:after="0"/>
              <w:rPr>
                <w:noProof/>
              </w:rPr>
            </w:pPr>
          </w:p>
        </w:tc>
        <w:tc>
          <w:tcPr>
            <w:tcW w:w="1722" w:type="dxa"/>
            <w:gridSpan w:val="3"/>
            <w:tcBorders>
              <w:left w:val="nil"/>
            </w:tcBorders>
          </w:tcPr>
          <w:p w14:paraId="48843A27" w14:textId="77777777" w:rsidR="001E41F3" w:rsidRPr="00930B44" w:rsidRDefault="001E41F3">
            <w:pPr>
              <w:pStyle w:val="CRCoverPage"/>
              <w:spacing w:after="0"/>
              <w:jc w:val="right"/>
              <w:rPr>
                <w:b/>
                <w:i/>
                <w:noProof/>
              </w:rPr>
            </w:pPr>
            <w:r w:rsidRPr="00930B44">
              <w:rPr>
                <w:b/>
                <w:i/>
                <w:noProof/>
              </w:rPr>
              <w:t>Release:</w:t>
            </w:r>
          </w:p>
        </w:tc>
        <w:tc>
          <w:tcPr>
            <w:tcW w:w="2061" w:type="dxa"/>
            <w:tcBorders>
              <w:right w:val="single" w:sz="4" w:space="0" w:color="auto"/>
            </w:tcBorders>
            <w:shd w:val="pct30" w:color="FFFF00" w:fill="auto"/>
          </w:tcPr>
          <w:p w14:paraId="13B7D8FD" w14:textId="77777777" w:rsidR="001E41F3" w:rsidRPr="00930B44" w:rsidRDefault="003D4A19" w:rsidP="006C1A0F">
            <w:pPr>
              <w:pStyle w:val="CRCoverPage"/>
              <w:spacing w:after="0"/>
              <w:ind w:left="100"/>
              <w:rPr>
                <w:noProof/>
              </w:rPr>
            </w:pPr>
            <w:r w:rsidRPr="00930B44">
              <w:rPr>
                <w:noProof/>
              </w:rPr>
              <w:fldChar w:fldCharType="begin"/>
            </w:r>
            <w:r w:rsidRPr="00930B44">
              <w:rPr>
                <w:noProof/>
              </w:rPr>
              <w:instrText xml:space="preserve"> DOCPROPERTY  Release  \* MERGEFORMAT </w:instrText>
            </w:r>
            <w:r w:rsidRPr="00930B44">
              <w:rPr>
                <w:noProof/>
              </w:rPr>
              <w:fldChar w:fldCharType="separate"/>
            </w:r>
            <w:r w:rsidRPr="00930B44">
              <w:rPr>
                <w:noProof/>
              </w:rPr>
              <w:t>Rel-</w:t>
            </w:r>
            <w:r w:rsidRPr="00930B44">
              <w:rPr>
                <w:noProof/>
              </w:rPr>
              <w:fldChar w:fldCharType="end"/>
            </w:r>
            <w:r w:rsidR="00203FB5" w:rsidRPr="00930B44">
              <w:rPr>
                <w:noProof/>
              </w:rPr>
              <w:t>1</w:t>
            </w:r>
            <w:r w:rsidR="006473FA" w:rsidRPr="00930B44">
              <w:rPr>
                <w:noProof/>
              </w:rPr>
              <w:t>8</w:t>
            </w:r>
          </w:p>
        </w:tc>
      </w:tr>
      <w:tr w:rsidR="001E41F3" w:rsidRPr="00930B44" w14:paraId="73C2F7B0" w14:textId="77777777" w:rsidTr="00E905A5">
        <w:tc>
          <w:tcPr>
            <w:tcW w:w="2039" w:type="dxa"/>
            <w:tcBorders>
              <w:left w:val="single" w:sz="4" w:space="0" w:color="auto"/>
              <w:bottom w:val="single" w:sz="4" w:space="0" w:color="auto"/>
            </w:tcBorders>
          </w:tcPr>
          <w:p w14:paraId="6154BDD4" w14:textId="77777777" w:rsidR="001E41F3" w:rsidRPr="00930B44" w:rsidRDefault="001E41F3">
            <w:pPr>
              <w:pStyle w:val="CRCoverPage"/>
              <w:spacing w:after="0"/>
              <w:rPr>
                <w:b/>
                <w:i/>
                <w:noProof/>
              </w:rPr>
            </w:pPr>
          </w:p>
        </w:tc>
        <w:tc>
          <w:tcPr>
            <w:tcW w:w="4417" w:type="dxa"/>
            <w:gridSpan w:val="8"/>
            <w:tcBorders>
              <w:bottom w:val="single" w:sz="4" w:space="0" w:color="auto"/>
            </w:tcBorders>
          </w:tcPr>
          <w:p w14:paraId="0B03586B" w14:textId="77777777" w:rsidR="001E41F3" w:rsidRPr="00930B44" w:rsidRDefault="001E41F3">
            <w:pPr>
              <w:pStyle w:val="CRCoverPage"/>
              <w:spacing w:after="0"/>
              <w:ind w:left="383" w:hanging="383"/>
              <w:rPr>
                <w:i/>
                <w:noProof/>
                <w:sz w:val="18"/>
              </w:rPr>
            </w:pPr>
            <w:r w:rsidRPr="00930B44">
              <w:rPr>
                <w:i/>
                <w:noProof/>
                <w:sz w:val="18"/>
              </w:rPr>
              <w:t xml:space="preserve">Use </w:t>
            </w:r>
            <w:r w:rsidRPr="00930B44">
              <w:rPr>
                <w:i/>
                <w:noProof/>
                <w:sz w:val="18"/>
                <w:u w:val="single"/>
              </w:rPr>
              <w:t>one</w:t>
            </w:r>
            <w:r w:rsidRPr="00930B44">
              <w:rPr>
                <w:i/>
                <w:noProof/>
                <w:sz w:val="18"/>
              </w:rPr>
              <w:t xml:space="preserve"> of the following categories:</w:t>
            </w:r>
            <w:r w:rsidRPr="00930B44">
              <w:rPr>
                <w:b/>
                <w:i/>
                <w:noProof/>
                <w:sz w:val="18"/>
              </w:rPr>
              <w:br/>
              <w:t>F</w:t>
            </w:r>
            <w:r w:rsidRPr="00930B44">
              <w:rPr>
                <w:i/>
                <w:noProof/>
                <w:sz w:val="18"/>
              </w:rPr>
              <w:t xml:space="preserve">  (correction)</w:t>
            </w:r>
            <w:r w:rsidRPr="00930B44">
              <w:rPr>
                <w:i/>
                <w:noProof/>
                <w:sz w:val="18"/>
              </w:rPr>
              <w:br/>
            </w:r>
            <w:r w:rsidRPr="00930B44">
              <w:rPr>
                <w:b/>
                <w:i/>
                <w:noProof/>
                <w:sz w:val="18"/>
              </w:rPr>
              <w:t>A</w:t>
            </w:r>
            <w:r w:rsidRPr="00930B44">
              <w:rPr>
                <w:i/>
                <w:noProof/>
                <w:sz w:val="18"/>
              </w:rPr>
              <w:t xml:space="preserve">  (</w:t>
            </w:r>
            <w:r w:rsidR="00DE34CF" w:rsidRPr="00930B44">
              <w:rPr>
                <w:i/>
                <w:noProof/>
                <w:sz w:val="18"/>
              </w:rPr>
              <w:t xml:space="preserve">mirror </w:t>
            </w:r>
            <w:r w:rsidRPr="00930B44">
              <w:rPr>
                <w:i/>
                <w:noProof/>
                <w:sz w:val="18"/>
              </w:rPr>
              <w:t>correspond</w:t>
            </w:r>
            <w:r w:rsidR="00DE34CF" w:rsidRPr="00930B44">
              <w:rPr>
                <w:i/>
                <w:noProof/>
                <w:sz w:val="18"/>
              </w:rPr>
              <w:t xml:space="preserve">ing </w:t>
            </w:r>
            <w:r w:rsidRPr="00930B44">
              <w:rPr>
                <w:i/>
                <w:noProof/>
                <w:sz w:val="18"/>
              </w:rPr>
              <w:t xml:space="preserve">to a </w:t>
            </w:r>
            <w:r w:rsidR="00DE34CF" w:rsidRPr="00930B44">
              <w:rPr>
                <w:i/>
                <w:noProof/>
                <w:sz w:val="18"/>
              </w:rPr>
              <w:t xml:space="preserve">change </w:t>
            </w:r>
            <w:r w:rsidRPr="00930B44">
              <w:rPr>
                <w:i/>
                <w:noProof/>
                <w:sz w:val="18"/>
              </w:rPr>
              <w:t xml:space="preserve">in an earlier </w:t>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00665C47" w:rsidRPr="00930B44">
              <w:rPr>
                <w:i/>
                <w:noProof/>
                <w:sz w:val="18"/>
              </w:rPr>
              <w:tab/>
            </w:r>
            <w:r w:rsidRPr="00930B44">
              <w:rPr>
                <w:i/>
                <w:noProof/>
                <w:sz w:val="18"/>
              </w:rPr>
              <w:t>release)</w:t>
            </w:r>
            <w:r w:rsidRPr="00930B44">
              <w:rPr>
                <w:i/>
                <w:noProof/>
                <w:sz w:val="18"/>
              </w:rPr>
              <w:br/>
            </w:r>
            <w:r w:rsidRPr="00930B44">
              <w:rPr>
                <w:b/>
                <w:i/>
                <w:noProof/>
                <w:sz w:val="18"/>
              </w:rPr>
              <w:t>B</w:t>
            </w:r>
            <w:r w:rsidRPr="00930B44">
              <w:rPr>
                <w:i/>
                <w:noProof/>
                <w:sz w:val="18"/>
              </w:rPr>
              <w:t xml:space="preserve">  (addition of feature), </w:t>
            </w:r>
            <w:r w:rsidRPr="00930B44">
              <w:rPr>
                <w:i/>
                <w:noProof/>
                <w:sz w:val="18"/>
              </w:rPr>
              <w:br/>
            </w:r>
            <w:r w:rsidRPr="00930B44">
              <w:rPr>
                <w:b/>
                <w:i/>
                <w:noProof/>
                <w:sz w:val="18"/>
              </w:rPr>
              <w:t>C</w:t>
            </w:r>
            <w:r w:rsidRPr="00930B44">
              <w:rPr>
                <w:i/>
                <w:noProof/>
                <w:sz w:val="18"/>
              </w:rPr>
              <w:t xml:space="preserve">  (functional modification of feature)</w:t>
            </w:r>
            <w:r w:rsidRPr="00930B44">
              <w:rPr>
                <w:i/>
                <w:noProof/>
                <w:sz w:val="18"/>
              </w:rPr>
              <w:br/>
            </w:r>
            <w:r w:rsidRPr="00930B44">
              <w:rPr>
                <w:b/>
                <w:i/>
                <w:noProof/>
                <w:sz w:val="18"/>
              </w:rPr>
              <w:t>D</w:t>
            </w:r>
            <w:r w:rsidRPr="00930B44">
              <w:rPr>
                <w:i/>
                <w:noProof/>
                <w:sz w:val="18"/>
              </w:rPr>
              <w:t xml:space="preserve">  (editorial modification)</w:t>
            </w:r>
          </w:p>
          <w:p w14:paraId="1A63B1A7" w14:textId="77777777" w:rsidR="001E41F3" w:rsidRPr="00930B44" w:rsidRDefault="001E41F3">
            <w:pPr>
              <w:pStyle w:val="CRCoverPage"/>
              <w:rPr>
                <w:noProof/>
              </w:rPr>
            </w:pPr>
            <w:r w:rsidRPr="00930B44">
              <w:rPr>
                <w:noProof/>
                <w:sz w:val="18"/>
              </w:rPr>
              <w:t>Detailed explanations of the above categories can</w:t>
            </w:r>
            <w:r w:rsidRPr="00930B44">
              <w:rPr>
                <w:noProof/>
                <w:sz w:val="18"/>
              </w:rPr>
              <w:br/>
              <w:t xml:space="preserve">be found in 3GPP </w:t>
            </w:r>
            <w:hyperlink r:id="rId11" w:history="1">
              <w:r w:rsidRPr="00930B44">
                <w:rPr>
                  <w:rStyle w:val="af"/>
                  <w:noProof/>
                  <w:sz w:val="18"/>
                </w:rPr>
                <w:t>TR 21.900</w:t>
              </w:r>
            </w:hyperlink>
            <w:r w:rsidRPr="00930B44">
              <w:rPr>
                <w:noProof/>
                <w:sz w:val="18"/>
              </w:rPr>
              <w:t>.</w:t>
            </w:r>
          </w:p>
        </w:tc>
        <w:tc>
          <w:tcPr>
            <w:tcW w:w="3185" w:type="dxa"/>
            <w:gridSpan w:val="2"/>
            <w:tcBorders>
              <w:bottom w:val="single" w:sz="4" w:space="0" w:color="auto"/>
              <w:right w:val="single" w:sz="4" w:space="0" w:color="auto"/>
            </w:tcBorders>
          </w:tcPr>
          <w:p w14:paraId="7DA310A8" w14:textId="77777777" w:rsidR="000C038A" w:rsidRPr="00930B44" w:rsidRDefault="001E41F3" w:rsidP="00B6152E">
            <w:pPr>
              <w:pStyle w:val="CRCoverPage"/>
              <w:tabs>
                <w:tab w:val="left" w:pos="950"/>
              </w:tabs>
              <w:spacing w:after="0"/>
              <w:ind w:left="241" w:hanging="241"/>
              <w:rPr>
                <w:i/>
                <w:noProof/>
                <w:sz w:val="18"/>
              </w:rPr>
            </w:pPr>
            <w:r w:rsidRPr="00930B44">
              <w:rPr>
                <w:i/>
                <w:noProof/>
                <w:sz w:val="18"/>
              </w:rPr>
              <w:t xml:space="preserve">Use </w:t>
            </w:r>
            <w:r w:rsidRPr="00930B44">
              <w:rPr>
                <w:i/>
                <w:noProof/>
                <w:sz w:val="18"/>
                <w:u w:val="single"/>
              </w:rPr>
              <w:t>one</w:t>
            </w:r>
            <w:r w:rsidRPr="00930B44">
              <w:rPr>
                <w:i/>
                <w:noProof/>
                <w:sz w:val="18"/>
              </w:rPr>
              <w:t xml:space="preserve"> of the following releases:</w:t>
            </w:r>
            <w:r w:rsidRPr="00930B44">
              <w:rPr>
                <w:i/>
                <w:noProof/>
                <w:sz w:val="18"/>
              </w:rPr>
              <w:br/>
              <w:t>Rel-8</w:t>
            </w:r>
            <w:r w:rsidRPr="00930B44">
              <w:rPr>
                <w:i/>
                <w:noProof/>
                <w:sz w:val="18"/>
              </w:rPr>
              <w:tab/>
              <w:t>(Release 8)</w:t>
            </w:r>
            <w:r w:rsidR="007C2097" w:rsidRPr="00930B44">
              <w:rPr>
                <w:i/>
                <w:noProof/>
                <w:sz w:val="18"/>
              </w:rPr>
              <w:br/>
              <w:t>Rel-9</w:t>
            </w:r>
            <w:r w:rsidR="007C2097" w:rsidRPr="00930B44">
              <w:rPr>
                <w:i/>
                <w:noProof/>
                <w:sz w:val="18"/>
              </w:rPr>
              <w:tab/>
              <w:t>(Release 9)</w:t>
            </w:r>
            <w:r w:rsidR="009777D9" w:rsidRPr="00930B44">
              <w:rPr>
                <w:i/>
                <w:noProof/>
                <w:sz w:val="18"/>
              </w:rPr>
              <w:br/>
              <w:t>Rel-10</w:t>
            </w:r>
            <w:r w:rsidR="009777D9" w:rsidRPr="00930B44">
              <w:rPr>
                <w:i/>
                <w:noProof/>
                <w:sz w:val="18"/>
              </w:rPr>
              <w:tab/>
              <w:t>(Release 10)</w:t>
            </w:r>
            <w:r w:rsidR="000C038A" w:rsidRPr="00930B44">
              <w:rPr>
                <w:i/>
                <w:noProof/>
                <w:sz w:val="18"/>
              </w:rPr>
              <w:br/>
              <w:t>Rel-11</w:t>
            </w:r>
            <w:r w:rsidR="000C038A" w:rsidRPr="00930B44">
              <w:rPr>
                <w:i/>
                <w:noProof/>
                <w:sz w:val="18"/>
              </w:rPr>
              <w:tab/>
              <w:t>(Release 11)</w:t>
            </w:r>
            <w:r w:rsidR="000C038A" w:rsidRPr="00930B44">
              <w:rPr>
                <w:i/>
                <w:noProof/>
                <w:sz w:val="18"/>
              </w:rPr>
              <w:br/>
            </w:r>
            <w:r w:rsidR="002E472E" w:rsidRPr="00930B44">
              <w:rPr>
                <w:i/>
                <w:noProof/>
                <w:sz w:val="18"/>
              </w:rPr>
              <w:t>…</w:t>
            </w:r>
            <w:r w:rsidR="0051580D" w:rsidRPr="00930B44">
              <w:rPr>
                <w:i/>
                <w:noProof/>
                <w:sz w:val="18"/>
              </w:rPr>
              <w:br/>
            </w:r>
            <w:r w:rsidR="00E34898" w:rsidRPr="00930B44">
              <w:rPr>
                <w:i/>
                <w:noProof/>
                <w:sz w:val="18"/>
              </w:rPr>
              <w:t>Rel-16</w:t>
            </w:r>
            <w:r w:rsidR="00E34898" w:rsidRPr="00930B44">
              <w:rPr>
                <w:i/>
                <w:noProof/>
                <w:sz w:val="18"/>
              </w:rPr>
              <w:tab/>
              <w:t>(Release 16)</w:t>
            </w:r>
            <w:r w:rsidR="002E472E" w:rsidRPr="00930B44">
              <w:rPr>
                <w:i/>
                <w:noProof/>
                <w:sz w:val="18"/>
              </w:rPr>
              <w:br/>
              <w:t>Rel-17</w:t>
            </w:r>
            <w:r w:rsidR="002E472E" w:rsidRPr="00930B44">
              <w:rPr>
                <w:i/>
                <w:noProof/>
                <w:sz w:val="18"/>
              </w:rPr>
              <w:tab/>
              <w:t>(Release 17)</w:t>
            </w:r>
            <w:r w:rsidR="002E472E" w:rsidRPr="00930B44">
              <w:rPr>
                <w:i/>
                <w:noProof/>
                <w:sz w:val="18"/>
              </w:rPr>
              <w:br/>
              <w:t>Rel-18</w:t>
            </w:r>
            <w:r w:rsidR="002E472E" w:rsidRPr="00930B44">
              <w:rPr>
                <w:i/>
                <w:noProof/>
                <w:sz w:val="18"/>
              </w:rPr>
              <w:tab/>
              <w:t>(Release 18)</w:t>
            </w:r>
            <w:r w:rsidR="00B6152E" w:rsidRPr="00930B44">
              <w:rPr>
                <w:i/>
                <w:noProof/>
                <w:sz w:val="18"/>
              </w:rPr>
              <w:br/>
              <w:t>Rel-19</w:t>
            </w:r>
            <w:r w:rsidR="00B6152E" w:rsidRPr="00930B44">
              <w:rPr>
                <w:i/>
                <w:noProof/>
                <w:sz w:val="18"/>
              </w:rPr>
              <w:tab/>
              <w:t>(Release 19)</w:t>
            </w:r>
          </w:p>
        </w:tc>
      </w:tr>
      <w:tr w:rsidR="001E41F3" w:rsidRPr="00930B44" w14:paraId="71812887" w14:textId="77777777" w:rsidTr="00E905A5">
        <w:tc>
          <w:tcPr>
            <w:tcW w:w="2039" w:type="dxa"/>
          </w:tcPr>
          <w:p w14:paraId="19A5021E" w14:textId="77777777" w:rsidR="001E41F3" w:rsidRPr="00930B44" w:rsidRDefault="001E41F3">
            <w:pPr>
              <w:pStyle w:val="CRCoverPage"/>
              <w:spacing w:after="0"/>
              <w:rPr>
                <w:b/>
                <w:i/>
                <w:noProof/>
                <w:sz w:val="8"/>
                <w:szCs w:val="8"/>
              </w:rPr>
            </w:pPr>
          </w:p>
        </w:tc>
        <w:tc>
          <w:tcPr>
            <w:tcW w:w="7602" w:type="dxa"/>
            <w:gridSpan w:val="10"/>
          </w:tcPr>
          <w:p w14:paraId="6A4EF104" w14:textId="77777777" w:rsidR="001E41F3" w:rsidRPr="00930B44" w:rsidRDefault="001E41F3">
            <w:pPr>
              <w:pStyle w:val="CRCoverPage"/>
              <w:spacing w:after="0"/>
              <w:rPr>
                <w:noProof/>
                <w:sz w:val="8"/>
                <w:szCs w:val="8"/>
              </w:rPr>
            </w:pPr>
          </w:p>
        </w:tc>
      </w:tr>
      <w:tr w:rsidR="001E41F3" w:rsidRPr="00930B44" w14:paraId="3E4DFEF9" w14:textId="77777777" w:rsidTr="00E905A5">
        <w:tc>
          <w:tcPr>
            <w:tcW w:w="2632" w:type="dxa"/>
            <w:gridSpan w:val="2"/>
            <w:tcBorders>
              <w:top w:val="single" w:sz="4" w:space="0" w:color="auto"/>
              <w:left w:val="single" w:sz="4" w:space="0" w:color="auto"/>
            </w:tcBorders>
          </w:tcPr>
          <w:p w14:paraId="02FCA979" w14:textId="77777777" w:rsidR="001E41F3" w:rsidRPr="00930B44" w:rsidRDefault="001E41F3">
            <w:pPr>
              <w:pStyle w:val="CRCoverPage"/>
              <w:tabs>
                <w:tab w:val="right" w:pos="2184"/>
              </w:tabs>
              <w:spacing w:after="0"/>
              <w:rPr>
                <w:b/>
                <w:i/>
                <w:noProof/>
              </w:rPr>
            </w:pPr>
            <w:r w:rsidRPr="00930B44">
              <w:rPr>
                <w:b/>
                <w:i/>
                <w:noProof/>
              </w:rPr>
              <w:t>Reason for change:</w:t>
            </w:r>
          </w:p>
        </w:tc>
        <w:tc>
          <w:tcPr>
            <w:tcW w:w="7009" w:type="dxa"/>
            <w:gridSpan w:val="9"/>
            <w:tcBorders>
              <w:top w:val="single" w:sz="4" w:space="0" w:color="auto"/>
              <w:right w:val="single" w:sz="4" w:space="0" w:color="auto"/>
            </w:tcBorders>
            <w:shd w:val="pct30" w:color="FFFF00" w:fill="auto"/>
          </w:tcPr>
          <w:p w14:paraId="31FE461F" w14:textId="77777777" w:rsidR="006F4632" w:rsidRPr="00930B44" w:rsidRDefault="006F4632" w:rsidP="00817922">
            <w:pPr>
              <w:pStyle w:val="CRCoverPage"/>
              <w:numPr>
                <w:ilvl w:val="0"/>
                <w:numId w:val="14"/>
              </w:numPr>
              <w:spacing w:after="0"/>
              <w:rPr>
                <w:lang w:eastAsia="ja-JP"/>
              </w:rPr>
            </w:pPr>
            <w:r w:rsidRPr="00930B44">
              <w:rPr>
                <w:rFonts w:hint="eastAsia"/>
                <w:lang w:eastAsia="zh-CN"/>
              </w:rPr>
              <w:t>T</w:t>
            </w:r>
            <w:r w:rsidRPr="00930B44">
              <w:rPr>
                <w:lang w:eastAsia="zh-CN"/>
              </w:rPr>
              <w:t xml:space="preserve">o add minimum requirements for NR </w:t>
            </w:r>
            <w:proofErr w:type="spellStart"/>
            <w:r w:rsidRPr="00930B44">
              <w:rPr>
                <w:lang w:eastAsia="zh-CN"/>
              </w:rPr>
              <w:t>RedCap</w:t>
            </w:r>
            <w:proofErr w:type="spellEnd"/>
            <w:r w:rsidRPr="00930B44">
              <w:rPr>
                <w:lang w:eastAsia="zh-CN"/>
              </w:rPr>
              <w:t xml:space="preserve"> </w:t>
            </w:r>
            <w:r w:rsidR="003C457E" w:rsidRPr="00930B44">
              <w:rPr>
                <w:lang w:eastAsia="zh-CN"/>
              </w:rPr>
              <w:t>timing</w:t>
            </w:r>
            <w:r w:rsidRPr="00930B44">
              <w:rPr>
                <w:lang w:eastAsia="zh-CN"/>
              </w:rPr>
              <w:t xml:space="preserve"> test cases.</w:t>
            </w:r>
          </w:p>
          <w:p w14:paraId="02D4F1D4" w14:textId="77777777" w:rsidR="00AB7A72" w:rsidRPr="00930B44" w:rsidRDefault="001B6B93" w:rsidP="00817922">
            <w:pPr>
              <w:pStyle w:val="CRCoverPage"/>
              <w:numPr>
                <w:ilvl w:val="0"/>
                <w:numId w:val="14"/>
              </w:numPr>
              <w:spacing w:after="0"/>
              <w:rPr>
                <w:lang w:eastAsia="ja-JP"/>
              </w:rPr>
            </w:pPr>
            <w:r w:rsidRPr="00930B44">
              <w:rPr>
                <w:rFonts w:hint="eastAsia"/>
                <w:lang w:eastAsia="zh-CN"/>
              </w:rPr>
              <w:t>To</w:t>
            </w:r>
            <w:r w:rsidRPr="00930B44">
              <w:rPr>
                <w:lang w:eastAsia="ja-JP"/>
              </w:rPr>
              <w:t xml:space="preserve"> </w:t>
            </w:r>
            <w:r w:rsidRPr="00930B44">
              <w:rPr>
                <w:rFonts w:hint="eastAsia"/>
                <w:lang w:eastAsia="zh-CN"/>
              </w:rPr>
              <w:t>add</w:t>
            </w:r>
            <w:r w:rsidRPr="00930B44">
              <w:rPr>
                <w:lang w:eastAsia="ja-JP"/>
              </w:rPr>
              <w:t xml:space="preserve"> </w:t>
            </w:r>
            <w:r w:rsidR="00817922" w:rsidRPr="00930B44">
              <w:rPr>
                <w:rFonts w:hint="eastAsia"/>
                <w:lang w:eastAsia="zh-CN"/>
              </w:rPr>
              <w:t>NR</w:t>
            </w:r>
            <w:r w:rsidR="00817922" w:rsidRPr="00930B44">
              <w:rPr>
                <w:lang w:eastAsia="ja-JP"/>
              </w:rPr>
              <w:t xml:space="preserve"> </w:t>
            </w:r>
            <w:r w:rsidR="00817922" w:rsidRPr="00930B44">
              <w:rPr>
                <w:rFonts w:hint="eastAsia"/>
                <w:lang w:eastAsia="zh-CN"/>
              </w:rPr>
              <w:t>Redcap</w:t>
            </w:r>
            <w:r w:rsidR="00817922" w:rsidRPr="00930B44">
              <w:rPr>
                <w:lang w:eastAsia="zh-CN"/>
              </w:rPr>
              <w:t xml:space="preserve"> </w:t>
            </w:r>
            <w:r w:rsidR="00817922" w:rsidRPr="00930B44">
              <w:rPr>
                <w:rFonts w:hint="eastAsia"/>
                <w:lang w:eastAsia="zh-CN"/>
              </w:rPr>
              <w:t>RRM</w:t>
            </w:r>
            <w:r w:rsidR="00817922" w:rsidRPr="00930B44">
              <w:rPr>
                <w:lang w:eastAsia="zh-CN"/>
              </w:rPr>
              <w:t xml:space="preserve"> TC </w:t>
            </w:r>
            <w:r w:rsidR="003C457E" w:rsidRPr="00930B44">
              <w:rPr>
                <w:lang w:eastAsia="zh-CN"/>
              </w:rPr>
              <w:t>–</w:t>
            </w:r>
            <w:r w:rsidR="00817922" w:rsidRPr="00930B44">
              <w:rPr>
                <w:lang w:eastAsia="zh-CN"/>
              </w:rPr>
              <w:t xml:space="preserve"> </w:t>
            </w:r>
            <w:r w:rsidR="003C457E" w:rsidRPr="00930B44">
              <w:rPr>
                <w:lang w:eastAsia="ja-JP"/>
              </w:rPr>
              <w:t>17.4.1.1</w:t>
            </w:r>
            <w:r w:rsidR="00817922" w:rsidRPr="00930B44">
              <w:rPr>
                <w:lang w:eastAsia="ja-JP"/>
              </w:rPr>
              <w:tab/>
            </w:r>
            <w:r w:rsidR="003C457E" w:rsidRPr="00930B44">
              <w:rPr>
                <w:lang w:eastAsia="ja-JP"/>
              </w:rPr>
              <w:t>NR SA FR2 NR UE Transmit Timing Test for FR2</w:t>
            </w:r>
          </w:p>
        </w:tc>
      </w:tr>
      <w:tr w:rsidR="001E41F3" w:rsidRPr="00930B44" w14:paraId="555AFDB7" w14:textId="77777777" w:rsidTr="00E905A5">
        <w:tc>
          <w:tcPr>
            <w:tcW w:w="2632" w:type="dxa"/>
            <w:gridSpan w:val="2"/>
            <w:tcBorders>
              <w:left w:val="single" w:sz="4" w:space="0" w:color="auto"/>
            </w:tcBorders>
          </w:tcPr>
          <w:p w14:paraId="513B6FB3" w14:textId="77777777" w:rsidR="001E41F3" w:rsidRPr="00930B44" w:rsidRDefault="001E41F3">
            <w:pPr>
              <w:pStyle w:val="CRCoverPage"/>
              <w:spacing w:after="0"/>
              <w:rPr>
                <w:b/>
                <w:i/>
                <w:noProof/>
                <w:sz w:val="8"/>
                <w:szCs w:val="8"/>
              </w:rPr>
            </w:pPr>
          </w:p>
        </w:tc>
        <w:tc>
          <w:tcPr>
            <w:tcW w:w="7009" w:type="dxa"/>
            <w:gridSpan w:val="9"/>
            <w:tcBorders>
              <w:right w:val="single" w:sz="4" w:space="0" w:color="auto"/>
            </w:tcBorders>
          </w:tcPr>
          <w:p w14:paraId="7038FD51" w14:textId="77777777" w:rsidR="001E41F3" w:rsidRPr="00930B44" w:rsidRDefault="001E41F3">
            <w:pPr>
              <w:pStyle w:val="CRCoverPage"/>
              <w:spacing w:after="0"/>
              <w:rPr>
                <w:noProof/>
                <w:sz w:val="8"/>
                <w:szCs w:val="8"/>
              </w:rPr>
            </w:pPr>
          </w:p>
        </w:tc>
      </w:tr>
      <w:tr w:rsidR="001E41F3" w:rsidRPr="00930B44" w14:paraId="4756FAC9" w14:textId="77777777" w:rsidTr="00E905A5">
        <w:tc>
          <w:tcPr>
            <w:tcW w:w="2632" w:type="dxa"/>
            <w:gridSpan w:val="2"/>
            <w:tcBorders>
              <w:left w:val="single" w:sz="4" w:space="0" w:color="auto"/>
            </w:tcBorders>
          </w:tcPr>
          <w:p w14:paraId="1EC447E6" w14:textId="77777777" w:rsidR="001E41F3" w:rsidRPr="00930B44" w:rsidRDefault="001E41F3">
            <w:pPr>
              <w:pStyle w:val="CRCoverPage"/>
              <w:tabs>
                <w:tab w:val="right" w:pos="2184"/>
              </w:tabs>
              <w:spacing w:after="0"/>
              <w:rPr>
                <w:b/>
                <w:i/>
                <w:noProof/>
              </w:rPr>
            </w:pPr>
            <w:r w:rsidRPr="00930B44">
              <w:rPr>
                <w:b/>
                <w:i/>
                <w:noProof/>
              </w:rPr>
              <w:t>Summary of change</w:t>
            </w:r>
            <w:r w:rsidR="0051580D" w:rsidRPr="00930B44">
              <w:rPr>
                <w:b/>
                <w:i/>
                <w:noProof/>
              </w:rPr>
              <w:t>:</w:t>
            </w:r>
          </w:p>
        </w:tc>
        <w:tc>
          <w:tcPr>
            <w:tcW w:w="7009" w:type="dxa"/>
            <w:gridSpan w:val="9"/>
            <w:tcBorders>
              <w:right w:val="single" w:sz="4" w:space="0" w:color="auto"/>
            </w:tcBorders>
            <w:shd w:val="pct30" w:color="FFFF00" w:fill="auto"/>
          </w:tcPr>
          <w:p w14:paraId="6B07040A" w14:textId="77777777" w:rsidR="006F4632" w:rsidRPr="00930B44" w:rsidRDefault="006F4632" w:rsidP="00203FB5">
            <w:pPr>
              <w:pStyle w:val="CRCoverPage"/>
              <w:numPr>
                <w:ilvl w:val="0"/>
                <w:numId w:val="15"/>
              </w:numPr>
              <w:spacing w:after="0"/>
              <w:rPr>
                <w:lang w:eastAsia="ja-JP"/>
              </w:rPr>
            </w:pPr>
            <w:r w:rsidRPr="00930B44">
              <w:rPr>
                <w:lang w:eastAsia="zh-CN"/>
              </w:rPr>
              <w:t xml:space="preserve">Minimum requirements for NR </w:t>
            </w:r>
            <w:proofErr w:type="spellStart"/>
            <w:r w:rsidRPr="00930B44">
              <w:rPr>
                <w:lang w:eastAsia="zh-CN"/>
              </w:rPr>
              <w:t>RedCap</w:t>
            </w:r>
            <w:proofErr w:type="spellEnd"/>
            <w:r w:rsidRPr="00930B44">
              <w:rPr>
                <w:lang w:eastAsia="zh-CN"/>
              </w:rPr>
              <w:t xml:space="preserve"> </w:t>
            </w:r>
            <w:r w:rsidR="003C457E" w:rsidRPr="00930B44">
              <w:rPr>
                <w:lang w:eastAsia="zh-CN"/>
              </w:rPr>
              <w:t>timing</w:t>
            </w:r>
            <w:r w:rsidRPr="00930B44">
              <w:rPr>
                <w:lang w:eastAsia="zh-CN"/>
              </w:rPr>
              <w:t xml:space="preserve"> test cases are added.</w:t>
            </w:r>
          </w:p>
          <w:p w14:paraId="0732EA66" w14:textId="77777777" w:rsidR="00D5783F" w:rsidRPr="00930B44" w:rsidRDefault="00817922" w:rsidP="00203FB5">
            <w:pPr>
              <w:pStyle w:val="CRCoverPage"/>
              <w:numPr>
                <w:ilvl w:val="0"/>
                <w:numId w:val="15"/>
              </w:numPr>
              <w:spacing w:after="0"/>
              <w:rPr>
                <w:lang w:eastAsia="ja-JP"/>
              </w:rPr>
            </w:pPr>
            <w:r w:rsidRPr="00930B44">
              <w:rPr>
                <w:rFonts w:hint="eastAsia"/>
                <w:lang w:eastAsia="zh-CN"/>
              </w:rPr>
              <w:t>NR</w:t>
            </w:r>
            <w:r w:rsidRPr="00930B44">
              <w:rPr>
                <w:lang w:eastAsia="ja-JP"/>
              </w:rPr>
              <w:t xml:space="preserve"> </w:t>
            </w:r>
            <w:r w:rsidRPr="00930B44">
              <w:rPr>
                <w:rFonts w:hint="eastAsia"/>
                <w:lang w:eastAsia="zh-CN"/>
              </w:rPr>
              <w:t>Redcap</w:t>
            </w:r>
            <w:r w:rsidRPr="00930B44">
              <w:rPr>
                <w:lang w:eastAsia="zh-CN"/>
              </w:rPr>
              <w:t xml:space="preserve"> </w:t>
            </w:r>
            <w:r w:rsidRPr="00930B44">
              <w:rPr>
                <w:rFonts w:hint="eastAsia"/>
                <w:lang w:eastAsia="zh-CN"/>
              </w:rPr>
              <w:t>RRM</w:t>
            </w:r>
            <w:r w:rsidRPr="00930B44">
              <w:rPr>
                <w:lang w:eastAsia="zh-CN"/>
              </w:rPr>
              <w:t xml:space="preserve"> TC - </w:t>
            </w:r>
            <w:r w:rsidR="003C457E" w:rsidRPr="00930B44">
              <w:rPr>
                <w:lang w:eastAsia="ja-JP"/>
              </w:rPr>
              <w:t>17.4.1.1</w:t>
            </w:r>
            <w:r w:rsidR="003C457E" w:rsidRPr="00930B44">
              <w:rPr>
                <w:lang w:eastAsia="ja-JP"/>
              </w:rPr>
              <w:tab/>
              <w:t>NR SA FR2 NR UE Transmit Timing Test for FR2</w:t>
            </w:r>
          </w:p>
        </w:tc>
      </w:tr>
      <w:tr w:rsidR="001E41F3" w:rsidRPr="00930B44" w14:paraId="36EACA32" w14:textId="77777777" w:rsidTr="00E905A5">
        <w:tc>
          <w:tcPr>
            <w:tcW w:w="2632" w:type="dxa"/>
            <w:gridSpan w:val="2"/>
            <w:tcBorders>
              <w:left w:val="single" w:sz="4" w:space="0" w:color="auto"/>
            </w:tcBorders>
          </w:tcPr>
          <w:p w14:paraId="6EDFBF8B" w14:textId="77777777" w:rsidR="001E41F3" w:rsidRPr="00930B44" w:rsidRDefault="001E41F3">
            <w:pPr>
              <w:pStyle w:val="CRCoverPage"/>
              <w:spacing w:after="0"/>
              <w:rPr>
                <w:b/>
                <w:i/>
                <w:noProof/>
                <w:sz w:val="8"/>
                <w:szCs w:val="8"/>
              </w:rPr>
            </w:pPr>
          </w:p>
        </w:tc>
        <w:tc>
          <w:tcPr>
            <w:tcW w:w="7009" w:type="dxa"/>
            <w:gridSpan w:val="9"/>
            <w:tcBorders>
              <w:right w:val="single" w:sz="4" w:space="0" w:color="auto"/>
            </w:tcBorders>
          </w:tcPr>
          <w:p w14:paraId="18C41F20" w14:textId="77777777" w:rsidR="001E41F3" w:rsidRPr="00930B44" w:rsidRDefault="001E41F3">
            <w:pPr>
              <w:pStyle w:val="CRCoverPage"/>
              <w:spacing w:after="0"/>
              <w:rPr>
                <w:noProof/>
                <w:sz w:val="8"/>
                <w:szCs w:val="8"/>
              </w:rPr>
            </w:pPr>
          </w:p>
        </w:tc>
      </w:tr>
      <w:tr w:rsidR="001E41F3" w:rsidRPr="00930B44" w14:paraId="68072C01" w14:textId="77777777" w:rsidTr="00E905A5">
        <w:tc>
          <w:tcPr>
            <w:tcW w:w="2632" w:type="dxa"/>
            <w:gridSpan w:val="2"/>
            <w:tcBorders>
              <w:left w:val="single" w:sz="4" w:space="0" w:color="auto"/>
              <w:bottom w:val="single" w:sz="4" w:space="0" w:color="auto"/>
            </w:tcBorders>
          </w:tcPr>
          <w:p w14:paraId="685BA326" w14:textId="77777777" w:rsidR="001E41F3" w:rsidRPr="00930B44" w:rsidRDefault="001E41F3">
            <w:pPr>
              <w:pStyle w:val="CRCoverPage"/>
              <w:tabs>
                <w:tab w:val="right" w:pos="2184"/>
              </w:tabs>
              <w:spacing w:after="0"/>
              <w:rPr>
                <w:b/>
                <w:i/>
                <w:noProof/>
              </w:rPr>
            </w:pPr>
            <w:r w:rsidRPr="00930B44">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E8ED17B" w14:textId="77777777" w:rsidR="001E41F3" w:rsidRPr="00930B44" w:rsidRDefault="00660DC4" w:rsidP="00653DEF">
            <w:pPr>
              <w:pStyle w:val="CRCoverPage"/>
              <w:spacing w:after="0"/>
              <w:ind w:left="100"/>
              <w:rPr>
                <w:noProof/>
                <w:lang w:eastAsia="zh-CN"/>
              </w:rPr>
            </w:pPr>
            <w:r w:rsidRPr="00930B44">
              <w:rPr>
                <w:rFonts w:hint="eastAsia"/>
                <w:noProof/>
                <w:lang w:eastAsia="zh-CN"/>
              </w:rPr>
              <w:t>W</w:t>
            </w:r>
            <w:r w:rsidRPr="00930B44">
              <w:rPr>
                <w:noProof/>
                <w:lang w:eastAsia="zh-CN"/>
              </w:rPr>
              <w:t>orkplan is incomplete.</w:t>
            </w:r>
          </w:p>
        </w:tc>
      </w:tr>
      <w:tr w:rsidR="001E41F3" w:rsidRPr="00930B44" w14:paraId="42B82D9E" w14:textId="77777777" w:rsidTr="00E905A5">
        <w:tc>
          <w:tcPr>
            <w:tcW w:w="2632" w:type="dxa"/>
            <w:gridSpan w:val="2"/>
          </w:tcPr>
          <w:p w14:paraId="763017C6" w14:textId="77777777" w:rsidR="001E41F3" w:rsidRPr="00930B44" w:rsidRDefault="001E41F3">
            <w:pPr>
              <w:pStyle w:val="CRCoverPage"/>
              <w:spacing w:after="0"/>
              <w:rPr>
                <w:b/>
                <w:i/>
                <w:noProof/>
                <w:sz w:val="8"/>
                <w:szCs w:val="8"/>
              </w:rPr>
            </w:pPr>
          </w:p>
        </w:tc>
        <w:tc>
          <w:tcPr>
            <w:tcW w:w="7009" w:type="dxa"/>
            <w:gridSpan w:val="9"/>
          </w:tcPr>
          <w:p w14:paraId="2E0CF8F9" w14:textId="77777777" w:rsidR="001E41F3" w:rsidRPr="00930B44" w:rsidRDefault="001E41F3">
            <w:pPr>
              <w:pStyle w:val="CRCoverPage"/>
              <w:spacing w:after="0"/>
              <w:rPr>
                <w:noProof/>
                <w:sz w:val="8"/>
                <w:szCs w:val="8"/>
              </w:rPr>
            </w:pPr>
          </w:p>
        </w:tc>
      </w:tr>
      <w:tr w:rsidR="001E41F3" w:rsidRPr="00930B44" w14:paraId="3DEF6F1F" w14:textId="77777777" w:rsidTr="00E905A5">
        <w:tc>
          <w:tcPr>
            <w:tcW w:w="2632" w:type="dxa"/>
            <w:gridSpan w:val="2"/>
            <w:tcBorders>
              <w:top w:val="single" w:sz="4" w:space="0" w:color="auto"/>
              <w:left w:val="single" w:sz="4" w:space="0" w:color="auto"/>
            </w:tcBorders>
          </w:tcPr>
          <w:p w14:paraId="2EBAD2FA" w14:textId="77777777" w:rsidR="001E41F3" w:rsidRPr="00930B44" w:rsidRDefault="001E41F3">
            <w:pPr>
              <w:pStyle w:val="CRCoverPage"/>
              <w:tabs>
                <w:tab w:val="right" w:pos="2184"/>
              </w:tabs>
              <w:spacing w:after="0"/>
              <w:rPr>
                <w:b/>
                <w:i/>
                <w:noProof/>
              </w:rPr>
            </w:pPr>
            <w:r w:rsidRPr="00930B44">
              <w:rPr>
                <w:b/>
                <w:i/>
                <w:noProof/>
              </w:rPr>
              <w:t>Clauses affected:</w:t>
            </w:r>
          </w:p>
        </w:tc>
        <w:tc>
          <w:tcPr>
            <w:tcW w:w="7009" w:type="dxa"/>
            <w:gridSpan w:val="9"/>
            <w:tcBorders>
              <w:top w:val="single" w:sz="4" w:space="0" w:color="auto"/>
              <w:right w:val="single" w:sz="4" w:space="0" w:color="auto"/>
            </w:tcBorders>
            <w:shd w:val="pct30" w:color="FFFF00" w:fill="auto"/>
          </w:tcPr>
          <w:p w14:paraId="503C8CB9" w14:textId="77777777" w:rsidR="001E41F3" w:rsidRPr="00930B44" w:rsidRDefault="006F4632" w:rsidP="00895DFD">
            <w:pPr>
              <w:pStyle w:val="CRCoverPage"/>
              <w:spacing w:after="0"/>
              <w:ind w:left="100"/>
              <w:rPr>
                <w:noProof/>
                <w:lang w:eastAsia="zh-CN"/>
              </w:rPr>
            </w:pPr>
            <w:r w:rsidRPr="00930B44">
              <w:rPr>
                <w:noProof/>
                <w:lang w:eastAsia="zh-CN"/>
              </w:rPr>
              <w:t>1</w:t>
            </w:r>
            <w:r w:rsidR="00425ED5" w:rsidRPr="00930B44">
              <w:rPr>
                <w:noProof/>
                <w:lang w:eastAsia="zh-CN"/>
              </w:rPr>
              <w:t>7</w:t>
            </w:r>
            <w:r w:rsidRPr="00930B44">
              <w:rPr>
                <w:noProof/>
                <w:lang w:eastAsia="zh-CN"/>
              </w:rPr>
              <w:t>.</w:t>
            </w:r>
            <w:r w:rsidR="003C457E" w:rsidRPr="00930B44">
              <w:rPr>
                <w:noProof/>
                <w:lang w:eastAsia="zh-CN"/>
              </w:rPr>
              <w:t>4</w:t>
            </w:r>
            <w:r w:rsidRPr="00930B44">
              <w:rPr>
                <w:noProof/>
                <w:lang w:eastAsia="zh-CN"/>
              </w:rPr>
              <w:t>.</w:t>
            </w:r>
            <w:r w:rsidR="003C457E" w:rsidRPr="00930B44">
              <w:rPr>
                <w:noProof/>
                <w:lang w:eastAsia="zh-CN"/>
              </w:rPr>
              <w:t>1</w:t>
            </w:r>
            <w:r w:rsidR="00CD56F6" w:rsidRPr="00930B44">
              <w:rPr>
                <w:noProof/>
                <w:lang w:eastAsia="zh-CN"/>
              </w:rPr>
              <w:t>.0</w:t>
            </w:r>
            <w:r w:rsidRPr="00930B44">
              <w:rPr>
                <w:noProof/>
                <w:lang w:eastAsia="zh-CN"/>
              </w:rPr>
              <w:t xml:space="preserve"> (new), </w:t>
            </w:r>
            <w:r w:rsidR="00817922" w:rsidRPr="00930B44">
              <w:rPr>
                <w:noProof/>
                <w:lang w:eastAsia="zh-CN"/>
              </w:rPr>
              <w:t>1</w:t>
            </w:r>
            <w:r w:rsidR="00425ED5" w:rsidRPr="00930B44">
              <w:rPr>
                <w:noProof/>
                <w:lang w:eastAsia="zh-CN"/>
              </w:rPr>
              <w:t>7</w:t>
            </w:r>
            <w:r w:rsidR="00817922" w:rsidRPr="00930B44">
              <w:rPr>
                <w:noProof/>
                <w:lang w:eastAsia="zh-CN"/>
              </w:rPr>
              <w:t>.</w:t>
            </w:r>
            <w:r w:rsidR="003C457E" w:rsidRPr="00930B44">
              <w:rPr>
                <w:noProof/>
                <w:lang w:eastAsia="zh-CN"/>
              </w:rPr>
              <w:t>4</w:t>
            </w:r>
            <w:r w:rsidR="00817922" w:rsidRPr="00930B44">
              <w:rPr>
                <w:noProof/>
                <w:lang w:eastAsia="zh-CN"/>
              </w:rPr>
              <w:t>.</w:t>
            </w:r>
            <w:r w:rsidR="003C457E" w:rsidRPr="00930B44">
              <w:rPr>
                <w:noProof/>
                <w:lang w:eastAsia="zh-CN"/>
              </w:rPr>
              <w:t>1</w:t>
            </w:r>
            <w:r w:rsidR="00CD56F6" w:rsidRPr="00930B44">
              <w:rPr>
                <w:noProof/>
                <w:lang w:eastAsia="zh-CN"/>
              </w:rPr>
              <w:t>.1</w:t>
            </w:r>
            <w:r w:rsidR="00817922" w:rsidRPr="00930B44">
              <w:rPr>
                <w:noProof/>
                <w:lang w:eastAsia="zh-CN"/>
              </w:rPr>
              <w:t xml:space="preserve"> (new)</w:t>
            </w:r>
          </w:p>
        </w:tc>
      </w:tr>
      <w:tr w:rsidR="001E41F3" w:rsidRPr="00930B44" w14:paraId="34CC170A" w14:textId="77777777" w:rsidTr="00E905A5">
        <w:tc>
          <w:tcPr>
            <w:tcW w:w="2632" w:type="dxa"/>
            <w:gridSpan w:val="2"/>
            <w:tcBorders>
              <w:left w:val="single" w:sz="4" w:space="0" w:color="auto"/>
            </w:tcBorders>
          </w:tcPr>
          <w:p w14:paraId="2586D0E7" w14:textId="77777777" w:rsidR="001E41F3" w:rsidRPr="00930B44" w:rsidRDefault="001E41F3">
            <w:pPr>
              <w:pStyle w:val="CRCoverPage"/>
              <w:spacing w:after="0"/>
              <w:rPr>
                <w:b/>
                <w:i/>
                <w:noProof/>
                <w:sz w:val="8"/>
                <w:szCs w:val="8"/>
              </w:rPr>
            </w:pPr>
          </w:p>
        </w:tc>
        <w:tc>
          <w:tcPr>
            <w:tcW w:w="7009" w:type="dxa"/>
            <w:gridSpan w:val="9"/>
            <w:tcBorders>
              <w:right w:val="single" w:sz="4" w:space="0" w:color="auto"/>
            </w:tcBorders>
          </w:tcPr>
          <w:p w14:paraId="40090330" w14:textId="77777777" w:rsidR="001E41F3" w:rsidRPr="00930B44" w:rsidRDefault="001E41F3">
            <w:pPr>
              <w:pStyle w:val="CRCoverPage"/>
              <w:spacing w:after="0"/>
              <w:rPr>
                <w:noProof/>
                <w:sz w:val="8"/>
                <w:szCs w:val="8"/>
              </w:rPr>
            </w:pPr>
          </w:p>
        </w:tc>
      </w:tr>
      <w:tr w:rsidR="00F77295" w:rsidRPr="00930B44" w14:paraId="745959E1" w14:textId="77777777" w:rsidTr="00E905A5">
        <w:tc>
          <w:tcPr>
            <w:tcW w:w="2632" w:type="dxa"/>
            <w:gridSpan w:val="2"/>
            <w:tcBorders>
              <w:left w:val="single" w:sz="4" w:space="0" w:color="auto"/>
            </w:tcBorders>
          </w:tcPr>
          <w:p w14:paraId="149CA2DE" w14:textId="77777777" w:rsidR="001E41F3" w:rsidRPr="00930B44"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820D605" w14:textId="77777777" w:rsidR="001E41F3" w:rsidRPr="00930B44" w:rsidRDefault="001E41F3">
            <w:pPr>
              <w:pStyle w:val="CRCoverPage"/>
              <w:spacing w:after="0"/>
              <w:jc w:val="center"/>
              <w:rPr>
                <w:b/>
                <w:caps/>
                <w:noProof/>
              </w:rPr>
            </w:pPr>
            <w:r w:rsidRPr="00930B44">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EBF6092" w14:textId="77777777" w:rsidR="001E41F3" w:rsidRPr="00930B44" w:rsidRDefault="001E41F3">
            <w:pPr>
              <w:pStyle w:val="CRCoverPage"/>
              <w:spacing w:after="0"/>
              <w:jc w:val="center"/>
              <w:rPr>
                <w:b/>
                <w:caps/>
                <w:noProof/>
              </w:rPr>
            </w:pPr>
            <w:r w:rsidRPr="00930B44">
              <w:rPr>
                <w:b/>
                <w:caps/>
                <w:noProof/>
              </w:rPr>
              <w:t>N</w:t>
            </w:r>
          </w:p>
        </w:tc>
        <w:tc>
          <w:tcPr>
            <w:tcW w:w="2899" w:type="dxa"/>
            <w:gridSpan w:val="4"/>
          </w:tcPr>
          <w:p w14:paraId="0EE8AA51" w14:textId="77777777" w:rsidR="001E41F3" w:rsidRPr="00930B4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0EDAA0D9" w14:textId="77777777" w:rsidR="001E41F3" w:rsidRPr="00930B44" w:rsidRDefault="001E41F3">
            <w:pPr>
              <w:pStyle w:val="CRCoverPage"/>
              <w:spacing w:after="0"/>
              <w:ind w:left="99"/>
              <w:rPr>
                <w:noProof/>
              </w:rPr>
            </w:pPr>
          </w:p>
        </w:tc>
      </w:tr>
      <w:tr w:rsidR="00F77295" w:rsidRPr="00930B44" w14:paraId="14AC7293" w14:textId="77777777" w:rsidTr="00E905A5">
        <w:tc>
          <w:tcPr>
            <w:tcW w:w="2632" w:type="dxa"/>
            <w:gridSpan w:val="2"/>
            <w:tcBorders>
              <w:left w:val="single" w:sz="4" w:space="0" w:color="auto"/>
            </w:tcBorders>
          </w:tcPr>
          <w:p w14:paraId="22D9FDA8" w14:textId="77777777" w:rsidR="001E41F3" w:rsidRPr="00930B44" w:rsidRDefault="001E41F3">
            <w:pPr>
              <w:pStyle w:val="CRCoverPage"/>
              <w:tabs>
                <w:tab w:val="right" w:pos="2184"/>
              </w:tabs>
              <w:spacing w:after="0"/>
              <w:rPr>
                <w:b/>
                <w:i/>
                <w:noProof/>
              </w:rPr>
            </w:pPr>
            <w:r w:rsidRPr="00930B44">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1FE4E5AF" w14:textId="77777777" w:rsidR="001E41F3" w:rsidRPr="00930B4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B4C2146" w14:textId="77777777" w:rsidR="001E41F3" w:rsidRPr="00930B44" w:rsidRDefault="00163AF9">
            <w:pPr>
              <w:pStyle w:val="CRCoverPage"/>
              <w:spacing w:after="0"/>
              <w:jc w:val="center"/>
              <w:rPr>
                <w:b/>
                <w:caps/>
                <w:noProof/>
                <w:lang w:eastAsia="zh-CN"/>
              </w:rPr>
            </w:pPr>
            <w:r w:rsidRPr="00930B44">
              <w:rPr>
                <w:rFonts w:hint="eastAsia"/>
                <w:b/>
                <w:caps/>
                <w:noProof/>
                <w:lang w:eastAsia="zh-CN"/>
              </w:rPr>
              <w:t>X</w:t>
            </w:r>
          </w:p>
        </w:tc>
        <w:tc>
          <w:tcPr>
            <w:tcW w:w="2899" w:type="dxa"/>
            <w:gridSpan w:val="4"/>
          </w:tcPr>
          <w:p w14:paraId="22A544D6" w14:textId="77777777" w:rsidR="001E41F3" w:rsidRPr="00930B44" w:rsidRDefault="001E41F3">
            <w:pPr>
              <w:pStyle w:val="CRCoverPage"/>
              <w:tabs>
                <w:tab w:val="right" w:pos="2893"/>
              </w:tabs>
              <w:spacing w:after="0"/>
              <w:rPr>
                <w:noProof/>
              </w:rPr>
            </w:pPr>
            <w:r w:rsidRPr="00930B44">
              <w:rPr>
                <w:noProof/>
              </w:rPr>
              <w:t xml:space="preserve"> Other core specifications</w:t>
            </w:r>
            <w:r w:rsidRPr="00930B44">
              <w:rPr>
                <w:noProof/>
              </w:rPr>
              <w:tab/>
            </w:r>
          </w:p>
        </w:tc>
        <w:tc>
          <w:tcPr>
            <w:tcW w:w="3536" w:type="dxa"/>
            <w:gridSpan w:val="3"/>
            <w:tcBorders>
              <w:right w:val="single" w:sz="4" w:space="0" w:color="auto"/>
            </w:tcBorders>
            <w:shd w:val="pct30" w:color="FFFF00" w:fill="auto"/>
          </w:tcPr>
          <w:p w14:paraId="394E8761" w14:textId="77777777" w:rsidR="001E41F3" w:rsidRPr="00930B44" w:rsidRDefault="00145D43">
            <w:pPr>
              <w:pStyle w:val="CRCoverPage"/>
              <w:spacing w:after="0"/>
              <w:ind w:left="99"/>
              <w:rPr>
                <w:noProof/>
              </w:rPr>
            </w:pPr>
            <w:r w:rsidRPr="00930B44">
              <w:rPr>
                <w:noProof/>
              </w:rPr>
              <w:t xml:space="preserve">TS/TR ... CR ... </w:t>
            </w:r>
          </w:p>
        </w:tc>
      </w:tr>
      <w:tr w:rsidR="00F77295" w:rsidRPr="00930B44" w14:paraId="435B1177" w14:textId="77777777" w:rsidTr="00E905A5">
        <w:tc>
          <w:tcPr>
            <w:tcW w:w="2632" w:type="dxa"/>
            <w:gridSpan w:val="2"/>
            <w:tcBorders>
              <w:left w:val="single" w:sz="4" w:space="0" w:color="auto"/>
            </w:tcBorders>
          </w:tcPr>
          <w:p w14:paraId="36B43F2E" w14:textId="77777777" w:rsidR="001E41F3" w:rsidRPr="00930B44" w:rsidRDefault="001E41F3">
            <w:pPr>
              <w:pStyle w:val="CRCoverPage"/>
              <w:spacing w:after="0"/>
              <w:rPr>
                <w:b/>
                <w:i/>
                <w:noProof/>
              </w:rPr>
            </w:pPr>
            <w:r w:rsidRPr="00930B44">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BE89004" w14:textId="77777777" w:rsidR="001E41F3" w:rsidRPr="00930B44" w:rsidRDefault="00817922">
            <w:pPr>
              <w:pStyle w:val="CRCoverPage"/>
              <w:spacing w:after="0"/>
              <w:jc w:val="center"/>
              <w:rPr>
                <w:b/>
                <w:caps/>
                <w:noProof/>
                <w:lang w:eastAsia="zh-CN"/>
              </w:rPr>
            </w:pPr>
            <w:r w:rsidRPr="00930B44">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3E9CE28" w14:textId="77777777" w:rsidR="001E41F3" w:rsidRPr="00930B44" w:rsidRDefault="001E41F3">
            <w:pPr>
              <w:pStyle w:val="CRCoverPage"/>
              <w:spacing w:after="0"/>
              <w:jc w:val="center"/>
              <w:rPr>
                <w:b/>
                <w:caps/>
                <w:noProof/>
                <w:lang w:eastAsia="zh-CN"/>
              </w:rPr>
            </w:pPr>
          </w:p>
        </w:tc>
        <w:tc>
          <w:tcPr>
            <w:tcW w:w="2899" w:type="dxa"/>
            <w:gridSpan w:val="4"/>
          </w:tcPr>
          <w:p w14:paraId="1B96B32B" w14:textId="77777777" w:rsidR="001E41F3" w:rsidRPr="00930B44" w:rsidRDefault="001E41F3">
            <w:pPr>
              <w:pStyle w:val="CRCoverPage"/>
              <w:spacing w:after="0"/>
              <w:rPr>
                <w:noProof/>
              </w:rPr>
            </w:pPr>
            <w:r w:rsidRPr="00930B44">
              <w:rPr>
                <w:noProof/>
              </w:rPr>
              <w:t xml:space="preserve"> Test specifications</w:t>
            </w:r>
          </w:p>
        </w:tc>
        <w:tc>
          <w:tcPr>
            <w:tcW w:w="3536" w:type="dxa"/>
            <w:gridSpan w:val="3"/>
            <w:tcBorders>
              <w:right w:val="single" w:sz="4" w:space="0" w:color="auto"/>
            </w:tcBorders>
            <w:shd w:val="pct30" w:color="FFFF00" w:fill="auto"/>
          </w:tcPr>
          <w:p w14:paraId="7F643BE7" w14:textId="77777777" w:rsidR="00D5783F" w:rsidRPr="00930B44" w:rsidRDefault="00443123" w:rsidP="00A15BF9">
            <w:pPr>
              <w:pStyle w:val="CRCoverPage"/>
              <w:spacing w:after="0"/>
              <w:ind w:left="99"/>
              <w:rPr>
                <w:noProof/>
                <w:lang w:eastAsia="zh-CN"/>
              </w:rPr>
            </w:pPr>
            <w:r w:rsidRPr="00930B44">
              <w:rPr>
                <w:noProof/>
              </w:rPr>
              <w:t>TS</w:t>
            </w:r>
            <w:r w:rsidR="00817922" w:rsidRPr="00930B44">
              <w:rPr>
                <w:noProof/>
              </w:rPr>
              <w:t xml:space="preserve"> 38.522</w:t>
            </w:r>
            <w:r w:rsidRPr="00930B44">
              <w:rPr>
                <w:noProof/>
              </w:rPr>
              <w:t xml:space="preserve"> CR </w:t>
            </w:r>
            <w:r w:rsidR="006473FA" w:rsidRPr="00930B44">
              <w:rPr>
                <w:noProof/>
              </w:rPr>
              <w:t>0347</w:t>
            </w:r>
          </w:p>
        </w:tc>
      </w:tr>
      <w:tr w:rsidR="00F77295" w:rsidRPr="00930B44" w14:paraId="6A954C23" w14:textId="77777777" w:rsidTr="00E905A5">
        <w:tc>
          <w:tcPr>
            <w:tcW w:w="2632" w:type="dxa"/>
            <w:gridSpan w:val="2"/>
            <w:tcBorders>
              <w:left w:val="single" w:sz="4" w:space="0" w:color="auto"/>
            </w:tcBorders>
          </w:tcPr>
          <w:p w14:paraId="17B9E883" w14:textId="77777777" w:rsidR="001E41F3" w:rsidRPr="00930B44" w:rsidRDefault="00145D43">
            <w:pPr>
              <w:pStyle w:val="CRCoverPage"/>
              <w:spacing w:after="0"/>
              <w:rPr>
                <w:b/>
                <w:i/>
                <w:noProof/>
              </w:rPr>
            </w:pPr>
            <w:r w:rsidRPr="00930B44">
              <w:rPr>
                <w:b/>
                <w:i/>
                <w:noProof/>
              </w:rPr>
              <w:t xml:space="preserve">(show </w:t>
            </w:r>
            <w:r w:rsidR="00592D74" w:rsidRPr="00930B44">
              <w:rPr>
                <w:b/>
                <w:i/>
                <w:noProof/>
              </w:rPr>
              <w:t xml:space="preserve">related </w:t>
            </w:r>
            <w:r w:rsidRPr="00930B44">
              <w:rPr>
                <w:b/>
                <w:i/>
                <w:noProof/>
              </w:rPr>
              <w:t>CR</w:t>
            </w:r>
            <w:r w:rsidR="00592D74" w:rsidRPr="00930B44">
              <w:rPr>
                <w:b/>
                <w:i/>
                <w:noProof/>
              </w:rPr>
              <w:t>s</w:t>
            </w:r>
            <w:r w:rsidRPr="00930B44">
              <w:rPr>
                <w:b/>
                <w:i/>
                <w:noProof/>
              </w:rPr>
              <w:t>)</w:t>
            </w:r>
          </w:p>
        </w:tc>
        <w:tc>
          <w:tcPr>
            <w:tcW w:w="218" w:type="dxa"/>
            <w:tcBorders>
              <w:top w:val="single" w:sz="4" w:space="0" w:color="auto"/>
              <w:left w:val="single" w:sz="4" w:space="0" w:color="auto"/>
              <w:bottom w:val="single" w:sz="4" w:space="0" w:color="auto"/>
            </w:tcBorders>
            <w:shd w:val="pct25" w:color="FFFF00" w:fill="auto"/>
          </w:tcPr>
          <w:p w14:paraId="52199ABE" w14:textId="77777777" w:rsidR="001E41F3" w:rsidRPr="00930B4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B524ADB" w14:textId="77777777" w:rsidR="001E41F3" w:rsidRPr="00930B44" w:rsidRDefault="00163AF9">
            <w:pPr>
              <w:pStyle w:val="CRCoverPage"/>
              <w:spacing w:after="0"/>
              <w:jc w:val="center"/>
              <w:rPr>
                <w:b/>
                <w:caps/>
                <w:noProof/>
                <w:lang w:eastAsia="zh-CN"/>
              </w:rPr>
            </w:pPr>
            <w:r w:rsidRPr="00930B44">
              <w:rPr>
                <w:rFonts w:hint="eastAsia"/>
                <w:b/>
                <w:caps/>
                <w:noProof/>
                <w:lang w:eastAsia="zh-CN"/>
              </w:rPr>
              <w:t>X</w:t>
            </w:r>
          </w:p>
        </w:tc>
        <w:tc>
          <w:tcPr>
            <w:tcW w:w="2899" w:type="dxa"/>
            <w:gridSpan w:val="4"/>
          </w:tcPr>
          <w:p w14:paraId="5F0E999C" w14:textId="77777777" w:rsidR="001E41F3" w:rsidRPr="00930B44" w:rsidRDefault="001E41F3">
            <w:pPr>
              <w:pStyle w:val="CRCoverPage"/>
              <w:spacing w:after="0"/>
              <w:rPr>
                <w:noProof/>
              </w:rPr>
            </w:pPr>
            <w:r w:rsidRPr="00930B44">
              <w:rPr>
                <w:noProof/>
              </w:rPr>
              <w:t xml:space="preserve"> O&amp;M Specifications</w:t>
            </w:r>
          </w:p>
        </w:tc>
        <w:tc>
          <w:tcPr>
            <w:tcW w:w="3536" w:type="dxa"/>
            <w:gridSpan w:val="3"/>
            <w:tcBorders>
              <w:right w:val="single" w:sz="4" w:space="0" w:color="auto"/>
            </w:tcBorders>
            <w:shd w:val="pct30" w:color="FFFF00" w:fill="auto"/>
          </w:tcPr>
          <w:p w14:paraId="4E27DEA5" w14:textId="77777777" w:rsidR="001E41F3" w:rsidRPr="00930B44" w:rsidRDefault="00145D43">
            <w:pPr>
              <w:pStyle w:val="CRCoverPage"/>
              <w:spacing w:after="0"/>
              <w:ind w:left="99"/>
              <w:rPr>
                <w:noProof/>
              </w:rPr>
            </w:pPr>
            <w:r w:rsidRPr="00930B44">
              <w:rPr>
                <w:noProof/>
              </w:rPr>
              <w:t>TS</w:t>
            </w:r>
            <w:r w:rsidR="000A6394" w:rsidRPr="00930B44">
              <w:rPr>
                <w:noProof/>
              </w:rPr>
              <w:t xml:space="preserve">/TR ... CR ... </w:t>
            </w:r>
          </w:p>
        </w:tc>
      </w:tr>
      <w:tr w:rsidR="001E41F3" w:rsidRPr="00930B44" w14:paraId="281C5E56" w14:textId="77777777" w:rsidTr="00E905A5">
        <w:tc>
          <w:tcPr>
            <w:tcW w:w="2632" w:type="dxa"/>
            <w:gridSpan w:val="2"/>
            <w:tcBorders>
              <w:left w:val="single" w:sz="4" w:space="0" w:color="auto"/>
            </w:tcBorders>
          </w:tcPr>
          <w:p w14:paraId="7C96BFA4" w14:textId="77777777" w:rsidR="001E41F3" w:rsidRPr="00930B44" w:rsidRDefault="001E41F3">
            <w:pPr>
              <w:pStyle w:val="CRCoverPage"/>
              <w:spacing w:after="0"/>
              <w:rPr>
                <w:b/>
                <w:i/>
                <w:noProof/>
              </w:rPr>
            </w:pPr>
          </w:p>
        </w:tc>
        <w:tc>
          <w:tcPr>
            <w:tcW w:w="7009" w:type="dxa"/>
            <w:gridSpan w:val="9"/>
            <w:tcBorders>
              <w:right w:val="single" w:sz="4" w:space="0" w:color="auto"/>
            </w:tcBorders>
          </w:tcPr>
          <w:p w14:paraId="3E42EA1E" w14:textId="77777777" w:rsidR="001E41F3" w:rsidRPr="00930B44" w:rsidRDefault="001E41F3">
            <w:pPr>
              <w:pStyle w:val="CRCoverPage"/>
              <w:spacing w:after="0"/>
              <w:rPr>
                <w:noProof/>
              </w:rPr>
            </w:pPr>
          </w:p>
        </w:tc>
      </w:tr>
      <w:tr w:rsidR="001E41F3" w:rsidRPr="00930B44" w14:paraId="09B4B307" w14:textId="77777777" w:rsidTr="00E905A5">
        <w:tc>
          <w:tcPr>
            <w:tcW w:w="2632" w:type="dxa"/>
            <w:gridSpan w:val="2"/>
            <w:tcBorders>
              <w:left w:val="single" w:sz="4" w:space="0" w:color="auto"/>
              <w:bottom w:val="single" w:sz="4" w:space="0" w:color="auto"/>
            </w:tcBorders>
          </w:tcPr>
          <w:p w14:paraId="635BD01F" w14:textId="77777777" w:rsidR="001E41F3" w:rsidRPr="00930B44" w:rsidRDefault="001E41F3">
            <w:pPr>
              <w:pStyle w:val="CRCoverPage"/>
              <w:tabs>
                <w:tab w:val="right" w:pos="2184"/>
              </w:tabs>
              <w:spacing w:after="0"/>
              <w:rPr>
                <w:b/>
                <w:i/>
                <w:noProof/>
              </w:rPr>
            </w:pPr>
            <w:r w:rsidRPr="00930B44">
              <w:rPr>
                <w:b/>
                <w:i/>
                <w:noProof/>
              </w:rPr>
              <w:t>Other comments:</w:t>
            </w:r>
          </w:p>
        </w:tc>
        <w:tc>
          <w:tcPr>
            <w:tcW w:w="7009" w:type="dxa"/>
            <w:gridSpan w:val="9"/>
            <w:tcBorders>
              <w:bottom w:val="single" w:sz="4" w:space="0" w:color="auto"/>
              <w:right w:val="single" w:sz="4" w:space="0" w:color="auto"/>
            </w:tcBorders>
            <w:shd w:val="pct30" w:color="FFFF00" w:fill="auto"/>
          </w:tcPr>
          <w:p w14:paraId="544C2F05" w14:textId="77777777" w:rsidR="001E41F3" w:rsidRPr="00930B44" w:rsidRDefault="001E41F3">
            <w:pPr>
              <w:pStyle w:val="CRCoverPage"/>
              <w:spacing w:after="0"/>
              <w:ind w:left="100"/>
              <w:rPr>
                <w:b/>
                <w:noProof/>
                <w:lang w:eastAsia="zh-CN"/>
              </w:rPr>
            </w:pPr>
          </w:p>
        </w:tc>
      </w:tr>
      <w:tr w:rsidR="008863B9" w:rsidRPr="00930B44" w14:paraId="74667C43" w14:textId="77777777" w:rsidTr="00E905A5">
        <w:tc>
          <w:tcPr>
            <w:tcW w:w="2632" w:type="dxa"/>
            <w:gridSpan w:val="2"/>
            <w:tcBorders>
              <w:top w:val="single" w:sz="4" w:space="0" w:color="auto"/>
              <w:bottom w:val="single" w:sz="4" w:space="0" w:color="auto"/>
            </w:tcBorders>
          </w:tcPr>
          <w:p w14:paraId="7444CFB5" w14:textId="77777777" w:rsidR="008863B9" w:rsidRPr="00930B4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EE14D7D" w14:textId="77777777" w:rsidR="008863B9" w:rsidRPr="00930B44" w:rsidRDefault="008863B9">
            <w:pPr>
              <w:pStyle w:val="CRCoverPage"/>
              <w:spacing w:after="0"/>
              <w:ind w:left="100"/>
              <w:rPr>
                <w:noProof/>
                <w:sz w:val="8"/>
                <w:szCs w:val="8"/>
              </w:rPr>
            </w:pPr>
          </w:p>
        </w:tc>
      </w:tr>
      <w:tr w:rsidR="008863B9" w:rsidRPr="00930B44" w14:paraId="628A91ED" w14:textId="77777777" w:rsidTr="00E905A5">
        <w:tc>
          <w:tcPr>
            <w:tcW w:w="2632" w:type="dxa"/>
            <w:gridSpan w:val="2"/>
            <w:tcBorders>
              <w:top w:val="single" w:sz="4" w:space="0" w:color="auto"/>
              <w:left w:val="single" w:sz="4" w:space="0" w:color="auto"/>
              <w:bottom w:val="single" w:sz="4" w:space="0" w:color="auto"/>
            </w:tcBorders>
          </w:tcPr>
          <w:p w14:paraId="1ABA1DF6" w14:textId="77777777" w:rsidR="008863B9" w:rsidRPr="00930B44" w:rsidRDefault="008863B9">
            <w:pPr>
              <w:pStyle w:val="CRCoverPage"/>
              <w:tabs>
                <w:tab w:val="right" w:pos="2184"/>
              </w:tabs>
              <w:spacing w:after="0"/>
              <w:rPr>
                <w:b/>
                <w:i/>
                <w:noProof/>
              </w:rPr>
            </w:pPr>
            <w:r w:rsidRPr="00930B4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11C3783" w14:textId="31FD862F" w:rsidR="003155A1" w:rsidRPr="00930B44" w:rsidRDefault="00930B44" w:rsidP="00FF4485">
            <w:pPr>
              <w:pStyle w:val="CRCoverPage"/>
              <w:spacing w:after="0"/>
              <w:rPr>
                <w:bCs/>
                <w:noProof/>
                <w:lang w:eastAsia="zh-CN"/>
              </w:rPr>
            </w:pPr>
            <w:r w:rsidRPr="00930B44">
              <w:rPr>
                <w:b/>
                <w:noProof/>
                <w:lang w:eastAsia="zh-CN"/>
              </w:rPr>
              <w:t xml:space="preserve">Revised from: </w:t>
            </w:r>
            <w:r w:rsidRPr="00930B44">
              <w:rPr>
                <w:b/>
                <w:noProof/>
                <w:lang w:eastAsia="zh-CN"/>
              </w:rPr>
              <w:t>R5-236710r1</w:t>
            </w:r>
          </w:p>
        </w:tc>
      </w:tr>
    </w:tbl>
    <w:p w14:paraId="790D1C51" w14:textId="77777777" w:rsidR="001E41F3" w:rsidRPr="00930B44" w:rsidRDefault="001E41F3">
      <w:pPr>
        <w:pStyle w:val="CRCoverPage"/>
        <w:spacing w:after="0"/>
        <w:rPr>
          <w:noProof/>
          <w:sz w:val="8"/>
          <w:szCs w:val="8"/>
        </w:rPr>
      </w:pPr>
    </w:p>
    <w:p w14:paraId="07044CDC" w14:textId="77777777" w:rsidR="001E41F3" w:rsidRPr="00930B44" w:rsidRDefault="001E41F3">
      <w:pPr>
        <w:rPr>
          <w:noProof/>
        </w:rPr>
        <w:sectPr w:rsidR="001E41F3" w:rsidRPr="00930B44">
          <w:headerReference w:type="even" r:id="rId12"/>
          <w:footnotePr>
            <w:numRestart w:val="eachSect"/>
          </w:footnotePr>
          <w:pgSz w:w="11907" w:h="16840" w:code="9"/>
          <w:pgMar w:top="1418" w:right="1134" w:bottom="1134" w:left="1134" w:header="680" w:footer="567" w:gutter="0"/>
          <w:cols w:space="720"/>
        </w:sectPr>
      </w:pPr>
    </w:p>
    <w:p w14:paraId="4B054A18" w14:textId="77777777" w:rsidR="00533226" w:rsidRPr="00930B44" w:rsidRDefault="00533226" w:rsidP="00533226">
      <w:pPr>
        <w:pStyle w:val="H6"/>
        <w:rPr>
          <w:b/>
          <w:noProof/>
          <w:color w:val="00B0F0"/>
        </w:rPr>
      </w:pPr>
      <w:r w:rsidRPr="00930B44">
        <w:rPr>
          <w:b/>
          <w:noProof/>
          <w:color w:val="00B0F0"/>
        </w:rPr>
        <w:lastRenderedPageBreak/>
        <w:t>&lt;</w:t>
      </w:r>
      <w:r w:rsidRPr="00930B44">
        <w:rPr>
          <w:b/>
          <w:noProof/>
          <w:color w:val="00B0F0"/>
          <w:lang w:eastAsia="zh-CN"/>
        </w:rPr>
        <w:t>Start</w:t>
      </w:r>
      <w:r w:rsidRPr="00930B44">
        <w:rPr>
          <w:b/>
          <w:noProof/>
          <w:color w:val="00B0F0"/>
        </w:rPr>
        <w:t xml:space="preserve"> of modified section </w:t>
      </w:r>
      <w:r w:rsidR="006613BA" w:rsidRPr="00930B44">
        <w:rPr>
          <w:b/>
          <w:noProof/>
          <w:color w:val="00B0F0"/>
        </w:rPr>
        <w:t>1</w:t>
      </w:r>
      <w:r w:rsidRPr="00930B44">
        <w:rPr>
          <w:b/>
          <w:noProof/>
          <w:color w:val="00B0F0"/>
        </w:rPr>
        <w:t>&gt;</w:t>
      </w:r>
    </w:p>
    <w:p w14:paraId="24F86113" w14:textId="77777777" w:rsidR="00D4313C" w:rsidRPr="00930B44" w:rsidRDefault="00D4313C" w:rsidP="00D4313C">
      <w:pPr>
        <w:pStyle w:val="2"/>
      </w:pPr>
      <w:r w:rsidRPr="00930B44">
        <w:t>17.4</w:t>
      </w:r>
      <w:r w:rsidRPr="00930B44">
        <w:tab/>
      </w:r>
      <w:ins w:id="1" w:author="Huawei" w:date="2023-10-20T10:52:00Z">
        <w:r w:rsidRPr="00930B44">
          <w:t xml:space="preserve">Timing for </w:t>
        </w:r>
        <w:proofErr w:type="spellStart"/>
        <w:r w:rsidRPr="00930B44">
          <w:t>RedCap</w:t>
        </w:r>
      </w:ins>
      <w:proofErr w:type="spellEnd"/>
    </w:p>
    <w:p w14:paraId="67B0CE06" w14:textId="77777777" w:rsidR="00D4313C" w:rsidRPr="00930B44" w:rsidRDefault="00D4313C" w:rsidP="00D4313C">
      <w:pPr>
        <w:pStyle w:val="30"/>
        <w:rPr>
          <w:ins w:id="2" w:author="Huawei" w:date="2023-10-20T10:51:00Z"/>
        </w:rPr>
      </w:pPr>
      <w:ins w:id="3" w:author="Huawei" w:date="2023-10-20T10:53:00Z">
        <w:r w:rsidRPr="00930B44">
          <w:t>17.4.1</w:t>
        </w:r>
      </w:ins>
      <w:ins w:id="4" w:author="Huawei" w:date="2023-10-20T10:51:00Z">
        <w:r w:rsidRPr="00930B44">
          <w:tab/>
          <w:t>UE transmit timing</w:t>
        </w:r>
      </w:ins>
      <w:ins w:id="5" w:author="Huawei" w:date="2023-10-20T10:53:00Z">
        <w:r w:rsidRPr="00930B44">
          <w:t xml:space="preserve"> for </w:t>
        </w:r>
        <w:proofErr w:type="spellStart"/>
        <w:r w:rsidRPr="00930B44">
          <w:t>RedCap</w:t>
        </w:r>
      </w:ins>
      <w:proofErr w:type="spellEnd"/>
    </w:p>
    <w:p w14:paraId="04DC97E5" w14:textId="77777777" w:rsidR="00D4313C" w:rsidRPr="00930B44" w:rsidRDefault="00D4313C" w:rsidP="00D4313C">
      <w:pPr>
        <w:pStyle w:val="40"/>
        <w:rPr>
          <w:ins w:id="6" w:author="Huawei" w:date="2023-10-20T10:51:00Z"/>
        </w:rPr>
      </w:pPr>
      <w:ins w:id="7" w:author="Huawei" w:date="2023-10-20T10:53:00Z">
        <w:r w:rsidRPr="00930B44">
          <w:t>17.4.1</w:t>
        </w:r>
      </w:ins>
      <w:ins w:id="8" w:author="Huawei" w:date="2023-10-20T10:51:00Z">
        <w:r w:rsidRPr="00930B44">
          <w:t>.0</w:t>
        </w:r>
        <w:r w:rsidRPr="00930B44">
          <w:tab/>
          <w:t>Minimum Conformance Requirements</w:t>
        </w:r>
      </w:ins>
    </w:p>
    <w:p w14:paraId="1DBBEC42" w14:textId="77777777" w:rsidR="00D4313C" w:rsidRPr="00930B44" w:rsidRDefault="00D4313C" w:rsidP="00D4313C">
      <w:pPr>
        <w:pStyle w:val="5"/>
        <w:rPr>
          <w:ins w:id="9" w:author="Huawei" w:date="2023-10-20T10:51:00Z"/>
        </w:rPr>
      </w:pPr>
      <w:ins w:id="10" w:author="Huawei" w:date="2023-10-20T10:53:00Z">
        <w:r w:rsidRPr="00930B44">
          <w:t>17.4.1</w:t>
        </w:r>
      </w:ins>
      <w:ins w:id="11" w:author="Huawei" w:date="2023-10-20T10:51:00Z">
        <w:r w:rsidRPr="00930B44">
          <w:t>.0.1</w:t>
        </w:r>
        <w:r w:rsidRPr="00930B44">
          <w:tab/>
          <w:t>Minimum conformance requirements for UE transmit timing accuracy</w:t>
        </w:r>
      </w:ins>
    </w:p>
    <w:p w14:paraId="4D635F11" w14:textId="77777777" w:rsidR="00D4313C" w:rsidRPr="00930B44" w:rsidRDefault="00D4313C" w:rsidP="00D4313C">
      <w:pPr>
        <w:rPr>
          <w:ins w:id="12" w:author="Huawei" w:date="2023-10-20T10:55:00Z"/>
          <w:rFonts w:cs="v4.2.0"/>
        </w:rPr>
      </w:pPr>
      <w:ins w:id="13" w:author="Huawei" w:date="2023-10-20T10:55:00Z">
        <w:r w:rsidRPr="00930B44">
          <w:rPr>
            <w:rFonts w:cs="v4.2.0"/>
          </w:rPr>
          <w:t xml:space="preserve">The UE shall have capability to follow the frame timing change of the </w:t>
        </w:r>
        <w:r w:rsidRPr="00930B44">
          <w:t>reference cell</w:t>
        </w:r>
        <w:r w:rsidRPr="00930B44">
          <w:rPr>
            <w:rFonts w:cs="v4.2.0"/>
          </w:rPr>
          <w:t xml:space="preserve"> in connected </w:t>
        </w:r>
        <w:r w:rsidRPr="00930B44">
          <w:t xml:space="preserve">state or when </w:t>
        </w:r>
        <w:proofErr w:type="spellStart"/>
        <w:r w:rsidRPr="00930B44">
          <w:t>transmiting</w:t>
        </w:r>
        <w:proofErr w:type="spellEnd"/>
        <w:r w:rsidRPr="00930B44">
          <w:t xml:space="preserve"> PUSCH on CG resources for SDT in </w:t>
        </w:r>
        <w:proofErr w:type="spellStart"/>
        <w:r w:rsidRPr="00930B44">
          <w:t>RRC_Inactive</w:t>
        </w:r>
        <w:proofErr w:type="spellEnd"/>
        <w:r w:rsidRPr="00930B44">
          <w:rPr>
            <w:rFonts w:cs="v4.2.0"/>
          </w:rPr>
          <w:t>. The uplink frame transmission takes place</w:t>
        </w:r>
        <w:r w:rsidRPr="00930B44">
          <w:rPr>
            <w:rFonts w:cs="v4.2.0"/>
            <w:vertAlign w:val="subscript"/>
          </w:rPr>
          <w:t xml:space="preserve"> </w:t>
        </w:r>
      </w:ins>
      <w:ins w:id="14" w:author="Huawei" w:date="2023-10-20T10:55:00Z">
        <w:r w:rsidRPr="00930B44">
          <w:rPr>
            <w:position w:val="-10"/>
          </w:rPr>
          <w:object w:dxaOrig="1800" w:dyaOrig="300" w14:anchorId="53849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pt" o:ole="">
              <v:imagedata r:id="rId13" o:title=""/>
            </v:shape>
            <o:OLEObject Type="Embed" ProgID="Equation.3" ShapeID="_x0000_i1025" DrawAspect="Content" ObjectID="_1761650001" r:id="rId14"/>
          </w:object>
        </w:r>
      </w:ins>
      <w:ins w:id="15" w:author="Huawei" w:date="2023-10-20T10:55:00Z">
        <w:r w:rsidRPr="00930B44" w:rsidDel="005D39B2">
          <w:rPr>
            <w:rFonts w:cs="v4.2.0"/>
          </w:rPr>
          <w:t xml:space="preserve"> </w:t>
        </w:r>
        <w:r w:rsidRPr="00930B44">
          <w:rPr>
            <w:rFonts w:cs="v4.2.0"/>
          </w:rPr>
          <w:t>before the reception of the first detected path (in time) of the corresponding downlink frame</w:t>
        </w:r>
        <w:r w:rsidRPr="00930B44">
          <w:t xml:space="preserve"> from the reference cell. </w:t>
        </w:r>
        <w:r w:rsidRPr="00930B44">
          <w:rPr>
            <w:rFonts w:cs="v4.2.0"/>
          </w:rPr>
          <w:t>UE initial transmit timing accuracy</w:t>
        </w:r>
        <w:r w:rsidRPr="00930B44">
          <w:rPr>
            <w:rFonts w:cs="v4.2.0" w:hint="eastAsia"/>
            <w:lang w:val="en-US" w:eastAsia="zh-CN"/>
          </w:rPr>
          <w:t xml:space="preserve"> and</w:t>
        </w:r>
        <w:r w:rsidRPr="00930B44">
          <w:rPr>
            <w:rFonts w:cs="v4.2.0"/>
          </w:rPr>
          <w:t xml:space="preserve"> </w:t>
        </w:r>
        <w:r w:rsidRPr="00930B44">
          <w:t>gradual timing adjustment requirements</w:t>
        </w:r>
        <w:r w:rsidRPr="00930B44">
          <w:rPr>
            <w:rFonts w:cs="v4.2.0"/>
          </w:rPr>
          <w:t xml:space="preserve"> are defined in the following requirements.</w:t>
        </w:r>
      </w:ins>
    </w:p>
    <w:p w14:paraId="7842E6C4" w14:textId="77777777" w:rsidR="00D4313C" w:rsidRPr="00930B44" w:rsidRDefault="00D4313C" w:rsidP="00D4313C">
      <w:pPr>
        <w:rPr>
          <w:ins w:id="16" w:author="Huawei" w:date="2023-10-20T10:56:00Z"/>
          <w:rFonts w:cs="v4.2.0"/>
        </w:rPr>
      </w:pPr>
      <w:ins w:id="17" w:author="Huawei" w:date="2023-10-20T10:56:00Z">
        <w:r w:rsidRPr="00930B44">
          <w:rPr>
            <w:rFonts w:cs="v4.2.0"/>
          </w:rPr>
          <w:t xml:space="preserve">The UE initial transmission timing error shall be less than or equal to </w:t>
        </w:r>
        <w:r w:rsidRPr="00930B44">
          <w:rPr>
            <w:rFonts w:cs="v4.2.0"/>
          </w:rPr>
          <w:sym w:font="Symbol" w:char="F0B1"/>
        </w:r>
        <w:proofErr w:type="spellStart"/>
        <w:r w:rsidRPr="00930B44">
          <w:rPr>
            <w:rFonts w:cs="v4.2.0"/>
          </w:rPr>
          <w:t>T</w:t>
        </w:r>
        <w:r w:rsidRPr="00930B44">
          <w:rPr>
            <w:rFonts w:cs="v4.2.0"/>
            <w:vertAlign w:val="subscript"/>
          </w:rPr>
          <w:t>e</w:t>
        </w:r>
        <w:proofErr w:type="spellEnd"/>
        <w:r w:rsidRPr="00930B44">
          <w:t xml:space="preserve"> where the timing error limit value </w:t>
        </w:r>
        <w:proofErr w:type="spellStart"/>
        <w:r w:rsidRPr="00930B44">
          <w:rPr>
            <w:rFonts w:cs="v4.2.0"/>
          </w:rPr>
          <w:t>T</w:t>
        </w:r>
        <w:r w:rsidRPr="00930B44">
          <w:rPr>
            <w:rFonts w:cs="v4.2.0"/>
            <w:vertAlign w:val="subscript"/>
          </w:rPr>
          <w:t>e</w:t>
        </w:r>
        <w:proofErr w:type="spellEnd"/>
        <w:r w:rsidRPr="00930B44">
          <w:t xml:space="preserve"> is specified in Table 17.4.1.0.1-1</w:t>
        </w:r>
        <w:r w:rsidRPr="00930B44">
          <w:rPr>
            <w:rFonts w:cs="v4.2.0"/>
          </w:rPr>
          <w:t>. This requirement applies:</w:t>
        </w:r>
      </w:ins>
    </w:p>
    <w:p w14:paraId="399BD401" w14:textId="77777777" w:rsidR="00D4313C" w:rsidRPr="00930B44" w:rsidRDefault="00D4313C" w:rsidP="00D4313C">
      <w:pPr>
        <w:pStyle w:val="B10"/>
        <w:rPr>
          <w:ins w:id="18" w:author="Huawei" w:date="2023-10-20T10:56:00Z"/>
        </w:rPr>
      </w:pPr>
      <w:ins w:id="19" w:author="Huawei" w:date="2023-10-20T10:56:00Z">
        <w:r w:rsidRPr="00930B44">
          <w:rPr>
            <w:noProof/>
            <w:lang w:eastAsia="ko-KR"/>
          </w:rPr>
          <w:t>-</w:t>
        </w:r>
        <w:r w:rsidRPr="00930B44">
          <w:rPr>
            <w:noProof/>
            <w:lang w:eastAsia="ko-KR"/>
          </w:rPr>
          <w:tab/>
        </w:r>
        <w:r w:rsidRPr="00930B44">
          <w:t xml:space="preserve">when it is the first transmission in a DRX cycle for PUCCH, PUSCH and SRS, or it is the PRACH transmission, or it is the </w:t>
        </w:r>
        <w:proofErr w:type="spellStart"/>
        <w:r w:rsidRPr="00930B44">
          <w:t>msgA</w:t>
        </w:r>
        <w:proofErr w:type="spellEnd"/>
        <w:r w:rsidRPr="00930B44">
          <w:t xml:space="preserve"> transmission.</w:t>
        </w:r>
      </w:ins>
    </w:p>
    <w:p w14:paraId="2A210C4C" w14:textId="77777777" w:rsidR="00D4313C" w:rsidRPr="00930B44" w:rsidRDefault="00D4313C" w:rsidP="00D4313C">
      <w:pPr>
        <w:pStyle w:val="B10"/>
        <w:rPr>
          <w:ins w:id="20" w:author="Huawei" w:date="2023-10-20T10:56:00Z"/>
        </w:rPr>
      </w:pPr>
      <w:ins w:id="21" w:author="Huawei" w:date="2023-10-20T10:56:00Z">
        <w:r w:rsidRPr="00930B44">
          <w:rPr>
            <w:noProof/>
            <w:lang w:eastAsia="ko-KR"/>
          </w:rPr>
          <w:t>-</w:t>
        </w:r>
        <w:r w:rsidRPr="00930B44">
          <w:rPr>
            <w:noProof/>
            <w:lang w:eastAsia="ko-KR"/>
          </w:rPr>
          <w:tab/>
        </w:r>
        <w:r w:rsidRPr="00930B44">
          <w:t xml:space="preserve">when it is the transmission for PUSCH on CG resources for SDT in </w:t>
        </w:r>
        <w:proofErr w:type="spellStart"/>
        <w:r w:rsidRPr="00930B44">
          <w:t>RRC_Inactive</w:t>
        </w:r>
        <w:proofErr w:type="spellEnd"/>
        <w:r w:rsidRPr="00930B44">
          <w:t>.</w:t>
        </w:r>
      </w:ins>
    </w:p>
    <w:p w14:paraId="50E18298" w14:textId="77777777" w:rsidR="00D4313C" w:rsidRPr="00930B44" w:rsidRDefault="00D4313C" w:rsidP="00D4313C">
      <w:pPr>
        <w:rPr>
          <w:ins w:id="22" w:author="Huawei" w:date="2023-10-20T10:56:00Z"/>
          <w:rFonts w:cs="v4.2.0"/>
          <w:strike/>
        </w:rPr>
      </w:pPr>
      <w:ins w:id="23" w:author="Huawei" w:date="2023-10-20T10:56:00Z">
        <w:r w:rsidRPr="00930B44">
          <w:rPr>
            <w:rFonts w:cs="v4.2.0"/>
          </w:rPr>
          <w:t xml:space="preserve">The UE shall meet the </w:t>
        </w:r>
        <w:proofErr w:type="spellStart"/>
        <w:r w:rsidRPr="00930B44">
          <w:rPr>
            <w:rFonts w:cs="v4.2.0"/>
          </w:rPr>
          <w:t>T</w:t>
        </w:r>
        <w:r w:rsidRPr="00930B44">
          <w:rPr>
            <w:rFonts w:cs="v4.2.0"/>
            <w:vertAlign w:val="subscript"/>
          </w:rPr>
          <w:t>e</w:t>
        </w:r>
        <w:proofErr w:type="spellEnd"/>
        <w:r w:rsidRPr="00930B44">
          <w:rPr>
            <w:rFonts w:cs="v4.2.0"/>
          </w:rPr>
          <w:t xml:space="preserve"> requirement for an initial transmission provided that at least one SSB </w:t>
        </w:r>
        <w:r w:rsidRPr="00930B44">
          <w:rPr>
            <w:rFonts w:cs="v4.2.0"/>
            <w:lang w:eastAsia="zh-CN"/>
          </w:rPr>
          <w:t>(CD-SSB or NCD-SSB)</w:t>
        </w:r>
        <w:r w:rsidRPr="00930B44">
          <w:rPr>
            <w:rFonts w:cs="v4.2.0"/>
          </w:rPr>
          <w:t xml:space="preserve"> is available at the UE for acquiring the frame timing of the reference cell during the last 160 </w:t>
        </w:r>
        <w:proofErr w:type="spellStart"/>
        <w:r w:rsidRPr="00930B44">
          <w:rPr>
            <w:rFonts w:cs="v4.2.0"/>
          </w:rPr>
          <w:t>ms</w:t>
        </w:r>
        <w:proofErr w:type="spellEnd"/>
        <w:r w:rsidRPr="00930B44">
          <w:rPr>
            <w:rFonts w:cs="v4.2.0"/>
          </w:rPr>
          <w:t xml:space="preserve"> on the condition that:</w:t>
        </w:r>
      </w:ins>
    </w:p>
    <w:p w14:paraId="765BE9E4" w14:textId="77777777" w:rsidR="00D4313C" w:rsidRPr="00930B44" w:rsidRDefault="00D4313C" w:rsidP="00D4313C">
      <w:pPr>
        <w:pStyle w:val="B10"/>
        <w:rPr>
          <w:ins w:id="24" w:author="Huawei" w:date="2023-10-20T10:56:00Z"/>
          <w:lang w:val="en-US"/>
        </w:rPr>
      </w:pPr>
      <w:ins w:id="25" w:author="Huawei" w:date="2023-10-20T10:56:00Z">
        <w:r w:rsidRPr="00930B44">
          <w:rPr>
            <w:lang w:val="en-US"/>
          </w:rPr>
          <w:t>-</w:t>
        </w:r>
        <w:r w:rsidRPr="00930B44">
          <w:rPr>
            <w:lang w:val="en-US"/>
          </w:rPr>
          <w:tab/>
          <w:t xml:space="preserve">the SSB is within the UE’s active </w:t>
        </w:r>
        <w:r w:rsidRPr="00930B44">
          <w:rPr>
            <w:iCs/>
            <w:lang w:val="en-US"/>
          </w:rPr>
          <w:t>BWP</w:t>
        </w:r>
        <w:r w:rsidRPr="00930B44">
          <w:rPr>
            <w:lang w:val="en-US"/>
          </w:rPr>
          <w:t xml:space="preserve">, or </w:t>
        </w:r>
      </w:ins>
    </w:p>
    <w:p w14:paraId="3F28C684" w14:textId="77777777" w:rsidR="00D4313C" w:rsidRPr="00930B44" w:rsidRDefault="00D4313C" w:rsidP="00D4313C">
      <w:pPr>
        <w:pStyle w:val="B10"/>
        <w:rPr>
          <w:ins w:id="26" w:author="Huawei" w:date="2023-10-20T10:56:00Z"/>
          <w:lang w:val="en-US"/>
        </w:rPr>
      </w:pPr>
      <w:ins w:id="27" w:author="Huawei" w:date="2023-10-20T10:56:00Z">
        <w:r w:rsidRPr="00930B44">
          <w:rPr>
            <w:lang w:val="en-US"/>
          </w:rPr>
          <w:t>-</w:t>
        </w:r>
        <w:r w:rsidRPr="00930B44">
          <w:rPr>
            <w:lang w:val="en-US"/>
          </w:rPr>
          <w:tab/>
          <w:t xml:space="preserve">the SSB is not within the UE’s active </w:t>
        </w:r>
        <w:r w:rsidRPr="00930B44">
          <w:rPr>
            <w:iCs/>
            <w:lang w:val="en-US"/>
          </w:rPr>
          <w:t>BWP</w:t>
        </w:r>
        <w:r w:rsidRPr="00930B44">
          <w:rPr>
            <w:lang w:val="en-US"/>
          </w:rPr>
          <w:t>, and the measurement gap is configured.</w:t>
        </w:r>
      </w:ins>
    </w:p>
    <w:p w14:paraId="1A548501" w14:textId="77777777" w:rsidR="00D4313C" w:rsidRPr="00930B44" w:rsidRDefault="00D4313C" w:rsidP="00D4313C">
      <w:pPr>
        <w:rPr>
          <w:ins w:id="28" w:author="Huawei" w:date="2023-10-20T10:56:00Z"/>
          <w:rFonts w:cs="v4.2.0"/>
        </w:rPr>
      </w:pPr>
      <w:ins w:id="29" w:author="Huawei" w:date="2023-10-20T10:56:00Z">
        <w:r w:rsidRPr="00930B44">
          <w:rPr>
            <w:rFonts w:cs="v4.2.0"/>
          </w:rPr>
          <w:t xml:space="preserve">The reference point for the UE initial transmit timing control requirement shall be the downlink timing of the reference cell minus </w:t>
        </w:r>
        <w:r w:rsidRPr="00930B44">
          <w:rPr>
            <w:noProof/>
            <w:position w:val="-10"/>
            <w:lang w:val="en-US" w:eastAsia="zh-CN"/>
          </w:rPr>
          <w:drawing>
            <wp:inline distT="0" distB="0" distL="0" distR="0" wp14:anchorId="2182C3E5" wp14:editId="30A1FA77">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30B44">
          <w:rPr>
            <w:rFonts w:cs="v4.2.0"/>
          </w:rPr>
          <w:t xml:space="preserve">. The downlink timing is defined as the time when the first </w:t>
        </w:r>
        <w:r w:rsidRPr="00930B44">
          <w:rPr>
            <w:rFonts w:cs="v4.2.0"/>
            <w:strike/>
          </w:rPr>
          <w:t xml:space="preserve">detected </w:t>
        </w:r>
        <w:r w:rsidRPr="00930B44">
          <w:rPr>
            <w:rFonts w:cs="v4.2.0"/>
          </w:rPr>
          <w:t xml:space="preserve">path (in time) of the corresponding downlink frame </w:t>
        </w:r>
        <w:r w:rsidRPr="00930B44">
          <w:rPr>
            <w:lang w:val="en-US" w:eastAsia="zh-CN"/>
          </w:rPr>
          <w:t>used by the UE to determine downlink timing</w:t>
        </w:r>
        <w:r w:rsidRPr="00930B44">
          <w:rPr>
            <w:rFonts w:cs="v4.2.0"/>
          </w:rPr>
          <w:t xml:space="preserve"> is received </w:t>
        </w:r>
        <w:r w:rsidRPr="00930B44">
          <w:t xml:space="preserve">from the reference cell at UE antenna. </w:t>
        </w:r>
        <w:r w:rsidRPr="00930B44">
          <w:rPr>
            <w:rFonts w:cs="v4.2.0"/>
            <w:i/>
          </w:rPr>
          <w:t>N</w:t>
        </w:r>
        <w:r w:rsidRPr="00930B44">
          <w:rPr>
            <w:rFonts w:cs="v4.2.0"/>
            <w:vertAlign w:val="subscript"/>
          </w:rPr>
          <w:t>TA</w:t>
        </w:r>
        <w:r w:rsidRPr="00930B44">
          <w:rPr>
            <w:rFonts w:cs="v4.2.0"/>
          </w:rPr>
          <w:t xml:space="preserve"> for PRACH is defined as 0.</w:t>
        </w:r>
      </w:ins>
    </w:p>
    <w:p w14:paraId="377F430B" w14:textId="77777777" w:rsidR="00D4313C" w:rsidRPr="00930B44" w:rsidRDefault="00D4313C" w:rsidP="00D4313C">
      <w:pPr>
        <w:rPr>
          <w:ins w:id="30" w:author="Huawei" w:date="2023-10-20T10:56:00Z"/>
        </w:rPr>
      </w:pPr>
      <w:ins w:id="31" w:author="Huawei" w:date="2023-10-20T10:56:00Z">
        <w:r w:rsidRPr="00930B44">
          <w:rPr>
            <w:noProof/>
            <w:position w:val="-10"/>
            <w:lang w:val="en-US" w:eastAsia="zh-CN"/>
          </w:rPr>
          <w:drawing>
            <wp:inline distT="0" distB="0" distL="0" distR="0" wp14:anchorId="51126BA4" wp14:editId="4AB84633">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30B44">
          <w:rPr>
            <w:rFonts w:cs="v4.2.0"/>
          </w:rPr>
          <w:t xml:space="preserve"> </w:t>
        </w:r>
        <w:r w:rsidRPr="00930B44">
          <w:t xml:space="preserve">(in </w:t>
        </w:r>
        <w:r w:rsidRPr="00930B44">
          <w:rPr>
            <w:i/>
          </w:rPr>
          <w:t>T</w:t>
        </w:r>
        <w:r w:rsidRPr="00930B44">
          <w:rPr>
            <w:i/>
            <w:vertAlign w:val="subscript"/>
          </w:rPr>
          <w:t>c</w:t>
        </w:r>
        <w:r w:rsidRPr="00930B44">
          <w:t xml:space="preserve"> units) </w:t>
        </w:r>
        <w:r w:rsidRPr="00930B44">
          <w:rPr>
            <w:rFonts w:cs="v4.2.0"/>
          </w:rPr>
          <w:t xml:space="preserve">for other channels is the difference between UE transmission timing and the downlink timing immediately after when the last timing advance in </w:t>
        </w:r>
      </w:ins>
      <w:ins w:id="32" w:author="Huawei" w:date="2023-10-20T10:57:00Z">
        <w:r w:rsidRPr="00930B44">
          <w:rPr>
            <w:rFonts w:cs="v4.2.0" w:hint="eastAsia"/>
            <w:lang w:eastAsia="zh-CN"/>
          </w:rPr>
          <w:t>TS</w:t>
        </w:r>
        <w:r w:rsidRPr="00930B44">
          <w:rPr>
            <w:rFonts w:cs="v4.2.0"/>
            <w:lang w:eastAsia="zh-CN"/>
          </w:rPr>
          <w:t xml:space="preserve"> </w:t>
        </w:r>
        <w:r w:rsidRPr="00930B44">
          <w:rPr>
            <w:rFonts w:cs="v4.2.0"/>
          </w:rPr>
          <w:t xml:space="preserve">38.133 </w:t>
        </w:r>
        <w:r w:rsidRPr="00930B44">
          <w:rPr>
            <w:rFonts w:cs="v4.2.0"/>
            <w:lang w:eastAsia="zh-CN"/>
          </w:rPr>
          <w:t xml:space="preserve">[6] </w:t>
        </w:r>
      </w:ins>
      <w:ins w:id="33" w:author="Huawei" w:date="2023-10-20T10:56:00Z">
        <w:r w:rsidRPr="00930B44">
          <w:rPr>
            <w:rFonts w:cs="v4.2.0"/>
          </w:rPr>
          <w:t>clause 7.3</w:t>
        </w:r>
        <w:r w:rsidRPr="00930B44">
          <w:rPr>
            <w:rFonts w:cs="v4.2.0" w:hint="eastAsia"/>
            <w:lang w:eastAsia="zh-CN"/>
          </w:rPr>
          <w:t>A</w:t>
        </w:r>
        <w:r w:rsidRPr="00930B44">
          <w:rPr>
            <w:rFonts w:cs="v4.2.0"/>
          </w:rPr>
          <w:t xml:space="preserve"> was applied. </w:t>
        </w:r>
        <w:r w:rsidRPr="00930B44">
          <w:rPr>
            <w:rFonts w:cs="v4.2.0"/>
            <w:i/>
          </w:rPr>
          <w:t>N</w:t>
        </w:r>
        <w:r w:rsidRPr="00930B44">
          <w:rPr>
            <w:rFonts w:cs="v4.2.0"/>
            <w:vertAlign w:val="subscript"/>
          </w:rPr>
          <w:t>TA</w:t>
        </w:r>
        <w:r w:rsidRPr="00930B44">
          <w:rPr>
            <w:rFonts w:cs="v4.2.0"/>
          </w:rPr>
          <w:t xml:space="preserve"> for other channels is not changed until next timing advance is received. The value of</w:t>
        </w:r>
        <w:r w:rsidRPr="00930B44">
          <w:rPr>
            <w:noProof/>
            <w:position w:val="-10"/>
            <w:lang w:val="en-US" w:eastAsia="zh-CN"/>
          </w:rPr>
          <w:drawing>
            <wp:inline distT="0" distB="0" distL="0" distR="0" wp14:anchorId="1A69E148" wp14:editId="6AF436F5">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30B44">
          <w:t xml:space="preserve">depends on the duplex mode of the cell in which the uplink transmission takes place and the frequency range (FR). </w:t>
        </w:r>
        <w:r w:rsidRPr="00930B44">
          <w:rPr>
            <w:noProof/>
            <w:position w:val="-10"/>
            <w:lang w:val="en-US" w:eastAsia="zh-CN"/>
          </w:rPr>
          <w:drawing>
            <wp:inline distT="0" distB="0" distL="0" distR="0" wp14:anchorId="35ED50DC" wp14:editId="6C43EB80">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30B44">
          <w:t xml:space="preserve">is defined in </w:t>
        </w:r>
        <w:r w:rsidRPr="00930B44">
          <w:rPr>
            <w:rFonts w:cs="v4.2.0"/>
          </w:rPr>
          <w:t xml:space="preserve">Table </w:t>
        </w:r>
      </w:ins>
      <w:proofErr w:type="spellStart"/>
      <w:ins w:id="34" w:author="Huawei" w:date="2023-10-20T10:57:00Z">
        <w:r w:rsidRPr="00930B44">
          <w:t>Table</w:t>
        </w:r>
        <w:proofErr w:type="spellEnd"/>
        <w:r w:rsidRPr="00930B44">
          <w:t xml:space="preserve"> 17.4.1.0.1-2</w:t>
        </w:r>
      </w:ins>
      <w:ins w:id="35" w:author="Huawei" w:date="2023-10-20T10:56:00Z">
        <w:r w:rsidRPr="00930B44">
          <w:rPr>
            <w:rFonts w:cs="v4.2.0"/>
          </w:rPr>
          <w:t>.</w:t>
        </w:r>
      </w:ins>
    </w:p>
    <w:p w14:paraId="283BC202" w14:textId="77777777" w:rsidR="00D4313C" w:rsidRPr="00930B44" w:rsidRDefault="00D4313C" w:rsidP="00D4313C">
      <w:pPr>
        <w:pStyle w:val="TH"/>
        <w:rPr>
          <w:ins w:id="36" w:author="Huawei" w:date="2023-10-20T10:56:00Z"/>
        </w:rPr>
      </w:pPr>
      <w:ins w:id="37" w:author="Huawei" w:date="2023-10-20T10:56:00Z">
        <w:r w:rsidRPr="00930B44">
          <w:t xml:space="preserve">Table </w:t>
        </w:r>
      </w:ins>
      <w:ins w:id="38" w:author="Huawei" w:date="2023-10-20T10:57:00Z">
        <w:r w:rsidRPr="00930B44">
          <w:t>17.4.1.0.1</w:t>
        </w:r>
      </w:ins>
      <w:ins w:id="39" w:author="Huawei" w:date="2023-10-20T10:56:00Z">
        <w:r w:rsidRPr="00930B44">
          <w:t xml:space="preserve">-1: </w:t>
        </w:r>
        <w:proofErr w:type="spellStart"/>
        <w:r w:rsidRPr="00930B44">
          <w:t>T</w:t>
        </w:r>
        <w:r w:rsidRPr="00930B44">
          <w:rPr>
            <w:vertAlign w:val="subscript"/>
          </w:rPr>
          <w:t>e</w:t>
        </w:r>
        <w:proofErr w:type="spellEnd"/>
        <w:r w:rsidRPr="00930B44">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4313C" w:rsidRPr="00930B44" w14:paraId="4AEE5922" w14:textId="77777777" w:rsidTr="00D4313C">
        <w:trPr>
          <w:cantSplit/>
          <w:jc w:val="center"/>
          <w:ins w:id="40" w:author="Huawei" w:date="2023-10-20T10:56:00Z"/>
        </w:trPr>
        <w:tc>
          <w:tcPr>
            <w:tcW w:w="1033" w:type="pct"/>
            <w:vAlign w:val="center"/>
          </w:tcPr>
          <w:p w14:paraId="178E855F" w14:textId="77777777" w:rsidR="00D4313C" w:rsidRPr="00930B44" w:rsidRDefault="00D4313C" w:rsidP="00D4313C">
            <w:pPr>
              <w:pStyle w:val="TAH"/>
              <w:rPr>
                <w:ins w:id="41" w:author="Huawei" w:date="2023-10-20T10:56:00Z"/>
              </w:rPr>
            </w:pPr>
            <w:ins w:id="42" w:author="Huawei" w:date="2023-10-20T10:56:00Z">
              <w:r w:rsidRPr="00930B44">
                <w:t>Frequency Range</w:t>
              </w:r>
            </w:ins>
          </w:p>
        </w:tc>
        <w:tc>
          <w:tcPr>
            <w:tcW w:w="1244" w:type="pct"/>
            <w:vAlign w:val="center"/>
          </w:tcPr>
          <w:p w14:paraId="519F3B4B" w14:textId="77777777" w:rsidR="00D4313C" w:rsidRPr="00930B44" w:rsidRDefault="00D4313C" w:rsidP="00D4313C">
            <w:pPr>
              <w:pStyle w:val="TAH"/>
              <w:rPr>
                <w:ins w:id="43" w:author="Huawei" w:date="2023-10-20T10:56:00Z"/>
              </w:rPr>
            </w:pPr>
            <w:ins w:id="44" w:author="Huawei" w:date="2023-10-20T10:56:00Z">
              <w:r w:rsidRPr="00930B44">
                <w:t>SCS of SSB signals (kHz)</w:t>
              </w:r>
            </w:ins>
          </w:p>
        </w:tc>
        <w:tc>
          <w:tcPr>
            <w:tcW w:w="1245" w:type="pct"/>
            <w:vAlign w:val="center"/>
          </w:tcPr>
          <w:p w14:paraId="64B28569" w14:textId="77777777" w:rsidR="00D4313C" w:rsidRPr="00930B44" w:rsidRDefault="00D4313C" w:rsidP="00D4313C">
            <w:pPr>
              <w:pStyle w:val="TAH"/>
              <w:rPr>
                <w:ins w:id="45" w:author="Huawei" w:date="2023-10-20T10:56:00Z"/>
              </w:rPr>
            </w:pPr>
            <w:ins w:id="46" w:author="Huawei" w:date="2023-10-20T10:56:00Z">
              <w:r w:rsidRPr="00930B44">
                <w:t>SCS of uplink signals (kHz)</w:t>
              </w:r>
            </w:ins>
          </w:p>
        </w:tc>
        <w:tc>
          <w:tcPr>
            <w:tcW w:w="1478" w:type="pct"/>
            <w:vAlign w:val="center"/>
          </w:tcPr>
          <w:p w14:paraId="2FB4ECD4" w14:textId="77777777" w:rsidR="00D4313C" w:rsidRPr="00930B44" w:rsidRDefault="00D4313C" w:rsidP="00D4313C">
            <w:pPr>
              <w:pStyle w:val="TAH"/>
              <w:rPr>
                <w:ins w:id="47" w:author="Huawei" w:date="2023-10-20T10:56:00Z"/>
              </w:rPr>
            </w:pPr>
            <w:proofErr w:type="spellStart"/>
            <w:ins w:id="48" w:author="Huawei" w:date="2023-10-20T10:56:00Z">
              <w:r w:rsidRPr="00930B44">
                <w:t>T</w:t>
              </w:r>
              <w:r w:rsidRPr="00930B44">
                <w:rPr>
                  <w:vertAlign w:val="subscript"/>
                </w:rPr>
                <w:t>e</w:t>
              </w:r>
              <w:proofErr w:type="spellEnd"/>
            </w:ins>
          </w:p>
        </w:tc>
      </w:tr>
      <w:tr w:rsidR="005635E8" w:rsidRPr="00930B44" w14:paraId="2168E2E8" w14:textId="77777777" w:rsidTr="002D421D">
        <w:trPr>
          <w:cantSplit/>
          <w:jc w:val="center"/>
          <w:ins w:id="49" w:author="Huawei" w:date="2023-10-20T10:56:00Z"/>
        </w:trPr>
        <w:tc>
          <w:tcPr>
            <w:tcW w:w="1033" w:type="pct"/>
            <w:tcBorders>
              <w:top w:val="nil"/>
            </w:tcBorders>
            <w:shd w:val="clear" w:color="auto" w:fill="auto"/>
            <w:vAlign w:val="center"/>
          </w:tcPr>
          <w:p w14:paraId="34DE3835" w14:textId="77777777" w:rsidR="005635E8" w:rsidRPr="00930B44" w:rsidRDefault="005635E8" w:rsidP="00D4313C">
            <w:pPr>
              <w:pStyle w:val="TAC"/>
              <w:rPr>
                <w:ins w:id="50" w:author="Huawei" w:date="2023-10-20T10:56:00Z"/>
                <w:lang w:eastAsia="zh-CN"/>
              </w:rPr>
            </w:pPr>
            <w:ins w:id="51" w:author="Huawei" w:date="2023-10-20T10:59:00Z">
              <w:r w:rsidRPr="00930B44">
                <w:rPr>
                  <w:rFonts w:hint="eastAsia"/>
                  <w:lang w:eastAsia="zh-CN"/>
                </w:rPr>
                <w:t>2</w:t>
              </w:r>
            </w:ins>
          </w:p>
        </w:tc>
        <w:tc>
          <w:tcPr>
            <w:tcW w:w="1244" w:type="pct"/>
            <w:tcBorders>
              <w:top w:val="nil"/>
              <w:bottom w:val="single" w:sz="4" w:space="0" w:color="auto"/>
            </w:tcBorders>
            <w:shd w:val="clear" w:color="auto" w:fill="auto"/>
            <w:vAlign w:val="center"/>
          </w:tcPr>
          <w:p w14:paraId="4C1F0E56" w14:textId="77777777" w:rsidR="005635E8" w:rsidRPr="00930B44" w:rsidRDefault="00AA68E1" w:rsidP="00D4313C">
            <w:pPr>
              <w:pStyle w:val="TAC"/>
              <w:rPr>
                <w:ins w:id="52" w:author="Huawei" w:date="2023-10-20T10:56:00Z"/>
                <w:lang w:eastAsia="zh-CN"/>
              </w:rPr>
            </w:pPr>
            <w:ins w:id="53" w:author="Huawei" w:date="2023-10-20T11:09:00Z">
              <w:r w:rsidRPr="00930B44">
                <w:rPr>
                  <w:lang w:eastAsia="zh-CN"/>
                </w:rPr>
                <w:t>240</w:t>
              </w:r>
            </w:ins>
          </w:p>
        </w:tc>
        <w:tc>
          <w:tcPr>
            <w:tcW w:w="1245" w:type="pct"/>
          </w:tcPr>
          <w:p w14:paraId="5E75E536" w14:textId="77777777" w:rsidR="005635E8" w:rsidRPr="00930B44" w:rsidRDefault="005635E8" w:rsidP="00D4313C">
            <w:pPr>
              <w:pStyle w:val="TAC"/>
              <w:rPr>
                <w:ins w:id="54" w:author="Huawei" w:date="2023-10-20T10:56:00Z"/>
              </w:rPr>
            </w:pPr>
            <w:ins w:id="55" w:author="Huawei" w:date="2023-10-20T10:56:00Z">
              <w:r w:rsidRPr="00930B44">
                <w:t>120</w:t>
              </w:r>
            </w:ins>
          </w:p>
        </w:tc>
        <w:tc>
          <w:tcPr>
            <w:tcW w:w="1478" w:type="pct"/>
          </w:tcPr>
          <w:p w14:paraId="6BE73F00" w14:textId="77777777" w:rsidR="005635E8" w:rsidRPr="00930B44" w:rsidRDefault="00AA68E1" w:rsidP="00D4313C">
            <w:pPr>
              <w:pStyle w:val="TAC"/>
              <w:rPr>
                <w:ins w:id="56" w:author="Huawei" w:date="2023-10-20T10:56:00Z"/>
              </w:rPr>
            </w:pPr>
            <w:ins w:id="57" w:author="Huawei" w:date="2023-10-20T11:09:00Z">
              <w:r w:rsidRPr="00930B44">
                <w:t>3</w:t>
              </w:r>
            </w:ins>
            <w:ins w:id="58" w:author="Huawei" w:date="2023-10-20T10:56:00Z">
              <w:r w:rsidR="005635E8" w:rsidRPr="00930B44">
                <w:t>*64*T</w:t>
              </w:r>
              <w:r w:rsidR="005635E8" w:rsidRPr="00930B44">
                <w:rPr>
                  <w:vertAlign w:val="subscript"/>
                </w:rPr>
                <w:t>c</w:t>
              </w:r>
            </w:ins>
          </w:p>
        </w:tc>
      </w:tr>
      <w:tr w:rsidR="00D4313C" w:rsidRPr="00930B44" w14:paraId="4FA18D02" w14:textId="77777777" w:rsidTr="00D4313C">
        <w:trPr>
          <w:cantSplit/>
          <w:jc w:val="center"/>
          <w:ins w:id="59" w:author="Huawei" w:date="2023-10-20T10:56:00Z"/>
        </w:trPr>
        <w:tc>
          <w:tcPr>
            <w:tcW w:w="5000" w:type="pct"/>
            <w:gridSpan w:val="4"/>
          </w:tcPr>
          <w:p w14:paraId="4FD59427" w14:textId="77777777" w:rsidR="00D4313C" w:rsidRPr="00930B44" w:rsidRDefault="00D4313C" w:rsidP="00D4313C">
            <w:pPr>
              <w:pStyle w:val="TAN"/>
              <w:rPr>
                <w:ins w:id="60" w:author="Huawei" w:date="2023-10-20T10:56:00Z"/>
              </w:rPr>
            </w:pPr>
            <w:ins w:id="61" w:author="Huawei" w:date="2023-10-20T10:56:00Z">
              <w:r w:rsidRPr="00930B44">
                <w:rPr>
                  <w:rFonts w:cs="Arial"/>
                </w:rPr>
                <w:t>Note</w:t>
              </w:r>
              <w:r w:rsidRPr="00930B44">
                <w:t xml:space="preserve"> 1:</w:t>
              </w:r>
              <w:r w:rsidRPr="00930B44">
                <w:tab/>
                <w:t>T</w:t>
              </w:r>
              <w:r w:rsidRPr="00930B44">
                <w:rPr>
                  <w:vertAlign w:val="subscript"/>
                </w:rPr>
                <w:t>c</w:t>
              </w:r>
              <w:r w:rsidRPr="00930B44">
                <w:t xml:space="preserve"> is the basic timing unit defined in TS 38.211 [6]</w:t>
              </w:r>
            </w:ins>
          </w:p>
        </w:tc>
      </w:tr>
    </w:tbl>
    <w:p w14:paraId="03AB74B3" w14:textId="77777777" w:rsidR="00D4313C" w:rsidRPr="00930B44" w:rsidRDefault="00D4313C" w:rsidP="00D4313C">
      <w:pPr>
        <w:rPr>
          <w:ins w:id="62" w:author="Huawei" w:date="2023-10-20T10:56:00Z"/>
          <w:snapToGrid w:val="0"/>
        </w:rPr>
      </w:pPr>
    </w:p>
    <w:p w14:paraId="63A8AAE0" w14:textId="77777777" w:rsidR="00D4313C" w:rsidRPr="00930B44" w:rsidRDefault="00D4313C" w:rsidP="00D4313C">
      <w:pPr>
        <w:pStyle w:val="TH"/>
        <w:rPr>
          <w:ins w:id="63" w:author="Huawei" w:date="2023-10-20T10:56:00Z"/>
        </w:rPr>
      </w:pPr>
      <w:ins w:id="64" w:author="Huawei" w:date="2023-10-20T10:56:00Z">
        <w:r w:rsidRPr="00930B44">
          <w:t xml:space="preserve">Table </w:t>
        </w:r>
      </w:ins>
      <w:ins w:id="65" w:author="Huawei" w:date="2023-10-20T10:59:00Z">
        <w:r w:rsidR="005635E8" w:rsidRPr="00930B44">
          <w:t>17.4.1.0.1</w:t>
        </w:r>
      </w:ins>
      <w:ins w:id="66" w:author="Huawei" w:date="2023-10-20T10:56:00Z">
        <w:r w:rsidRPr="00930B44">
          <w:t xml:space="preserve">-2: The Value of </w:t>
        </w:r>
        <w:r w:rsidRPr="00930B44">
          <w:rPr>
            <w:noProof/>
            <w:position w:val="-10"/>
            <w:lang w:val="en-US" w:eastAsia="zh-CN"/>
          </w:rPr>
          <w:drawing>
            <wp:inline distT="0" distB="0" distL="0" distR="0" wp14:anchorId="04AE76B4" wp14:editId="340C8BC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4313C" w:rsidRPr="00930B44" w14:paraId="327DE922" w14:textId="77777777" w:rsidTr="00D4313C">
        <w:trPr>
          <w:cantSplit/>
          <w:jc w:val="center"/>
          <w:ins w:id="67" w:author="Huawei" w:date="2023-10-20T10:56:00Z"/>
        </w:trPr>
        <w:tc>
          <w:tcPr>
            <w:tcW w:w="3286" w:type="pct"/>
          </w:tcPr>
          <w:p w14:paraId="58B047E3" w14:textId="77777777" w:rsidR="00D4313C" w:rsidRPr="00930B44" w:rsidRDefault="00D4313C" w:rsidP="00D4313C">
            <w:pPr>
              <w:pStyle w:val="TAH"/>
              <w:rPr>
                <w:ins w:id="68" w:author="Huawei" w:date="2023-10-20T10:56:00Z"/>
                <w:lang w:eastAsia="zh-CN"/>
              </w:rPr>
            </w:pPr>
            <w:ins w:id="69" w:author="Huawei" w:date="2023-10-20T10:56:00Z">
              <w:r w:rsidRPr="00930B44">
                <w:t>Frequency range and band of cell used for uplink transmission</w:t>
              </w:r>
            </w:ins>
          </w:p>
        </w:tc>
        <w:tc>
          <w:tcPr>
            <w:tcW w:w="1714" w:type="pct"/>
          </w:tcPr>
          <w:p w14:paraId="7DC2BA9C" w14:textId="77777777" w:rsidR="00D4313C" w:rsidRPr="00930B44" w:rsidRDefault="00D4313C" w:rsidP="00D4313C">
            <w:pPr>
              <w:pStyle w:val="TAH"/>
              <w:rPr>
                <w:ins w:id="70" w:author="Huawei" w:date="2023-10-20T10:56:00Z"/>
              </w:rPr>
            </w:pPr>
            <w:ins w:id="71" w:author="Huawei" w:date="2023-10-20T10:56:00Z">
              <w:r w:rsidRPr="00930B44">
                <w:rPr>
                  <w:noProof/>
                  <w:position w:val="-10"/>
                  <w:lang w:val="en-US" w:eastAsia="zh-CN"/>
                </w:rPr>
                <w:drawing>
                  <wp:inline distT="0" distB="0" distL="0" distR="0" wp14:anchorId="605AB6C4" wp14:editId="132271DF">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30B44">
                <w:t>(Unit: T</w:t>
              </w:r>
              <w:r w:rsidRPr="00930B44">
                <w:rPr>
                  <w:vertAlign w:val="subscript"/>
                </w:rPr>
                <w:t>C</w:t>
              </w:r>
              <w:r w:rsidRPr="00930B44">
                <w:t>)</w:t>
              </w:r>
            </w:ins>
          </w:p>
        </w:tc>
      </w:tr>
      <w:tr w:rsidR="00D4313C" w:rsidRPr="00930B44" w14:paraId="2887A982" w14:textId="77777777" w:rsidTr="00D4313C">
        <w:trPr>
          <w:cantSplit/>
          <w:jc w:val="center"/>
          <w:ins w:id="72" w:author="Huawei" w:date="2023-10-20T10:56:00Z"/>
        </w:trPr>
        <w:tc>
          <w:tcPr>
            <w:tcW w:w="3286" w:type="pct"/>
          </w:tcPr>
          <w:p w14:paraId="23659DF0" w14:textId="77777777" w:rsidR="00D4313C" w:rsidRPr="00930B44" w:rsidDel="00E06E79" w:rsidRDefault="00D4313C" w:rsidP="00D4313C">
            <w:pPr>
              <w:pStyle w:val="TAL"/>
              <w:rPr>
                <w:ins w:id="73" w:author="Huawei" w:date="2023-10-20T10:56:00Z"/>
              </w:rPr>
            </w:pPr>
            <w:ins w:id="74" w:author="Huawei" w:date="2023-10-20T10:56:00Z">
              <w:r w:rsidRPr="00930B44">
                <w:t>FR2</w:t>
              </w:r>
            </w:ins>
          </w:p>
        </w:tc>
        <w:tc>
          <w:tcPr>
            <w:tcW w:w="1714" w:type="pct"/>
          </w:tcPr>
          <w:p w14:paraId="0C68B8D6" w14:textId="77777777" w:rsidR="00D4313C" w:rsidRPr="00930B44" w:rsidDel="00E06E79" w:rsidRDefault="00D4313C" w:rsidP="00D4313C">
            <w:pPr>
              <w:pStyle w:val="TAL"/>
              <w:rPr>
                <w:ins w:id="75" w:author="Huawei" w:date="2023-10-20T10:56:00Z"/>
                <w:rFonts w:cs="v4.2.0"/>
              </w:rPr>
            </w:pPr>
            <w:ins w:id="76" w:author="Huawei" w:date="2023-10-20T10:56:00Z">
              <w:r w:rsidRPr="00930B44">
                <w:rPr>
                  <w:rFonts w:cs="v4.2.0"/>
                </w:rPr>
                <w:t>13792</w:t>
              </w:r>
            </w:ins>
          </w:p>
        </w:tc>
      </w:tr>
    </w:tbl>
    <w:p w14:paraId="777EA9CE" w14:textId="77777777" w:rsidR="00D4313C" w:rsidRPr="00930B44" w:rsidRDefault="00D4313C" w:rsidP="00D4313C">
      <w:pPr>
        <w:rPr>
          <w:ins w:id="77" w:author="Huawei" w:date="2023-10-20T10:56:00Z"/>
          <w:lang w:eastAsia="ko-KR"/>
        </w:rPr>
      </w:pPr>
    </w:p>
    <w:p w14:paraId="51452BE9" w14:textId="77777777" w:rsidR="00D4313C" w:rsidRPr="00930B44" w:rsidRDefault="00D4313C" w:rsidP="00D4313C">
      <w:pPr>
        <w:rPr>
          <w:ins w:id="78" w:author="Huawei" w:date="2023-10-20T10:56:00Z"/>
          <w:rFonts w:cs="v4.2.0"/>
        </w:rPr>
      </w:pPr>
      <w:ins w:id="79" w:author="Huawei" w:date="2023-10-20T10:56:00Z">
        <w:r w:rsidRPr="00930B44">
          <w:rPr>
            <w:lang w:eastAsia="ko-KR"/>
          </w:rPr>
          <w:t xml:space="preserve">When it is not the first transmission in a DRX </w:t>
        </w:r>
        <w:r w:rsidRPr="00930B44">
          <w:rPr>
            <w:lang w:eastAsia="zh-CN"/>
          </w:rPr>
          <w:t xml:space="preserve">cycle </w:t>
        </w:r>
        <w:r w:rsidRPr="00930B44">
          <w:rPr>
            <w:lang w:eastAsia="ko-KR"/>
          </w:rPr>
          <w:t>or there is no DRX</w:t>
        </w:r>
        <w:r w:rsidRPr="00930B44">
          <w:rPr>
            <w:lang w:eastAsia="zh-CN"/>
          </w:rPr>
          <w:t xml:space="preserve"> cycle</w:t>
        </w:r>
        <w:r w:rsidRPr="00930B44">
          <w:rPr>
            <w:lang w:eastAsia="ko-KR"/>
          </w:rPr>
          <w:t xml:space="preserve">, and when it is the transmission for PUCCH, PUSCH and SRS transmission, </w:t>
        </w:r>
        <w:r w:rsidRPr="00930B44">
          <w:rPr>
            <w:rFonts w:cs="v4.2.0"/>
          </w:rPr>
          <w:t>the UE shall be capable of changing the transmission timing according to the received downlink frame of the reference cell</w:t>
        </w:r>
        <w:r w:rsidRPr="00930B44">
          <w:t xml:space="preserve"> </w:t>
        </w:r>
        <w:r w:rsidRPr="00930B44">
          <w:rPr>
            <w:lang w:eastAsia="ko-KR"/>
          </w:rPr>
          <w:t xml:space="preserve">except when the timing advance in </w:t>
        </w:r>
      </w:ins>
      <w:ins w:id="80" w:author="Huawei" w:date="2023-10-20T11:00:00Z">
        <w:r w:rsidR="005635E8" w:rsidRPr="00930B44">
          <w:rPr>
            <w:rFonts w:cs="v4.2.0" w:hint="eastAsia"/>
            <w:lang w:eastAsia="zh-CN"/>
          </w:rPr>
          <w:t>TS</w:t>
        </w:r>
        <w:r w:rsidR="005635E8" w:rsidRPr="00930B44">
          <w:rPr>
            <w:rFonts w:cs="v4.2.0"/>
            <w:lang w:eastAsia="zh-CN"/>
          </w:rPr>
          <w:t xml:space="preserve"> </w:t>
        </w:r>
        <w:r w:rsidR="005635E8" w:rsidRPr="00930B44">
          <w:rPr>
            <w:rFonts w:cs="v4.2.0"/>
          </w:rPr>
          <w:t xml:space="preserve">38.133 </w:t>
        </w:r>
        <w:r w:rsidR="005635E8" w:rsidRPr="00930B44">
          <w:rPr>
            <w:rFonts w:cs="v4.2.0"/>
            <w:lang w:eastAsia="zh-CN"/>
          </w:rPr>
          <w:t xml:space="preserve">[6] </w:t>
        </w:r>
      </w:ins>
      <w:ins w:id="81" w:author="Huawei" w:date="2023-10-20T10:56:00Z">
        <w:r w:rsidRPr="00930B44">
          <w:rPr>
            <w:lang w:eastAsia="ko-KR"/>
          </w:rPr>
          <w:t>clause 7.3</w:t>
        </w:r>
        <w:r w:rsidRPr="00930B44">
          <w:rPr>
            <w:rFonts w:hint="eastAsia"/>
            <w:lang w:eastAsia="zh-CN"/>
          </w:rPr>
          <w:t>A</w:t>
        </w:r>
        <w:r w:rsidRPr="00930B44">
          <w:rPr>
            <w:lang w:eastAsia="ko-KR"/>
          </w:rPr>
          <w:t xml:space="preserve"> is applied.</w:t>
        </w:r>
      </w:ins>
    </w:p>
    <w:p w14:paraId="65B26F05" w14:textId="77777777" w:rsidR="005635E8" w:rsidRPr="00930B44" w:rsidRDefault="005635E8" w:rsidP="005635E8">
      <w:pPr>
        <w:rPr>
          <w:ins w:id="82" w:author="Huawei" w:date="2023-10-20T11:01:00Z"/>
          <w:rFonts w:cs="v4.2.0"/>
          <w:lang w:eastAsia="zh-CN"/>
        </w:rPr>
      </w:pPr>
      <w:ins w:id="83" w:author="Huawei" w:date="2023-10-20T11:01:00Z">
        <w:r w:rsidRPr="00930B44">
          <w:rPr>
            <w:rFonts w:cs="v4.2.0"/>
          </w:rPr>
          <w:lastRenderedPageBreak/>
          <w:t xml:space="preserve">When the transmission timing error between the UE and the reference </w:t>
        </w:r>
        <w:r w:rsidRPr="00930B44">
          <w:rPr>
            <w:rFonts w:cs="v4.2.0"/>
            <w:lang w:eastAsia="ja-JP"/>
          </w:rPr>
          <w:t>timing</w:t>
        </w:r>
        <w:r w:rsidRPr="00930B44">
          <w:rPr>
            <w:rFonts w:cs="v4.2.0"/>
          </w:rPr>
          <w:t xml:space="preserve"> exceeds </w:t>
        </w:r>
        <w:r w:rsidRPr="00930B44">
          <w:rPr>
            <w:rFonts w:cs="v4.2.0"/>
          </w:rPr>
          <w:sym w:font="Symbol" w:char="F0B1"/>
        </w:r>
        <w:proofErr w:type="spellStart"/>
        <w:r w:rsidRPr="00930B44">
          <w:rPr>
            <w:rFonts w:cs="v4.2.0"/>
          </w:rPr>
          <w:t>T</w:t>
        </w:r>
        <w:r w:rsidRPr="00930B44">
          <w:rPr>
            <w:rFonts w:cs="v4.2.0"/>
            <w:vertAlign w:val="subscript"/>
          </w:rPr>
          <w:t>e</w:t>
        </w:r>
        <w:proofErr w:type="spellEnd"/>
        <w:r w:rsidRPr="00930B44">
          <w:rPr>
            <w:rFonts w:cs="v4.2.0"/>
          </w:rPr>
          <w:t xml:space="preserve"> then the UE is required to adjust its timing to within </w:t>
        </w:r>
        <w:r w:rsidRPr="00930B44">
          <w:rPr>
            <w:rFonts w:cs="v4.2.0"/>
          </w:rPr>
          <w:sym w:font="Symbol" w:char="F0B1"/>
        </w:r>
        <w:proofErr w:type="spellStart"/>
        <w:r w:rsidRPr="00930B44">
          <w:rPr>
            <w:rFonts w:cs="v4.2.0"/>
          </w:rPr>
          <w:t>T</w:t>
        </w:r>
        <w:r w:rsidRPr="00930B44">
          <w:rPr>
            <w:rFonts w:cs="v4.2.0"/>
            <w:vertAlign w:val="subscript"/>
          </w:rPr>
          <w:t>e</w:t>
        </w:r>
        <w:proofErr w:type="spellEnd"/>
        <w:r w:rsidRPr="00930B44">
          <w:t>.</w:t>
        </w:r>
        <w:r w:rsidRPr="00930B44">
          <w:rPr>
            <w:lang w:eastAsia="ja-JP"/>
          </w:rPr>
          <w:t xml:space="preserve"> </w:t>
        </w:r>
        <w:r w:rsidRPr="00930B44">
          <w:rPr>
            <w:rFonts w:cs="v4.2.0"/>
          </w:rPr>
          <w:t xml:space="preserve">The reference </w:t>
        </w:r>
        <w:r w:rsidRPr="00930B44">
          <w:rPr>
            <w:rFonts w:cs="v4.2.0"/>
            <w:lang w:eastAsia="ja-JP"/>
          </w:rPr>
          <w:t>timing</w:t>
        </w:r>
        <w:r w:rsidRPr="00930B44">
          <w:rPr>
            <w:rFonts w:cs="v4.2.0"/>
          </w:rPr>
          <w:t xml:space="preserve"> shall be </w:t>
        </w:r>
        <w:r w:rsidRPr="00930B44">
          <w:rPr>
            <w:noProof/>
            <w:position w:val="-10"/>
            <w:lang w:val="en-US" w:eastAsia="zh-CN"/>
          </w:rPr>
          <w:drawing>
            <wp:inline distT="0" distB="0" distL="0" distR="0" wp14:anchorId="2B77245F" wp14:editId="14BB185F">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30B44">
          <w:rPr>
            <w:rFonts w:cs="v4.2.0"/>
            <w:lang w:eastAsia="ja-JP"/>
          </w:rPr>
          <w:t xml:space="preserve"> before </w:t>
        </w:r>
        <w:r w:rsidRPr="00930B44">
          <w:rPr>
            <w:rFonts w:cs="v4.2.0"/>
          </w:rPr>
          <w:t>the d</w:t>
        </w:r>
        <w:r w:rsidRPr="00930B44">
          <w:rPr>
            <w:rFonts w:cs="v4.2.0"/>
            <w:lang w:eastAsia="ja-JP"/>
          </w:rPr>
          <w:t>ownlink timing of the reference cell.</w:t>
        </w:r>
        <w:r w:rsidRPr="00930B44" w:rsidDel="00C02601">
          <w:rPr>
            <w:rFonts w:cs="v4.2.0"/>
            <w:lang w:eastAsia="ja-JP"/>
          </w:rPr>
          <w:t xml:space="preserve"> </w:t>
        </w:r>
        <w:r w:rsidRPr="00930B44">
          <w:rPr>
            <w:rFonts w:cs="v4.2.0"/>
          </w:rPr>
          <w:t>All adjustments made to the UE uplink timing shall follow these rules:</w:t>
        </w:r>
      </w:ins>
    </w:p>
    <w:p w14:paraId="095A09CE" w14:textId="77777777" w:rsidR="005635E8" w:rsidRPr="00930B44" w:rsidRDefault="005635E8" w:rsidP="005635E8">
      <w:pPr>
        <w:pStyle w:val="B10"/>
        <w:rPr>
          <w:ins w:id="84" w:author="Huawei" w:date="2023-10-20T11:01:00Z"/>
        </w:rPr>
      </w:pPr>
      <w:ins w:id="85" w:author="Huawei" w:date="2023-10-20T11:01:00Z">
        <w:r w:rsidRPr="00930B44">
          <w:t>1)</w:t>
        </w:r>
        <w:r w:rsidRPr="00930B44">
          <w:tab/>
          <w:t xml:space="preserve">The maximum amount of the magnitude of the timing change in one adjustment shall be </w:t>
        </w:r>
        <w:proofErr w:type="spellStart"/>
        <w:r w:rsidRPr="00930B44">
          <w:rPr>
            <w:rFonts w:cs="v4.2.0"/>
          </w:rPr>
          <w:t>T</w:t>
        </w:r>
        <w:r w:rsidRPr="00930B44">
          <w:rPr>
            <w:rFonts w:cs="v4.2.0"/>
            <w:vertAlign w:val="subscript"/>
          </w:rPr>
          <w:t>q</w:t>
        </w:r>
        <w:proofErr w:type="spellEnd"/>
        <w:r w:rsidRPr="00930B44">
          <w:t>.</w:t>
        </w:r>
      </w:ins>
    </w:p>
    <w:p w14:paraId="5E36E865" w14:textId="77777777" w:rsidR="005635E8" w:rsidRPr="00930B44" w:rsidRDefault="005635E8" w:rsidP="005635E8">
      <w:pPr>
        <w:pStyle w:val="B10"/>
        <w:rPr>
          <w:ins w:id="86" w:author="Huawei" w:date="2023-10-20T11:01:00Z"/>
        </w:rPr>
      </w:pPr>
      <w:ins w:id="87" w:author="Huawei" w:date="2023-10-20T11:01:00Z">
        <w:r w:rsidRPr="00930B44">
          <w:t>2)</w:t>
        </w:r>
        <w:r w:rsidRPr="00930B44">
          <w:tab/>
          <w:t xml:space="preserve">The minimum aggregate adjustment rate shall be </w:t>
        </w:r>
        <w:proofErr w:type="spellStart"/>
        <w:r w:rsidRPr="00930B44">
          <w:rPr>
            <w:rFonts w:cs="v4.2.0"/>
          </w:rPr>
          <w:t>T</w:t>
        </w:r>
        <w:r w:rsidRPr="00930B44">
          <w:rPr>
            <w:rFonts w:cs="v4.2.0"/>
            <w:vertAlign w:val="subscript"/>
            <w:lang w:eastAsia="zh-CN"/>
          </w:rPr>
          <w:t>p</w:t>
        </w:r>
        <w:proofErr w:type="spellEnd"/>
        <w:r w:rsidRPr="00930B44" w:rsidDel="00053109">
          <w:t xml:space="preserve"> </w:t>
        </w:r>
        <w:r w:rsidRPr="00930B44">
          <w:t>per second.</w:t>
        </w:r>
      </w:ins>
    </w:p>
    <w:p w14:paraId="7B7E4C3F" w14:textId="77777777" w:rsidR="005635E8" w:rsidRPr="00930B44" w:rsidRDefault="005635E8" w:rsidP="005635E8">
      <w:pPr>
        <w:pStyle w:val="B10"/>
        <w:rPr>
          <w:ins w:id="88" w:author="Huawei" w:date="2023-10-20T11:01:00Z"/>
          <w:rFonts w:cs="v4.2.0"/>
        </w:rPr>
      </w:pPr>
      <w:ins w:id="89" w:author="Huawei" w:date="2023-10-20T11:01:00Z">
        <w:r w:rsidRPr="00930B44">
          <w:rPr>
            <w:rFonts w:cs="v4.2.0"/>
          </w:rPr>
          <w:t>3)</w:t>
        </w:r>
        <w:r w:rsidRPr="00930B44">
          <w:rPr>
            <w:rFonts w:cs="v4.2.0"/>
          </w:rPr>
          <w:tab/>
          <w:t xml:space="preserve">The maximum aggregate adjustment rate shall be </w:t>
        </w:r>
        <w:proofErr w:type="spellStart"/>
        <w:r w:rsidRPr="00930B44">
          <w:rPr>
            <w:rFonts w:cs="v4.2.0"/>
          </w:rPr>
          <w:t>T</w:t>
        </w:r>
        <w:r w:rsidRPr="00930B44">
          <w:rPr>
            <w:rFonts w:cs="v4.2.0"/>
            <w:vertAlign w:val="subscript"/>
          </w:rPr>
          <w:t>q</w:t>
        </w:r>
        <w:proofErr w:type="spellEnd"/>
        <w:r w:rsidRPr="00930B44">
          <w:rPr>
            <w:rFonts w:cs="v4.2.0"/>
          </w:rPr>
          <w:t xml:space="preserve"> per 200 </w:t>
        </w:r>
        <w:proofErr w:type="spellStart"/>
        <w:r w:rsidRPr="00930B44">
          <w:rPr>
            <w:rFonts w:cs="v4.2.0"/>
          </w:rPr>
          <w:t>ms</w:t>
        </w:r>
        <w:proofErr w:type="spellEnd"/>
        <w:r w:rsidRPr="00930B44">
          <w:rPr>
            <w:rFonts w:cs="v4.2.0"/>
          </w:rPr>
          <w:t>.</w:t>
        </w:r>
      </w:ins>
    </w:p>
    <w:p w14:paraId="373FF9C2" w14:textId="77777777" w:rsidR="005635E8" w:rsidRPr="00930B44" w:rsidRDefault="005635E8" w:rsidP="005635E8">
      <w:pPr>
        <w:pStyle w:val="B10"/>
        <w:rPr>
          <w:ins w:id="90" w:author="Huawei" w:date="2023-10-20T11:01:00Z"/>
        </w:rPr>
      </w:pPr>
      <w:ins w:id="91" w:author="Huawei" w:date="2023-10-20T11:01:00Z">
        <w:r w:rsidRPr="00930B44">
          <w:tab/>
          <w:t xml:space="preserve">where the maximum autonomous time adjustment step </w:t>
        </w:r>
        <w:proofErr w:type="spellStart"/>
        <w:r w:rsidRPr="00930B44">
          <w:t>T</w:t>
        </w:r>
        <w:r w:rsidRPr="00930B44">
          <w:rPr>
            <w:vertAlign w:val="subscript"/>
          </w:rPr>
          <w:t>q</w:t>
        </w:r>
        <w:proofErr w:type="spellEnd"/>
        <w:r w:rsidRPr="00930B44">
          <w:t xml:space="preserve"> and the aggregate adjustment rate </w:t>
        </w:r>
        <w:proofErr w:type="spellStart"/>
        <w:r w:rsidRPr="00930B44">
          <w:t>T</w:t>
        </w:r>
        <w:r w:rsidRPr="00930B44">
          <w:rPr>
            <w:vertAlign w:val="subscript"/>
          </w:rPr>
          <w:t>p</w:t>
        </w:r>
        <w:proofErr w:type="spellEnd"/>
        <w:r w:rsidRPr="00930B44">
          <w:t xml:space="preserve"> are specified in Table 17.4.1.0.1-3.</w:t>
        </w:r>
      </w:ins>
    </w:p>
    <w:p w14:paraId="2C5D5E78" w14:textId="77777777" w:rsidR="005635E8" w:rsidRPr="00930B44" w:rsidRDefault="005635E8" w:rsidP="005635E8">
      <w:pPr>
        <w:pStyle w:val="TH"/>
        <w:rPr>
          <w:ins w:id="92" w:author="Huawei" w:date="2023-10-20T11:01:00Z"/>
        </w:rPr>
      </w:pPr>
      <w:ins w:id="93" w:author="Huawei" w:date="2023-10-20T11:01:00Z">
        <w:r w:rsidRPr="00930B44">
          <w:t xml:space="preserve">Table 17.4.1.0.1-3: </w:t>
        </w:r>
        <w:proofErr w:type="spellStart"/>
        <w:r w:rsidRPr="00930B44">
          <w:t>T</w:t>
        </w:r>
        <w:r w:rsidRPr="00930B44">
          <w:rPr>
            <w:vertAlign w:val="subscript"/>
          </w:rPr>
          <w:t>q</w:t>
        </w:r>
        <w:proofErr w:type="spellEnd"/>
        <w:r w:rsidRPr="00930B44">
          <w:t xml:space="preserve"> Maximum Autonomous Time Adjustment Step and </w:t>
        </w:r>
        <w:proofErr w:type="spellStart"/>
        <w:r w:rsidRPr="00930B44">
          <w:t>T</w:t>
        </w:r>
        <w:r w:rsidRPr="00930B44">
          <w:rPr>
            <w:vertAlign w:val="subscript"/>
          </w:rPr>
          <w:t>p</w:t>
        </w:r>
        <w:proofErr w:type="spellEnd"/>
        <w:r w:rsidRPr="00930B44">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635E8" w:rsidRPr="00930B44" w14:paraId="7A2C5A49" w14:textId="77777777" w:rsidTr="00270584">
        <w:trPr>
          <w:cantSplit/>
          <w:jc w:val="center"/>
          <w:ins w:id="94" w:author="Huawei" w:date="2023-10-20T11:01:00Z"/>
        </w:trPr>
        <w:tc>
          <w:tcPr>
            <w:tcW w:w="1205" w:type="pct"/>
            <w:vAlign w:val="center"/>
          </w:tcPr>
          <w:p w14:paraId="14FDF704" w14:textId="77777777" w:rsidR="005635E8" w:rsidRPr="00930B44" w:rsidRDefault="005635E8" w:rsidP="00270584">
            <w:pPr>
              <w:pStyle w:val="TAH"/>
              <w:rPr>
                <w:ins w:id="95" w:author="Huawei" w:date="2023-10-20T11:01:00Z"/>
              </w:rPr>
            </w:pPr>
            <w:ins w:id="96" w:author="Huawei" w:date="2023-10-20T11:01:00Z">
              <w:r w:rsidRPr="00930B44">
                <w:t>Frequency Range</w:t>
              </w:r>
            </w:ins>
          </w:p>
        </w:tc>
        <w:tc>
          <w:tcPr>
            <w:tcW w:w="1280" w:type="pct"/>
          </w:tcPr>
          <w:p w14:paraId="6DFA0AA0" w14:textId="77777777" w:rsidR="005635E8" w:rsidRPr="00930B44" w:rsidRDefault="005635E8" w:rsidP="00270584">
            <w:pPr>
              <w:pStyle w:val="TAH"/>
              <w:rPr>
                <w:ins w:id="97" w:author="Huawei" w:date="2023-10-20T11:01:00Z"/>
              </w:rPr>
            </w:pPr>
            <w:ins w:id="98" w:author="Huawei" w:date="2023-10-20T11:01:00Z">
              <w:r w:rsidRPr="00930B44">
                <w:t>SCS of uplink signals (kHz)</w:t>
              </w:r>
            </w:ins>
          </w:p>
        </w:tc>
        <w:tc>
          <w:tcPr>
            <w:tcW w:w="1257" w:type="pct"/>
            <w:vAlign w:val="center"/>
          </w:tcPr>
          <w:p w14:paraId="2C76827B" w14:textId="77777777" w:rsidR="005635E8" w:rsidRPr="00930B44" w:rsidRDefault="005635E8" w:rsidP="00270584">
            <w:pPr>
              <w:pStyle w:val="TAH"/>
              <w:rPr>
                <w:ins w:id="99" w:author="Huawei" w:date="2023-10-20T11:01:00Z"/>
              </w:rPr>
            </w:pPr>
            <w:proofErr w:type="spellStart"/>
            <w:ins w:id="100" w:author="Huawei" w:date="2023-10-20T11:01:00Z">
              <w:r w:rsidRPr="00930B44">
                <w:t>T</w:t>
              </w:r>
              <w:r w:rsidRPr="00930B44">
                <w:rPr>
                  <w:vertAlign w:val="subscript"/>
                </w:rPr>
                <w:t>q</w:t>
              </w:r>
              <w:proofErr w:type="spellEnd"/>
            </w:ins>
          </w:p>
        </w:tc>
        <w:tc>
          <w:tcPr>
            <w:tcW w:w="1258" w:type="pct"/>
            <w:vAlign w:val="center"/>
          </w:tcPr>
          <w:p w14:paraId="597860F4" w14:textId="77777777" w:rsidR="005635E8" w:rsidRPr="00930B44" w:rsidRDefault="005635E8" w:rsidP="00270584">
            <w:pPr>
              <w:pStyle w:val="TAH"/>
              <w:rPr>
                <w:ins w:id="101" w:author="Huawei" w:date="2023-10-20T11:01:00Z"/>
              </w:rPr>
            </w:pPr>
            <w:proofErr w:type="spellStart"/>
            <w:ins w:id="102" w:author="Huawei" w:date="2023-10-20T11:01:00Z">
              <w:r w:rsidRPr="00930B44">
                <w:t>T</w:t>
              </w:r>
              <w:r w:rsidRPr="00930B44">
                <w:rPr>
                  <w:vertAlign w:val="subscript"/>
                </w:rPr>
                <w:t>p</w:t>
              </w:r>
              <w:proofErr w:type="spellEnd"/>
              <w:r w:rsidRPr="00930B44">
                <w:t xml:space="preserve"> </w:t>
              </w:r>
            </w:ins>
          </w:p>
        </w:tc>
      </w:tr>
      <w:tr w:rsidR="005635E8" w:rsidRPr="00930B44" w14:paraId="093EB257" w14:textId="77777777" w:rsidTr="00270584">
        <w:trPr>
          <w:cantSplit/>
          <w:jc w:val="center"/>
          <w:ins w:id="103" w:author="Huawei" w:date="2023-10-20T11:01:00Z"/>
        </w:trPr>
        <w:tc>
          <w:tcPr>
            <w:tcW w:w="1205" w:type="pct"/>
            <w:tcBorders>
              <w:top w:val="nil"/>
            </w:tcBorders>
          </w:tcPr>
          <w:p w14:paraId="1290A712" w14:textId="77777777" w:rsidR="005635E8" w:rsidRPr="00930B44" w:rsidRDefault="005635E8" w:rsidP="00270584">
            <w:pPr>
              <w:pStyle w:val="TAC"/>
              <w:rPr>
                <w:ins w:id="104" w:author="Huawei" w:date="2023-10-20T11:01:00Z"/>
                <w:lang w:eastAsia="zh-CN"/>
              </w:rPr>
            </w:pPr>
            <w:ins w:id="105" w:author="Huawei" w:date="2023-10-20T11:01:00Z">
              <w:r w:rsidRPr="00930B44">
                <w:rPr>
                  <w:rFonts w:hint="eastAsia"/>
                  <w:lang w:eastAsia="zh-CN"/>
                </w:rPr>
                <w:t>2</w:t>
              </w:r>
            </w:ins>
          </w:p>
        </w:tc>
        <w:tc>
          <w:tcPr>
            <w:tcW w:w="1280" w:type="pct"/>
          </w:tcPr>
          <w:p w14:paraId="52661D74" w14:textId="77777777" w:rsidR="005635E8" w:rsidRPr="00930B44" w:rsidRDefault="005635E8" w:rsidP="00270584">
            <w:pPr>
              <w:pStyle w:val="TAC"/>
              <w:rPr>
                <w:ins w:id="106" w:author="Huawei" w:date="2023-10-20T11:01:00Z"/>
              </w:rPr>
            </w:pPr>
            <w:ins w:id="107" w:author="Huawei" w:date="2023-10-20T11:01:00Z">
              <w:r w:rsidRPr="00930B44">
                <w:t>120</w:t>
              </w:r>
            </w:ins>
          </w:p>
        </w:tc>
        <w:tc>
          <w:tcPr>
            <w:tcW w:w="1257" w:type="pct"/>
          </w:tcPr>
          <w:p w14:paraId="3284C2A8" w14:textId="77777777" w:rsidR="005635E8" w:rsidRPr="00930B44" w:rsidRDefault="005635E8" w:rsidP="00270584">
            <w:pPr>
              <w:pStyle w:val="TAC"/>
              <w:rPr>
                <w:ins w:id="108" w:author="Huawei" w:date="2023-10-20T11:01:00Z"/>
              </w:rPr>
            </w:pPr>
            <w:ins w:id="109" w:author="Huawei" w:date="2023-10-20T11:01:00Z">
              <w:r w:rsidRPr="00930B44">
                <w:t>2.5*64*T</w:t>
              </w:r>
              <w:r w:rsidRPr="00930B44">
                <w:rPr>
                  <w:vertAlign w:val="subscript"/>
                </w:rPr>
                <w:t>c</w:t>
              </w:r>
            </w:ins>
          </w:p>
        </w:tc>
        <w:tc>
          <w:tcPr>
            <w:tcW w:w="1258" w:type="pct"/>
          </w:tcPr>
          <w:p w14:paraId="2A2C86DE" w14:textId="77777777" w:rsidR="005635E8" w:rsidRPr="00930B44" w:rsidRDefault="005635E8" w:rsidP="00270584">
            <w:pPr>
              <w:pStyle w:val="TAC"/>
              <w:rPr>
                <w:ins w:id="110" w:author="Huawei" w:date="2023-10-20T11:01:00Z"/>
              </w:rPr>
            </w:pPr>
            <w:ins w:id="111" w:author="Huawei" w:date="2023-10-20T11:01:00Z">
              <w:r w:rsidRPr="00930B44">
                <w:t>2.5*64*T</w:t>
              </w:r>
              <w:r w:rsidRPr="00930B44">
                <w:rPr>
                  <w:vertAlign w:val="subscript"/>
                </w:rPr>
                <w:t>c</w:t>
              </w:r>
            </w:ins>
          </w:p>
        </w:tc>
      </w:tr>
      <w:tr w:rsidR="005635E8" w:rsidRPr="00930B44" w14:paraId="2160082E" w14:textId="77777777" w:rsidTr="00270584">
        <w:trPr>
          <w:cantSplit/>
          <w:jc w:val="center"/>
          <w:ins w:id="112" w:author="Huawei" w:date="2023-10-20T11:01:00Z"/>
        </w:trPr>
        <w:tc>
          <w:tcPr>
            <w:tcW w:w="5000" w:type="pct"/>
            <w:gridSpan w:val="4"/>
          </w:tcPr>
          <w:p w14:paraId="454C7637" w14:textId="77777777" w:rsidR="005635E8" w:rsidRPr="00930B44" w:rsidRDefault="005635E8" w:rsidP="00270584">
            <w:pPr>
              <w:pStyle w:val="TAN"/>
              <w:rPr>
                <w:ins w:id="113" w:author="Huawei" w:date="2023-10-20T11:01:00Z"/>
              </w:rPr>
            </w:pPr>
            <w:ins w:id="114" w:author="Huawei" w:date="2023-10-20T11:01:00Z">
              <w:r w:rsidRPr="00930B44">
                <w:rPr>
                  <w:rFonts w:cs="Arial"/>
                </w:rPr>
                <w:t>NOTE</w:t>
              </w:r>
              <w:r w:rsidRPr="00930B44">
                <w:t>:</w:t>
              </w:r>
              <w:r w:rsidRPr="00930B44">
                <w:tab/>
                <w:t>T</w:t>
              </w:r>
              <w:r w:rsidRPr="00930B44">
                <w:rPr>
                  <w:vertAlign w:val="subscript"/>
                </w:rPr>
                <w:t>c</w:t>
              </w:r>
              <w:r w:rsidRPr="00930B44">
                <w:t xml:space="preserve"> is the basic timing unit defined in TS 38.211 [6]</w:t>
              </w:r>
            </w:ins>
          </w:p>
        </w:tc>
      </w:tr>
    </w:tbl>
    <w:p w14:paraId="7C268B46" w14:textId="77777777" w:rsidR="00D4313C" w:rsidRPr="00930B44" w:rsidRDefault="00D4313C" w:rsidP="00D4313C">
      <w:pPr>
        <w:rPr>
          <w:ins w:id="115" w:author="Huawei" w:date="2023-10-20T10:51:00Z"/>
        </w:rPr>
      </w:pPr>
    </w:p>
    <w:p w14:paraId="6DB9EFF7" w14:textId="77777777" w:rsidR="00D4313C" w:rsidRPr="00930B44" w:rsidRDefault="00D4313C" w:rsidP="00D4313C">
      <w:pPr>
        <w:rPr>
          <w:ins w:id="116" w:author="Huawei" w:date="2023-10-20T10:51:00Z"/>
        </w:rPr>
      </w:pPr>
      <w:ins w:id="117" w:author="Huawei" w:date="2023-10-20T10:51:00Z">
        <w:r w:rsidRPr="00930B44">
          <w:t xml:space="preserve">The normative reference for this requirement is TS.38.133 [6] clause </w:t>
        </w:r>
      </w:ins>
      <w:ins w:id="118" w:author="Huawei" w:date="2023-10-20T11:02:00Z">
        <w:r w:rsidR="005635E8" w:rsidRPr="00930B44">
          <w:t>7.1A.1 and 7.1A.2</w:t>
        </w:r>
      </w:ins>
      <w:ins w:id="119" w:author="Huawei" w:date="2023-10-20T10:51:00Z">
        <w:r w:rsidRPr="00930B44">
          <w:t>.</w:t>
        </w:r>
      </w:ins>
    </w:p>
    <w:p w14:paraId="1137DA88" w14:textId="77777777" w:rsidR="00D4313C" w:rsidRPr="00930B44" w:rsidRDefault="00D4313C" w:rsidP="00D4313C">
      <w:pPr>
        <w:pStyle w:val="40"/>
        <w:rPr>
          <w:ins w:id="120" w:author="Huawei" w:date="2023-10-20T10:51:00Z"/>
        </w:rPr>
      </w:pPr>
      <w:ins w:id="121" w:author="Huawei" w:date="2023-10-20T10:53:00Z">
        <w:r w:rsidRPr="00930B44">
          <w:t>17.4.1</w:t>
        </w:r>
      </w:ins>
      <w:ins w:id="122" w:author="Huawei" w:date="2023-10-20T10:51:00Z">
        <w:r w:rsidRPr="00930B44">
          <w:t>.1</w:t>
        </w:r>
        <w:r w:rsidRPr="00930B44">
          <w:tab/>
        </w:r>
      </w:ins>
      <w:ins w:id="123" w:author="Huawei" w:date="2023-10-20T11:03:00Z">
        <w:r w:rsidR="005635E8" w:rsidRPr="00930B44">
          <w:t>NR SA FR2 NR UE Transmit Timing Test for FR2</w:t>
        </w:r>
      </w:ins>
    </w:p>
    <w:p w14:paraId="26C75A5D" w14:textId="77777777" w:rsidR="00D4313C" w:rsidRPr="00930B44" w:rsidRDefault="00D4313C" w:rsidP="00D4313C">
      <w:pPr>
        <w:pStyle w:val="EditorsNote"/>
        <w:rPr>
          <w:ins w:id="124" w:author="Huawei" w:date="2023-10-20T10:51:00Z"/>
        </w:rPr>
      </w:pPr>
      <w:ins w:id="125" w:author="Huawei" w:date="2023-10-20T10:51:00Z">
        <w:r w:rsidRPr="00930B44">
          <w:t xml:space="preserve">Editor's Note: This test case </w:t>
        </w:r>
      </w:ins>
      <w:ins w:id="126" w:author="Huawei" w:date="2023-10-20T11:03:00Z">
        <w:r w:rsidR="005635E8" w:rsidRPr="00930B44">
          <w:t>is incomplete in following aspects</w:t>
        </w:r>
      </w:ins>
      <w:ins w:id="127" w:author="Huawei" w:date="2023-10-20T10:51:00Z">
        <w:r w:rsidRPr="00930B44">
          <w:t>:</w:t>
        </w:r>
      </w:ins>
    </w:p>
    <w:p w14:paraId="48E27C26" w14:textId="77777777" w:rsidR="00D4313C" w:rsidRPr="00930B44" w:rsidRDefault="005635E8" w:rsidP="005635E8">
      <w:pPr>
        <w:pStyle w:val="EditorsNote"/>
        <w:rPr>
          <w:ins w:id="128" w:author="Huawei" w:date="2023-10-20T10:51:00Z"/>
        </w:rPr>
      </w:pPr>
      <w:ins w:id="129" w:author="Huawei" w:date="2023-10-20T11:03:00Z">
        <w:r w:rsidRPr="00930B44">
          <w:t>-</w:t>
        </w:r>
        <w:r w:rsidRPr="00930B44">
          <w:tab/>
          <w:t>TT analysis is still missing</w:t>
        </w:r>
      </w:ins>
    </w:p>
    <w:p w14:paraId="33C199E5" w14:textId="77777777" w:rsidR="00D4313C" w:rsidRPr="00930B44" w:rsidRDefault="00D4313C" w:rsidP="00D4313C">
      <w:pPr>
        <w:pStyle w:val="H6"/>
        <w:rPr>
          <w:ins w:id="130" w:author="Huawei" w:date="2023-10-20T10:51:00Z"/>
        </w:rPr>
      </w:pPr>
      <w:ins w:id="131" w:author="Huawei" w:date="2023-10-20T10:53:00Z">
        <w:r w:rsidRPr="00930B44">
          <w:t>17.4.1</w:t>
        </w:r>
      </w:ins>
      <w:ins w:id="132" w:author="Huawei" w:date="2023-10-20T10:51:00Z">
        <w:r w:rsidRPr="00930B44">
          <w:t>.1.1</w:t>
        </w:r>
        <w:r w:rsidRPr="00930B44">
          <w:tab/>
          <w:t>Test purpose</w:t>
        </w:r>
      </w:ins>
    </w:p>
    <w:p w14:paraId="2539A2BC" w14:textId="77777777" w:rsidR="00D4313C" w:rsidRPr="00930B44" w:rsidRDefault="005635E8" w:rsidP="00D4313C">
      <w:pPr>
        <w:rPr>
          <w:ins w:id="133" w:author="Huawei" w:date="2023-10-20T10:51:00Z"/>
        </w:rPr>
      </w:pPr>
      <w:ins w:id="134" w:author="Huawei" w:date="2023-10-20T11:05:00Z">
        <w:r w:rsidRPr="00930B44">
          <w:t xml:space="preserve">To verify that the UE can follow frame timing change of the connected </w:t>
        </w:r>
        <w:proofErr w:type="spellStart"/>
        <w:r w:rsidRPr="00930B44">
          <w:t>gNB</w:t>
        </w:r>
        <w:proofErr w:type="spellEnd"/>
        <w:r w:rsidRPr="00930B44">
          <w:t xml:space="preserve"> and that the UE initial transmit timing accuracy, maximum amount of timing change in one adjustment, minimum and maximum adjustment rate are within the specified limits. This test will verify the requirements in </w:t>
        </w:r>
      </w:ins>
      <w:ins w:id="135" w:author="Huawei" w:date="2023-10-20T11:06:00Z">
        <w:r w:rsidRPr="00930B44">
          <w:t xml:space="preserve">TS 38.133 [6] </w:t>
        </w:r>
      </w:ins>
      <w:ins w:id="136" w:author="Huawei" w:date="2023-10-20T11:05:00Z">
        <w:r w:rsidRPr="00930B44">
          <w:t>clause 7.1</w:t>
        </w:r>
      </w:ins>
      <w:ins w:id="137" w:author="Huawei" w:date="2023-10-20T11:06:00Z">
        <w:r w:rsidRPr="00930B44">
          <w:t>A</w:t>
        </w:r>
      </w:ins>
      <w:ins w:id="138" w:author="Huawei" w:date="2023-10-20T11:05:00Z">
        <w:r w:rsidRPr="00930B44">
          <w:t>.2.</w:t>
        </w:r>
      </w:ins>
    </w:p>
    <w:p w14:paraId="2F24D725" w14:textId="77777777" w:rsidR="00D4313C" w:rsidRPr="00930B44" w:rsidRDefault="00D4313C" w:rsidP="00D4313C">
      <w:pPr>
        <w:pStyle w:val="H6"/>
        <w:rPr>
          <w:ins w:id="139" w:author="Huawei" w:date="2023-10-20T10:51:00Z"/>
        </w:rPr>
      </w:pPr>
      <w:ins w:id="140" w:author="Huawei" w:date="2023-10-20T10:53:00Z">
        <w:r w:rsidRPr="00930B44">
          <w:t>17.4.1</w:t>
        </w:r>
      </w:ins>
      <w:ins w:id="141" w:author="Huawei" w:date="2023-10-20T10:51:00Z">
        <w:r w:rsidRPr="00930B44">
          <w:t>.1.2</w:t>
        </w:r>
        <w:r w:rsidRPr="00930B44">
          <w:tab/>
          <w:t>Test applicability</w:t>
        </w:r>
      </w:ins>
    </w:p>
    <w:p w14:paraId="335E7FE8" w14:textId="77777777" w:rsidR="00D4313C" w:rsidRPr="00930B44" w:rsidRDefault="00D4313C" w:rsidP="00D4313C">
      <w:pPr>
        <w:rPr>
          <w:ins w:id="142" w:author="Huawei" w:date="2023-10-20T10:51:00Z"/>
        </w:rPr>
      </w:pPr>
      <w:ins w:id="143" w:author="Huawei" w:date="2023-10-20T10:51:00Z">
        <w:r w:rsidRPr="00930B44">
          <w:t xml:space="preserve">This test applies to all types of NR </w:t>
        </w:r>
      </w:ins>
      <w:proofErr w:type="spellStart"/>
      <w:ins w:id="144" w:author="Huawei" w:date="2023-10-20T11:06:00Z">
        <w:r w:rsidR="005635E8" w:rsidRPr="00930B44">
          <w:t>RedCap</w:t>
        </w:r>
        <w:proofErr w:type="spellEnd"/>
        <w:r w:rsidR="005635E8" w:rsidRPr="00930B44">
          <w:t xml:space="preserve"> </w:t>
        </w:r>
      </w:ins>
      <w:ins w:id="145" w:author="Huawei" w:date="2023-10-20T10:51:00Z">
        <w:r w:rsidRPr="00930B44">
          <w:t xml:space="preserve">UE </w:t>
        </w:r>
      </w:ins>
      <w:ins w:id="146" w:author="Huawei" w:date="2023-10-20T11:06:00Z">
        <w:r w:rsidR="005635E8" w:rsidRPr="00930B44">
          <w:t>with 2 Rx from R</w:t>
        </w:r>
      </w:ins>
      <w:ins w:id="147" w:author="Huawei" w:date="2023-10-20T10:51:00Z">
        <w:r w:rsidRPr="00930B44">
          <w:t>elease 1</w:t>
        </w:r>
      </w:ins>
      <w:ins w:id="148" w:author="Huawei" w:date="2023-10-20T11:06:00Z">
        <w:r w:rsidR="005635E8" w:rsidRPr="00930B44">
          <w:t xml:space="preserve">7 onward and </w:t>
        </w:r>
      </w:ins>
      <w:ins w:id="149" w:author="Huawei" w:date="2023-10-20T10:51:00Z">
        <w:r w:rsidRPr="00930B44">
          <w:t xml:space="preserve">supporting FR2. </w:t>
        </w:r>
      </w:ins>
    </w:p>
    <w:p w14:paraId="4B5DBC79" w14:textId="77777777" w:rsidR="00D4313C" w:rsidRPr="00930B44" w:rsidRDefault="00D4313C" w:rsidP="00D4313C">
      <w:pPr>
        <w:pStyle w:val="H6"/>
        <w:rPr>
          <w:ins w:id="150" w:author="Huawei" w:date="2023-10-20T10:51:00Z"/>
        </w:rPr>
      </w:pPr>
      <w:ins w:id="151" w:author="Huawei" w:date="2023-10-20T10:53:00Z">
        <w:r w:rsidRPr="00930B44">
          <w:t>17.4.1</w:t>
        </w:r>
      </w:ins>
      <w:ins w:id="152" w:author="Huawei" w:date="2023-10-20T10:51:00Z">
        <w:r w:rsidRPr="00930B44">
          <w:t>.1.3</w:t>
        </w:r>
        <w:r w:rsidRPr="00930B44">
          <w:tab/>
          <w:t>Minimum conformance requirements</w:t>
        </w:r>
      </w:ins>
    </w:p>
    <w:p w14:paraId="66145BF3" w14:textId="77777777" w:rsidR="00D4313C" w:rsidRPr="00930B44" w:rsidRDefault="00D4313C" w:rsidP="00D4313C">
      <w:pPr>
        <w:rPr>
          <w:ins w:id="153" w:author="Huawei" w:date="2023-10-20T10:51:00Z"/>
          <w:lang w:eastAsia="sv-SE"/>
        </w:rPr>
      </w:pPr>
      <w:ins w:id="154" w:author="Huawei" w:date="2023-10-20T10:51:00Z">
        <w:r w:rsidRPr="00930B44">
          <w:rPr>
            <w:lang w:eastAsia="sv-SE"/>
          </w:rPr>
          <w:t xml:space="preserve">The minimum conformance requirements are specified in clause </w:t>
        </w:r>
      </w:ins>
      <w:ins w:id="155" w:author="Huawei" w:date="2023-10-20T10:53:00Z">
        <w:r w:rsidRPr="00930B44">
          <w:rPr>
            <w:lang w:eastAsia="sv-SE"/>
          </w:rPr>
          <w:t>17.4.1</w:t>
        </w:r>
      </w:ins>
      <w:ins w:id="156" w:author="Huawei" w:date="2023-10-20T10:51:00Z">
        <w:r w:rsidRPr="00930B44">
          <w:rPr>
            <w:lang w:eastAsia="sv-SE"/>
          </w:rPr>
          <w:t>.0.1.</w:t>
        </w:r>
      </w:ins>
    </w:p>
    <w:p w14:paraId="36186BFE" w14:textId="77777777" w:rsidR="00D4313C" w:rsidRPr="00930B44" w:rsidRDefault="00D4313C" w:rsidP="00D4313C">
      <w:pPr>
        <w:rPr>
          <w:ins w:id="157" w:author="Huawei" w:date="2023-10-20T10:51:00Z"/>
        </w:rPr>
      </w:pPr>
      <w:ins w:id="158" w:author="Huawei" w:date="2023-10-20T10:51:00Z">
        <w:r w:rsidRPr="00930B44">
          <w:t>The normative reference for this requirement is TS.38.133 [6] clause A.</w:t>
        </w:r>
      </w:ins>
      <w:ins w:id="159" w:author="Huawei" w:date="2023-10-20T10:53:00Z">
        <w:r w:rsidRPr="00930B44">
          <w:t>17.4.1</w:t>
        </w:r>
      </w:ins>
      <w:ins w:id="160" w:author="Huawei" w:date="2023-10-20T10:51:00Z">
        <w:r w:rsidRPr="00930B44">
          <w:t>.1</w:t>
        </w:r>
      </w:ins>
    </w:p>
    <w:p w14:paraId="61F3CCA2" w14:textId="77777777" w:rsidR="00D4313C" w:rsidRPr="00930B44" w:rsidRDefault="00D4313C" w:rsidP="00D4313C">
      <w:pPr>
        <w:pStyle w:val="H6"/>
        <w:rPr>
          <w:ins w:id="161" w:author="Huawei" w:date="2023-10-20T10:51:00Z"/>
        </w:rPr>
      </w:pPr>
      <w:ins w:id="162" w:author="Huawei" w:date="2023-10-20T10:53:00Z">
        <w:r w:rsidRPr="00930B44">
          <w:t>17.4.1</w:t>
        </w:r>
      </w:ins>
      <w:ins w:id="163" w:author="Huawei" w:date="2023-10-20T10:51:00Z">
        <w:r w:rsidRPr="00930B44">
          <w:t>.1.4</w:t>
        </w:r>
        <w:r w:rsidRPr="00930B44">
          <w:tab/>
          <w:t>Test Description</w:t>
        </w:r>
      </w:ins>
    </w:p>
    <w:p w14:paraId="60FE4921" w14:textId="77777777" w:rsidR="00D4313C" w:rsidRPr="00930B44" w:rsidRDefault="00D4313C" w:rsidP="00D4313C">
      <w:pPr>
        <w:pStyle w:val="H6"/>
        <w:rPr>
          <w:ins w:id="164" w:author="Huawei" w:date="2023-10-20T10:51:00Z"/>
        </w:rPr>
      </w:pPr>
      <w:ins w:id="165" w:author="Huawei" w:date="2023-10-20T10:53:00Z">
        <w:r w:rsidRPr="00930B44">
          <w:t>17.4.1</w:t>
        </w:r>
      </w:ins>
      <w:ins w:id="166" w:author="Huawei" w:date="2023-10-20T10:51:00Z">
        <w:r w:rsidRPr="00930B44">
          <w:t>.1.4.1</w:t>
        </w:r>
        <w:r w:rsidRPr="00930B44">
          <w:tab/>
          <w:t>Initial Conditions</w:t>
        </w:r>
      </w:ins>
    </w:p>
    <w:p w14:paraId="16484E82" w14:textId="77777777" w:rsidR="005635E8" w:rsidRPr="00930B44" w:rsidRDefault="005635E8" w:rsidP="00D4313C">
      <w:pPr>
        <w:rPr>
          <w:ins w:id="167" w:author="Huawei" w:date="2023-10-20T11:07:00Z"/>
        </w:rPr>
      </w:pPr>
      <w:ins w:id="168" w:author="Huawei" w:date="2023-10-20T11:07:00Z">
        <w:r w:rsidRPr="00930B44">
          <w:t>Same as the initial conditions given in clause 7.4.1.1.4.1 with following exceptions:</w:t>
        </w:r>
      </w:ins>
    </w:p>
    <w:p w14:paraId="6EF88AB2" w14:textId="77777777" w:rsidR="005635E8" w:rsidRPr="00930B44" w:rsidRDefault="005635E8" w:rsidP="005635E8">
      <w:pPr>
        <w:pStyle w:val="B10"/>
        <w:rPr>
          <w:ins w:id="169" w:author="Huawei" w:date="2023-10-20T11:08:00Z"/>
        </w:rPr>
      </w:pPr>
      <w:ins w:id="170" w:author="Huawei" w:date="2023-10-20T11:07:00Z">
        <w:r w:rsidRPr="00930B44">
          <w:rPr>
            <w:rFonts w:hint="eastAsia"/>
            <w:lang w:eastAsia="zh-CN"/>
          </w:rPr>
          <w:t>-</w:t>
        </w:r>
        <w:r w:rsidRPr="00930B44">
          <w:rPr>
            <w:lang w:eastAsia="zh-CN"/>
          </w:rPr>
          <w:tab/>
        </w:r>
      </w:ins>
      <w:ins w:id="171" w:author="Huawei" w:date="2023-10-20T11:08:00Z">
        <w:r w:rsidRPr="00930B44">
          <w:t>Table 7.4.1.1.4.1-1 is replaced by Table 17.4.1.1.4.1-1;</w:t>
        </w:r>
      </w:ins>
    </w:p>
    <w:p w14:paraId="4FEDB4B7" w14:textId="77777777" w:rsidR="005635E8" w:rsidRPr="00930B44" w:rsidRDefault="005635E8" w:rsidP="005635E8">
      <w:pPr>
        <w:pStyle w:val="B10"/>
        <w:rPr>
          <w:ins w:id="172" w:author="Huawei" w:date="2023-10-20T11:08:00Z"/>
          <w:lang w:eastAsia="zh-CN"/>
        </w:rPr>
      </w:pPr>
      <w:ins w:id="173" w:author="Huawei" w:date="2023-10-20T11:08:00Z">
        <w:r w:rsidRPr="00930B44">
          <w:rPr>
            <w:rFonts w:hint="eastAsia"/>
            <w:lang w:eastAsia="zh-CN"/>
          </w:rPr>
          <w:t>-</w:t>
        </w:r>
        <w:r w:rsidRPr="00930B44">
          <w:rPr>
            <w:lang w:eastAsia="zh-CN"/>
          </w:rPr>
          <w:tab/>
        </w:r>
        <w:r w:rsidRPr="00930B44">
          <w:t>Table 7.4.1.1.4.1-2 is replaced by Table 17.4.1.1.4.1-2;</w:t>
        </w:r>
      </w:ins>
    </w:p>
    <w:p w14:paraId="6D3AB99A" w14:textId="77777777" w:rsidR="00D4313C" w:rsidRPr="00930B44" w:rsidRDefault="00D4313C" w:rsidP="00D4313C">
      <w:pPr>
        <w:pStyle w:val="TH"/>
        <w:rPr>
          <w:ins w:id="174" w:author="Huawei" w:date="2023-10-20T10:51:00Z"/>
        </w:rPr>
      </w:pPr>
      <w:ins w:id="175" w:author="Huawei" w:date="2023-10-20T10:51:00Z">
        <w:r w:rsidRPr="00930B44">
          <w:t xml:space="preserve">Table </w:t>
        </w:r>
      </w:ins>
      <w:ins w:id="176" w:author="Huawei" w:date="2023-10-20T10:53:00Z">
        <w:r w:rsidRPr="00930B44">
          <w:t>17.4.1</w:t>
        </w:r>
      </w:ins>
      <w:ins w:id="177" w:author="Huawei" w:date="2023-10-20T10:51:00Z">
        <w:r w:rsidRPr="00930B44">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D4313C" w:rsidRPr="00930B44" w14:paraId="27CE484F" w14:textId="77777777" w:rsidTr="00D4313C">
        <w:trPr>
          <w:jc w:val="center"/>
          <w:ins w:id="178" w:author="Huawei" w:date="2023-10-20T10:51:00Z"/>
        </w:trPr>
        <w:tc>
          <w:tcPr>
            <w:tcW w:w="1631" w:type="dxa"/>
            <w:tcBorders>
              <w:top w:val="single" w:sz="4" w:space="0" w:color="auto"/>
              <w:left w:val="single" w:sz="4" w:space="0" w:color="auto"/>
              <w:bottom w:val="single" w:sz="4" w:space="0" w:color="auto"/>
              <w:right w:val="single" w:sz="4" w:space="0" w:color="auto"/>
            </w:tcBorders>
            <w:hideMark/>
          </w:tcPr>
          <w:p w14:paraId="00EF4315" w14:textId="77777777" w:rsidR="00D4313C" w:rsidRPr="00930B44" w:rsidRDefault="00D4313C" w:rsidP="00D4313C">
            <w:pPr>
              <w:pStyle w:val="TAH"/>
              <w:rPr>
                <w:ins w:id="179" w:author="Huawei" w:date="2023-10-20T10:51:00Z"/>
                <w:lang w:eastAsia="zh-TW"/>
              </w:rPr>
            </w:pPr>
            <w:ins w:id="180" w:author="Huawei" w:date="2023-10-20T10:51:00Z">
              <w:r w:rsidRPr="00930B44">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75ED3319" w14:textId="77777777" w:rsidR="00D4313C" w:rsidRPr="00930B44" w:rsidRDefault="00D4313C" w:rsidP="00D4313C">
            <w:pPr>
              <w:pStyle w:val="TAH"/>
              <w:rPr>
                <w:ins w:id="181" w:author="Huawei" w:date="2023-10-20T10:51:00Z"/>
                <w:lang w:eastAsia="zh-TW"/>
              </w:rPr>
            </w:pPr>
            <w:ins w:id="182" w:author="Huawei" w:date="2023-10-20T10:51:00Z">
              <w:r w:rsidRPr="00930B44">
                <w:rPr>
                  <w:lang w:eastAsia="zh-TW"/>
                </w:rPr>
                <w:t>Description</w:t>
              </w:r>
            </w:ins>
          </w:p>
        </w:tc>
      </w:tr>
      <w:tr w:rsidR="00D4313C" w:rsidRPr="00930B44" w14:paraId="4DB0CBAA" w14:textId="77777777" w:rsidTr="00D4313C">
        <w:trPr>
          <w:jc w:val="center"/>
          <w:ins w:id="183" w:author="Huawei" w:date="2023-10-20T10:51:00Z"/>
        </w:trPr>
        <w:tc>
          <w:tcPr>
            <w:tcW w:w="1631" w:type="dxa"/>
            <w:tcBorders>
              <w:top w:val="single" w:sz="4" w:space="0" w:color="auto"/>
              <w:left w:val="single" w:sz="4" w:space="0" w:color="auto"/>
              <w:bottom w:val="single" w:sz="4" w:space="0" w:color="auto"/>
              <w:right w:val="single" w:sz="4" w:space="0" w:color="auto"/>
            </w:tcBorders>
            <w:hideMark/>
          </w:tcPr>
          <w:p w14:paraId="2FB8D83D" w14:textId="77777777" w:rsidR="00D4313C" w:rsidRPr="00930B44" w:rsidRDefault="005115CE" w:rsidP="00D4313C">
            <w:pPr>
              <w:pStyle w:val="TAC"/>
              <w:rPr>
                <w:ins w:id="184" w:author="Huawei" w:date="2023-10-20T10:51:00Z"/>
                <w:lang w:eastAsia="zh-TW"/>
              </w:rPr>
            </w:pPr>
            <w:ins w:id="185" w:author="Huawei" w:date="2023-10-20T11:50:00Z">
              <w:r w:rsidRPr="00930B44">
                <w:t>17.4.1.1-</w:t>
              </w:r>
            </w:ins>
            <w:ins w:id="186" w:author="Huawei" w:date="2023-10-20T10:51:00Z">
              <w:r w:rsidR="00D4313C" w:rsidRPr="00930B44">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614C7852" w14:textId="77777777" w:rsidR="00D4313C" w:rsidRPr="00930B44" w:rsidRDefault="00D4313C" w:rsidP="00D4313C">
            <w:pPr>
              <w:pStyle w:val="TAL"/>
              <w:rPr>
                <w:ins w:id="187" w:author="Huawei" w:date="2023-10-20T10:51:00Z"/>
                <w:lang w:eastAsia="zh-TW"/>
              </w:rPr>
            </w:pPr>
            <w:ins w:id="188" w:author="Huawei" w:date="2023-10-20T10:51:00Z">
              <w:r w:rsidRPr="00930B44">
                <w:rPr>
                  <w:lang w:eastAsia="zh-TW"/>
                </w:rPr>
                <w:t>NR TDD, SSB SCS 240 kHz, data SCS 120 kHz, BW 100 MHz</w:t>
              </w:r>
            </w:ins>
          </w:p>
        </w:tc>
      </w:tr>
    </w:tbl>
    <w:p w14:paraId="1282057D" w14:textId="77777777" w:rsidR="00D4313C" w:rsidRPr="00930B44" w:rsidRDefault="00D4313C" w:rsidP="00D4313C">
      <w:pPr>
        <w:rPr>
          <w:ins w:id="189" w:author="Huawei" w:date="2023-10-20T10:51:00Z"/>
        </w:rPr>
      </w:pPr>
    </w:p>
    <w:p w14:paraId="21193FE3" w14:textId="77777777" w:rsidR="00D4313C" w:rsidRPr="00930B44" w:rsidRDefault="00D4313C" w:rsidP="00D4313C">
      <w:pPr>
        <w:pStyle w:val="TH"/>
        <w:rPr>
          <w:ins w:id="190" w:author="Huawei" w:date="2023-10-20T10:51:00Z"/>
        </w:rPr>
      </w:pPr>
      <w:ins w:id="191" w:author="Huawei" w:date="2023-10-20T10:51:00Z">
        <w:r w:rsidRPr="00930B44">
          <w:lastRenderedPageBreak/>
          <w:t xml:space="preserve">Table </w:t>
        </w:r>
      </w:ins>
      <w:ins w:id="192" w:author="Huawei" w:date="2023-10-20T10:53:00Z">
        <w:r w:rsidRPr="00930B44">
          <w:t>17.4.1</w:t>
        </w:r>
      </w:ins>
      <w:ins w:id="193" w:author="Huawei" w:date="2023-10-20T10:51:00Z">
        <w:r w:rsidRPr="00930B44">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2105"/>
        <w:gridCol w:w="3961"/>
      </w:tblGrid>
      <w:tr w:rsidR="00D4313C" w:rsidRPr="00930B44" w14:paraId="0485CC07" w14:textId="77777777" w:rsidTr="005115CE">
        <w:trPr>
          <w:jc w:val="center"/>
          <w:ins w:id="194"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60B4B923" w14:textId="77777777" w:rsidR="00D4313C" w:rsidRPr="00930B44" w:rsidRDefault="00D4313C" w:rsidP="00D4313C">
            <w:pPr>
              <w:pStyle w:val="TAH"/>
              <w:rPr>
                <w:ins w:id="195" w:author="Huawei" w:date="2023-10-20T10:51:00Z"/>
                <w:lang w:eastAsia="fr-FR"/>
              </w:rPr>
            </w:pPr>
            <w:ins w:id="196" w:author="Huawei" w:date="2023-10-20T10:51:00Z">
              <w:r w:rsidRPr="00930B44">
                <w:rPr>
                  <w:lang w:eastAsia="fr-FR"/>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102F4D1C" w14:textId="77777777" w:rsidR="00D4313C" w:rsidRPr="00930B44" w:rsidRDefault="00D4313C" w:rsidP="00D4313C">
            <w:pPr>
              <w:pStyle w:val="TAH"/>
              <w:rPr>
                <w:ins w:id="197" w:author="Huawei" w:date="2023-10-20T10:51:00Z"/>
                <w:lang w:eastAsia="fr-FR"/>
              </w:rPr>
            </w:pPr>
            <w:ins w:id="198" w:author="Huawei" w:date="2023-10-20T10:51:00Z">
              <w:r w:rsidRPr="00930B44">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1ADD30A" w14:textId="77777777" w:rsidR="00D4313C" w:rsidRPr="00930B44" w:rsidRDefault="00D4313C" w:rsidP="00D4313C">
            <w:pPr>
              <w:pStyle w:val="TAH"/>
              <w:rPr>
                <w:ins w:id="199" w:author="Huawei" w:date="2023-10-20T10:51:00Z"/>
                <w:lang w:eastAsia="fr-FR"/>
              </w:rPr>
            </w:pPr>
            <w:ins w:id="200" w:author="Huawei" w:date="2023-10-20T10:51:00Z">
              <w:r w:rsidRPr="00930B44">
                <w:rPr>
                  <w:lang w:eastAsia="fr-FR"/>
                </w:rPr>
                <w:t>Comment</w:t>
              </w:r>
            </w:ins>
          </w:p>
        </w:tc>
      </w:tr>
      <w:tr w:rsidR="00D4313C" w:rsidRPr="00930B44" w14:paraId="7067055E" w14:textId="77777777" w:rsidTr="005115CE">
        <w:trPr>
          <w:jc w:val="center"/>
          <w:ins w:id="201"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1BF0CE29" w14:textId="77777777" w:rsidR="00D4313C" w:rsidRPr="00930B44" w:rsidRDefault="00D4313C" w:rsidP="00D4313C">
            <w:pPr>
              <w:pStyle w:val="TAC"/>
              <w:rPr>
                <w:ins w:id="202" w:author="Huawei" w:date="2023-10-20T10:51:00Z"/>
                <w:lang w:eastAsia="fr-FR"/>
              </w:rPr>
            </w:pPr>
            <w:ins w:id="203" w:author="Huawei" w:date="2023-10-20T10:51:00Z">
              <w:r w:rsidRPr="00930B44">
                <w:rPr>
                  <w:lang w:eastAsia="fr-FR"/>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0021CC69" w14:textId="77777777" w:rsidR="00D4313C" w:rsidRPr="00930B44" w:rsidRDefault="00D4313C" w:rsidP="00D4313C">
            <w:pPr>
              <w:pStyle w:val="TAC"/>
              <w:rPr>
                <w:ins w:id="204" w:author="Huawei" w:date="2023-10-20T10:51:00Z"/>
                <w:lang w:eastAsia="fr-FR"/>
              </w:rPr>
            </w:pPr>
            <w:ins w:id="205" w:author="Huawei" w:date="2023-10-20T10:51:00Z">
              <w:r w:rsidRPr="00930B44">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2BAB945A" w14:textId="77777777" w:rsidR="00D4313C" w:rsidRPr="00930B44" w:rsidRDefault="00D4313C" w:rsidP="00D4313C">
            <w:pPr>
              <w:pStyle w:val="TAC"/>
              <w:rPr>
                <w:ins w:id="206" w:author="Huawei" w:date="2023-10-20T10:51:00Z"/>
                <w:lang w:eastAsia="fr-FR"/>
              </w:rPr>
            </w:pPr>
            <w:ins w:id="207" w:author="Huawei" w:date="2023-10-20T10:51:00Z">
              <w:r w:rsidRPr="00930B44">
                <w:rPr>
                  <w:lang w:eastAsia="fr-FR"/>
                </w:rPr>
                <w:t>As specified in TS 38.508-1 [14] clause 4.1.</w:t>
              </w:r>
            </w:ins>
          </w:p>
        </w:tc>
      </w:tr>
      <w:tr w:rsidR="00D4313C" w:rsidRPr="00930B44" w14:paraId="30F121F0" w14:textId="77777777" w:rsidTr="005115CE">
        <w:trPr>
          <w:jc w:val="center"/>
          <w:ins w:id="208"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3B45CE5D" w14:textId="77777777" w:rsidR="00D4313C" w:rsidRPr="00930B44" w:rsidRDefault="00D4313C" w:rsidP="00D4313C">
            <w:pPr>
              <w:pStyle w:val="TAC"/>
              <w:rPr>
                <w:ins w:id="209" w:author="Huawei" w:date="2023-10-20T10:51:00Z"/>
                <w:lang w:eastAsia="fr-FR"/>
              </w:rPr>
            </w:pPr>
            <w:ins w:id="210" w:author="Huawei" w:date="2023-10-20T10:51:00Z">
              <w:r w:rsidRPr="00930B44">
                <w:rPr>
                  <w:lang w:eastAsia="fr-FR"/>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000A948A" w14:textId="77777777" w:rsidR="00D4313C" w:rsidRPr="00930B44" w:rsidRDefault="00D4313C" w:rsidP="00D4313C">
            <w:pPr>
              <w:pStyle w:val="TAC"/>
              <w:rPr>
                <w:ins w:id="211" w:author="Huawei" w:date="2023-10-20T10:51:00Z"/>
                <w:lang w:eastAsia="fr-FR"/>
              </w:rPr>
            </w:pPr>
            <w:ins w:id="212" w:author="Huawei" w:date="2023-10-20T10:51:00Z">
              <w:r w:rsidRPr="00930B44">
                <w:t>As specified in Annex E, Table E.</w:t>
              </w:r>
            </w:ins>
            <w:ins w:id="213" w:author="Huawei" w:date="2023-10-20T11:51:00Z">
              <w:r w:rsidR="005115CE" w:rsidRPr="00930B44">
                <w:t>1</w:t>
              </w:r>
            </w:ins>
            <w:ins w:id="214" w:author="Huawei" w:date="2023-10-20T10:51:00Z">
              <w:r w:rsidRPr="00930B44">
                <w:t>5-1 and TS 38.508-1 [14] clause 4.3.1.</w:t>
              </w:r>
            </w:ins>
          </w:p>
        </w:tc>
      </w:tr>
      <w:tr w:rsidR="00D4313C" w:rsidRPr="00930B44" w14:paraId="6048A62C" w14:textId="77777777" w:rsidTr="005115CE">
        <w:trPr>
          <w:jc w:val="center"/>
          <w:ins w:id="215"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2DAFC9AF" w14:textId="77777777" w:rsidR="00D4313C" w:rsidRPr="00930B44" w:rsidRDefault="00D4313C" w:rsidP="00D4313C">
            <w:pPr>
              <w:pStyle w:val="TAC"/>
              <w:rPr>
                <w:ins w:id="216" w:author="Huawei" w:date="2023-10-20T10:51:00Z"/>
                <w:lang w:eastAsia="fr-FR"/>
              </w:rPr>
            </w:pPr>
            <w:ins w:id="217" w:author="Huawei" w:date="2023-10-20T10:51:00Z">
              <w:r w:rsidRPr="00930B44">
                <w:rPr>
                  <w:lang w:eastAsia="fr-FR"/>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4BD9095A" w14:textId="77777777" w:rsidR="00D4313C" w:rsidRPr="00930B44" w:rsidRDefault="00D4313C" w:rsidP="00D4313C">
            <w:pPr>
              <w:pStyle w:val="TAC"/>
              <w:rPr>
                <w:ins w:id="218" w:author="Huawei" w:date="2023-10-20T10:51:00Z"/>
                <w:lang w:eastAsia="fr-FR"/>
              </w:rPr>
            </w:pPr>
            <w:ins w:id="219" w:author="Huawei" w:date="2023-10-20T10:51:00Z">
              <w:r w:rsidRPr="00930B44">
                <w:rPr>
                  <w:lang w:eastAsia="fr-FR"/>
                </w:rPr>
                <w:t xml:space="preserve">As specified by the test configuration selected from Table </w:t>
              </w:r>
            </w:ins>
            <w:ins w:id="220" w:author="Huawei" w:date="2023-10-20T10:53:00Z">
              <w:r w:rsidRPr="00930B44">
                <w:rPr>
                  <w:lang w:eastAsia="fr-FR"/>
                </w:rPr>
                <w:t>17.4.1</w:t>
              </w:r>
            </w:ins>
            <w:ins w:id="221" w:author="Huawei" w:date="2023-10-20T10:51:00Z">
              <w:r w:rsidRPr="00930B44">
                <w:rPr>
                  <w:lang w:eastAsia="fr-FR"/>
                </w:rPr>
                <w:t>.1.4.1-1</w:t>
              </w:r>
            </w:ins>
          </w:p>
        </w:tc>
      </w:tr>
      <w:tr w:rsidR="00D4313C" w:rsidRPr="00930B44" w14:paraId="2D06DF18" w14:textId="77777777" w:rsidTr="005115CE">
        <w:trPr>
          <w:jc w:val="center"/>
          <w:ins w:id="222"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5E1BD613" w14:textId="77777777" w:rsidR="00D4313C" w:rsidRPr="00930B44" w:rsidRDefault="00D4313C" w:rsidP="00D4313C">
            <w:pPr>
              <w:pStyle w:val="TAC"/>
              <w:rPr>
                <w:ins w:id="223" w:author="Huawei" w:date="2023-10-20T10:51:00Z"/>
                <w:lang w:eastAsia="fr-FR"/>
              </w:rPr>
            </w:pPr>
            <w:ins w:id="224" w:author="Huawei" w:date="2023-10-20T10:51:00Z">
              <w:r w:rsidRPr="00930B44">
                <w:rPr>
                  <w:lang w:eastAsia="fr-FR"/>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6CF08CE9" w14:textId="77777777" w:rsidR="00D4313C" w:rsidRPr="00930B44" w:rsidRDefault="00D4313C" w:rsidP="00D4313C">
            <w:pPr>
              <w:pStyle w:val="TAC"/>
              <w:rPr>
                <w:ins w:id="225" w:author="Huawei" w:date="2023-10-20T10:51:00Z"/>
                <w:lang w:eastAsia="fr-FR"/>
              </w:rPr>
            </w:pPr>
            <w:ins w:id="226" w:author="Huawei" w:date="2023-10-20T10:51:00Z">
              <w:r w:rsidRPr="00930B44">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635ACA11" w14:textId="77777777" w:rsidR="00D4313C" w:rsidRPr="00930B44" w:rsidRDefault="00D4313C" w:rsidP="00D4313C">
            <w:pPr>
              <w:pStyle w:val="TAC"/>
              <w:rPr>
                <w:ins w:id="227" w:author="Huawei" w:date="2023-10-20T10:51:00Z"/>
                <w:lang w:eastAsia="fr-FR"/>
              </w:rPr>
            </w:pPr>
            <w:ins w:id="228" w:author="Huawei" w:date="2023-10-20T10:51:00Z">
              <w:r w:rsidRPr="00930B44">
                <w:rPr>
                  <w:lang w:eastAsia="fr-FR"/>
                </w:rPr>
                <w:t>As specified in clause C.2.2.</w:t>
              </w:r>
            </w:ins>
          </w:p>
        </w:tc>
      </w:tr>
      <w:tr w:rsidR="00D4313C" w:rsidRPr="00930B44" w14:paraId="078CF9C9" w14:textId="77777777" w:rsidTr="005115CE">
        <w:trPr>
          <w:jc w:val="center"/>
          <w:ins w:id="229" w:author="Huawei" w:date="2023-10-20T10:51:00Z"/>
        </w:trPr>
        <w:tc>
          <w:tcPr>
            <w:tcW w:w="2122" w:type="dxa"/>
            <w:vMerge w:val="restart"/>
            <w:tcBorders>
              <w:top w:val="single" w:sz="4" w:space="0" w:color="auto"/>
              <w:left w:val="single" w:sz="4" w:space="0" w:color="auto"/>
              <w:bottom w:val="single" w:sz="4" w:space="0" w:color="auto"/>
              <w:right w:val="single" w:sz="4" w:space="0" w:color="auto"/>
            </w:tcBorders>
            <w:hideMark/>
          </w:tcPr>
          <w:p w14:paraId="7BA96B4A" w14:textId="77777777" w:rsidR="00D4313C" w:rsidRPr="00930B44" w:rsidRDefault="00D4313C" w:rsidP="00D4313C">
            <w:pPr>
              <w:pStyle w:val="TAC"/>
              <w:rPr>
                <w:ins w:id="230" w:author="Huawei" w:date="2023-10-20T10:51:00Z"/>
                <w:lang w:eastAsia="fr-FR"/>
              </w:rPr>
            </w:pPr>
            <w:ins w:id="231" w:author="Huawei" w:date="2023-10-20T10:51:00Z">
              <w:r w:rsidRPr="00930B44">
                <w:rPr>
                  <w:lang w:eastAsia="fr-FR"/>
                </w:rPr>
                <w:t>Connection Diagram</w:t>
              </w:r>
            </w:ins>
          </w:p>
        </w:tc>
        <w:tc>
          <w:tcPr>
            <w:tcW w:w="1417" w:type="dxa"/>
            <w:tcBorders>
              <w:top w:val="single" w:sz="4" w:space="0" w:color="auto"/>
              <w:left w:val="single" w:sz="4" w:space="0" w:color="auto"/>
              <w:bottom w:val="single" w:sz="4" w:space="0" w:color="auto"/>
              <w:right w:val="single" w:sz="4" w:space="0" w:color="auto"/>
            </w:tcBorders>
            <w:hideMark/>
          </w:tcPr>
          <w:p w14:paraId="2D85F257" w14:textId="77777777" w:rsidR="00D4313C" w:rsidRPr="00930B44" w:rsidRDefault="00D4313C" w:rsidP="00D4313C">
            <w:pPr>
              <w:pStyle w:val="TAC"/>
              <w:rPr>
                <w:ins w:id="232" w:author="Huawei" w:date="2023-10-20T10:51:00Z"/>
                <w:lang w:eastAsia="fr-FR"/>
              </w:rPr>
            </w:pPr>
            <w:ins w:id="233" w:author="Huawei" w:date="2023-10-20T10:51:00Z">
              <w:r w:rsidRPr="00930B44">
                <w:rPr>
                  <w:lang w:eastAsia="fr-FR"/>
                </w:rPr>
                <w:t>TE Part</w:t>
              </w:r>
            </w:ins>
          </w:p>
        </w:tc>
        <w:tc>
          <w:tcPr>
            <w:tcW w:w="2105" w:type="dxa"/>
            <w:tcBorders>
              <w:top w:val="single" w:sz="4" w:space="0" w:color="auto"/>
              <w:left w:val="single" w:sz="4" w:space="0" w:color="auto"/>
              <w:bottom w:val="single" w:sz="4" w:space="0" w:color="auto"/>
              <w:right w:val="single" w:sz="4" w:space="0" w:color="auto"/>
            </w:tcBorders>
            <w:hideMark/>
          </w:tcPr>
          <w:p w14:paraId="06AEC236" w14:textId="77777777" w:rsidR="00D4313C" w:rsidRPr="00930B44" w:rsidRDefault="00D4313C" w:rsidP="00D4313C">
            <w:pPr>
              <w:pStyle w:val="TAC"/>
              <w:rPr>
                <w:ins w:id="234" w:author="Huawei" w:date="2023-10-20T10:51:00Z"/>
                <w:lang w:eastAsia="fr-FR"/>
              </w:rPr>
            </w:pPr>
            <w:ins w:id="235" w:author="Huawei" w:date="2023-10-20T10:51:00Z">
              <w:r w:rsidRPr="00930B44">
                <w:rPr>
                  <w:rFonts w:cs="Arial"/>
                  <w:szCs w:val="18"/>
                </w:rP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5D337B" w14:textId="77777777" w:rsidR="00D4313C" w:rsidRPr="00930B44" w:rsidRDefault="00D4313C" w:rsidP="00D4313C">
            <w:pPr>
              <w:pStyle w:val="TAC"/>
              <w:rPr>
                <w:ins w:id="236" w:author="Huawei" w:date="2023-10-20T10:51:00Z"/>
                <w:lang w:eastAsia="fr-FR"/>
              </w:rPr>
            </w:pPr>
            <w:ins w:id="237" w:author="Huawei" w:date="2023-10-20T10:51:00Z">
              <w:r w:rsidRPr="00930B44">
                <w:rPr>
                  <w:lang w:eastAsia="fr-FR"/>
                </w:rPr>
                <w:t>As specified in TS 38.508-1 [14] Annex A.</w:t>
              </w:r>
            </w:ins>
          </w:p>
        </w:tc>
      </w:tr>
      <w:tr w:rsidR="00D4313C" w:rsidRPr="00930B44" w14:paraId="5E1EBAA9" w14:textId="77777777" w:rsidTr="005115CE">
        <w:trPr>
          <w:jc w:val="center"/>
          <w:ins w:id="238" w:author="Huawei" w:date="2023-10-20T10:51: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657507D" w14:textId="77777777" w:rsidR="00D4313C" w:rsidRPr="00930B44" w:rsidRDefault="00D4313C" w:rsidP="00D4313C">
            <w:pPr>
              <w:spacing w:after="0"/>
              <w:rPr>
                <w:ins w:id="239" w:author="Huawei" w:date="2023-10-20T10:51:00Z"/>
                <w:rFonts w:ascii="Arial" w:hAnsi="Arial"/>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1EB7954B" w14:textId="77777777" w:rsidR="00D4313C" w:rsidRPr="00930B44" w:rsidRDefault="00D4313C" w:rsidP="00D4313C">
            <w:pPr>
              <w:pStyle w:val="TAC"/>
              <w:rPr>
                <w:ins w:id="240" w:author="Huawei" w:date="2023-10-20T10:51:00Z"/>
                <w:lang w:eastAsia="fr-FR"/>
              </w:rPr>
            </w:pPr>
            <w:ins w:id="241" w:author="Huawei" w:date="2023-10-20T10:51:00Z">
              <w:r w:rsidRPr="00930B44">
                <w:rPr>
                  <w:lang w:eastAsia="fr-FR"/>
                </w:rPr>
                <w:t>DUT Part</w:t>
              </w:r>
            </w:ins>
          </w:p>
        </w:tc>
        <w:tc>
          <w:tcPr>
            <w:tcW w:w="2105" w:type="dxa"/>
            <w:tcBorders>
              <w:top w:val="single" w:sz="4" w:space="0" w:color="auto"/>
              <w:left w:val="single" w:sz="4" w:space="0" w:color="auto"/>
              <w:bottom w:val="single" w:sz="4" w:space="0" w:color="auto"/>
              <w:right w:val="single" w:sz="4" w:space="0" w:color="auto"/>
            </w:tcBorders>
            <w:hideMark/>
          </w:tcPr>
          <w:p w14:paraId="03E71579" w14:textId="77777777" w:rsidR="00D4313C" w:rsidRPr="00930B44" w:rsidRDefault="00D4313C" w:rsidP="00D4313C">
            <w:pPr>
              <w:pStyle w:val="TAC"/>
              <w:rPr>
                <w:ins w:id="242" w:author="Huawei" w:date="2023-10-20T10:51:00Z"/>
                <w:lang w:eastAsia="fr-FR"/>
              </w:rPr>
            </w:pPr>
            <w:ins w:id="243" w:author="Huawei" w:date="2023-10-20T10:51:00Z">
              <w:r w:rsidRPr="00930B44">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2F7169" w14:textId="77777777" w:rsidR="00D4313C" w:rsidRPr="00930B44" w:rsidRDefault="00D4313C" w:rsidP="00D4313C">
            <w:pPr>
              <w:spacing w:after="0"/>
              <w:rPr>
                <w:ins w:id="244" w:author="Huawei" w:date="2023-10-20T10:51:00Z"/>
                <w:rFonts w:ascii="Arial" w:hAnsi="Arial"/>
                <w:sz w:val="18"/>
                <w:lang w:eastAsia="fr-FR"/>
              </w:rPr>
            </w:pPr>
          </w:p>
        </w:tc>
      </w:tr>
      <w:tr w:rsidR="00D4313C" w:rsidRPr="00930B44" w14:paraId="76F49B08" w14:textId="77777777" w:rsidTr="005115CE">
        <w:trPr>
          <w:jc w:val="center"/>
          <w:ins w:id="245" w:author="Huawei" w:date="2023-10-20T10:51:00Z"/>
        </w:trPr>
        <w:tc>
          <w:tcPr>
            <w:tcW w:w="2122" w:type="dxa"/>
            <w:tcBorders>
              <w:top w:val="single" w:sz="4" w:space="0" w:color="auto"/>
              <w:left w:val="single" w:sz="4" w:space="0" w:color="auto"/>
              <w:bottom w:val="single" w:sz="4" w:space="0" w:color="auto"/>
              <w:right w:val="single" w:sz="4" w:space="0" w:color="auto"/>
            </w:tcBorders>
            <w:hideMark/>
          </w:tcPr>
          <w:p w14:paraId="5BEBC65A" w14:textId="77777777" w:rsidR="00D4313C" w:rsidRPr="00930B44" w:rsidRDefault="00D4313C" w:rsidP="00D4313C">
            <w:pPr>
              <w:pStyle w:val="TAC"/>
              <w:rPr>
                <w:ins w:id="246" w:author="Huawei" w:date="2023-10-20T10:51:00Z"/>
                <w:lang w:eastAsia="fr-FR"/>
              </w:rPr>
            </w:pPr>
            <w:ins w:id="247" w:author="Huawei" w:date="2023-10-20T10:51:00Z">
              <w:r w:rsidRPr="00930B44">
                <w:rPr>
                  <w:lang w:eastAsia="fr-FR"/>
                </w:rPr>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7F25462E" w14:textId="77777777" w:rsidR="00D4313C" w:rsidRPr="00930B44" w:rsidRDefault="00D4313C" w:rsidP="00D4313C">
            <w:pPr>
              <w:pStyle w:val="TAC"/>
              <w:rPr>
                <w:ins w:id="248" w:author="Huawei" w:date="2023-10-20T10:51:00Z"/>
                <w:lang w:eastAsia="fr-FR"/>
              </w:rPr>
            </w:pPr>
            <w:ins w:id="249" w:author="Huawei" w:date="2023-10-20T10:51:00Z">
              <w:r w:rsidRPr="00930B44">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54024A98" w14:textId="77777777" w:rsidR="00D4313C" w:rsidRPr="00930B44" w:rsidRDefault="00D4313C" w:rsidP="00D4313C">
            <w:pPr>
              <w:pStyle w:val="TAC"/>
              <w:rPr>
                <w:ins w:id="250" w:author="Huawei" w:date="2023-10-20T10:51:00Z"/>
                <w:lang w:eastAsia="fr-FR"/>
              </w:rPr>
            </w:pPr>
          </w:p>
        </w:tc>
      </w:tr>
    </w:tbl>
    <w:p w14:paraId="20EC7EBD" w14:textId="77777777" w:rsidR="00D4313C" w:rsidRPr="00930B44" w:rsidRDefault="00D4313C" w:rsidP="00D4313C">
      <w:pPr>
        <w:pStyle w:val="H6"/>
        <w:rPr>
          <w:ins w:id="251" w:author="Huawei" w:date="2023-10-20T10:51:00Z"/>
        </w:rPr>
      </w:pPr>
      <w:ins w:id="252" w:author="Huawei" w:date="2023-10-20T10:53:00Z">
        <w:r w:rsidRPr="00930B44">
          <w:t>17.4.1</w:t>
        </w:r>
      </w:ins>
      <w:ins w:id="253" w:author="Huawei" w:date="2023-10-20T10:51:00Z">
        <w:r w:rsidRPr="00930B44">
          <w:t>.1.4.2</w:t>
        </w:r>
        <w:r w:rsidRPr="00930B44">
          <w:tab/>
          <w:t>Test procedure</w:t>
        </w:r>
      </w:ins>
    </w:p>
    <w:p w14:paraId="2BC6E3D1" w14:textId="77777777" w:rsidR="00D4313C" w:rsidRPr="00930B44" w:rsidRDefault="005115CE" w:rsidP="005115CE">
      <w:pPr>
        <w:rPr>
          <w:ins w:id="254" w:author="Huawei" w:date="2023-10-20T10:51:00Z"/>
        </w:rPr>
      </w:pPr>
      <w:ins w:id="255" w:author="Huawei" w:date="2023-10-20T11:52:00Z">
        <w:r w:rsidRPr="00930B44">
          <w:t>Same as the test procedure given in 7.4.1.1.4.2.</w:t>
        </w:r>
      </w:ins>
    </w:p>
    <w:p w14:paraId="081E8386" w14:textId="77777777" w:rsidR="00D4313C" w:rsidRPr="00930B44" w:rsidRDefault="00D4313C" w:rsidP="00D4313C">
      <w:pPr>
        <w:pStyle w:val="H6"/>
        <w:rPr>
          <w:ins w:id="256" w:author="Huawei" w:date="2023-10-20T10:51:00Z"/>
        </w:rPr>
      </w:pPr>
      <w:ins w:id="257" w:author="Huawei" w:date="2023-10-20T10:53:00Z">
        <w:r w:rsidRPr="00930B44">
          <w:t>17.4.1</w:t>
        </w:r>
      </w:ins>
      <w:ins w:id="258" w:author="Huawei" w:date="2023-10-20T10:51:00Z">
        <w:r w:rsidRPr="00930B44">
          <w:t>.1.4.3</w:t>
        </w:r>
        <w:r w:rsidRPr="00930B44">
          <w:tab/>
          <w:t>Message contents</w:t>
        </w:r>
      </w:ins>
    </w:p>
    <w:p w14:paraId="15A860CF" w14:textId="77777777" w:rsidR="00D4313C" w:rsidRPr="00930B44" w:rsidRDefault="00643EC7" w:rsidP="00D4313C">
      <w:pPr>
        <w:rPr>
          <w:ins w:id="259" w:author="Huawei" w:date="2023-10-20T10:51:00Z"/>
        </w:rPr>
      </w:pPr>
      <w:ins w:id="260" w:author="Huawei" w:date="2023-10-20T11:52:00Z">
        <w:r w:rsidRPr="00930B44">
          <w:t>Same as the message con</w:t>
        </w:r>
      </w:ins>
      <w:ins w:id="261" w:author="Huawei" w:date="2023-10-20T11:53:00Z">
        <w:r w:rsidRPr="00930B44">
          <w:t xml:space="preserve">tents </w:t>
        </w:r>
      </w:ins>
      <w:ins w:id="262" w:author="Huawei" w:date="2023-10-20T11:52:00Z">
        <w:r w:rsidRPr="00930B44">
          <w:t>given in 7.4.1.1.4.</w:t>
        </w:r>
      </w:ins>
      <w:ins w:id="263" w:author="Huawei" w:date="2023-10-20T11:53:00Z">
        <w:r w:rsidRPr="00930B44">
          <w:t>3</w:t>
        </w:r>
      </w:ins>
      <w:ins w:id="264" w:author="Huawei" w:date="2023-10-20T11:52:00Z">
        <w:r w:rsidRPr="00930B44">
          <w:t>.</w:t>
        </w:r>
      </w:ins>
    </w:p>
    <w:p w14:paraId="7796905B" w14:textId="77777777" w:rsidR="00D4313C" w:rsidRPr="00930B44" w:rsidRDefault="00D4313C" w:rsidP="00D4313C">
      <w:pPr>
        <w:pStyle w:val="H6"/>
        <w:rPr>
          <w:ins w:id="265" w:author="Huawei" w:date="2023-10-20T10:51:00Z"/>
        </w:rPr>
      </w:pPr>
      <w:ins w:id="266" w:author="Huawei" w:date="2023-10-20T10:53:00Z">
        <w:r w:rsidRPr="00930B44">
          <w:t>17.4.1</w:t>
        </w:r>
      </w:ins>
      <w:ins w:id="267" w:author="Huawei" w:date="2023-10-20T10:51:00Z">
        <w:r w:rsidRPr="00930B44">
          <w:t>.1.5</w:t>
        </w:r>
        <w:r w:rsidRPr="00930B44">
          <w:tab/>
          <w:t>Test Requirements</w:t>
        </w:r>
      </w:ins>
    </w:p>
    <w:p w14:paraId="662CE4DF" w14:textId="77777777" w:rsidR="00643EC7" w:rsidRPr="00930B44" w:rsidRDefault="00643EC7" w:rsidP="00D4313C">
      <w:pPr>
        <w:rPr>
          <w:ins w:id="268" w:author="Huawei" w:date="2023-10-20T11:54:00Z"/>
        </w:rPr>
      </w:pPr>
      <w:ins w:id="269" w:author="Huawei" w:date="2023-10-20T11:53:00Z">
        <w:r w:rsidRPr="00930B44">
          <w:rPr>
            <w:rFonts w:cs="v4.2.0" w:hint="eastAsia"/>
            <w:lang w:eastAsia="zh-CN"/>
          </w:rPr>
          <w:t>Same</w:t>
        </w:r>
        <w:r w:rsidRPr="00930B44">
          <w:rPr>
            <w:rFonts w:cs="v4.2.0"/>
          </w:rPr>
          <w:t xml:space="preserve"> as the test requirements given in </w:t>
        </w:r>
      </w:ins>
      <w:ins w:id="270" w:author="Huawei" w:date="2023-10-20T11:54:00Z">
        <w:r w:rsidRPr="00930B44">
          <w:t>7.4.1.1.5 with following exceptions:</w:t>
        </w:r>
      </w:ins>
    </w:p>
    <w:p w14:paraId="63553BEA" w14:textId="77777777" w:rsidR="00643EC7" w:rsidRPr="00930B44" w:rsidRDefault="00643EC7" w:rsidP="00643EC7">
      <w:pPr>
        <w:pStyle w:val="B10"/>
        <w:rPr>
          <w:ins w:id="271" w:author="Huawei" w:date="2023-10-20T11:54:00Z"/>
        </w:rPr>
      </w:pPr>
      <w:ins w:id="272" w:author="Huawei" w:date="2023-10-20T11:54:00Z">
        <w:r w:rsidRPr="00930B44">
          <w:rPr>
            <w:rFonts w:hint="eastAsia"/>
            <w:lang w:eastAsia="zh-CN"/>
          </w:rPr>
          <w:t>-</w:t>
        </w:r>
        <w:r w:rsidRPr="00930B44">
          <w:rPr>
            <w:lang w:eastAsia="zh-CN"/>
          </w:rPr>
          <w:tab/>
        </w:r>
        <w:r w:rsidRPr="00930B44">
          <w:t>Table 7.4.1.1.5-1 is replaced by Table 17.4.1.1.5-1;</w:t>
        </w:r>
      </w:ins>
    </w:p>
    <w:p w14:paraId="57E87857" w14:textId="77777777" w:rsidR="00643EC7" w:rsidRPr="00930B44" w:rsidRDefault="00643EC7" w:rsidP="00643EC7">
      <w:pPr>
        <w:pStyle w:val="B10"/>
        <w:rPr>
          <w:ins w:id="273" w:author="Huawei" w:date="2023-10-20T11:54:00Z"/>
        </w:rPr>
      </w:pPr>
      <w:ins w:id="274" w:author="Huawei" w:date="2023-10-20T11:54:00Z">
        <w:r w:rsidRPr="00930B44">
          <w:rPr>
            <w:rFonts w:hint="eastAsia"/>
            <w:lang w:eastAsia="zh-CN"/>
          </w:rPr>
          <w:t>-</w:t>
        </w:r>
        <w:r w:rsidRPr="00930B44">
          <w:rPr>
            <w:lang w:eastAsia="zh-CN"/>
          </w:rPr>
          <w:tab/>
        </w:r>
        <w:r w:rsidRPr="00930B44">
          <w:t>Table 7.4.1.1.5-2 is replaced by Table 17.4.1.1.5-2;</w:t>
        </w:r>
      </w:ins>
    </w:p>
    <w:p w14:paraId="0C5D96DF" w14:textId="77777777" w:rsidR="00643EC7" w:rsidRPr="00930B44" w:rsidRDefault="00643EC7" w:rsidP="00643EC7">
      <w:pPr>
        <w:pStyle w:val="B10"/>
        <w:rPr>
          <w:ins w:id="275" w:author="Huawei" w:date="2023-10-20T11:54:00Z"/>
        </w:rPr>
      </w:pPr>
      <w:ins w:id="276" w:author="Huawei" w:date="2023-10-20T11:54:00Z">
        <w:r w:rsidRPr="00930B44">
          <w:rPr>
            <w:rFonts w:hint="eastAsia"/>
            <w:lang w:eastAsia="zh-CN"/>
          </w:rPr>
          <w:t>-</w:t>
        </w:r>
        <w:r w:rsidRPr="00930B44">
          <w:rPr>
            <w:lang w:eastAsia="zh-CN"/>
          </w:rPr>
          <w:tab/>
        </w:r>
        <w:r w:rsidRPr="00930B44">
          <w:t>Table 7.4.1.1.5-3 is replaced by Table 17.4.1.1.5-3;</w:t>
        </w:r>
      </w:ins>
    </w:p>
    <w:p w14:paraId="7D71A6C0" w14:textId="77777777" w:rsidR="00643EC7" w:rsidRPr="00930B44" w:rsidRDefault="00643EC7" w:rsidP="00643EC7">
      <w:pPr>
        <w:pStyle w:val="B10"/>
        <w:rPr>
          <w:ins w:id="277" w:author="Huawei" w:date="2023-10-20T11:54:00Z"/>
        </w:rPr>
      </w:pPr>
      <w:ins w:id="278" w:author="Huawei" w:date="2023-10-20T11:54:00Z">
        <w:r w:rsidRPr="00930B44">
          <w:rPr>
            <w:rFonts w:hint="eastAsia"/>
            <w:lang w:eastAsia="zh-CN"/>
          </w:rPr>
          <w:t>-</w:t>
        </w:r>
        <w:r w:rsidRPr="00930B44">
          <w:rPr>
            <w:lang w:eastAsia="zh-CN"/>
          </w:rPr>
          <w:tab/>
        </w:r>
        <w:r w:rsidRPr="00930B44">
          <w:t>Table 7.4.1.1.5-4 is replaced by Table 17.4.1.1.5-4;</w:t>
        </w:r>
      </w:ins>
    </w:p>
    <w:p w14:paraId="0C17075E" w14:textId="77777777" w:rsidR="00D4313C" w:rsidRPr="00930B44" w:rsidRDefault="00643EC7" w:rsidP="00643EC7">
      <w:pPr>
        <w:pStyle w:val="B10"/>
        <w:rPr>
          <w:ins w:id="279" w:author="Huawei" w:date="2023-10-20T10:51:00Z"/>
          <w:rFonts w:cs="v4.2.0"/>
        </w:rPr>
      </w:pPr>
      <w:ins w:id="280" w:author="Huawei" w:date="2023-10-20T11:55:00Z">
        <w:r w:rsidRPr="00930B44">
          <w:rPr>
            <w:rFonts w:hint="eastAsia"/>
            <w:lang w:eastAsia="zh-CN"/>
          </w:rPr>
          <w:t>-</w:t>
        </w:r>
        <w:r w:rsidRPr="00930B44">
          <w:rPr>
            <w:lang w:eastAsia="zh-CN"/>
          </w:rPr>
          <w:tab/>
        </w:r>
        <w:r w:rsidRPr="00930B44">
          <w:t>Table 7.4.1.1.5-5 is replaced by Table 17.4.1.1.5-5;</w:t>
        </w:r>
      </w:ins>
    </w:p>
    <w:p w14:paraId="6A825F1D" w14:textId="77777777" w:rsidR="00D4313C" w:rsidRPr="00930B44" w:rsidRDefault="00D4313C" w:rsidP="00D4313C">
      <w:pPr>
        <w:pStyle w:val="TH"/>
        <w:rPr>
          <w:ins w:id="281" w:author="Huawei" w:date="2023-10-20T10:51:00Z"/>
        </w:rPr>
      </w:pPr>
      <w:ins w:id="282" w:author="Huawei" w:date="2023-10-20T10:51:00Z">
        <w:r w:rsidRPr="00930B44">
          <w:lastRenderedPageBreak/>
          <w:t xml:space="preserve">Table </w:t>
        </w:r>
      </w:ins>
      <w:ins w:id="283" w:author="Huawei" w:date="2023-10-20T10:53:00Z">
        <w:r w:rsidRPr="00930B44">
          <w:t>17.4.1</w:t>
        </w:r>
      </w:ins>
      <w:ins w:id="284" w:author="Huawei" w:date="2023-10-20T10:51:00Z">
        <w:r w:rsidRPr="00930B44">
          <w:t xml:space="preserve">.1.5-1: Cell </w:t>
        </w:r>
      </w:ins>
      <w:ins w:id="285" w:author="Huawei" w:date="2023-10-20T11:55:00Z">
        <w:r w:rsidR="00643EC7" w:rsidRPr="00930B44">
          <w:rPr>
            <w:rFonts w:hint="eastAsia"/>
            <w:lang w:eastAsia="zh-CN"/>
          </w:rPr>
          <w:t>s</w:t>
        </w:r>
      </w:ins>
      <w:ins w:id="286" w:author="Huawei" w:date="2023-10-20T10:51:00Z">
        <w:r w:rsidRPr="00930B44">
          <w:t xml:space="preserve">pecific </w:t>
        </w:r>
      </w:ins>
      <w:ins w:id="287" w:author="Huawei" w:date="2023-10-20T11:55:00Z">
        <w:r w:rsidR="00643EC7" w:rsidRPr="00930B44">
          <w:t>t</w:t>
        </w:r>
      </w:ins>
      <w:ins w:id="288" w:author="Huawei" w:date="2023-10-20T10:51:00Z">
        <w:r w:rsidRPr="00930B44">
          <w:t xml:space="preserve">est </w:t>
        </w:r>
      </w:ins>
      <w:ins w:id="289" w:author="Huawei" w:date="2023-10-20T11:55:00Z">
        <w:r w:rsidR="00643EC7" w:rsidRPr="00930B44">
          <w:t>p</w:t>
        </w:r>
      </w:ins>
      <w:ins w:id="290" w:author="Huawei" w:date="2023-10-20T10:51:00Z">
        <w:r w:rsidRPr="00930B44">
          <w:t>arameters</w:t>
        </w:r>
      </w:ins>
    </w:p>
    <w:tbl>
      <w:tblPr>
        <w:tblStyle w:val="TableGrid11"/>
        <w:tblW w:w="0" w:type="auto"/>
        <w:jc w:val="center"/>
        <w:tblLook w:val="04A0" w:firstRow="1" w:lastRow="0" w:firstColumn="1" w:lastColumn="0" w:noHBand="0" w:noVBand="1"/>
      </w:tblPr>
      <w:tblGrid>
        <w:gridCol w:w="3686"/>
        <w:gridCol w:w="1387"/>
        <w:gridCol w:w="1437"/>
        <w:gridCol w:w="8"/>
        <w:gridCol w:w="7"/>
        <w:gridCol w:w="1684"/>
        <w:gridCol w:w="8"/>
      </w:tblGrid>
      <w:tr w:rsidR="00643EC7" w:rsidRPr="00930B44" w14:paraId="6AD66407" w14:textId="77777777" w:rsidTr="00B10067">
        <w:trPr>
          <w:jc w:val="center"/>
          <w:ins w:id="291" w:author="Huawei" w:date="2023-10-20T10:51:00Z"/>
        </w:trPr>
        <w:tc>
          <w:tcPr>
            <w:tcW w:w="3686" w:type="dxa"/>
            <w:tcBorders>
              <w:top w:val="single" w:sz="4" w:space="0" w:color="auto"/>
              <w:left w:val="single" w:sz="4" w:space="0" w:color="auto"/>
              <w:bottom w:val="single" w:sz="4" w:space="0" w:color="auto"/>
              <w:right w:val="single" w:sz="4" w:space="0" w:color="auto"/>
            </w:tcBorders>
            <w:vAlign w:val="center"/>
            <w:hideMark/>
          </w:tcPr>
          <w:p w14:paraId="2687BDB1" w14:textId="77777777" w:rsidR="00643EC7" w:rsidRPr="00930B44" w:rsidRDefault="00643EC7" w:rsidP="00D4313C">
            <w:pPr>
              <w:pStyle w:val="TAH"/>
              <w:rPr>
                <w:ins w:id="292" w:author="Huawei" w:date="2023-10-20T10:51:00Z"/>
                <w:rFonts w:eastAsia="Calibri"/>
              </w:rPr>
            </w:pPr>
            <w:ins w:id="293" w:author="Huawei" w:date="2023-10-20T10:51:00Z">
              <w:r w:rsidRPr="00930B44">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40850731" w14:textId="77777777" w:rsidR="00643EC7" w:rsidRPr="00930B44" w:rsidRDefault="00643EC7" w:rsidP="00D4313C">
            <w:pPr>
              <w:pStyle w:val="TAH"/>
              <w:rPr>
                <w:ins w:id="294" w:author="Huawei" w:date="2023-10-20T10:51:00Z"/>
              </w:rPr>
            </w:pPr>
            <w:ins w:id="295" w:author="Huawei" w:date="2023-10-20T10:51:00Z">
              <w:r w:rsidRPr="00930B44">
                <w:t>Unit</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A71BF1D" w14:textId="77777777" w:rsidR="00643EC7" w:rsidRPr="00930B44" w:rsidRDefault="00643EC7" w:rsidP="00D4313C">
            <w:pPr>
              <w:pStyle w:val="TAH"/>
              <w:rPr>
                <w:ins w:id="296" w:author="Huawei" w:date="2023-10-20T10:51:00Z"/>
              </w:rPr>
            </w:pPr>
            <w:ins w:id="297" w:author="Huawei" w:date="2023-10-20T10:51:00Z">
              <w:r w:rsidRPr="00930B44">
                <w:t>Test1</w:t>
              </w:r>
            </w:ins>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14:paraId="08BD8CFC" w14:textId="77777777" w:rsidR="00643EC7" w:rsidRPr="00930B44" w:rsidRDefault="00643EC7" w:rsidP="00D4313C">
            <w:pPr>
              <w:pStyle w:val="TAH"/>
              <w:rPr>
                <w:ins w:id="298" w:author="Huawei" w:date="2023-10-20T10:51:00Z"/>
              </w:rPr>
            </w:pPr>
            <w:ins w:id="299" w:author="Huawei" w:date="2023-10-20T10:51:00Z">
              <w:r w:rsidRPr="00930B44">
                <w:t>Test2</w:t>
              </w:r>
            </w:ins>
          </w:p>
        </w:tc>
      </w:tr>
      <w:tr w:rsidR="00643EC7" w:rsidRPr="00930B44" w14:paraId="54CCDD99" w14:textId="77777777" w:rsidTr="00B10067">
        <w:trPr>
          <w:trHeight w:val="187"/>
          <w:jc w:val="center"/>
          <w:ins w:id="300"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3DC8617F" w14:textId="77777777" w:rsidR="00643EC7" w:rsidRPr="00930B44" w:rsidRDefault="00643EC7" w:rsidP="00D4313C">
            <w:pPr>
              <w:pStyle w:val="TAL"/>
              <w:rPr>
                <w:ins w:id="301" w:author="Huawei" w:date="2023-10-20T10:51:00Z"/>
              </w:rPr>
            </w:pPr>
            <w:ins w:id="302" w:author="Huawei" w:date="2023-10-20T10:51:00Z">
              <w:r w:rsidRPr="00930B44">
                <w:t>SSB ARFCN</w:t>
              </w:r>
            </w:ins>
          </w:p>
        </w:tc>
        <w:tc>
          <w:tcPr>
            <w:tcW w:w="1387" w:type="dxa"/>
            <w:tcBorders>
              <w:top w:val="single" w:sz="4" w:space="0" w:color="auto"/>
              <w:left w:val="single" w:sz="4" w:space="0" w:color="auto"/>
              <w:bottom w:val="single" w:sz="4" w:space="0" w:color="auto"/>
              <w:right w:val="single" w:sz="4" w:space="0" w:color="auto"/>
            </w:tcBorders>
          </w:tcPr>
          <w:p w14:paraId="4B510FD7" w14:textId="77777777" w:rsidR="00643EC7" w:rsidRPr="00930B44" w:rsidRDefault="00643EC7" w:rsidP="00D4313C">
            <w:pPr>
              <w:pStyle w:val="TAC"/>
              <w:rPr>
                <w:ins w:id="303" w:author="Huawei" w:date="2023-10-20T10:51:00Z"/>
              </w:rPr>
            </w:pPr>
          </w:p>
        </w:tc>
        <w:tc>
          <w:tcPr>
            <w:tcW w:w="1445" w:type="dxa"/>
            <w:gridSpan w:val="2"/>
            <w:tcBorders>
              <w:top w:val="single" w:sz="4" w:space="0" w:color="auto"/>
              <w:left w:val="single" w:sz="4" w:space="0" w:color="auto"/>
              <w:bottom w:val="single" w:sz="4" w:space="0" w:color="auto"/>
              <w:right w:val="single" w:sz="4" w:space="0" w:color="auto"/>
            </w:tcBorders>
          </w:tcPr>
          <w:p w14:paraId="7FD9889D" w14:textId="77777777" w:rsidR="00643EC7" w:rsidRPr="00930B44" w:rsidRDefault="00643EC7" w:rsidP="00D4313C">
            <w:pPr>
              <w:pStyle w:val="TAC"/>
              <w:rPr>
                <w:ins w:id="304" w:author="Huawei" w:date="2023-10-20T10:51:00Z"/>
              </w:rPr>
            </w:pPr>
            <w:ins w:id="305" w:author="Huawei" w:date="2023-10-20T10:51:00Z">
              <w:r w:rsidRPr="00930B44">
                <w:t>Freq1</w:t>
              </w:r>
            </w:ins>
          </w:p>
        </w:tc>
        <w:tc>
          <w:tcPr>
            <w:tcW w:w="1699" w:type="dxa"/>
            <w:gridSpan w:val="3"/>
            <w:tcBorders>
              <w:top w:val="single" w:sz="4" w:space="0" w:color="auto"/>
              <w:left w:val="single" w:sz="4" w:space="0" w:color="auto"/>
              <w:bottom w:val="single" w:sz="4" w:space="0" w:color="auto"/>
              <w:right w:val="single" w:sz="4" w:space="0" w:color="auto"/>
            </w:tcBorders>
          </w:tcPr>
          <w:p w14:paraId="575AE33F" w14:textId="77777777" w:rsidR="00643EC7" w:rsidRPr="00930B44" w:rsidRDefault="00643EC7" w:rsidP="00D4313C">
            <w:pPr>
              <w:pStyle w:val="TAC"/>
              <w:rPr>
                <w:ins w:id="306" w:author="Huawei" w:date="2023-10-20T10:51:00Z"/>
              </w:rPr>
            </w:pPr>
            <w:ins w:id="307" w:author="Huawei" w:date="2023-10-20T10:51:00Z">
              <w:r w:rsidRPr="00930B44">
                <w:t>Freq1</w:t>
              </w:r>
            </w:ins>
          </w:p>
        </w:tc>
      </w:tr>
      <w:tr w:rsidR="00643EC7" w:rsidRPr="00930B44" w14:paraId="636942D0" w14:textId="77777777" w:rsidTr="00B10067">
        <w:trPr>
          <w:trHeight w:val="187"/>
          <w:jc w:val="center"/>
          <w:ins w:id="308" w:author="Huawei" w:date="2023-10-20T10:51:00Z"/>
        </w:trPr>
        <w:tc>
          <w:tcPr>
            <w:tcW w:w="3686" w:type="dxa"/>
            <w:tcBorders>
              <w:top w:val="single" w:sz="4" w:space="0" w:color="auto"/>
              <w:left w:val="single" w:sz="4" w:space="0" w:color="auto"/>
              <w:bottom w:val="single" w:sz="4" w:space="0" w:color="auto"/>
              <w:right w:val="single" w:sz="4" w:space="0" w:color="auto"/>
            </w:tcBorders>
            <w:vAlign w:val="center"/>
          </w:tcPr>
          <w:p w14:paraId="525E1E22" w14:textId="77777777" w:rsidR="00643EC7" w:rsidRPr="00930B44" w:rsidRDefault="00643EC7" w:rsidP="00D4313C">
            <w:pPr>
              <w:pStyle w:val="TAL"/>
              <w:rPr>
                <w:ins w:id="309" w:author="Huawei" w:date="2023-10-20T10:51:00Z"/>
              </w:rPr>
            </w:pPr>
            <w:ins w:id="310" w:author="Huawei" w:date="2023-10-20T10:51:00Z">
              <w:r w:rsidRPr="00930B44">
                <w:t>Duplex Mode</w:t>
              </w:r>
            </w:ins>
          </w:p>
        </w:tc>
        <w:tc>
          <w:tcPr>
            <w:tcW w:w="1387" w:type="dxa"/>
            <w:tcBorders>
              <w:top w:val="single" w:sz="4" w:space="0" w:color="auto"/>
              <w:left w:val="single" w:sz="4" w:space="0" w:color="auto"/>
              <w:bottom w:val="single" w:sz="4" w:space="0" w:color="auto"/>
              <w:right w:val="single" w:sz="4" w:space="0" w:color="auto"/>
            </w:tcBorders>
            <w:vAlign w:val="center"/>
          </w:tcPr>
          <w:p w14:paraId="7FB6D93C" w14:textId="77777777" w:rsidR="00643EC7" w:rsidRPr="00930B44" w:rsidRDefault="00643EC7" w:rsidP="00D4313C">
            <w:pPr>
              <w:pStyle w:val="TAC"/>
              <w:rPr>
                <w:ins w:id="311"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vAlign w:val="center"/>
          </w:tcPr>
          <w:p w14:paraId="24B8DFAA" w14:textId="77777777" w:rsidR="00643EC7" w:rsidRPr="00930B44" w:rsidRDefault="00643EC7" w:rsidP="00D4313C">
            <w:pPr>
              <w:pStyle w:val="TAC"/>
              <w:rPr>
                <w:ins w:id="312" w:author="Huawei" w:date="2023-10-20T10:51:00Z"/>
              </w:rPr>
            </w:pPr>
            <w:ins w:id="313" w:author="Huawei" w:date="2023-10-20T10:51:00Z">
              <w:r w:rsidRPr="00930B44">
                <w:t>TDD</w:t>
              </w:r>
            </w:ins>
          </w:p>
        </w:tc>
      </w:tr>
      <w:tr w:rsidR="00643EC7" w:rsidRPr="00930B44" w14:paraId="4CED7731" w14:textId="77777777" w:rsidTr="00B10067">
        <w:trPr>
          <w:gridAfter w:val="1"/>
          <w:wAfter w:w="8" w:type="dxa"/>
          <w:trHeight w:val="187"/>
          <w:jc w:val="center"/>
          <w:ins w:id="314"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8351F65" w14:textId="77777777" w:rsidR="00643EC7" w:rsidRPr="00930B44" w:rsidRDefault="00643EC7" w:rsidP="00D4313C">
            <w:pPr>
              <w:pStyle w:val="TAL"/>
              <w:rPr>
                <w:ins w:id="315" w:author="Huawei" w:date="2023-10-20T10:51:00Z"/>
              </w:rPr>
            </w:pPr>
            <w:ins w:id="316" w:author="Huawei" w:date="2023-10-20T10:51:00Z">
              <w:r w:rsidRPr="00930B44">
                <w:t>TDD configuration</w:t>
              </w:r>
            </w:ins>
          </w:p>
        </w:tc>
        <w:tc>
          <w:tcPr>
            <w:tcW w:w="1387" w:type="dxa"/>
            <w:tcBorders>
              <w:top w:val="single" w:sz="4" w:space="0" w:color="auto"/>
              <w:left w:val="single" w:sz="4" w:space="0" w:color="auto"/>
              <w:bottom w:val="single" w:sz="4" w:space="0" w:color="auto"/>
              <w:right w:val="single" w:sz="4" w:space="0" w:color="auto"/>
            </w:tcBorders>
          </w:tcPr>
          <w:p w14:paraId="09024CDF" w14:textId="77777777" w:rsidR="00643EC7" w:rsidRPr="00930B44" w:rsidRDefault="00643EC7" w:rsidP="00D4313C">
            <w:pPr>
              <w:pStyle w:val="TAC"/>
              <w:rPr>
                <w:ins w:id="317" w:author="Huawei" w:date="2023-10-20T10:51:00Z"/>
              </w:rPr>
            </w:pPr>
          </w:p>
        </w:tc>
        <w:tc>
          <w:tcPr>
            <w:tcW w:w="3136" w:type="dxa"/>
            <w:gridSpan w:val="4"/>
            <w:tcBorders>
              <w:top w:val="single" w:sz="4" w:space="0" w:color="auto"/>
              <w:left w:val="single" w:sz="4" w:space="0" w:color="auto"/>
              <w:right w:val="single" w:sz="4" w:space="0" w:color="auto"/>
            </w:tcBorders>
          </w:tcPr>
          <w:p w14:paraId="384BBF0F" w14:textId="77777777" w:rsidR="00643EC7" w:rsidRPr="00930B44" w:rsidRDefault="00643EC7" w:rsidP="00D4313C">
            <w:pPr>
              <w:pStyle w:val="TAC"/>
              <w:rPr>
                <w:ins w:id="318" w:author="Huawei" w:date="2023-10-20T10:51:00Z"/>
              </w:rPr>
            </w:pPr>
            <w:ins w:id="319" w:author="Huawei" w:date="2023-10-20T10:51:00Z">
              <w:r w:rsidRPr="00930B44">
                <w:t>TDDConf.3.1</w:t>
              </w:r>
            </w:ins>
          </w:p>
        </w:tc>
      </w:tr>
      <w:tr w:rsidR="00643EC7" w:rsidRPr="00930B44" w14:paraId="56BF5805" w14:textId="77777777" w:rsidTr="00B10067">
        <w:trPr>
          <w:trHeight w:val="187"/>
          <w:jc w:val="center"/>
          <w:ins w:id="320"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D027D59" w14:textId="77777777" w:rsidR="00643EC7" w:rsidRPr="00930B44" w:rsidRDefault="00643EC7" w:rsidP="00D4313C">
            <w:pPr>
              <w:pStyle w:val="TAL"/>
              <w:rPr>
                <w:ins w:id="321" w:author="Huawei" w:date="2023-10-20T10:51:00Z"/>
              </w:rPr>
            </w:pPr>
            <w:proofErr w:type="spellStart"/>
            <w:ins w:id="322" w:author="Huawei" w:date="2023-10-20T10:51:00Z">
              <w:r w:rsidRPr="00930B44">
                <w:t>BW</w:t>
              </w:r>
              <w:r w:rsidRPr="00930B44">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738FA468" w14:textId="77777777" w:rsidR="00643EC7" w:rsidRPr="00930B44" w:rsidRDefault="00643EC7" w:rsidP="00D4313C">
            <w:pPr>
              <w:pStyle w:val="TAC"/>
              <w:rPr>
                <w:ins w:id="323" w:author="Huawei" w:date="2023-10-20T10:51:00Z"/>
              </w:rPr>
            </w:pPr>
            <w:ins w:id="324" w:author="Huawei" w:date="2023-10-20T10:51:00Z">
              <w:r w:rsidRPr="00930B44">
                <w:t>MHz</w:t>
              </w:r>
            </w:ins>
          </w:p>
        </w:tc>
        <w:tc>
          <w:tcPr>
            <w:tcW w:w="3144" w:type="dxa"/>
            <w:gridSpan w:val="5"/>
            <w:tcBorders>
              <w:top w:val="single" w:sz="4" w:space="0" w:color="auto"/>
              <w:left w:val="single" w:sz="4" w:space="0" w:color="auto"/>
              <w:right w:val="single" w:sz="4" w:space="0" w:color="auto"/>
            </w:tcBorders>
            <w:hideMark/>
          </w:tcPr>
          <w:p w14:paraId="68A32B41" w14:textId="77777777" w:rsidR="00643EC7" w:rsidRPr="00930B44" w:rsidRDefault="00643EC7" w:rsidP="00D4313C">
            <w:pPr>
              <w:pStyle w:val="TAC"/>
              <w:rPr>
                <w:ins w:id="325" w:author="Huawei" w:date="2023-10-20T10:51:00Z"/>
              </w:rPr>
            </w:pPr>
            <w:ins w:id="326" w:author="Huawei" w:date="2023-10-20T10:51:00Z">
              <w:r w:rsidRPr="00930B44">
                <w:t xml:space="preserve">100: </w:t>
              </w:r>
              <w:proofErr w:type="spellStart"/>
              <w:proofErr w:type="gramStart"/>
              <w:r w:rsidRPr="00930B44">
                <w:t>N</w:t>
              </w:r>
              <w:r w:rsidRPr="00930B44">
                <w:rPr>
                  <w:vertAlign w:val="subscript"/>
                </w:rPr>
                <w:t>RB,c</w:t>
              </w:r>
              <w:proofErr w:type="spellEnd"/>
              <w:proofErr w:type="gramEnd"/>
              <w:r w:rsidRPr="00930B44">
                <w:t xml:space="preserve"> = 66</w:t>
              </w:r>
            </w:ins>
          </w:p>
        </w:tc>
      </w:tr>
      <w:tr w:rsidR="00643EC7" w:rsidRPr="00930B44" w14:paraId="635154B6" w14:textId="77777777" w:rsidTr="00B10067">
        <w:trPr>
          <w:trHeight w:val="187"/>
          <w:jc w:val="center"/>
          <w:ins w:id="327" w:author="Huawei" w:date="2023-10-20T10:51:00Z"/>
        </w:trPr>
        <w:tc>
          <w:tcPr>
            <w:tcW w:w="3686" w:type="dxa"/>
            <w:tcBorders>
              <w:top w:val="single" w:sz="4" w:space="0" w:color="auto"/>
              <w:left w:val="single" w:sz="4" w:space="0" w:color="auto"/>
              <w:bottom w:val="single" w:sz="4" w:space="0" w:color="auto"/>
              <w:right w:val="single" w:sz="4" w:space="0" w:color="auto"/>
            </w:tcBorders>
            <w:vAlign w:val="center"/>
          </w:tcPr>
          <w:p w14:paraId="05A097E1" w14:textId="77777777" w:rsidR="00643EC7" w:rsidRPr="00930B44" w:rsidRDefault="00643EC7" w:rsidP="00D4313C">
            <w:pPr>
              <w:pStyle w:val="TAL"/>
              <w:rPr>
                <w:ins w:id="328" w:author="Huawei" w:date="2023-10-20T10:51:00Z"/>
              </w:rPr>
            </w:pPr>
            <w:ins w:id="329" w:author="Huawei" w:date="2023-10-20T10:51:00Z">
              <w:r w:rsidRPr="00930B44">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7CEF40F7" w14:textId="77777777" w:rsidR="00643EC7" w:rsidRPr="00930B44" w:rsidRDefault="00643EC7" w:rsidP="00D4313C">
            <w:pPr>
              <w:pStyle w:val="TAC"/>
              <w:rPr>
                <w:ins w:id="330" w:author="Huawei" w:date="2023-10-20T10:51:00Z"/>
              </w:rPr>
            </w:pPr>
          </w:p>
        </w:tc>
        <w:tc>
          <w:tcPr>
            <w:tcW w:w="3144" w:type="dxa"/>
            <w:gridSpan w:val="5"/>
            <w:tcBorders>
              <w:top w:val="single" w:sz="4" w:space="0" w:color="auto"/>
              <w:left w:val="single" w:sz="4" w:space="0" w:color="auto"/>
              <w:right w:val="single" w:sz="4" w:space="0" w:color="auto"/>
            </w:tcBorders>
            <w:vAlign w:val="center"/>
          </w:tcPr>
          <w:p w14:paraId="019C46B6" w14:textId="77777777" w:rsidR="00643EC7" w:rsidRPr="00930B44" w:rsidRDefault="00643EC7" w:rsidP="00D4313C">
            <w:pPr>
              <w:pStyle w:val="TAC"/>
              <w:rPr>
                <w:ins w:id="331" w:author="Huawei" w:date="2023-10-20T10:51:00Z"/>
              </w:rPr>
            </w:pPr>
            <w:ins w:id="332" w:author="Huawei" w:date="2023-10-20T10:51:00Z">
              <w:r w:rsidRPr="00930B44">
                <w:t>66</w:t>
              </w:r>
            </w:ins>
          </w:p>
        </w:tc>
      </w:tr>
      <w:tr w:rsidR="00643EC7" w:rsidRPr="00930B44" w14:paraId="4D0E8F53" w14:textId="77777777" w:rsidTr="00B10067">
        <w:trPr>
          <w:trHeight w:val="187"/>
          <w:jc w:val="center"/>
          <w:ins w:id="333"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422BA47B" w14:textId="77777777" w:rsidR="00643EC7" w:rsidRPr="00930B44" w:rsidRDefault="00643EC7" w:rsidP="00D4313C">
            <w:pPr>
              <w:pStyle w:val="TAL"/>
              <w:rPr>
                <w:ins w:id="334" w:author="Huawei" w:date="2023-10-20T10:51:00Z"/>
              </w:rPr>
            </w:pPr>
            <w:ins w:id="335" w:author="Huawei" w:date="2023-10-20T10:51:00Z">
              <w:r w:rsidRPr="00930B44">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1F51EA3D" w14:textId="77777777" w:rsidR="00643EC7" w:rsidRPr="00930B44" w:rsidRDefault="00643EC7" w:rsidP="00D4313C">
            <w:pPr>
              <w:pStyle w:val="TAC"/>
              <w:rPr>
                <w:ins w:id="336"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2493DAB0" w14:textId="77777777" w:rsidR="00643EC7" w:rsidRPr="00930B44" w:rsidRDefault="00643EC7" w:rsidP="00D4313C">
            <w:pPr>
              <w:pStyle w:val="TAC"/>
              <w:rPr>
                <w:ins w:id="337" w:author="Huawei" w:date="2023-10-20T10:51:00Z"/>
              </w:rPr>
            </w:pPr>
            <w:ins w:id="338" w:author="Huawei" w:date="2023-10-20T10:51:00Z">
              <w:r w:rsidRPr="00930B44">
                <w:t>DLBWP.0.1</w:t>
              </w:r>
            </w:ins>
          </w:p>
          <w:p w14:paraId="57395213" w14:textId="77777777" w:rsidR="00643EC7" w:rsidRPr="00930B44" w:rsidRDefault="00643EC7" w:rsidP="00D4313C">
            <w:pPr>
              <w:pStyle w:val="TAC"/>
              <w:rPr>
                <w:ins w:id="339" w:author="Huawei" w:date="2023-10-20T10:51:00Z"/>
              </w:rPr>
            </w:pPr>
            <w:ins w:id="340" w:author="Huawei" w:date="2023-10-20T10:51:00Z">
              <w:r w:rsidRPr="00930B44">
                <w:t>ULBWP.0.1</w:t>
              </w:r>
            </w:ins>
          </w:p>
        </w:tc>
      </w:tr>
      <w:tr w:rsidR="00643EC7" w:rsidRPr="00930B44" w14:paraId="0195C9B4" w14:textId="77777777" w:rsidTr="00B10067">
        <w:trPr>
          <w:trHeight w:val="187"/>
          <w:jc w:val="center"/>
          <w:ins w:id="341"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429D369F" w14:textId="77777777" w:rsidR="00643EC7" w:rsidRPr="00930B44" w:rsidRDefault="00643EC7" w:rsidP="00D4313C">
            <w:pPr>
              <w:pStyle w:val="TAL"/>
              <w:rPr>
                <w:ins w:id="342" w:author="Huawei" w:date="2023-10-20T10:51:00Z"/>
              </w:rPr>
            </w:pPr>
            <w:ins w:id="343" w:author="Huawei" w:date="2023-10-20T10:51:00Z">
              <w:r w:rsidRPr="00930B44">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244558F1" w14:textId="77777777" w:rsidR="00643EC7" w:rsidRPr="00930B44" w:rsidRDefault="00643EC7" w:rsidP="00D4313C">
            <w:pPr>
              <w:pStyle w:val="TAC"/>
              <w:rPr>
                <w:ins w:id="344"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1371CD9A" w14:textId="77777777" w:rsidR="00643EC7" w:rsidRPr="00930B44" w:rsidRDefault="00643EC7" w:rsidP="00D4313C">
            <w:pPr>
              <w:pStyle w:val="TAC"/>
              <w:rPr>
                <w:ins w:id="345" w:author="Huawei" w:date="2023-10-20T10:51:00Z"/>
              </w:rPr>
            </w:pPr>
            <w:ins w:id="346" w:author="Huawei" w:date="2023-10-20T10:51:00Z">
              <w:r w:rsidRPr="00930B44">
                <w:t>DLBWP.1.1</w:t>
              </w:r>
            </w:ins>
          </w:p>
          <w:p w14:paraId="0FE93B54" w14:textId="77777777" w:rsidR="00643EC7" w:rsidRPr="00930B44" w:rsidRDefault="00643EC7" w:rsidP="00D4313C">
            <w:pPr>
              <w:pStyle w:val="TAC"/>
              <w:rPr>
                <w:ins w:id="347" w:author="Huawei" w:date="2023-10-20T10:51:00Z"/>
              </w:rPr>
            </w:pPr>
            <w:ins w:id="348" w:author="Huawei" w:date="2023-10-20T10:51:00Z">
              <w:r w:rsidRPr="00930B44">
                <w:t>ULBWP.1.1</w:t>
              </w:r>
            </w:ins>
          </w:p>
        </w:tc>
      </w:tr>
      <w:tr w:rsidR="00643EC7" w:rsidRPr="00930B44" w14:paraId="5F91EF90" w14:textId="77777777" w:rsidTr="00B10067">
        <w:trPr>
          <w:trHeight w:val="187"/>
          <w:jc w:val="center"/>
          <w:ins w:id="349"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6A67BD1A" w14:textId="77777777" w:rsidR="00643EC7" w:rsidRPr="00930B44" w:rsidRDefault="00643EC7" w:rsidP="00D4313C">
            <w:pPr>
              <w:pStyle w:val="TAL"/>
              <w:rPr>
                <w:ins w:id="350" w:author="Huawei" w:date="2023-10-20T10:51:00Z"/>
              </w:rPr>
            </w:pPr>
            <w:ins w:id="351" w:author="Huawei" w:date="2023-10-20T10:51:00Z">
              <w:r w:rsidRPr="00930B44">
                <w:t>TRS Configuration</w:t>
              </w:r>
            </w:ins>
          </w:p>
        </w:tc>
        <w:tc>
          <w:tcPr>
            <w:tcW w:w="1387" w:type="dxa"/>
            <w:tcBorders>
              <w:top w:val="single" w:sz="4" w:space="0" w:color="auto"/>
              <w:left w:val="single" w:sz="4" w:space="0" w:color="auto"/>
              <w:bottom w:val="single" w:sz="4" w:space="0" w:color="auto"/>
              <w:right w:val="single" w:sz="4" w:space="0" w:color="auto"/>
            </w:tcBorders>
          </w:tcPr>
          <w:p w14:paraId="28CE8FED" w14:textId="77777777" w:rsidR="00643EC7" w:rsidRPr="00930B44" w:rsidRDefault="00643EC7" w:rsidP="00D4313C">
            <w:pPr>
              <w:pStyle w:val="TAC"/>
              <w:rPr>
                <w:ins w:id="352"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1774313F" w14:textId="77777777" w:rsidR="00643EC7" w:rsidRPr="00930B44" w:rsidRDefault="00643EC7" w:rsidP="00D4313C">
            <w:pPr>
              <w:pStyle w:val="TAC"/>
              <w:rPr>
                <w:ins w:id="353" w:author="Huawei" w:date="2023-10-20T10:51:00Z"/>
              </w:rPr>
            </w:pPr>
            <w:ins w:id="354" w:author="Huawei" w:date="2023-10-20T10:51:00Z">
              <w:r w:rsidRPr="00930B44">
                <w:t>TRS.2.1 TDD</w:t>
              </w:r>
            </w:ins>
          </w:p>
        </w:tc>
      </w:tr>
      <w:tr w:rsidR="00643EC7" w:rsidRPr="00930B44" w14:paraId="51A575A3" w14:textId="77777777" w:rsidTr="00B10067">
        <w:trPr>
          <w:trHeight w:val="187"/>
          <w:jc w:val="center"/>
          <w:ins w:id="355"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7CA0518F" w14:textId="77777777" w:rsidR="00643EC7" w:rsidRPr="00930B44" w:rsidRDefault="00643EC7" w:rsidP="00D4313C">
            <w:pPr>
              <w:pStyle w:val="TAL"/>
              <w:rPr>
                <w:ins w:id="356" w:author="Huawei" w:date="2023-10-20T10:51:00Z"/>
              </w:rPr>
            </w:pPr>
            <w:ins w:id="357" w:author="Huawei" w:date="2023-10-20T10:51:00Z">
              <w:r w:rsidRPr="00930B44">
                <w:t>PDSCH/PDCCH TCI state</w:t>
              </w:r>
            </w:ins>
          </w:p>
        </w:tc>
        <w:tc>
          <w:tcPr>
            <w:tcW w:w="1387" w:type="dxa"/>
            <w:tcBorders>
              <w:top w:val="single" w:sz="4" w:space="0" w:color="auto"/>
              <w:left w:val="single" w:sz="4" w:space="0" w:color="auto"/>
              <w:bottom w:val="single" w:sz="4" w:space="0" w:color="auto"/>
              <w:right w:val="single" w:sz="4" w:space="0" w:color="auto"/>
            </w:tcBorders>
          </w:tcPr>
          <w:p w14:paraId="2D65CA85" w14:textId="77777777" w:rsidR="00643EC7" w:rsidRPr="00930B44" w:rsidRDefault="00643EC7" w:rsidP="00D4313C">
            <w:pPr>
              <w:pStyle w:val="TAC"/>
              <w:rPr>
                <w:ins w:id="358"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351715A0" w14:textId="77777777" w:rsidR="00643EC7" w:rsidRPr="00930B44" w:rsidRDefault="00643EC7" w:rsidP="00D4313C">
            <w:pPr>
              <w:pStyle w:val="TAC"/>
              <w:rPr>
                <w:ins w:id="359" w:author="Huawei" w:date="2023-10-20T10:51:00Z"/>
              </w:rPr>
            </w:pPr>
            <w:ins w:id="360" w:author="Huawei" w:date="2023-10-20T10:51:00Z">
              <w:r w:rsidRPr="00930B44">
                <w:t>TCI.State.2</w:t>
              </w:r>
            </w:ins>
          </w:p>
        </w:tc>
      </w:tr>
      <w:tr w:rsidR="00643EC7" w:rsidRPr="00930B44" w14:paraId="37E8FBD5" w14:textId="77777777" w:rsidTr="00B10067">
        <w:trPr>
          <w:trHeight w:val="187"/>
          <w:jc w:val="center"/>
          <w:ins w:id="36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39ED83D" w14:textId="77777777" w:rsidR="00643EC7" w:rsidRPr="00930B44" w:rsidRDefault="00643EC7" w:rsidP="00D4313C">
            <w:pPr>
              <w:pStyle w:val="TAL"/>
              <w:rPr>
                <w:ins w:id="362" w:author="Huawei" w:date="2023-10-20T10:51:00Z"/>
              </w:rPr>
            </w:pPr>
            <w:proofErr w:type="spellStart"/>
            <w:ins w:id="363" w:author="Huawei" w:date="2023-10-20T10:51:00Z">
              <w:r w:rsidRPr="00930B44">
                <w:t>DRx</w:t>
              </w:r>
              <w:proofErr w:type="spellEnd"/>
              <w:r w:rsidRPr="00930B44">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0FDA76D4" w14:textId="77777777" w:rsidR="00643EC7" w:rsidRPr="00930B44" w:rsidRDefault="00643EC7" w:rsidP="00D4313C">
            <w:pPr>
              <w:pStyle w:val="TAC"/>
              <w:rPr>
                <w:ins w:id="364" w:author="Huawei" w:date="2023-10-20T10:51:00Z"/>
              </w:rPr>
            </w:pPr>
            <w:proofErr w:type="spellStart"/>
            <w:ins w:id="365" w:author="Huawei" w:date="2023-10-20T10:51:00Z">
              <w:r w:rsidRPr="00930B44">
                <w:t>ms</w:t>
              </w:r>
              <w:proofErr w:type="spellEnd"/>
            </w:ins>
          </w:p>
        </w:tc>
        <w:tc>
          <w:tcPr>
            <w:tcW w:w="1452" w:type="dxa"/>
            <w:gridSpan w:val="3"/>
            <w:tcBorders>
              <w:top w:val="single" w:sz="4" w:space="0" w:color="auto"/>
              <w:left w:val="single" w:sz="4" w:space="0" w:color="auto"/>
              <w:bottom w:val="single" w:sz="4" w:space="0" w:color="auto"/>
              <w:right w:val="single" w:sz="4" w:space="0" w:color="auto"/>
            </w:tcBorders>
            <w:hideMark/>
          </w:tcPr>
          <w:p w14:paraId="4B0D4E40" w14:textId="77777777" w:rsidR="00643EC7" w:rsidRPr="00930B44" w:rsidRDefault="00643EC7" w:rsidP="00D4313C">
            <w:pPr>
              <w:pStyle w:val="TAC"/>
              <w:rPr>
                <w:ins w:id="366" w:author="Huawei" w:date="2023-10-20T10:51:00Z"/>
              </w:rPr>
            </w:pPr>
            <w:ins w:id="367" w:author="Huawei" w:date="2023-10-20T10:51:00Z">
              <w:r w:rsidRPr="00930B44">
                <w:t>N/A</w:t>
              </w:r>
            </w:ins>
          </w:p>
        </w:tc>
        <w:tc>
          <w:tcPr>
            <w:tcW w:w="1692" w:type="dxa"/>
            <w:gridSpan w:val="2"/>
            <w:tcBorders>
              <w:top w:val="single" w:sz="4" w:space="0" w:color="auto"/>
              <w:left w:val="single" w:sz="4" w:space="0" w:color="auto"/>
              <w:bottom w:val="single" w:sz="4" w:space="0" w:color="auto"/>
              <w:right w:val="single" w:sz="4" w:space="0" w:color="auto"/>
            </w:tcBorders>
            <w:hideMark/>
          </w:tcPr>
          <w:p w14:paraId="587FBFAC" w14:textId="77777777" w:rsidR="00643EC7" w:rsidRPr="00930B44" w:rsidRDefault="00643EC7" w:rsidP="00D4313C">
            <w:pPr>
              <w:pStyle w:val="TAC"/>
              <w:rPr>
                <w:ins w:id="368" w:author="Huawei" w:date="2023-10-20T10:51:00Z"/>
              </w:rPr>
            </w:pPr>
            <w:ins w:id="369" w:author="Huawei" w:date="2023-10-20T10:51:00Z">
              <w:r w:rsidRPr="00930B44">
                <w:t>DRX.8</w:t>
              </w:r>
              <w:r w:rsidRPr="00930B44">
                <w:rPr>
                  <w:vertAlign w:val="superscript"/>
                </w:rPr>
                <w:t>Note</w:t>
              </w:r>
            </w:ins>
            <w:ins w:id="370" w:author="Huawei" w:date="2023-10-20T12:03:00Z">
              <w:r w:rsidR="00D85ECD" w:rsidRPr="00930B44">
                <w:rPr>
                  <w:vertAlign w:val="superscript"/>
                </w:rPr>
                <w:t>2</w:t>
              </w:r>
            </w:ins>
          </w:p>
        </w:tc>
      </w:tr>
      <w:tr w:rsidR="00643EC7" w:rsidRPr="00930B44" w14:paraId="4AF25732" w14:textId="77777777" w:rsidTr="00B10067">
        <w:trPr>
          <w:trHeight w:val="187"/>
          <w:jc w:val="center"/>
          <w:ins w:id="37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0011E5C3" w14:textId="77777777" w:rsidR="00643EC7" w:rsidRPr="00930B44" w:rsidRDefault="00643EC7" w:rsidP="00D4313C">
            <w:pPr>
              <w:pStyle w:val="TAL"/>
              <w:rPr>
                <w:ins w:id="372" w:author="Huawei" w:date="2023-10-20T10:51:00Z"/>
              </w:rPr>
            </w:pPr>
            <w:ins w:id="373" w:author="Huawei" w:date="2023-10-20T10:51:00Z">
              <w:r w:rsidRPr="00930B44">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9A812FA" w14:textId="77777777" w:rsidR="00643EC7" w:rsidRPr="00930B44" w:rsidRDefault="00643EC7" w:rsidP="00D4313C">
            <w:pPr>
              <w:pStyle w:val="TAC"/>
              <w:rPr>
                <w:ins w:id="374" w:author="Huawei" w:date="2023-10-20T10:51:00Z"/>
              </w:rPr>
            </w:pPr>
          </w:p>
        </w:tc>
        <w:tc>
          <w:tcPr>
            <w:tcW w:w="3144" w:type="dxa"/>
            <w:gridSpan w:val="5"/>
            <w:tcBorders>
              <w:top w:val="single" w:sz="4" w:space="0" w:color="auto"/>
              <w:left w:val="single" w:sz="4" w:space="0" w:color="auto"/>
              <w:right w:val="single" w:sz="4" w:space="0" w:color="auto"/>
            </w:tcBorders>
            <w:hideMark/>
          </w:tcPr>
          <w:p w14:paraId="4FECCFF2" w14:textId="77777777" w:rsidR="00643EC7" w:rsidRPr="00930B44" w:rsidRDefault="00643EC7" w:rsidP="00D4313C">
            <w:pPr>
              <w:pStyle w:val="TAC"/>
              <w:rPr>
                <w:ins w:id="375" w:author="Huawei" w:date="2023-10-20T10:51:00Z"/>
              </w:rPr>
            </w:pPr>
            <w:ins w:id="376" w:author="Huawei" w:date="2023-10-20T10:51:00Z">
              <w:r w:rsidRPr="00930B44">
                <w:t>SR.3.3 TDD</w:t>
              </w:r>
            </w:ins>
          </w:p>
        </w:tc>
      </w:tr>
      <w:tr w:rsidR="00643EC7" w:rsidRPr="00930B44" w14:paraId="194E3D00" w14:textId="77777777" w:rsidTr="00B10067">
        <w:trPr>
          <w:trHeight w:val="187"/>
          <w:jc w:val="center"/>
          <w:ins w:id="377"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E0802AA" w14:textId="77777777" w:rsidR="00643EC7" w:rsidRPr="00930B44" w:rsidRDefault="00643EC7" w:rsidP="00D4313C">
            <w:pPr>
              <w:pStyle w:val="TAL"/>
              <w:rPr>
                <w:ins w:id="378" w:author="Huawei" w:date="2023-10-20T10:51:00Z"/>
              </w:rPr>
            </w:pPr>
            <w:ins w:id="379" w:author="Huawei" w:date="2023-10-20T10:51:00Z">
              <w:r w:rsidRPr="00930B44">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245B0402" w14:textId="77777777" w:rsidR="00643EC7" w:rsidRPr="00930B44" w:rsidRDefault="00643EC7" w:rsidP="00D4313C">
            <w:pPr>
              <w:pStyle w:val="TAC"/>
              <w:rPr>
                <w:ins w:id="380" w:author="Huawei" w:date="2023-10-20T10:51:00Z"/>
              </w:rPr>
            </w:pPr>
          </w:p>
        </w:tc>
        <w:tc>
          <w:tcPr>
            <w:tcW w:w="3144" w:type="dxa"/>
            <w:gridSpan w:val="5"/>
            <w:tcBorders>
              <w:top w:val="single" w:sz="4" w:space="0" w:color="auto"/>
              <w:left w:val="single" w:sz="4" w:space="0" w:color="auto"/>
              <w:right w:val="single" w:sz="4" w:space="0" w:color="auto"/>
            </w:tcBorders>
            <w:hideMark/>
          </w:tcPr>
          <w:p w14:paraId="52B588CF" w14:textId="77777777" w:rsidR="00643EC7" w:rsidRPr="00930B44" w:rsidRDefault="00643EC7" w:rsidP="00D4313C">
            <w:pPr>
              <w:pStyle w:val="TAC"/>
              <w:rPr>
                <w:ins w:id="381" w:author="Huawei" w:date="2023-10-20T10:51:00Z"/>
              </w:rPr>
            </w:pPr>
            <w:ins w:id="382" w:author="Huawei" w:date="2023-10-20T10:51:00Z">
              <w:r w:rsidRPr="00930B44">
                <w:t>CR.3.2 TDD</w:t>
              </w:r>
            </w:ins>
          </w:p>
        </w:tc>
      </w:tr>
      <w:tr w:rsidR="00643EC7" w:rsidRPr="00930B44" w14:paraId="25E09891" w14:textId="77777777" w:rsidTr="00B10067">
        <w:trPr>
          <w:trHeight w:val="187"/>
          <w:jc w:val="center"/>
          <w:ins w:id="383"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6986EDA2" w14:textId="77777777" w:rsidR="00643EC7" w:rsidRPr="00930B44" w:rsidRDefault="00643EC7" w:rsidP="00D4313C">
            <w:pPr>
              <w:pStyle w:val="TAL"/>
              <w:rPr>
                <w:ins w:id="384" w:author="Huawei" w:date="2023-10-20T10:51:00Z"/>
              </w:rPr>
            </w:pPr>
            <w:ins w:id="385" w:author="Huawei" w:date="2023-10-20T10:51:00Z">
              <w:r w:rsidRPr="00930B44">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8574860" w14:textId="77777777" w:rsidR="00643EC7" w:rsidRPr="00930B44" w:rsidRDefault="00643EC7" w:rsidP="00D4313C">
            <w:pPr>
              <w:pStyle w:val="TAC"/>
              <w:rPr>
                <w:ins w:id="386" w:author="Huawei" w:date="2023-10-20T10:51:00Z"/>
              </w:rPr>
            </w:pPr>
          </w:p>
        </w:tc>
        <w:tc>
          <w:tcPr>
            <w:tcW w:w="3144" w:type="dxa"/>
            <w:gridSpan w:val="5"/>
            <w:tcBorders>
              <w:top w:val="single" w:sz="4" w:space="0" w:color="auto"/>
              <w:left w:val="single" w:sz="4" w:space="0" w:color="auto"/>
              <w:right w:val="single" w:sz="4" w:space="0" w:color="auto"/>
            </w:tcBorders>
          </w:tcPr>
          <w:p w14:paraId="478073A0" w14:textId="77777777" w:rsidR="00643EC7" w:rsidRPr="00930B44" w:rsidRDefault="00643EC7" w:rsidP="00D4313C">
            <w:pPr>
              <w:pStyle w:val="TAC"/>
              <w:rPr>
                <w:ins w:id="387" w:author="Huawei" w:date="2023-10-20T10:51:00Z"/>
              </w:rPr>
            </w:pPr>
            <w:ins w:id="388" w:author="Huawei" w:date="2023-10-20T10:51:00Z">
              <w:r w:rsidRPr="00930B44">
                <w:t>CCR.3.7 TDD</w:t>
              </w:r>
            </w:ins>
          </w:p>
        </w:tc>
      </w:tr>
      <w:tr w:rsidR="00643EC7" w:rsidRPr="00930B44" w14:paraId="1951478C" w14:textId="77777777" w:rsidTr="00B10067">
        <w:trPr>
          <w:trHeight w:val="187"/>
          <w:jc w:val="center"/>
          <w:ins w:id="389"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3449CB8B" w14:textId="77777777" w:rsidR="00643EC7" w:rsidRPr="00930B44" w:rsidRDefault="00643EC7" w:rsidP="00D4313C">
            <w:pPr>
              <w:pStyle w:val="TAL"/>
              <w:rPr>
                <w:ins w:id="390" w:author="Huawei" w:date="2023-10-20T10:51:00Z"/>
              </w:rPr>
            </w:pPr>
            <w:ins w:id="391" w:author="Huawei" w:date="2023-10-20T10:51:00Z">
              <w:r w:rsidRPr="00930B44">
                <w:t>OCNG Patterns</w:t>
              </w:r>
            </w:ins>
          </w:p>
        </w:tc>
        <w:tc>
          <w:tcPr>
            <w:tcW w:w="1387" w:type="dxa"/>
            <w:tcBorders>
              <w:top w:val="single" w:sz="4" w:space="0" w:color="auto"/>
              <w:left w:val="single" w:sz="4" w:space="0" w:color="auto"/>
              <w:bottom w:val="single" w:sz="4" w:space="0" w:color="auto"/>
              <w:right w:val="single" w:sz="4" w:space="0" w:color="auto"/>
            </w:tcBorders>
          </w:tcPr>
          <w:p w14:paraId="0E12574F" w14:textId="77777777" w:rsidR="00643EC7" w:rsidRPr="00930B44" w:rsidRDefault="00643EC7" w:rsidP="00D4313C">
            <w:pPr>
              <w:pStyle w:val="TAC"/>
              <w:rPr>
                <w:ins w:id="392"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hideMark/>
          </w:tcPr>
          <w:p w14:paraId="70AC33EF" w14:textId="77777777" w:rsidR="00643EC7" w:rsidRPr="00930B44" w:rsidRDefault="00643EC7" w:rsidP="00D4313C">
            <w:pPr>
              <w:pStyle w:val="TAC"/>
              <w:rPr>
                <w:ins w:id="393" w:author="Huawei" w:date="2023-10-20T10:51:00Z"/>
              </w:rPr>
            </w:pPr>
            <w:ins w:id="394" w:author="Huawei" w:date="2023-10-20T10:51:00Z">
              <w:r w:rsidRPr="00930B44">
                <w:rPr>
                  <w:snapToGrid w:val="0"/>
                </w:rPr>
                <w:t>OP.1</w:t>
              </w:r>
            </w:ins>
          </w:p>
        </w:tc>
      </w:tr>
      <w:tr w:rsidR="00643EC7" w:rsidRPr="00930B44" w14:paraId="039B3871" w14:textId="77777777" w:rsidTr="00B10067">
        <w:trPr>
          <w:trHeight w:val="187"/>
          <w:jc w:val="center"/>
          <w:ins w:id="395"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5E3272BD" w14:textId="77777777" w:rsidR="00643EC7" w:rsidRPr="00930B44" w:rsidRDefault="00643EC7" w:rsidP="00D4313C">
            <w:pPr>
              <w:pStyle w:val="TAL"/>
              <w:rPr>
                <w:ins w:id="396" w:author="Huawei" w:date="2023-10-20T10:51:00Z"/>
              </w:rPr>
            </w:pPr>
            <w:ins w:id="397" w:author="Huawei" w:date="2023-10-20T10:51:00Z">
              <w:r w:rsidRPr="00930B44">
                <w:t>SSB Configuration</w:t>
              </w:r>
            </w:ins>
          </w:p>
        </w:tc>
        <w:tc>
          <w:tcPr>
            <w:tcW w:w="1387" w:type="dxa"/>
            <w:tcBorders>
              <w:top w:val="single" w:sz="4" w:space="0" w:color="auto"/>
              <w:left w:val="single" w:sz="4" w:space="0" w:color="auto"/>
              <w:bottom w:val="single" w:sz="4" w:space="0" w:color="auto"/>
              <w:right w:val="single" w:sz="4" w:space="0" w:color="auto"/>
            </w:tcBorders>
          </w:tcPr>
          <w:p w14:paraId="5068B54B" w14:textId="77777777" w:rsidR="00643EC7" w:rsidRPr="00930B44" w:rsidRDefault="00643EC7" w:rsidP="00D4313C">
            <w:pPr>
              <w:pStyle w:val="TAC"/>
              <w:rPr>
                <w:ins w:id="398"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tcPr>
          <w:p w14:paraId="5BFFE904" w14:textId="25E2419A" w:rsidR="00643EC7" w:rsidRPr="00930B44" w:rsidRDefault="00643EC7" w:rsidP="00D4313C">
            <w:pPr>
              <w:pStyle w:val="TAC"/>
              <w:rPr>
                <w:ins w:id="399" w:author="Huawei" w:date="2023-10-20T10:51:00Z"/>
              </w:rPr>
            </w:pPr>
            <w:ins w:id="400" w:author="Huawei" w:date="2023-10-20T10:51:00Z">
              <w:r w:rsidRPr="00930B44">
                <w:t>SSB.</w:t>
              </w:r>
            </w:ins>
            <w:ins w:id="401" w:author="Huawei" w:date="2023-11-13T17:59:00Z">
              <w:r w:rsidR="003155A1" w:rsidRPr="00930B44">
                <w:t>1</w:t>
              </w:r>
            </w:ins>
            <w:ins w:id="402" w:author="Huawei" w:date="2023-10-20T10:51:00Z">
              <w:r w:rsidRPr="00930B44">
                <w:t xml:space="preserve"> FR2</w:t>
              </w:r>
            </w:ins>
          </w:p>
        </w:tc>
      </w:tr>
      <w:tr w:rsidR="00643EC7" w:rsidRPr="00930B44" w14:paraId="4B27F9F8" w14:textId="77777777" w:rsidTr="00B10067">
        <w:trPr>
          <w:trHeight w:val="187"/>
          <w:jc w:val="center"/>
          <w:ins w:id="403" w:author="Huawei" w:date="2023-10-20T10:51:00Z"/>
        </w:trPr>
        <w:tc>
          <w:tcPr>
            <w:tcW w:w="3686" w:type="dxa"/>
            <w:tcBorders>
              <w:top w:val="single" w:sz="4" w:space="0" w:color="auto"/>
              <w:left w:val="single" w:sz="4" w:space="0" w:color="auto"/>
              <w:bottom w:val="nil"/>
              <w:right w:val="single" w:sz="4" w:space="0" w:color="auto"/>
            </w:tcBorders>
            <w:hideMark/>
          </w:tcPr>
          <w:p w14:paraId="74D0EF6F" w14:textId="77777777" w:rsidR="00643EC7" w:rsidRPr="00930B44" w:rsidRDefault="00643EC7" w:rsidP="00D4313C">
            <w:pPr>
              <w:pStyle w:val="TAL"/>
              <w:rPr>
                <w:ins w:id="404" w:author="Huawei" w:date="2023-10-20T10:51:00Z"/>
              </w:rPr>
            </w:pPr>
            <w:ins w:id="405" w:author="Huawei" w:date="2023-10-20T10:51:00Z">
              <w:r w:rsidRPr="00930B44">
                <w:t>SMTC Configuration</w:t>
              </w:r>
            </w:ins>
          </w:p>
        </w:tc>
        <w:tc>
          <w:tcPr>
            <w:tcW w:w="1387" w:type="dxa"/>
            <w:tcBorders>
              <w:top w:val="single" w:sz="4" w:space="0" w:color="auto"/>
              <w:left w:val="single" w:sz="4" w:space="0" w:color="auto"/>
              <w:bottom w:val="nil"/>
              <w:right w:val="single" w:sz="4" w:space="0" w:color="auto"/>
            </w:tcBorders>
          </w:tcPr>
          <w:p w14:paraId="0E7E71DC" w14:textId="77777777" w:rsidR="00643EC7" w:rsidRPr="00930B44" w:rsidRDefault="00643EC7" w:rsidP="00D4313C">
            <w:pPr>
              <w:pStyle w:val="TAC"/>
              <w:rPr>
                <w:ins w:id="406" w:author="Huawei" w:date="2023-10-20T10:51:00Z"/>
              </w:rPr>
            </w:pPr>
          </w:p>
        </w:tc>
        <w:tc>
          <w:tcPr>
            <w:tcW w:w="3144" w:type="dxa"/>
            <w:gridSpan w:val="5"/>
            <w:tcBorders>
              <w:top w:val="single" w:sz="4" w:space="0" w:color="auto"/>
              <w:left w:val="single" w:sz="4" w:space="0" w:color="auto"/>
              <w:bottom w:val="nil"/>
              <w:right w:val="single" w:sz="4" w:space="0" w:color="auto"/>
            </w:tcBorders>
            <w:hideMark/>
          </w:tcPr>
          <w:p w14:paraId="23E2B434" w14:textId="77777777" w:rsidR="00643EC7" w:rsidRPr="00930B44" w:rsidRDefault="00643EC7" w:rsidP="00D4313C">
            <w:pPr>
              <w:pStyle w:val="TAC"/>
              <w:rPr>
                <w:ins w:id="407" w:author="Huawei" w:date="2023-10-20T10:51:00Z"/>
              </w:rPr>
            </w:pPr>
            <w:ins w:id="408" w:author="Huawei" w:date="2023-10-20T10:51:00Z">
              <w:r w:rsidRPr="00930B44">
                <w:t>SMTC.1</w:t>
              </w:r>
            </w:ins>
          </w:p>
        </w:tc>
      </w:tr>
      <w:tr w:rsidR="00643EC7" w:rsidRPr="00930B44" w14:paraId="7AA0F0AC" w14:textId="77777777" w:rsidTr="00B10067">
        <w:trPr>
          <w:trHeight w:val="187"/>
          <w:jc w:val="center"/>
          <w:ins w:id="409" w:author="Huawei" w:date="2023-10-20T10:51:00Z"/>
        </w:trPr>
        <w:tc>
          <w:tcPr>
            <w:tcW w:w="3686" w:type="dxa"/>
          </w:tcPr>
          <w:p w14:paraId="57AD7915" w14:textId="77777777" w:rsidR="00643EC7" w:rsidRPr="00930B44" w:rsidRDefault="00643EC7" w:rsidP="00D4313C">
            <w:pPr>
              <w:pStyle w:val="TAL"/>
              <w:rPr>
                <w:ins w:id="410" w:author="Huawei" w:date="2023-10-20T10:51:00Z"/>
              </w:rPr>
            </w:pPr>
            <w:ins w:id="411" w:author="Huawei" w:date="2023-10-20T10:51:00Z">
              <w:r w:rsidRPr="00930B44">
                <w:t>PDSCH/PDCCH subcarrier spacing</w:t>
              </w:r>
            </w:ins>
          </w:p>
        </w:tc>
        <w:tc>
          <w:tcPr>
            <w:tcW w:w="1387" w:type="dxa"/>
            <w:vAlign w:val="center"/>
          </w:tcPr>
          <w:p w14:paraId="350AFA3D" w14:textId="77777777" w:rsidR="00643EC7" w:rsidRPr="00930B44" w:rsidRDefault="00643EC7" w:rsidP="00D4313C">
            <w:pPr>
              <w:pStyle w:val="TAC"/>
              <w:rPr>
                <w:ins w:id="412" w:author="Huawei" w:date="2023-10-20T10:51:00Z"/>
              </w:rPr>
            </w:pPr>
            <w:ins w:id="413" w:author="Huawei" w:date="2023-10-20T10:51:00Z">
              <w:r w:rsidRPr="00930B44">
                <w:t>kHz</w:t>
              </w:r>
            </w:ins>
          </w:p>
        </w:tc>
        <w:tc>
          <w:tcPr>
            <w:tcW w:w="3144" w:type="dxa"/>
            <w:gridSpan w:val="5"/>
            <w:tcBorders>
              <w:top w:val="single" w:sz="4" w:space="0" w:color="auto"/>
              <w:left w:val="single" w:sz="4" w:space="0" w:color="auto"/>
              <w:bottom w:val="nil"/>
              <w:right w:val="single" w:sz="4" w:space="0" w:color="auto"/>
            </w:tcBorders>
          </w:tcPr>
          <w:p w14:paraId="012EC750" w14:textId="77777777" w:rsidR="00643EC7" w:rsidRPr="00930B44" w:rsidRDefault="00643EC7" w:rsidP="00D4313C">
            <w:pPr>
              <w:pStyle w:val="TAC"/>
              <w:rPr>
                <w:ins w:id="414" w:author="Huawei" w:date="2023-10-20T10:51:00Z"/>
              </w:rPr>
            </w:pPr>
            <w:ins w:id="415" w:author="Huawei" w:date="2023-10-20T10:51:00Z">
              <w:r w:rsidRPr="00930B44">
                <w:t>120</w:t>
              </w:r>
            </w:ins>
          </w:p>
        </w:tc>
      </w:tr>
      <w:tr w:rsidR="00643EC7" w:rsidRPr="00930B44" w14:paraId="1C32D5D6" w14:textId="77777777" w:rsidTr="00B10067">
        <w:trPr>
          <w:trHeight w:val="187"/>
          <w:jc w:val="center"/>
          <w:ins w:id="416"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0B3DE190" w14:textId="77777777" w:rsidR="00643EC7" w:rsidRPr="00930B44" w:rsidRDefault="00643EC7" w:rsidP="00D4313C">
            <w:pPr>
              <w:pStyle w:val="TAL"/>
              <w:rPr>
                <w:ins w:id="417" w:author="Huawei" w:date="2023-10-20T10:51:00Z"/>
              </w:rPr>
            </w:pPr>
            <w:ins w:id="418" w:author="Huawei" w:date="2023-10-20T10:51:00Z">
              <w:r w:rsidRPr="00930B44">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6002FFB1" w14:textId="77777777" w:rsidR="00643EC7" w:rsidRPr="00930B44" w:rsidRDefault="00643EC7" w:rsidP="00D4313C">
            <w:pPr>
              <w:pStyle w:val="TAC"/>
              <w:rPr>
                <w:ins w:id="419" w:author="Huawei" w:date="2023-10-20T10:51:00Z"/>
              </w:rPr>
            </w:pPr>
            <w:ins w:id="420" w:author="Huawei" w:date="2023-10-20T10:51:00Z">
              <w:r w:rsidRPr="00930B44">
                <w:t>dB</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6E1813D9" w14:textId="77777777" w:rsidR="00643EC7" w:rsidRPr="00930B44" w:rsidRDefault="00643EC7" w:rsidP="00D4313C">
            <w:pPr>
              <w:pStyle w:val="TAC"/>
              <w:rPr>
                <w:ins w:id="421" w:author="Huawei" w:date="2023-10-20T10:51:00Z"/>
              </w:rPr>
            </w:pPr>
            <w:ins w:id="422" w:author="Huawei" w:date="2023-10-20T10:51:00Z">
              <w:r w:rsidRPr="00930B44">
                <w:t>0</w:t>
              </w:r>
            </w:ins>
          </w:p>
        </w:tc>
        <w:tc>
          <w:tcPr>
            <w:tcW w:w="1699" w:type="dxa"/>
            <w:gridSpan w:val="3"/>
            <w:tcBorders>
              <w:top w:val="single" w:sz="4" w:space="0" w:color="auto"/>
              <w:left w:val="single" w:sz="4" w:space="0" w:color="auto"/>
              <w:bottom w:val="nil"/>
              <w:right w:val="single" w:sz="4" w:space="0" w:color="auto"/>
            </w:tcBorders>
            <w:shd w:val="clear" w:color="auto" w:fill="auto"/>
            <w:hideMark/>
          </w:tcPr>
          <w:p w14:paraId="2CBE50E9" w14:textId="77777777" w:rsidR="00643EC7" w:rsidRPr="00930B44" w:rsidRDefault="00643EC7" w:rsidP="00D4313C">
            <w:pPr>
              <w:pStyle w:val="TAC"/>
              <w:rPr>
                <w:ins w:id="423" w:author="Huawei" w:date="2023-10-20T10:51:00Z"/>
              </w:rPr>
            </w:pPr>
            <w:ins w:id="424" w:author="Huawei" w:date="2023-10-20T10:51:00Z">
              <w:r w:rsidRPr="00930B44">
                <w:t>0</w:t>
              </w:r>
            </w:ins>
          </w:p>
        </w:tc>
      </w:tr>
      <w:tr w:rsidR="00643EC7" w:rsidRPr="00930B44" w14:paraId="4BEE701E" w14:textId="77777777" w:rsidTr="00B10067">
        <w:trPr>
          <w:trHeight w:val="187"/>
          <w:jc w:val="center"/>
          <w:ins w:id="425"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65422864" w14:textId="77777777" w:rsidR="00643EC7" w:rsidRPr="00930B44" w:rsidRDefault="00643EC7" w:rsidP="00D4313C">
            <w:pPr>
              <w:pStyle w:val="TAL"/>
              <w:rPr>
                <w:ins w:id="426" w:author="Huawei" w:date="2023-10-20T10:51:00Z"/>
              </w:rPr>
            </w:pPr>
            <w:ins w:id="427" w:author="Huawei" w:date="2023-10-20T10:51:00Z">
              <w:r w:rsidRPr="00930B44">
                <w:t>EPRE ratio of PBCH DMRS to SSS</w:t>
              </w:r>
            </w:ins>
          </w:p>
        </w:tc>
        <w:tc>
          <w:tcPr>
            <w:tcW w:w="0" w:type="auto"/>
            <w:tcBorders>
              <w:top w:val="nil"/>
              <w:left w:val="single" w:sz="4" w:space="0" w:color="auto"/>
              <w:bottom w:val="nil"/>
              <w:right w:val="single" w:sz="4" w:space="0" w:color="auto"/>
            </w:tcBorders>
            <w:shd w:val="clear" w:color="auto" w:fill="auto"/>
            <w:hideMark/>
          </w:tcPr>
          <w:p w14:paraId="36146044" w14:textId="77777777" w:rsidR="00643EC7" w:rsidRPr="00930B44" w:rsidRDefault="00643EC7" w:rsidP="00D4313C">
            <w:pPr>
              <w:pStyle w:val="TAC"/>
              <w:rPr>
                <w:ins w:id="428"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6BDE5AC" w14:textId="77777777" w:rsidR="00643EC7" w:rsidRPr="00930B44" w:rsidRDefault="00643EC7" w:rsidP="00D4313C">
            <w:pPr>
              <w:pStyle w:val="TAC"/>
              <w:rPr>
                <w:ins w:id="429"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E20D092" w14:textId="77777777" w:rsidR="00643EC7" w:rsidRPr="00930B44" w:rsidRDefault="00643EC7" w:rsidP="00D4313C">
            <w:pPr>
              <w:pStyle w:val="TAC"/>
              <w:rPr>
                <w:ins w:id="430" w:author="Huawei" w:date="2023-10-20T10:51:00Z"/>
                <w:rFonts w:eastAsia="Calibri"/>
              </w:rPr>
            </w:pPr>
          </w:p>
        </w:tc>
      </w:tr>
      <w:tr w:rsidR="00643EC7" w:rsidRPr="00930B44" w14:paraId="3C6A67CF" w14:textId="77777777" w:rsidTr="00B10067">
        <w:trPr>
          <w:trHeight w:val="187"/>
          <w:jc w:val="center"/>
          <w:ins w:id="43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15500B23" w14:textId="77777777" w:rsidR="00643EC7" w:rsidRPr="00930B44" w:rsidRDefault="00643EC7" w:rsidP="00D4313C">
            <w:pPr>
              <w:pStyle w:val="TAL"/>
              <w:rPr>
                <w:ins w:id="432" w:author="Huawei" w:date="2023-10-20T10:51:00Z"/>
              </w:rPr>
            </w:pPr>
            <w:ins w:id="433" w:author="Huawei" w:date="2023-10-20T10:51:00Z">
              <w:r w:rsidRPr="00930B44">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AC80832" w14:textId="77777777" w:rsidR="00643EC7" w:rsidRPr="00930B44" w:rsidRDefault="00643EC7" w:rsidP="00D4313C">
            <w:pPr>
              <w:pStyle w:val="TAC"/>
              <w:rPr>
                <w:ins w:id="434"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6EF2EC5" w14:textId="77777777" w:rsidR="00643EC7" w:rsidRPr="00930B44" w:rsidRDefault="00643EC7" w:rsidP="00D4313C">
            <w:pPr>
              <w:pStyle w:val="TAC"/>
              <w:rPr>
                <w:ins w:id="435"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0E215C8" w14:textId="77777777" w:rsidR="00643EC7" w:rsidRPr="00930B44" w:rsidRDefault="00643EC7" w:rsidP="00D4313C">
            <w:pPr>
              <w:pStyle w:val="TAC"/>
              <w:rPr>
                <w:ins w:id="436" w:author="Huawei" w:date="2023-10-20T10:51:00Z"/>
                <w:rFonts w:eastAsia="Calibri"/>
              </w:rPr>
            </w:pPr>
          </w:p>
        </w:tc>
      </w:tr>
      <w:tr w:rsidR="00643EC7" w:rsidRPr="00930B44" w14:paraId="19BB602D" w14:textId="77777777" w:rsidTr="00B10067">
        <w:trPr>
          <w:trHeight w:val="187"/>
          <w:jc w:val="center"/>
          <w:ins w:id="437"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91D34FB" w14:textId="77777777" w:rsidR="00643EC7" w:rsidRPr="00930B44" w:rsidRDefault="00643EC7" w:rsidP="00D4313C">
            <w:pPr>
              <w:pStyle w:val="TAL"/>
              <w:rPr>
                <w:ins w:id="438" w:author="Huawei" w:date="2023-10-20T10:51:00Z"/>
              </w:rPr>
            </w:pPr>
            <w:ins w:id="439" w:author="Huawei" w:date="2023-10-20T10:51:00Z">
              <w:r w:rsidRPr="00930B44">
                <w:t>EPRE ratio of PDCCH DMRS to SSS</w:t>
              </w:r>
            </w:ins>
          </w:p>
        </w:tc>
        <w:tc>
          <w:tcPr>
            <w:tcW w:w="0" w:type="auto"/>
            <w:tcBorders>
              <w:top w:val="nil"/>
              <w:left w:val="single" w:sz="4" w:space="0" w:color="auto"/>
              <w:bottom w:val="nil"/>
              <w:right w:val="single" w:sz="4" w:space="0" w:color="auto"/>
            </w:tcBorders>
            <w:shd w:val="clear" w:color="auto" w:fill="auto"/>
            <w:hideMark/>
          </w:tcPr>
          <w:p w14:paraId="508677A5" w14:textId="77777777" w:rsidR="00643EC7" w:rsidRPr="00930B44" w:rsidRDefault="00643EC7" w:rsidP="00D4313C">
            <w:pPr>
              <w:pStyle w:val="TAC"/>
              <w:rPr>
                <w:ins w:id="440"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1A8D573" w14:textId="77777777" w:rsidR="00643EC7" w:rsidRPr="00930B44" w:rsidRDefault="00643EC7" w:rsidP="00D4313C">
            <w:pPr>
              <w:pStyle w:val="TAC"/>
              <w:rPr>
                <w:ins w:id="441"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551174D1" w14:textId="77777777" w:rsidR="00643EC7" w:rsidRPr="00930B44" w:rsidRDefault="00643EC7" w:rsidP="00D4313C">
            <w:pPr>
              <w:pStyle w:val="TAC"/>
              <w:rPr>
                <w:ins w:id="442" w:author="Huawei" w:date="2023-10-20T10:51:00Z"/>
                <w:rFonts w:eastAsia="Calibri"/>
              </w:rPr>
            </w:pPr>
          </w:p>
        </w:tc>
      </w:tr>
      <w:tr w:rsidR="00643EC7" w:rsidRPr="00930B44" w14:paraId="290C0582" w14:textId="77777777" w:rsidTr="00B10067">
        <w:trPr>
          <w:trHeight w:val="187"/>
          <w:jc w:val="center"/>
          <w:ins w:id="443"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465678D" w14:textId="77777777" w:rsidR="00643EC7" w:rsidRPr="00930B44" w:rsidRDefault="00643EC7" w:rsidP="00D4313C">
            <w:pPr>
              <w:pStyle w:val="TAL"/>
              <w:rPr>
                <w:ins w:id="444" w:author="Huawei" w:date="2023-10-20T10:51:00Z"/>
              </w:rPr>
            </w:pPr>
            <w:ins w:id="445" w:author="Huawei" w:date="2023-10-20T10:51:00Z">
              <w:r w:rsidRPr="00930B44">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014277D3" w14:textId="77777777" w:rsidR="00643EC7" w:rsidRPr="00930B44" w:rsidRDefault="00643EC7" w:rsidP="00D4313C">
            <w:pPr>
              <w:pStyle w:val="TAC"/>
              <w:rPr>
                <w:ins w:id="446"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DFB86D5" w14:textId="77777777" w:rsidR="00643EC7" w:rsidRPr="00930B44" w:rsidRDefault="00643EC7" w:rsidP="00D4313C">
            <w:pPr>
              <w:pStyle w:val="TAC"/>
              <w:rPr>
                <w:ins w:id="447"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65708786" w14:textId="77777777" w:rsidR="00643EC7" w:rsidRPr="00930B44" w:rsidRDefault="00643EC7" w:rsidP="00D4313C">
            <w:pPr>
              <w:pStyle w:val="TAC"/>
              <w:rPr>
                <w:ins w:id="448" w:author="Huawei" w:date="2023-10-20T10:51:00Z"/>
                <w:rFonts w:eastAsia="Calibri"/>
              </w:rPr>
            </w:pPr>
          </w:p>
        </w:tc>
      </w:tr>
      <w:tr w:rsidR="00643EC7" w:rsidRPr="00930B44" w14:paraId="45FF723D" w14:textId="77777777" w:rsidTr="00B10067">
        <w:trPr>
          <w:trHeight w:val="187"/>
          <w:jc w:val="center"/>
          <w:ins w:id="449"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4D3C204C" w14:textId="77777777" w:rsidR="00643EC7" w:rsidRPr="00930B44" w:rsidRDefault="00643EC7" w:rsidP="00D4313C">
            <w:pPr>
              <w:pStyle w:val="TAL"/>
              <w:rPr>
                <w:ins w:id="450" w:author="Huawei" w:date="2023-10-20T10:51:00Z"/>
              </w:rPr>
            </w:pPr>
            <w:ins w:id="451" w:author="Huawei" w:date="2023-10-20T10:51:00Z">
              <w:r w:rsidRPr="00930B44">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16AFD5CF" w14:textId="77777777" w:rsidR="00643EC7" w:rsidRPr="00930B44" w:rsidRDefault="00643EC7" w:rsidP="00D4313C">
            <w:pPr>
              <w:pStyle w:val="TAC"/>
              <w:rPr>
                <w:ins w:id="452"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2AA23A3" w14:textId="77777777" w:rsidR="00643EC7" w:rsidRPr="00930B44" w:rsidRDefault="00643EC7" w:rsidP="00D4313C">
            <w:pPr>
              <w:pStyle w:val="TAC"/>
              <w:rPr>
                <w:ins w:id="453"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4262253" w14:textId="77777777" w:rsidR="00643EC7" w:rsidRPr="00930B44" w:rsidRDefault="00643EC7" w:rsidP="00D4313C">
            <w:pPr>
              <w:pStyle w:val="TAC"/>
              <w:rPr>
                <w:ins w:id="454" w:author="Huawei" w:date="2023-10-20T10:51:00Z"/>
                <w:rFonts w:eastAsia="Calibri"/>
              </w:rPr>
            </w:pPr>
          </w:p>
        </w:tc>
      </w:tr>
      <w:tr w:rsidR="00643EC7" w:rsidRPr="00930B44" w14:paraId="01222F2C" w14:textId="77777777" w:rsidTr="00B10067">
        <w:trPr>
          <w:trHeight w:val="187"/>
          <w:jc w:val="center"/>
          <w:ins w:id="455"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73CE6ED1" w14:textId="77777777" w:rsidR="00643EC7" w:rsidRPr="00930B44" w:rsidRDefault="00643EC7" w:rsidP="00D4313C">
            <w:pPr>
              <w:pStyle w:val="TAL"/>
              <w:rPr>
                <w:ins w:id="456" w:author="Huawei" w:date="2023-10-20T10:51:00Z"/>
              </w:rPr>
            </w:pPr>
            <w:ins w:id="457" w:author="Huawei" w:date="2023-10-20T10:51:00Z">
              <w:r w:rsidRPr="00930B44">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517E2DE7" w14:textId="77777777" w:rsidR="00643EC7" w:rsidRPr="00930B44" w:rsidRDefault="00643EC7" w:rsidP="00D4313C">
            <w:pPr>
              <w:pStyle w:val="TAC"/>
              <w:rPr>
                <w:ins w:id="458"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0B3D8FF" w14:textId="77777777" w:rsidR="00643EC7" w:rsidRPr="00930B44" w:rsidRDefault="00643EC7" w:rsidP="00D4313C">
            <w:pPr>
              <w:pStyle w:val="TAC"/>
              <w:rPr>
                <w:ins w:id="459"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E98A5EC" w14:textId="77777777" w:rsidR="00643EC7" w:rsidRPr="00930B44" w:rsidRDefault="00643EC7" w:rsidP="00D4313C">
            <w:pPr>
              <w:pStyle w:val="TAC"/>
              <w:rPr>
                <w:ins w:id="460" w:author="Huawei" w:date="2023-10-20T10:51:00Z"/>
                <w:rFonts w:eastAsia="Calibri"/>
              </w:rPr>
            </w:pPr>
          </w:p>
        </w:tc>
      </w:tr>
      <w:tr w:rsidR="00643EC7" w:rsidRPr="00930B44" w14:paraId="69126703" w14:textId="77777777" w:rsidTr="00B10067">
        <w:trPr>
          <w:trHeight w:val="187"/>
          <w:jc w:val="center"/>
          <w:ins w:id="461"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177855B2" w14:textId="77777777" w:rsidR="00643EC7" w:rsidRPr="00930B44" w:rsidRDefault="00643EC7" w:rsidP="00D4313C">
            <w:pPr>
              <w:pStyle w:val="TAL"/>
              <w:rPr>
                <w:ins w:id="462" w:author="Huawei" w:date="2023-10-20T10:51:00Z"/>
              </w:rPr>
            </w:pPr>
            <w:ins w:id="463" w:author="Huawei" w:date="2023-10-20T10:51:00Z">
              <w:r w:rsidRPr="00930B44">
                <w:t>EPRE ratio of OCNG DMRS to SSS</w:t>
              </w:r>
            </w:ins>
            <w:ins w:id="464" w:author="Huawei" w:date="2023-10-20T12:02:00Z">
              <w:r w:rsidR="00D85ECD" w:rsidRPr="00930B44">
                <w:t xml:space="preserve"> </w:t>
              </w:r>
            </w:ins>
            <w:ins w:id="465" w:author="Huawei" w:date="2023-10-20T10:51:00Z">
              <w:r w:rsidRPr="00930B44">
                <w:rPr>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7E7C55AB" w14:textId="77777777" w:rsidR="00643EC7" w:rsidRPr="00930B44" w:rsidRDefault="00643EC7" w:rsidP="00D4313C">
            <w:pPr>
              <w:pStyle w:val="TAC"/>
              <w:rPr>
                <w:ins w:id="466" w:author="Huawei" w:date="2023-10-20T10:51: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2EF7BD2" w14:textId="77777777" w:rsidR="00643EC7" w:rsidRPr="00930B44" w:rsidRDefault="00643EC7" w:rsidP="00D4313C">
            <w:pPr>
              <w:pStyle w:val="TAC"/>
              <w:rPr>
                <w:ins w:id="467" w:author="Huawei" w:date="2023-10-20T10:51: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86DD85E" w14:textId="77777777" w:rsidR="00643EC7" w:rsidRPr="00930B44" w:rsidRDefault="00643EC7" w:rsidP="00D4313C">
            <w:pPr>
              <w:pStyle w:val="TAC"/>
              <w:rPr>
                <w:ins w:id="468" w:author="Huawei" w:date="2023-10-20T10:51:00Z"/>
                <w:rFonts w:eastAsia="Calibri"/>
              </w:rPr>
            </w:pPr>
          </w:p>
        </w:tc>
      </w:tr>
      <w:tr w:rsidR="00643EC7" w:rsidRPr="00930B44" w14:paraId="5BDD5F05" w14:textId="77777777" w:rsidTr="00B10067">
        <w:trPr>
          <w:trHeight w:val="187"/>
          <w:jc w:val="center"/>
          <w:ins w:id="469"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0206DF45" w14:textId="77777777" w:rsidR="00643EC7" w:rsidRPr="00930B44" w:rsidRDefault="00643EC7" w:rsidP="00D4313C">
            <w:pPr>
              <w:pStyle w:val="TAL"/>
              <w:rPr>
                <w:ins w:id="470" w:author="Huawei" w:date="2023-10-20T10:51:00Z"/>
              </w:rPr>
            </w:pPr>
            <w:ins w:id="471" w:author="Huawei" w:date="2023-10-20T10:51:00Z">
              <w:r w:rsidRPr="00930B44">
                <w:t xml:space="preserve">EPRE ratio of OCNG to OCNG DMRS </w:t>
              </w:r>
              <w:r w:rsidRPr="00930B44">
                <w:rPr>
                  <w:vertAlign w:val="superscript"/>
                </w:rPr>
                <w:t>Note 1</w:t>
              </w:r>
            </w:ins>
          </w:p>
        </w:tc>
        <w:tc>
          <w:tcPr>
            <w:tcW w:w="0" w:type="auto"/>
            <w:tcBorders>
              <w:top w:val="nil"/>
              <w:left w:val="single" w:sz="4" w:space="0" w:color="auto"/>
              <w:bottom w:val="single" w:sz="4" w:space="0" w:color="auto"/>
              <w:right w:val="single" w:sz="4" w:space="0" w:color="auto"/>
            </w:tcBorders>
            <w:shd w:val="clear" w:color="auto" w:fill="auto"/>
            <w:hideMark/>
          </w:tcPr>
          <w:p w14:paraId="5CB0133C" w14:textId="77777777" w:rsidR="00643EC7" w:rsidRPr="00930B44" w:rsidRDefault="00643EC7" w:rsidP="00D4313C">
            <w:pPr>
              <w:pStyle w:val="TAC"/>
              <w:rPr>
                <w:ins w:id="472" w:author="Huawei" w:date="2023-10-20T10:51: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9DED557" w14:textId="77777777" w:rsidR="00643EC7" w:rsidRPr="00930B44" w:rsidRDefault="00643EC7" w:rsidP="00D4313C">
            <w:pPr>
              <w:pStyle w:val="TAC"/>
              <w:rPr>
                <w:ins w:id="473" w:author="Huawei" w:date="2023-10-20T10:51:00Z"/>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24AB54B5" w14:textId="77777777" w:rsidR="00643EC7" w:rsidRPr="00930B44" w:rsidRDefault="00643EC7" w:rsidP="00D4313C">
            <w:pPr>
              <w:pStyle w:val="TAC"/>
              <w:rPr>
                <w:ins w:id="474" w:author="Huawei" w:date="2023-10-20T10:51:00Z"/>
                <w:rFonts w:eastAsia="Calibri"/>
              </w:rPr>
            </w:pPr>
          </w:p>
        </w:tc>
      </w:tr>
      <w:tr w:rsidR="00643EC7" w:rsidRPr="00930B44" w14:paraId="6C58C13D" w14:textId="77777777" w:rsidTr="00B10067">
        <w:trPr>
          <w:trHeight w:val="187"/>
          <w:jc w:val="center"/>
          <w:ins w:id="475" w:author="Huawei" w:date="2023-10-20T10:51:00Z"/>
        </w:trPr>
        <w:tc>
          <w:tcPr>
            <w:tcW w:w="3686" w:type="dxa"/>
            <w:tcBorders>
              <w:top w:val="single" w:sz="4" w:space="0" w:color="auto"/>
              <w:left w:val="single" w:sz="4" w:space="0" w:color="auto"/>
              <w:bottom w:val="single" w:sz="4" w:space="0" w:color="auto"/>
              <w:right w:val="single" w:sz="4" w:space="0" w:color="auto"/>
            </w:tcBorders>
            <w:hideMark/>
          </w:tcPr>
          <w:p w14:paraId="569336A8" w14:textId="77777777" w:rsidR="00643EC7" w:rsidRPr="00930B44" w:rsidRDefault="00643EC7" w:rsidP="00D4313C">
            <w:pPr>
              <w:pStyle w:val="TAL"/>
              <w:rPr>
                <w:ins w:id="476" w:author="Huawei" w:date="2023-10-20T10:51:00Z"/>
              </w:rPr>
            </w:pPr>
            <w:ins w:id="477" w:author="Huawei" w:date="2023-10-20T10:51:00Z">
              <w:r w:rsidRPr="00930B44">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8A49DD3" w14:textId="77777777" w:rsidR="00643EC7" w:rsidRPr="00930B44" w:rsidRDefault="00643EC7" w:rsidP="00D4313C">
            <w:pPr>
              <w:pStyle w:val="TAC"/>
              <w:rPr>
                <w:ins w:id="478" w:author="Huawei" w:date="2023-10-20T10:51:00Z"/>
              </w:rPr>
            </w:pPr>
          </w:p>
        </w:tc>
        <w:tc>
          <w:tcPr>
            <w:tcW w:w="3144" w:type="dxa"/>
            <w:gridSpan w:val="5"/>
            <w:tcBorders>
              <w:top w:val="single" w:sz="4" w:space="0" w:color="auto"/>
              <w:left w:val="single" w:sz="4" w:space="0" w:color="auto"/>
              <w:bottom w:val="single" w:sz="4" w:space="0" w:color="auto"/>
              <w:right w:val="single" w:sz="4" w:space="0" w:color="auto"/>
            </w:tcBorders>
            <w:hideMark/>
          </w:tcPr>
          <w:p w14:paraId="0E479CD8" w14:textId="77777777" w:rsidR="00643EC7" w:rsidRPr="00930B44" w:rsidRDefault="00643EC7" w:rsidP="00D4313C">
            <w:pPr>
              <w:pStyle w:val="TAC"/>
              <w:rPr>
                <w:ins w:id="479" w:author="Huawei" w:date="2023-10-20T10:51:00Z"/>
              </w:rPr>
            </w:pPr>
            <w:ins w:id="480" w:author="Huawei" w:date="2023-10-20T10:51:00Z">
              <w:r w:rsidRPr="00930B44">
                <w:t>AWGN</w:t>
              </w:r>
            </w:ins>
          </w:p>
        </w:tc>
      </w:tr>
      <w:tr w:rsidR="00643EC7" w:rsidRPr="00930B44" w14:paraId="5BA9A655" w14:textId="77777777" w:rsidTr="00B10067">
        <w:trPr>
          <w:trHeight w:val="187"/>
          <w:jc w:val="center"/>
          <w:ins w:id="481" w:author="Huawei" w:date="2023-10-20T10:51:00Z"/>
        </w:trPr>
        <w:tc>
          <w:tcPr>
            <w:tcW w:w="3686" w:type="dxa"/>
            <w:tcBorders>
              <w:top w:val="single" w:sz="4" w:space="0" w:color="auto"/>
              <w:left w:val="single" w:sz="4" w:space="0" w:color="auto"/>
              <w:bottom w:val="single" w:sz="4" w:space="0" w:color="auto"/>
              <w:right w:val="single" w:sz="4" w:space="0" w:color="auto"/>
            </w:tcBorders>
          </w:tcPr>
          <w:p w14:paraId="23FA38E6" w14:textId="77777777" w:rsidR="00643EC7" w:rsidRPr="00930B44" w:rsidRDefault="00643EC7" w:rsidP="00D4313C">
            <w:pPr>
              <w:pStyle w:val="TAL"/>
              <w:rPr>
                <w:ins w:id="482" w:author="Huawei" w:date="2023-10-20T10:51:00Z"/>
              </w:rPr>
            </w:pPr>
            <w:ins w:id="483" w:author="Huawei" w:date="2023-10-20T10:51:00Z">
              <w:r w:rsidRPr="00930B44">
                <w:t>SRS Config</w:t>
              </w:r>
            </w:ins>
          </w:p>
        </w:tc>
        <w:tc>
          <w:tcPr>
            <w:tcW w:w="1387" w:type="dxa"/>
            <w:tcBorders>
              <w:top w:val="single" w:sz="4" w:space="0" w:color="auto"/>
              <w:left w:val="single" w:sz="4" w:space="0" w:color="auto"/>
              <w:bottom w:val="single" w:sz="4" w:space="0" w:color="auto"/>
              <w:right w:val="single" w:sz="4" w:space="0" w:color="auto"/>
            </w:tcBorders>
          </w:tcPr>
          <w:p w14:paraId="51658D38" w14:textId="77777777" w:rsidR="00643EC7" w:rsidRPr="00930B44" w:rsidRDefault="00643EC7" w:rsidP="00D4313C">
            <w:pPr>
              <w:pStyle w:val="TAC"/>
              <w:rPr>
                <w:ins w:id="484" w:author="Huawei" w:date="2023-10-20T10:51:00Z"/>
              </w:rPr>
            </w:pPr>
          </w:p>
        </w:tc>
        <w:tc>
          <w:tcPr>
            <w:tcW w:w="1437" w:type="dxa"/>
            <w:tcBorders>
              <w:top w:val="single" w:sz="4" w:space="0" w:color="auto"/>
              <w:left w:val="single" w:sz="4" w:space="0" w:color="auto"/>
              <w:bottom w:val="single" w:sz="4" w:space="0" w:color="auto"/>
              <w:right w:val="single" w:sz="4" w:space="0" w:color="auto"/>
            </w:tcBorders>
          </w:tcPr>
          <w:p w14:paraId="3FE789FD" w14:textId="77777777" w:rsidR="00643EC7" w:rsidRPr="00930B44" w:rsidRDefault="00643EC7" w:rsidP="00D4313C">
            <w:pPr>
              <w:pStyle w:val="TAC"/>
              <w:rPr>
                <w:ins w:id="485" w:author="Huawei" w:date="2023-10-20T10:51:00Z"/>
              </w:rPr>
            </w:pPr>
            <w:ins w:id="486" w:author="Huawei" w:date="2023-10-20T10:51:00Z">
              <w:r w:rsidRPr="00930B44">
                <w:t>SRSConf.1</w:t>
              </w:r>
              <w:r w:rsidRPr="00930B44">
                <w:rPr>
                  <w:vertAlign w:val="superscript"/>
                </w:rPr>
                <w:t>Note</w:t>
              </w:r>
            </w:ins>
            <w:ins w:id="487" w:author="Huawei" w:date="2023-10-20T12:03:00Z">
              <w:r w:rsidR="00D85ECD" w:rsidRPr="00930B44">
                <w:rPr>
                  <w:vertAlign w:val="superscript"/>
                </w:rPr>
                <w:t>3</w:t>
              </w:r>
            </w:ins>
          </w:p>
        </w:tc>
        <w:tc>
          <w:tcPr>
            <w:tcW w:w="1707" w:type="dxa"/>
            <w:gridSpan w:val="4"/>
            <w:tcBorders>
              <w:top w:val="single" w:sz="4" w:space="0" w:color="auto"/>
              <w:left w:val="single" w:sz="4" w:space="0" w:color="auto"/>
              <w:bottom w:val="single" w:sz="4" w:space="0" w:color="auto"/>
              <w:right w:val="single" w:sz="4" w:space="0" w:color="auto"/>
            </w:tcBorders>
          </w:tcPr>
          <w:p w14:paraId="30A59749" w14:textId="77777777" w:rsidR="00643EC7" w:rsidRPr="00930B44" w:rsidRDefault="00643EC7" w:rsidP="00D4313C">
            <w:pPr>
              <w:pStyle w:val="TAC"/>
              <w:rPr>
                <w:ins w:id="488" w:author="Huawei" w:date="2023-10-20T10:51:00Z"/>
              </w:rPr>
            </w:pPr>
            <w:ins w:id="489" w:author="Huawei" w:date="2023-10-20T10:51:00Z">
              <w:r w:rsidRPr="00930B44">
                <w:t>SRSConf.2</w:t>
              </w:r>
              <w:r w:rsidRPr="00930B44">
                <w:rPr>
                  <w:vertAlign w:val="superscript"/>
                </w:rPr>
                <w:t>Note</w:t>
              </w:r>
            </w:ins>
            <w:ins w:id="490" w:author="Huawei" w:date="2023-10-20T12:03:00Z">
              <w:r w:rsidR="00D85ECD" w:rsidRPr="00930B44">
                <w:rPr>
                  <w:vertAlign w:val="superscript"/>
                </w:rPr>
                <w:t>3</w:t>
              </w:r>
            </w:ins>
          </w:p>
        </w:tc>
      </w:tr>
      <w:tr w:rsidR="00643EC7" w:rsidRPr="00930B44" w14:paraId="0707429C" w14:textId="77777777" w:rsidTr="00B10067">
        <w:trPr>
          <w:jc w:val="center"/>
          <w:ins w:id="491" w:author="Huawei" w:date="2023-10-20T10:51:00Z"/>
        </w:trPr>
        <w:tc>
          <w:tcPr>
            <w:tcW w:w="8217" w:type="dxa"/>
            <w:gridSpan w:val="7"/>
            <w:tcBorders>
              <w:top w:val="single" w:sz="4" w:space="0" w:color="auto"/>
              <w:left w:val="single" w:sz="4" w:space="0" w:color="auto"/>
              <w:bottom w:val="single" w:sz="4" w:space="0" w:color="auto"/>
              <w:right w:val="single" w:sz="4" w:space="0" w:color="auto"/>
            </w:tcBorders>
          </w:tcPr>
          <w:p w14:paraId="165EEA6A" w14:textId="77777777" w:rsidR="00643EC7" w:rsidRPr="00930B44" w:rsidRDefault="00643EC7" w:rsidP="00D4313C">
            <w:pPr>
              <w:pStyle w:val="TAN"/>
              <w:rPr>
                <w:ins w:id="492" w:author="Huawei" w:date="2023-10-20T10:51:00Z"/>
              </w:rPr>
            </w:pPr>
            <w:ins w:id="493" w:author="Huawei" w:date="2023-10-20T10:51:00Z">
              <w:r w:rsidRPr="00930B44">
                <w:t>Note 1:</w:t>
              </w:r>
              <w:r w:rsidRPr="00930B44">
                <w:tab/>
                <w:t>OCNG shall be used such that both cells are fully allocated and a constant total transmitted power spectral density is achieved for all OFDM symbols.</w:t>
              </w:r>
            </w:ins>
          </w:p>
          <w:p w14:paraId="5253AEB0" w14:textId="77777777" w:rsidR="00643EC7" w:rsidRPr="00930B44" w:rsidRDefault="00643EC7" w:rsidP="00D4313C">
            <w:pPr>
              <w:pStyle w:val="TAN"/>
              <w:rPr>
                <w:ins w:id="494" w:author="Huawei" w:date="2023-10-20T10:51:00Z"/>
              </w:rPr>
            </w:pPr>
            <w:ins w:id="495" w:author="Huawei" w:date="2023-10-20T10:51:00Z">
              <w:r w:rsidRPr="00930B44">
                <w:t xml:space="preserve">Note </w:t>
              </w:r>
            </w:ins>
            <w:ins w:id="496" w:author="Huawei" w:date="2023-10-20T12:03:00Z">
              <w:r w:rsidR="00D85ECD" w:rsidRPr="00930B44">
                <w:t>2</w:t>
              </w:r>
            </w:ins>
            <w:ins w:id="497" w:author="Huawei" w:date="2023-10-20T10:51:00Z">
              <w:r w:rsidRPr="00930B44">
                <w:t>:</w:t>
              </w:r>
              <w:r w:rsidRPr="00930B44">
                <w:tab/>
                <w:t>DR</w:t>
              </w:r>
            </w:ins>
            <w:ins w:id="498" w:author="Huawei" w:date="2023-10-20T12:03:00Z">
              <w:r w:rsidR="00D85ECD" w:rsidRPr="00930B44">
                <w:t>X</w:t>
              </w:r>
            </w:ins>
            <w:ins w:id="499" w:author="Huawei" w:date="2023-10-20T10:51:00Z">
              <w:r w:rsidRPr="00930B44">
                <w:t xml:space="preserve"> related parameters are given in Table A.5-1</w:t>
              </w:r>
            </w:ins>
          </w:p>
          <w:p w14:paraId="6F616908" w14:textId="77777777" w:rsidR="00643EC7" w:rsidRPr="00930B44" w:rsidRDefault="00643EC7" w:rsidP="00D4313C">
            <w:pPr>
              <w:pStyle w:val="TAN"/>
              <w:rPr>
                <w:ins w:id="500" w:author="Huawei" w:date="2023-10-20T10:51:00Z"/>
              </w:rPr>
            </w:pPr>
            <w:ins w:id="501" w:author="Huawei" w:date="2023-10-20T10:51:00Z">
              <w:r w:rsidRPr="00930B44">
                <w:t xml:space="preserve">Note </w:t>
              </w:r>
            </w:ins>
            <w:ins w:id="502" w:author="Huawei" w:date="2023-10-20T12:03:00Z">
              <w:r w:rsidR="00D85ECD" w:rsidRPr="00930B44">
                <w:t>3</w:t>
              </w:r>
            </w:ins>
            <w:ins w:id="503" w:author="Huawei" w:date="2023-10-20T10:51:00Z">
              <w:r w:rsidRPr="00930B44">
                <w:t>:</w:t>
              </w:r>
              <w:r w:rsidRPr="00930B44">
                <w:tab/>
                <w:t>SRS configs are given in Table A.</w:t>
              </w:r>
            </w:ins>
            <w:ins w:id="504" w:author="Huawei" w:date="2023-10-20T10:53:00Z">
              <w:r w:rsidRPr="00930B44">
                <w:t>17.4.1</w:t>
              </w:r>
            </w:ins>
            <w:ins w:id="505" w:author="Huawei" w:date="2023-10-20T10:51:00Z">
              <w:r w:rsidRPr="00930B44">
                <w:t>.1.5-2</w:t>
              </w:r>
            </w:ins>
          </w:p>
        </w:tc>
      </w:tr>
    </w:tbl>
    <w:p w14:paraId="3C9300F6" w14:textId="77777777" w:rsidR="00D4313C" w:rsidRPr="00930B44" w:rsidRDefault="00D4313C" w:rsidP="00D4313C">
      <w:pPr>
        <w:rPr>
          <w:ins w:id="506" w:author="Huawei" w:date="2023-10-20T10:51:00Z"/>
        </w:rPr>
      </w:pPr>
    </w:p>
    <w:p w14:paraId="6E98B03C" w14:textId="77777777" w:rsidR="00D4313C" w:rsidRPr="00930B44" w:rsidRDefault="00D4313C" w:rsidP="00D4313C">
      <w:pPr>
        <w:pStyle w:val="TH"/>
        <w:rPr>
          <w:ins w:id="507" w:author="Huawei" w:date="2023-10-20T10:51:00Z"/>
        </w:rPr>
      </w:pPr>
      <w:ins w:id="508" w:author="Huawei" w:date="2023-10-20T10:51:00Z">
        <w:r w:rsidRPr="00930B44">
          <w:t xml:space="preserve">Table </w:t>
        </w:r>
      </w:ins>
      <w:ins w:id="509" w:author="Huawei" w:date="2023-10-20T10:53:00Z">
        <w:r w:rsidRPr="00930B44">
          <w:t>17.4.1</w:t>
        </w:r>
      </w:ins>
      <w:ins w:id="510" w:author="Huawei" w:date="2023-10-20T10:51:00Z">
        <w:r w:rsidRPr="00930B44">
          <w:t>.1.5-2: SRS Configuration</w:t>
        </w:r>
      </w:ins>
      <w:ins w:id="511" w:author="Huawei" w:date="2023-10-20T12:03:00Z">
        <w:r w:rsidR="00D85ECD" w:rsidRPr="00930B44">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3145"/>
        <w:gridCol w:w="1327"/>
        <w:gridCol w:w="1298"/>
        <w:gridCol w:w="2403"/>
      </w:tblGrid>
      <w:tr w:rsidR="00D4313C" w:rsidRPr="00930B44" w14:paraId="4B8455A1" w14:textId="77777777" w:rsidTr="00930B44">
        <w:trPr>
          <w:jc w:val="center"/>
          <w:ins w:id="512" w:author="Huawei" w:date="2023-10-20T10:51:00Z"/>
        </w:trPr>
        <w:tc>
          <w:tcPr>
            <w:tcW w:w="756" w:type="pct"/>
            <w:shd w:val="clear" w:color="auto" w:fill="auto"/>
          </w:tcPr>
          <w:p w14:paraId="72ADE9F3" w14:textId="77777777" w:rsidR="00D4313C" w:rsidRPr="00930B44" w:rsidRDefault="00D4313C" w:rsidP="00D4313C">
            <w:pPr>
              <w:pStyle w:val="TAH"/>
              <w:rPr>
                <w:ins w:id="513" w:author="Huawei" w:date="2023-10-20T10:51:00Z"/>
              </w:rPr>
            </w:pPr>
          </w:p>
        </w:tc>
        <w:tc>
          <w:tcPr>
            <w:tcW w:w="1633" w:type="pct"/>
            <w:shd w:val="clear" w:color="auto" w:fill="auto"/>
          </w:tcPr>
          <w:p w14:paraId="14F50EBC" w14:textId="77777777" w:rsidR="00D4313C" w:rsidRPr="00930B44" w:rsidRDefault="00D4313C" w:rsidP="00D4313C">
            <w:pPr>
              <w:pStyle w:val="TAH"/>
              <w:rPr>
                <w:ins w:id="514" w:author="Huawei" w:date="2023-10-20T10:51:00Z"/>
              </w:rPr>
            </w:pPr>
            <w:ins w:id="515" w:author="Huawei" w:date="2023-10-20T10:51:00Z">
              <w:r w:rsidRPr="00930B44">
                <w:t>Field</w:t>
              </w:r>
            </w:ins>
          </w:p>
        </w:tc>
        <w:tc>
          <w:tcPr>
            <w:tcW w:w="689" w:type="pct"/>
            <w:shd w:val="clear" w:color="auto" w:fill="auto"/>
          </w:tcPr>
          <w:p w14:paraId="1842F4BA" w14:textId="77777777" w:rsidR="00D4313C" w:rsidRPr="00930B44" w:rsidRDefault="00D4313C" w:rsidP="00D4313C">
            <w:pPr>
              <w:pStyle w:val="TAH"/>
              <w:rPr>
                <w:ins w:id="516" w:author="Huawei" w:date="2023-10-20T10:51:00Z"/>
              </w:rPr>
            </w:pPr>
            <w:ins w:id="517" w:author="Huawei" w:date="2023-10-20T10:51:00Z">
              <w:r w:rsidRPr="00930B44">
                <w:t>SRSConf.1</w:t>
              </w:r>
            </w:ins>
          </w:p>
        </w:tc>
        <w:tc>
          <w:tcPr>
            <w:tcW w:w="674" w:type="pct"/>
            <w:shd w:val="clear" w:color="auto" w:fill="auto"/>
          </w:tcPr>
          <w:p w14:paraId="5BB34069" w14:textId="77777777" w:rsidR="00D4313C" w:rsidRPr="00930B44" w:rsidRDefault="00D4313C" w:rsidP="00D4313C">
            <w:pPr>
              <w:pStyle w:val="TAH"/>
              <w:rPr>
                <w:ins w:id="518" w:author="Huawei" w:date="2023-10-20T10:51:00Z"/>
              </w:rPr>
            </w:pPr>
            <w:ins w:id="519" w:author="Huawei" w:date="2023-10-20T10:51:00Z">
              <w:r w:rsidRPr="00930B44">
                <w:t>SRSConf.2</w:t>
              </w:r>
            </w:ins>
          </w:p>
        </w:tc>
        <w:tc>
          <w:tcPr>
            <w:tcW w:w="1249" w:type="pct"/>
            <w:shd w:val="clear" w:color="auto" w:fill="auto"/>
          </w:tcPr>
          <w:p w14:paraId="06BAE8DF" w14:textId="77777777" w:rsidR="00D4313C" w:rsidRPr="00930B44" w:rsidRDefault="00D4313C" w:rsidP="00D4313C">
            <w:pPr>
              <w:pStyle w:val="TAH"/>
              <w:rPr>
                <w:ins w:id="520" w:author="Huawei" w:date="2023-10-20T10:51:00Z"/>
              </w:rPr>
            </w:pPr>
            <w:ins w:id="521" w:author="Huawei" w:date="2023-10-20T10:51:00Z">
              <w:r w:rsidRPr="00930B44">
                <w:t>Comments</w:t>
              </w:r>
            </w:ins>
          </w:p>
        </w:tc>
      </w:tr>
      <w:tr w:rsidR="00D4313C" w:rsidRPr="00930B44" w14:paraId="4CBAB7C6" w14:textId="77777777" w:rsidTr="00930B44">
        <w:trPr>
          <w:jc w:val="center"/>
          <w:ins w:id="522" w:author="Huawei" w:date="2023-10-20T10:51:00Z"/>
        </w:trPr>
        <w:tc>
          <w:tcPr>
            <w:tcW w:w="756" w:type="pct"/>
            <w:vMerge w:val="restart"/>
            <w:shd w:val="clear" w:color="auto" w:fill="auto"/>
          </w:tcPr>
          <w:p w14:paraId="2ED5D82F" w14:textId="77777777" w:rsidR="00D4313C" w:rsidRPr="00930B44" w:rsidRDefault="00D4313C" w:rsidP="00D4313C">
            <w:pPr>
              <w:pStyle w:val="TAL"/>
              <w:rPr>
                <w:ins w:id="523" w:author="Huawei" w:date="2023-10-20T10:51:00Z"/>
              </w:rPr>
            </w:pPr>
            <w:ins w:id="524" w:author="Huawei" w:date="2023-10-20T10:51:00Z">
              <w:r w:rsidRPr="00930B44">
                <w:t>SRS-</w:t>
              </w:r>
              <w:proofErr w:type="spellStart"/>
              <w:r w:rsidRPr="00930B44">
                <w:t>ResourceSet</w:t>
              </w:r>
              <w:proofErr w:type="spellEnd"/>
            </w:ins>
          </w:p>
        </w:tc>
        <w:tc>
          <w:tcPr>
            <w:tcW w:w="1633" w:type="pct"/>
            <w:shd w:val="clear" w:color="auto" w:fill="auto"/>
          </w:tcPr>
          <w:p w14:paraId="5CD33C9E" w14:textId="77777777" w:rsidR="00D4313C" w:rsidRPr="00930B44" w:rsidRDefault="00D4313C" w:rsidP="00D4313C">
            <w:pPr>
              <w:pStyle w:val="TAL"/>
              <w:rPr>
                <w:ins w:id="525" w:author="Huawei" w:date="2023-10-20T10:51:00Z"/>
              </w:rPr>
            </w:pPr>
            <w:proofErr w:type="spellStart"/>
            <w:ins w:id="526" w:author="Huawei" w:date="2023-10-20T10:51:00Z">
              <w:r w:rsidRPr="00930B44">
                <w:t>srs-ResourceSetId</w:t>
              </w:r>
              <w:proofErr w:type="spellEnd"/>
            </w:ins>
          </w:p>
        </w:tc>
        <w:tc>
          <w:tcPr>
            <w:tcW w:w="689" w:type="pct"/>
            <w:shd w:val="clear" w:color="auto" w:fill="auto"/>
          </w:tcPr>
          <w:p w14:paraId="2EC9666C" w14:textId="77777777" w:rsidR="00D4313C" w:rsidRPr="00930B44" w:rsidRDefault="00D4313C" w:rsidP="00D4313C">
            <w:pPr>
              <w:pStyle w:val="TAC"/>
              <w:rPr>
                <w:ins w:id="527" w:author="Huawei" w:date="2023-10-20T10:51:00Z"/>
              </w:rPr>
            </w:pPr>
            <w:ins w:id="528" w:author="Huawei" w:date="2023-10-20T10:51:00Z">
              <w:r w:rsidRPr="00930B44">
                <w:t>0</w:t>
              </w:r>
            </w:ins>
          </w:p>
        </w:tc>
        <w:tc>
          <w:tcPr>
            <w:tcW w:w="674" w:type="pct"/>
            <w:shd w:val="clear" w:color="auto" w:fill="auto"/>
          </w:tcPr>
          <w:p w14:paraId="7F6AFBB9" w14:textId="77777777" w:rsidR="00D4313C" w:rsidRPr="00930B44" w:rsidRDefault="00D4313C" w:rsidP="00D4313C">
            <w:pPr>
              <w:pStyle w:val="TAC"/>
              <w:rPr>
                <w:ins w:id="529" w:author="Huawei" w:date="2023-10-20T10:51:00Z"/>
              </w:rPr>
            </w:pPr>
            <w:ins w:id="530" w:author="Huawei" w:date="2023-10-20T10:51:00Z">
              <w:r w:rsidRPr="00930B44">
                <w:t>0</w:t>
              </w:r>
            </w:ins>
          </w:p>
        </w:tc>
        <w:tc>
          <w:tcPr>
            <w:tcW w:w="1249" w:type="pct"/>
            <w:shd w:val="clear" w:color="auto" w:fill="auto"/>
          </w:tcPr>
          <w:p w14:paraId="4647D4C7" w14:textId="77777777" w:rsidR="00D4313C" w:rsidRPr="00930B44" w:rsidRDefault="00D4313C" w:rsidP="00D4313C">
            <w:pPr>
              <w:pStyle w:val="TAC"/>
              <w:rPr>
                <w:ins w:id="531" w:author="Huawei" w:date="2023-10-20T10:51:00Z"/>
              </w:rPr>
            </w:pPr>
          </w:p>
        </w:tc>
      </w:tr>
      <w:tr w:rsidR="00D4313C" w:rsidRPr="00930B44" w14:paraId="59A53F1A" w14:textId="77777777" w:rsidTr="00930B44">
        <w:trPr>
          <w:jc w:val="center"/>
          <w:ins w:id="532" w:author="Huawei" w:date="2023-10-20T10:51:00Z"/>
        </w:trPr>
        <w:tc>
          <w:tcPr>
            <w:tcW w:w="756" w:type="pct"/>
            <w:vMerge/>
            <w:shd w:val="clear" w:color="auto" w:fill="auto"/>
          </w:tcPr>
          <w:p w14:paraId="32290CD5" w14:textId="77777777" w:rsidR="00D4313C" w:rsidRPr="00930B44" w:rsidRDefault="00D4313C" w:rsidP="00D4313C">
            <w:pPr>
              <w:pStyle w:val="TAL"/>
              <w:rPr>
                <w:ins w:id="533" w:author="Huawei" w:date="2023-10-20T10:51:00Z"/>
              </w:rPr>
            </w:pPr>
          </w:p>
        </w:tc>
        <w:tc>
          <w:tcPr>
            <w:tcW w:w="1633" w:type="pct"/>
            <w:shd w:val="clear" w:color="auto" w:fill="auto"/>
          </w:tcPr>
          <w:p w14:paraId="6BDE226A" w14:textId="77777777" w:rsidR="00D4313C" w:rsidRPr="00930B44" w:rsidRDefault="00D4313C" w:rsidP="00D4313C">
            <w:pPr>
              <w:pStyle w:val="TAL"/>
              <w:rPr>
                <w:ins w:id="534" w:author="Huawei" w:date="2023-10-20T10:51:00Z"/>
              </w:rPr>
            </w:pPr>
            <w:proofErr w:type="spellStart"/>
            <w:ins w:id="535" w:author="Huawei" w:date="2023-10-20T10:51:00Z">
              <w:r w:rsidRPr="00930B44">
                <w:t>srs-ResourceIdList</w:t>
              </w:r>
              <w:proofErr w:type="spellEnd"/>
            </w:ins>
          </w:p>
        </w:tc>
        <w:tc>
          <w:tcPr>
            <w:tcW w:w="689" w:type="pct"/>
            <w:shd w:val="clear" w:color="auto" w:fill="auto"/>
          </w:tcPr>
          <w:p w14:paraId="43DB30F2" w14:textId="77777777" w:rsidR="00D4313C" w:rsidRPr="00930B44" w:rsidRDefault="00D4313C" w:rsidP="00D4313C">
            <w:pPr>
              <w:pStyle w:val="TAC"/>
              <w:rPr>
                <w:ins w:id="536" w:author="Huawei" w:date="2023-10-20T10:51:00Z"/>
              </w:rPr>
            </w:pPr>
            <w:ins w:id="537" w:author="Huawei" w:date="2023-10-20T10:51:00Z">
              <w:r w:rsidRPr="00930B44">
                <w:t>0</w:t>
              </w:r>
            </w:ins>
          </w:p>
        </w:tc>
        <w:tc>
          <w:tcPr>
            <w:tcW w:w="674" w:type="pct"/>
            <w:shd w:val="clear" w:color="auto" w:fill="auto"/>
          </w:tcPr>
          <w:p w14:paraId="4AF1983E" w14:textId="77777777" w:rsidR="00D4313C" w:rsidRPr="00930B44" w:rsidRDefault="00D4313C" w:rsidP="00D4313C">
            <w:pPr>
              <w:pStyle w:val="TAC"/>
              <w:rPr>
                <w:ins w:id="538" w:author="Huawei" w:date="2023-10-20T10:51:00Z"/>
              </w:rPr>
            </w:pPr>
            <w:ins w:id="539" w:author="Huawei" w:date="2023-10-20T10:51:00Z">
              <w:r w:rsidRPr="00930B44">
                <w:t>0</w:t>
              </w:r>
            </w:ins>
          </w:p>
        </w:tc>
        <w:tc>
          <w:tcPr>
            <w:tcW w:w="1249" w:type="pct"/>
            <w:shd w:val="clear" w:color="auto" w:fill="auto"/>
          </w:tcPr>
          <w:p w14:paraId="316A64AE" w14:textId="77777777" w:rsidR="00D4313C" w:rsidRPr="00930B44" w:rsidRDefault="00D4313C" w:rsidP="00D4313C">
            <w:pPr>
              <w:pStyle w:val="TAC"/>
              <w:rPr>
                <w:ins w:id="540" w:author="Huawei" w:date="2023-10-20T10:51:00Z"/>
              </w:rPr>
            </w:pPr>
          </w:p>
        </w:tc>
      </w:tr>
      <w:tr w:rsidR="00D4313C" w:rsidRPr="00930B44" w14:paraId="59766E80" w14:textId="77777777" w:rsidTr="00930B44">
        <w:trPr>
          <w:jc w:val="center"/>
          <w:ins w:id="541" w:author="Huawei" w:date="2023-10-20T10:51:00Z"/>
        </w:trPr>
        <w:tc>
          <w:tcPr>
            <w:tcW w:w="756" w:type="pct"/>
            <w:vMerge/>
            <w:shd w:val="clear" w:color="auto" w:fill="auto"/>
          </w:tcPr>
          <w:p w14:paraId="3372A4C2" w14:textId="77777777" w:rsidR="00D4313C" w:rsidRPr="00930B44" w:rsidRDefault="00D4313C" w:rsidP="00D4313C">
            <w:pPr>
              <w:pStyle w:val="TAL"/>
              <w:rPr>
                <w:ins w:id="542" w:author="Huawei" w:date="2023-10-20T10:51:00Z"/>
              </w:rPr>
            </w:pPr>
          </w:p>
        </w:tc>
        <w:tc>
          <w:tcPr>
            <w:tcW w:w="1633" w:type="pct"/>
            <w:shd w:val="clear" w:color="auto" w:fill="auto"/>
          </w:tcPr>
          <w:p w14:paraId="502777EC" w14:textId="77777777" w:rsidR="00D4313C" w:rsidRPr="00930B44" w:rsidRDefault="00D4313C" w:rsidP="00D4313C">
            <w:pPr>
              <w:pStyle w:val="TAL"/>
              <w:rPr>
                <w:ins w:id="543" w:author="Huawei" w:date="2023-10-20T10:51:00Z"/>
              </w:rPr>
            </w:pPr>
            <w:proofErr w:type="spellStart"/>
            <w:ins w:id="544" w:author="Huawei" w:date="2023-10-20T10:51:00Z">
              <w:r w:rsidRPr="00930B44">
                <w:t>resourceType</w:t>
              </w:r>
              <w:proofErr w:type="spellEnd"/>
            </w:ins>
          </w:p>
        </w:tc>
        <w:tc>
          <w:tcPr>
            <w:tcW w:w="689" w:type="pct"/>
            <w:shd w:val="clear" w:color="auto" w:fill="auto"/>
          </w:tcPr>
          <w:p w14:paraId="15308396" w14:textId="77777777" w:rsidR="00D4313C" w:rsidRPr="00930B44" w:rsidRDefault="00D4313C" w:rsidP="00D4313C">
            <w:pPr>
              <w:pStyle w:val="TAC"/>
              <w:rPr>
                <w:ins w:id="545" w:author="Huawei" w:date="2023-10-20T10:51:00Z"/>
              </w:rPr>
            </w:pPr>
            <w:ins w:id="546" w:author="Huawei" w:date="2023-10-20T10:51:00Z">
              <w:r w:rsidRPr="00930B44">
                <w:t>Periodic</w:t>
              </w:r>
            </w:ins>
          </w:p>
        </w:tc>
        <w:tc>
          <w:tcPr>
            <w:tcW w:w="674" w:type="pct"/>
            <w:shd w:val="clear" w:color="auto" w:fill="auto"/>
          </w:tcPr>
          <w:p w14:paraId="0134C5B9" w14:textId="77777777" w:rsidR="00D4313C" w:rsidRPr="00930B44" w:rsidRDefault="00D4313C" w:rsidP="00D4313C">
            <w:pPr>
              <w:pStyle w:val="TAC"/>
              <w:rPr>
                <w:ins w:id="547" w:author="Huawei" w:date="2023-10-20T10:51:00Z"/>
              </w:rPr>
            </w:pPr>
            <w:ins w:id="548" w:author="Huawei" w:date="2023-10-20T10:51:00Z">
              <w:r w:rsidRPr="00930B44">
                <w:t>Periodic</w:t>
              </w:r>
            </w:ins>
          </w:p>
        </w:tc>
        <w:tc>
          <w:tcPr>
            <w:tcW w:w="1249" w:type="pct"/>
            <w:shd w:val="clear" w:color="auto" w:fill="auto"/>
          </w:tcPr>
          <w:p w14:paraId="6091EE78" w14:textId="77777777" w:rsidR="00D4313C" w:rsidRPr="00930B44" w:rsidRDefault="00D4313C" w:rsidP="00D4313C">
            <w:pPr>
              <w:pStyle w:val="TAC"/>
              <w:rPr>
                <w:ins w:id="549" w:author="Huawei" w:date="2023-10-20T10:51:00Z"/>
              </w:rPr>
            </w:pPr>
          </w:p>
        </w:tc>
      </w:tr>
      <w:tr w:rsidR="00D4313C" w:rsidRPr="00930B44" w14:paraId="5FA944F2" w14:textId="77777777" w:rsidTr="00930B44">
        <w:trPr>
          <w:jc w:val="center"/>
          <w:ins w:id="550" w:author="Huawei" w:date="2023-10-20T10:51:00Z"/>
        </w:trPr>
        <w:tc>
          <w:tcPr>
            <w:tcW w:w="756" w:type="pct"/>
            <w:vMerge/>
            <w:shd w:val="clear" w:color="auto" w:fill="auto"/>
          </w:tcPr>
          <w:p w14:paraId="2F7A01F0" w14:textId="77777777" w:rsidR="00D4313C" w:rsidRPr="00930B44" w:rsidRDefault="00D4313C" w:rsidP="00D4313C">
            <w:pPr>
              <w:pStyle w:val="TAL"/>
              <w:rPr>
                <w:ins w:id="551" w:author="Huawei" w:date="2023-10-20T10:51:00Z"/>
              </w:rPr>
            </w:pPr>
          </w:p>
        </w:tc>
        <w:tc>
          <w:tcPr>
            <w:tcW w:w="1633" w:type="pct"/>
            <w:shd w:val="clear" w:color="auto" w:fill="auto"/>
          </w:tcPr>
          <w:p w14:paraId="76A91B11" w14:textId="77777777" w:rsidR="00D4313C" w:rsidRPr="00930B44" w:rsidRDefault="00D4313C" w:rsidP="00D4313C">
            <w:pPr>
              <w:pStyle w:val="TAL"/>
              <w:rPr>
                <w:ins w:id="552" w:author="Huawei" w:date="2023-10-20T10:51:00Z"/>
              </w:rPr>
            </w:pPr>
            <w:ins w:id="553" w:author="Huawei" w:date="2023-10-20T10:51:00Z">
              <w:r w:rsidRPr="00930B44">
                <w:t>Usage</w:t>
              </w:r>
            </w:ins>
          </w:p>
        </w:tc>
        <w:tc>
          <w:tcPr>
            <w:tcW w:w="689" w:type="pct"/>
            <w:shd w:val="clear" w:color="auto" w:fill="auto"/>
          </w:tcPr>
          <w:p w14:paraId="508054EF" w14:textId="77777777" w:rsidR="00D4313C" w:rsidRPr="00930B44" w:rsidRDefault="00D4313C" w:rsidP="00D4313C">
            <w:pPr>
              <w:pStyle w:val="TAC"/>
              <w:rPr>
                <w:ins w:id="554" w:author="Huawei" w:date="2023-10-20T10:51:00Z"/>
              </w:rPr>
            </w:pPr>
            <w:ins w:id="555" w:author="Huawei" w:date="2023-10-20T10:51:00Z">
              <w:r w:rsidRPr="00930B44">
                <w:t>Codebook</w:t>
              </w:r>
            </w:ins>
          </w:p>
        </w:tc>
        <w:tc>
          <w:tcPr>
            <w:tcW w:w="674" w:type="pct"/>
            <w:shd w:val="clear" w:color="auto" w:fill="auto"/>
          </w:tcPr>
          <w:p w14:paraId="6647351B" w14:textId="77777777" w:rsidR="00D4313C" w:rsidRPr="00930B44" w:rsidRDefault="00D4313C" w:rsidP="00D4313C">
            <w:pPr>
              <w:pStyle w:val="TAC"/>
              <w:rPr>
                <w:ins w:id="556" w:author="Huawei" w:date="2023-10-20T10:51:00Z"/>
              </w:rPr>
            </w:pPr>
            <w:ins w:id="557" w:author="Huawei" w:date="2023-10-20T10:51:00Z">
              <w:r w:rsidRPr="00930B44">
                <w:t>Codebook</w:t>
              </w:r>
            </w:ins>
          </w:p>
        </w:tc>
        <w:tc>
          <w:tcPr>
            <w:tcW w:w="1249" w:type="pct"/>
            <w:shd w:val="clear" w:color="auto" w:fill="auto"/>
          </w:tcPr>
          <w:p w14:paraId="54CD364F" w14:textId="77777777" w:rsidR="00D4313C" w:rsidRPr="00930B44" w:rsidRDefault="00D4313C" w:rsidP="00D4313C">
            <w:pPr>
              <w:pStyle w:val="TAC"/>
              <w:rPr>
                <w:ins w:id="558" w:author="Huawei" w:date="2023-10-20T10:51:00Z"/>
              </w:rPr>
            </w:pPr>
          </w:p>
        </w:tc>
      </w:tr>
      <w:tr w:rsidR="00D4313C" w:rsidRPr="00930B44" w14:paraId="51CA1027" w14:textId="77777777" w:rsidTr="00930B44">
        <w:trPr>
          <w:jc w:val="center"/>
          <w:ins w:id="559" w:author="Huawei" w:date="2023-10-20T10:51:00Z"/>
        </w:trPr>
        <w:tc>
          <w:tcPr>
            <w:tcW w:w="756" w:type="pct"/>
            <w:vMerge w:val="restart"/>
            <w:shd w:val="clear" w:color="auto" w:fill="auto"/>
          </w:tcPr>
          <w:p w14:paraId="7BC6E65B" w14:textId="77777777" w:rsidR="00D4313C" w:rsidRPr="00930B44" w:rsidRDefault="00D4313C" w:rsidP="00D4313C">
            <w:pPr>
              <w:pStyle w:val="TAL"/>
              <w:rPr>
                <w:ins w:id="560" w:author="Huawei" w:date="2023-10-20T10:51:00Z"/>
              </w:rPr>
            </w:pPr>
            <w:ins w:id="561" w:author="Huawei" w:date="2023-10-20T10:51:00Z">
              <w:r w:rsidRPr="00930B44">
                <w:t>SRS-Resource</w:t>
              </w:r>
            </w:ins>
          </w:p>
        </w:tc>
        <w:tc>
          <w:tcPr>
            <w:tcW w:w="1633" w:type="pct"/>
            <w:shd w:val="clear" w:color="auto" w:fill="auto"/>
          </w:tcPr>
          <w:p w14:paraId="18802739" w14:textId="77777777" w:rsidR="00D4313C" w:rsidRPr="00930B44" w:rsidRDefault="00D4313C" w:rsidP="00D4313C">
            <w:pPr>
              <w:pStyle w:val="TAL"/>
              <w:rPr>
                <w:ins w:id="562" w:author="Huawei" w:date="2023-10-20T10:51:00Z"/>
              </w:rPr>
            </w:pPr>
            <w:ins w:id="563" w:author="Huawei" w:date="2023-10-20T10:51:00Z">
              <w:r w:rsidRPr="00930B44">
                <w:t>SRS-</w:t>
              </w:r>
              <w:proofErr w:type="spellStart"/>
              <w:r w:rsidRPr="00930B44">
                <w:t>ResourceId</w:t>
              </w:r>
              <w:proofErr w:type="spellEnd"/>
            </w:ins>
          </w:p>
        </w:tc>
        <w:tc>
          <w:tcPr>
            <w:tcW w:w="689" w:type="pct"/>
            <w:shd w:val="clear" w:color="auto" w:fill="auto"/>
          </w:tcPr>
          <w:p w14:paraId="076D7A6C" w14:textId="77777777" w:rsidR="00D4313C" w:rsidRPr="00930B44" w:rsidRDefault="00D4313C" w:rsidP="00D4313C">
            <w:pPr>
              <w:pStyle w:val="TAC"/>
              <w:rPr>
                <w:ins w:id="564" w:author="Huawei" w:date="2023-10-20T10:51:00Z"/>
              </w:rPr>
            </w:pPr>
            <w:ins w:id="565" w:author="Huawei" w:date="2023-10-20T10:51:00Z">
              <w:r w:rsidRPr="00930B44">
                <w:t>0</w:t>
              </w:r>
            </w:ins>
          </w:p>
        </w:tc>
        <w:tc>
          <w:tcPr>
            <w:tcW w:w="674" w:type="pct"/>
            <w:shd w:val="clear" w:color="auto" w:fill="auto"/>
          </w:tcPr>
          <w:p w14:paraId="0DFE2401" w14:textId="77777777" w:rsidR="00D4313C" w:rsidRPr="00930B44" w:rsidRDefault="00D4313C" w:rsidP="00D4313C">
            <w:pPr>
              <w:pStyle w:val="TAC"/>
              <w:rPr>
                <w:ins w:id="566" w:author="Huawei" w:date="2023-10-20T10:51:00Z"/>
              </w:rPr>
            </w:pPr>
            <w:ins w:id="567" w:author="Huawei" w:date="2023-10-20T10:51:00Z">
              <w:r w:rsidRPr="00930B44">
                <w:t>0</w:t>
              </w:r>
            </w:ins>
          </w:p>
        </w:tc>
        <w:tc>
          <w:tcPr>
            <w:tcW w:w="1249" w:type="pct"/>
            <w:shd w:val="clear" w:color="auto" w:fill="auto"/>
          </w:tcPr>
          <w:p w14:paraId="69B7F8A0" w14:textId="77777777" w:rsidR="00D4313C" w:rsidRPr="00930B44" w:rsidRDefault="00D4313C" w:rsidP="00D4313C">
            <w:pPr>
              <w:pStyle w:val="TAC"/>
              <w:rPr>
                <w:ins w:id="568" w:author="Huawei" w:date="2023-10-20T10:51:00Z"/>
              </w:rPr>
            </w:pPr>
          </w:p>
        </w:tc>
      </w:tr>
      <w:tr w:rsidR="00D4313C" w:rsidRPr="00930B44" w14:paraId="5BC30DB6" w14:textId="77777777" w:rsidTr="00930B44">
        <w:trPr>
          <w:jc w:val="center"/>
          <w:ins w:id="569" w:author="Huawei" w:date="2023-10-20T10:51:00Z"/>
        </w:trPr>
        <w:tc>
          <w:tcPr>
            <w:tcW w:w="756" w:type="pct"/>
            <w:vMerge/>
            <w:shd w:val="clear" w:color="auto" w:fill="auto"/>
          </w:tcPr>
          <w:p w14:paraId="4FDA95F0" w14:textId="77777777" w:rsidR="00D4313C" w:rsidRPr="00930B44" w:rsidRDefault="00D4313C" w:rsidP="00D4313C">
            <w:pPr>
              <w:pStyle w:val="TAL"/>
              <w:rPr>
                <w:ins w:id="570" w:author="Huawei" w:date="2023-10-20T10:51:00Z"/>
              </w:rPr>
            </w:pPr>
          </w:p>
        </w:tc>
        <w:tc>
          <w:tcPr>
            <w:tcW w:w="1633" w:type="pct"/>
            <w:shd w:val="clear" w:color="auto" w:fill="auto"/>
          </w:tcPr>
          <w:p w14:paraId="0FB6F600" w14:textId="77777777" w:rsidR="00D4313C" w:rsidRPr="00930B44" w:rsidRDefault="00D4313C" w:rsidP="00D4313C">
            <w:pPr>
              <w:pStyle w:val="TAL"/>
              <w:rPr>
                <w:ins w:id="571" w:author="Huawei" w:date="2023-10-20T10:51:00Z"/>
              </w:rPr>
            </w:pPr>
            <w:proofErr w:type="spellStart"/>
            <w:ins w:id="572" w:author="Huawei" w:date="2023-10-20T10:51:00Z">
              <w:r w:rsidRPr="00930B44">
                <w:t>nrofSRS</w:t>
              </w:r>
              <w:proofErr w:type="spellEnd"/>
              <w:r w:rsidRPr="00930B44">
                <w:t>-Ports</w:t>
              </w:r>
            </w:ins>
          </w:p>
        </w:tc>
        <w:tc>
          <w:tcPr>
            <w:tcW w:w="689" w:type="pct"/>
            <w:shd w:val="clear" w:color="auto" w:fill="auto"/>
          </w:tcPr>
          <w:p w14:paraId="7908215B" w14:textId="77777777" w:rsidR="00D4313C" w:rsidRPr="00930B44" w:rsidRDefault="00D4313C" w:rsidP="00D4313C">
            <w:pPr>
              <w:pStyle w:val="TAC"/>
              <w:rPr>
                <w:ins w:id="573" w:author="Huawei" w:date="2023-10-20T10:51:00Z"/>
              </w:rPr>
            </w:pPr>
            <w:ins w:id="574" w:author="Huawei" w:date="2023-10-20T10:51:00Z">
              <w:r w:rsidRPr="00930B44">
                <w:t>Port1</w:t>
              </w:r>
            </w:ins>
          </w:p>
        </w:tc>
        <w:tc>
          <w:tcPr>
            <w:tcW w:w="674" w:type="pct"/>
            <w:shd w:val="clear" w:color="auto" w:fill="auto"/>
          </w:tcPr>
          <w:p w14:paraId="47F4AB93" w14:textId="77777777" w:rsidR="00D4313C" w:rsidRPr="00930B44" w:rsidRDefault="00D4313C" w:rsidP="00D4313C">
            <w:pPr>
              <w:pStyle w:val="TAC"/>
              <w:rPr>
                <w:ins w:id="575" w:author="Huawei" w:date="2023-10-20T10:51:00Z"/>
              </w:rPr>
            </w:pPr>
            <w:ins w:id="576" w:author="Huawei" w:date="2023-10-20T10:51:00Z">
              <w:r w:rsidRPr="00930B44">
                <w:t>Port1</w:t>
              </w:r>
            </w:ins>
          </w:p>
        </w:tc>
        <w:tc>
          <w:tcPr>
            <w:tcW w:w="1249" w:type="pct"/>
            <w:shd w:val="clear" w:color="auto" w:fill="auto"/>
          </w:tcPr>
          <w:p w14:paraId="106708A3" w14:textId="77777777" w:rsidR="00D4313C" w:rsidRPr="00930B44" w:rsidRDefault="00D4313C" w:rsidP="00D4313C">
            <w:pPr>
              <w:pStyle w:val="TAC"/>
              <w:rPr>
                <w:ins w:id="577" w:author="Huawei" w:date="2023-10-20T10:51:00Z"/>
              </w:rPr>
            </w:pPr>
          </w:p>
        </w:tc>
      </w:tr>
      <w:tr w:rsidR="00D4313C" w:rsidRPr="00930B44" w14:paraId="5F51FBE1" w14:textId="77777777" w:rsidTr="00930B44">
        <w:trPr>
          <w:jc w:val="center"/>
          <w:ins w:id="578" w:author="Huawei" w:date="2023-10-20T10:51:00Z"/>
        </w:trPr>
        <w:tc>
          <w:tcPr>
            <w:tcW w:w="756" w:type="pct"/>
            <w:vMerge/>
            <w:shd w:val="clear" w:color="auto" w:fill="auto"/>
          </w:tcPr>
          <w:p w14:paraId="64F1D74E" w14:textId="77777777" w:rsidR="00D4313C" w:rsidRPr="00930B44" w:rsidRDefault="00D4313C" w:rsidP="00D4313C">
            <w:pPr>
              <w:rPr>
                <w:ins w:id="579" w:author="Huawei" w:date="2023-10-20T10:51:00Z"/>
                <w:rFonts w:ascii="Arial" w:hAnsi="Arial" w:cs="Arial"/>
                <w:sz w:val="18"/>
                <w:szCs w:val="18"/>
              </w:rPr>
            </w:pPr>
          </w:p>
        </w:tc>
        <w:tc>
          <w:tcPr>
            <w:tcW w:w="1633" w:type="pct"/>
            <w:shd w:val="clear" w:color="auto" w:fill="auto"/>
          </w:tcPr>
          <w:p w14:paraId="2CDDC386" w14:textId="77777777" w:rsidR="00D4313C" w:rsidRPr="00930B44" w:rsidRDefault="00D4313C" w:rsidP="00D4313C">
            <w:pPr>
              <w:pStyle w:val="TAL"/>
              <w:rPr>
                <w:ins w:id="580" w:author="Huawei" w:date="2023-10-20T10:51:00Z"/>
              </w:rPr>
            </w:pPr>
            <w:proofErr w:type="spellStart"/>
            <w:ins w:id="581" w:author="Huawei" w:date="2023-10-20T10:51:00Z">
              <w:r w:rsidRPr="00930B44">
                <w:t>transmissionComb</w:t>
              </w:r>
              <w:proofErr w:type="spellEnd"/>
              <w:r w:rsidRPr="00930B44">
                <w:t xml:space="preserve"> </w:t>
              </w:r>
            </w:ins>
          </w:p>
        </w:tc>
        <w:tc>
          <w:tcPr>
            <w:tcW w:w="689" w:type="pct"/>
            <w:shd w:val="clear" w:color="auto" w:fill="auto"/>
          </w:tcPr>
          <w:p w14:paraId="52A2ACA4" w14:textId="77777777" w:rsidR="00D4313C" w:rsidRPr="00930B44" w:rsidRDefault="00D4313C" w:rsidP="00D4313C">
            <w:pPr>
              <w:pStyle w:val="TAC"/>
              <w:rPr>
                <w:ins w:id="582" w:author="Huawei" w:date="2023-10-20T10:51:00Z"/>
              </w:rPr>
            </w:pPr>
            <w:ins w:id="583" w:author="Huawei" w:date="2023-10-20T10:51:00Z">
              <w:r w:rsidRPr="00930B44">
                <w:t>n2</w:t>
              </w:r>
            </w:ins>
          </w:p>
        </w:tc>
        <w:tc>
          <w:tcPr>
            <w:tcW w:w="674" w:type="pct"/>
            <w:shd w:val="clear" w:color="auto" w:fill="auto"/>
          </w:tcPr>
          <w:p w14:paraId="45C5FBED" w14:textId="77777777" w:rsidR="00D4313C" w:rsidRPr="00930B44" w:rsidRDefault="00D4313C" w:rsidP="00D4313C">
            <w:pPr>
              <w:pStyle w:val="TAC"/>
              <w:rPr>
                <w:ins w:id="584" w:author="Huawei" w:date="2023-10-20T10:51:00Z"/>
              </w:rPr>
            </w:pPr>
            <w:ins w:id="585" w:author="Huawei" w:date="2023-10-20T10:51:00Z">
              <w:r w:rsidRPr="00930B44">
                <w:t>n2</w:t>
              </w:r>
            </w:ins>
          </w:p>
        </w:tc>
        <w:tc>
          <w:tcPr>
            <w:tcW w:w="1249" w:type="pct"/>
            <w:shd w:val="clear" w:color="auto" w:fill="auto"/>
          </w:tcPr>
          <w:p w14:paraId="575E7F99" w14:textId="77777777" w:rsidR="00D4313C" w:rsidRPr="00930B44" w:rsidRDefault="00D4313C" w:rsidP="00D4313C">
            <w:pPr>
              <w:pStyle w:val="TAC"/>
              <w:rPr>
                <w:ins w:id="586" w:author="Huawei" w:date="2023-10-20T10:51:00Z"/>
              </w:rPr>
            </w:pPr>
          </w:p>
        </w:tc>
      </w:tr>
      <w:tr w:rsidR="00D4313C" w:rsidRPr="00930B44" w14:paraId="694990C7" w14:textId="77777777" w:rsidTr="00930B44">
        <w:trPr>
          <w:jc w:val="center"/>
          <w:ins w:id="587" w:author="Huawei" w:date="2023-10-20T10:51:00Z"/>
        </w:trPr>
        <w:tc>
          <w:tcPr>
            <w:tcW w:w="756" w:type="pct"/>
            <w:vMerge/>
            <w:shd w:val="clear" w:color="auto" w:fill="auto"/>
          </w:tcPr>
          <w:p w14:paraId="6738C4C5" w14:textId="77777777" w:rsidR="00D4313C" w:rsidRPr="00930B44" w:rsidRDefault="00D4313C" w:rsidP="00D4313C">
            <w:pPr>
              <w:rPr>
                <w:ins w:id="588" w:author="Huawei" w:date="2023-10-20T10:51:00Z"/>
                <w:rFonts w:ascii="Arial" w:hAnsi="Arial" w:cs="Arial"/>
                <w:sz w:val="18"/>
                <w:szCs w:val="18"/>
              </w:rPr>
            </w:pPr>
          </w:p>
        </w:tc>
        <w:tc>
          <w:tcPr>
            <w:tcW w:w="1633" w:type="pct"/>
            <w:shd w:val="clear" w:color="auto" w:fill="auto"/>
          </w:tcPr>
          <w:p w14:paraId="07E1B833" w14:textId="77777777" w:rsidR="00D4313C" w:rsidRPr="00930B44" w:rsidRDefault="00D4313C" w:rsidP="00D4313C">
            <w:pPr>
              <w:pStyle w:val="TAL"/>
              <w:rPr>
                <w:ins w:id="589" w:author="Huawei" w:date="2023-10-20T10:51:00Z"/>
              </w:rPr>
            </w:pPr>
            <w:ins w:id="590" w:author="Huawei" w:date="2023-10-20T10:51:00Z">
              <w:r w:rsidRPr="00930B44">
                <w:t>combOffset-n2</w:t>
              </w:r>
            </w:ins>
          </w:p>
        </w:tc>
        <w:tc>
          <w:tcPr>
            <w:tcW w:w="689" w:type="pct"/>
            <w:shd w:val="clear" w:color="auto" w:fill="auto"/>
          </w:tcPr>
          <w:p w14:paraId="79642EF3" w14:textId="77777777" w:rsidR="00D4313C" w:rsidRPr="00930B44" w:rsidRDefault="00D4313C" w:rsidP="00D4313C">
            <w:pPr>
              <w:pStyle w:val="TAC"/>
              <w:rPr>
                <w:ins w:id="591" w:author="Huawei" w:date="2023-10-20T10:51:00Z"/>
              </w:rPr>
            </w:pPr>
            <w:ins w:id="592" w:author="Huawei" w:date="2023-10-20T10:51:00Z">
              <w:r w:rsidRPr="00930B44">
                <w:t>0</w:t>
              </w:r>
            </w:ins>
          </w:p>
        </w:tc>
        <w:tc>
          <w:tcPr>
            <w:tcW w:w="674" w:type="pct"/>
            <w:shd w:val="clear" w:color="auto" w:fill="auto"/>
          </w:tcPr>
          <w:p w14:paraId="136A29D9" w14:textId="77777777" w:rsidR="00D4313C" w:rsidRPr="00930B44" w:rsidRDefault="00D4313C" w:rsidP="00D4313C">
            <w:pPr>
              <w:pStyle w:val="TAC"/>
              <w:rPr>
                <w:ins w:id="593" w:author="Huawei" w:date="2023-10-20T10:51:00Z"/>
              </w:rPr>
            </w:pPr>
            <w:ins w:id="594" w:author="Huawei" w:date="2023-10-20T10:51:00Z">
              <w:r w:rsidRPr="00930B44">
                <w:t>0</w:t>
              </w:r>
            </w:ins>
          </w:p>
        </w:tc>
        <w:tc>
          <w:tcPr>
            <w:tcW w:w="1249" w:type="pct"/>
            <w:shd w:val="clear" w:color="auto" w:fill="auto"/>
          </w:tcPr>
          <w:p w14:paraId="6AD43030" w14:textId="77777777" w:rsidR="00D4313C" w:rsidRPr="00930B44" w:rsidRDefault="00D4313C" w:rsidP="00D4313C">
            <w:pPr>
              <w:pStyle w:val="TAC"/>
              <w:rPr>
                <w:ins w:id="595" w:author="Huawei" w:date="2023-10-20T10:51:00Z"/>
              </w:rPr>
            </w:pPr>
          </w:p>
        </w:tc>
      </w:tr>
      <w:tr w:rsidR="00D4313C" w:rsidRPr="00930B44" w14:paraId="551CB452" w14:textId="77777777" w:rsidTr="00930B44">
        <w:trPr>
          <w:jc w:val="center"/>
          <w:ins w:id="596" w:author="Huawei" w:date="2023-10-20T10:51:00Z"/>
        </w:trPr>
        <w:tc>
          <w:tcPr>
            <w:tcW w:w="756" w:type="pct"/>
            <w:vMerge/>
            <w:shd w:val="clear" w:color="auto" w:fill="auto"/>
          </w:tcPr>
          <w:p w14:paraId="46441F80" w14:textId="77777777" w:rsidR="00D4313C" w:rsidRPr="00930B44" w:rsidRDefault="00D4313C" w:rsidP="00D4313C">
            <w:pPr>
              <w:rPr>
                <w:ins w:id="597" w:author="Huawei" w:date="2023-10-20T10:51:00Z"/>
                <w:rFonts w:ascii="Arial" w:hAnsi="Arial" w:cs="Arial"/>
                <w:sz w:val="18"/>
                <w:szCs w:val="18"/>
              </w:rPr>
            </w:pPr>
          </w:p>
        </w:tc>
        <w:tc>
          <w:tcPr>
            <w:tcW w:w="1633" w:type="pct"/>
            <w:shd w:val="clear" w:color="auto" w:fill="auto"/>
          </w:tcPr>
          <w:p w14:paraId="3E7938FB" w14:textId="77777777" w:rsidR="00D4313C" w:rsidRPr="00930B44" w:rsidRDefault="00D4313C" w:rsidP="00D4313C">
            <w:pPr>
              <w:pStyle w:val="TAL"/>
              <w:rPr>
                <w:ins w:id="598" w:author="Huawei" w:date="2023-10-20T10:51:00Z"/>
              </w:rPr>
            </w:pPr>
            <w:ins w:id="599" w:author="Huawei" w:date="2023-10-20T10:51:00Z">
              <w:r w:rsidRPr="00930B44">
                <w:t>cyclicShift-n2</w:t>
              </w:r>
            </w:ins>
          </w:p>
        </w:tc>
        <w:tc>
          <w:tcPr>
            <w:tcW w:w="689" w:type="pct"/>
            <w:shd w:val="clear" w:color="auto" w:fill="auto"/>
          </w:tcPr>
          <w:p w14:paraId="4B8BD9F6" w14:textId="77777777" w:rsidR="00D4313C" w:rsidRPr="00930B44" w:rsidRDefault="00D4313C" w:rsidP="00D4313C">
            <w:pPr>
              <w:pStyle w:val="TAC"/>
              <w:rPr>
                <w:ins w:id="600" w:author="Huawei" w:date="2023-10-20T10:51:00Z"/>
              </w:rPr>
            </w:pPr>
            <w:ins w:id="601" w:author="Huawei" w:date="2023-10-20T10:51:00Z">
              <w:r w:rsidRPr="00930B44">
                <w:t>0</w:t>
              </w:r>
            </w:ins>
          </w:p>
        </w:tc>
        <w:tc>
          <w:tcPr>
            <w:tcW w:w="674" w:type="pct"/>
            <w:shd w:val="clear" w:color="auto" w:fill="auto"/>
          </w:tcPr>
          <w:p w14:paraId="4F3597F8" w14:textId="77777777" w:rsidR="00D4313C" w:rsidRPr="00930B44" w:rsidRDefault="00D4313C" w:rsidP="00D4313C">
            <w:pPr>
              <w:pStyle w:val="TAC"/>
              <w:rPr>
                <w:ins w:id="602" w:author="Huawei" w:date="2023-10-20T10:51:00Z"/>
              </w:rPr>
            </w:pPr>
            <w:ins w:id="603" w:author="Huawei" w:date="2023-10-20T10:51:00Z">
              <w:r w:rsidRPr="00930B44">
                <w:t>0</w:t>
              </w:r>
            </w:ins>
          </w:p>
        </w:tc>
        <w:tc>
          <w:tcPr>
            <w:tcW w:w="1249" w:type="pct"/>
            <w:shd w:val="clear" w:color="auto" w:fill="auto"/>
          </w:tcPr>
          <w:p w14:paraId="5613EA9F" w14:textId="77777777" w:rsidR="00D4313C" w:rsidRPr="00930B44" w:rsidRDefault="00D4313C" w:rsidP="00D4313C">
            <w:pPr>
              <w:pStyle w:val="TAC"/>
              <w:rPr>
                <w:ins w:id="604" w:author="Huawei" w:date="2023-10-20T10:51:00Z"/>
              </w:rPr>
            </w:pPr>
          </w:p>
        </w:tc>
      </w:tr>
      <w:tr w:rsidR="00D4313C" w:rsidRPr="00930B44" w14:paraId="5428F425" w14:textId="77777777" w:rsidTr="00930B44">
        <w:trPr>
          <w:jc w:val="center"/>
          <w:ins w:id="605" w:author="Huawei" w:date="2023-10-20T10:51:00Z"/>
        </w:trPr>
        <w:tc>
          <w:tcPr>
            <w:tcW w:w="756" w:type="pct"/>
            <w:vMerge/>
            <w:shd w:val="clear" w:color="auto" w:fill="auto"/>
          </w:tcPr>
          <w:p w14:paraId="493E9078" w14:textId="77777777" w:rsidR="00D4313C" w:rsidRPr="00930B44" w:rsidRDefault="00D4313C" w:rsidP="00D4313C">
            <w:pPr>
              <w:rPr>
                <w:ins w:id="606" w:author="Huawei" w:date="2023-10-20T10:51:00Z"/>
                <w:rFonts w:ascii="Arial" w:hAnsi="Arial" w:cs="Arial"/>
                <w:sz w:val="18"/>
                <w:szCs w:val="18"/>
              </w:rPr>
            </w:pPr>
          </w:p>
        </w:tc>
        <w:tc>
          <w:tcPr>
            <w:tcW w:w="1633" w:type="pct"/>
            <w:shd w:val="clear" w:color="auto" w:fill="auto"/>
          </w:tcPr>
          <w:p w14:paraId="00392DE7" w14:textId="77777777" w:rsidR="00D4313C" w:rsidRPr="00930B44" w:rsidRDefault="00D4313C" w:rsidP="00D4313C">
            <w:pPr>
              <w:pStyle w:val="TAL"/>
              <w:rPr>
                <w:ins w:id="607" w:author="Huawei" w:date="2023-10-20T10:51:00Z"/>
              </w:rPr>
            </w:pPr>
            <w:proofErr w:type="spellStart"/>
            <w:ins w:id="608" w:author="Huawei" w:date="2023-10-20T10:51:00Z">
              <w:r w:rsidRPr="00930B44">
                <w:t>resourceMapping</w:t>
              </w:r>
              <w:proofErr w:type="spellEnd"/>
            </w:ins>
          </w:p>
          <w:p w14:paraId="2CA2B662" w14:textId="77777777" w:rsidR="00D4313C" w:rsidRPr="00930B44" w:rsidRDefault="00D4313C" w:rsidP="00D4313C">
            <w:pPr>
              <w:pStyle w:val="TAL"/>
              <w:rPr>
                <w:ins w:id="609" w:author="Huawei" w:date="2023-10-20T10:51:00Z"/>
              </w:rPr>
            </w:pPr>
            <w:proofErr w:type="spellStart"/>
            <w:ins w:id="610" w:author="Huawei" w:date="2023-10-20T10:51:00Z">
              <w:r w:rsidRPr="00930B44">
                <w:t>startPosition</w:t>
              </w:r>
              <w:proofErr w:type="spellEnd"/>
            </w:ins>
          </w:p>
        </w:tc>
        <w:tc>
          <w:tcPr>
            <w:tcW w:w="689" w:type="pct"/>
            <w:shd w:val="clear" w:color="auto" w:fill="auto"/>
          </w:tcPr>
          <w:p w14:paraId="793BA1AB" w14:textId="77777777" w:rsidR="00D4313C" w:rsidRPr="00930B44" w:rsidRDefault="00D4313C" w:rsidP="00D4313C">
            <w:pPr>
              <w:pStyle w:val="TAC"/>
              <w:rPr>
                <w:ins w:id="611" w:author="Huawei" w:date="2023-10-20T10:51:00Z"/>
              </w:rPr>
            </w:pPr>
            <w:ins w:id="612" w:author="Huawei" w:date="2023-10-20T10:51:00Z">
              <w:r w:rsidRPr="00930B44">
                <w:t>0</w:t>
              </w:r>
            </w:ins>
          </w:p>
        </w:tc>
        <w:tc>
          <w:tcPr>
            <w:tcW w:w="674" w:type="pct"/>
            <w:shd w:val="clear" w:color="auto" w:fill="auto"/>
          </w:tcPr>
          <w:p w14:paraId="7FB62410" w14:textId="77777777" w:rsidR="00D4313C" w:rsidRPr="00930B44" w:rsidRDefault="00D4313C" w:rsidP="00D4313C">
            <w:pPr>
              <w:pStyle w:val="TAC"/>
              <w:rPr>
                <w:ins w:id="613" w:author="Huawei" w:date="2023-10-20T10:51:00Z"/>
              </w:rPr>
            </w:pPr>
            <w:ins w:id="614" w:author="Huawei" w:date="2023-10-20T10:51:00Z">
              <w:r w:rsidRPr="00930B44">
                <w:t>0</w:t>
              </w:r>
            </w:ins>
          </w:p>
        </w:tc>
        <w:tc>
          <w:tcPr>
            <w:tcW w:w="1249" w:type="pct"/>
            <w:shd w:val="clear" w:color="auto" w:fill="auto"/>
          </w:tcPr>
          <w:p w14:paraId="09927F43" w14:textId="77777777" w:rsidR="00D4313C" w:rsidRPr="00930B44" w:rsidRDefault="00D4313C" w:rsidP="00D4313C">
            <w:pPr>
              <w:pStyle w:val="TAC"/>
              <w:rPr>
                <w:ins w:id="615" w:author="Huawei" w:date="2023-10-20T10:51:00Z"/>
              </w:rPr>
            </w:pPr>
          </w:p>
        </w:tc>
      </w:tr>
      <w:tr w:rsidR="00D4313C" w:rsidRPr="00930B44" w14:paraId="65F763B6" w14:textId="77777777" w:rsidTr="00930B44">
        <w:trPr>
          <w:jc w:val="center"/>
          <w:ins w:id="616" w:author="Huawei" w:date="2023-10-20T10:51:00Z"/>
        </w:trPr>
        <w:tc>
          <w:tcPr>
            <w:tcW w:w="756" w:type="pct"/>
            <w:vMerge/>
            <w:shd w:val="clear" w:color="auto" w:fill="auto"/>
          </w:tcPr>
          <w:p w14:paraId="422B223B" w14:textId="77777777" w:rsidR="00D4313C" w:rsidRPr="00930B44" w:rsidRDefault="00D4313C" w:rsidP="00D4313C">
            <w:pPr>
              <w:rPr>
                <w:ins w:id="617" w:author="Huawei" w:date="2023-10-20T10:51:00Z"/>
                <w:rFonts w:ascii="Arial" w:hAnsi="Arial" w:cs="Arial"/>
                <w:sz w:val="18"/>
                <w:szCs w:val="18"/>
              </w:rPr>
            </w:pPr>
          </w:p>
        </w:tc>
        <w:tc>
          <w:tcPr>
            <w:tcW w:w="1633" w:type="pct"/>
            <w:shd w:val="clear" w:color="auto" w:fill="auto"/>
          </w:tcPr>
          <w:p w14:paraId="0BCD15C4" w14:textId="77777777" w:rsidR="00D4313C" w:rsidRPr="00930B44" w:rsidRDefault="00D4313C" w:rsidP="00D4313C">
            <w:pPr>
              <w:pStyle w:val="TAL"/>
              <w:rPr>
                <w:ins w:id="618" w:author="Huawei" w:date="2023-10-20T10:51:00Z"/>
              </w:rPr>
            </w:pPr>
            <w:proofErr w:type="spellStart"/>
            <w:ins w:id="619" w:author="Huawei" w:date="2023-10-20T10:51:00Z">
              <w:r w:rsidRPr="00930B44">
                <w:t>resourceMapping</w:t>
              </w:r>
              <w:proofErr w:type="spellEnd"/>
            </w:ins>
          </w:p>
          <w:p w14:paraId="55C8BBFF" w14:textId="77777777" w:rsidR="00D4313C" w:rsidRPr="00930B44" w:rsidRDefault="00D4313C" w:rsidP="00D4313C">
            <w:pPr>
              <w:pStyle w:val="TAL"/>
              <w:rPr>
                <w:ins w:id="620" w:author="Huawei" w:date="2023-10-20T10:51:00Z"/>
              </w:rPr>
            </w:pPr>
            <w:proofErr w:type="spellStart"/>
            <w:ins w:id="621" w:author="Huawei" w:date="2023-10-20T10:51:00Z">
              <w:r w:rsidRPr="00930B44">
                <w:t>nrofSymbols</w:t>
              </w:r>
              <w:proofErr w:type="spellEnd"/>
            </w:ins>
          </w:p>
        </w:tc>
        <w:tc>
          <w:tcPr>
            <w:tcW w:w="689" w:type="pct"/>
            <w:shd w:val="clear" w:color="auto" w:fill="auto"/>
          </w:tcPr>
          <w:p w14:paraId="10E0FD88" w14:textId="77777777" w:rsidR="00D4313C" w:rsidRPr="00930B44" w:rsidRDefault="00D4313C" w:rsidP="00D4313C">
            <w:pPr>
              <w:pStyle w:val="TAC"/>
              <w:rPr>
                <w:ins w:id="622" w:author="Huawei" w:date="2023-10-20T10:51:00Z"/>
              </w:rPr>
            </w:pPr>
            <w:ins w:id="623" w:author="Huawei" w:date="2023-10-20T10:51:00Z">
              <w:r w:rsidRPr="00930B44">
                <w:t>n1</w:t>
              </w:r>
            </w:ins>
          </w:p>
        </w:tc>
        <w:tc>
          <w:tcPr>
            <w:tcW w:w="674" w:type="pct"/>
            <w:shd w:val="clear" w:color="auto" w:fill="auto"/>
          </w:tcPr>
          <w:p w14:paraId="226B005B" w14:textId="77777777" w:rsidR="00D4313C" w:rsidRPr="00930B44" w:rsidRDefault="00D4313C" w:rsidP="00D4313C">
            <w:pPr>
              <w:pStyle w:val="TAC"/>
              <w:rPr>
                <w:ins w:id="624" w:author="Huawei" w:date="2023-10-20T10:51:00Z"/>
              </w:rPr>
            </w:pPr>
            <w:ins w:id="625" w:author="Huawei" w:date="2023-10-20T10:51:00Z">
              <w:r w:rsidRPr="00930B44">
                <w:t>n1</w:t>
              </w:r>
            </w:ins>
          </w:p>
        </w:tc>
        <w:tc>
          <w:tcPr>
            <w:tcW w:w="1249" w:type="pct"/>
            <w:shd w:val="clear" w:color="auto" w:fill="auto"/>
          </w:tcPr>
          <w:p w14:paraId="7DF97481" w14:textId="77777777" w:rsidR="00D4313C" w:rsidRPr="00930B44" w:rsidRDefault="00D4313C" w:rsidP="00D4313C">
            <w:pPr>
              <w:pStyle w:val="TAC"/>
              <w:rPr>
                <w:ins w:id="626" w:author="Huawei" w:date="2023-10-20T10:51:00Z"/>
              </w:rPr>
            </w:pPr>
          </w:p>
        </w:tc>
      </w:tr>
      <w:tr w:rsidR="00D4313C" w:rsidRPr="00930B44" w14:paraId="2E62121F" w14:textId="77777777" w:rsidTr="00930B44">
        <w:trPr>
          <w:jc w:val="center"/>
          <w:ins w:id="627" w:author="Huawei" w:date="2023-10-20T10:51:00Z"/>
        </w:trPr>
        <w:tc>
          <w:tcPr>
            <w:tcW w:w="756" w:type="pct"/>
            <w:vMerge/>
            <w:shd w:val="clear" w:color="auto" w:fill="auto"/>
          </w:tcPr>
          <w:p w14:paraId="5EB917DB" w14:textId="77777777" w:rsidR="00D4313C" w:rsidRPr="00930B44" w:rsidRDefault="00D4313C" w:rsidP="00D4313C">
            <w:pPr>
              <w:rPr>
                <w:ins w:id="628" w:author="Huawei" w:date="2023-10-20T10:51:00Z"/>
                <w:rFonts w:ascii="Arial" w:hAnsi="Arial" w:cs="Arial"/>
                <w:sz w:val="18"/>
                <w:szCs w:val="18"/>
              </w:rPr>
            </w:pPr>
          </w:p>
        </w:tc>
        <w:tc>
          <w:tcPr>
            <w:tcW w:w="1633" w:type="pct"/>
            <w:shd w:val="clear" w:color="auto" w:fill="auto"/>
          </w:tcPr>
          <w:p w14:paraId="7DD5051F" w14:textId="77777777" w:rsidR="00D4313C" w:rsidRPr="00930B44" w:rsidRDefault="00D4313C" w:rsidP="00D4313C">
            <w:pPr>
              <w:pStyle w:val="TAL"/>
              <w:rPr>
                <w:ins w:id="629" w:author="Huawei" w:date="2023-10-20T10:51:00Z"/>
              </w:rPr>
            </w:pPr>
            <w:proofErr w:type="spellStart"/>
            <w:ins w:id="630" w:author="Huawei" w:date="2023-10-20T10:51:00Z">
              <w:r w:rsidRPr="00930B44">
                <w:t>resourceMapping</w:t>
              </w:r>
              <w:proofErr w:type="spellEnd"/>
            </w:ins>
          </w:p>
          <w:p w14:paraId="70326AEC" w14:textId="77777777" w:rsidR="00D4313C" w:rsidRPr="00930B44" w:rsidRDefault="00D4313C" w:rsidP="00D4313C">
            <w:pPr>
              <w:pStyle w:val="TAL"/>
              <w:rPr>
                <w:ins w:id="631" w:author="Huawei" w:date="2023-10-20T10:51:00Z"/>
              </w:rPr>
            </w:pPr>
            <w:proofErr w:type="spellStart"/>
            <w:ins w:id="632" w:author="Huawei" w:date="2023-10-20T10:51:00Z">
              <w:r w:rsidRPr="00930B44">
                <w:t>repetitionFactor</w:t>
              </w:r>
              <w:proofErr w:type="spellEnd"/>
            </w:ins>
          </w:p>
        </w:tc>
        <w:tc>
          <w:tcPr>
            <w:tcW w:w="689" w:type="pct"/>
            <w:shd w:val="clear" w:color="auto" w:fill="auto"/>
          </w:tcPr>
          <w:p w14:paraId="593CD8E4" w14:textId="77777777" w:rsidR="00D4313C" w:rsidRPr="00930B44" w:rsidRDefault="00D4313C" w:rsidP="00D4313C">
            <w:pPr>
              <w:pStyle w:val="TAC"/>
              <w:rPr>
                <w:ins w:id="633" w:author="Huawei" w:date="2023-10-20T10:51:00Z"/>
              </w:rPr>
            </w:pPr>
            <w:ins w:id="634" w:author="Huawei" w:date="2023-10-20T10:51:00Z">
              <w:r w:rsidRPr="00930B44">
                <w:t>n1</w:t>
              </w:r>
            </w:ins>
          </w:p>
        </w:tc>
        <w:tc>
          <w:tcPr>
            <w:tcW w:w="674" w:type="pct"/>
            <w:shd w:val="clear" w:color="auto" w:fill="auto"/>
          </w:tcPr>
          <w:p w14:paraId="0E599818" w14:textId="77777777" w:rsidR="00D4313C" w:rsidRPr="00930B44" w:rsidRDefault="00D4313C" w:rsidP="00D4313C">
            <w:pPr>
              <w:pStyle w:val="TAC"/>
              <w:rPr>
                <w:ins w:id="635" w:author="Huawei" w:date="2023-10-20T10:51:00Z"/>
              </w:rPr>
            </w:pPr>
            <w:ins w:id="636" w:author="Huawei" w:date="2023-10-20T10:51:00Z">
              <w:r w:rsidRPr="00930B44">
                <w:t>n1</w:t>
              </w:r>
            </w:ins>
          </w:p>
        </w:tc>
        <w:tc>
          <w:tcPr>
            <w:tcW w:w="1249" w:type="pct"/>
            <w:shd w:val="clear" w:color="auto" w:fill="auto"/>
          </w:tcPr>
          <w:p w14:paraId="1E2C8E76" w14:textId="77777777" w:rsidR="00D4313C" w:rsidRPr="00930B44" w:rsidRDefault="00D4313C" w:rsidP="00D4313C">
            <w:pPr>
              <w:pStyle w:val="TAC"/>
              <w:rPr>
                <w:ins w:id="637" w:author="Huawei" w:date="2023-10-20T10:51:00Z"/>
              </w:rPr>
            </w:pPr>
          </w:p>
        </w:tc>
      </w:tr>
      <w:tr w:rsidR="00D4313C" w:rsidRPr="00930B44" w14:paraId="56C5FDF9" w14:textId="77777777" w:rsidTr="00930B44">
        <w:trPr>
          <w:jc w:val="center"/>
          <w:ins w:id="638" w:author="Huawei" w:date="2023-10-20T10:51:00Z"/>
        </w:trPr>
        <w:tc>
          <w:tcPr>
            <w:tcW w:w="756" w:type="pct"/>
            <w:vMerge/>
            <w:shd w:val="clear" w:color="auto" w:fill="auto"/>
          </w:tcPr>
          <w:p w14:paraId="035DED28" w14:textId="77777777" w:rsidR="00D4313C" w:rsidRPr="00930B44" w:rsidRDefault="00D4313C" w:rsidP="00D4313C">
            <w:pPr>
              <w:rPr>
                <w:ins w:id="639" w:author="Huawei" w:date="2023-10-20T10:51:00Z"/>
                <w:rFonts w:ascii="Arial" w:hAnsi="Arial" w:cs="Arial"/>
                <w:sz w:val="18"/>
                <w:szCs w:val="18"/>
              </w:rPr>
            </w:pPr>
          </w:p>
        </w:tc>
        <w:tc>
          <w:tcPr>
            <w:tcW w:w="1633" w:type="pct"/>
            <w:shd w:val="clear" w:color="auto" w:fill="auto"/>
          </w:tcPr>
          <w:p w14:paraId="455FCC5B" w14:textId="77777777" w:rsidR="00D4313C" w:rsidRPr="00930B44" w:rsidRDefault="00D4313C" w:rsidP="00D4313C">
            <w:pPr>
              <w:pStyle w:val="TAL"/>
              <w:rPr>
                <w:ins w:id="640" w:author="Huawei" w:date="2023-10-20T10:51:00Z"/>
              </w:rPr>
            </w:pPr>
            <w:proofErr w:type="spellStart"/>
            <w:ins w:id="641" w:author="Huawei" w:date="2023-10-20T10:51:00Z">
              <w:r w:rsidRPr="00930B44">
                <w:t>freqDomainPosition</w:t>
              </w:r>
              <w:proofErr w:type="spellEnd"/>
            </w:ins>
          </w:p>
        </w:tc>
        <w:tc>
          <w:tcPr>
            <w:tcW w:w="689" w:type="pct"/>
            <w:shd w:val="clear" w:color="auto" w:fill="auto"/>
          </w:tcPr>
          <w:p w14:paraId="072F9B13" w14:textId="77777777" w:rsidR="00D4313C" w:rsidRPr="00930B44" w:rsidRDefault="00D4313C" w:rsidP="00D4313C">
            <w:pPr>
              <w:pStyle w:val="TAC"/>
              <w:rPr>
                <w:ins w:id="642" w:author="Huawei" w:date="2023-10-20T10:51:00Z"/>
              </w:rPr>
            </w:pPr>
            <w:ins w:id="643" w:author="Huawei" w:date="2023-10-20T10:51:00Z">
              <w:r w:rsidRPr="00930B44">
                <w:t>0</w:t>
              </w:r>
            </w:ins>
          </w:p>
        </w:tc>
        <w:tc>
          <w:tcPr>
            <w:tcW w:w="674" w:type="pct"/>
            <w:shd w:val="clear" w:color="auto" w:fill="auto"/>
          </w:tcPr>
          <w:p w14:paraId="485CDD7A" w14:textId="77777777" w:rsidR="00D4313C" w:rsidRPr="00930B44" w:rsidRDefault="00D4313C" w:rsidP="00D4313C">
            <w:pPr>
              <w:pStyle w:val="TAC"/>
              <w:rPr>
                <w:ins w:id="644" w:author="Huawei" w:date="2023-10-20T10:51:00Z"/>
              </w:rPr>
            </w:pPr>
            <w:ins w:id="645" w:author="Huawei" w:date="2023-10-20T10:51:00Z">
              <w:r w:rsidRPr="00930B44">
                <w:t>0</w:t>
              </w:r>
            </w:ins>
          </w:p>
        </w:tc>
        <w:tc>
          <w:tcPr>
            <w:tcW w:w="1249" w:type="pct"/>
            <w:shd w:val="clear" w:color="auto" w:fill="auto"/>
          </w:tcPr>
          <w:p w14:paraId="2DA9664A" w14:textId="77777777" w:rsidR="00D4313C" w:rsidRPr="00930B44" w:rsidRDefault="00D4313C" w:rsidP="00D4313C">
            <w:pPr>
              <w:pStyle w:val="TAC"/>
              <w:rPr>
                <w:ins w:id="646" w:author="Huawei" w:date="2023-10-20T10:51:00Z"/>
              </w:rPr>
            </w:pPr>
          </w:p>
        </w:tc>
      </w:tr>
      <w:tr w:rsidR="00D4313C" w:rsidRPr="00930B44" w14:paraId="53F98AB3" w14:textId="77777777" w:rsidTr="00930B44">
        <w:trPr>
          <w:jc w:val="center"/>
          <w:ins w:id="647" w:author="Huawei" w:date="2023-10-20T10:51:00Z"/>
        </w:trPr>
        <w:tc>
          <w:tcPr>
            <w:tcW w:w="756" w:type="pct"/>
            <w:vMerge/>
            <w:shd w:val="clear" w:color="auto" w:fill="auto"/>
          </w:tcPr>
          <w:p w14:paraId="04AD122D" w14:textId="77777777" w:rsidR="00D4313C" w:rsidRPr="00930B44" w:rsidRDefault="00D4313C" w:rsidP="00D4313C">
            <w:pPr>
              <w:rPr>
                <w:ins w:id="648" w:author="Huawei" w:date="2023-10-20T10:51:00Z"/>
                <w:rFonts w:ascii="Arial" w:hAnsi="Arial" w:cs="Arial"/>
                <w:sz w:val="18"/>
                <w:szCs w:val="18"/>
              </w:rPr>
            </w:pPr>
          </w:p>
        </w:tc>
        <w:tc>
          <w:tcPr>
            <w:tcW w:w="1633" w:type="pct"/>
            <w:shd w:val="clear" w:color="auto" w:fill="auto"/>
          </w:tcPr>
          <w:p w14:paraId="7E9EFE38" w14:textId="77777777" w:rsidR="00D4313C" w:rsidRPr="00930B44" w:rsidRDefault="00D4313C" w:rsidP="00D4313C">
            <w:pPr>
              <w:pStyle w:val="TAL"/>
              <w:rPr>
                <w:ins w:id="649" w:author="Huawei" w:date="2023-10-20T10:51:00Z"/>
              </w:rPr>
            </w:pPr>
            <w:proofErr w:type="spellStart"/>
            <w:ins w:id="650" w:author="Huawei" w:date="2023-10-20T10:51:00Z">
              <w:r w:rsidRPr="00930B44">
                <w:t>freqDomainShift</w:t>
              </w:r>
              <w:proofErr w:type="spellEnd"/>
            </w:ins>
          </w:p>
        </w:tc>
        <w:tc>
          <w:tcPr>
            <w:tcW w:w="689" w:type="pct"/>
            <w:shd w:val="clear" w:color="auto" w:fill="auto"/>
          </w:tcPr>
          <w:p w14:paraId="348B9B30" w14:textId="77777777" w:rsidR="00D4313C" w:rsidRPr="00930B44" w:rsidRDefault="00D4313C" w:rsidP="00D4313C">
            <w:pPr>
              <w:pStyle w:val="TAC"/>
              <w:rPr>
                <w:ins w:id="651" w:author="Huawei" w:date="2023-10-20T10:51:00Z"/>
              </w:rPr>
            </w:pPr>
            <w:ins w:id="652" w:author="Huawei" w:date="2023-10-20T10:51:00Z">
              <w:r w:rsidRPr="00930B44">
                <w:t>0</w:t>
              </w:r>
            </w:ins>
          </w:p>
        </w:tc>
        <w:tc>
          <w:tcPr>
            <w:tcW w:w="674" w:type="pct"/>
            <w:shd w:val="clear" w:color="auto" w:fill="auto"/>
          </w:tcPr>
          <w:p w14:paraId="6ACD4931" w14:textId="77777777" w:rsidR="00D4313C" w:rsidRPr="00930B44" w:rsidRDefault="00D4313C" w:rsidP="00D4313C">
            <w:pPr>
              <w:pStyle w:val="TAC"/>
              <w:rPr>
                <w:ins w:id="653" w:author="Huawei" w:date="2023-10-20T10:51:00Z"/>
              </w:rPr>
            </w:pPr>
            <w:ins w:id="654" w:author="Huawei" w:date="2023-10-20T10:51:00Z">
              <w:r w:rsidRPr="00930B44">
                <w:t>0</w:t>
              </w:r>
            </w:ins>
          </w:p>
        </w:tc>
        <w:tc>
          <w:tcPr>
            <w:tcW w:w="1249" w:type="pct"/>
            <w:shd w:val="clear" w:color="auto" w:fill="auto"/>
          </w:tcPr>
          <w:p w14:paraId="607DC4F3" w14:textId="77777777" w:rsidR="00D4313C" w:rsidRPr="00930B44" w:rsidRDefault="00D4313C" w:rsidP="00D4313C">
            <w:pPr>
              <w:pStyle w:val="TAC"/>
              <w:rPr>
                <w:ins w:id="655" w:author="Huawei" w:date="2023-10-20T10:51:00Z"/>
              </w:rPr>
            </w:pPr>
          </w:p>
        </w:tc>
      </w:tr>
      <w:tr w:rsidR="00D4313C" w:rsidRPr="00930B44" w14:paraId="3BEE38B0" w14:textId="77777777" w:rsidTr="00930B44">
        <w:trPr>
          <w:jc w:val="center"/>
          <w:ins w:id="656" w:author="Huawei" w:date="2023-10-20T10:51:00Z"/>
        </w:trPr>
        <w:tc>
          <w:tcPr>
            <w:tcW w:w="756" w:type="pct"/>
            <w:vMerge/>
            <w:shd w:val="clear" w:color="auto" w:fill="auto"/>
          </w:tcPr>
          <w:p w14:paraId="274AC880" w14:textId="77777777" w:rsidR="00D4313C" w:rsidRPr="00930B44" w:rsidRDefault="00D4313C" w:rsidP="00D4313C">
            <w:pPr>
              <w:rPr>
                <w:ins w:id="657" w:author="Huawei" w:date="2023-10-20T10:51:00Z"/>
                <w:rFonts w:ascii="Arial" w:hAnsi="Arial" w:cs="Arial"/>
                <w:sz w:val="18"/>
                <w:szCs w:val="18"/>
              </w:rPr>
            </w:pPr>
          </w:p>
        </w:tc>
        <w:tc>
          <w:tcPr>
            <w:tcW w:w="1633" w:type="pct"/>
            <w:shd w:val="clear" w:color="auto" w:fill="auto"/>
          </w:tcPr>
          <w:p w14:paraId="7AFA974F" w14:textId="77777777" w:rsidR="00D4313C" w:rsidRPr="00930B44" w:rsidRDefault="00D4313C" w:rsidP="00D4313C">
            <w:pPr>
              <w:pStyle w:val="TAL"/>
              <w:rPr>
                <w:ins w:id="658" w:author="Huawei" w:date="2023-10-20T10:51:00Z"/>
              </w:rPr>
            </w:pPr>
            <w:proofErr w:type="spellStart"/>
            <w:ins w:id="659" w:author="Huawei" w:date="2023-10-20T10:51:00Z">
              <w:r w:rsidRPr="00930B44">
                <w:t>freqHopping</w:t>
              </w:r>
              <w:proofErr w:type="spellEnd"/>
            </w:ins>
          </w:p>
          <w:p w14:paraId="7A8BB678" w14:textId="77777777" w:rsidR="00D4313C" w:rsidRPr="00930B44" w:rsidRDefault="00D4313C" w:rsidP="00D4313C">
            <w:pPr>
              <w:pStyle w:val="TAL"/>
              <w:rPr>
                <w:ins w:id="660" w:author="Huawei" w:date="2023-10-20T10:51:00Z"/>
              </w:rPr>
            </w:pPr>
            <w:ins w:id="661" w:author="Huawei" w:date="2023-10-20T10:51:00Z">
              <w:r w:rsidRPr="00930B44">
                <w:t>c-SRS</w:t>
              </w:r>
            </w:ins>
          </w:p>
        </w:tc>
        <w:tc>
          <w:tcPr>
            <w:tcW w:w="689" w:type="pct"/>
            <w:shd w:val="clear" w:color="auto" w:fill="auto"/>
          </w:tcPr>
          <w:p w14:paraId="5CE414B3" w14:textId="77777777" w:rsidR="00D4313C" w:rsidRPr="00930B44" w:rsidRDefault="00D4313C" w:rsidP="00D4313C">
            <w:pPr>
              <w:pStyle w:val="TAC"/>
              <w:rPr>
                <w:ins w:id="662" w:author="Huawei" w:date="2023-10-20T10:51:00Z"/>
              </w:rPr>
            </w:pPr>
            <w:ins w:id="663" w:author="Huawei" w:date="2023-10-20T10:51:00Z">
              <w:r w:rsidRPr="00930B44">
                <w:t>17</w:t>
              </w:r>
            </w:ins>
          </w:p>
        </w:tc>
        <w:tc>
          <w:tcPr>
            <w:tcW w:w="674" w:type="pct"/>
            <w:shd w:val="clear" w:color="auto" w:fill="auto"/>
          </w:tcPr>
          <w:p w14:paraId="34FB01A7" w14:textId="77777777" w:rsidR="00D4313C" w:rsidRPr="00930B44" w:rsidRDefault="00D4313C" w:rsidP="00D4313C">
            <w:pPr>
              <w:pStyle w:val="TAC"/>
              <w:rPr>
                <w:ins w:id="664" w:author="Huawei" w:date="2023-10-20T10:51:00Z"/>
              </w:rPr>
            </w:pPr>
            <w:ins w:id="665" w:author="Huawei" w:date="2023-10-20T10:51:00Z">
              <w:r w:rsidRPr="00930B44">
                <w:t>17</w:t>
              </w:r>
            </w:ins>
          </w:p>
        </w:tc>
        <w:tc>
          <w:tcPr>
            <w:tcW w:w="1249" w:type="pct"/>
            <w:shd w:val="clear" w:color="auto" w:fill="auto"/>
          </w:tcPr>
          <w:p w14:paraId="1C7B295B" w14:textId="77777777" w:rsidR="00D4313C" w:rsidRPr="00930B44" w:rsidRDefault="00D4313C" w:rsidP="00D4313C">
            <w:pPr>
              <w:pStyle w:val="TAC"/>
              <w:rPr>
                <w:ins w:id="666" w:author="Huawei" w:date="2023-10-20T10:51:00Z"/>
              </w:rPr>
            </w:pPr>
            <w:ins w:id="667" w:author="Huawei" w:date="2023-10-20T10:51:00Z">
              <w:r w:rsidRPr="00930B44">
                <w:rPr>
                  <w:rFonts w:eastAsia="MS Mincho" w:cs="Arial"/>
                  <w:szCs w:val="18"/>
                </w:rPr>
                <w:t xml:space="preserve">Matches </w:t>
              </w:r>
              <w:proofErr w:type="spellStart"/>
              <w:proofErr w:type="gramStart"/>
              <w:r w:rsidRPr="00930B44">
                <w:rPr>
                  <w:rFonts w:eastAsia="MS Mincho" w:cs="Arial"/>
                  <w:szCs w:val="18"/>
                </w:rPr>
                <w:t>N</w:t>
              </w:r>
              <w:r w:rsidRPr="00930B44">
                <w:rPr>
                  <w:rFonts w:eastAsia="MS Mincho" w:cs="Arial"/>
                  <w:szCs w:val="18"/>
                  <w:vertAlign w:val="subscript"/>
                </w:rPr>
                <w:t>RB,c</w:t>
              </w:r>
              <w:proofErr w:type="spellEnd"/>
              <w:proofErr w:type="gramEnd"/>
            </w:ins>
          </w:p>
        </w:tc>
      </w:tr>
      <w:tr w:rsidR="00D4313C" w:rsidRPr="00930B44" w14:paraId="60A50BB6" w14:textId="77777777" w:rsidTr="00930B44">
        <w:trPr>
          <w:jc w:val="center"/>
          <w:ins w:id="668" w:author="Huawei" w:date="2023-10-20T10:51:00Z"/>
        </w:trPr>
        <w:tc>
          <w:tcPr>
            <w:tcW w:w="756" w:type="pct"/>
            <w:vMerge/>
            <w:shd w:val="clear" w:color="auto" w:fill="auto"/>
          </w:tcPr>
          <w:p w14:paraId="3D018D5B" w14:textId="77777777" w:rsidR="00D4313C" w:rsidRPr="00930B44" w:rsidRDefault="00D4313C" w:rsidP="00D4313C">
            <w:pPr>
              <w:rPr>
                <w:ins w:id="669" w:author="Huawei" w:date="2023-10-20T10:51:00Z"/>
                <w:rFonts w:ascii="Arial" w:hAnsi="Arial" w:cs="Arial"/>
                <w:sz w:val="18"/>
                <w:szCs w:val="18"/>
              </w:rPr>
            </w:pPr>
          </w:p>
        </w:tc>
        <w:tc>
          <w:tcPr>
            <w:tcW w:w="1633" w:type="pct"/>
            <w:shd w:val="clear" w:color="auto" w:fill="auto"/>
          </w:tcPr>
          <w:p w14:paraId="7F98B897" w14:textId="77777777" w:rsidR="00D4313C" w:rsidRPr="00930B44" w:rsidRDefault="00D4313C" w:rsidP="00D4313C">
            <w:pPr>
              <w:pStyle w:val="TAL"/>
              <w:rPr>
                <w:ins w:id="670" w:author="Huawei" w:date="2023-10-20T10:51:00Z"/>
              </w:rPr>
            </w:pPr>
            <w:proofErr w:type="spellStart"/>
            <w:ins w:id="671" w:author="Huawei" w:date="2023-10-20T10:51:00Z">
              <w:r w:rsidRPr="00930B44">
                <w:t>freqHopping</w:t>
              </w:r>
              <w:proofErr w:type="spellEnd"/>
            </w:ins>
          </w:p>
          <w:p w14:paraId="20EE8593" w14:textId="77777777" w:rsidR="00D4313C" w:rsidRPr="00930B44" w:rsidRDefault="00D4313C" w:rsidP="00D4313C">
            <w:pPr>
              <w:pStyle w:val="TAL"/>
              <w:rPr>
                <w:ins w:id="672" w:author="Huawei" w:date="2023-10-20T10:51:00Z"/>
              </w:rPr>
            </w:pPr>
            <w:ins w:id="673" w:author="Huawei" w:date="2023-10-20T10:51:00Z">
              <w:r w:rsidRPr="00930B44">
                <w:t>b-SRS</w:t>
              </w:r>
            </w:ins>
          </w:p>
        </w:tc>
        <w:tc>
          <w:tcPr>
            <w:tcW w:w="689" w:type="pct"/>
            <w:shd w:val="clear" w:color="auto" w:fill="auto"/>
          </w:tcPr>
          <w:p w14:paraId="798710AC" w14:textId="77777777" w:rsidR="00D4313C" w:rsidRPr="00930B44" w:rsidRDefault="00D4313C" w:rsidP="00D4313C">
            <w:pPr>
              <w:pStyle w:val="TAC"/>
              <w:rPr>
                <w:ins w:id="674" w:author="Huawei" w:date="2023-10-20T10:51:00Z"/>
              </w:rPr>
            </w:pPr>
            <w:ins w:id="675" w:author="Huawei" w:date="2023-10-20T10:51:00Z">
              <w:r w:rsidRPr="00930B44">
                <w:t>0</w:t>
              </w:r>
            </w:ins>
          </w:p>
        </w:tc>
        <w:tc>
          <w:tcPr>
            <w:tcW w:w="674" w:type="pct"/>
            <w:shd w:val="clear" w:color="auto" w:fill="auto"/>
          </w:tcPr>
          <w:p w14:paraId="4D978022" w14:textId="77777777" w:rsidR="00D4313C" w:rsidRPr="00930B44" w:rsidRDefault="00D4313C" w:rsidP="00D4313C">
            <w:pPr>
              <w:pStyle w:val="TAC"/>
              <w:rPr>
                <w:ins w:id="676" w:author="Huawei" w:date="2023-10-20T10:51:00Z"/>
              </w:rPr>
            </w:pPr>
            <w:ins w:id="677" w:author="Huawei" w:date="2023-10-20T10:51:00Z">
              <w:r w:rsidRPr="00930B44">
                <w:t>0</w:t>
              </w:r>
            </w:ins>
          </w:p>
        </w:tc>
        <w:tc>
          <w:tcPr>
            <w:tcW w:w="1249" w:type="pct"/>
            <w:shd w:val="clear" w:color="auto" w:fill="auto"/>
          </w:tcPr>
          <w:p w14:paraId="481B76B0" w14:textId="77777777" w:rsidR="00D4313C" w:rsidRPr="00930B44" w:rsidRDefault="00D4313C" w:rsidP="00D4313C">
            <w:pPr>
              <w:pStyle w:val="TAC"/>
              <w:rPr>
                <w:ins w:id="678" w:author="Huawei" w:date="2023-10-20T10:51:00Z"/>
              </w:rPr>
            </w:pPr>
          </w:p>
        </w:tc>
      </w:tr>
      <w:tr w:rsidR="00D4313C" w:rsidRPr="00930B44" w14:paraId="4775C91C" w14:textId="77777777" w:rsidTr="00930B44">
        <w:trPr>
          <w:jc w:val="center"/>
          <w:ins w:id="679" w:author="Huawei" w:date="2023-10-20T10:51:00Z"/>
        </w:trPr>
        <w:tc>
          <w:tcPr>
            <w:tcW w:w="756" w:type="pct"/>
            <w:vMerge/>
            <w:shd w:val="clear" w:color="auto" w:fill="auto"/>
          </w:tcPr>
          <w:p w14:paraId="36BF33CA" w14:textId="77777777" w:rsidR="00D4313C" w:rsidRPr="00930B44" w:rsidRDefault="00D4313C" w:rsidP="00D4313C">
            <w:pPr>
              <w:rPr>
                <w:ins w:id="680" w:author="Huawei" w:date="2023-10-20T10:51:00Z"/>
                <w:rFonts w:ascii="Arial" w:hAnsi="Arial" w:cs="Arial"/>
                <w:sz w:val="18"/>
                <w:szCs w:val="18"/>
              </w:rPr>
            </w:pPr>
          </w:p>
        </w:tc>
        <w:tc>
          <w:tcPr>
            <w:tcW w:w="1633" w:type="pct"/>
            <w:shd w:val="clear" w:color="auto" w:fill="auto"/>
          </w:tcPr>
          <w:p w14:paraId="60328AB9" w14:textId="77777777" w:rsidR="00D4313C" w:rsidRPr="00930B44" w:rsidRDefault="00D4313C" w:rsidP="00D4313C">
            <w:pPr>
              <w:pStyle w:val="TAL"/>
              <w:rPr>
                <w:ins w:id="681" w:author="Huawei" w:date="2023-10-20T10:51:00Z"/>
              </w:rPr>
            </w:pPr>
            <w:proofErr w:type="spellStart"/>
            <w:ins w:id="682" w:author="Huawei" w:date="2023-10-20T10:51:00Z">
              <w:r w:rsidRPr="00930B44">
                <w:t>freqHopping</w:t>
              </w:r>
              <w:proofErr w:type="spellEnd"/>
            </w:ins>
          </w:p>
          <w:p w14:paraId="0E00B9D8" w14:textId="77777777" w:rsidR="00D4313C" w:rsidRPr="00930B44" w:rsidRDefault="00D4313C" w:rsidP="00D4313C">
            <w:pPr>
              <w:pStyle w:val="TAL"/>
              <w:rPr>
                <w:ins w:id="683" w:author="Huawei" w:date="2023-10-20T10:51:00Z"/>
              </w:rPr>
            </w:pPr>
            <w:ins w:id="684" w:author="Huawei" w:date="2023-10-20T10:51:00Z">
              <w:r w:rsidRPr="00930B44">
                <w:t>b-hop</w:t>
              </w:r>
            </w:ins>
          </w:p>
        </w:tc>
        <w:tc>
          <w:tcPr>
            <w:tcW w:w="689" w:type="pct"/>
            <w:shd w:val="clear" w:color="auto" w:fill="auto"/>
          </w:tcPr>
          <w:p w14:paraId="4CE656C1" w14:textId="77777777" w:rsidR="00D4313C" w:rsidRPr="00930B44" w:rsidRDefault="00D4313C" w:rsidP="00D4313C">
            <w:pPr>
              <w:pStyle w:val="TAC"/>
              <w:rPr>
                <w:ins w:id="685" w:author="Huawei" w:date="2023-10-20T10:51:00Z"/>
              </w:rPr>
            </w:pPr>
            <w:ins w:id="686" w:author="Huawei" w:date="2023-10-20T10:51:00Z">
              <w:r w:rsidRPr="00930B44">
                <w:t>0</w:t>
              </w:r>
            </w:ins>
          </w:p>
        </w:tc>
        <w:tc>
          <w:tcPr>
            <w:tcW w:w="674" w:type="pct"/>
            <w:shd w:val="clear" w:color="auto" w:fill="auto"/>
          </w:tcPr>
          <w:p w14:paraId="3B9B084C" w14:textId="77777777" w:rsidR="00D4313C" w:rsidRPr="00930B44" w:rsidRDefault="00D4313C" w:rsidP="00D4313C">
            <w:pPr>
              <w:pStyle w:val="TAC"/>
              <w:rPr>
                <w:ins w:id="687" w:author="Huawei" w:date="2023-10-20T10:51:00Z"/>
              </w:rPr>
            </w:pPr>
            <w:ins w:id="688" w:author="Huawei" w:date="2023-10-20T10:51:00Z">
              <w:r w:rsidRPr="00930B44">
                <w:t>0</w:t>
              </w:r>
            </w:ins>
          </w:p>
        </w:tc>
        <w:tc>
          <w:tcPr>
            <w:tcW w:w="1249" w:type="pct"/>
            <w:shd w:val="clear" w:color="auto" w:fill="auto"/>
          </w:tcPr>
          <w:p w14:paraId="459A31D0" w14:textId="77777777" w:rsidR="00D4313C" w:rsidRPr="00930B44" w:rsidRDefault="00D4313C" w:rsidP="00D4313C">
            <w:pPr>
              <w:pStyle w:val="TAC"/>
              <w:rPr>
                <w:ins w:id="689" w:author="Huawei" w:date="2023-10-20T10:51:00Z"/>
              </w:rPr>
            </w:pPr>
          </w:p>
        </w:tc>
      </w:tr>
      <w:tr w:rsidR="00D4313C" w:rsidRPr="00930B44" w14:paraId="287BBD1C" w14:textId="77777777" w:rsidTr="00930B44">
        <w:trPr>
          <w:jc w:val="center"/>
          <w:ins w:id="690" w:author="Huawei" w:date="2023-10-20T10:51:00Z"/>
        </w:trPr>
        <w:tc>
          <w:tcPr>
            <w:tcW w:w="756" w:type="pct"/>
            <w:vMerge/>
            <w:shd w:val="clear" w:color="auto" w:fill="auto"/>
          </w:tcPr>
          <w:p w14:paraId="0CB11B21" w14:textId="77777777" w:rsidR="00D4313C" w:rsidRPr="00930B44" w:rsidRDefault="00D4313C" w:rsidP="00D4313C">
            <w:pPr>
              <w:rPr>
                <w:ins w:id="691" w:author="Huawei" w:date="2023-10-20T10:51:00Z"/>
                <w:rFonts w:ascii="Arial" w:hAnsi="Arial" w:cs="Arial"/>
                <w:sz w:val="18"/>
                <w:szCs w:val="18"/>
              </w:rPr>
            </w:pPr>
          </w:p>
        </w:tc>
        <w:tc>
          <w:tcPr>
            <w:tcW w:w="1633" w:type="pct"/>
            <w:shd w:val="clear" w:color="auto" w:fill="auto"/>
          </w:tcPr>
          <w:p w14:paraId="016A804F" w14:textId="77777777" w:rsidR="00D4313C" w:rsidRPr="00930B44" w:rsidRDefault="00D4313C" w:rsidP="00D4313C">
            <w:pPr>
              <w:pStyle w:val="TAL"/>
              <w:rPr>
                <w:ins w:id="692" w:author="Huawei" w:date="2023-10-20T10:51:00Z"/>
              </w:rPr>
            </w:pPr>
            <w:proofErr w:type="spellStart"/>
            <w:ins w:id="693" w:author="Huawei" w:date="2023-10-20T10:51:00Z">
              <w:r w:rsidRPr="00930B44">
                <w:t>groupOrSequenceHopping</w:t>
              </w:r>
              <w:proofErr w:type="spellEnd"/>
            </w:ins>
          </w:p>
        </w:tc>
        <w:tc>
          <w:tcPr>
            <w:tcW w:w="689" w:type="pct"/>
            <w:shd w:val="clear" w:color="auto" w:fill="auto"/>
          </w:tcPr>
          <w:p w14:paraId="6DC8F677" w14:textId="77777777" w:rsidR="00D4313C" w:rsidRPr="00930B44" w:rsidRDefault="00D4313C" w:rsidP="00D4313C">
            <w:pPr>
              <w:pStyle w:val="TAC"/>
              <w:rPr>
                <w:ins w:id="694" w:author="Huawei" w:date="2023-10-20T10:51:00Z"/>
              </w:rPr>
            </w:pPr>
            <w:ins w:id="695" w:author="Huawei" w:date="2023-10-20T10:51:00Z">
              <w:r w:rsidRPr="00930B44">
                <w:t>Neither</w:t>
              </w:r>
            </w:ins>
          </w:p>
        </w:tc>
        <w:tc>
          <w:tcPr>
            <w:tcW w:w="674" w:type="pct"/>
            <w:shd w:val="clear" w:color="auto" w:fill="auto"/>
          </w:tcPr>
          <w:p w14:paraId="51A43408" w14:textId="77777777" w:rsidR="00D4313C" w:rsidRPr="00930B44" w:rsidRDefault="00D4313C" w:rsidP="00D4313C">
            <w:pPr>
              <w:pStyle w:val="TAC"/>
              <w:rPr>
                <w:ins w:id="696" w:author="Huawei" w:date="2023-10-20T10:51:00Z"/>
              </w:rPr>
            </w:pPr>
            <w:ins w:id="697" w:author="Huawei" w:date="2023-10-20T10:51:00Z">
              <w:r w:rsidRPr="00930B44">
                <w:t>Neither</w:t>
              </w:r>
            </w:ins>
          </w:p>
        </w:tc>
        <w:tc>
          <w:tcPr>
            <w:tcW w:w="1249" w:type="pct"/>
            <w:shd w:val="clear" w:color="auto" w:fill="auto"/>
          </w:tcPr>
          <w:p w14:paraId="236D0594" w14:textId="77777777" w:rsidR="00D4313C" w:rsidRPr="00930B44" w:rsidRDefault="00D4313C" w:rsidP="00D4313C">
            <w:pPr>
              <w:pStyle w:val="TAC"/>
              <w:rPr>
                <w:ins w:id="698" w:author="Huawei" w:date="2023-10-20T10:51:00Z"/>
              </w:rPr>
            </w:pPr>
          </w:p>
        </w:tc>
      </w:tr>
      <w:tr w:rsidR="00D4313C" w:rsidRPr="00930B44" w14:paraId="59B0A6B2" w14:textId="77777777" w:rsidTr="00930B44">
        <w:trPr>
          <w:jc w:val="center"/>
          <w:ins w:id="699" w:author="Huawei" w:date="2023-10-20T10:51:00Z"/>
        </w:trPr>
        <w:tc>
          <w:tcPr>
            <w:tcW w:w="756" w:type="pct"/>
            <w:vMerge/>
            <w:shd w:val="clear" w:color="auto" w:fill="auto"/>
          </w:tcPr>
          <w:p w14:paraId="2E129372" w14:textId="77777777" w:rsidR="00D4313C" w:rsidRPr="00930B44" w:rsidRDefault="00D4313C" w:rsidP="00D4313C">
            <w:pPr>
              <w:rPr>
                <w:ins w:id="700" w:author="Huawei" w:date="2023-10-20T10:51:00Z"/>
                <w:rFonts w:ascii="Arial" w:hAnsi="Arial" w:cs="Arial"/>
                <w:sz w:val="18"/>
                <w:szCs w:val="18"/>
              </w:rPr>
            </w:pPr>
          </w:p>
        </w:tc>
        <w:tc>
          <w:tcPr>
            <w:tcW w:w="1633" w:type="pct"/>
            <w:shd w:val="clear" w:color="auto" w:fill="auto"/>
          </w:tcPr>
          <w:p w14:paraId="19AF3FB4" w14:textId="77777777" w:rsidR="00D4313C" w:rsidRPr="00930B44" w:rsidRDefault="00D4313C" w:rsidP="00D4313C">
            <w:pPr>
              <w:pStyle w:val="TAL"/>
              <w:rPr>
                <w:ins w:id="701" w:author="Huawei" w:date="2023-10-20T10:51:00Z"/>
              </w:rPr>
            </w:pPr>
            <w:proofErr w:type="spellStart"/>
            <w:ins w:id="702" w:author="Huawei" w:date="2023-10-20T10:51:00Z">
              <w:r w:rsidRPr="00930B44">
                <w:t>resourceType</w:t>
              </w:r>
              <w:proofErr w:type="spellEnd"/>
            </w:ins>
          </w:p>
        </w:tc>
        <w:tc>
          <w:tcPr>
            <w:tcW w:w="689" w:type="pct"/>
            <w:shd w:val="clear" w:color="auto" w:fill="auto"/>
          </w:tcPr>
          <w:p w14:paraId="732B9436" w14:textId="77777777" w:rsidR="00D4313C" w:rsidRPr="00930B44" w:rsidRDefault="00D4313C" w:rsidP="00D4313C">
            <w:pPr>
              <w:pStyle w:val="TAC"/>
              <w:rPr>
                <w:ins w:id="703" w:author="Huawei" w:date="2023-10-20T10:51:00Z"/>
              </w:rPr>
            </w:pPr>
            <w:ins w:id="704" w:author="Huawei" w:date="2023-10-20T10:51:00Z">
              <w:r w:rsidRPr="00930B44">
                <w:t>Periodic</w:t>
              </w:r>
            </w:ins>
          </w:p>
        </w:tc>
        <w:tc>
          <w:tcPr>
            <w:tcW w:w="674" w:type="pct"/>
            <w:shd w:val="clear" w:color="auto" w:fill="auto"/>
          </w:tcPr>
          <w:p w14:paraId="69E1C1D1" w14:textId="77777777" w:rsidR="00D4313C" w:rsidRPr="00930B44" w:rsidRDefault="00D4313C" w:rsidP="00D4313C">
            <w:pPr>
              <w:pStyle w:val="TAC"/>
              <w:rPr>
                <w:ins w:id="705" w:author="Huawei" w:date="2023-10-20T10:51:00Z"/>
              </w:rPr>
            </w:pPr>
            <w:ins w:id="706" w:author="Huawei" w:date="2023-10-20T10:51:00Z">
              <w:r w:rsidRPr="00930B44">
                <w:t>Periodic</w:t>
              </w:r>
            </w:ins>
          </w:p>
        </w:tc>
        <w:tc>
          <w:tcPr>
            <w:tcW w:w="1249" w:type="pct"/>
            <w:shd w:val="clear" w:color="auto" w:fill="auto"/>
          </w:tcPr>
          <w:p w14:paraId="14D565D7" w14:textId="77777777" w:rsidR="00D4313C" w:rsidRPr="00930B44" w:rsidRDefault="00D4313C" w:rsidP="00D4313C">
            <w:pPr>
              <w:pStyle w:val="TAC"/>
              <w:rPr>
                <w:ins w:id="707" w:author="Huawei" w:date="2023-10-20T10:51:00Z"/>
              </w:rPr>
            </w:pPr>
          </w:p>
        </w:tc>
      </w:tr>
      <w:tr w:rsidR="00D4313C" w:rsidRPr="00930B44" w14:paraId="6AA5B7A5" w14:textId="77777777" w:rsidTr="00930B44">
        <w:trPr>
          <w:jc w:val="center"/>
          <w:ins w:id="708" w:author="Huawei" w:date="2023-10-20T10:51:00Z"/>
        </w:trPr>
        <w:tc>
          <w:tcPr>
            <w:tcW w:w="756" w:type="pct"/>
            <w:vMerge/>
            <w:shd w:val="clear" w:color="auto" w:fill="auto"/>
          </w:tcPr>
          <w:p w14:paraId="68F7E057" w14:textId="77777777" w:rsidR="00D4313C" w:rsidRPr="00930B44" w:rsidRDefault="00D4313C" w:rsidP="00D4313C">
            <w:pPr>
              <w:rPr>
                <w:ins w:id="709" w:author="Huawei" w:date="2023-10-20T10:51:00Z"/>
                <w:rFonts w:ascii="Arial" w:hAnsi="Arial" w:cs="Arial"/>
                <w:sz w:val="18"/>
                <w:szCs w:val="18"/>
              </w:rPr>
            </w:pPr>
          </w:p>
        </w:tc>
        <w:tc>
          <w:tcPr>
            <w:tcW w:w="1633" w:type="pct"/>
            <w:shd w:val="clear" w:color="auto" w:fill="auto"/>
          </w:tcPr>
          <w:p w14:paraId="0866561B" w14:textId="77777777" w:rsidR="00D4313C" w:rsidRPr="00930B44" w:rsidRDefault="00D4313C" w:rsidP="00D4313C">
            <w:pPr>
              <w:pStyle w:val="TAL"/>
              <w:rPr>
                <w:ins w:id="710" w:author="Huawei" w:date="2023-10-20T10:51:00Z"/>
              </w:rPr>
            </w:pPr>
            <w:proofErr w:type="spellStart"/>
            <w:ins w:id="711" w:author="Huawei" w:date="2023-10-20T10:51:00Z">
              <w:r w:rsidRPr="00930B44">
                <w:t>periodicityAndOffset</w:t>
              </w:r>
              <w:proofErr w:type="spellEnd"/>
              <w:r w:rsidRPr="00930B44">
                <w:t>-p</w:t>
              </w:r>
            </w:ins>
          </w:p>
        </w:tc>
        <w:tc>
          <w:tcPr>
            <w:tcW w:w="689" w:type="pct"/>
            <w:shd w:val="clear" w:color="auto" w:fill="auto"/>
          </w:tcPr>
          <w:p w14:paraId="5901FDE2" w14:textId="77777777" w:rsidR="00D4313C" w:rsidRPr="00930B44" w:rsidRDefault="00D4313C" w:rsidP="00D4313C">
            <w:pPr>
              <w:pStyle w:val="TAC"/>
              <w:rPr>
                <w:ins w:id="712" w:author="Huawei" w:date="2023-10-20T10:51:00Z"/>
              </w:rPr>
            </w:pPr>
            <w:ins w:id="713" w:author="Huawei" w:date="2023-10-20T10:51:00Z">
              <w:r w:rsidRPr="00930B44">
                <w:t>sl1,0</w:t>
              </w:r>
            </w:ins>
          </w:p>
        </w:tc>
        <w:tc>
          <w:tcPr>
            <w:tcW w:w="674" w:type="pct"/>
            <w:shd w:val="clear" w:color="auto" w:fill="auto"/>
          </w:tcPr>
          <w:p w14:paraId="3C75AA28" w14:textId="77777777" w:rsidR="00D4313C" w:rsidRPr="00930B44" w:rsidRDefault="00D4313C" w:rsidP="00D4313C">
            <w:pPr>
              <w:pStyle w:val="TAC"/>
              <w:rPr>
                <w:ins w:id="714" w:author="Huawei" w:date="2023-10-20T10:51:00Z"/>
              </w:rPr>
            </w:pPr>
            <w:ins w:id="715" w:author="Huawei" w:date="2023-10-20T10:51:00Z">
              <w:r w:rsidRPr="00930B44">
                <w:t>sl2560,4</w:t>
              </w:r>
            </w:ins>
          </w:p>
        </w:tc>
        <w:tc>
          <w:tcPr>
            <w:tcW w:w="1249" w:type="pct"/>
            <w:shd w:val="clear" w:color="auto" w:fill="auto"/>
          </w:tcPr>
          <w:p w14:paraId="090D9F52" w14:textId="77777777" w:rsidR="00D4313C" w:rsidRPr="00930B44" w:rsidRDefault="00D4313C" w:rsidP="00D4313C">
            <w:pPr>
              <w:pStyle w:val="TAC"/>
              <w:rPr>
                <w:ins w:id="716" w:author="Huawei" w:date="2023-10-20T10:51:00Z"/>
              </w:rPr>
            </w:pPr>
            <w:ins w:id="717" w:author="Huawei" w:date="2023-10-20T10:51:00Z">
              <w:r w:rsidRPr="00930B44">
                <w:t xml:space="preserve">Offset to align with </w:t>
              </w:r>
              <w:proofErr w:type="spellStart"/>
              <w:r w:rsidRPr="00930B44">
                <w:t>DRx</w:t>
              </w:r>
              <w:proofErr w:type="spellEnd"/>
              <w:r w:rsidRPr="00930B44">
                <w:t xml:space="preserve"> periodicity </w:t>
              </w:r>
            </w:ins>
          </w:p>
        </w:tc>
      </w:tr>
      <w:tr w:rsidR="00D4313C" w:rsidRPr="00930B44" w14:paraId="11D45D9B" w14:textId="77777777" w:rsidTr="00930B44">
        <w:trPr>
          <w:jc w:val="center"/>
          <w:ins w:id="718" w:author="Huawei" w:date="2023-10-20T10:51:00Z"/>
        </w:trPr>
        <w:tc>
          <w:tcPr>
            <w:tcW w:w="756" w:type="pct"/>
            <w:vMerge/>
            <w:shd w:val="clear" w:color="auto" w:fill="auto"/>
          </w:tcPr>
          <w:p w14:paraId="7283313F" w14:textId="77777777" w:rsidR="00D4313C" w:rsidRPr="00930B44" w:rsidRDefault="00D4313C" w:rsidP="00D4313C">
            <w:pPr>
              <w:rPr>
                <w:ins w:id="719" w:author="Huawei" w:date="2023-10-20T10:51:00Z"/>
                <w:rFonts w:ascii="Arial" w:hAnsi="Arial" w:cs="Arial"/>
                <w:sz w:val="18"/>
                <w:szCs w:val="18"/>
              </w:rPr>
            </w:pPr>
          </w:p>
        </w:tc>
        <w:tc>
          <w:tcPr>
            <w:tcW w:w="1633" w:type="pct"/>
            <w:shd w:val="clear" w:color="auto" w:fill="auto"/>
          </w:tcPr>
          <w:p w14:paraId="2E0524D7" w14:textId="77777777" w:rsidR="00D4313C" w:rsidRPr="00930B44" w:rsidRDefault="00D4313C" w:rsidP="00D4313C">
            <w:pPr>
              <w:pStyle w:val="TAL"/>
              <w:rPr>
                <w:ins w:id="720" w:author="Huawei" w:date="2023-10-20T10:51:00Z"/>
              </w:rPr>
            </w:pPr>
            <w:proofErr w:type="spellStart"/>
            <w:ins w:id="721" w:author="Huawei" w:date="2023-10-20T10:51:00Z">
              <w:r w:rsidRPr="00930B44">
                <w:t>sequenceId</w:t>
              </w:r>
              <w:proofErr w:type="spellEnd"/>
            </w:ins>
          </w:p>
        </w:tc>
        <w:tc>
          <w:tcPr>
            <w:tcW w:w="689" w:type="pct"/>
            <w:shd w:val="clear" w:color="auto" w:fill="auto"/>
          </w:tcPr>
          <w:p w14:paraId="166315C3" w14:textId="77777777" w:rsidR="00D4313C" w:rsidRPr="00930B44" w:rsidRDefault="00D4313C" w:rsidP="00D4313C">
            <w:pPr>
              <w:pStyle w:val="TAC"/>
              <w:rPr>
                <w:ins w:id="722" w:author="Huawei" w:date="2023-10-20T10:51:00Z"/>
              </w:rPr>
            </w:pPr>
            <w:ins w:id="723" w:author="Huawei" w:date="2023-10-20T10:51:00Z">
              <w:r w:rsidRPr="00930B44">
                <w:t>0</w:t>
              </w:r>
            </w:ins>
          </w:p>
        </w:tc>
        <w:tc>
          <w:tcPr>
            <w:tcW w:w="674" w:type="pct"/>
            <w:shd w:val="clear" w:color="auto" w:fill="auto"/>
          </w:tcPr>
          <w:p w14:paraId="7246A284" w14:textId="77777777" w:rsidR="00D4313C" w:rsidRPr="00930B44" w:rsidRDefault="00D4313C" w:rsidP="00D4313C">
            <w:pPr>
              <w:pStyle w:val="TAC"/>
              <w:rPr>
                <w:ins w:id="724" w:author="Huawei" w:date="2023-10-20T10:51:00Z"/>
              </w:rPr>
            </w:pPr>
            <w:ins w:id="725" w:author="Huawei" w:date="2023-10-20T10:51:00Z">
              <w:r w:rsidRPr="00930B44">
                <w:t>0</w:t>
              </w:r>
            </w:ins>
          </w:p>
        </w:tc>
        <w:tc>
          <w:tcPr>
            <w:tcW w:w="1249" w:type="pct"/>
            <w:shd w:val="clear" w:color="auto" w:fill="auto"/>
          </w:tcPr>
          <w:p w14:paraId="1AD5A980" w14:textId="77777777" w:rsidR="00D4313C" w:rsidRPr="00930B44" w:rsidRDefault="00D4313C" w:rsidP="00D4313C">
            <w:pPr>
              <w:pStyle w:val="TAC"/>
              <w:rPr>
                <w:ins w:id="726" w:author="Huawei" w:date="2023-10-20T10:51:00Z"/>
              </w:rPr>
            </w:pPr>
            <w:ins w:id="727" w:author="Huawei" w:date="2023-10-20T10:51:00Z">
              <w:r w:rsidRPr="00930B44">
                <w:t xml:space="preserve">Any </w:t>
              </w:r>
              <w:proofErr w:type="gramStart"/>
              <w:r w:rsidRPr="00930B44">
                <w:t>10 bit</w:t>
              </w:r>
              <w:proofErr w:type="gramEnd"/>
              <w:r w:rsidRPr="00930B44">
                <w:t xml:space="preserve"> number</w:t>
              </w:r>
            </w:ins>
          </w:p>
        </w:tc>
      </w:tr>
    </w:tbl>
    <w:p w14:paraId="1B17CF70" w14:textId="77777777" w:rsidR="00D4313C" w:rsidRPr="00930B44" w:rsidRDefault="00D4313C" w:rsidP="00D4313C">
      <w:pPr>
        <w:rPr>
          <w:ins w:id="728" w:author="Huawei" w:date="2023-10-20T10:51:00Z"/>
        </w:rPr>
      </w:pPr>
    </w:p>
    <w:p w14:paraId="7B7DC424" w14:textId="77777777" w:rsidR="00D4313C" w:rsidRPr="00930B44" w:rsidRDefault="00D4313C" w:rsidP="00D4313C">
      <w:pPr>
        <w:pStyle w:val="TH"/>
        <w:rPr>
          <w:ins w:id="729" w:author="Huawei" w:date="2023-10-20T10:51:00Z"/>
        </w:rPr>
      </w:pPr>
      <w:ins w:id="730" w:author="Huawei" w:date="2023-10-20T10:51:00Z">
        <w:r w:rsidRPr="00930B44">
          <w:t xml:space="preserve">Table </w:t>
        </w:r>
      </w:ins>
      <w:ins w:id="731" w:author="Huawei" w:date="2023-10-20T10:53:00Z">
        <w:r w:rsidRPr="00930B44">
          <w:t>17.4.1</w:t>
        </w:r>
      </w:ins>
      <w:ins w:id="732" w:author="Huawei" w:date="2023-10-20T10:51:00Z">
        <w:r w:rsidRPr="00930B44">
          <w:t>.1.5-3: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926"/>
        <w:gridCol w:w="2029"/>
        <w:gridCol w:w="1715"/>
      </w:tblGrid>
      <w:tr w:rsidR="00D4313C" w:rsidRPr="00930B44" w14:paraId="6C57C518" w14:textId="77777777" w:rsidTr="00D85ECD">
        <w:trPr>
          <w:jc w:val="center"/>
          <w:ins w:id="733"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14:paraId="22DA8BB8" w14:textId="77777777" w:rsidR="00D4313C" w:rsidRPr="00930B44" w:rsidRDefault="00D4313C" w:rsidP="00D4313C">
            <w:pPr>
              <w:keepNext/>
              <w:keepLines/>
              <w:spacing w:after="0"/>
              <w:jc w:val="center"/>
              <w:rPr>
                <w:ins w:id="734" w:author="Huawei" w:date="2023-10-20T10:51:00Z"/>
                <w:rFonts w:ascii="Arial" w:hAnsi="Arial" w:cs="Arial"/>
                <w:b/>
                <w:sz w:val="18"/>
                <w:lang w:eastAsia="fr-FR"/>
              </w:rPr>
            </w:pPr>
            <w:ins w:id="735" w:author="Huawei" w:date="2023-10-20T10:51:00Z">
              <w:r w:rsidRPr="00930B44">
                <w:rPr>
                  <w:rFonts w:ascii="Arial" w:hAnsi="Arial" w:cs="Arial"/>
                  <w:b/>
                  <w:sz w:val="18"/>
                  <w:lang w:eastAsia="fr-FR"/>
                </w:rPr>
                <w:t>Parameter</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52EE863" w14:textId="77777777" w:rsidR="00D4313C" w:rsidRPr="00930B44" w:rsidRDefault="00D4313C" w:rsidP="00D4313C">
            <w:pPr>
              <w:keepNext/>
              <w:keepLines/>
              <w:spacing w:after="0"/>
              <w:jc w:val="center"/>
              <w:rPr>
                <w:ins w:id="736" w:author="Huawei" w:date="2023-10-20T10:51:00Z"/>
                <w:rFonts w:ascii="Arial" w:hAnsi="Arial" w:cs="Arial"/>
                <w:b/>
                <w:sz w:val="18"/>
                <w:lang w:eastAsia="fr-FR"/>
              </w:rPr>
            </w:pPr>
            <w:ins w:id="737" w:author="Huawei" w:date="2023-10-20T10:51:00Z">
              <w:r w:rsidRPr="00930B44">
                <w:rPr>
                  <w:rFonts w:ascii="Arial" w:hAnsi="Arial" w:cs="Arial"/>
                  <w:b/>
                  <w:sz w:val="18"/>
                  <w:lang w:eastAsia="fr-FR"/>
                </w:rPr>
                <w:t>Unit</w:t>
              </w:r>
            </w:ins>
          </w:p>
        </w:tc>
        <w:tc>
          <w:tcPr>
            <w:tcW w:w="2029" w:type="dxa"/>
            <w:tcBorders>
              <w:top w:val="single" w:sz="4" w:space="0" w:color="auto"/>
              <w:left w:val="single" w:sz="4" w:space="0" w:color="auto"/>
              <w:right w:val="single" w:sz="4" w:space="0" w:color="auto"/>
            </w:tcBorders>
            <w:vAlign w:val="center"/>
            <w:hideMark/>
          </w:tcPr>
          <w:p w14:paraId="6395EFEF" w14:textId="77777777" w:rsidR="00D4313C" w:rsidRPr="00930B44" w:rsidRDefault="00D4313C" w:rsidP="00D4313C">
            <w:pPr>
              <w:keepNext/>
              <w:keepLines/>
              <w:spacing w:after="0"/>
              <w:jc w:val="center"/>
              <w:rPr>
                <w:ins w:id="738" w:author="Huawei" w:date="2023-10-20T10:51:00Z"/>
                <w:rFonts w:ascii="Arial" w:hAnsi="Arial" w:cs="Arial"/>
                <w:b/>
                <w:sz w:val="18"/>
                <w:lang w:eastAsia="fr-FR"/>
              </w:rPr>
            </w:pPr>
            <w:ins w:id="739" w:author="Huawei" w:date="2023-10-20T10:51:00Z">
              <w:r w:rsidRPr="00930B44">
                <w:rPr>
                  <w:rFonts w:ascii="Arial" w:hAnsi="Arial" w:cs="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0A229917" w14:textId="77777777" w:rsidR="00D4313C" w:rsidRPr="00930B44" w:rsidRDefault="00D4313C" w:rsidP="00D4313C">
            <w:pPr>
              <w:keepNext/>
              <w:keepLines/>
              <w:spacing w:after="0"/>
              <w:jc w:val="center"/>
              <w:rPr>
                <w:ins w:id="740" w:author="Huawei" w:date="2023-10-20T10:51:00Z"/>
                <w:rFonts w:ascii="Arial" w:hAnsi="Arial" w:cs="Arial"/>
                <w:b/>
                <w:sz w:val="18"/>
                <w:lang w:eastAsia="fr-FR"/>
              </w:rPr>
            </w:pPr>
            <w:ins w:id="741" w:author="Huawei" w:date="2023-10-20T10:51:00Z">
              <w:r w:rsidRPr="00930B44">
                <w:rPr>
                  <w:rFonts w:ascii="Arial" w:hAnsi="Arial" w:cs="Arial"/>
                  <w:b/>
                  <w:sz w:val="18"/>
                  <w:lang w:eastAsia="fr-FR"/>
                </w:rPr>
                <w:t>Test 2</w:t>
              </w:r>
            </w:ins>
          </w:p>
        </w:tc>
      </w:tr>
      <w:tr w:rsidR="00D4313C" w:rsidRPr="00930B44" w14:paraId="179C14E9" w14:textId="77777777" w:rsidTr="00D85ECD">
        <w:trPr>
          <w:jc w:val="center"/>
          <w:ins w:id="742"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14:paraId="7E311D54" w14:textId="77777777" w:rsidR="00D4313C" w:rsidRPr="00930B44" w:rsidRDefault="00D4313C" w:rsidP="00D4313C">
            <w:pPr>
              <w:keepNext/>
              <w:keepLines/>
              <w:spacing w:after="0"/>
              <w:rPr>
                <w:ins w:id="743" w:author="Huawei" w:date="2023-10-20T10:51:00Z"/>
                <w:rFonts w:ascii="Arial" w:hAnsi="Arial" w:cs="Arial"/>
                <w:sz w:val="18"/>
                <w:lang w:eastAsia="fr-FR"/>
              </w:rPr>
            </w:pPr>
            <w:ins w:id="744" w:author="Huawei" w:date="2023-10-20T10:51:00Z">
              <w:r w:rsidRPr="00930B44">
                <w:rPr>
                  <w:rFonts w:ascii="Arial" w:hAnsi="Arial" w:cs="Arial"/>
                  <w:sz w:val="18"/>
                  <w:lang w:eastAsia="fr-FR"/>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3D3F2A35" w14:textId="77777777" w:rsidR="00D4313C" w:rsidRPr="00930B44" w:rsidRDefault="00D4313C" w:rsidP="00D4313C">
            <w:pPr>
              <w:keepNext/>
              <w:keepLines/>
              <w:spacing w:after="0"/>
              <w:jc w:val="center"/>
              <w:rPr>
                <w:ins w:id="745" w:author="Huawei" w:date="2023-10-20T10:51:00Z"/>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B43157C" w14:textId="77777777" w:rsidR="00D4313C" w:rsidRPr="00930B44" w:rsidRDefault="00D4313C" w:rsidP="00D4313C">
            <w:pPr>
              <w:keepNext/>
              <w:keepLines/>
              <w:spacing w:after="0"/>
              <w:jc w:val="center"/>
              <w:rPr>
                <w:ins w:id="746" w:author="Huawei" w:date="2023-10-20T10:51:00Z"/>
                <w:rFonts w:ascii="Arial" w:hAnsi="Arial" w:cs="Arial"/>
                <w:sz w:val="18"/>
                <w:lang w:eastAsia="fr-FR"/>
              </w:rPr>
            </w:pPr>
            <w:ins w:id="747" w:author="Huawei" w:date="2023-10-20T10:51:00Z">
              <w:r w:rsidRPr="00930B44">
                <w:rPr>
                  <w:rFonts w:ascii="Arial" w:eastAsia="MS Mincho" w:hAnsi="Arial"/>
                  <w:sz w:val="18"/>
                </w:rPr>
                <w:t>Setup 1 defined in A.9.1</w:t>
              </w:r>
            </w:ins>
          </w:p>
        </w:tc>
      </w:tr>
      <w:tr w:rsidR="00D4313C" w:rsidRPr="00930B44" w14:paraId="2319F9BF" w14:textId="77777777" w:rsidTr="00D85ECD">
        <w:trPr>
          <w:jc w:val="center"/>
          <w:ins w:id="748" w:author="Huawei" w:date="2023-10-20T10:51:00Z"/>
        </w:trPr>
        <w:tc>
          <w:tcPr>
            <w:tcW w:w="2605" w:type="dxa"/>
            <w:tcBorders>
              <w:top w:val="single" w:sz="4" w:space="0" w:color="auto"/>
              <w:left w:val="single" w:sz="4" w:space="0" w:color="auto"/>
              <w:right w:val="single" w:sz="4" w:space="0" w:color="auto"/>
            </w:tcBorders>
            <w:vAlign w:val="center"/>
          </w:tcPr>
          <w:p w14:paraId="59DAE078" w14:textId="77777777" w:rsidR="00D4313C" w:rsidRPr="00930B44" w:rsidRDefault="00D4313C" w:rsidP="00D4313C">
            <w:pPr>
              <w:keepNext/>
              <w:keepLines/>
              <w:spacing w:after="0"/>
              <w:rPr>
                <w:ins w:id="749" w:author="Huawei" w:date="2023-10-20T10:51:00Z"/>
                <w:rFonts w:ascii="Arial" w:eastAsia="Calibri" w:hAnsi="Arial" w:cs="Arial"/>
                <w:sz w:val="18"/>
                <w:szCs w:val="22"/>
                <w:lang w:eastAsia="fr-FR"/>
              </w:rPr>
            </w:pPr>
            <w:ins w:id="750" w:author="Huawei" w:date="2023-10-20T10:51:00Z">
              <w:r w:rsidRPr="00930B44">
                <w:rPr>
                  <w:rFonts w:ascii="Arial" w:hAnsi="Arial" w:cs="Arial"/>
                  <w:sz w:val="18"/>
                  <w:szCs w:val="18"/>
                </w:rPr>
                <w:t xml:space="preserve">Assumption for UE </w:t>
              </w:r>
              <w:proofErr w:type="spellStart"/>
              <w:r w:rsidRPr="00930B44">
                <w:rPr>
                  <w:rFonts w:ascii="Arial" w:hAnsi="Arial" w:cs="Arial"/>
                  <w:sz w:val="18"/>
                  <w:szCs w:val="18"/>
                </w:rPr>
                <w:t>beams</w:t>
              </w:r>
              <w:r w:rsidRPr="00930B44">
                <w:rPr>
                  <w:rFonts w:ascii="Arial" w:hAnsi="Arial" w:cs="Arial"/>
                  <w:sz w:val="18"/>
                  <w:szCs w:val="18"/>
                  <w:vertAlign w:val="superscript"/>
                </w:rPr>
                <w:t>Note</w:t>
              </w:r>
              <w:proofErr w:type="spellEnd"/>
              <w:r w:rsidRPr="00930B44">
                <w:rPr>
                  <w:rFonts w:ascii="Arial" w:hAnsi="Arial" w:cs="Arial"/>
                  <w:sz w:val="18"/>
                  <w:szCs w:val="18"/>
                  <w:vertAlign w:val="superscript"/>
                </w:rPr>
                <w:t xml:space="preserve"> </w:t>
              </w:r>
            </w:ins>
            <w:ins w:id="751" w:author="Huawei" w:date="2023-10-20T12:04:00Z">
              <w:r w:rsidR="00D85ECD" w:rsidRPr="00930B44">
                <w:rPr>
                  <w:rFonts w:ascii="Arial" w:hAnsi="Arial" w:cs="Arial"/>
                  <w:sz w:val="18"/>
                  <w:szCs w:val="18"/>
                  <w:vertAlign w:val="superscript"/>
                </w:rPr>
                <w:t>5</w:t>
              </w:r>
            </w:ins>
          </w:p>
        </w:tc>
        <w:tc>
          <w:tcPr>
            <w:tcW w:w="1926" w:type="dxa"/>
            <w:tcBorders>
              <w:top w:val="single" w:sz="4" w:space="0" w:color="auto"/>
              <w:left w:val="single" w:sz="4" w:space="0" w:color="auto"/>
              <w:bottom w:val="single" w:sz="4" w:space="0" w:color="auto"/>
              <w:right w:val="single" w:sz="4" w:space="0" w:color="auto"/>
            </w:tcBorders>
            <w:vAlign w:val="center"/>
          </w:tcPr>
          <w:p w14:paraId="3CE253C7" w14:textId="77777777" w:rsidR="00D4313C" w:rsidRPr="00930B44" w:rsidRDefault="00D4313C" w:rsidP="00D4313C">
            <w:pPr>
              <w:keepNext/>
              <w:keepLines/>
              <w:spacing w:after="0"/>
              <w:jc w:val="center"/>
              <w:rPr>
                <w:ins w:id="752" w:author="Huawei" w:date="2023-10-20T10:51:00Z"/>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51B4E09E" w14:textId="77777777" w:rsidR="00D4313C" w:rsidRPr="00930B44" w:rsidRDefault="00D4313C" w:rsidP="00D4313C">
            <w:pPr>
              <w:keepNext/>
              <w:keepLines/>
              <w:spacing w:after="0"/>
              <w:jc w:val="center"/>
              <w:rPr>
                <w:ins w:id="753" w:author="Huawei" w:date="2023-10-20T10:51:00Z"/>
                <w:rFonts w:ascii="Arial" w:hAnsi="Arial" w:cs="Arial"/>
                <w:sz w:val="18"/>
                <w:lang w:eastAsia="fr-FR"/>
              </w:rPr>
            </w:pPr>
            <w:ins w:id="754" w:author="Huawei" w:date="2023-10-20T10:51:00Z">
              <w:r w:rsidRPr="00930B44">
                <w:rPr>
                  <w:rFonts w:ascii="Arial" w:hAnsi="Arial" w:cs="Arial"/>
                  <w:sz w:val="18"/>
                  <w:lang w:eastAsia="fr-FR"/>
                </w:rPr>
                <w:t>Fine</w:t>
              </w:r>
            </w:ins>
          </w:p>
        </w:tc>
      </w:tr>
      <w:tr w:rsidR="00D4313C" w:rsidRPr="00930B44" w14:paraId="57D36EA4" w14:textId="77777777" w:rsidTr="00D85ECD">
        <w:trPr>
          <w:jc w:val="center"/>
          <w:ins w:id="755" w:author="Huawei" w:date="2023-10-20T10:51:00Z"/>
        </w:trPr>
        <w:tc>
          <w:tcPr>
            <w:tcW w:w="2605" w:type="dxa"/>
            <w:tcBorders>
              <w:top w:val="single" w:sz="4" w:space="0" w:color="auto"/>
              <w:left w:val="single" w:sz="4" w:space="0" w:color="auto"/>
              <w:right w:val="single" w:sz="4" w:space="0" w:color="auto"/>
            </w:tcBorders>
            <w:vAlign w:val="center"/>
          </w:tcPr>
          <w:p w14:paraId="368EE0E4" w14:textId="77777777" w:rsidR="00D4313C" w:rsidRPr="00930B44" w:rsidRDefault="00D4313C" w:rsidP="00D4313C">
            <w:pPr>
              <w:keepNext/>
              <w:keepLines/>
              <w:spacing w:after="0"/>
              <w:rPr>
                <w:ins w:id="756" w:author="Huawei" w:date="2023-10-20T10:51:00Z"/>
                <w:rFonts w:ascii="Arial" w:hAnsi="Arial" w:cs="Arial"/>
                <w:sz w:val="18"/>
                <w:vertAlign w:val="superscript"/>
                <w:lang w:eastAsia="fr-FR"/>
              </w:rPr>
            </w:pPr>
            <w:ins w:id="757" w:author="Huawei" w:date="2023-10-20T10:51:00Z">
              <w:r w:rsidRPr="00930B44">
                <w:rPr>
                  <w:rFonts w:ascii="Arial" w:eastAsia="Calibri" w:hAnsi="Arial" w:cs="Arial"/>
                  <w:position w:val="-12"/>
                  <w:sz w:val="18"/>
                  <w:szCs w:val="22"/>
                  <w:lang w:eastAsia="fr-FR"/>
                </w:rPr>
                <w:object w:dxaOrig="360" w:dyaOrig="360" w14:anchorId="68A2AF67">
                  <v:shape id="_x0000_i1026" type="#_x0000_t75" style="width:13.25pt;height:13.25pt" o:ole="" fillcolor="window">
                    <v:imagedata r:id="rId18" o:title=""/>
                  </v:shape>
                  <o:OLEObject Type="Embed" ProgID="Equation.3" ShapeID="_x0000_i1026" DrawAspect="Content" ObjectID="_1761650002" r:id="rId19"/>
                </w:object>
              </w:r>
            </w:ins>
            <w:ins w:id="758" w:author="Huawei" w:date="2023-10-20T10:51:00Z">
              <w:r w:rsidRPr="00930B44">
                <w:rPr>
                  <w:rFonts w:ascii="Arial" w:hAnsi="Arial" w:cs="Arial"/>
                  <w:sz w:val="18"/>
                  <w:vertAlign w:val="superscript"/>
                  <w:lang w:eastAsia="fr-FR"/>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2564FC4" w14:textId="77777777" w:rsidR="00D4313C" w:rsidRPr="00930B44" w:rsidRDefault="00D4313C" w:rsidP="00D4313C">
            <w:pPr>
              <w:keepNext/>
              <w:keepLines/>
              <w:spacing w:after="0"/>
              <w:jc w:val="center"/>
              <w:rPr>
                <w:ins w:id="759" w:author="Huawei" w:date="2023-10-20T10:51:00Z"/>
                <w:rFonts w:ascii="Arial" w:hAnsi="Arial" w:cs="Arial"/>
                <w:sz w:val="18"/>
                <w:lang w:eastAsia="fr-FR"/>
              </w:rPr>
            </w:pPr>
            <w:ins w:id="760" w:author="Huawei" w:date="2023-10-20T10:51:00Z">
              <w:r w:rsidRPr="00930B44">
                <w:rPr>
                  <w:rFonts w:ascii="Arial" w:hAnsi="Arial" w:cs="Arial"/>
                  <w:sz w:val="18"/>
                  <w:lang w:eastAsia="fr-FR"/>
                </w:rPr>
                <w:t>dBm/15kHz</w:t>
              </w:r>
              <w:r w:rsidRPr="00930B44">
                <w:rPr>
                  <w:rFonts w:ascii="Arial" w:hAnsi="Arial" w:cs="Arial"/>
                  <w:sz w:val="18"/>
                  <w:vertAlign w:val="superscript"/>
                  <w:lang w:eastAsia="fr-FR"/>
                </w:rPr>
                <w:t>Note</w:t>
              </w:r>
            </w:ins>
            <w:ins w:id="761" w:author="Huawei" w:date="2023-10-20T12:04:00Z">
              <w:r w:rsidR="00D85ECD" w:rsidRPr="00930B44">
                <w:rPr>
                  <w:rFonts w:ascii="Arial" w:hAnsi="Arial" w:cs="Arial"/>
                  <w:sz w:val="18"/>
                  <w:vertAlign w:val="superscript"/>
                  <w:lang w:eastAsia="fr-FR"/>
                </w:rPr>
                <w:t>3</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643EC9DF" w14:textId="61387651" w:rsidR="00D4313C" w:rsidRPr="00930B44" w:rsidRDefault="00D4313C" w:rsidP="00D4313C">
            <w:pPr>
              <w:keepNext/>
              <w:keepLines/>
              <w:spacing w:after="0"/>
              <w:jc w:val="center"/>
              <w:rPr>
                <w:ins w:id="762" w:author="Huawei" w:date="2023-10-20T10:51:00Z"/>
                <w:rFonts w:ascii="Arial" w:hAnsi="Arial" w:cs="Arial"/>
                <w:sz w:val="18"/>
                <w:lang w:eastAsia="fr-FR"/>
              </w:rPr>
            </w:pPr>
            <w:ins w:id="763" w:author="Huawei" w:date="2023-10-20T10:51:00Z">
              <w:r w:rsidRPr="00930B44">
                <w:rPr>
                  <w:rFonts w:ascii="Arial" w:hAnsi="Arial" w:cs="Arial"/>
                  <w:sz w:val="18"/>
                  <w:lang w:eastAsia="fr-FR"/>
                </w:rPr>
                <w:t>-112</w:t>
              </w:r>
            </w:ins>
            <w:ins w:id="764" w:author="Huawei" w:date="2023-11-13T18:49:00Z">
              <w:r w:rsidR="0008080E" w:rsidRPr="00930B44">
                <w:rPr>
                  <w:rFonts w:ascii="Arial" w:hAnsi="Arial" w:cs="Arial"/>
                  <w:sz w:val="18"/>
                  <w:lang w:eastAsia="fr-FR"/>
                </w:rPr>
                <w:t>+</w:t>
              </w:r>
              <w:r w:rsidR="0008080E" w:rsidRPr="00930B44">
                <w:rPr>
                  <w:rFonts w:ascii="Arial" w:hAnsi="Arial" w:cs="Arial" w:hint="eastAsia"/>
                  <w:sz w:val="18"/>
                  <w:lang w:eastAsia="zh-CN"/>
                </w:rPr>
                <w:t>TT</w:t>
              </w:r>
            </w:ins>
          </w:p>
        </w:tc>
      </w:tr>
      <w:tr w:rsidR="00D4313C" w:rsidRPr="00930B44" w14:paraId="254761DA" w14:textId="77777777" w:rsidTr="00D85ECD">
        <w:trPr>
          <w:jc w:val="center"/>
          <w:ins w:id="765" w:author="Huawei" w:date="2023-10-20T10:51:00Z"/>
        </w:trPr>
        <w:tc>
          <w:tcPr>
            <w:tcW w:w="2605" w:type="dxa"/>
            <w:tcBorders>
              <w:top w:val="single" w:sz="4" w:space="0" w:color="auto"/>
              <w:left w:val="single" w:sz="4" w:space="0" w:color="auto"/>
              <w:right w:val="single" w:sz="4" w:space="0" w:color="auto"/>
            </w:tcBorders>
            <w:vAlign w:val="center"/>
          </w:tcPr>
          <w:p w14:paraId="6548625E" w14:textId="77777777" w:rsidR="00D4313C" w:rsidRPr="00930B44" w:rsidRDefault="00D4313C" w:rsidP="00D4313C">
            <w:pPr>
              <w:keepNext/>
              <w:keepLines/>
              <w:spacing w:after="0"/>
              <w:rPr>
                <w:ins w:id="766" w:author="Huawei" w:date="2023-10-20T10:51:00Z"/>
                <w:rFonts w:ascii="Arial" w:hAnsi="Arial" w:cs="Arial"/>
                <w:sz w:val="18"/>
                <w:vertAlign w:val="superscript"/>
                <w:lang w:eastAsia="fr-FR"/>
              </w:rPr>
            </w:pPr>
            <w:ins w:id="767" w:author="Huawei" w:date="2023-10-20T10:51:00Z">
              <w:r w:rsidRPr="00930B44">
                <w:rPr>
                  <w:rFonts w:ascii="Arial" w:eastAsia="Calibri" w:hAnsi="Arial" w:cs="Arial"/>
                  <w:position w:val="-12"/>
                  <w:sz w:val="18"/>
                  <w:szCs w:val="22"/>
                  <w:lang w:eastAsia="fr-FR"/>
                </w:rPr>
                <w:object w:dxaOrig="360" w:dyaOrig="360" w14:anchorId="442FF9C7">
                  <v:shape id="_x0000_i1027" type="#_x0000_t75" style="width:13.25pt;height:13.25pt" o:ole="" fillcolor="window">
                    <v:imagedata r:id="rId18" o:title=""/>
                  </v:shape>
                  <o:OLEObject Type="Embed" ProgID="Equation.3" ShapeID="_x0000_i1027" DrawAspect="Content" ObjectID="_1761650003" r:id="rId20"/>
                </w:object>
              </w:r>
            </w:ins>
            <w:ins w:id="768" w:author="Huawei" w:date="2023-10-20T10:51:00Z">
              <w:r w:rsidRPr="00930B44">
                <w:rPr>
                  <w:rFonts w:ascii="Arial" w:hAnsi="Arial" w:cs="Arial"/>
                  <w:sz w:val="18"/>
                  <w:vertAlign w:val="superscript"/>
                  <w:lang w:eastAsia="fr-FR"/>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4F2935B" w14:textId="77777777" w:rsidR="00D4313C" w:rsidRPr="00930B44" w:rsidRDefault="00D4313C" w:rsidP="00D4313C">
            <w:pPr>
              <w:keepNext/>
              <w:keepLines/>
              <w:spacing w:after="0"/>
              <w:jc w:val="center"/>
              <w:rPr>
                <w:ins w:id="769" w:author="Huawei" w:date="2023-10-20T10:51:00Z"/>
                <w:rFonts w:ascii="Arial" w:hAnsi="Arial" w:cs="Arial"/>
                <w:sz w:val="18"/>
                <w:lang w:eastAsia="fr-FR"/>
              </w:rPr>
            </w:pPr>
            <w:ins w:id="770" w:author="Huawei" w:date="2023-10-20T10:51:00Z">
              <w:r w:rsidRPr="00930B44">
                <w:rPr>
                  <w:rFonts w:ascii="Arial" w:hAnsi="Arial" w:cs="Arial"/>
                  <w:sz w:val="18"/>
                  <w:lang w:eastAsia="fr-FR"/>
                </w:rPr>
                <w:t>dBm/SCS</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090BD06C" w14:textId="4DBEA2F2" w:rsidR="00D4313C" w:rsidRPr="00930B44" w:rsidRDefault="00D4313C" w:rsidP="00D4313C">
            <w:pPr>
              <w:keepNext/>
              <w:keepLines/>
              <w:spacing w:after="0"/>
              <w:jc w:val="center"/>
              <w:rPr>
                <w:ins w:id="771" w:author="Huawei" w:date="2023-10-20T10:51:00Z"/>
                <w:rFonts w:ascii="Arial" w:hAnsi="Arial" w:cs="Arial"/>
                <w:sz w:val="18"/>
                <w:lang w:eastAsia="fr-FR"/>
              </w:rPr>
            </w:pPr>
            <w:ins w:id="772" w:author="Huawei" w:date="2023-10-20T10:51:00Z">
              <w:r w:rsidRPr="00930B44">
                <w:rPr>
                  <w:rFonts w:ascii="Arial" w:hAnsi="Arial" w:cs="Arial"/>
                  <w:sz w:val="18"/>
                  <w:lang w:eastAsia="fr-FR"/>
                </w:rPr>
                <w:t>-100</w:t>
              </w:r>
            </w:ins>
            <w:ins w:id="773" w:author="Huawei" w:date="2023-11-13T18:50:00Z">
              <w:r w:rsidR="0008080E" w:rsidRPr="00930B44">
                <w:rPr>
                  <w:rFonts w:ascii="Arial" w:hAnsi="Arial" w:cs="Arial"/>
                  <w:sz w:val="18"/>
                  <w:lang w:eastAsia="fr-FR"/>
                </w:rPr>
                <w:t>+</w:t>
              </w:r>
              <w:r w:rsidR="0008080E" w:rsidRPr="00930B44">
                <w:rPr>
                  <w:rFonts w:ascii="Arial" w:hAnsi="Arial" w:cs="Arial" w:hint="eastAsia"/>
                  <w:sz w:val="18"/>
                  <w:lang w:eastAsia="zh-CN"/>
                </w:rPr>
                <w:t>TT</w:t>
              </w:r>
            </w:ins>
          </w:p>
        </w:tc>
      </w:tr>
      <w:tr w:rsidR="00D4313C" w:rsidRPr="00930B44" w14:paraId="3D32E543" w14:textId="77777777" w:rsidTr="00D85ECD">
        <w:trPr>
          <w:jc w:val="center"/>
          <w:ins w:id="774" w:author="Huawei" w:date="2023-10-20T10:51:00Z"/>
        </w:trPr>
        <w:tc>
          <w:tcPr>
            <w:tcW w:w="2605" w:type="dxa"/>
            <w:tcBorders>
              <w:top w:val="single" w:sz="4" w:space="0" w:color="auto"/>
              <w:left w:val="single" w:sz="4" w:space="0" w:color="auto"/>
              <w:right w:val="single" w:sz="4" w:space="0" w:color="auto"/>
            </w:tcBorders>
            <w:vAlign w:val="center"/>
          </w:tcPr>
          <w:p w14:paraId="3E81BEE3" w14:textId="77777777" w:rsidR="00D4313C" w:rsidRPr="00930B44" w:rsidRDefault="00D4313C" w:rsidP="00D4313C">
            <w:pPr>
              <w:keepNext/>
              <w:keepLines/>
              <w:spacing w:after="0"/>
              <w:rPr>
                <w:ins w:id="775" w:author="Huawei" w:date="2023-10-20T10:51:00Z"/>
                <w:rFonts w:ascii="Arial" w:eastAsia="Calibri" w:hAnsi="Arial" w:cs="Arial"/>
                <w:sz w:val="18"/>
                <w:szCs w:val="22"/>
                <w:lang w:eastAsia="fr-FR"/>
              </w:rPr>
            </w:pPr>
            <w:ins w:id="776" w:author="Huawei" w:date="2023-10-20T10:51:00Z">
              <w:r w:rsidRPr="00930B44">
                <w:rPr>
                  <w:rFonts w:ascii="Arial" w:eastAsia="Calibri" w:hAnsi="Arial" w:cs="Arial"/>
                  <w:position w:val="-12"/>
                  <w:sz w:val="18"/>
                  <w:szCs w:val="22"/>
                  <w:lang w:eastAsia="fr-FR"/>
                </w:rPr>
                <w:object w:dxaOrig="780" w:dyaOrig="380" w14:anchorId="7F8E2EB1">
                  <v:shape id="_x0000_i1028" type="#_x0000_t75" style="width:30pt;height:20.75pt" o:ole="" fillcolor="window">
                    <v:imagedata r:id="rId21" o:title=""/>
                  </v:shape>
                  <o:OLEObject Type="Embed" ProgID="Equation.3" ShapeID="_x0000_i1028" DrawAspect="Content" ObjectID="_1761650004" r:id="rId22"/>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1284EA60" w14:textId="77777777" w:rsidR="00D4313C" w:rsidRPr="00930B44" w:rsidRDefault="00D4313C" w:rsidP="00D4313C">
            <w:pPr>
              <w:keepNext/>
              <w:keepLines/>
              <w:spacing w:after="0"/>
              <w:jc w:val="center"/>
              <w:rPr>
                <w:ins w:id="777" w:author="Huawei" w:date="2023-10-20T10:51:00Z"/>
                <w:rFonts w:ascii="Arial" w:hAnsi="Arial" w:cs="Arial"/>
                <w:sz w:val="18"/>
                <w:lang w:eastAsia="fr-FR"/>
              </w:rPr>
            </w:pPr>
            <w:ins w:id="778" w:author="Huawei" w:date="2023-10-20T10:51:00Z">
              <w:r w:rsidRPr="00930B44">
                <w:rPr>
                  <w:rFonts w:ascii="Arial" w:hAnsi="Arial" w:cs="Arial"/>
                  <w:sz w:val="18"/>
                  <w:lang w:eastAsia="fr-FR"/>
                </w:rPr>
                <w:t>dB</w:t>
              </w:r>
            </w:ins>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10202B89" w14:textId="72EE1A60" w:rsidR="00D4313C" w:rsidRPr="00930B44" w:rsidRDefault="00D4313C" w:rsidP="00D4313C">
            <w:pPr>
              <w:keepNext/>
              <w:keepLines/>
              <w:spacing w:after="0"/>
              <w:jc w:val="center"/>
              <w:rPr>
                <w:ins w:id="779" w:author="Huawei" w:date="2023-10-20T10:51:00Z"/>
                <w:rFonts w:ascii="Arial" w:hAnsi="Arial" w:cs="Arial"/>
                <w:sz w:val="18"/>
                <w:lang w:eastAsia="fr-FR"/>
              </w:rPr>
            </w:pPr>
            <w:ins w:id="780" w:author="Huawei" w:date="2023-10-20T10:51:00Z">
              <w:r w:rsidRPr="00930B44">
                <w:rPr>
                  <w:rFonts w:ascii="Arial" w:hAnsi="Arial" w:cs="Arial"/>
                  <w:sz w:val="18"/>
                  <w:lang w:eastAsia="fr-FR"/>
                </w:rPr>
                <w:t>4</w:t>
              </w:r>
            </w:ins>
            <w:ins w:id="781" w:author="Huawei" w:date="2023-11-13T18:50:00Z">
              <w:r w:rsidR="0008080E" w:rsidRPr="00930B44">
                <w:rPr>
                  <w:rFonts w:ascii="Arial" w:hAnsi="Arial" w:cs="Arial"/>
                  <w:sz w:val="18"/>
                  <w:lang w:eastAsia="fr-FR"/>
                </w:rPr>
                <w:t>+</w:t>
              </w:r>
              <w:r w:rsidR="0008080E" w:rsidRPr="00930B44">
                <w:rPr>
                  <w:rFonts w:ascii="Arial" w:hAnsi="Arial" w:cs="Arial" w:hint="eastAsia"/>
                  <w:sz w:val="18"/>
                  <w:lang w:eastAsia="zh-CN"/>
                </w:rPr>
                <w:t>TT</w:t>
              </w:r>
            </w:ins>
          </w:p>
        </w:tc>
      </w:tr>
      <w:tr w:rsidR="00D4313C" w:rsidRPr="00930B44" w14:paraId="2A638060" w14:textId="77777777" w:rsidTr="00D85ECD">
        <w:trPr>
          <w:jc w:val="center"/>
          <w:ins w:id="782" w:author="Huawei" w:date="2023-10-20T10:51:00Z"/>
        </w:trPr>
        <w:tc>
          <w:tcPr>
            <w:tcW w:w="2605" w:type="dxa"/>
            <w:tcBorders>
              <w:top w:val="single" w:sz="4" w:space="0" w:color="auto"/>
              <w:left w:val="single" w:sz="4" w:space="0" w:color="auto"/>
              <w:right w:val="single" w:sz="4" w:space="0" w:color="auto"/>
            </w:tcBorders>
            <w:vAlign w:val="center"/>
            <w:hideMark/>
          </w:tcPr>
          <w:p w14:paraId="6492018C" w14:textId="77777777" w:rsidR="00D4313C" w:rsidRPr="00930B44" w:rsidRDefault="00D4313C" w:rsidP="00D4313C">
            <w:pPr>
              <w:keepNext/>
              <w:keepLines/>
              <w:spacing w:after="0"/>
              <w:rPr>
                <w:ins w:id="783" w:author="Huawei" w:date="2023-10-20T10:51:00Z"/>
                <w:rFonts w:ascii="Arial" w:hAnsi="Arial" w:cs="Arial"/>
                <w:sz w:val="18"/>
                <w:lang w:eastAsia="fr-FR"/>
              </w:rPr>
            </w:pPr>
            <w:ins w:id="784" w:author="Huawei" w:date="2023-10-20T10:51:00Z">
              <w:r w:rsidRPr="00930B44">
                <w:rPr>
                  <w:rFonts w:ascii="Arial" w:hAnsi="Arial" w:cs="Arial"/>
                  <w:sz w:val="18"/>
                  <w:lang w:eastAsia="fr-FR"/>
                </w:rPr>
                <w:t>SS-RSRP</w:t>
              </w:r>
              <w:r w:rsidRPr="00930B44">
                <w:rPr>
                  <w:rFonts w:ascii="Arial" w:hAnsi="Arial" w:cs="Arial"/>
                  <w:sz w:val="18"/>
                  <w:vertAlign w:val="superscript"/>
                  <w:lang w:eastAsia="fr-FR"/>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0523944" w14:textId="77777777" w:rsidR="00D4313C" w:rsidRPr="00930B44" w:rsidRDefault="00D4313C" w:rsidP="00D4313C">
            <w:pPr>
              <w:keepNext/>
              <w:keepLines/>
              <w:spacing w:after="0"/>
              <w:jc w:val="center"/>
              <w:rPr>
                <w:ins w:id="785" w:author="Huawei" w:date="2023-10-20T10:51:00Z"/>
                <w:rFonts w:ascii="Arial" w:hAnsi="Arial" w:cs="Arial"/>
                <w:sz w:val="18"/>
                <w:lang w:eastAsia="fr-FR"/>
              </w:rPr>
            </w:pPr>
            <w:ins w:id="786" w:author="Huawei" w:date="2023-10-20T10:51:00Z">
              <w:r w:rsidRPr="00930B44">
                <w:rPr>
                  <w:rFonts w:ascii="Arial" w:hAnsi="Arial" w:cs="Arial"/>
                  <w:sz w:val="18"/>
                  <w:lang w:eastAsia="fr-FR"/>
                </w:rPr>
                <w:t>dBm/SCS</w:t>
              </w:r>
              <w:r w:rsidRPr="00930B44">
                <w:rPr>
                  <w:rFonts w:ascii="Arial" w:hAnsi="Arial" w:cs="Arial"/>
                  <w:sz w:val="18"/>
                  <w:vertAlign w:val="superscript"/>
                  <w:lang w:eastAsia="fr-FR"/>
                </w:rPr>
                <w:t xml:space="preserve"> Note</w:t>
              </w:r>
            </w:ins>
            <w:ins w:id="787" w:author="Huawei" w:date="2023-10-20T12:04:00Z">
              <w:r w:rsidR="00D85ECD" w:rsidRPr="00930B44">
                <w:rPr>
                  <w:rFonts w:ascii="Arial" w:hAnsi="Arial" w:cs="Arial"/>
                  <w:sz w:val="18"/>
                  <w:vertAlign w:val="superscript"/>
                  <w:lang w:eastAsia="fr-FR"/>
                </w:rPr>
                <w:t>3</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D6BC4A2" w14:textId="40391575" w:rsidR="00D4313C" w:rsidRPr="00930B44" w:rsidRDefault="00D4313C" w:rsidP="00D4313C">
            <w:pPr>
              <w:keepNext/>
              <w:keepLines/>
              <w:spacing w:after="0"/>
              <w:jc w:val="center"/>
              <w:rPr>
                <w:ins w:id="788" w:author="Huawei" w:date="2023-10-20T10:51:00Z"/>
                <w:rFonts w:ascii="Arial" w:hAnsi="Arial" w:cs="Arial"/>
                <w:sz w:val="18"/>
                <w:lang w:eastAsia="fr-FR"/>
              </w:rPr>
            </w:pPr>
            <w:ins w:id="789" w:author="Huawei" w:date="2023-10-20T10:51:00Z">
              <w:r w:rsidRPr="00930B44">
                <w:rPr>
                  <w:rFonts w:ascii="Arial" w:hAnsi="Arial" w:cs="Arial"/>
                  <w:sz w:val="18"/>
                  <w:lang w:eastAsia="fr-FR"/>
                </w:rPr>
                <w:t>-96</w:t>
              </w:r>
            </w:ins>
            <w:ins w:id="790" w:author="Huawei" w:date="2023-11-13T18:50:00Z">
              <w:r w:rsidR="0008080E" w:rsidRPr="00930B44">
                <w:rPr>
                  <w:rFonts w:ascii="Arial" w:hAnsi="Arial" w:cs="Arial"/>
                  <w:sz w:val="18"/>
                  <w:lang w:eastAsia="fr-FR"/>
                </w:rPr>
                <w:t>+</w:t>
              </w:r>
              <w:r w:rsidR="0008080E" w:rsidRPr="00930B44">
                <w:rPr>
                  <w:rFonts w:ascii="Arial" w:hAnsi="Arial" w:cs="Arial" w:hint="eastAsia"/>
                  <w:sz w:val="18"/>
                  <w:lang w:eastAsia="zh-CN"/>
                </w:rPr>
                <w:t>TT</w:t>
              </w:r>
            </w:ins>
          </w:p>
        </w:tc>
      </w:tr>
      <w:tr w:rsidR="00D4313C" w:rsidRPr="00930B44" w14:paraId="5802C2BB" w14:textId="77777777" w:rsidTr="00D85ECD">
        <w:trPr>
          <w:jc w:val="center"/>
          <w:ins w:id="791" w:author="Huawei" w:date="2023-10-20T10:51:00Z"/>
        </w:trPr>
        <w:tc>
          <w:tcPr>
            <w:tcW w:w="2605" w:type="dxa"/>
            <w:tcBorders>
              <w:top w:val="single" w:sz="4" w:space="0" w:color="auto"/>
              <w:left w:val="single" w:sz="4" w:space="0" w:color="auto"/>
              <w:bottom w:val="single" w:sz="4" w:space="0" w:color="auto"/>
              <w:right w:val="single" w:sz="4" w:space="0" w:color="auto"/>
            </w:tcBorders>
            <w:vAlign w:val="center"/>
            <w:hideMark/>
          </w:tcPr>
          <w:p w14:paraId="4640B0BA" w14:textId="77777777" w:rsidR="00D4313C" w:rsidRPr="00930B44" w:rsidRDefault="00D4313C" w:rsidP="00D4313C">
            <w:pPr>
              <w:keepNext/>
              <w:keepLines/>
              <w:spacing w:after="0"/>
              <w:rPr>
                <w:ins w:id="792" w:author="Huawei" w:date="2023-10-20T10:51:00Z"/>
                <w:rFonts w:ascii="Arial" w:hAnsi="Arial" w:cs="Arial"/>
                <w:sz w:val="18"/>
                <w:lang w:eastAsia="fr-FR"/>
              </w:rPr>
            </w:pPr>
            <w:ins w:id="793" w:author="Huawei" w:date="2023-10-20T10:51:00Z">
              <w:r w:rsidRPr="00930B44">
                <w:rPr>
                  <w:rFonts w:ascii="Arial" w:eastAsia="Calibri" w:hAnsi="Arial" w:cs="Arial"/>
                  <w:position w:val="-12"/>
                  <w:sz w:val="18"/>
                  <w:szCs w:val="22"/>
                  <w:lang w:eastAsia="fr-FR"/>
                </w:rPr>
                <w:object w:dxaOrig="600" w:dyaOrig="360" w14:anchorId="0CA22F9E">
                  <v:shape id="_x0000_i1029" type="#_x0000_t75" style="width:30pt;height:13.25pt" o:ole="" fillcolor="window">
                    <v:imagedata r:id="rId23" o:title=""/>
                  </v:shape>
                  <o:OLEObject Type="Embed" ProgID="Equation.3" ShapeID="_x0000_i1029" DrawAspect="Content" ObjectID="_1761650005"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AC89ED8" w14:textId="77777777" w:rsidR="00D4313C" w:rsidRPr="00930B44" w:rsidRDefault="00D4313C" w:rsidP="00D4313C">
            <w:pPr>
              <w:keepNext/>
              <w:keepLines/>
              <w:spacing w:after="0"/>
              <w:jc w:val="center"/>
              <w:rPr>
                <w:ins w:id="794" w:author="Huawei" w:date="2023-10-20T10:51:00Z"/>
                <w:rFonts w:ascii="Arial" w:hAnsi="Arial" w:cs="Arial"/>
                <w:sz w:val="18"/>
                <w:lang w:eastAsia="fr-FR"/>
              </w:rPr>
            </w:pPr>
            <w:ins w:id="795" w:author="Huawei" w:date="2023-10-20T10:51:00Z">
              <w:r w:rsidRPr="00930B44">
                <w:rPr>
                  <w:rFonts w:ascii="Arial" w:hAnsi="Arial" w:cs="Arial"/>
                  <w:sz w:val="18"/>
                  <w:lang w:eastAsia="fr-FR"/>
                </w:rPr>
                <w:t>dB</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D82A50D" w14:textId="103F3F4D" w:rsidR="00D4313C" w:rsidRPr="00930B44" w:rsidRDefault="00D4313C" w:rsidP="00D4313C">
            <w:pPr>
              <w:keepNext/>
              <w:keepLines/>
              <w:spacing w:after="0"/>
              <w:jc w:val="center"/>
              <w:rPr>
                <w:ins w:id="796" w:author="Huawei" w:date="2023-10-20T10:51:00Z"/>
                <w:rFonts w:ascii="Arial" w:hAnsi="Arial" w:cs="Arial"/>
                <w:sz w:val="18"/>
                <w:lang w:eastAsia="fr-FR"/>
              </w:rPr>
            </w:pPr>
            <w:ins w:id="797" w:author="Huawei" w:date="2023-10-20T10:51:00Z">
              <w:r w:rsidRPr="00930B44">
                <w:rPr>
                  <w:rFonts w:ascii="Arial" w:hAnsi="Arial" w:cs="Arial"/>
                  <w:sz w:val="18"/>
                  <w:lang w:eastAsia="fr-FR"/>
                </w:rPr>
                <w:t>4</w:t>
              </w:r>
            </w:ins>
            <w:ins w:id="798" w:author="Huawei" w:date="2023-11-13T18:50:00Z">
              <w:r w:rsidR="0008080E" w:rsidRPr="00930B44">
                <w:rPr>
                  <w:rFonts w:ascii="Arial" w:hAnsi="Arial" w:cs="Arial"/>
                  <w:sz w:val="18"/>
                  <w:lang w:eastAsia="fr-FR"/>
                </w:rPr>
                <w:t>+</w:t>
              </w:r>
              <w:r w:rsidR="0008080E" w:rsidRPr="00930B44">
                <w:rPr>
                  <w:rFonts w:ascii="Arial" w:hAnsi="Arial" w:cs="Arial" w:hint="eastAsia"/>
                  <w:sz w:val="18"/>
                  <w:lang w:eastAsia="zh-CN"/>
                </w:rPr>
                <w:t>TT</w:t>
              </w:r>
            </w:ins>
          </w:p>
        </w:tc>
      </w:tr>
      <w:tr w:rsidR="00D4313C" w:rsidRPr="00930B44" w14:paraId="5835CD89" w14:textId="77777777" w:rsidTr="00D85ECD">
        <w:trPr>
          <w:jc w:val="center"/>
          <w:ins w:id="799" w:author="Huawei" w:date="2023-10-20T10:51:00Z"/>
        </w:trPr>
        <w:tc>
          <w:tcPr>
            <w:tcW w:w="2605" w:type="dxa"/>
            <w:tcBorders>
              <w:top w:val="single" w:sz="4" w:space="0" w:color="auto"/>
              <w:left w:val="single" w:sz="4" w:space="0" w:color="auto"/>
              <w:right w:val="single" w:sz="4" w:space="0" w:color="auto"/>
            </w:tcBorders>
            <w:vAlign w:val="center"/>
            <w:hideMark/>
          </w:tcPr>
          <w:p w14:paraId="7CF5660F" w14:textId="77777777" w:rsidR="00D4313C" w:rsidRPr="00930B44" w:rsidRDefault="00D4313C" w:rsidP="00D4313C">
            <w:pPr>
              <w:keepNext/>
              <w:keepLines/>
              <w:spacing w:after="0"/>
              <w:rPr>
                <w:ins w:id="800" w:author="Huawei" w:date="2023-10-20T10:51:00Z"/>
                <w:rFonts w:ascii="Arial" w:hAnsi="Arial" w:cs="Arial"/>
                <w:sz w:val="18"/>
                <w:lang w:eastAsia="fr-FR"/>
              </w:rPr>
            </w:pPr>
            <w:ins w:id="801" w:author="Huawei" w:date="2023-10-20T10:51:00Z">
              <w:r w:rsidRPr="00930B44">
                <w:rPr>
                  <w:rFonts w:ascii="Arial" w:hAnsi="Arial" w:cs="Arial"/>
                  <w:sz w:val="18"/>
                  <w:lang w:eastAsia="fr-FR"/>
                </w:rPr>
                <w:t>Io</w:t>
              </w:r>
              <w:r w:rsidRPr="00930B44">
                <w:rPr>
                  <w:rFonts w:ascii="Arial" w:hAnsi="Arial" w:cs="Arial"/>
                  <w:sz w:val="18"/>
                  <w:vertAlign w:val="superscript"/>
                  <w:lang w:eastAsia="fr-FR"/>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D593D64" w14:textId="77777777" w:rsidR="00D4313C" w:rsidRPr="00930B44" w:rsidRDefault="00D4313C" w:rsidP="00D4313C">
            <w:pPr>
              <w:keepNext/>
              <w:keepLines/>
              <w:spacing w:after="0"/>
              <w:jc w:val="center"/>
              <w:rPr>
                <w:ins w:id="802" w:author="Huawei" w:date="2023-10-20T10:51:00Z"/>
                <w:rFonts w:ascii="Arial" w:hAnsi="Arial" w:cs="Arial"/>
                <w:sz w:val="18"/>
                <w:lang w:eastAsia="fr-FR"/>
              </w:rPr>
            </w:pPr>
            <w:ins w:id="803" w:author="Huawei" w:date="2023-10-20T10:51:00Z">
              <w:r w:rsidRPr="00930B44">
                <w:rPr>
                  <w:rFonts w:ascii="Arial" w:hAnsi="Arial" w:cs="Arial"/>
                  <w:sz w:val="18"/>
                  <w:lang w:eastAsia="fr-FR"/>
                </w:rPr>
                <w:t>dBm/95.04 MHz</w:t>
              </w:r>
              <w:r w:rsidRPr="00930B44">
                <w:rPr>
                  <w:rFonts w:ascii="Arial" w:hAnsi="Arial" w:cs="Arial"/>
                  <w:sz w:val="18"/>
                  <w:vertAlign w:val="superscript"/>
                  <w:lang w:eastAsia="fr-FR"/>
                </w:rPr>
                <w:t xml:space="preserve"> Note</w:t>
              </w:r>
            </w:ins>
            <w:ins w:id="804" w:author="Huawei" w:date="2023-10-20T12:04:00Z">
              <w:r w:rsidR="00D85ECD" w:rsidRPr="00930B44">
                <w:rPr>
                  <w:rFonts w:ascii="Arial" w:hAnsi="Arial" w:cs="Arial"/>
                  <w:sz w:val="18"/>
                  <w:vertAlign w:val="superscript"/>
                  <w:lang w:eastAsia="fr-FR"/>
                </w:rPr>
                <w:t>4</w:t>
              </w:r>
            </w:ins>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13950D8E" w14:textId="2D059410" w:rsidR="00D4313C" w:rsidRPr="00930B44" w:rsidRDefault="00D4313C" w:rsidP="00D4313C">
            <w:pPr>
              <w:keepNext/>
              <w:keepLines/>
              <w:spacing w:after="0"/>
              <w:jc w:val="center"/>
              <w:rPr>
                <w:ins w:id="805" w:author="Huawei" w:date="2023-10-20T10:51:00Z"/>
                <w:rFonts w:ascii="Arial" w:hAnsi="Arial" w:cs="Arial"/>
                <w:sz w:val="18"/>
                <w:lang w:eastAsia="fr-FR"/>
              </w:rPr>
            </w:pPr>
            <w:ins w:id="806" w:author="Huawei" w:date="2023-10-20T10:51:00Z">
              <w:r w:rsidRPr="00930B44">
                <w:rPr>
                  <w:rFonts w:ascii="Arial" w:hAnsi="Arial" w:cs="Arial"/>
                  <w:sz w:val="18"/>
                  <w:lang w:eastAsia="fr-FR"/>
                </w:rPr>
                <w:t>-68.5</w:t>
              </w:r>
            </w:ins>
            <w:ins w:id="807" w:author="Huawei" w:date="2023-11-13T18:50:00Z">
              <w:r w:rsidR="0008080E" w:rsidRPr="00930B44">
                <w:rPr>
                  <w:rFonts w:ascii="Arial" w:hAnsi="Arial" w:cs="Arial"/>
                  <w:sz w:val="18"/>
                  <w:lang w:eastAsia="fr-FR"/>
                </w:rPr>
                <w:t>+</w:t>
              </w:r>
              <w:r w:rsidR="0008080E" w:rsidRPr="00930B44">
                <w:rPr>
                  <w:rFonts w:ascii="Arial" w:hAnsi="Arial" w:cs="Arial" w:hint="eastAsia"/>
                  <w:sz w:val="18"/>
                  <w:lang w:eastAsia="zh-CN"/>
                </w:rPr>
                <w:t>TT</w:t>
              </w:r>
            </w:ins>
          </w:p>
        </w:tc>
      </w:tr>
      <w:tr w:rsidR="00D4313C" w:rsidRPr="00930B44" w14:paraId="2F3DD253" w14:textId="77777777" w:rsidTr="00D4313C">
        <w:trPr>
          <w:cantSplit/>
          <w:jc w:val="center"/>
          <w:ins w:id="808" w:author="Huawei" w:date="2023-10-20T10:5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31AEF84" w14:textId="77777777" w:rsidR="00D4313C" w:rsidRPr="00930B44" w:rsidRDefault="00D4313C" w:rsidP="00D4313C">
            <w:pPr>
              <w:keepNext/>
              <w:keepLines/>
              <w:spacing w:after="0"/>
              <w:ind w:left="851" w:hanging="851"/>
              <w:rPr>
                <w:ins w:id="809" w:author="Huawei" w:date="2023-10-20T10:51:00Z"/>
                <w:rFonts w:ascii="Arial" w:hAnsi="Arial" w:cs="Arial"/>
                <w:sz w:val="18"/>
                <w:lang w:eastAsia="fr-FR"/>
              </w:rPr>
            </w:pPr>
            <w:ins w:id="810" w:author="Huawei" w:date="2023-10-20T10:51:00Z">
              <w:r w:rsidRPr="00930B44">
                <w:rPr>
                  <w:rFonts w:ascii="Arial" w:hAnsi="Arial" w:cs="Arial"/>
                  <w:sz w:val="18"/>
                  <w:lang w:eastAsia="fr-FR"/>
                </w:rPr>
                <w:t>NOTE 1:</w:t>
              </w:r>
              <w:r w:rsidRPr="00930B44">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811" w:author="Huawei" w:date="2023-10-20T10:51:00Z">
              <w:r w:rsidRPr="00930B44">
                <w:rPr>
                  <w:rFonts w:ascii="Arial" w:eastAsia="Calibri" w:hAnsi="Arial" w:cs="v4.2.0"/>
                  <w:position w:val="-12"/>
                  <w:sz w:val="18"/>
                  <w:szCs w:val="22"/>
                  <w:lang w:eastAsia="fr-FR"/>
                </w:rPr>
                <w:object w:dxaOrig="360" w:dyaOrig="360" w14:anchorId="450988DB">
                  <v:shape id="_x0000_i1030" type="#_x0000_t75" style="width:13.25pt;height:13.25pt" o:ole="" fillcolor="window">
                    <v:imagedata r:id="rId18" o:title=""/>
                  </v:shape>
                  <o:OLEObject Type="Embed" ProgID="Equation.3" ShapeID="_x0000_i1030" DrawAspect="Content" ObjectID="_1761650006" r:id="rId25"/>
                </w:object>
              </w:r>
            </w:ins>
            <w:ins w:id="812" w:author="Huawei" w:date="2023-10-20T10:51:00Z">
              <w:r w:rsidRPr="00930B44">
                <w:rPr>
                  <w:rFonts w:ascii="Arial" w:hAnsi="Arial" w:cs="Arial"/>
                  <w:sz w:val="18"/>
                  <w:lang w:eastAsia="fr-FR"/>
                </w:rPr>
                <w:t xml:space="preserve"> to be fulfilled.</w:t>
              </w:r>
            </w:ins>
          </w:p>
          <w:p w14:paraId="5B636043" w14:textId="77777777" w:rsidR="00D4313C" w:rsidRPr="00930B44" w:rsidRDefault="00D4313C" w:rsidP="00D4313C">
            <w:pPr>
              <w:keepNext/>
              <w:keepLines/>
              <w:spacing w:after="0"/>
              <w:ind w:left="851" w:hanging="851"/>
              <w:rPr>
                <w:ins w:id="813" w:author="Huawei" w:date="2023-10-20T10:51:00Z"/>
                <w:rFonts w:ascii="Arial" w:hAnsi="Arial" w:cs="Arial"/>
                <w:sz w:val="18"/>
                <w:lang w:eastAsia="fr-FR"/>
              </w:rPr>
            </w:pPr>
            <w:ins w:id="814" w:author="Huawei" w:date="2023-10-20T10:51:00Z">
              <w:r w:rsidRPr="00930B44">
                <w:rPr>
                  <w:rFonts w:ascii="Arial" w:hAnsi="Arial" w:cs="Arial"/>
                  <w:sz w:val="18"/>
                  <w:lang w:eastAsia="fr-FR"/>
                </w:rPr>
                <w:t>NOTE 2:</w:t>
              </w:r>
              <w:r w:rsidRPr="00930B44">
                <w:rPr>
                  <w:rFonts w:ascii="Arial" w:hAnsi="Arial" w:cs="Arial"/>
                  <w:sz w:val="18"/>
                  <w:lang w:eastAsia="fr-FR"/>
                </w:rPr>
                <w:tab/>
                <w:t>SSB_RP and Io levels have been derived from other parameters for information purposes. They are not settable parameters themselves.</w:t>
              </w:r>
            </w:ins>
          </w:p>
          <w:p w14:paraId="0E70C4DB" w14:textId="77777777" w:rsidR="00D4313C" w:rsidRPr="00930B44" w:rsidRDefault="00D4313C" w:rsidP="00D4313C">
            <w:pPr>
              <w:keepNext/>
              <w:keepLines/>
              <w:spacing w:after="0"/>
              <w:ind w:left="851" w:hanging="851"/>
              <w:rPr>
                <w:ins w:id="815" w:author="Huawei" w:date="2023-10-20T10:51:00Z"/>
                <w:rFonts w:ascii="Arial" w:hAnsi="Arial" w:cs="Arial"/>
                <w:sz w:val="18"/>
                <w:lang w:eastAsia="fr-FR"/>
              </w:rPr>
            </w:pPr>
            <w:ins w:id="816" w:author="Huawei" w:date="2023-10-20T10:51:00Z">
              <w:r w:rsidRPr="00930B44">
                <w:rPr>
                  <w:rFonts w:ascii="Arial" w:hAnsi="Arial" w:cs="Arial"/>
                  <w:sz w:val="18"/>
                  <w:lang w:eastAsia="fr-FR"/>
                </w:rPr>
                <w:t xml:space="preserve">NOTE </w:t>
              </w:r>
            </w:ins>
            <w:ins w:id="817" w:author="Huawei" w:date="2023-10-20T12:04:00Z">
              <w:r w:rsidR="00D85ECD" w:rsidRPr="00930B44">
                <w:rPr>
                  <w:rFonts w:ascii="Arial" w:hAnsi="Arial" w:cs="Arial"/>
                  <w:sz w:val="18"/>
                  <w:lang w:eastAsia="fr-FR"/>
                </w:rPr>
                <w:t>3</w:t>
              </w:r>
            </w:ins>
            <w:ins w:id="818" w:author="Huawei" w:date="2023-10-20T10:51:00Z">
              <w:r w:rsidRPr="00930B44">
                <w:rPr>
                  <w:rFonts w:ascii="Arial" w:hAnsi="Arial" w:cs="Arial"/>
                  <w:sz w:val="18"/>
                  <w:lang w:eastAsia="fr-FR"/>
                </w:rPr>
                <w:t>:</w:t>
              </w:r>
              <w:r w:rsidRPr="00930B44">
                <w:rPr>
                  <w:rFonts w:ascii="Arial" w:hAnsi="Arial" w:cs="Arial"/>
                  <w:sz w:val="18"/>
                  <w:lang w:eastAsia="fr-FR"/>
                </w:rPr>
                <w:tab/>
                <w:t>Equivalent power received by an antenna with 0dBi gain at the centre of the quiet zone</w:t>
              </w:r>
            </w:ins>
          </w:p>
          <w:p w14:paraId="173CC939" w14:textId="77777777" w:rsidR="00D4313C" w:rsidRPr="00930B44" w:rsidRDefault="00D4313C" w:rsidP="00D4313C">
            <w:pPr>
              <w:keepNext/>
              <w:keepLines/>
              <w:spacing w:after="0"/>
              <w:ind w:left="851" w:hanging="851"/>
              <w:rPr>
                <w:ins w:id="819" w:author="Huawei" w:date="2023-10-20T10:51:00Z"/>
                <w:rFonts w:ascii="Arial" w:hAnsi="Arial" w:cs="Arial"/>
                <w:sz w:val="18"/>
              </w:rPr>
            </w:pPr>
            <w:ins w:id="820" w:author="Huawei" w:date="2023-10-20T10:51:00Z">
              <w:r w:rsidRPr="00930B44">
                <w:rPr>
                  <w:rFonts w:ascii="Arial" w:hAnsi="Arial" w:cs="Arial"/>
                  <w:sz w:val="18"/>
                  <w:lang w:eastAsia="fr-FR"/>
                </w:rPr>
                <w:t xml:space="preserve">NOTE </w:t>
              </w:r>
            </w:ins>
            <w:ins w:id="821" w:author="Huawei" w:date="2023-10-20T12:04:00Z">
              <w:r w:rsidR="00D85ECD" w:rsidRPr="00930B44">
                <w:rPr>
                  <w:rFonts w:ascii="Arial" w:hAnsi="Arial" w:cs="Arial"/>
                  <w:sz w:val="18"/>
                  <w:lang w:eastAsia="fr-FR"/>
                </w:rPr>
                <w:t>4</w:t>
              </w:r>
            </w:ins>
            <w:ins w:id="822" w:author="Huawei" w:date="2023-10-20T10:51:00Z">
              <w:r w:rsidRPr="00930B44">
                <w:rPr>
                  <w:rFonts w:ascii="Arial" w:hAnsi="Arial" w:cs="Arial"/>
                  <w:sz w:val="18"/>
                  <w:lang w:eastAsia="fr-FR"/>
                </w:rPr>
                <w:t>:</w:t>
              </w:r>
              <w:r w:rsidRPr="00930B44">
                <w:rPr>
                  <w:rFonts w:ascii="Arial" w:hAnsi="Arial" w:cs="Arial"/>
                  <w:sz w:val="18"/>
                  <w:lang w:eastAsia="fr-FR"/>
                </w:rPr>
                <w:tab/>
                <w:t>As observed with 0dBi gain antenna at the centre of the quiet zone</w:t>
              </w:r>
              <w:r w:rsidRPr="00930B44">
                <w:rPr>
                  <w:rFonts w:ascii="Arial" w:hAnsi="Arial" w:cs="Arial"/>
                  <w:sz w:val="18"/>
                </w:rPr>
                <w:t xml:space="preserve"> </w:t>
              </w:r>
            </w:ins>
          </w:p>
          <w:p w14:paraId="12004403" w14:textId="77777777" w:rsidR="00D4313C" w:rsidRPr="00930B44" w:rsidRDefault="00D4313C" w:rsidP="00D4313C">
            <w:pPr>
              <w:keepNext/>
              <w:keepLines/>
              <w:spacing w:after="0"/>
              <w:ind w:left="851" w:hanging="851"/>
              <w:rPr>
                <w:ins w:id="823" w:author="Huawei" w:date="2023-10-20T10:51:00Z"/>
                <w:rFonts w:ascii="Arial" w:hAnsi="Arial" w:cs="Arial"/>
                <w:sz w:val="18"/>
                <w:lang w:eastAsia="fr-FR"/>
              </w:rPr>
            </w:pPr>
            <w:ins w:id="824" w:author="Huawei" w:date="2023-10-20T10:51:00Z">
              <w:r w:rsidRPr="00930B44">
                <w:rPr>
                  <w:rFonts w:ascii="Arial" w:hAnsi="Arial" w:cs="Arial"/>
                  <w:sz w:val="18"/>
                  <w:lang w:eastAsia="fr-FR"/>
                </w:rPr>
                <w:t xml:space="preserve">NOTE </w:t>
              </w:r>
            </w:ins>
            <w:ins w:id="825" w:author="Huawei" w:date="2023-10-20T12:04:00Z">
              <w:r w:rsidR="00D85ECD" w:rsidRPr="00930B44">
                <w:rPr>
                  <w:rFonts w:ascii="Arial" w:hAnsi="Arial" w:cs="Arial"/>
                  <w:sz w:val="18"/>
                  <w:lang w:eastAsia="fr-FR"/>
                </w:rPr>
                <w:t>5</w:t>
              </w:r>
            </w:ins>
            <w:ins w:id="826" w:author="Huawei" w:date="2023-10-20T10:51:00Z">
              <w:r w:rsidRPr="00930B44">
                <w:rPr>
                  <w:rFonts w:ascii="Arial" w:hAnsi="Arial" w:cs="Arial"/>
                  <w:sz w:val="18"/>
                  <w:lang w:eastAsia="fr-FR"/>
                </w:rPr>
                <w:t>:</w:t>
              </w:r>
              <w:r w:rsidRPr="00930B44">
                <w:rPr>
                  <w:rFonts w:ascii="Arial" w:hAnsi="Arial" w:cs="Arial"/>
                  <w:sz w:val="18"/>
                  <w:lang w:eastAsia="fr-FR"/>
                </w:rPr>
                <w:tab/>
              </w:r>
              <w:r w:rsidRPr="00930B44">
                <w:rPr>
                  <w:rFonts w:ascii="Arial" w:hAnsi="Arial" w:cs="Arial"/>
                  <w:sz w:val="18"/>
                </w:rPr>
                <w:t>Information about types of UE beam is given in TS 38.133 [6] section B.2.1.3, and does not limit UE implementation or test system implementation</w:t>
              </w:r>
            </w:ins>
          </w:p>
        </w:tc>
      </w:tr>
    </w:tbl>
    <w:p w14:paraId="71BA8C92" w14:textId="77777777" w:rsidR="00D4313C" w:rsidRPr="00930B44" w:rsidRDefault="00D4313C" w:rsidP="00D4313C">
      <w:pPr>
        <w:rPr>
          <w:ins w:id="827" w:author="Huawei" w:date="2023-10-20T10:51:00Z"/>
        </w:rPr>
      </w:pPr>
    </w:p>
    <w:p w14:paraId="1CAFB5C0" w14:textId="77777777" w:rsidR="00D4313C" w:rsidRPr="00930B44" w:rsidRDefault="00D4313C" w:rsidP="00D4313C">
      <w:pPr>
        <w:pStyle w:val="TH"/>
        <w:rPr>
          <w:ins w:id="828" w:author="Huawei" w:date="2023-10-20T10:51:00Z"/>
        </w:rPr>
      </w:pPr>
      <w:ins w:id="829" w:author="Huawei" w:date="2023-10-20T10:51:00Z">
        <w:r w:rsidRPr="00930B44">
          <w:t xml:space="preserve">Table </w:t>
        </w:r>
      </w:ins>
      <w:ins w:id="830" w:author="Huawei" w:date="2023-10-20T10:53:00Z">
        <w:r w:rsidRPr="00930B44">
          <w:t>17.4.1</w:t>
        </w:r>
      </w:ins>
      <w:ins w:id="831" w:author="Huawei" w:date="2023-10-20T10:51:00Z">
        <w:r w:rsidRPr="00930B44">
          <w:t xml:space="preserve">.1.5-4: </w:t>
        </w:r>
        <w:proofErr w:type="spellStart"/>
        <w:r w:rsidRPr="00930B44">
          <w:t>T</w:t>
        </w:r>
        <w:r w:rsidRPr="00930B44">
          <w:rPr>
            <w:vertAlign w:val="subscript"/>
          </w:rPr>
          <w:t>e</w:t>
        </w:r>
        <w:proofErr w:type="spellEnd"/>
        <w:r w:rsidRPr="00930B44">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D4313C" w:rsidRPr="00930B44" w14:paraId="17DD4400" w14:textId="77777777" w:rsidTr="00D4313C">
        <w:trPr>
          <w:cantSplit/>
          <w:jc w:val="center"/>
          <w:ins w:id="832" w:author="Huawei" w:date="2023-10-20T10:51:00Z"/>
        </w:trPr>
        <w:tc>
          <w:tcPr>
            <w:tcW w:w="1033" w:type="pct"/>
            <w:vAlign w:val="center"/>
          </w:tcPr>
          <w:p w14:paraId="1BDC5235" w14:textId="77777777" w:rsidR="00D4313C" w:rsidRPr="00930B44" w:rsidRDefault="00D4313C" w:rsidP="00D4313C">
            <w:pPr>
              <w:keepNext/>
              <w:keepLines/>
              <w:spacing w:after="0"/>
              <w:jc w:val="center"/>
              <w:rPr>
                <w:ins w:id="833" w:author="Huawei" w:date="2023-10-20T10:51:00Z"/>
              </w:rPr>
            </w:pPr>
            <w:ins w:id="834" w:author="Huawei" w:date="2023-10-20T10:51:00Z">
              <w:r w:rsidRPr="00930B44">
                <w:rPr>
                  <w:rFonts w:ascii="Arial" w:hAnsi="Arial"/>
                  <w:b/>
                  <w:sz w:val="18"/>
                </w:rPr>
                <w:t>Frequency Range</w:t>
              </w:r>
            </w:ins>
          </w:p>
        </w:tc>
        <w:tc>
          <w:tcPr>
            <w:tcW w:w="1244" w:type="pct"/>
            <w:vAlign w:val="center"/>
          </w:tcPr>
          <w:p w14:paraId="6E4A6B5B" w14:textId="77777777" w:rsidR="00D4313C" w:rsidRPr="00930B44" w:rsidRDefault="00D4313C" w:rsidP="00D4313C">
            <w:pPr>
              <w:keepNext/>
              <w:keepLines/>
              <w:spacing w:after="0"/>
              <w:jc w:val="center"/>
              <w:rPr>
                <w:ins w:id="835" w:author="Huawei" w:date="2023-10-20T10:51:00Z"/>
              </w:rPr>
            </w:pPr>
            <w:ins w:id="836" w:author="Huawei" w:date="2023-10-20T10:51:00Z">
              <w:r w:rsidRPr="00930B44">
                <w:rPr>
                  <w:rFonts w:ascii="Arial" w:hAnsi="Arial"/>
                  <w:b/>
                  <w:sz w:val="18"/>
                </w:rPr>
                <w:t xml:space="preserve">SCS of SSB signals </w:t>
              </w:r>
              <w:proofErr w:type="gramStart"/>
              <w:r w:rsidRPr="00930B44">
                <w:rPr>
                  <w:rFonts w:ascii="Arial" w:hAnsi="Arial"/>
                  <w:b/>
                  <w:sz w:val="18"/>
                </w:rPr>
                <w:t>( kHz</w:t>
              </w:r>
              <w:proofErr w:type="gramEnd"/>
              <w:r w:rsidRPr="00930B44">
                <w:rPr>
                  <w:rFonts w:ascii="Arial" w:hAnsi="Arial"/>
                  <w:b/>
                  <w:sz w:val="18"/>
                </w:rPr>
                <w:t>)</w:t>
              </w:r>
            </w:ins>
          </w:p>
        </w:tc>
        <w:tc>
          <w:tcPr>
            <w:tcW w:w="1245" w:type="pct"/>
            <w:vAlign w:val="center"/>
          </w:tcPr>
          <w:p w14:paraId="3805736D" w14:textId="77777777" w:rsidR="00D4313C" w:rsidRPr="00930B44" w:rsidRDefault="00D4313C" w:rsidP="00D4313C">
            <w:pPr>
              <w:keepNext/>
              <w:keepLines/>
              <w:spacing w:after="0"/>
              <w:jc w:val="center"/>
              <w:rPr>
                <w:ins w:id="837" w:author="Huawei" w:date="2023-10-20T10:51:00Z"/>
              </w:rPr>
            </w:pPr>
            <w:ins w:id="838" w:author="Huawei" w:date="2023-10-20T10:51:00Z">
              <w:r w:rsidRPr="00930B44">
                <w:rPr>
                  <w:rFonts w:ascii="Arial" w:hAnsi="Arial"/>
                  <w:b/>
                  <w:sz w:val="18"/>
                </w:rPr>
                <w:t xml:space="preserve">SCS of uplink signals </w:t>
              </w:r>
              <w:proofErr w:type="gramStart"/>
              <w:r w:rsidRPr="00930B44">
                <w:rPr>
                  <w:rFonts w:ascii="Arial" w:hAnsi="Arial"/>
                  <w:b/>
                  <w:sz w:val="18"/>
                </w:rPr>
                <w:t>( kHz</w:t>
              </w:r>
              <w:proofErr w:type="gramEnd"/>
              <w:r w:rsidRPr="00930B44">
                <w:rPr>
                  <w:rFonts w:ascii="Arial" w:hAnsi="Arial"/>
                  <w:b/>
                  <w:sz w:val="18"/>
                </w:rPr>
                <w:t>)</w:t>
              </w:r>
            </w:ins>
          </w:p>
        </w:tc>
        <w:tc>
          <w:tcPr>
            <w:tcW w:w="1478" w:type="pct"/>
            <w:vAlign w:val="center"/>
          </w:tcPr>
          <w:p w14:paraId="4429EFB1" w14:textId="77777777" w:rsidR="00D4313C" w:rsidRPr="00930B44" w:rsidRDefault="00D4313C" w:rsidP="00D4313C">
            <w:pPr>
              <w:keepNext/>
              <w:keepLines/>
              <w:spacing w:after="0"/>
              <w:jc w:val="center"/>
              <w:rPr>
                <w:ins w:id="839" w:author="Huawei" w:date="2023-10-20T10:51:00Z"/>
              </w:rPr>
            </w:pPr>
            <w:proofErr w:type="spellStart"/>
            <w:ins w:id="840" w:author="Huawei" w:date="2023-10-20T10:51:00Z">
              <w:r w:rsidRPr="00930B44">
                <w:rPr>
                  <w:rFonts w:ascii="Arial" w:hAnsi="Arial"/>
                  <w:b/>
                  <w:sz w:val="18"/>
                </w:rPr>
                <w:t>T</w:t>
              </w:r>
              <w:r w:rsidRPr="00930B44">
                <w:rPr>
                  <w:rFonts w:ascii="Arial" w:hAnsi="Arial"/>
                  <w:b/>
                  <w:sz w:val="18"/>
                  <w:vertAlign w:val="subscript"/>
                </w:rPr>
                <w:t>e</w:t>
              </w:r>
              <w:proofErr w:type="spellEnd"/>
            </w:ins>
          </w:p>
        </w:tc>
      </w:tr>
      <w:tr w:rsidR="00D85ECD" w:rsidRPr="00930B44" w14:paraId="6F0B8B48" w14:textId="77777777" w:rsidTr="00D85ECD">
        <w:trPr>
          <w:cantSplit/>
          <w:jc w:val="center"/>
          <w:ins w:id="841" w:author="Huawei" w:date="2023-10-20T10:51:00Z"/>
        </w:trPr>
        <w:tc>
          <w:tcPr>
            <w:tcW w:w="1033" w:type="pct"/>
            <w:vAlign w:val="center"/>
          </w:tcPr>
          <w:p w14:paraId="1E8680A7" w14:textId="77777777" w:rsidR="00D85ECD" w:rsidRPr="00930B44" w:rsidRDefault="00D85ECD" w:rsidP="00D85ECD">
            <w:pPr>
              <w:pStyle w:val="TAC"/>
              <w:rPr>
                <w:ins w:id="842" w:author="Huawei" w:date="2023-10-20T10:51:00Z"/>
              </w:rPr>
            </w:pPr>
            <w:ins w:id="843" w:author="Huawei" w:date="2023-10-20T12:05:00Z">
              <w:r w:rsidRPr="00930B44">
                <w:rPr>
                  <w:rFonts w:hint="eastAsia"/>
                  <w:lang w:eastAsia="zh-CN"/>
                </w:rPr>
                <w:t>2</w:t>
              </w:r>
            </w:ins>
          </w:p>
        </w:tc>
        <w:tc>
          <w:tcPr>
            <w:tcW w:w="1244" w:type="pct"/>
            <w:vAlign w:val="center"/>
          </w:tcPr>
          <w:p w14:paraId="2902598A" w14:textId="77777777" w:rsidR="00D85ECD" w:rsidRPr="00930B44" w:rsidRDefault="00D85ECD" w:rsidP="00D85ECD">
            <w:pPr>
              <w:pStyle w:val="TAC"/>
              <w:rPr>
                <w:ins w:id="844" w:author="Huawei" w:date="2023-10-20T10:51:00Z"/>
              </w:rPr>
            </w:pPr>
            <w:ins w:id="845" w:author="Huawei" w:date="2023-10-20T12:05:00Z">
              <w:r w:rsidRPr="00930B44">
                <w:t>240</w:t>
              </w:r>
            </w:ins>
          </w:p>
        </w:tc>
        <w:tc>
          <w:tcPr>
            <w:tcW w:w="1245" w:type="pct"/>
          </w:tcPr>
          <w:p w14:paraId="5A31D8ED" w14:textId="77777777" w:rsidR="00D85ECD" w:rsidRPr="00930B44" w:rsidRDefault="00D85ECD" w:rsidP="00D85ECD">
            <w:pPr>
              <w:pStyle w:val="TAC"/>
              <w:rPr>
                <w:ins w:id="846" w:author="Huawei" w:date="2023-10-20T10:51:00Z"/>
              </w:rPr>
            </w:pPr>
            <w:ins w:id="847" w:author="Huawei" w:date="2023-10-20T10:51:00Z">
              <w:r w:rsidRPr="00930B44">
                <w:t>120</w:t>
              </w:r>
            </w:ins>
          </w:p>
        </w:tc>
        <w:tc>
          <w:tcPr>
            <w:tcW w:w="1478" w:type="pct"/>
          </w:tcPr>
          <w:p w14:paraId="455BD51D" w14:textId="77777777" w:rsidR="00D85ECD" w:rsidRPr="00930B44" w:rsidRDefault="00D85ECD" w:rsidP="00D85ECD">
            <w:pPr>
              <w:pStyle w:val="TAC"/>
              <w:rPr>
                <w:ins w:id="848" w:author="Huawei" w:date="2023-10-20T10:51:00Z"/>
              </w:rPr>
            </w:pPr>
            <w:ins w:id="849" w:author="Huawei" w:date="2023-10-20T10:51:00Z">
              <w:r w:rsidRPr="00930B44">
                <w:t>3.75*64*T</w:t>
              </w:r>
              <w:r w:rsidRPr="00930B44">
                <w:rPr>
                  <w:vertAlign w:val="subscript"/>
                </w:rPr>
                <w:t>c</w:t>
              </w:r>
            </w:ins>
          </w:p>
        </w:tc>
      </w:tr>
      <w:tr w:rsidR="00D4313C" w:rsidRPr="00930B44" w14:paraId="60A47735" w14:textId="77777777" w:rsidTr="00D4313C">
        <w:trPr>
          <w:cantSplit/>
          <w:jc w:val="center"/>
          <w:ins w:id="850" w:author="Huawei" w:date="2023-10-20T10:51:00Z"/>
        </w:trPr>
        <w:tc>
          <w:tcPr>
            <w:tcW w:w="5000" w:type="pct"/>
            <w:gridSpan w:val="4"/>
          </w:tcPr>
          <w:p w14:paraId="28EB2984" w14:textId="77777777" w:rsidR="00D4313C" w:rsidRPr="00930B44" w:rsidRDefault="00D4313C" w:rsidP="00D4313C">
            <w:pPr>
              <w:pStyle w:val="TAN"/>
              <w:rPr>
                <w:ins w:id="851" w:author="Huawei" w:date="2023-10-20T10:51:00Z"/>
              </w:rPr>
            </w:pPr>
            <w:ins w:id="852" w:author="Huawei" w:date="2023-10-20T10:51:00Z">
              <w:r w:rsidRPr="00930B44">
                <w:rPr>
                  <w:rFonts w:cs="Arial"/>
                </w:rPr>
                <w:t>NOTE 1:</w:t>
              </w:r>
              <w:r w:rsidRPr="00930B44">
                <w:rPr>
                  <w:rFonts w:cs="Arial"/>
                </w:rPr>
                <w:tab/>
              </w:r>
              <w:r w:rsidRPr="00930B44">
                <w:t>T</w:t>
              </w:r>
              <w:r w:rsidRPr="00930B44">
                <w:rPr>
                  <w:vertAlign w:val="subscript"/>
                </w:rPr>
                <w:t>c</w:t>
              </w:r>
              <w:r w:rsidRPr="00930B44">
                <w:t xml:space="preserve"> is the basic timing unit defined in TS 38.211 [6]</w:t>
              </w:r>
            </w:ins>
          </w:p>
        </w:tc>
      </w:tr>
    </w:tbl>
    <w:p w14:paraId="207E0652" w14:textId="77777777" w:rsidR="00D4313C" w:rsidRPr="00930B44" w:rsidRDefault="00D4313C" w:rsidP="00D4313C">
      <w:pPr>
        <w:rPr>
          <w:ins w:id="853" w:author="Huawei" w:date="2023-10-20T10:51:00Z"/>
          <w:snapToGrid w:val="0"/>
        </w:rPr>
      </w:pPr>
    </w:p>
    <w:p w14:paraId="1DC53801" w14:textId="77777777" w:rsidR="00D4313C" w:rsidRPr="00930B44" w:rsidRDefault="00D4313C" w:rsidP="00D4313C">
      <w:pPr>
        <w:pStyle w:val="TH"/>
        <w:rPr>
          <w:ins w:id="854" w:author="Huawei" w:date="2023-10-20T10:51:00Z"/>
        </w:rPr>
      </w:pPr>
      <w:ins w:id="855" w:author="Huawei" w:date="2023-10-20T10:51:00Z">
        <w:r w:rsidRPr="00930B44">
          <w:t xml:space="preserve">Table </w:t>
        </w:r>
      </w:ins>
      <w:ins w:id="856" w:author="Huawei" w:date="2023-10-20T10:53:00Z">
        <w:r w:rsidRPr="00930B44">
          <w:t>17.4.1</w:t>
        </w:r>
      </w:ins>
      <w:ins w:id="857" w:author="Huawei" w:date="2023-10-20T10:51:00Z">
        <w:r w:rsidRPr="00930B44">
          <w:t xml:space="preserve">.1.5-5: </w:t>
        </w:r>
        <w:proofErr w:type="spellStart"/>
        <w:r w:rsidRPr="00930B44">
          <w:t>T</w:t>
        </w:r>
        <w:r w:rsidRPr="00930B44">
          <w:rPr>
            <w:vertAlign w:val="subscript"/>
          </w:rPr>
          <w:t>q</w:t>
        </w:r>
        <w:proofErr w:type="spellEnd"/>
        <w:r w:rsidRPr="00930B44">
          <w:t xml:space="preserve"> Maximum Autonomous Time Adjustment Step and </w:t>
        </w:r>
        <w:proofErr w:type="spellStart"/>
        <w:r w:rsidRPr="00930B44">
          <w:t>T</w:t>
        </w:r>
        <w:r w:rsidRPr="00930B44">
          <w:rPr>
            <w:vertAlign w:val="subscript"/>
          </w:rPr>
          <w:t>p</w:t>
        </w:r>
        <w:proofErr w:type="spellEnd"/>
        <w:r w:rsidRPr="00930B44">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D4313C" w:rsidRPr="00930B44" w14:paraId="2D59FC04" w14:textId="77777777" w:rsidTr="00D4313C">
        <w:trPr>
          <w:cantSplit/>
          <w:jc w:val="center"/>
          <w:ins w:id="858" w:author="Huawei" w:date="2023-10-20T10:51:00Z"/>
        </w:trPr>
        <w:tc>
          <w:tcPr>
            <w:tcW w:w="963" w:type="pct"/>
            <w:vAlign w:val="center"/>
          </w:tcPr>
          <w:p w14:paraId="32024B64" w14:textId="77777777" w:rsidR="00D4313C" w:rsidRPr="00930B44" w:rsidRDefault="00D4313C" w:rsidP="00D4313C">
            <w:pPr>
              <w:pStyle w:val="TAH"/>
              <w:rPr>
                <w:ins w:id="859" w:author="Huawei" w:date="2023-10-20T10:51:00Z"/>
              </w:rPr>
            </w:pPr>
            <w:ins w:id="860" w:author="Huawei" w:date="2023-10-20T10:51:00Z">
              <w:r w:rsidRPr="00930B44">
                <w:t>Frequency Range</w:t>
              </w:r>
            </w:ins>
          </w:p>
        </w:tc>
        <w:tc>
          <w:tcPr>
            <w:tcW w:w="1023" w:type="pct"/>
          </w:tcPr>
          <w:p w14:paraId="1D130AAE" w14:textId="77777777" w:rsidR="00D4313C" w:rsidRPr="00930B44" w:rsidRDefault="00D4313C" w:rsidP="00D4313C">
            <w:pPr>
              <w:pStyle w:val="TAH"/>
              <w:rPr>
                <w:ins w:id="861" w:author="Huawei" w:date="2023-10-20T10:51:00Z"/>
              </w:rPr>
            </w:pPr>
            <w:ins w:id="862" w:author="Huawei" w:date="2023-10-20T10:51:00Z">
              <w:r w:rsidRPr="00930B44">
                <w:t>SCS of uplink signals (</w:t>
              </w:r>
              <w:proofErr w:type="spellStart"/>
              <w:r w:rsidRPr="00930B44">
                <w:t>KHz</w:t>
              </w:r>
              <w:proofErr w:type="spellEnd"/>
              <w:r w:rsidRPr="00930B44">
                <w:t>)</w:t>
              </w:r>
            </w:ins>
          </w:p>
        </w:tc>
        <w:tc>
          <w:tcPr>
            <w:tcW w:w="1004" w:type="pct"/>
            <w:vAlign w:val="center"/>
          </w:tcPr>
          <w:p w14:paraId="7E8D7665" w14:textId="77777777" w:rsidR="00D4313C" w:rsidRPr="00930B44" w:rsidRDefault="00D4313C" w:rsidP="00D4313C">
            <w:pPr>
              <w:pStyle w:val="TAH"/>
              <w:rPr>
                <w:ins w:id="863" w:author="Huawei" w:date="2023-10-20T10:51:00Z"/>
              </w:rPr>
            </w:pPr>
            <w:ins w:id="864" w:author="Huawei" w:date="2023-10-20T10:51:00Z">
              <w:r w:rsidRPr="00930B44">
                <w:t xml:space="preserve">The Maximum timing change in one adjustment </w:t>
              </w:r>
              <w:proofErr w:type="spellStart"/>
              <w:r w:rsidRPr="00930B44">
                <w:t>T</w:t>
              </w:r>
              <w:r w:rsidRPr="00930B44">
                <w:rPr>
                  <w:vertAlign w:val="subscript"/>
                </w:rPr>
                <w:t>q</w:t>
              </w:r>
              <w:proofErr w:type="spellEnd"/>
            </w:ins>
          </w:p>
        </w:tc>
        <w:tc>
          <w:tcPr>
            <w:tcW w:w="1005" w:type="pct"/>
            <w:vAlign w:val="center"/>
          </w:tcPr>
          <w:p w14:paraId="140401F2" w14:textId="77777777" w:rsidR="00D4313C" w:rsidRPr="00930B44" w:rsidRDefault="00D4313C" w:rsidP="00D4313C">
            <w:pPr>
              <w:pStyle w:val="TAH"/>
              <w:rPr>
                <w:ins w:id="865" w:author="Huawei" w:date="2023-10-20T10:51:00Z"/>
              </w:rPr>
            </w:pPr>
            <w:ins w:id="866" w:author="Huawei" w:date="2023-10-20T10:51:00Z">
              <w:r w:rsidRPr="00930B44">
                <w:t xml:space="preserve">The Minimum aggregate adjustment rate </w:t>
              </w:r>
              <w:proofErr w:type="spellStart"/>
              <w:r w:rsidRPr="00930B44">
                <w:t>T</w:t>
              </w:r>
              <w:r w:rsidRPr="00930B44">
                <w:rPr>
                  <w:vertAlign w:val="subscript"/>
                </w:rPr>
                <w:t>p</w:t>
              </w:r>
              <w:proofErr w:type="spellEnd"/>
              <w:r w:rsidRPr="00930B44">
                <w:t xml:space="preserve"> </w:t>
              </w:r>
            </w:ins>
          </w:p>
        </w:tc>
        <w:tc>
          <w:tcPr>
            <w:tcW w:w="1005" w:type="pct"/>
          </w:tcPr>
          <w:p w14:paraId="78CB6120" w14:textId="77777777" w:rsidR="00D4313C" w:rsidRPr="00930B44" w:rsidRDefault="00D4313C" w:rsidP="00D4313C">
            <w:pPr>
              <w:pStyle w:val="TAH"/>
              <w:rPr>
                <w:ins w:id="867" w:author="Huawei" w:date="2023-10-20T10:51:00Z"/>
              </w:rPr>
            </w:pPr>
            <w:ins w:id="868" w:author="Huawei" w:date="2023-10-20T10:51:00Z">
              <w:r w:rsidRPr="00930B44">
                <w:t xml:space="preserve">The Maximum aggregate adjustment rate </w:t>
              </w:r>
              <w:proofErr w:type="spellStart"/>
              <w:r w:rsidRPr="00930B44">
                <w:t>T</w:t>
              </w:r>
              <w:r w:rsidRPr="00930B44">
                <w:rPr>
                  <w:vertAlign w:val="subscript"/>
                </w:rPr>
                <w:t>q</w:t>
              </w:r>
              <w:proofErr w:type="spellEnd"/>
            </w:ins>
          </w:p>
        </w:tc>
      </w:tr>
      <w:tr w:rsidR="00D4313C" w:rsidRPr="00930B44" w14:paraId="04F0D4D6" w14:textId="77777777" w:rsidTr="00D4313C">
        <w:trPr>
          <w:cantSplit/>
          <w:jc w:val="center"/>
          <w:ins w:id="869" w:author="Huawei" w:date="2023-10-20T10:51:00Z"/>
        </w:trPr>
        <w:tc>
          <w:tcPr>
            <w:tcW w:w="963" w:type="pct"/>
            <w:vAlign w:val="center"/>
          </w:tcPr>
          <w:p w14:paraId="7025F4CD" w14:textId="77777777" w:rsidR="00D4313C" w:rsidRPr="00930B44" w:rsidRDefault="00D4313C" w:rsidP="00D4313C">
            <w:pPr>
              <w:pStyle w:val="TAC"/>
              <w:rPr>
                <w:ins w:id="870" w:author="Huawei" w:date="2023-10-20T10:51:00Z"/>
              </w:rPr>
            </w:pPr>
            <w:ins w:id="871" w:author="Huawei" w:date="2023-10-20T10:51:00Z">
              <w:r w:rsidRPr="00930B44">
                <w:t>2</w:t>
              </w:r>
            </w:ins>
          </w:p>
        </w:tc>
        <w:tc>
          <w:tcPr>
            <w:tcW w:w="1023" w:type="pct"/>
          </w:tcPr>
          <w:p w14:paraId="7B2D4405" w14:textId="77777777" w:rsidR="00D4313C" w:rsidRPr="00930B44" w:rsidRDefault="00D4313C" w:rsidP="00D4313C">
            <w:pPr>
              <w:pStyle w:val="TAC"/>
              <w:rPr>
                <w:ins w:id="872" w:author="Huawei" w:date="2023-10-20T10:51:00Z"/>
              </w:rPr>
            </w:pPr>
            <w:ins w:id="873" w:author="Huawei" w:date="2023-10-20T10:51:00Z">
              <w:r w:rsidRPr="00930B44">
                <w:t>120</w:t>
              </w:r>
            </w:ins>
          </w:p>
        </w:tc>
        <w:tc>
          <w:tcPr>
            <w:tcW w:w="1004" w:type="pct"/>
          </w:tcPr>
          <w:p w14:paraId="12977538" w14:textId="77777777" w:rsidR="00D4313C" w:rsidRPr="00930B44" w:rsidRDefault="00D4313C" w:rsidP="00D4313C">
            <w:pPr>
              <w:pStyle w:val="TAC"/>
              <w:rPr>
                <w:ins w:id="874" w:author="Huawei" w:date="2023-10-20T10:51:00Z"/>
              </w:rPr>
            </w:pPr>
            <w:ins w:id="875" w:author="Huawei" w:date="2023-10-20T10:51:00Z">
              <w:r w:rsidRPr="00930B44">
                <w:t>3.125*64*T</w:t>
              </w:r>
              <w:r w:rsidRPr="00930B44">
                <w:rPr>
                  <w:vertAlign w:val="subscript"/>
                </w:rPr>
                <w:t>c</w:t>
              </w:r>
            </w:ins>
          </w:p>
        </w:tc>
        <w:tc>
          <w:tcPr>
            <w:tcW w:w="1005" w:type="pct"/>
          </w:tcPr>
          <w:p w14:paraId="5778B37E" w14:textId="77777777" w:rsidR="00D4313C" w:rsidRPr="00930B44" w:rsidRDefault="00D4313C" w:rsidP="00D4313C">
            <w:pPr>
              <w:pStyle w:val="TAC"/>
              <w:rPr>
                <w:ins w:id="876" w:author="Huawei" w:date="2023-10-20T10:51:00Z"/>
              </w:rPr>
            </w:pPr>
            <w:ins w:id="877" w:author="Huawei" w:date="2023-10-20T10:51:00Z">
              <w:r w:rsidRPr="00930B44">
                <w:t>-1.225*64*T</w:t>
              </w:r>
              <w:r w:rsidRPr="00930B44">
                <w:rPr>
                  <w:vertAlign w:val="subscript"/>
                </w:rPr>
                <w:t>c</w:t>
              </w:r>
            </w:ins>
          </w:p>
        </w:tc>
        <w:tc>
          <w:tcPr>
            <w:tcW w:w="1005" w:type="pct"/>
          </w:tcPr>
          <w:p w14:paraId="4C8AD3EC" w14:textId="77777777" w:rsidR="00D4313C" w:rsidRPr="00930B44" w:rsidRDefault="00D4313C" w:rsidP="00D4313C">
            <w:pPr>
              <w:pStyle w:val="TAC"/>
              <w:rPr>
                <w:ins w:id="878" w:author="Huawei" w:date="2023-10-20T10:51:00Z"/>
              </w:rPr>
            </w:pPr>
            <w:ins w:id="879" w:author="Huawei" w:date="2023-10-20T10:51:00Z">
              <w:r w:rsidRPr="00930B44">
                <w:t>+3.725*64*T</w:t>
              </w:r>
              <w:r w:rsidRPr="00930B44">
                <w:rPr>
                  <w:vertAlign w:val="subscript"/>
                </w:rPr>
                <w:t>c</w:t>
              </w:r>
            </w:ins>
          </w:p>
        </w:tc>
      </w:tr>
      <w:tr w:rsidR="00D4313C" w:rsidRPr="00930B44" w14:paraId="472CB21D" w14:textId="77777777" w:rsidTr="00D4313C">
        <w:trPr>
          <w:cantSplit/>
          <w:jc w:val="center"/>
          <w:ins w:id="880" w:author="Huawei" w:date="2023-10-20T10:51:00Z"/>
        </w:trPr>
        <w:tc>
          <w:tcPr>
            <w:tcW w:w="3995" w:type="pct"/>
            <w:gridSpan w:val="4"/>
          </w:tcPr>
          <w:p w14:paraId="2621CFE3" w14:textId="77777777" w:rsidR="00D4313C" w:rsidRPr="00930B44" w:rsidRDefault="00D4313C" w:rsidP="00D4313C">
            <w:pPr>
              <w:pStyle w:val="TAN"/>
              <w:rPr>
                <w:ins w:id="881" w:author="Huawei" w:date="2023-10-20T10:51:00Z"/>
              </w:rPr>
            </w:pPr>
            <w:ins w:id="882" w:author="Huawei" w:date="2023-10-20T10:51:00Z">
              <w:r w:rsidRPr="00930B44">
                <w:rPr>
                  <w:rFonts w:cs="Arial"/>
                </w:rPr>
                <w:t>NOTE</w:t>
              </w:r>
              <w:r w:rsidRPr="00930B44">
                <w:t>:</w:t>
              </w:r>
              <w:r w:rsidRPr="00930B44">
                <w:tab/>
                <w:t>T</w:t>
              </w:r>
              <w:r w:rsidRPr="00930B44">
                <w:rPr>
                  <w:vertAlign w:val="subscript"/>
                </w:rPr>
                <w:t>c</w:t>
              </w:r>
              <w:r w:rsidRPr="00930B44">
                <w:t xml:space="preserve"> is the basic timing unit defined in TS 38.211 [6]</w:t>
              </w:r>
            </w:ins>
          </w:p>
        </w:tc>
        <w:tc>
          <w:tcPr>
            <w:tcW w:w="1005" w:type="pct"/>
          </w:tcPr>
          <w:p w14:paraId="7A310F81" w14:textId="77777777" w:rsidR="00D4313C" w:rsidRPr="00930B44" w:rsidRDefault="00D4313C" w:rsidP="00D4313C">
            <w:pPr>
              <w:pStyle w:val="TAN"/>
              <w:rPr>
                <w:ins w:id="883" w:author="Huawei" w:date="2023-10-20T10:51:00Z"/>
                <w:rFonts w:cs="Arial"/>
              </w:rPr>
            </w:pPr>
          </w:p>
        </w:tc>
      </w:tr>
    </w:tbl>
    <w:p w14:paraId="18B9CBE5" w14:textId="77777777" w:rsidR="00D4313C" w:rsidRPr="00930B44" w:rsidDel="00D85ECD" w:rsidRDefault="00D4313C" w:rsidP="00D4313C">
      <w:pPr>
        <w:rPr>
          <w:del w:id="884" w:author="Huawei" w:date="2023-10-20T12:06:00Z"/>
        </w:rPr>
      </w:pPr>
    </w:p>
    <w:p w14:paraId="2ACFBD00" w14:textId="77777777" w:rsidR="00CD56F6" w:rsidRPr="00930B44" w:rsidDel="001B2005" w:rsidRDefault="00CD56F6" w:rsidP="00CD56F6">
      <w:pPr>
        <w:rPr>
          <w:del w:id="885" w:author="Huawei" w:date="2023-10-20T10:39:00Z"/>
        </w:rPr>
      </w:pPr>
    </w:p>
    <w:p w14:paraId="7E92744D" w14:textId="77777777" w:rsidR="001B6B93" w:rsidRPr="001B6B93" w:rsidRDefault="001B6B93" w:rsidP="001B6B93">
      <w:pPr>
        <w:pStyle w:val="H6"/>
      </w:pPr>
      <w:r w:rsidRPr="00930B44">
        <w:rPr>
          <w:b/>
          <w:noProof/>
          <w:color w:val="00B0F0"/>
        </w:rPr>
        <w:t>&lt;</w:t>
      </w:r>
      <w:r w:rsidRPr="00930B44">
        <w:rPr>
          <w:rFonts w:hint="eastAsia"/>
          <w:b/>
          <w:noProof/>
          <w:color w:val="00B0F0"/>
          <w:lang w:eastAsia="zh-CN"/>
        </w:rPr>
        <w:t>End</w:t>
      </w:r>
      <w:r w:rsidRPr="00930B44">
        <w:rPr>
          <w:b/>
          <w:noProof/>
          <w:color w:val="00B0F0"/>
        </w:rPr>
        <w:t xml:space="preserve"> of modified section 2&gt;</w:t>
      </w:r>
    </w:p>
    <w:sectPr w:rsidR="001B6B93" w:rsidRPr="001B6B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0F41" w14:textId="77777777" w:rsidR="0040310D" w:rsidRDefault="0040310D">
      <w:r>
        <w:separator/>
      </w:r>
    </w:p>
  </w:endnote>
  <w:endnote w:type="continuationSeparator" w:id="0">
    <w:p w14:paraId="142F0153" w14:textId="77777777" w:rsidR="0040310D" w:rsidRDefault="0040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26868" w14:textId="77777777" w:rsidR="0040310D" w:rsidRDefault="0040310D">
      <w:r>
        <w:separator/>
      </w:r>
    </w:p>
  </w:footnote>
  <w:footnote w:type="continuationSeparator" w:id="0">
    <w:p w14:paraId="18298455" w14:textId="77777777" w:rsidR="0040310D" w:rsidRDefault="00403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7A2C" w14:textId="77777777" w:rsidR="00D4313C" w:rsidRDefault="00D43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9ABFA" w14:textId="77777777" w:rsidR="00D4313C" w:rsidRDefault="00D43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D6D3" w14:textId="77777777" w:rsidR="00D4313C" w:rsidRDefault="00D431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F728D" w14:textId="77777777" w:rsidR="00D4313C" w:rsidRDefault="00D431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859222">
    <w:abstractNumId w:val="10"/>
  </w:num>
  <w:num w:numId="2" w16cid:durableId="1672876167">
    <w:abstractNumId w:val="14"/>
  </w:num>
  <w:num w:numId="3" w16cid:durableId="1074277132">
    <w:abstractNumId w:val="4"/>
  </w:num>
  <w:num w:numId="4" w16cid:durableId="1342121887">
    <w:abstractNumId w:val="5"/>
  </w:num>
  <w:num w:numId="5" w16cid:durableId="2089112066">
    <w:abstractNumId w:val="0"/>
  </w:num>
  <w:num w:numId="6" w16cid:durableId="1257055460">
    <w:abstractNumId w:val="6"/>
  </w:num>
  <w:num w:numId="7" w16cid:durableId="1419329813">
    <w:abstractNumId w:val="3"/>
  </w:num>
  <w:num w:numId="8" w16cid:durableId="75716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4920779">
    <w:abstractNumId w:val="12"/>
  </w:num>
  <w:num w:numId="10" w16cid:durableId="1112743563">
    <w:abstractNumId w:val="1"/>
  </w:num>
  <w:num w:numId="11" w16cid:durableId="222495443">
    <w:abstractNumId w:val="7"/>
  </w:num>
  <w:num w:numId="12" w16cid:durableId="1495875963">
    <w:abstractNumId w:val="11"/>
  </w:num>
  <w:num w:numId="13" w16cid:durableId="1013848309">
    <w:abstractNumId w:val="13"/>
  </w:num>
  <w:num w:numId="14" w16cid:durableId="1096560083">
    <w:abstractNumId w:val="2"/>
  </w:num>
  <w:num w:numId="15" w16cid:durableId="710044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080E"/>
    <w:rsid w:val="00090B84"/>
    <w:rsid w:val="000930AD"/>
    <w:rsid w:val="00095207"/>
    <w:rsid w:val="000979E3"/>
    <w:rsid w:val="000A6394"/>
    <w:rsid w:val="000B0B4A"/>
    <w:rsid w:val="000B3D71"/>
    <w:rsid w:val="000B653E"/>
    <w:rsid w:val="000B6AC4"/>
    <w:rsid w:val="000B7FED"/>
    <w:rsid w:val="000C038A"/>
    <w:rsid w:val="000C0876"/>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538F"/>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55A1"/>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0310D"/>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3FA"/>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0B44"/>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0067"/>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3E4C"/>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2717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A56E5-F9FC-4158-80A7-5B85A8CBA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2023-11-16T06:27:00Z</dcterms:created>
  <dcterms:modified xsi:type="dcterms:W3CDTF">2023-11-16T06:27:00Z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(3)1jbZ/w6cXVwB3wy2PlZYiW5PimZrW/OR+G6pA1Nw5xU1LkNZa5u6ex+fOong+1j8pq3ChUO4
VtUVfT8FSCH8nlDIcub7IZ11TKYgf28rHuz2BUBmgHkTopYPm6hXXWD1J5j5NjaSGPpd/8Vq
J2DQPxznXNhJHBTtdEFNUaOSgBrUvsWcpJ9MvYrlTErmTDE9Y9NJWRuG3rZrcW+LDgi5/hrw
aEmoJtVXJS75+AsQQz</vt:lpwstr>
  </property>
  <property fmtid="{D5CDD505-2E9C-101B-9397-08002B2CF9AE}" pid="22" name="_2015_ms_pID_7253431">
    <vt:lpwstr>YcJofOxXBVCk23x0jeoxZZi6iNpiuxcXNsOUjgy44bKHy3OI+oEZW0
XspZyhXkpgmfxI2S57+nrupcFMZvIZqHI9KUpC31GgwY8X5/MRndu4pdDeEya0RhD0ArP7UP
6nIk6od237fgT89DUFPkfHz/XHqBuk74rzfmr/gz6zLD8yQe/c8yfz7sqQVUBEWBBXIGrKKj
z323DYsNxwrs8e7PRiyUAg0zUE0HbqQOaH/r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