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3ACF53" w14:textId="743FC1EE" w:rsidR="00E7474D" w:rsidRPr="003B71EF" w:rsidRDefault="00E7474D" w:rsidP="00A27F8B">
      <w:pPr>
        <w:pStyle w:val="CRCoverPage"/>
        <w:tabs>
          <w:tab w:val="right" w:pos="9639"/>
        </w:tabs>
        <w:spacing w:after="0"/>
        <w:rPr>
          <w:b/>
          <w:i/>
          <w:noProof/>
          <w:sz w:val="28"/>
        </w:rPr>
      </w:pPr>
      <w:r w:rsidRPr="003B71EF">
        <w:rPr>
          <w:b/>
          <w:noProof/>
          <w:sz w:val="24"/>
        </w:rPr>
        <w:t>3GPP TSG-</w:t>
      </w:r>
      <w:r w:rsidRPr="003B71EF">
        <w:rPr>
          <w:b/>
          <w:noProof/>
          <w:sz w:val="24"/>
        </w:rPr>
        <w:fldChar w:fldCharType="begin"/>
      </w:r>
      <w:r w:rsidRPr="003B71EF">
        <w:rPr>
          <w:b/>
          <w:noProof/>
          <w:sz w:val="24"/>
        </w:rPr>
        <w:instrText xml:space="preserve"> DOCPROPERTY  TSG/WGRef  \* MERGEFORMAT </w:instrText>
      </w:r>
      <w:r w:rsidRPr="003B71EF">
        <w:rPr>
          <w:b/>
          <w:noProof/>
          <w:sz w:val="24"/>
        </w:rPr>
        <w:fldChar w:fldCharType="separate"/>
      </w:r>
      <w:r w:rsidRPr="003B71EF">
        <w:rPr>
          <w:b/>
          <w:noProof/>
          <w:sz w:val="24"/>
        </w:rPr>
        <w:t>RAN5</w:t>
      </w:r>
      <w:r w:rsidRPr="003B71EF">
        <w:rPr>
          <w:b/>
          <w:noProof/>
          <w:sz w:val="24"/>
        </w:rPr>
        <w:fldChar w:fldCharType="end"/>
      </w:r>
      <w:r w:rsidRPr="003B71EF">
        <w:rPr>
          <w:b/>
          <w:noProof/>
          <w:sz w:val="24"/>
        </w:rPr>
        <w:t xml:space="preserve"> Meeting #</w:t>
      </w:r>
      <w:r w:rsidR="00A27F8B" w:rsidRPr="003B71EF">
        <w:rPr>
          <w:b/>
          <w:noProof/>
          <w:sz w:val="24"/>
        </w:rPr>
        <w:t>10</w:t>
      </w:r>
      <w:r w:rsidR="00A81F46" w:rsidRPr="003B71EF">
        <w:rPr>
          <w:b/>
          <w:noProof/>
          <w:sz w:val="24"/>
        </w:rPr>
        <w:t>1</w:t>
      </w:r>
      <w:r w:rsidRPr="003B71EF">
        <w:rPr>
          <w:b/>
          <w:i/>
          <w:noProof/>
          <w:sz w:val="28"/>
        </w:rPr>
        <w:tab/>
      </w:r>
      <w:r w:rsidR="003B71EF" w:rsidRPr="003B71EF">
        <w:rPr>
          <w:b/>
          <w:i/>
          <w:noProof/>
          <w:sz w:val="28"/>
        </w:rPr>
        <w:t>R5-237752</w:t>
      </w:r>
    </w:p>
    <w:p w14:paraId="773099FC" w14:textId="77777777" w:rsidR="00E7474D" w:rsidRPr="003B71EF" w:rsidRDefault="00A81F46" w:rsidP="00E7474D">
      <w:pPr>
        <w:pStyle w:val="CRCoverPage"/>
        <w:outlineLvl w:val="0"/>
        <w:rPr>
          <w:b/>
          <w:noProof/>
          <w:sz w:val="24"/>
        </w:rPr>
      </w:pPr>
      <w:r w:rsidRPr="003B71EF">
        <w:rPr>
          <w:rFonts w:hint="eastAsia"/>
          <w:b/>
          <w:noProof/>
          <w:sz w:val="24"/>
          <w:lang w:eastAsia="zh-CN"/>
        </w:rPr>
        <w:t>Chicago</w:t>
      </w:r>
      <w:r w:rsidR="00E7474D" w:rsidRPr="003B71EF">
        <w:rPr>
          <w:rFonts w:hint="eastAsia"/>
          <w:b/>
          <w:noProof/>
          <w:sz w:val="24"/>
        </w:rPr>
        <w:t>,</w:t>
      </w:r>
      <w:r w:rsidR="00E7474D" w:rsidRPr="003B71EF">
        <w:rPr>
          <w:b/>
          <w:noProof/>
          <w:sz w:val="24"/>
        </w:rPr>
        <w:t xml:space="preserve"> </w:t>
      </w:r>
      <w:r w:rsidRPr="003B71EF">
        <w:rPr>
          <w:rFonts w:hint="eastAsia"/>
          <w:b/>
          <w:noProof/>
          <w:sz w:val="24"/>
          <w:lang w:eastAsia="zh-CN"/>
        </w:rPr>
        <w:t>U</w:t>
      </w:r>
      <w:r w:rsidRPr="003B71EF">
        <w:rPr>
          <w:b/>
          <w:noProof/>
          <w:sz w:val="24"/>
          <w:lang w:eastAsia="zh-CN"/>
        </w:rPr>
        <w:t>S</w:t>
      </w:r>
      <w:r w:rsidR="00E7474D" w:rsidRPr="003B71EF">
        <w:rPr>
          <w:b/>
          <w:noProof/>
          <w:sz w:val="24"/>
        </w:rPr>
        <w:fldChar w:fldCharType="begin"/>
      </w:r>
      <w:r w:rsidR="00E7474D" w:rsidRPr="003B71EF">
        <w:rPr>
          <w:b/>
          <w:noProof/>
          <w:sz w:val="24"/>
        </w:rPr>
        <w:instrText xml:space="preserve"> DOCPROPERTY  Country  \* MERGEFORMAT </w:instrText>
      </w:r>
      <w:r w:rsidR="00E7474D" w:rsidRPr="003B71EF">
        <w:rPr>
          <w:b/>
          <w:noProof/>
          <w:sz w:val="24"/>
        </w:rPr>
        <w:fldChar w:fldCharType="end"/>
      </w:r>
      <w:r w:rsidR="00E7474D" w:rsidRPr="003B71EF">
        <w:rPr>
          <w:b/>
          <w:noProof/>
          <w:sz w:val="24"/>
        </w:rPr>
        <w:t xml:space="preserve">, </w:t>
      </w:r>
      <w:r w:rsidRPr="003B71EF">
        <w:rPr>
          <w:b/>
          <w:noProof/>
          <w:sz w:val="24"/>
        </w:rPr>
        <w:t>Novmember 13</w:t>
      </w:r>
      <w:r w:rsidRPr="003B71EF">
        <w:rPr>
          <w:b/>
          <w:noProof/>
          <w:sz w:val="24"/>
          <w:vertAlign w:val="superscript"/>
        </w:rPr>
        <w:t>th</w:t>
      </w:r>
      <w:r w:rsidR="00E7474D" w:rsidRPr="003B71EF">
        <w:rPr>
          <w:b/>
          <w:noProof/>
          <w:sz w:val="24"/>
        </w:rPr>
        <w:t xml:space="preserve"> - </w:t>
      </w:r>
      <w:r w:rsidRPr="003B71EF">
        <w:rPr>
          <w:b/>
          <w:noProof/>
          <w:sz w:val="24"/>
        </w:rPr>
        <w:t>17</w:t>
      </w:r>
      <w:r w:rsidR="00E7474D" w:rsidRPr="003B71EF">
        <w:rPr>
          <w:b/>
          <w:noProof/>
          <w:sz w:val="24"/>
          <w:vertAlign w:val="superscript"/>
        </w:rPr>
        <w:t>th</w:t>
      </w:r>
      <w:r w:rsidR="00E7474D" w:rsidRPr="003B71EF">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B71EF" w14:paraId="232809CF" w14:textId="77777777" w:rsidTr="00547111">
        <w:tc>
          <w:tcPr>
            <w:tcW w:w="9641" w:type="dxa"/>
            <w:gridSpan w:val="9"/>
            <w:tcBorders>
              <w:top w:val="single" w:sz="4" w:space="0" w:color="auto"/>
              <w:left w:val="single" w:sz="4" w:space="0" w:color="auto"/>
              <w:right w:val="single" w:sz="4" w:space="0" w:color="auto"/>
            </w:tcBorders>
          </w:tcPr>
          <w:p w14:paraId="1E905C0C" w14:textId="77777777" w:rsidR="001E41F3" w:rsidRPr="003B71EF" w:rsidRDefault="00305409" w:rsidP="00B6152E">
            <w:pPr>
              <w:pStyle w:val="CRCoverPage"/>
              <w:spacing w:after="0"/>
              <w:jc w:val="right"/>
              <w:rPr>
                <w:i/>
                <w:noProof/>
              </w:rPr>
            </w:pPr>
            <w:r w:rsidRPr="003B71EF">
              <w:rPr>
                <w:i/>
                <w:noProof/>
                <w:sz w:val="14"/>
              </w:rPr>
              <w:t>CR-Form-v</w:t>
            </w:r>
            <w:r w:rsidR="008863B9" w:rsidRPr="003B71EF">
              <w:rPr>
                <w:i/>
                <w:noProof/>
                <w:sz w:val="14"/>
              </w:rPr>
              <w:t>12.</w:t>
            </w:r>
            <w:r w:rsidR="00B6152E" w:rsidRPr="003B71EF">
              <w:rPr>
                <w:i/>
                <w:noProof/>
                <w:sz w:val="14"/>
              </w:rPr>
              <w:t>2</w:t>
            </w:r>
          </w:p>
        </w:tc>
      </w:tr>
      <w:tr w:rsidR="001E41F3" w:rsidRPr="003B71EF" w14:paraId="59F92A29" w14:textId="77777777" w:rsidTr="00547111">
        <w:tc>
          <w:tcPr>
            <w:tcW w:w="9641" w:type="dxa"/>
            <w:gridSpan w:val="9"/>
            <w:tcBorders>
              <w:left w:val="single" w:sz="4" w:space="0" w:color="auto"/>
              <w:right w:val="single" w:sz="4" w:space="0" w:color="auto"/>
            </w:tcBorders>
          </w:tcPr>
          <w:p w14:paraId="520D0EAF" w14:textId="77777777" w:rsidR="001E41F3" w:rsidRPr="003B71EF" w:rsidRDefault="001E41F3">
            <w:pPr>
              <w:pStyle w:val="CRCoverPage"/>
              <w:spacing w:after="0"/>
              <w:jc w:val="center"/>
              <w:rPr>
                <w:noProof/>
              </w:rPr>
            </w:pPr>
            <w:r w:rsidRPr="003B71EF">
              <w:rPr>
                <w:b/>
                <w:noProof/>
                <w:sz w:val="32"/>
              </w:rPr>
              <w:t>CHANGE REQUEST</w:t>
            </w:r>
          </w:p>
        </w:tc>
      </w:tr>
      <w:tr w:rsidR="001E41F3" w:rsidRPr="003B71EF" w14:paraId="34DF7602" w14:textId="77777777" w:rsidTr="00547111">
        <w:tc>
          <w:tcPr>
            <w:tcW w:w="9641" w:type="dxa"/>
            <w:gridSpan w:val="9"/>
            <w:tcBorders>
              <w:left w:val="single" w:sz="4" w:space="0" w:color="auto"/>
              <w:right w:val="single" w:sz="4" w:space="0" w:color="auto"/>
            </w:tcBorders>
          </w:tcPr>
          <w:p w14:paraId="46D357E3" w14:textId="77777777" w:rsidR="001E41F3" w:rsidRPr="003B71EF" w:rsidRDefault="001E41F3">
            <w:pPr>
              <w:pStyle w:val="CRCoverPage"/>
              <w:spacing w:after="0"/>
              <w:rPr>
                <w:noProof/>
                <w:sz w:val="8"/>
                <w:szCs w:val="8"/>
              </w:rPr>
            </w:pPr>
          </w:p>
        </w:tc>
      </w:tr>
      <w:tr w:rsidR="001E41F3" w:rsidRPr="003B71EF" w14:paraId="7146C051" w14:textId="77777777" w:rsidTr="00547111">
        <w:tc>
          <w:tcPr>
            <w:tcW w:w="142" w:type="dxa"/>
            <w:tcBorders>
              <w:left w:val="single" w:sz="4" w:space="0" w:color="auto"/>
            </w:tcBorders>
          </w:tcPr>
          <w:p w14:paraId="7BBEFCB2" w14:textId="77777777" w:rsidR="001E41F3" w:rsidRPr="003B71EF" w:rsidRDefault="001E41F3">
            <w:pPr>
              <w:pStyle w:val="CRCoverPage"/>
              <w:spacing w:after="0"/>
              <w:jc w:val="right"/>
              <w:rPr>
                <w:noProof/>
              </w:rPr>
            </w:pPr>
          </w:p>
        </w:tc>
        <w:tc>
          <w:tcPr>
            <w:tcW w:w="1559" w:type="dxa"/>
            <w:shd w:val="pct30" w:color="FFFF00" w:fill="auto"/>
          </w:tcPr>
          <w:p w14:paraId="68F12DED" w14:textId="77777777" w:rsidR="001E41F3" w:rsidRPr="003B71EF" w:rsidRDefault="00660DC4" w:rsidP="006C1A0F">
            <w:pPr>
              <w:pStyle w:val="CRCoverPage"/>
              <w:spacing w:after="0"/>
              <w:jc w:val="center"/>
              <w:rPr>
                <w:b/>
                <w:noProof/>
                <w:sz w:val="28"/>
              </w:rPr>
            </w:pPr>
            <w:r w:rsidRPr="003B71EF">
              <w:rPr>
                <w:b/>
                <w:noProof/>
                <w:sz w:val="28"/>
              </w:rPr>
              <w:t>38.</w:t>
            </w:r>
            <w:r w:rsidR="007243DD" w:rsidRPr="003B71EF">
              <w:rPr>
                <w:b/>
                <w:noProof/>
                <w:sz w:val="28"/>
              </w:rPr>
              <w:t>533</w:t>
            </w:r>
          </w:p>
        </w:tc>
        <w:tc>
          <w:tcPr>
            <w:tcW w:w="709" w:type="dxa"/>
          </w:tcPr>
          <w:p w14:paraId="077BC148" w14:textId="77777777" w:rsidR="001E41F3" w:rsidRPr="003B71EF" w:rsidRDefault="001E41F3">
            <w:pPr>
              <w:pStyle w:val="CRCoverPage"/>
              <w:spacing w:after="0"/>
              <w:jc w:val="center"/>
              <w:rPr>
                <w:noProof/>
              </w:rPr>
            </w:pPr>
            <w:r w:rsidRPr="003B71EF">
              <w:rPr>
                <w:b/>
                <w:noProof/>
                <w:sz w:val="28"/>
              </w:rPr>
              <w:t>CR</w:t>
            </w:r>
          </w:p>
        </w:tc>
        <w:tc>
          <w:tcPr>
            <w:tcW w:w="1276" w:type="dxa"/>
            <w:shd w:val="pct30" w:color="FFFF00" w:fill="auto"/>
          </w:tcPr>
          <w:p w14:paraId="31B29503" w14:textId="77777777" w:rsidR="001E41F3" w:rsidRPr="003B71EF" w:rsidRDefault="000E4A26" w:rsidP="003916B4">
            <w:pPr>
              <w:pStyle w:val="CRCoverPage"/>
              <w:spacing w:after="0"/>
              <w:jc w:val="center"/>
              <w:rPr>
                <w:noProof/>
              </w:rPr>
            </w:pPr>
            <w:r w:rsidRPr="003B71EF">
              <w:rPr>
                <w:b/>
                <w:noProof/>
                <w:sz w:val="28"/>
              </w:rPr>
              <w:t>2733</w:t>
            </w:r>
          </w:p>
        </w:tc>
        <w:tc>
          <w:tcPr>
            <w:tcW w:w="709" w:type="dxa"/>
          </w:tcPr>
          <w:p w14:paraId="2B0B7439" w14:textId="77777777" w:rsidR="001E41F3" w:rsidRPr="003B71EF" w:rsidRDefault="001E41F3" w:rsidP="0051580D">
            <w:pPr>
              <w:pStyle w:val="CRCoverPage"/>
              <w:tabs>
                <w:tab w:val="right" w:pos="625"/>
              </w:tabs>
              <w:spacing w:after="0"/>
              <w:jc w:val="center"/>
              <w:rPr>
                <w:noProof/>
              </w:rPr>
            </w:pPr>
            <w:r w:rsidRPr="003B71EF">
              <w:rPr>
                <w:b/>
                <w:bCs/>
                <w:noProof/>
                <w:sz w:val="28"/>
              </w:rPr>
              <w:t>rev</w:t>
            </w:r>
          </w:p>
        </w:tc>
        <w:tc>
          <w:tcPr>
            <w:tcW w:w="992" w:type="dxa"/>
            <w:shd w:val="pct30" w:color="FFFF00" w:fill="auto"/>
          </w:tcPr>
          <w:p w14:paraId="71768A44" w14:textId="09AD2CC1" w:rsidR="001E41F3" w:rsidRPr="003B71EF" w:rsidRDefault="003B71EF" w:rsidP="003D4A19">
            <w:pPr>
              <w:pStyle w:val="CRCoverPage"/>
              <w:spacing w:after="0"/>
              <w:jc w:val="center"/>
              <w:rPr>
                <w:b/>
                <w:noProof/>
              </w:rPr>
            </w:pPr>
            <w:r w:rsidRPr="003B71EF">
              <w:rPr>
                <w:b/>
                <w:noProof/>
                <w:sz w:val="28"/>
              </w:rPr>
              <w:t>1</w:t>
            </w:r>
          </w:p>
        </w:tc>
        <w:tc>
          <w:tcPr>
            <w:tcW w:w="2410" w:type="dxa"/>
          </w:tcPr>
          <w:p w14:paraId="6BA3518E" w14:textId="77777777" w:rsidR="001E41F3" w:rsidRPr="003B71EF" w:rsidRDefault="001E41F3" w:rsidP="0051580D">
            <w:pPr>
              <w:pStyle w:val="CRCoverPage"/>
              <w:tabs>
                <w:tab w:val="right" w:pos="1825"/>
              </w:tabs>
              <w:spacing w:after="0"/>
              <w:jc w:val="center"/>
              <w:rPr>
                <w:noProof/>
              </w:rPr>
            </w:pPr>
            <w:r w:rsidRPr="003B71EF">
              <w:rPr>
                <w:b/>
                <w:noProof/>
                <w:sz w:val="28"/>
                <w:szCs w:val="28"/>
              </w:rPr>
              <w:t>Current version:</w:t>
            </w:r>
          </w:p>
        </w:tc>
        <w:tc>
          <w:tcPr>
            <w:tcW w:w="1701" w:type="dxa"/>
            <w:shd w:val="pct30" w:color="FFFF00" w:fill="auto"/>
          </w:tcPr>
          <w:p w14:paraId="737CA25A" w14:textId="77777777" w:rsidR="001E41F3" w:rsidRPr="003B71EF" w:rsidRDefault="000E4A26" w:rsidP="00021E07">
            <w:pPr>
              <w:pStyle w:val="CRCoverPage"/>
              <w:spacing w:after="0"/>
              <w:jc w:val="center"/>
              <w:rPr>
                <w:noProof/>
                <w:sz w:val="28"/>
              </w:rPr>
            </w:pPr>
            <w:r w:rsidRPr="003B71EF">
              <w:rPr>
                <w:b/>
                <w:noProof/>
                <w:sz w:val="28"/>
              </w:rPr>
              <w:t>18.0.0</w:t>
            </w:r>
          </w:p>
        </w:tc>
        <w:tc>
          <w:tcPr>
            <w:tcW w:w="143" w:type="dxa"/>
            <w:tcBorders>
              <w:right w:val="single" w:sz="4" w:space="0" w:color="auto"/>
            </w:tcBorders>
          </w:tcPr>
          <w:p w14:paraId="0F6D5AF2" w14:textId="77777777" w:rsidR="001E41F3" w:rsidRPr="003B71EF" w:rsidRDefault="001E41F3">
            <w:pPr>
              <w:pStyle w:val="CRCoverPage"/>
              <w:spacing w:after="0"/>
              <w:rPr>
                <w:noProof/>
              </w:rPr>
            </w:pPr>
          </w:p>
        </w:tc>
      </w:tr>
      <w:tr w:rsidR="001E41F3" w:rsidRPr="003B71EF" w14:paraId="1724F2EF" w14:textId="77777777" w:rsidTr="00547111">
        <w:tc>
          <w:tcPr>
            <w:tcW w:w="9641" w:type="dxa"/>
            <w:gridSpan w:val="9"/>
            <w:tcBorders>
              <w:left w:val="single" w:sz="4" w:space="0" w:color="auto"/>
              <w:right w:val="single" w:sz="4" w:space="0" w:color="auto"/>
            </w:tcBorders>
          </w:tcPr>
          <w:p w14:paraId="424CCB6D" w14:textId="77777777" w:rsidR="001E41F3" w:rsidRPr="003B71EF" w:rsidRDefault="001E41F3">
            <w:pPr>
              <w:pStyle w:val="CRCoverPage"/>
              <w:spacing w:after="0"/>
              <w:rPr>
                <w:noProof/>
              </w:rPr>
            </w:pPr>
          </w:p>
        </w:tc>
      </w:tr>
      <w:tr w:rsidR="001E41F3" w:rsidRPr="003B71EF" w14:paraId="33ED4441" w14:textId="77777777" w:rsidTr="00547111">
        <w:tc>
          <w:tcPr>
            <w:tcW w:w="9641" w:type="dxa"/>
            <w:gridSpan w:val="9"/>
            <w:tcBorders>
              <w:top w:val="single" w:sz="4" w:space="0" w:color="auto"/>
            </w:tcBorders>
          </w:tcPr>
          <w:p w14:paraId="7F888899" w14:textId="77777777" w:rsidR="001E41F3" w:rsidRPr="003B71EF" w:rsidRDefault="001E41F3">
            <w:pPr>
              <w:pStyle w:val="CRCoverPage"/>
              <w:spacing w:after="0"/>
              <w:jc w:val="center"/>
              <w:rPr>
                <w:rFonts w:cs="Arial"/>
                <w:i/>
                <w:noProof/>
              </w:rPr>
            </w:pPr>
            <w:r w:rsidRPr="003B71EF">
              <w:rPr>
                <w:rFonts w:cs="Arial"/>
                <w:i/>
                <w:noProof/>
              </w:rPr>
              <w:t xml:space="preserve">For </w:t>
            </w:r>
            <w:hyperlink r:id="rId9" w:anchor="_blank" w:history="1">
              <w:r w:rsidRPr="003B71EF">
                <w:rPr>
                  <w:rStyle w:val="af"/>
                  <w:rFonts w:cs="Arial"/>
                  <w:b/>
                  <w:i/>
                  <w:noProof/>
                  <w:color w:val="FF0000"/>
                </w:rPr>
                <w:t>HE</w:t>
              </w:r>
              <w:bookmarkStart w:id="0" w:name="_Hlt497126619"/>
              <w:r w:rsidRPr="003B71EF">
                <w:rPr>
                  <w:rStyle w:val="af"/>
                  <w:rFonts w:cs="Arial"/>
                  <w:b/>
                  <w:i/>
                  <w:noProof/>
                  <w:color w:val="FF0000"/>
                </w:rPr>
                <w:t>L</w:t>
              </w:r>
              <w:bookmarkEnd w:id="0"/>
              <w:r w:rsidRPr="003B71EF">
                <w:rPr>
                  <w:rStyle w:val="af"/>
                  <w:rFonts w:cs="Arial"/>
                  <w:b/>
                  <w:i/>
                  <w:noProof/>
                  <w:color w:val="FF0000"/>
                </w:rPr>
                <w:t>P</w:t>
              </w:r>
            </w:hyperlink>
            <w:r w:rsidRPr="003B71EF">
              <w:rPr>
                <w:rFonts w:cs="Arial"/>
                <w:b/>
                <w:i/>
                <w:noProof/>
                <w:color w:val="FF0000"/>
              </w:rPr>
              <w:t xml:space="preserve"> </w:t>
            </w:r>
            <w:r w:rsidRPr="003B71EF">
              <w:rPr>
                <w:rFonts w:cs="Arial"/>
                <w:i/>
                <w:noProof/>
              </w:rPr>
              <w:t>on using this form</w:t>
            </w:r>
            <w:r w:rsidR="0051580D" w:rsidRPr="003B71EF">
              <w:rPr>
                <w:rFonts w:cs="Arial"/>
                <w:i/>
                <w:noProof/>
              </w:rPr>
              <w:t>: c</w:t>
            </w:r>
            <w:r w:rsidR="00F25D98" w:rsidRPr="003B71EF">
              <w:rPr>
                <w:rFonts w:cs="Arial"/>
                <w:i/>
                <w:noProof/>
              </w:rPr>
              <w:t xml:space="preserve">omprehensive instructions can be found at </w:t>
            </w:r>
            <w:r w:rsidR="001B7A65" w:rsidRPr="003B71EF">
              <w:rPr>
                <w:rFonts w:cs="Arial"/>
                <w:i/>
                <w:noProof/>
              </w:rPr>
              <w:br/>
            </w:r>
            <w:hyperlink r:id="rId10" w:history="1">
              <w:r w:rsidR="00DE34CF" w:rsidRPr="003B71EF">
                <w:rPr>
                  <w:rStyle w:val="af"/>
                  <w:rFonts w:cs="Arial"/>
                  <w:i/>
                  <w:noProof/>
                </w:rPr>
                <w:t>http://www.3gpp.org/Change-Requests</w:t>
              </w:r>
            </w:hyperlink>
            <w:r w:rsidR="00F25D98" w:rsidRPr="003B71EF">
              <w:rPr>
                <w:rFonts w:cs="Arial"/>
                <w:i/>
                <w:noProof/>
              </w:rPr>
              <w:t>.</w:t>
            </w:r>
          </w:p>
        </w:tc>
      </w:tr>
      <w:tr w:rsidR="001E41F3" w:rsidRPr="003B71EF" w14:paraId="751F6225" w14:textId="77777777" w:rsidTr="00547111">
        <w:tc>
          <w:tcPr>
            <w:tcW w:w="9641" w:type="dxa"/>
            <w:gridSpan w:val="9"/>
          </w:tcPr>
          <w:p w14:paraId="30603008" w14:textId="77777777" w:rsidR="001E41F3" w:rsidRPr="003B71EF" w:rsidRDefault="001E41F3">
            <w:pPr>
              <w:pStyle w:val="CRCoverPage"/>
              <w:spacing w:after="0"/>
              <w:rPr>
                <w:noProof/>
                <w:sz w:val="8"/>
                <w:szCs w:val="8"/>
              </w:rPr>
            </w:pPr>
          </w:p>
        </w:tc>
      </w:tr>
    </w:tbl>
    <w:p w14:paraId="50050AF8" w14:textId="77777777" w:rsidR="001E41F3" w:rsidRPr="003B71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B71EF" w14:paraId="101B7ACE" w14:textId="77777777" w:rsidTr="00A7671C">
        <w:tc>
          <w:tcPr>
            <w:tcW w:w="2835" w:type="dxa"/>
          </w:tcPr>
          <w:p w14:paraId="6C82AABA" w14:textId="77777777" w:rsidR="00F25D98" w:rsidRPr="003B71EF" w:rsidRDefault="00F25D98" w:rsidP="001E41F3">
            <w:pPr>
              <w:pStyle w:val="CRCoverPage"/>
              <w:tabs>
                <w:tab w:val="right" w:pos="2751"/>
              </w:tabs>
              <w:spacing w:after="0"/>
              <w:rPr>
                <w:b/>
                <w:i/>
                <w:noProof/>
              </w:rPr>
            </w:pPr>
            <w:r w:rsidRPr="003B71EF">
              <w:rPr>
                <w:b/>
                <w:i/>
                <w:noProof/>
              </w:rPr>
              <w:t>Proposed change</w:t>
            </w:r>
            <w:r w:rsidR="00A7671C" w:rsidRPr="003B71EF">
              <w:rPr>
                <w:b/>
                <w:i/>
                <w:noProof/>
              </w:rPr>
              <w:t xml:space="preserve"> </w:t>
            </w:r>
            <w:r w:rsidRPr="003B71EF">
              <w:rPr>
                <w:b/>
                <w:i/>
                <w:noProof/>
              </w:rPr>
              <w:t>affects:</w:t>
            </w:r>
          </w:p>
        </w:tc>
        <w:tc>
          <w:tcPr>
            <w:tcW w:w="1418" w:type="dxa"/>
          </w:tcPr>
          <w:p w14:paraId="6BDC8B38" w14:textId="77777777" w:rsidR="00F25D98" w:rsidRPr="003B71EF" w:rsidRDefault="00F25D98" w:rsidP="001E41F3">
            <w:pPr>
              <w:pStyle w:val="CRCoverPage"/>
              <w:spacing w:after="0"/>
              <w:jc w:val="right"/>
              <w:rPr>
                <w:noProof/>
              </w:rPr>
            </w:pPr>
            <w:r w:rsidRPr="003B71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D5C1AF" w14:textId="77777777" w:rsidR="00F25D98" w:rsidRPr="003B71EF" w:rsidRDefault="00F25D98" w:rsidP="001E41F3">
            <w:pPr>
              <w:pStyle w:val="CRCoverPage"/>
              <w:spacing w:after="0"/>
              <w:jc w:val="center"/>
              <w:rPr>
                <w:b/>
                <w:caps/>
                <w:noProof/>
              </w:rPr>
            </w:pPr>
          </w:p>
        </w:tc>
        <w:tc>
          <w:tcPr>
            <w:tcW w:w="709" w:type="dxa"/>
            <w:tcBorders>
              <w:left w:val="single" w:sz="4" w:space="0" w:color="auto"/>
            </w:tcBorders>
          </w:tcPr>
          <w:p w14:paraId="5173FE10" w14:textId="77777777" w:rsidR="00F25D98" w:rsidRPr="003B71EF" w:rsidRDefault="00F25D98" w:rsidP="001E41F3">
            <w:pPr>
              <w:pStyle w:val="CRCoverPage"/>
              <w:spacing w:after="0"/>
              <w:jc w:val="right"/>
              <w:rPr>
                <w:noProof/>
                <w:u w:val="single"/>
              </w:rPr>
            </w:pPr>
            <w:r w:rsidRPr="003B71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E67B16" w14:textId="77777777" w:rsidR="00F25D98" w:rsidRPr="003B71EF" w:rsidRDefault="00F25D98" w:rsidP="001E41F3">
            <w:pPr>
              <w:pStyle w:val="CRCoverPage"/>
              <w:spacing w:after="0"/>
              <w:jc w:val="center"/>
              <w:rPr>
                <w:b/>
                <w:caps/>
                <w:noProof/>
                <w:lang w:eastAsia="zh-CN"/>
              </w:rPr>
            </w:pPr>
          </w:p>
        </w:tc>
        <w:tc>
          <w:tcPr>
            <w:tcW w:w="2126" w:type="dxa"/>
          </w:tcPr>
          <w:p w14:paraId="4A0CDB93" w14:textId="77777777" w:rsidR="00F25D98" w:rsidRPr="003B71EF" w:rsidRDefault="00F25D98" w:rsidP="001E41F3">
            <w:pPr>
              <w:pStyle w:val="CRCoverPage"/>
              <w:spacing w:after="0"/>
              <w:jc w:val="right"/>
              <w:rPr>
                <w:noProof/>
                <w:u w:val="single"/>
              </w:rPr>
            </w:pPr>
            <w:r w:rsidRPr="003B71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507569" w14:textId="77777777" w:rsidR="00F25D98" w:rsidRPr="003B71EF" w:rsidRDefault="00F25D98" w:rsidP="001E41F3">
            <w:pPr>
              <w:pStyle w:val="CRCoverPage"/>
              <w:spacing w:after="0"/>
              <w:jc w:val="center"/>
              <w:rPr>
                <w:b/>
                <w:caps/>
                <w:noProof/>
              </w:rPr>
            </w:pPr>
          </w:p>
        </w:tc>
        <w:tc>
          <w:tcPr>
            <w:tcW w:w="1418" w:type="dxa"/>
            <w:tcBorders>
              <w:left w:val="nil"/>
            </w:tcBorders>
          </w:tcPr>
          <w:p w14:paraId="2BB52346" w14:textId="77777777" w:rsidR="00F25D98" w:rsidRPr="003B71EF" w:rsidRDefault="00F25D98" w:rsidP="001E41F3">
            <w:pPr>
              <w:pStyle w:val="CRCoverPage"/>
              <w:spacing w:after="0"/>
              <w:jc w:val="right"/>
              <w:rPr>
                <w:noProof/>
              </w:rPr>
            </w:pPr>
            <w:r w:rsidRPr="003B71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16FE02" w14:textId="77777777" w:rsidR="00F25D98" w:rsidRPr="003B71EF" w:rsidRDefault="00F25D98" w:rsidP="001E41F3">
            <w:pPr>
              <w:pStyle w:val="CRCoverPage"/>
              <w:spacing w:after="0"/>
              <w:jc w:val="center"/>
              <w:rPr>
                <w:b/>
                <w:bCs/>
                <w:caps/>
                <w:noProof/>
              </w:rPr>
            </w:pPr>
          </w:p>
        </w:tc>
      </w:tr>
    </w:tbl>
    <w:p w14:paraId="0942EFC8" w14:textId="77777777" w:rsidR="001E41F3" w:rsidRPr="003B71EF"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3B71EF" w14:paraId="4DAE28F5" w14:textId="77777777" w:rsidTr="00E905A5">
        <w:tc>
          <w:tcPr>
            <w:tcW w:w="9641" w:type="dxa"/>
            <w:gridSpan w:val="11"/>
          </w:tcPr>
          <w:p w14:paraId="67F56EF2" w14:textId="77777777" w:rsidR="001E41F3" w:rsidRPr="003B71EF" w:rsidRDefault="001E41F3">
            <w:pPr>
              <w:pStyle w:val="CRCoverPage"/>
              <w:spacing w:after="0"/>
              <w:rPr>
                <w:noProof/>
                <w:sz w:val="8"/>
                <w:szCs w:val="8"/>
              </w:rPr>
            </w:pPr>
          </w:p>
        </w:tc>
      </w:tr>
      <w:tr w:rsidR="001E41F3" w:rsidRPr="003B71EF" w14:paraId="53720FC0" w14:textId="77777777" w:rsidTr="00E905A5">
        <w:tc>
          <w:tcPr>
            <w:tcW w:w="2039" w:type="dxa"/>
            <w:tcBorders>
              <w:top w:val="single" w:sz="4" w:space="0" w:color="auto"/>
              <w:left w:val="single" w:sz="4" w:space="0" w:color="auto"/>
            </w:tcBorders>
          </w:tcPr>
          <w:p w14:paraId="2D662030" w14:textId="77777777" w:rsidR="001E41F3" w:rsidRPr="003B71EF" w:rsidRDefault="001E41F3">
            <w:pPr>
              <w:pStyle w:val="CRCoverPage"/>
              <w:tabs>
                <w:tab w:val="right" w:pos="1759"/>
              </w:tabs>
              <w:spacing w:after="0"/>
              <w:rPr>
                <w:b/>
                <w:i/>
                <w:noProof/>
              </w:rPr>
            </w:pPr>
            <w:r w:rsidRPr="003B71EF">
              <w:rPr>
                <w:b/>
                <w:i/>
                <w:noProof/>
              </w:rPr>
              <w:t>Title:</w:t>
            </w:r>
            <w:r w:rsidRPr="003B71EF">
              <w:rPr>
                <w:b/>
                <w:i/>
                <w:noProof/>
              </w:rPr>
              <w:tab/>
            </w:r>
          </w:p>
        </w:tc>
        <w:tc>
          <w:tcPr>
            <w:tcW w:w="7602" w:type="dxa"/>
            <w:gridSpan w:val="10"/>
            <w:tcBorders>
              <w:top w:val="single" w:sz="4" w:space="0" w:color="auto"/>
              <w:right w:val="single" w:sz="4" w:space="0" w:color="auto"/>
            </w:tcBorders>
            <w:shd w:val="pct30" w:color="FFFF00" w:fill="auto"/>
          </w:tcPr>
          <w:p w14:paraId="41ED9B78" w14:textId="77777777" w:rsidR="001E41F3" w:rsidRPr="003B71EF" w:rsidRDefault="00425ED5" w:rsidP="002A6414">
            <w:pPr>
              <w:pStyle w:val="CRCoverPage"/>
              <w:spacing w:after="0"/>
              <w:ind w:left="100"/>
              <w:rPr>
                <w:noProof/>
              </w:rPr>
            </w:pPr>
            <w:r w:rsidRPr="003B71EF">
              <w:rPr>
                <w:noProof/>
              </w:rPr>
              <w:t>Addtion of RedCap RRM TC 17.2.1.1</w:t>
            </w:r>
          </w:p>
        </w:tc>
      </w:tr>
      <w:tr w:rsidR="001E41F3" w:rsidRPr="003B71EF" w14:paraId="511531CE" w14:textId="77777777" w:rsidTr="00E905A5">
        <w:tc>
          <w:tcPr>
            <w:tcW w:w="2039" w:type="dxa"/>
            <w:tcBorders>
              <w:left w:val="single" w:sz="4" w:space="0" w:color="auto"/>
            </w:tcBorders>
          </w:tcPr>
          <w:p w14:paraId="59D32BB0" w14:textId="77777777" w:rsidR="001E41F3" w:rsidRPr="003B71EF" w:rsidRDefault="001E41F3">
            <w:pPr>
              <w:pStyle w:val="CRCoverPage"/>
              <w:spacing w:after="0"/>
              <w:rPr>
                <w:b/>
                <w:i/>
                <w:noProof/>
                <w:sz w:val="8"/>
                <w:szCs w:val="8"/>
              </w:rPr>
            </w:pPr>
          </w:p>
        </w:tc>
        <w:tc>
          <w:tcPr>
            <w:tcW w:w="7602" w:type="dxa"/>
            <w:gridSpan w:val="10"/>
            <w:tcBorders>
              <w:right w:val="single" w:sz="4" w:space="0" w:color="auto"/>
            </w:tcBorders>
          </w:tcPr>
          <w:p w14:paraId="153FF135" w14:textId="77777777" w:rsidR="001E41F3" w:rsidRPr="003B71EF" w:rsidRDefault="001E41F3">
            <w:pPr>
              <w:pStyle w:val="CRCoverPage"/>
              <w:spacing w:after="0"/>
              <w:rPr>
                <w:noProof/>
                <w:sz w:val="8"/>
                <w:szCs w:val="8"/>
              </w:rPr>
            </w:pPr>
          </w:p>
        </w:tc>
      </w:tr>
      <w:tr w:rsidR="001E41F3" w:rsidRPr="003B71EF" w14:paraId="3EDE9C75" w14:textId="77777777" w:rsidTr="00E905A5">
        <w:tc>
          <w:tcPr>
            <w:tcW w:w="2039" w:type="dxa"/>
            <w:tcBorders>
              <w:left w:val="single" w:sz="4" w:space="0" w:color="auto"/>
            </w:tcBorders>
          </w:tcPr>
          <w:p w14:paraId="3524847A" w14:textId="77777777" w:rsidR="001E41F3" w:rsidRPr="003B71EF" w:rsidRDefault="001E41F3">
            <w:pPr>
              <w:pStyle w:val="CRCoverPage"/>
              <w:tabs>
                <w:tab w:val="right" w:pos="1759"/>
              </w:tabs>
              <w:spacing w:after="0"/>
              <w:rPr>
                <w:b/>
                <w:i/>
                <w:noProof/>
              </w:rPr>
            </w:pPr>
            <w:r w:rsidRPr="003B71EF">
              <w:rPr>
                <w:b/>
                <w:i/>
                <w:noProof/>
              </w:rPr>
              <w:t>Source to WG:</w:t>
            </w:r>
          </w:p>
        </w:tc>
        <w:tc>
          <w:tcPr>
            <w:tcW w:w="7602" w:type="dxa"/>
            <w:gridSpan w:val="10"/>
            <w:tcBorders>
              <w:right w:val="single" w:sz="4" w:space="0" w:color="auto"/>
            </w:tcBorders>
            <w:shd w:val="pct30" w:color="FFFF00" w:fill="auto"/>
          </w:tcPr>
          <w:p w14:paraId="54FB1196" w14:textId="77777777" w:rsidR="001E41F3" w:rsidRPr="003B71EF" w:rsidRDefault="003D4A19">
            <w:pPr>
              <w:pStyle w:val="CRCoverPage"/>
              <w:spacing w:after="0"/>
              <w:ind w:left="100"/>
              <w:rPr>
                <w:noProof/>
              </w:rPr>
            </w:pPr>
            <w:r w:rsidRPr="003B71EF">
              <w:rPr>
                <w:noProof/>
              </w:rPr>
              <w:fldChar w:fldCharType="begin"/>
            </w:r>
            <w:r w:rsidRPr="003B71EF">
              <w:rPr>
                <w:noProof/>
              </w:rPr>
              <w:instrText xml:space="preserve"> DOCPROPERTY  SourceIfWg  \* MERGEFORMAT </w:instrText>
            </w:r>
            <w:r w:rsidRPr="003B71EF">
              <w:rPr>
                <w:noProof/>
              </w:rPr>
              <w:fldChar w:fldCharType="separate"/>
            </w:r>
            <w:r w:rsidRPr="003B71EF">
              <w:rPr>
                <w:noProof/>
              </w:rPr>
              <w:t>Huawei, HiSilicon</w:t>
            </w:r>
            <w:r w:rsidRPr="003B71EF">
              <w:rPr>
                <w:noProof/>
              </w:rPr>
              <w:fldChar w:fldCharType="end"/>
            </w:r>
          </w:p>
        </w:tc>
      </w:tr>
      <w:tr w:rsidR="001E41F3" w:rsidRPr="003B71EF" w14:paraId="248893BD" w14:textId="77777777" w:rsidTr="00E905A5">
        <w:tc>
          <w:tcPr>
            <w:tcW w:w="2039" w:type="dxa"/>
            <w:tcBorders>
              <w:left w:val="single" w:sz="4" w:space="0" w:color="auto"/>
            </w:tcBorders>
          </w:tcPr>
          <w:p w14:paraId="7D24FCBB" w14:textId="77777777" w:rsidR="001E41F3" w:rsidRPr="003B71EF" w:rsidRDefault="001E41F3">
            <w:pPr>
              <w:pStyle w:val="CRCoverPage"/>
              <w:tabs>
                <w:tab w:val="right" w:pos="1759"/>
              </w:tabs>
              <w:spacing w:after="0"/>
              <w:rPr>
                <w:b/>
                <w:i/>
                <w:noProof/>
              </w:rPr>
            </w:pPr>
            <w:r w:rsidRPr="003B71EF">
              <w:rPr>
                <w:b/>
                <w:i/>
                <w:noProof/>
              </w:rPr>
              <w:t>Source to TSG:</w:t>
            </w:r>
          </w:p>
        </w:tc>
        <w:tc>
          <w:tcPr>
            <w:tcW w:w="7602" w:type="dxa"/>
            <w:gridSpan w:val="10"/>
            <w:tcBorders>
              <w:right w:val="single" w:sz="4" w:space="0" w:color="auto"/>
            </w:tcBorders>
            <w:shd w:val="pct30" w:color="FFFF00" w:fill="auto"/>
          </w:tcPr>
          <w:p w14:paraId="0F009609" w14:textId="77777777" w:rsidR="001E41F3" w:rsidRPr="003B71EF" w:rsidRDefault="003D4A19" w:rsidP="006C1A0F">
            <w:pPr>
              <w:pStyle w:val="CRCoverPage"/>
              <w:spacing w:after="0"/>
              <w:ind w:left="100"/>
              <w:rPr>
                <w:noProof/>
              </w:rPr>
            </w:pPr>
            <w:r w:rsidRPr="003B71EF">
              <w:t>R</w:t>
            </w:r>
            <w:r w:rsidR="00660DC4" w:rsidRPr="003B71EF">
              <w:t>5</w:t>
            </w:r>
          </w:p>
        </w:tc>
      </w:tr>
      <w:tr w:rsidR="001E41F3" w:rsidRPr="003B71EF" w14:paraId="146FC1AA" w14:textId="77777777" w:rsidTr="00E905A5">
        <w:tc>
          <w:tcPr>
            <w:tcW w:w="2039" w:type="dxa"/>
            <w:tcBorders>
              <w:left w:val="single" w:sz="4" w:space="0" w:color="auto"/>
            </w:tcBorders>
          </w:tcPr>
          <w:p w14:paraId="2698838B" w14:textId="77777777" w:rsidR="001E41F3" w:rsidRPr="003B71EF" w:rsidRDefault="001E41F3">
            <w:pPr>
              <w:pStyle w:val="CRCoverPage"/>
              <w:spacing w:after="0"/>
              <w:rPr>
                <w:b/>
                <w:i/>
                <w:noProof/>
                <w:sz w:val="8"/>
                <w:szCs w:val="8"/>
              </w:rPr>
            </w:pPr>
          </w:p>
        </w:tc>
        <w:tc>
          <w:tcPr>
            <w:tcW w:w="7602" w:type="dxa"/>
            <w:gridSpan w:val="10"/>
            <w:tcBorders>
              <w:right w:val="single" w:sz="4" w:space="0" w:color="auto"/>
            </w:tcBorders>
          </w:tcPr>
          <w:p w14:paraId="43FB22B8" w14:textId="77777777" w:rsidR="001E41F3" w:rsidRPr="003B71EF" w:rsidRDefault="001E41F3">
            <w:pPr>
              <w:pStyle w:val="CRCoverPage"/>
              <w:spacing w:after="0"/>
              <w:rPr>
                <w:noProof/>
                <w:sz w:val="8"/>
                <w:szCs w:val="8"/>
              </w:rPr>
            </w:pPr>
          </w:p>
        </w:tc>
      </w:tr>
      <w:tr w:rsidR="00F77295" w:rsidRPr="003B71EF" w14:paraId="72A854FC" w14:textId="77777777" w:rsidTr="00E905A5">
        <w:tc>
          <w:tcPr>
            <w:tcW w:w="2039" w:type="dxa"/>
            <w:tcBorders>
              <w:left w:val="single" w:sz="4" w:space="0" w:color="auto"/>
            </w:tcBorders>
          </w:tcPr>
          <w:p w14:paraId="1E6561EA" w14:textId="77777777" w:rsidR="001E41F3" w:rsidRPr="003B71EF" w:rsidRDefault="001E41F3">
            <w:pPr>
              <w:pStyle w:val="CRCoverPage"/>
              <w:tabs>
                <w:tab w:val="right" w:pos="1759"/>
              </w:tabs>
              <w:spacing w:after="0"/>
              <w:rPr>
                <w:b/>
                <w:i/>
                <w:noProof/>
              </w:rPr>
            </w:pPr>
            <w:r w:rsidRPr="003B71EF">
              <w:rPr>
                <w:b/>
                <w:i/>
                <w:noProof/>
              </w:rPr>
              <w:t>Work item code</w:t>
            </w:r>
            <w:r w:rsidR="0051580D" w:rsidRPr="003B71EF">
              <w:rPr>
                <w:b/>
                <w:i/>
                <w:noProof/>
              </w:rPr>
              <w:t>:</w:t>
            </w:r>
          </w:p>
        </w:tc>
        <w:tc>
          <w:tcPr>
            <w:tcW w:w="3648" w:type="dxa"/>
            <w:gridSpan w:val="5"/>
            <w:shd w:val="pct30" w:color="FFFF00" w:fill="auto"/>
          </w:tcPr>
          <w:p w14:paraId="326A089A" w14:textId="77777777" w:rsidR="001E41F3" w:rsidRPr="003B71EF" w:rsidRDefault="00660DC4" w:rsidP="000D5EEC">
            <w:pPr>
              <w:pStyle w:val="CRCoverPage"/>
              <w:spacing w:after="0"/>
              <w:ind w:left="100"/>
              <w:rPr>
                <w:noProof/>
              </w:rPr>
            </w:pPr>
            <w:r w:rsidRPr="003B71EF">
              <w:rPr>
                <w:noProof/>
              </w:rPr>
              <w:t>NR_redcap_plus_ARCH-UEConTest</w:t>
            </w:r>
          </w:p>
        </w:tc>
        <w:tc>
          <w:tcPr>
            <w:tcW w:w="171" w:type="dxa"/>
            <w:tcBorders>
              <w:left w:val="nil"/>
            </w:tcBorders>
          </w:tcPr>
          <w:p w14:paraId="28D8D76F" w14:textId="77777777" w:rsidR="001E41F3" w:rsidRPr="003B71EF" w:rsidRDefault="001E41F3">
            <w:pPr>
              <w:pStyle w:val="CRCoverPage"/>
              <w:spacing w:after="0"/>
              <w:ind w:right="100"/>
              <w:rPr>
                <w:noProof/>
              </w:rPr>
            </w:pPr>
          </w:p>
        </w:tc>
        <w:tc>
          <w:tcPr>
            <w:tcW w:w="1722" w:type="dxa"/>
            <w:gridSpan w:val="3"/>
            <w:tcBorders>
              <w:left w:val="nil"/>
            </w:tcBorders>
          </w:tcPr>
          <w:p w14:paraId="21CD8ED9" w14:textId="77777777" w:rsidR="001E41F3" w:rsidRPr="003B71EF" w:rsidRDefault="001E41F3">
            <w:pPr>
              <w:pStyle w:val="CRCoverPage"/>
              <w:spacing w:after="0"/>
              <w:jc w:val="right"/>
              <w:rPr>
                <w:noProof/>
              </w:rPr>
            </w:pPr>
            <w:r w:rsidRPr="003B71EF">
              <w:rPr>
                <w:b/>
                <w:i/>
                <w:noProof/>
              </w:rPr>
              <w:t>Date:</w:t>
            </w:r>
          </w:p>
        </w:tc>
        <w:tc>
          <w:tcPr>
            <w:tcW w:w="2061" w:type="dxa"/>
            <w:tcBorders>
              <w:right w:val="single" w:sz="4" w:space="0" w:color="auto"/>
            </w:tcBorders>
            <w:shd w:val="pct30" w:color="FFFF00" w:fill="auto"/>
          </w:tcPr>
          <w:p w14:paraId="65EDE648" w14:textId="77777777" w:rsidR="001E41F3" w:rsidRPr="003B71EF" w:rsidRDefault="003D4A19" w:rsidP="00021E07">
            <w:pPr>
              <w:pStyle w:val="CRCoverPage"/>
              <w:spacing w:after="0"/>
              <w:ind w:left="100"/>
              <w:rPr>
                <w:noProof/>
              </w:rPr>
            </w:pPr>
            <w:r w:rsidRPr="003B71EF">
              <w:rPr>
                <w:noProof/>
              </w:rPr>
              <w:fldChar w:fldCharType="begin"/>
            </w:r>
            <w:r w:rsidRPr="003B71EF">
              <w:rPr>
                <w:noProof/>
              </w:rPr>
              <w:instrText xml:space="preserve"> DOCPROPERTY  ResDate  \* MERGEFORMAT </w:instrText>
            </w:r>
            <w:r w:rsidRPr="003B71EF">
              <w:rPr>
                <w:noProof/>
              </w:rPr>
              <w:fldChar w:fldCharType="separate"/>
            </w:r>
            <w:r w:rsidRPr="003B71EF">
              <w:rPr>
                <w:noProof/>
              </w:rPr>
              <w:t>202</w:t>
            </w:r>
            <w:r w:rsidR="00345BC6" w:rsidRPr="003B71EF">
              <w:rPr>
                <w:noProof/>
              </w:rPr>
              <w:t>3</w:t>
            </w:r>
            <w:r w:rsidR="005F6D86" w:rsidRPr="003B71EF">
              <w:rPr>
                <w:noProof/>
              </w:rPr>
              <w:t>-</w:t>
            </w:r>
            <w:r w:rsidR="00A81F46" w:rsidRPr="003B71EF">
              <w:rPr>
                <w:noProof/>
              </w:rPr>
              <w:t>11</w:t>
            </w:r>
            <w:r w:rsidR="002A6414" w:rsidRPr="003B71EF">
              <w:rPr>
                <w:noProof/>
              </w:rPr>
              <w:t>-</w:t>
            </w:r>
            <w:r w:rsidR="00A81F46" w:rsidRPr="003B71EF">
              <w:rPr>
                <w:noProof/>
              </w:rPr>
              <w:t>04</w:t>
            </w:r>
            <w:r w:rsidRPr="003B71EF">
              <w:rPr>
                <w:noProof/>
              </w:rPr>
              <w:fldChar w:fldCharType="end"/>
            </w:r>
          </w:p>
        </w:tc>
      </w:tr>
      <w:tr w:rsidR="00F77295" w:rsidRPr="003B71EF" w14:paraId="41D579A6" w14:textId="77777777" w:rsidTr="00E905A5">
        <w:tc>
          <w:tcPr>
            <w:tcW w:w="2039" w:type="dxa"/>
            <w:tcBorders>
              <w:left w:val="single" w:sz="4" w:space="0" w:color="auto"/>
            </w:tcBorders>
          </w:tcPr>
          <w:p w14:paraId="3ED138EA" w14:textId="77777777" w:rsidR="001E41F3" w:rsidRPr="003B71EF" w:rsidRDefault="001E41F3">
            <w:pPr>
              <w:pStyle w:val="CRCoverPage"/>
              <w:spacing w:after="0"/>
              <w:rPr>
                <w:b/>
                <w:i/>
                <w:noProof/>
                <w:sz w:val="8"/>
                <w:szCs w:val="8"/>
              </w:rPr>
            </w:pPr>
          </w:p>
        </w:tc>
        <w:tc>
          <w:tcPr>
            <w:tcW w:w="1819" w:type="dxa"/>
            <w:gridSpan w:val="4"/>
          </w:tcPr>
          <w:p w14:paraId="7B813C1A" w14:textId="77777777" w:rsidR="001E41F3" w:rsidRPr="003B71EF" w:rsidRDefault="001E41F3">
            <w:pPr>
              <w:pStyle w:val="CRCoverPage"/>
              <w:spacing w:after="0"/>
              <w:rPr>
                <w:noProof/>
                <w:sz w:val="8"/>
                <w:szCs w:val="8"/>
              </w:rPr>
            </w:pPr>
          </w:p>
        </w:tc>
        <w:tc>
          <w:tcPr>
            <w:tcW w:w="2000" w:type="dxa"/>
            <w:gridSpan w:val="2"/>
          </w:tcPr>
          <w:p w14:paraId="27EB9C25" w14:textId="77777777" w:rsidR="001E41F3" w:rsidRPr="003B71EF" w:rsidRDefault="001E41F3">
            <w:pPr>
              <w:pStyle w:val="CRCoverPage"/>
              <w:spacing w:after="0"/>
              <w:rPr>
                <w:noProof/>
                <w:sz w:val="8"/>
                <w:szCs w:val="8"/>
              </w:rPr>
            </w:pPr>
          </w:p>
        </w:tc>
        <w:tc>
          <w:tcPr>
            <w:tcW w:w="1722" w:type="dxa"/>
            <w:gridSpan w:val="3"/>
          </w:tcPr>
          <w:p w14:paraId="14D20419" w14:textId="77777777" w:rsidR="001E41F3" w:rsidRPr="003B71EF" w:rsidRDefault="001E41F3">
            <w:pPr>
              <w:pStyle w:val="CRCoverPage"/>
              <w:spacing w:after="0"/>
              <w:rPr>
                <w:noProof/>
                <w:sz w:val="8"/>
                <w:szCs w:val="8"/>
              </w:rPr>
            </w:pPr>
          </w:p>
        </w:tc>
        <w:tc>
          <w:tcPr>
            <w:tcW w:w="2061" w:type="dxa"/>
            <w:tcBorders>
              <w:right w:val="single" w:sz="4" w:space="0" w:color="auto"/>
            </w:tcBorders>
          </w:tcPr>
          <w:p w14:paraId="57F3DF97" w14:textId="77777777" w:rsidR="001E41F3" w:rsidRPr="003B71EF" w:rsidRDefault="001E41F3">
            <w:pPr>
              <w:pStyle w:val="CRCoverPage"/>
              <w:spacing w:after="0"/>
              <w:rPr>
                <w:noProof/>
                <w:sz w:val="8"/>
                <w:szCs w:val="8"/>
              </w:rPr>
            </w:pPr>
          </w:p>
        </w:tc>
      </w:tr>
      <w:tr w:rsidR="00F77295" w:rsidRPr="003B71EF" w14:paraId="3EE6664A" w14:textId="77777777" w:rsidTr="00E905A5">
        <w:trPr>
          <w:cantSplit/>
        </w:trPr>
        <w:tc>
          <w:tcPr>
            <w:tcW w:w="2039" w:type="dxa"/>
            <w:tcBorders>
              <w:left w:val="single" w:sz="4" w:space="0" w:color="auto"/>
            </w:tcBorders>
          </w:tcPr>
          <w:p w14:paraId="35A8AE52" w14:textId="77777777" w:rsidR="001E41F3" w:rsidRPr="003B71EF" w:rsidRDefault="001E41F3">
            <w:pPr>
              <w:pStyle w:val="CRCoverPage"/>
              <w:tabs>
                <w:tab w:val="right" w:pos="1759"/>
              </w:tabs>
              <w:spacing w:after="0"/>
              <w:rPr>
                <w:b/>
                <w:i/>
                <w:noProof/>
              </w:rPr>
            </w:pPr>
            <w:r w:rsidRPr="003B71EF">
              <w:rPr>
                <w:b/>
                <w:i/>
                <w:noProof/>
              </w:rPr>
              <w:t>Category:</w:t>
            </w:r>
          </w:p>
        </w:tc>
        <w:tc>
          <w:tcPr>
            <w:tcW w:w="593" w:type="dxa"/>
            <w:shd w:val="pct30" w:color="FFFF00" w:fill="auto"/>
          </w:tcPr>
          <w:p w14:paraId="2334518A" w14:textId="77777777" w:rsidR="001E41F3" w:rsidRPr="003B71EF" w:rsidRDefault="003D4A19" w:rsidP="003D4A19">
            <w:pPr>
              <w:pStyle w:val="CRCoverPage"/>
              <w:spacing w:after="0"/>
              <w:ind w:left="100" w:right="-609"/>
              <w:rPr>
                <w:b/>
                <w:noProof/>
              </w:rPr>
            </w:pPr>
            <w:r w:rsidRPr="003B71EF">
              <w:rPr>
                <w:rFonts w:hint="eastAsia"/>
                <w:b/>
                <w:lang w:eastAsia="zh-CN"/>
              </w:rPr>
              <w:t>F</w:t>
            </w:r>
          </w:p>
        </w:tc>
        <w:tc>
          <w:tcPr>
            <w:tcW w:w="3226" w:type="dxa"/>
            <w:gridSpan w:val="5"/>
            <w:tcBorders>
              <w:left w:val="nil"/>
            </w:tcBorders>
          </w:tcPr>
          <w:p w14:paraId="2928D521" w14:textId="77777777" w:rsidR="001E41F3" w:rsidRPr="003B71EF" w:rsidRDefault="001E41F3">
            <w:pPr>
              <w:pStyle w:val="CRCoverPage"/>
              <w:spacing w:after="0"/>
              <w:rPr>
                <w:noProof/>
              </w:rPr>
            </w:pPr>
          </w:p>
        </w:tc>
        <w:tc>
          <w:tcPr>
            <w:tcW w:w="1722" w:type="dxa"/>
            <w:gridSpan w:val="3"/>
            <w:tcBorders>
              <w:left w:val="nil"/>
            </w:tcBorders>
          </w:tcPr>
          <w:p w14:paraId="1E851D18" w14:textId="77777777" w:rsidR="001E41F3" w:rsidRPr="003B71EF" w:rsidRDefault="001E41F3">
            <w:pPr>
              <w:pStyle w:val="CRCoverPage"/>
              <w:spacing w:after="0"/>
              <w:jc w:val="right"/>
              <w:rPr>
                <w:b/>
                <w:i/>
                <w:noProof/>
              </w:rPr>
            </w:pPr>
            <w:r w:rsidRPr="003B71EF">
              <w:rPr>
                <w:b/>
                <w:i/>
                <w:noProof/>
              </w:rPr>
              <w:t>Release:</w:t>
            </w:r>
          </w:p>
        </w:tc>
        <w:tc>
          <w:tcPr>
            <w:tcW w:w="2061" w:type="dxa"/>
            <w:tcBorders>
              <w:right w:val="single" w:sz="4" w:space="0" w:color="auto"/>
            </w:tcBorders>
            <w:shd w:val="pct30" w:color="FFFF00" w:fill="auto"/>
          </w:tcPr>
          <w:p w14:paraId="73B9EDD8" w14:textId="77777777" w:rsidR="001E41F3" w:rsidRPr="003B71EF" w:rsidRDefault="003D4A19" w:rsidP="006C1A0F">
            <w:pPr>
              <w:pStyle w:val="CRCoverPage"/>
              <w:spacing w:after="0"/>
              <w:ind w:left="100"/>
              <w:rPr>
                <w:noProof/>
              </w:rPr>
            </w:pPr>
            <w:r w:rsidRPr="003B71EF">
              <w:rPr>
                <w:noProof/>
              </w:rPr>
              <w:fldChar w:fldCharType="begin"/>
            </w:r>
            <w:r w:rsidRPr="003B71EF">
              <w:rPr>
                <w:noProof/>
              </w:rPr>
              <w:instrText xml:space="preserve"> DOCPROPERTY  Release  \* MERGEFORMAT </w:instrText>
            </w:r>
            <w:r w:rsidRPr="003B71EF">
              <w:rPr>
                <w:noProof/>
              </w:rPr>
              <w:fldChar w:fldCharType="separate"/>
            </w:r>
            <w:r w:rsidRPr="003B71EF">
              <w:rPr>
                <w:noProof/>
              </w:rPr>
              <w:t>Rel-</w:t>
            </w:r>
            <w:r w:rsidRPr="003B71EF">
              <w:rPr>
                <w:noProof/>
              </w:rPr>
              <w:fldChar w:fldCharType="end"/>
            </w:r>
            <w:r w:rsidR="00203FB5" w:rsidRPr="003B71EF">
              <w:rPr>
                <w:noProof/>
              </w:rPr>
              <w:t>1</w:t>
            </w:r>
            <w:r w:rsidR="000E4A26" w:rsidRPr="003B71EF">
              <w:rPr>
                <w:noProof/>
              </w:rPr>
              <w:t>8</w:t>
            </w:r>
          </w:p>
        </w:tc>
      </w:tr>
      <w:tr w:rsidR="001E41F3" w:rsidRPr="003B71EF" w14:paraId="45774450" w14:textId="77777777" w:rsidTr="00E905A5">
        <w:tc>
          <w:tcPr>
            <w:tcW w:w="2039" w:type="dxa"/>
            <w:tcBorders>
              <w:left w:val="single" w:sz="4" w:space="0" w:color="auto"/>
              <w:bottom w:val="single" w:sz="4" w:space="0" w:color="auto"/>
            </w:tcBorders>
          </w:tcPr>
          <w:p w14:paraId="27EEF13D" w14:textId="77777777" w:rsidR="001E41F3" w:rsidRPr="003B71EF" w:rsidRDefault="001E41F3">
            <w:pPr>
              <w:pStyle w:val="CRCoverPage"/>
              <w:spacing w:after="0"/>
              <w:rPr>
                <w:b/>
                <w:i/>
                <w:noProof/>
              </w:rPr>
            </w:pPr>
          </w:p>
        </w:tc>
        <w:tc>
          <w:tcPr>
            <w:tcW w:w="4417" w:type="dxa"/>
            <w:gridSpan w:val="8"/>
            <w:tcBorders>
              <w:bottom w:val="single" w:sz="4" w:space="0" w:color="auto"/>
            </w:tcBorders>
          </w:tcPr>
          <w:p w14:paraId="14A96829" w14:textId="77777777" w:rsidR="001E41F3" w:rsidRPr="003B71EF" w:rsidRDefault="001E41F3">
            <w:pPr>
              <w:pStyle w:val="CRCoverPage"/>
              <w:spacing w:after="0"/>
              <w:ind w:left="383" w:hanging="383"/>
              <w:rPr>
                <w:i/>
                <w:noProof/>
                <w:sz w:val="18"/>
              </w:rPr>
            </w:pPr>
            <w:r w:rsidRPr="003B71EF">
              <w:rPr>
                <w:i/>
                <w:noProof/>
                <w:sz w:val="18"/>
              </w:rPr>
              <w:t xml:space="preserve">Use </w:t>
            </w:r>
            <w:r w:rsidRPr="003B71EF">
              <w:rPr>
                <w:i/>
                <w:noProof/>
                <w:sz w:val="18"/>
                <w:u w:val="single"/>
              </w:rPr>
              <w:t>one</w:t>
            </w:r>
            <w:r w:rsidRPr="003B71EF">
              <w:rPr>
                <w:i/>
                <w:noProof/>
                <w:sz w:val="18"/>
              </w:rPr>
              <w:t xml:space="preserve"> of the following categories:</w:t>
            </w:r>
            <w:r w:rsidRPr="003B71EF">
              <w:rPr>
                <w:b/>
                <w:i/>
                <w:noProof/>
                <w:sz w:val="18"/>
              </w:rPr>
              <w:br/>
              <w:t>F</w:t>
            </w:r>
            <w:r w:rsidRPr="003B71EF">
              <w:rPr>
                <w:i/>
                <w:noProof/>
                <w:sz w:val="18"/>
              </w:rPr>
              <w:t xml:space="preserve">  (correction)</w:t>
            </w:r>
            <w:r w:rsidRPr="003B71EF">
              <w:rPr>
                <w:i/>
                <w:noProof/>
                <w:sz w:val="18"/>
              </w:rPr>
              <w:br/>
            </w:r>
            <w:r w:rsidRPr="003B71EF">
              <w:rPr>
                <w:b/>
                <w:i/>
                <w:noProof/>
                <w:sz w:val="18"/>
              </w:rPr>
              <w:t>A</w:t>
            </w:r>
            <w:r w:rsidRPr="003B71EF">
              <w:rPr>
                <w:i/>
                <w:noProof/>
                <w:sz w:val="18"/>
              </w:rPr>
              <w:t xml:space="preserve">  (</w:t>
            </w:r>
            <w:r w:rsidR="00DE34CF" w:rsidRPr="003B71EF">
              <w:rPr>
                <w:i/>
                <w:noProof/>
                <w:sz w:val="18"/>
              </w:rPr>
              <w:t xml:space="preserve">mirror </w:t>
            </w:r>
            <w:r w:rsidRPr="003B71EF">
              <w:rPr>
                <w:i/>
                <w:noProof/>
                <w:sz w:val="18"/>
              </w:rPr>
              <w:t>correspond</w:t>
            </w:r>
            <w:r w:rsidR="00DE34CF" w:rsidRPr="003B71EF">
              <w:rPr>
                <w:i/>
                <w:noProof/>
                <w:sz w:val="18"/>
              </w:rPr>
              <w:t xml:space="preserve">ing </w:t>
            </w:r>
            <w:r w:rsidRPr="003B71EF">
              <w:rPr>
                <w:i/>
                <w:noProof/>
                <w:sz w:val="18"/>
              </w:rPr>
              <w:t xml:space="preserve">to a </w:t>
            </w:r>
            <w:r w:rsidR="00DE34CF" w:rsidRPr="003B71EF">
              <w:rPr>
                <w:i/>
                <w:noProof/>
                <w:sz w:val="18"/>
              </w:rPr>
              <w:t xml:space="preserve">change </w:t>
            </w:r>
            <w:r w:rsidRPr="003B71EF">
              <w:rPr>
                <w:i/>
                <w:noProof/>
                <w:sz w:val="18"/>
              </w:rPr>
              <w:t xml:space="preserve">in an earlier </w:t>
            </w:r>
            <w:r w:rsidR="00665C47" w:rsidRPr="003B71EF">
              <w:rPr>
                <w:i/>
                <w:noProof/>
                <w:sz w:val="18"/>
              </w:rPr>
              <w:tab/>
            </w:r>
            <w:r w:rsidR="00665C47" w:rsidRPr="003B71EF">
              <w:rPr>
                <w:i/>
                <w:noProof/>
                <w:sz w:val="18"/>
              </w:rPr>
              <w:tab/>
            </w:r>
            <w:r w:rsidR="00665C47" w:rsidRPr="003B71EF">
              <w:rPr>
                <w:i/>
                <w:noProof/>
                <w:sz w:val="18"/>
              </w:rPr>
              <w:tab/>
            </w:r>
            <w:r w:rsidR="00665C47" w:rsidRPr="003B71EF">
              <w:rPr>
                <w:i/>
                <w:noProof/>
                <w:sz w:val="18"/>
              </w:rPr>
              <w:tab/>
            </w:r>
            <w:r w:rsidR="00665C47" w:rsidRPr="003B71EF">
              <w:rPr>
                <w:i/>
                <w:noProof/>
                <w:sz w:val="18"/>
              </w:rPr>
              <w:tab/>
            </w:r>
            <w:r w:rsidR="00665C47" w:rsidRPr="003B71EF">
              <w:rPr>
                <w:i/>
                <w:noProof/>
                <w:sz w:val="18"/>
              </w:rPr>
              <w:tab/>
            </w:r>
            <w:r w:rsidR="00665C47" w:rsidRPr="003B71EF">
              <w:rPr>
                <w:i/>
                <w:noProof/>
                <w:sz w:val="18"/>
              </w:rPr>
              <w:tab/>
            </w:r>
            <w:r w:rsidR="00665C47" w:rsidRPr="003B71EF">
              <w:rPr>
                <w:i/>
                <w:noProof/>
                <w:sz w:val="18"/>
              </w:rPr>
              <w:tab/>
            </w:r>
            <w:r w:rsidR="00665C47" w:rsidRPr="003B71EF">
              <w:rPr>
                <w:i/>
                <w:noProof/>
                <w:sz w:val="18"/>
              </w:rPr>
              <w:tab/>
            </w:r>
            <w:r w:rsidR="00665C47" w:rsidRPr="003B71EF">
              <w:rPr>
                <w:i/>
                <w:noProof/>
                <w:sz w:val="18"/>
              </w:rPr>
              <w:tab/>
            </w:r>
            <w:r w:rsidR="00665C47" w:rsidRPr="003B71EF">
              <w:rPr>
                <w:i/>
                <w:noProof/>
                <w:sz w:val="18"/>
              </w:rPr>
              <w:tab/>
            </w:r>
            <w:r w:rsidR="00665C47" w:rsidRPr="003B71EF">
              <w:rPr>
                <w:i/>
                <w:noProof/>
                <w:sz w:val="18"/>
              </w:rPr>
              <w:tab/>
            </w:r>
            <w:r w:rsidR="00665C47" w:rsidRPr="003B71EF">
              <w:rPr>
                <w:i/>
                <w:noProof/>
                <w:sz w:val="18"/>
              </w:rPr>
              <w:tab/>
            </w:r>
            <w:r w:rsidRPr="003B71EF">
              <w:rPr>
                <w:i/>
                <w:noProof/>
                <w:sz w:val="18"/>
              </w:rPr>
              <w:t>release)</w:t>
            </w:r>
            <w:r w:rsidRPr="003B71EF">
              <w:rPr>
                <w:i/>
                <w:noProof/>
                <w:sz w:val="18"/>
              </w:rPr>
              <w:br/>
            </w:r>
            <w:r w:rsidRPr="003B71EF">
              <w:rPr>
                <w:b/>
                <w:i/>
                <w:noProof/>
                <w:sz w:val="18"/>
              </w:rPr>
              <w:t>B</w:t>
            </w:r>
            <w:r w:rsidRPr="003B71EF">
              <w:rPr>
                <w:i/>
                <w:noProof/>
                <w:sz w:val="18"/>
              </w:rPr>
              <w:t xml:space="preserve">  (addition of feature), </w:t>
            </w:r>
            <w:r w:rsidRPr="003B71EF">
              <w:rPr>
                <w:i/>
                <w:noProof/>
                <w:sz w:val="18"/>
              </w:rPr>
              <w:br/>
            </w:r>
            <w:r w:rsidRPr="003B71EF">
              <w:rPr>
                <w:b/>
                <w:i/>
                <w:noProof/>
                <w:sz w:val="18"/>
              </w:rPr>
              <w:t>C</w:t>
            </w:r>
            <w:r w:rsidRPr="003B71EF">
              <w:rPr>
                <w:i/>
                <w:noProof/>
                <w:sz w:val="18"/>
              </w:rPr>
              <w:t xml:space="preserve">  (functional modification of feature)</w:t>
            </w:r>
            <w:r w:rsidRPr="003B71EF">
              <w:rPr>
                <w:i/>
                <w:noProof/>
                <w:sz w:val="18"/>
              </w:rPr>
              <w:br/>
            </w:r>
            <w:r w:rsidRPr="003B71EF">
              <w:rPr>
                <w:b/>
                <w:i/>
                <w:noProof/>
                <w:sz w:val="18"/>
              </w:rPr>
              <w:t>D</w:t>
            </w:r>
            <w:r w:rsidRPr="003B71EF">
              <w:rPr>
                <w:i/>
                <w:noProof/>
                <w:sz w:val="18"/>
              </w:rPr>
              <w:t xml:space="preserve">  (editorial modification)</w:t>
            </w:r>
          </w:p>
          <w:p w14:paraId="420DACCF" w14:textId="77777777" w:rsidR="001E41F3" w:rsidRPr="003B71EF" w:rsidRDefault="001E41F3">
            <w:pPr>
              <w:pStyle w:val="CRCoverPage"/>
              <w:rPr>
                <w:noProof/>
              </w:rPr>
            </w:pPr>
            <w:r w:rsidRPr="003B71EF">
              <w:rPr>
                <w:noProof/>
                <w:sz w:val="18"/>
              </w:rPr>
              <w:t>Detailed explanations of the above categories can</w:t>
            </w:r>
            <w:r w:rsidRPr="003B71EF">
              <w:rPr>
                <w:noProof/>
                <w:sz w:val="18"/>
              </w:rPr>
              <w:br/>
              <w:t xml:space="preserve">be found in 3GPP </w:t>
            </w:r>
            <w:hyperlink r:id="rId11" w:history="1">
              <w:r w:rsidRPr="003B71EF">
                <w:rPr>
                  <w:rStyle w:val="af"/>
                  <w:noProof/>
                  <w:sz w:val="18"/>
                </w:rPr>
                <w:t>TR 21.900</w:t>
              </w:r>
            </w:hyperlink>
            <w:r w:rsidRPr="003B71EF">
              <w:rPr>
                <w:noProof/>
                <w:sz w:val="18"/>
              </w:rPr>
              <w:t>.</w:t>
            </w:r>
          </w:p>
        </w:tc>
        <w:tc>
          <w:tcPr>
            <w:tcW w:w="3185" w:type="dxa"/>
            <w:gridSpan w:val="2"/>
            <w:tcBorders>
              <w:bottom w:val="single" w:sz="4" w:space="0" w:color="auto"/>
              <w:right w:val="single" w:sz="4" w:space="0" w:color="auto"/>
            </w:tcBorders>
          </w:tcPr>
          <w:p w14:paraId="21AB58B8" w14:textId="77777777" w:rsidR="000C038A" w:rsidRPr="003B71EF" w:rsidRDefault="001E41F3" w:rsidP="00B6152E">
            <w:pPr>
              <w:pStyle w:val="CRCoverPage"/>
              <w:tabs>
                <w:tab w:val="left" w:pos="950"/>
              </w:tabs>
              <w:spacing w:after="0"/>
              <w:ind w:left="241" w:hanging="241"/>
              <w:rPr>
                <w:i/>
                <w:noProof/>
                <w:sz w:val="18"/>
              </w:rPr>
            </w:pPr>
            <w:r w:rsidRPr="003B71EF">
              <w:rPr>
                <w:i/>
                <w:noProof/>
                <w:sz w:val="18"/>
              </w:rPr>
              <w:t xml:space="preserve">Use </w:t>
            </w:r>
            <w:r w:rsidRPr="003B71EF">
              <w:rPr>
                <w:i/>
                <w:noProof/>
                <w:sz w:val="18"/>
                <w:u w:val="single"/>
              </w:rPr>
              <w:t>one</w:t>
            </w:r>
            <w:r w:rsidRPr="003B71EF">
              <w:rPr>
                <w:i/>
                <w:noProof/>
                <w:sz w:val="18"/>
              </w:rPr>
              <w:t xml:space="preserve"> of the following releases:</w:t>
            </w:r>
            <w:r w:rsidRPr="003B71EF">
              <w:rPr>
                <w:i/>
                <w:noProof/>
                <w:sz w:val="18"/>
              </w:rPr>
              <w:br/>
              <w:t>Rel-8</w:t>
            </w:r>
            <w:r w:rsidRPr="003B71EF">
              <w:rPr>
                <w:i/>
                <w:noProof/>
                <w:sz w:val="18"/>
              </w:rPr>
              <w:tab/>
              <w:t>(Release 8)</w:t>
            </w:r>
            <w:r w:rsidR="007C2097" w:rsidRPr="003B71EF">
              <w:rPr>
                <w:i/>
                <w:noProof/>
                <w:sz w:val="18"/>
              </w:rPr>
              <w:br/>
              <w:t>Rel-9</w:t>
            </w:r>
            <w:r w:rsidR="007C2097" w:rsidRPr="003B71EF">
              <w:rPr>
                <w:i/>
                <w:noProof/>
                <w:sz w:val="18"/>
              </w:rPr>
              <w:tab/>
              <w:t>(Release 9)</w:t>
            </w:r>
            <w:r w:rsidR="009777D9" w:rsidRPr="003B71EF">
              <w:rPr>
                <w:i/>
                <w:noProof/>
                <w:sz w:val="18"/>
              </w:rPr>
              <w:br/>
              <w:t>Rel-10</w:t>
            </w:r>
            <w:r w:rsidR="009777D9" w:rsidRPr="003B71EF">
              <w:rPr>
                <w:i/>
                <w:noProof/>
                <w:sz w:val="18"/>
              </w:rPr>
              <w:tab/>
              <w:t>(Release 10)</w:t>
            </w:r>
            <w:r w:rsidR="000C038A" w:rsidRPr="003B71EF">
              <w:rPr>
                <w:i/>
                <w:noProof/>
                <w:sz w:val="18"/>
              </w:rPr>
              <w:br/>
              <w:t>Rel-11</w:t>
            </w:r>
            <w:r w:rsidR="000C038A" w:rsidRPr="003B71EF">
              <w:rPr>
                <w:i/>
                <w:noProof/>
                <w:sz w:val="18"/>
              </w:rPr>
              <w:tab/>
              <w:t>(Release 11)</w:t>
            </w:r>
            <w:r w:rsidR="000C038A" w:rsidRPr="003B71EF">
              <w:rPr>
                <w:i/>
                <w:noProof/>
                <w:sz w:val="18"/>
              </w:rPr>
              <w:br/>
            </w:r>
            <w:r w:rsidR="002E472E" w:rsidRPr="003B71EF">
              <w:rPr>
                <w:i/>
                <w:noProof/>
                <w:sz w:val="18"/>
              </w:rPr>
              <w:t>…</w:t>
            </w:r>
            <w:r w:rsidR="0051580D" w:rsidRPr="003B71EF">
              <w:rPr>
                <w:i/>
                <w:noProof/>
                <w:sz w:val="18"/>
              </w:rPr>
              <w:br/>
            </w:r>
            <w:r w:rsidR="00E34898" w:rsidRPr="003B71EF">
              <w:rPr>
                <w:i/>
                <w:noProof/>
                <w:sz w:val="18"/>
              </w:rPr>
              <w:t>Rel-16</w:t>
            </w:r>
            <w:r w:rsidR="00E34898" w:rsidRPr="003B71EF">
              <w:rPr>
                <w:i/>
                <w:noProof/>
                <w:sz w:val="18"/>
              </w:rPr>
              <w:tab/>
              <w:t>(Release 16)</w:t>
            </w:r>
            <w:r w:rsidR="002E472E" w:rsidRPr="003B71EF">
              <w:rPr>
                <w:i/>
                <w:noProof/>
                <w:sz w:val="18"/>
              </w:rPr>
              <w:br/>
              <w:t>Rel-17</w:t>
            </w:r>
            <w:r w:rsidR="002E472E" w:rsidRPr="003B71EF">
              <w:rPr>
                <w:i/>
                <w:noProof/>
                <w:sz w:val="18"/>
              </w:rPr>
              <w:tab/>
              <w:t>(Release 17)</w:t>
            </w:r>
            <w:r w:rsidR="002E472E" w:rsidRPr="003B71EF">
              <w:rPr>
                <w:i/>
                <w:noProof/>
                <w:sz w:val="18"/>
              </w:rPr>
              <w:br/>
              <w:t>Rel-18</w:t>
            </w:r>
            <w:r w:rsidR="002E472E" w:rsidRPr="003B71EF">
              <w:rPr>
                <w:i/>
                <w:noProof/>
                <w:sz w:val="18"/>
              </w:rPr>
              <w:tab/>
              <w:t>(Release 18)</w:t>
            </w:r>
            <w:r w:rsidR="00B6152E" w:rsidRPr="003B71EF">
              <w:rPr>
                <w:i/>
                <w:noProof/>
                <w:sz w:val="18"/>
              </w:rPr>
              <w:br/>
              <w:t>Rel-19</w:t>
            </w:r>
            <w:r w:rsidR="00B6152E" w:rsidRPr="003B71EF">
              <w:rPr>
                <w:i/>
                <w:noProof/>
                <w:sz w:val="18"/>
              </w:rPr>
              <w:tab/>
              <w:t>(Release 19)</w:t>
            </w:r>
          </w:p>
        </w:tc>
      </w:tr>
      <w:tr w:rsidR="001E41F3" w:rsidRPr="003B71EF" w14:paraId="17A0936D" w14:textId="77777777" w:rsidTr="00E905A5">
        <w:tc>
          <w:tcPr>
            <w:tcW w:w="2039" w:type="dxa"/>
          </w:tcPr>
          <w:p w14:paraId="0B84971E" w14:textId="77777777" w:rsidR="001E41F3" w:rsidRPr="003B71EF" w:rsidRDefault="001E41F3">
            <w:pPr>
              <w:pStyle w:val="CRCoverPage"/>
              <w:spacing w:after="0"/>
              <w:rPr>
                <w:b/>
                <w:i/>
                <w:noProof/>
                <w:sz w:val="8"/>
                <w:szCs w:val="8"/>
              </w:rPr>
            </w:pPr>
          </w:p>
        </w:tc>
        <w:tc>
          <w:tcPr>
            <w:tcW w:w="7602" w:type="dxa"/>
            <w:gridSpan w:val="10"/>
          </w:tcPr>
          <w:p w14:paraId="78A61C82" w14:textId="77777777" w:rsidR="001E41F3" w:rsidRPr="003B71EF" w:rsidRDefault="001E41F3">
            <w:pPr>
              <w:pStyle w:val="CRCoverPage"/>
              <w:spacing w:after="0"/>
              <w:rPr>
                <w:noProof/>
                <w:sz w:val="8"/>
                <w:szCs w:val="8"/>
              </w:rPr>
            </w:pPr>
          </w:p>
        </w:tc>
      </w:tr>
      <w:tr w:rsidR="001E41F3" w:rsidRPr="003B71EF" w14:paraId="18D9A1FC" w14:textId="77777777" w:rsidTr="00E905A5">
        <w:tc>
          <w:tcPr>
            <w:tcW w:w="2632" w:type="dxa"/>
            <w:gridSpan w:val="2"/>
            <w:tcBorders>
              <w:top w:val="single" w:sz="4" w:space="0" w:color="auto"/>
              <w:left w:val="single" w:sz="4" w:space="0" w:color="auto"/>
            </w:tcBorders>
          </w:tcPr>
          <w:p w14:paraId="06447B2B" w14:textId="77777777" w:rsidR="001E41F3" w:rsidRPr="003B71EF" w:rsidRDefault="001E41F3">
            <w:pPr>
              <w:pStyle w:val="CRCoverPage"/>
              <w:tabs>
                <w:tab w:val="right" w:pos="2184"/>
              </w:tabs>
              <w:spacing w:after="0"/>
              <w:rPr>
                <w:b/>
                <w:i/>
                <w:noProof/>
              </w:rPr>
            </w:pPr>
            <w:r w:rsidRPr="003B71EF">
              <w:rPr>
                <w:b/>
                <w:i/>
                <w:noProof/>
              </w:rPr>
              <w:t>Reason for change:</w:t>
            </w:r>
          </w:p>
        </w:tc>
        <w:tc>
          <w:tcPr>
            <w:tcW w:w="7009" w:type="dxa"/>
            <w:gridSpan w:val="9"/>
            <w:tcBorders>
              <w:top w:val="single" w:sz="4" w:space="0" w:color="auto"/>
              <w:right w:val="single" w:sz="4" w:space="0" w:color="auto"/>
            </w:tcBorders>
            <w:shd w:val="pct30" w:color="FFFF00" w:fill="auto"/>
          </w:tcPr>
          <w:p w14:paraId="0C35C770" w14:textId="77777777" w:rsidR="006F4632" w:rsidRPr="003B71EF" w:rsidRDefault="006F4632" w:rsidP="00817922">
            <w:pPr>
              <w:pStyle w:val="CRCoverPage"/>
              <w:numPr>
                <w:ilvl w:val="0"/>
                <w:numId w:val="14"/>
              </w:numPr>
              <w:spacing w:after="0"/>
              <w:rPr>
                <w:lang w:eastAsia="ja-JP"/>
              </w:rPr>
            </w:pPr>
            <w:r w:rsidRPr="003B71EF">
              <w:rPr>
                <w:rFonts w:hint="eastAsia"/>
                <w:lang w:eastAsia="zh-CN"/>
              </w:rPr>
              <w:t>T</w:t>
            </w:r>
            <w:r w:rsidRPr="003B71EF">
              <w:rPr>
                <w:lang w:eastAsia="zh-CN"/>
              </w:rPr>
              <w:t xml:space="preserve">o add minimum requirements for NR </w:t>
            </w:r>
            <w:proofErr w:type="spellStart"/>
            <w:r w:rsidRPr="003B71EF">
              <w:rPr>
                <w:lang w:eastAsia="zh-CN"/>
              </w:rPr>
              <w:t>RedCap</w:t>
            </w:r>
            <w:proofErr w:type="spellEnd"/>
            <w:r w:rsidRPr="003B71EF">
              <w:rPr>
                <w:lang w:eastAsia="zh-CN"/>
              </w:rPr>
              <w:t xml:space="preserve"> CG-SDT test cases.</w:t>
            </w:r>
          </w:p>
          <w:p w14:paraId="0630CA9D" w14:textId="77777777" w:rsidR="00AB7A72" w:rsidRPr="003B71EF" w:rsidRDefault="001B6B93" w:rsidP="00817922">
            <w:pPr>
              <w:pStyle w:val="CRCoverPage"/>
              <w:numPr>
                <w:ilvl w:val="0"/>
                <w:numId w:val="14"/>
              </w:numPr>
              <w:spacing w:after="0"/>
              <w:rPr>
                <w:lang w:eastAsia="ja-JP"/>
              </w:rPr>
            </w:pPr>
            <w:r w:rsidRPr="003B71EF">
              <w:rPr>
                <w:rFonts w:hint="eastAsia"/>
                <w:lang w:eastAsia="zh-CN"/>
              </w:rPr>
              <w:t>To</w:t>
            </w:r>
            <w:r w:rsidRPr="003B71EF">
              <w:rPr>
                <w:lang w:eastAsia="ja-JP"/>
              </w:rPr>
              <w:t xml:space="preserve"> </w:t>
            </w:r>
            <w:r w:rsidRPr="003B71EF">
              <w:rPr>
                <w:rFonts w:hint="eastAsia"/>
                <w:lang w:eastAsia="zh-CN"/>
              </w:rPr>
              <w:t>add</w:t>
            </w:r>
            <w:r w:rsidRPr="003B71EF">
              <w:rPr>
                <w:lang w:eastAsia="ja-JP"/>
              </w:rPr>
              <w:t xml:space="preserve"> </w:t>
            </w:r>
            <w:r w:rsidR="00817922" w:rsidRPr="003B71EF">
              <w:rPr>
                <w:rFonts w:hint="eastAsia"/>
                <w:lang w:eastAsia="zh-CN"/>
              </w:rPr>
              <w:t>NR</w:t>
            </w:r>
            <w:r w:rsidR="00817922" w:rsidRPr="003B71EF">
              <w:rPr>
                <w:lang w:eastAsia="ja-JP"/>
              </w:rPr>
              <w:t xml:space="preserve"> </w:t>
            </w:r>
            <w:r w:rsidR="00817922" w:rsidRPr="003B71EF">
              <w:rPr>
                <w:rFonts w:hint="eastAsia"/>
                <w:lang w:eastAsia="zh-CN"/>
              </w:rPr>
              <w:t>Redcap</w:t>
            </w:r>
            <w:r w:rsidR="00817922" w:rsidRPr="003B71EF">
              <w:rPr>
                <w:lang w:eastAsia="zh-CN"/>
              </w:rPr>
              <w:t xml:space="preserve"> </w:t>
            </w:r>
            <w:r w:rsidR="00817922" w:rsidRPr="003B71EF">
              <w:rPr>
                <w:rFonts w:hint="eastAsia"/>
                <w:lang w:eastAsia="zh-CN"/>
              </w:rPr>
              <w:t>RRM</w:t>
            </w:r>
            <w:r w:rsidR="00817922" w:rsidRPr="003B71EF">
              <w:rPr>
                <w:lang w:eastAsia="zh-CN"/>
              </w:rPr>
              <w:t xml:space="preserve"> TC - </w:t>
            </w:r>
            <w:r w:rsidR="00817922" w:rsidRPr="003B71EF">
              <w:rPr>
                <w:lang w:eastAsia="ja-JP"/>
              </w:rPr>
              <w:t>1</w:t>
            </w:r>
            <w:r w:rsidR="00425ED5" w:rsidRPr="003B71EF">
              <w:rPr>
                <w:lang w:eastAsia="ja-JP"/>
              </w:rPr>
              <w:t>7</w:t>
            </w:r>
            <w:r w:rsidR="00817922" w:rsidRPr="003B71EF">
              <w:rPr>
                <w:lang w:eastAsia="ja-JP"/>
              </w:rPr>
              <w:t>.2.1.1</w:t>
            </w:r>
            <w:r w:rsidR="00817922" w:rsidRPr="003B71EF">
              <w:rPr>
                <w:lang w:eastAsia="ja-JP"/>
              </w:rPr>
              <w:tab/>
            </w:r>
            <w:r w:rsidR="00425ED5" w:rsidRPr="003B71EF">
              <w:rPr>
                <w:lang w:eastAsia="ja-JP"/>
              </w:rPr>
              <w:t>NR SA FR2 TA validation for CG-SDT for 2 Rx</w:t>
            </w:r>
          </w:p>
        </w:tc>
      </w:tr>
      <w:tr w:rsidR="001E41F3" w:rsidRPr="003B71EF" w14:paraId="696F811C" w14:textId="77777777" w:rsidTr="00E905A5">
        <w:tc>
          <w:tcPr>
            <w:tcW w:w="2632" w:type="dxa"/>
            <w:gridSpan w:val="2"/>
            <w:tcBorders>
              <w:left w:val="single" w:sz="4" w:space="0" w:color="auto"/>
            </w:tcBorders>
          </w:tcPr>
          <w:p w14:paraId="7027F5D1" w14:textId="77777777" w:rsidR="001E41F3" w:rsidRPr="003B71EF" w:rsidRDefault="001E41F3">
            <w:pPr>
              <w:pStyle w:val="CRCoverPage"/>
              <w:spacing w:after="0"/>
              <w:rPr>
                <w:b/>
                <w:i/>
                <w:noProof/>
                <w:sz w:val="8"/>
                <w:szCs w:val="8"/>
              </w:rPr>
            </w:pPr>
          </w:p>
        </w:tc>
        <w:tc>
          <w:tcPr>
            <w:tcW w:w="7009" w:type="dxa"/>
            <w:gridSpan w:val="9"/>
            <w:tcBorders>
              <w:right w:val="single" w:sz="4" w:space="0" w:color="auto"/>
            </w:tcBorders>
          </w:tcPr>
          <w:p w14:paraId="480E58BF" w14:textId="77777777" w:rsidR="001E41F3" w:rsidRPr="003B71EF" w:rsidRDefault="001E41F3">
            <w:pPr>
              <w:pStyle w:val="CRCoverPage"/>
              <w:spacing w:after="0"/>
              <w:rPr>
                <w:noProof/>
                <w:sz w:val="8"/>
                <w:szCs w:val="8"/>
              </w:rPr>
            </w:pPr>
          </w:p>
        </w:tc>
      </w:tr>
      <w:tr w:rsidR="001E41F3" w:rsidRPr="003B71EF" w14:paraId="3C534F26" w14:textId="77777777" w:rsidTr="00E905A5">
        <w:tc>
          <w:tcPr>
            <w:tcW w:w="2632" w:type="dxa"/>
            <w:gridSpan w:val="2"/>
            <w:tcBorders>
              <w:left w:val="single" w:sz="4" w:space="0" w:color="auto"/>
            </w:tcBorders>
          </w:tcPr>
          <w:p w14:paraId="75B8F452" w14:textId="77777777" w:rsidR="001E41F3" w:rsidRPr="003B71EF" w:rsidRDefault="001E41F3">
            <w:pPr>
              <w:pStyle w:val="CRCoverPage"/>
              <w:tabs>
                <w:tab w:val="right" w:pos="2184"/>
              </w:tabs>
              <w:spacing w:after="0"/>
              <w:rPr>
                <w:b/>
                <w:i/>
                <w:noProof/>
              </w:rPr>
            </w:pPr>
            <w:r w:rsidRPr="003B71EF">
              <w:rPr>
                <w:b/>
                <w:i/>
                <w:noProof/>
              </w:rPr>
              <w:t>Summary of change</w:t>
            </w:r>
            <w:r w:rsidR="0051580D" w:rsidRPr="003B71EF">
              <w:rPr>
                <w:b/>
                <w:i/>
                <w:noProof/>
              </w:rPr>
              <w:t>:</w:t>
            </w:r>
          </w:p>
        </w:tc>
        <w:tc>
          <w:tcPr>
            <w:tcW w:w="7009" w:type="dxa"/>
            <w:gridSpan w:val="9"/>
            <w:tcBorders>
              <w:right w:val="single" w:sz="4" w:space="0" w:color="auto"/>
            </w:tcBorders>
            <w:shd w:val="pct30" w:color="FFFF00" w:fill="auto"/>
          </w:tcPr>
          <w:p w14:paraId="5381F63C" w14:textId="77777777" w:rsidR="006F4632" w:rsidRPr="003B71EF" w:rsidRDefault="006F4632" w:rsidP="00203FB5">
            <w:pPr>
              <w:pStyle w:val="CRCoverPage"/>
              <w:numPr>
                <w:ilvl w:val="0"/>
                <w:numId w:val="15"/>
              </w:numPr>
              <w:spacing w:after="0"/>
              <w:rPr>
                <w:lang w:eastAsia="ja-JP"/>
              </w:rPr>
            </w:pPr>
            <w:r w:rsidRPr="003B71EF">
              <w:rPr>
                <w:lang w:eastAsia="zh-CN"/>
              </w:rPr>
              <w:t xml:space="preserve">Minimum requirements for NR </w:t>
            </w:r>
            <w:proofErr w:type="spellStart"/>
            <w:r w:rsidRPr="003B71EF">
              <w:rPr>
                <w:lang w:eastAsia="zh-CN"/>
              </w:rPr>
              <w:t>RedCap</w:t>
            </w:r>
            <w:proofErr w:type="spellEnd"/>
            <w:r w:rsidRPr="003B71EF">
              <w:rPr>
                <w:lang w:eastAsia="zh-CN"/>
              </w:rPr>
              <w:t xml:space="preserve"> CG-SDT test cases are added.</w:t>
            </w:r>
          </w:p>
          <w:p w14:paraId="3BD02CCC" w14:textId="77777777" w:rsidR="00D5783F" w:rsidRPr="003B71EF" w:rsidRDefault="00817922" w:rsidP="00203FB5">
            <w:pPr>
              <w:pStyle w:val="CRCoverPage"/>
              <w:numPr>
                <w:ilvl w:val="0"/>
                <w:numId w:val="15"/>
              </w:numPr>
              <w:spacing w:after="0"/>
              <w:rPr>
                <w:lang w:eastAsia="ja-JP"/>
              </w:rPr>
            </w:pPr>
            <w:r w:rsidRPr="003B71EF">
              <w:rPr>
                <w:rFonts w:hint="eastAsia"/>
                <w:lang w:eastAsia="zh-CN"/>
              </w:rPr>
              <w:t>NR</w:t>
            </w:r>
            <w:r w:rsidRPr="003B71EF">
              <w:rPr>
                <w:lang w:eastAsia="ja-JP"/>
              </w:rPr>
              <w:t xml:space="preserve"> </w:t>
            </w:r>
            <w:r w:rsidRPr="003B71EF">
              <w:rPr>
                <w:rFonts w:hint="eastAsia"/>
                <w:lang w:eastAsia="zh-CN"/>
              </w:rPr>
              <w:t>Redcap</w:t>
            </w:r>
            <w:r w:rsidRPr="003B71EF">
              <w:rPr>
                <w:lang w:eastAsia="zh-CN"/>
              </w:rPr>
              <w:t xml:space="preserve"> </w:t>
            </w:r>
            <w:r w:rsidRPr="003B71EF">
              <w:rPr>
                <w:rFonts w:hint="eastAsia"/>
                <w:lang w:eastAsia="zh-CN"/>
              </w:rPr>
              <w:t>RRM</w:t>
            </w:r>
            <w:r w:rsidRPr="003B71EF">
              <w:rPr>
                <w:lang w:eastAsia="zh-CN"/>
              </w:rPr>
              <w:t xml:space="preserve"> TC - </w:t>
            </w:r>
            <w:r w:rsidR="00425ED5" w:rsidRPr="003B71EF">
              <w:rPr>
                <w:lang w:eastAsia="ja-JP"/>
              </w:rPr>
              <w:t>17.2.1.1</w:t>
            </w:r>
            <w:r w:rsidR="00425ED5" w:rsidRPr="003B71EF">
              <w:rPr>
                <w:lang w:eastAsia="ja-JP"/>
              </w:rPr>
              <w:tab/>
              <w:t>NR SA FR2 TA validation for CG-SDT for 2 Rx</w:t>
            </w:r>
            <w:r w:rsidRPr="003B71EF">
              <w:rPr>
                <w:lang w:eastAsia="ja-JP"/>
              </w:rPr>
              <w:t xml:space="preserve"> is</w:t>
            </w:r>
            <w:r w:rsidR="001B6B93" w:rsidRPr="003B71EF">
              <w:rPr>
                <w:lang w:eastAsia="zh-CN"/>
              </w:rPr>
              <w:t xml:space="preserve"> added.</w:t>
            </w:r>
          </w:p>
        </w:tc>
      </w:tr>
      <w:tr w:rsidR="001E41F3" w:rsidRPr="003B71EF" w14:paraId="7AA1683A" w14:textId="77777777" w:rsidTr="00E905A5">
        <w:tc>
          <w:tcPr>
            <w:tcW w:w="2632" w:type="dxa"/>
            <w:gridSpan w:val="2"/>
            <w:tcBorders>
              <w:left w:val="single" w:sz="4" w:space="0" w:color="auto"/>
            </w:tcBorders>
          </w:tcPr>
          <w:p w14:paraId="631031C1" w14:textId="77777777" w:rsidR="001E41F3" w:rsidRPr="003B71EF" w:rsidRDefault="001E41F3">
            <w:pPr>
              <w:pStyle w:val="CRCoverPage"/>
              <w:spacing w:after="0"/>
              <w:rPr>
                <w:b/>
                <w:i/>
                <w:noProof/>
                <w:sz w:val="8"/>
                <w:szCs w:val="8"/>
              </w:rPr>
            </w:pPr>
          </w:p>
        </w:tc>
        <w:tc>
          <w:tcPr>
            <w:tcW w:w="7009" w:type="dxa"/>
            <w:gridSpan w:val="9"/>
            <w:tcBorders>
              <w:right w:val="single" w:sz="4" w:space="0" w:color="auto"/>
            </w:tcBorders>
          </w:tcPr>
          <w:p w14:paraId="7F51A7DB" w14:textId="77777777" w:rsidR="001E41F3" w:rsidRPr="003B71EF" w:rsidRDefault="001E41F3">
            <w:pPr>
              <w:pStyle w:val="CRCoverPage"/>
              <w:spacing w:after="0"/>
              <w:rPr>
                <w:noProof/>
                <w:sz w:val="8"/>
                <w:szCs w:val="8"/>
              </w:rPr>
            </w:pPr>
          </w:p>
        </w:tc>
      </w:tr>
      <w:tr w:rsidR="001E41F3" w:rsidRPr="003B71EF" w14:paraId="4421759D" w14:textId="77777777" w:rsidTr="00E905A5">
        <w:tc>
          <w:tcPr>
            <w:tcW w:w="2632" w:type="dxa"/>
            <w:gridSpan w:val="2"/>
            <w:tcBorders>
              <w:left w:val="single" w:sz="4" w:space="0" w:color="auto"/>
              <w:bottom w:val="single" w:sz="4" w:space="0" w:color="auto"/>
            </w:tcBorders>
          </w:tcPr>
          <w:p w14:paraId="1D287A06" w14:textId="77777777" w:rsidR="001E41F3" w:rsidRPr="003B71EF" w:rsidRDefault="001E41F3">
            <w:pPr>
              <w:pStyle w:val="CRCoverPage"/>
              <w:tabs>
                <w:tab w:val="right" w:pos="2184"/>
              </w:tabs>
              <w:spacing w:after="0"/>
              <w:rPr>
                <w:b/>
                <w:i/>
                <w:noProof/>
              </w:rPr>
            </w:pPr>
            <w:r w:rsidRPr="003B71EF">
              <w:rPr>
                <w:b/>
                <w:i/>
                <w:noProof/>
              </w:rPr>
              <w:t>Consequences if not approved:</w:t>
            </w:r>
          </w:p>
        </w:tc>
        <w:tc>
          <w:tcPr>
            <w:tcW w:w="7009" w:type="dxa"/>
            <w:gridSpan w:val="9"/>
            <w:tcBorders>
              <w:bottom w:val="single" w:sz="4" w:space="0" w:color="auto"/>
              <w:right w:val="single" w:sz="4" w:space="0" w:color="auto"/>
            </w:tcBorders>
            <w:shd w:val="pct30" w:color="FFFF00" w:fill="auto"/>
          </w:tcPr>
          <w:p w14:paraId="34DE02E2" w14:textId="77777777" w:rsidR="001E41F3" w:rsidRPr="003B71EF" w:rsidRDefault="00660DC4" w:rsidP="00653DEF">
            <w:pPr>
              <w:pStyle w:val="CRCoverPage"/>
              <w:spacing w:after="0"/>
              <w:ind w:left="100"/>
              <w:rPr>
                <w:noProof/>
                <w:lang w:eastAsia="zh-CN"/>
              </w:rPr>
            </w:pPr>
            <w:r w:rsidRPr="003B71EF">
              <w:rPr>
                <w:rFonts w:hint="eastAsia"/>
                <w:noProof/>
                <w:lang w:eastAsia="zh-CN"/>
              </w:rPr>
              <w:t>W</w:t>
            </w:r>
            <w:r w:rsidRPr="003B71EF">
              <w:rPr>
                <w:noProof/>
                <w:lang w:eastAsia="zh-CN"/>
              </w:rPr>
              <w:t>orkplan is incomplete.</w:t>
            </w:r>
          </w:p>
        </w:tc>
      </w:tr>
      <w:tr w:rsidR="001E41F3" w:rsidRPr="003B71EF" w14:paraId="2317173F" w14:textId="77777777" w:rsidTr="00E905A5">
        <w:tc>
          <w:tcPr>
            <w:tcW w:w="2632" w:type="dxa"/>
            <w:gridSpan w:val="2"/>
          </w:tcPr>
          <w:p w14:paraId="52A9D5E3" w14:textId="77777777" w:rsidR="001E41F3" w:rsidRPr="003B71EF" w:rsidRDefault="001E41F3">
            <w:pPr>
              <w:pStyle w:val="CRCoverPage"/>
              <w:spacing w:after="0"/>
              <w:rPr>
                <w:b/>
                <w:i/>
                <w:noProof/>
                <w:sz w:val="8"/>
                <w:szCs w:val="8"/>
              </w:rPr>
            </w:pPr>
          </w:p>
        </w:tc>
        <w:tc>
          <w:tcPr>
            <w:tcW w:w="7009" w:type="dxa"/>
            <w:gridSpan w:val="9"/>
          </w:tcPr>
          <w:p w14:paraId="587F34BD" w14:textId="77777777" w:rsidR="001E41F3" w:rsidRPr="003B71EF" w:rsidRDefault="001E41F3">
            <w:pPr>
              <w:pStyle w:val="CRCoverPage"/>
              <w:spacing w:after="0"/>
              <w:rPr>
                <w:noProof/>
                <w:sz w:val="8"/>
                <w:szCs w:val="8"/>
              </w:rPr>
            </w:pPr>
          </w:p>
        </w:tc>
      </w:tr>
      <w:tr w:rsidR="001E41F3" w:rsidRPr="003B71EF" w14:paraId="4CD8C059" w14:textId="77777777" w:rsidTr="00E905A5">
        <w:tc>
          <w:tcPr>
            <w:tcW w:w="2632" w:type="dxa"/>
            <w:gridSpan w:val="2"/>
            <w:tcBorders>
              <w:top w:val="single" w:sz="4" w:space="0" w:color="auto"/>
              <w:left w:val="single" w:sz="4" w:space="0" w:color="auto"/>
            </w:tcBorders>
          </w:tcPr>
          <w:p w14:paraId="47E38488" w14:textId="77777777" w:rsidR="001E41F3" w:rsidRPr="003B71EF" w:rsidRDefault="001E41F3">
            <w:pPr>
              <w:pStyle w:val="CRCoverPage"/>
              <w:tabs>
                <w:tab w:val="right" w:pos="2184"/>
              </w:tabs>
              <w:spacing w:after="0"/>
              <w:rPr>
                <w:b/>
                <w:i/>
                <w:noProof/>
              </w:rPr>
            </w:pPr>
            <w:r w:rsidRPr="003B71EF">
              <w:rPr>
                <w:b/>
                <w:i/>
                <w:noProof/>
              </w:rPr>
              <w:t>Clauses affected:</w:t>
            </w:r>
          </w:p>
        </w:tc>
        <w:tc>
          <w:tcPr>
            <w:tcW w:w="7009" w:type="dxa"/>
            <w:gridSpan w:val="9"/>
            <w:tcBorders>
              <w:top w:val="single" w:sz="4" w:space="0" w:color="auto"/>
              <w:right w:val="single" w:sz="4" w:space="0" w:color="auto"/>
            </w:tcBorders>
            <w:shd w:val="pct30" w:color="FFFF00" w:fill="auto"/>
          </w:tcPr>
          <w:p w14:paraId="7E603B88" w14:textId="77777777" w:rsidR="001E41F3" w:rsidRPr="003B71EF" w:rsidRDefault="006F4632" w:rsidP="00895DFD">
            <w:pPr>
              <w:pStyle w:val="CRCoverPage"/>
              <w:spacing w:after="0"/>
              <w:ind w:left="100"/>
              <w:rPr>
                <w:noProof/>
                <w:lang w:eastAsia="zh-CN"/>
              </w:rPr>
            </w:pPr>
            <w:r w:rsidRPr="003B71EF">
              <w:rPr>
                <w:noProof/>
                <w:lang w:eastAsia="zh-CN"/>
              </w:rPr>
              <w:t>1</w:t>
            </w:r>
            <w:r w:rsidR="00425ED5" w:rsidRPr="003B71EF">
              <w:rPr>
                <w:noProof/>
                <w:lang w:eastAsia="zh-CN"/>
              </w:rPr>
              <w:t>7</w:t>
            </w:r>
            <w:r w:rsidRPr="003B71EF">
              <w:rPr>
                <w:noProof/>
                <w:lang w:eastAsia="zh-CN"/>
              </w:rPr>
              <w:t xml:space="preserve">.2.1.0 (new), </w:t>
            </w:r>
            <w:r w:rsidR="00817922" w:rsidRPr="003B71EF">
              <w:rPr>
                <w:noProof/>
                <w:lang w:eastAsia="zh-CN"/>
              </w:rPr>
              <w:t>1</w:t>
            </w:r>
            <w:r w:rsidR="00425ED5" w:rsidRPr="003B71EF">
              <w:rPr>
                <w:noProof/>
                <w:lang w:eastAsia="zh-CN"/>
              </w:rPr>
              <w:t>7</w:t>
            </w:r>
            <w:r w:rsidR="00817922" w:rsidRPr="003B71EF">
              <w:rPr>
                <w:noProof/>
                <w:lang w:eastAsia="zh-CN"/>
              </w:rPr>
              <w:t>.2.1.1 (new)</w:t>
            </w:r>
          </w:p>
        </w:tc>
      </w:tr>
      <w:tr w:rsidR="001E41F3" w:rsidRPr="003B71EF" w14:paraId="0AD4066E" w14:textId="77777777" w:rsidTr="00E905A5">
        <w:tc>
          <w:tcPr>
            <w:tcW w:w="2632" w:type="dxa"/>
            <w:gridSpan w:val="2"/>
            <w:tcBorders>
              <w:left w:val="single" w:sz="4" w:space="0" w:color="auto"/>
            </w:tcBorders>
          </w:tcPr>
          <w:p w14:paraId="3257FE8F" w14:textId="77777777" w:rsidR="001E41F3" w:rsidRPr="003B71EF" w:rsidRDefault="001E41F3">
            <w:pPr>
              <w:pStyle w:val="CRCoverPage"/>
              <w:spacing w:after="0"/>
              <w:rPr>
                <w:b/>
                <w:i/>
                <w:noProof/>
                <w:sz w:val="8"/>
                <w:szCs w:val="8"/>
              </w:rPr>
            </w:pPr>
          </w:p>
        </w:tc>
        <w:tc>
          <w:tcPr>
            <w:tcW w:w="7009" w:type="dxa"/>
            <w:gridSpan w:val="9"/>
            <w:tcBorders>
              <w:right w:val="single" w:sz="4" w:space="0" w:color="auto"/>
            </w:tcBorders>
          </w:tcPr>
          <w:p w14:paraId="74CD80D3" w14:textId="77777777" w:rsidR="001E41F3" w:rsidRPr="003B71EF" w:rsidRDefault="001E41F3">
            <w:pPr>
              <w:pStyle w:val="CRCoverPage"/>
              <w:spacing w:after="0"/>
              <w:rPr>
                <w:noProof/>
                <w:sz w:val="8"/>
                <w:szCs w:val="8"/>
              </w:rPr>
            </w:pPr>
          </w:p>
        </w:tc>
      </w:tr>
      <w:tr w:rsidR="00F77295" w:rsidRPr="003B71EF" w14:paraId="69CD889E" w14:textId="77777777" w:rsidTr="00E905A5">
        <w:tc>
          <w:tcPr>
            <w:tcW w:w="2632" w:type="dxa"/>
            <w:gridSpan w:val="2"/>
            <w:tcBorders>
              <w:left w:val="single" w:sz="4" w:space="0" w:color="auto"/>
            </w:tcBorders>
          </w:tcPr>
          <w:p w14:paraId="03077378" w14:textId="77777777" w:rsidR="001E41F3" w:rsidRPr="003B71EF"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14:paraId="4FE57D56" w14:textId="77777777" w:rsidR="001E41F3" w:rsidRPr="003B71EF" w:rsidRDefault="001E41F3">
            <w:pPr>
              <w:pStyle w:val="CRCoverPage"/>
              <w:spacing w:after="0"/>
              <w:jc w:val="center"/>
              <w:rPr>
                <w:b/>
                <w:caps/>
                <w:noProof/>
              </w:rPr>
            </w:pPr>
            <w:r w:rsidRPr="003B71EF">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14:paraId="320635AB" w14:textId="77777777" w:rsidR="001E41F3" w:rsidRPr="003B71EF" w:rsidRDefault="001E41F3">
            <w:pPr>
              <w:pStyle w:val="CRCoverPage"/>
              <w:spacing w:after="0"/>
              <w:jc w:val="center"/>
              <w:rPr>
                <w:b/>
                <w:caps/>
                <w:noProof/>
              </w:rPr>
            </w:pPr>
            <w:r w:rsidRPr="003B71EF">
              <w:rPr>
                <w:b/>
                <w:caps/>
                <w:noProof/>
              </w:rPr>
              <w:t>N</w:t>
            </w:r>
          </w:p>
        </w:tc>
        <w:tc>
          <w:tcPr>
            <w:tcW w:w="2899" w:type="dxa"/>
            <w:gridSpan w:val="4"/>
          </w:tcPr>
          <w:p w14:paraId="3345C168" w14:textId="77777777" w:rsidR="001E41F3" w:rsidRPr="003B71EF"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14:paraId="161975EB" w14:textId="77777777" w:rsidR="001E41F3" w:rsidRPr="003B71EF" w:rsidRDefault="001E41F3">
            <w:pPr>
              <w:pStyle w:val="CRCoverPage"/>
              <w:spacing w:after="0"/>
              <w:ind w:left="99"/>
              <w:rPr>
                <w:noProof/>
              </w:rPr>
            </w:pPr>
          </w:p>
        </w:tc>
      </w:tr>
      <w:tr w:rsidR="00F77295" w:rsidRPr="003B71EF" w14:paraId="7B601BBF" w14:textId="77777777" w:rsidTr="00E905A5">
        <w:tc>
          <w:tcPr>
            <w:tcW w:w="2632" w:type="dxa"/>
            <w:gridSpan w:val="2"/>
            <w:tcBorders>
              <w:left w:val="single" w:sz="4" w:space="0" w:color="auto"/>
            </w:tcBorders>
          </w:tcPr>
          <w:p w14:paraId="0CFF03D9" w14:textId="77777777" w:rsidR="001E41F3" w:rsidRPr="003B71EF" w:rsidRDefault="001E41F3">
            <w:pPr>
              <w:pStyle w:val="CRCoverPage"/>
              <w:tabs>
                <w:tab w:val="right" w:pos="2184"/>
              </w:tabs>
              <w:spacing w:after="0"/>
              <w:rPr>
                <w:b/>
                <w:i/>
                <w:noProof/>
              </w:rPr>
            </w:pPr>
            <w:r w:rsidRPr="003B71EF">
              <w:rPr>
                <w:b/>
                <w:i/>
                <w:noProof/>
              </w:rPr>
              <w:t>Other specs</w:t>
            </w:r>
          </w:p>
        </w:tc>
        <w:tc>
          <w:tcPr>
            <w:tcW w:w="218" w:type="dxa"/>
            <w:tcBorders>
              <w:top w:val="single" w:sz="4" w:space="0" w:color="auto"/>
              <w:left w:val="single" w:sz="4" w:space="0" w:color="auto"/>
              <w:bottom w:val="single" w:sz="4" w:space="0" w:color="auto"/>
            </w:tcBorders>
            <w:shd w:val="pct25" w:color="FFFF00" w:fill="auto"/>
          </w:tcPr>
          <w:p w14:paraId="2E434545" w14:textId="77777777" w:rsidR="001E41F3" w:rsidRPr="003B71EF"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65C52CB3" w14:textId="77777777" w:rsidR="001E41F3" w:rsidRPr="003B71EF" w:rsidRDefault="00163AF9">
            <w:pPr>
              <w:pStyle w:val="CRCoverPage"/>
              <w:spacing w:after="0"/>
              <w:jc w:val="center"/>
              <w:rPr>
                <w:b/>
                <w:caps/>
                <w:noProof/>
                <w:lang w:eastAsia="zh-CN"/>
              </w:rPr>
            </w:pPr>
            <w:r w:rsidRPr="003B71EF">
              <w:rPr>
                <w:rFonts w:hint="eastAsia"/>
                <w:b/>
                <w:caps/>
                <w:noProof/>
                <w:lang w:eastAsia="zh-CN"/>
              </w:rPr>
              <w:t>X</w:t>
            </w:r>
          </w:p>
        </w:tc>
        <w:tc>
          <w:tcPr>
            <w:tcW w:w="2899" w:type="dxa"/>
            <w:gridSpan w:val="4"/>
          </w:tcPr>
          <w:p w14:paraId="5850B78D" w14:textId="77777777" w:rsidR="001E41F3" w:rsidRPr="003B71EF" w:rsidRDefault="001E41F3">
            <w:pPr>
              <w:pStyle w:val="CRCoverPage"/>
              <w:tabs>
                <w:tab w:val="right" w:pos="2893"/>
              </w:tabs>
              <w:spacing w:after="0"/>
              <w:rPr>
                <w:noProof/>
              </w:rPr>
            </w:pPr>
            <w:r w:rsidRPr="003B71EF">
              <w:rPr>
                <w:noProof/>
              </w:rPr>
              <w:t xml:space="preserve"> Other core specifications</w:t>
            </w:r>
            <w:r w:rsidRPr="003B71EF">
              <w:rPr>
                <w:noProof/>
              </w:rPr>
              <w:tab/>
            </w:r>
          </w:p>
        </w:tc>
        <w:tc>
          <w:tcPr>
            <w:tcW w:w="3536" w:type="dxa"/>
            <w:gridSpan w:val="3"/>
            <w:tcBorders>
              <w:right w:val="single" w:sz="4" w:space="0" w:color="auto"/>
            </w:tcBorders>
            <w:shd w:val="pct30" w:color="FFFF00" w:fill="auto"/>
          </w:tcPr>
          <w:p w14:paraId="2B9E84F9" w14:textId="77777777" w:rsidR="001E41F3" w:rsidRPr="003B71EF" w:rsidRDefault="00145D43">
            <w:pPr>
              <w:pStyle w:val="CRCoverPage"/>
              <w:spacing w:after="0"/>
              <w:ind w:left="99"/>
              <w:rPr>
                <w:noProof/>
              </w:rPr>
            </w:pPr>
            <w:r w:rsidRPr="003B71EF">
              <w:rPr>
                <w:noProof/>
              </w:rPr>
              <w:t xml:space="preserve">TS/TR ... CR ... </w:t>
            </w:r>
          </w:p>
        </w:tc>
      </w:tr>
      <w:tr w:rsidR="00F77295" w:rsidRPr="003B71EF" w14:paraId="45911849" w14:textId="77777777" w:rsidTr="00E905A5">
        <w:tc>
          <w:tcPr>
            <w:tcW w:w="2632" w:type="dxa"/>
            <w:gridSpan w:val="2"/>
            <w:tcBorders>
              <w:left w:val="single" w:sz="4" w:space="0" w:color="auto"/>
            </w:tcBorders>
          </w:tcPr>
          <w:p w14:paraId="31155FAE" w14:textId="77777777" w:rsidR="001E41F3" w:rsidRPr="003B71EF" w:rsidRDefault="001E41F3">
            <w:pPr>
              <w:pStyle w:val="CRCoverPage"/>
              <w:spacing w:after="0"/>
              <w:rPr>
                <w:b/>
                <w:i/>
                <w:noProof/>
              </w:rPr>
            </w:pPr>
            <w:r w:rsidRPr="003B71EF">
              <w:rPr>
                <w:b/>
                <w:i/>
                <w:noProof/>
              </w:rPr>
              <w:t>affected:</w:t>
            </w:r>
          </w:p>
        </w:tc>
        <w:tc>
          <w:tcPr>
            <w:tcW w:w="218" w:type="dxa"/>
            <w:tcBorders>
              <w:top w:val="single" w:sz="4" w:space="0" w:color="auto"/>
              <w:left w:val="single" w:sz="4" w:space="0" w:color="auto"/>
              <w:bottom w:val="single" w:sz="4" w:space="0" w:color="auto"/>
            </w:tcBorders>
            <w:shd w:val="pct25" w:color="FFFF00" w:fill="auto"/>
          </w:tcPr>
          <w:p w14:paraId="1C046244" w14:textId="77777777" w:rsidR="001E41F3" w:rsidRPr="003B71EF" w:rsidRDefault="00817922">
            <w:pPr>
              <w:pStyle w:val="CRCoverPage"/>
              <w:spacing w:after="0"/>
              <w:jc w:val="center"/>
              <w:rPr>
                <w:b/>
                <w:caps/>
                <w:noProof/>
                <w:lang w:eastAsia="zh-CN"/>
              </w:rPr>
            </w:pPr>
            <w:r w:rsidRPr="003B71EF">
              <w:rPr>
                <w:rFonts w:hint="eastAsia"/>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6F3A8C30" w14:textId="77777777" w:rsidR="001E41F3" w:rsidRPr="003B71EF" w:rsidRDefault="001E41F3">
            <w:pPr>
              <w:pStyle w:val="CRCoverPage"/>
              <w:spacing w:after="0"/>
              <w:jc w:val="center"/>
              <w:rPr>
                <w:b/>
                <w:caps/>
                <w:noProof/>
                <w:lang w:eastAsia="zh-CN"/>
              </w:rPr>
            </w:pPr>
          </w:p>
        </w:tc>
        <w:tc>
          <w:tcPr>
            <w:tcW w:w="2899" w:type="dxa"/>
            <w:gridSpan w:val="4"/>
          </w:tcPr>
          <w:p w14:paraId="34210433" w14:textId="77777777" w:rsidR="001E41F3" w:rsidRPr="003B71EF" w:rsidRDefault="001E41F3">
            <w:pPr>
              <w:pStyle w:val="CRCoverPage"/>
              <w:spacing w:after="0"/>
              <w:rPr>
                <w:noProof/>
              </w:rPr>
            </w:pPr>
            <w:r w:rsidRPr="003B71EF">
              <w:rPr>
                <w:noProof/>
              </w:rPr>
              <w:t xml:space="preserve"> Test specifications</w:t>
            </w:r>
          </w:p>
        </w:tc>
        <w:tc>
          <w:tcPr>
            <w:tcW w:w="3536" w:type="dxa"/>
            <w:gridSpan w:val="3"/>
            <w:tcBorders>
              <w:right w:val="single" w:sz="4" w:space="0" w:color="auto"/>
            </w:tcBorders>
            <w:shd w:val="pct30" w:color="FFFF00" w:fill="auto"/>
          </w:tcPr>
          <w:p w14:paraId="71AAEE9E" w14:textId="77777777" w:rsidR="00D5783F" w:rsidRPr="003B71EF" w:rsidRDefault="00443123" w:rsidP="00A15BF9">
            <w:pPr>
              <w:pStyle w:val="CRCoverPage"/>
              <w:spacing w:after="0"/>
              <w:ind w:left="99"/>
              <w:rPr>
                <w:noProof/>
                <w:lang w:eastAsia="zh-CN"/>
              </w:rPr>
            </w:pPr>
            <w:r w:rsidRPr="003B71EF">
              <w:rPr>
                <w:noProof/>
              </w:rPr>
              <w:t>TS</w:t>
            </w:r>
            <w:r w:rsidR="00817922" w:rsidRPr="003B71EF">
              <w:rPr>
                <w:noProof/>
              </w:rPr>
              <w:t xml:space="preserve"> 38.522</w:t>
            </w:r>
            <w:r w:rsidRPr="003B71EF">
              <w:rPr>
                <w:noProof/>
              </w:rPr>
              <w:t xml:space="preserve"> CR </w:t>
            </w:r>
            <w:r w:rsidR="000E4A26" w:rsidRPr="003B71EF">
              <w:rPr>
                <w:noProof/>
              </w:rPr>
              <w:t>0347</w:t>
            </w:r>
          </w:p>
        </w:tc>
      </w:tr>
      <w:tr w:rsidR="00F77295" w:rsidRPr="003B71EF" w14:paraId="01B14AF7" w14:textId="77777777" w:rsidTr="00E905A5">
        <w:tc>
          <w:tcPr>
            <w:tcW w:w="2632" w:type="dxa"/>
            <w:gridSpan w:val="2"/>
            <w:tcBorders>
              <w:left w:val="single" w:sz="4" w:space="0" w:color="auto"/>
            </w:tcBorders>
          </w:tcPr>
          <w:p w14:paraId="6A5D9025" w14:textId="77777777" w:rsidR="001E41F3" w:rsidRPr="003B71EF" w:rsidRDefault="00145D43">
            <w:pPr>
              <w:pStyle w:val="CRCoverPage"/>
              <w:spacing w:after="0"/>
              <w:rPr>
                <w:b/>
                <w:i/>
                <w:noProof/>
              </w:rPr>
            </w:pPr>
            <w:r w:rsidRPr="003B71EF">
              <w:rPr>
                <w:b/>
                <w:i/>
                <w:noProof/>
              </w:rPr>
              <w:t xml:space="preserve">(show </w:t>
            </w:r>
            <w:r w:rsidR="00592D74" w:rsidRPr="003B71EF">
              <w:rPr>
                <w:b/>
                <w:i/>
                <w:noProof/>
              </w:rPr>
              <w:t xml:space="preserve">related </w:t>
            </w:r>
            <w:r w:rsidRPr="003B71EF">
              <w:rPr>
                <w:b/>
                <w:i/>
                <w:noProof/>
              </w:rPr>
              <w:t>CR</w:t>
            </w:r>
            <w:r w:rsidR="00592D74" w:rsidRPr="003B71EF">
              <w:rPr>
                <w:b/>
                <w:i/>
                <w:noProof/>
              </w:rPr>
              <w:t>s</w:t>
            </w:r>
            <w:r w:rsidRPr="003B71EF">
              <w:rPr>
                <w:b/>
                <w:i/>
                <w:noProof/>
              </w:rPr>
              <w:t>)</w:t>
            </w:r>
          </w:p>
        </w:tc>
        <w:tc>
          <w:tcPr>
            <w:tcW w:w="218" w:type="dxa"/>
            <w:tcBorders>
              <w:top w:val="single" w:sz="4" w:space="0" w:color="auto"/>
              <w:left w:val="single" w:sz="4" w:space="0" w:color="auto"/>
              <w:bottom w:val="single" w:sz="4" w:space="0" w:color="auto"/>
            </w:tcBorders>
            <w:shd w:val="pct25" w:color="FFFF00" w:fill="auto"/>
          </w:tcPr>
          <w:p w14:paraId="226FBD4D" w14:textId="77777777" w:rsidR="001E41F3" w:rsidRPr="003B71EF"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33BDEEFE" w14:textId="77777777" w:rsidR="001E41F3" w:rsidRPr="003B71EF" w:rsidRDefault="00163AF9">
            <w:pPr>
              <w:pStyle w:val="CRCoverPage"/>
              <w:spacing w:after="0"/>
              <w:jc w:val="center"/>
              <w:rPr>
                <w:b/>
                <w:caps/>
                <w:noProof/>
                <w:lang w:eastAsia="zh-CN"/>
              </w:rPr>
            </w:pPr>
            <w:r w:rsidRPr="003B71EF">
              <w:rPr>
                <w:rFonts w:hint="eastAsia"/>
                <w:b/>
                <w:caps/>
                <w:noProof/>
                <w:lang w:eastAsia="zh-CN"/>
              </w:rPr>
              <w:t>X</w:t>
            </w:r>
          </w:p>
        </w:tc>
        <w:tc>
          <w:tcPr>
            <w:tcW w:w="2899" w:type="dxa"/>
            <w:gridSpan w:val="4"/>
          </w:tcPr>
          <w:p w14:paraId="18864CB5" w14:textId="77777777" w:rsidR="001E41F3" w:rsidRPr="003B71EF" w:rsidRDefault="001E41F3">
            <w:pPr>
              <w:pStyle w:val="CRCoverPage"/>
              <w:spacing w:after="0"/>
              <w:rPr>
                <w:noProof/>
              </w:rPr>
            </w:pPr>
            <w:r w:rsidRPr="003B71EF">
              <w:rPr>
                <w:noProof/>
              </w:rPr>
              <w:t xml:space="preserve"> O&amp;M Specifications</w:t>
            </w:r>
          </w:p>
        </w:tc>
        <w:tc>
          <w:tcPr>
            <w:tcW w:w="3536" w:type="dxa"/>
            <w:gridSpan w:val="3"/>
            <w:tcBorders>
              <w:right w:val="single" w:sz="4" w:space="0" w:color="auto"/>
            </w:tcBorders>
            <w:shd w:val="pct30" w:color="FFFF00" w:fill="auto"/>
          </w:tcPr>
          <w:p w14:paraId="73398BB3" w14:textId="77777777" w:rsidR="001E41F3" w:rsidRPr="003B71EF" w:rsidRDefault="00145D43">
            <w:pPr>
              <w:pStyle w:val="CRCoverPage"/>
              <w:spacing w:after="0"/>
              <w:ind w:left="99"/>
              <w:rPr>
                <w:noProof/>
              </w:rPr>
            </w:pPr>
            <w:r w:rsidRPr="003B71EF">
              <w:rPr>
                <w:noProof/>
              </w:rPr>
              <w:t>TS</w:t>
            </w:r>
            <w:r w:rsidR="000A6394" w:rsidRPr="003B71EF">
              <w:rPr>
                <w:noProof/>
              </w:rPr>
              <w:t xml:space="preserve">/TR ... CR ... </w:t>
            </w:r>
          </w:p>
        </w:tc>
      </w:tr>
      <w:tr w:rsidR="001E41F3" w:rsidRPr="003B71EF" w14:paraId="0E2575DD" w14:textId="77777777" w:rsidTr="00E905A5">
        <w:tc>
          <w:tcPr>
            <w:tcW w:w="2632" w:type="dxa"/>
            <w:gridSpan w:val="2"/>
            <w:tcBorders>
              <w:left w:val="single" w:sz="4" w:space="0" w:color="auto"/>
            </w:tcBorders>
          </w:tcPr>
          <w:p w14:paraId="09959FCE" w14:textId="77777777" w:rsidR="001E41F3" w:rsidRPr="003B71EF" w:rsidRDefault="001E41F3">
            <w:pPr>
              <w:pStyle w:val="CRCoverPage"/>
              <w:spacing w:after="0"/>
              <w:rPr>
                <w:b/>
                <w:i/>
                <w:noProof/>
              </w:rPr>
            </w:pPr>
          </w:p>
        </w:tc>
        <w:tc>
          <w:tcPr>
            <w:tcW w:w="7009" w:type="dxa"/>
            <w:gridSpan w:val="9"/>
            <w:tcBorders>
              <w:right w:val="single" w:sz="4" w:space="0" w:color="auto"/>
            </w:tcBorders>
          </w:tcPr>
          <w:p w14:paraId="4C204C8C" w14:textId="77777777" w:rsidR="001E41F3" w:rsidRPr="003B71EF" w:rsidRDefault="001E41F3">
            <w:pPr>
              <w:pStyle w:val="CRCoverPage"/>
              <w:spacing w:after="0"/>
              <w:rPr>
                <w:noProof/>
              </w:rPr>
            </w:pPr>
          </w:p>
        </w:tc>
      </w:tr>
      <w:tr w:rsidR="001E41F3" w:rsidRPr="003B71EF" w14:paraId="0E4AF35B" w14:textId="77777777" w:rsidTr="00E905A5">
        <w:tc>
          <w:tcPr>
            <w:tcW w:w="2632" w:type="dxa"/>
            <w:gridSpan w:val="2"/>
            <w:tcBorders>
              <w:left w:val="single" w:sz="4" w:space="0" w:color="auto"/>
              <w:bottom w:val="single" w:sz="4" w:space="0" w:color="auto"/>
            </w:tcBorders>
          </w:tcPr>
          <w:p w14:paraId="4E274FC3" w14:textId="77777777" w:rsidR="001E41F3" w:rsidRPr="003B71EF" w:rsidRDefault="001E41F3">
            <w:pPr>
              <w:pStyle w:val="CRCoverPage"/>
              <w:tabs>
                <w:tab w:val="right" w:pos="2184"/>
              </w:tabs>
              <w:spacing w:after="0"/>
              <w:rPr>
                <w:b/>
                <w:i/>
                <w:noProof/>
              </w:rPr>
            </w:pPr>
            <w:r w:rsidRPr="003B71EF">
              <w:rPr>
                <w:b/>
                <w:i/>
                <w:noProof/>
              </w:rPr>
              <w:t>Other comments:</w:t>
            </w:r>
          </w:p>
        </w:tc>
        <w:tc>
          <w:tcPr>
            <w:tcW w:w="7009" w:type="dxa"/>
            <w:gridSpan w:val="9"/>
            <w:tcBorders>
              <w:bottom w:val="single" w:sz="4" w:space="0" w:color="auto"/>
              <w:right w:val="single" w:sz="4" w:space="0" w:color="auto"/>
            </w:tcBorders>
            <w:shd w:val="pct30" w:color="FFFF00" w:fill="auto"/>
          </w:tcPr>
          <w:p w14:paraId="552BD9AF" w14:textId="77777777" w:rsidR="001E41F3" w:rsidRPr="003B71EF" w:rsidRDefault="001E41F3">
            <w:pPr>
              <w:pStyle w:val="CRCoverPage"/>
              <w:spacing w:after="0"/>
              <w:ind w:left="100"/>
              <w:rPr>
                <w:b/>
                <w:noProof/>
                <w:lang w:eastAsia="zh-CN"/>
              </w:rPr>
            </w:pPr>
          </w:p>
        </w:tc>
      </w:tr>
      <w:tr w:rsidR="008863B9" w:rsidRPr="003B71EF" w14:paraId="0C1A535A" w14:textId="77777777" w:rsidTr="00E905A5">
        <w:tc>
          <w:tcPr>
            <w:tcW w:w="2632" w:type="dxa"/>
            <w:gridSpan w:val="2"/>
            <w:tcBorders>
              <w:top w:val="single" w:sz="4" w:space="0" w:color="auto"/>
              <w:bottom w:val="single" w:sz="4" w:space="0" w:color="auto"/>
            </w:tcBorders>
          </w:tcPr>
          <w:p w14:paraId="6C66A94C" w14:textId="77777777" w:rsidR="008863B9" w:rsidRPr="003B71EF"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14:paraId="3979AE23" w14:textId="77777777" w:rsidR="008863B9" w:rsidRPr="003B71EF" w:rsidRDefault="008863B9">
            <w:pPr>
              <w:pStyle w:val="CRCoverPage"/>
              <w:spacing w:after="0"/>
              <w:ind w:left="100"/>
              <w:rPr>
                <w:noProof/>
                <w:sz w:val="8"/>
                <w:szCs w:val="8"/>
              </w:rPr>
            </w:pPr>
          </w:p>
        </w:tc>
      </w:tr>
      <w:tr w:rsidR="008863B9" w:rsidRPr="003B71EF" w14:paraId="5A2DC159" w14:textId="77777777" w:rsidTr="00E905A5">
        <w:tc>
          <w:tcPr>
            <w:tcW w:w="2632" w:type="dxa"/>
            <w:gridSpan w:val="2"/>
            <w:tcBorders>
              <w:top w:val="single" w:sz="4" w:space="0" w:color="auto"/>
              <w:left w:val="single" w:sz="4" w:space="0" w:color="auto"/>
              <w:bottom w:val="single" w:sz="4" w:space="0" w:color="auto"/>
            </w:tcBorders>
          </w:tcPr>
          <w:p w14:paraId="68FC66FB" w14:textId="77777777" w:rsidR="008863B9" w:rsidRPr="003B71EF" w:rsidRDefault="008863B9">
            <w:pPr>
              <w:pStyle w:val="CRCoverPage"/>
              <w:tabs>
                <w:tab w:val="right" w:pos="2184"/>
              </w:tabs>
              <w:spacing w:after="0"/>
              <w:rPr>
                <w:b/>
                <w:i/>
                <w:noProof/>
              </w:rPr>
            </w:pPr>
            <w:r w:rsidRPr="003B71EF">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14:paraId="3607895F" w14:textId="64AD56EE" w:rsidR="006D4F1B" w:rsidRPr="003B71EF" w:rsidRDefault="003B71EF" w:rsidP="00FF4485">
            <w:pPr>
              <w:pStyle w:val="CRCoverPage"/>
              <w:spacing w:after="0"/>
              <w:rPr>
                <w:bCs/>
                <w:noProof/>
                <w:lang w:eastAsia="zh-CN"/>
              </w:rPr>
            </w:pPr>
            <w:r w:rsidRPr="003B71EF">
              <w:rPr>
                <w:rFonts w:hint="eastAsia"/>
                <w:b/>
                <w:noProof/>
                <w:lang w:eastAsia="zh-CN"/>
              </w:rPr>
              <w:t>Revised</w:t>
            </w:r>
            <w:r w:rsidRPr="003B71EF">
              <w:rPr>
                <w:b/>
                <w:noProof/>
                <w:lang w:eastAsia="zh-CN"/>
              </w:rPr>
              <w:t xml:space="preserve"> from: </w:t>
            </w:r>
            <w:r w:rsidRPr="003B71EF">
              <w:rPr>
                <w:b/>
                <w:noProof/>
                <w:lang w:eastAsia="zh-CN"/>
              </w:rPr>
              <w:t>R5-236706r1</w:t>
            </w:r>
          </w:p>
        </w:tc>
      </w:tr>
    </w:tbl>
    <w:p w14:paraId="285F6A3F" w14:textId="77777777" w:rsidR="001E41F3" w:rsidRPr="003B71EF" w:rsidRDefault="001E41F3">
      <w:pPr>
        <w:pStyle w:val="CRCoverPage"/>
        <w:spacing w:after="0"/>
        <w:rPr>
          <w:noProof/>
          <w:sz w:val="8"/>
          <w:szCs w:val="8"/>
        </w:rPr>
      </w:pPr>
    </w:p>
    <w:p w14:paraId="6F7BB07A" w14:textId="77777777" w:rsidR="001E41F3" w:rsidRPr="003B71EF" w:rsidRDefault="001E41F3">
      <w:pPr>
        <w:rPr>
          <w:noProof/>
        </w:rPr>
        <w:sectPr w:rsidR="001E41F3" w:rsidRPr="003B71EF">
          <w:headerReference w:type="even" r:id="rId12"/>
          <w:footnotePr>
            <w:numRestart w:val="eachSect"/>
          </w:footnotePr>
          <w:pgSz w:w="11907" w:h="16840" w:code="9"/>
          <w:pgMar w:top="1418" w:right="1134" w:bottom="1134" w:left="1134" w:header="680" w:footer="567" w:gutter="0"/>
          <w:cols w:space="720"/>
        </w:sectPr>
      </w:pPr>
    </w:p>
    <w:p w14:paraId="772E1DFF" w14:textId="77777777" w:rsidR="00533226" w:rsidRPr="003B71EF" w:rsidRDefault="00533226" w:rsidP="00533226">
      <w:pPr>
        <w:pStyle w:val="H6"/>
        <w:rPr>
          <w:b/>
          <w:noProof/>
          <w:color w:val="00B0F0"/>
        </w:rPr>
      </w:pPr>
      <w:r w:rsidRPr="003B71EF">
        <w:rPr>
          <w:b/>
          <w:noProof/>
          <w:color w:val="00B0F0"/>
        </w:rPr>
        <w:lastRenderedPageBreak/>
        <w:t>&lt;</w:t>
      </w:r>
      <w:r w:rsidRPr="003B71EF">
        <w:rPr>
          <w:b/>
          <w:noProof/>
          <w:color w:val="00B0F0"/>
          <w:lang w:eastAsia="zh-CN"/>
        </w:rPr>
        <w:t>Start</w:t>
      </w:r>
      <w:r w:rsidRPr="003B71EF">
        <w:rPr>
          <w:b/>
          <w:noProof/>
          <w:color w:val="00B0F0"/>
        </w:rPr>
        <w:t xml:space="preserve"> of modified section </w:t>
      </w:r>
      <w:r w:rsidR="006613BA" w:rsidRPr="003B71EF">
        <w:rPr>
          <w:b/>
          <w:noProof/>
          <w:color w:val="00B0F0"/>
        </w:rPr>
        <w:t>1</w:t>
      </w:r>
      <w:r w:rsidRPr="003B71EF">
        <w:rPr>
          <w:b/>
          <w:noProof/>
          <w:color w:val="00B0F0"/>
        </w:rPr>
        <w:t>&gt;</w:t>
      </w:r>
    </w:p>
    <w:p w14:paraId="3F41AC35" w14:textId="77777777" w:rsidR="00817922" w:rsidRPr="003B71EF" w:rsidRDefault="009B2771" w:rsidP="00817922">
      <w:pPr>
        <w:pStyle w:val="2"/>
        <w:rPr>
          <w:ins w:id="1" w:author="Huawei" w:date="2023-10-16T09:48:00Z"/>
        </w:rPr>
      </w:pPr>
      <w:r w:rsidRPr="003B71EF">
        <w:t>17.2</w:t>
      </w:r>
      <w:r w:rsidR="00817922" w:rsidRPr="003B71EF">
        <w:tab/>
      </w:r>
      <w:ins w:id="2" w:author="Huawei" w:date="2023-10-16T09:48:00Z">
        <w:r w:rsidR="00817922" w:rsidRPr="003B71EF">
          <w:t xml:space="preserve">RRC_INACTIVE state mobility for </w:t>
        </w:r>
        <w:proofErr w:type="spellStart"/>
        <w:r w:rsidR="00817922" w:rsidRPr="003B71EF">
          <w:t>RedCap</w:t>
        </w:r>
        <w:proofErr w:type="spellEnd"/>
      </w:ins>
    </w:p>
    <w:p w14:paraId="55784EBC" w14:textId="77777777" w:rsidR="00897D24" w:rsidRPr="003B71EF" w:rsidRDefault="009B2771" w:rsidP="00897D24">
      <w:pPr>
        <w:pStyle w:val="30"/>
        <w:rPr>
          <w:ins w:id="3" w:author="Huawei" w:date="2023-10-16T10:06:00Z"/>
        </w:rPr>
      </w:pPr>
      <w:ins w:id="4" w:author="Huawei" w:date="2023-10-19T17:16:00Z">
        <w:r w:rsidRPr="003B71EF">
          <w:t>17.2</w:t>
        </w:r>
      </w:ins>
      <w:ins w:id="5" w:author="Huawei" w:date="2023-10-16T10:06:00Z">
        <w:r w:rsidR="00897D24" w:rsidRPr="003B71EF">
          <w:t>.1</w:t>
        </w:r>
        <w:r w:rsidR="00897D24" w:rsidRPr="003B71EF">
          <w:tab/>
        </w:r>
      </w:ins>
      <w:ins w:id="6" w:author="Huawei" w:date="2023-10-19T17:18:00Z">
        <w:r w:rsidR="00731F89" w:rsidRPr="003B71EF">
          <w:t xml:space="preserve">Configured Grant based Small Data Transmissions for </w:t>
        </w:r>
        <w:proofErr w:type="spellStart"/>
        <w:r w:rsidR="00731F89" w:rsidRPr="003B71EF">
          <w:t>RedCap</w:t>
        </w:r>
      </w:ins>
      <w:proofErr w:type="spellEnd"/>
    </w:p>
    <w:p w14:paraId="03716834" w14:textId="77777777" w:rsidR="00897D24" w:rsidRPr="003B71EF" w:rsidRDefault="009B2771" w:rsidP="00897D24">
      <w:pPr>
        <w:pStyle w:val="40"/>
        <w:rPr>
          <w:ins w:id="7" w:author="Huawei" w:date="2023-10-16T10:07:00Z"/>
        </w:rPr>
      </w:pPr>
      <w:ins w:id="8" w:author="Huawei" w:date="2023-10-19T17:16:00Z">
        <w:r w:rsidRPr="003B71EF">
          <w:t>17.2</w:t>
        </w:r>
      </w:ins>
      <w:ins w:id="9" w:author="Huawei" w:date="2023-10-16T10:07:00Z">
        <w:r w:rsidR="00897D24" w:rsidRPr="003B71EF">
          <w:t>.1.0</w:t>
        </w:r>
        <w:r w:rsidR="00897D24" w:rsidRPr="003B71EF">
          <w:tab/>
          <w:t>Minimum conformance requirements</w:t>
        </w:r>
      </w:ins>
    </w:p>
    <w:p w14:paraId="30B74791" w14:textId="77777777" w:rsidR="00DB06B2" w:rsidRPr="003B71EF" w:rsidRDefault="009B2771" w:rsidP="00DB06B2">
      <w:pPr>
        <w:pStyle w:val="5"/>
        <w:rPr>
          <w:ins w:id="10" w:author="Huawei" w:date="2023-10-16T10:20:00Z"/>
        </w:rPr>
      </w:pPr>
      <w:ins w:id="11" w:author="Huawei" w:date="2023-10-19T17:16:00Z">
        <w:r w:rsidRPr="003B71EF">
          <w:t>17.2</w:t>
        </w:r>
      </w:ins>
      <w:ins w:id="12" w:author="Huawei" w:date="2023-10-16T10:20:00Z">
        <w:r w:rsidR="00DB06B2" w:rsidRPr="003B71EF">
          <w:t>.1.0.1</w:t>
        </w:r>
        <w:r w:rsidR="00DB06B2" w:rsidRPr="003B71EF">
          <w:tab/>
          <w:t xml:space="preserve">Minimum conformance requirements for </w:t>
        </w:r>
      </w:ins>
      <w:ins w:id="13" w:author="Huawei" w:date="2023-10-16T10:21:00Z">
        <w:r w:rsidR="00DB06B2" w:rsidRPr="003B71EF">
          <w:t>TA validation using CG-SDT</w:t>
        </w:r>
      </w:ins>
    </w:p>
    <w:p w14:paraId="024153C1" w14:textId="77777777" w:rsidR="00DB06B2" w:rsidRPr="003B71EF" w:rsidRDefault="00DB06B2" w:rsidP="00DB06B2">
      <w:pPr>
        <w:rPr>
          <w:ins w:id="14" w:author="Huawei" w:date="2023-10-16T10:22:00Z"/>
        </w:rPr>
      </w:pPr>
      <w:bookmarkStart w:id="15" w:name="_Hlk104416438"/>
      <w:ins w:id="16" w:author="Huawei" w:date="2023-10-16T10:22:00Z">
        <w:r w:rsidRPr="003B71EF">
          <w:t>The requirements in this clause are applicable when the UE is configured with timing alignment (TA) validation using cg-SDT-RSRP-</w:t>
        </w:r>
        <w:proofErr w:type="spellStart"/>
        <w:r w:rsidRPr="003B71EF">
          <w:t>ChangeThreshold</w:t>
        </w:r>
        <w:proofErr w:type="spellEnd"/>
        <w:r w:rsidRPr="003B71EF">
          <w:t xml:space="preserve"> for transmitting in uplink using CG-SDT as specified in TS 38.331</w:t>
        </w:r>
      </w:ins>
      <w:ins w:id="17" w:author="Huawei" w:date="2023-10-16T10:27:00Z">
        <w:r w:rsidR="00DF6A7B" w:rsidRPr="003B71EF">
          <w:t xml:space="preserve"> [13]</w:t>
        </w:r>
      </w:ins>
      <w:ins w:id="18" w:author="Huawei" w:date="2023-10-16T10:22:00Z">
        <w:r w:rsidRPr="003B71EF">
          <w:t>.</w:t>
        </w:r>
      </w:ins>
    </w:p>
    <w:p w14:paraId="1F36D0EE" w14:textId="77777777" w:rsidR="00DB06B2" w:rsidRPr="003B71EF" w:rsidRDefault="00DB06B2" w:rsidP="00DB06B2">
      <w:pPr>
        <w:rPr>
          <w:ins w:id="19" w:author="Huawei" w:date="2023-10-16T10:22:00Z"/>
        </w:rPr>
      </w:pPr>
      <w:ins w:id="20" w:author="Huawei" w:date="2023-10-16T10:22:00Z">
        <w:r w:rsidRPr="003B71EF">
          <w:t xml:space="preserve">The requirements in this clause are applicable for the UE performing small data </w:t>
        </w:r>
        <w:proofErr w:type="spellStart"/>
        <w:r w:rsidRPr="003B71EF">
          <w:t>tranmissions</w:t>
        </w:r>
        <w:proofErr w:type="spellEnd"/>
        <w:r w:rsidRPr="003B71EF">
          <w:t xml:space="preserve"> using configured resources as TS 38.331</w:t>
        </w:r>
      </w:ins>
      <w:ins w:id="21" w:author="Huawei" w:date="2023-10-16T10:28:00Z">
        <w:r w:rsidR="00DF6A7B" w:rsidRPr="003B71EF">
          <w:t xml:space="preserve"> [13]</w:t>
        </w:r>
      </w:ins>
      <w:ins w:id="22" w:author="Huawei" w:date="2023-10-16T10:22:00Z">
        <w:r w:rsidRPr="003B71EF">
          <w:t>.</w:t>
        </w:r>
      </w:ins>
    </w:p>
    <w:p w14:paraId="14FA0EB0" w14:textId="77777777" w:rsidR="00DB06B2" w:rsidRPr="003B71EF" w:rsidRDefault="00DB06B2" w:rsidP="00DB06B2">
      <w:pPr>
        <w:rPr>
          <w:ins w:id="23" w:author="Huawei" w:date="2023-10-16T10:22:00Z"/>
        </w:rPr>
      </w:pPr>
      <w:ins w:id="24" w:author="Huawei" w:date="2023-10-16T10:22:00Z">
        <w:r w:rsidRPr="003B71EF">
          <w:t xml:space="preserve">The UE is allowed to transmit using the configured uplink resources provided that the UE is synchronized towards (i.e. using the timing derived using the latest available </w:t>
        </w:r>
      </w:ins>
      <m:oMath>
        <m:sSub>
          <m:sSubPr>
            <m:ctrlPr>
              <w:ins w:id="25" w:author="Huawei" w:date="2023-10-16T10:28:00Z">
                <w:rPr>
                  <w:rFonts w:ascii="Cambria Math" w:hAnsi="Cambria Math"/>
                </w:rPr>
              </w:ins>
            </m:ctrlPr>
          </m:sSubPr>
          <m:e>
            <m:r>
              <w:ins w:id="26" w:author="Huawei" w:date="2023-10-16T10:28:00Z">
                <w:rPr>
                  <w:rFonts w:ascii="Cambria Math" w:hAnsi="Cambria Math"/>
                </w:rPr>
                <m:t>N</m:t>
              </w:ins>
            </m:r>
          </m:e>
          <m:sub>
            <m:r>
              <w:ins w:id="27" w:author="Huawei" w:date="2023-10-16T10:28:00Z">
                <m:rPr>
                  <m:sty m:val="p"/>
                </m:rPr>
                <w:rPr>
                  <w:rFonts w:ascii="Cambria Math" w:hAnsi="Cambria Math"/>
                </w:rPr>
                <m:t>TA</m:t>
              </w:ins>
            </m:r>
          </m:sub>
        </m:sSub>
      </m:oMath>
      <w:ins w:id="28" w:author="Huawei" w:date="2023-10-16T10:22:00Z">
        <w:r w:rsidRPr="003B71EF">
          <w:t xml:space="preserve"> value as specified in subclause 7.1.2) the serving cell prior to transmission. If the UE is not able to obtain the synchronization towards the serving cell then the UE shall drop the small data transmission. The UE determines the small data transmission occasion according to the received CG-SDT configuration </w:t>
        </w:r>
        <w:r w:rsidR="00DF6A7B" w:rsidRPr="003B71EF">
          <w:t xml:space="preserve">as specified in </w:t>
        </w:r>
        <w:r w:rsidRPr="003B71EF">
          <w:t>TS 38.331</w:t>
        </w:r>
      </w:ins>
      <w:ins w:id="29" w:author="Huawei" w:date="2023-10-16T10:28:00Z">
        <w:r w:rsidR="00DF6A7B" w:rsidRPr="003B71EF">
          <w:t xml:space="preserve"> [13]</w:t>
        </w:r>
      </w:ins>
      <w:ins w:id="30" w:author="Huawei" w:date="2023-10-16T10:22:00Z">
        <w:r w:rsidRPr="003B71EF">
          <w:t>.</w:t>
        </w:r>
      </w:ins>
    </w:p>
    <w:bookmarkEnd w:id="15"/>
    <w:p w14:paraId="58122059" w14:textId="77777777" w:rsidR="00DF6A7B" w:rsidRPr="003B71EF" w:rsidRDefault="00DF6A7B" w:rsidP="00DF6A7B">
      <w:pPr>
        <w:rPr>
          <w:ins w:id="31" w:author="Huawei" w:date="2023-10-16T10:23:00Z"/>
          <w:iCs/>
        </w:rPr>
      </w:pPr>
      <w:ins w:id="32" w:author="Huawei" w:date="2023-10-16T10:23:00Z">
        <w:r w:rsidRPr="003B71EF">
          <w:rPr>
            <w:iCs/>
          </w:rPr>
          <w:t xml:space="preserve">When </w:t>
        </w:r>
        <w:r w:rsidRPr="003B71EF">
          <w:rPr>
            <w:i/>
            <w:iCs/>
          </w:rPr>
          <w:t>cg-SDT-RSRP-</w:t>
        </w:r>
        <w:proofErr w:type="spellStart"/>
        <w:r w:rsidRPr="003B71EF">
          <w:rPr>
            <w:i/>
            <w:iCs/>
          </w:rPr>
          <w:t>ChangeThreshold</w:t>
        </w:r>
        <w:proofErr w:type="spellEnd"/>
        <w:r w:rsidRPr="003B71EF">
          <w:rPr>
            <w:iCs/>
          </w:rPr>
          <w:t xml:space="preserve"> [</w:t>
        </w:r>
      </w:ins>
      <w:ins w:id="33" w:author="Huawei" w:date="2023-10-16T10:28:00Z">
        <w:r w:rsidRPr="003B71EF">
          <w:rPr>
            <w:iCs/>
          </w:rPr>
          <w:t>13</w:t>
        </w:r>
      </w:ins>
      <w:ins w:id="34" w:author="Huawei" w:date="2023-10-16T10:23:00Z">
        <w:r w:rsidRPr="003B71EF">
          <w:rPr>
            <w:iCs/>
          </w:rPr>
          <w:t>] is configured for TA validation based on the RSRP change criterion according to clause 5.8.2 in</w:t>
        </w:r>
        <w:r w:rsidRPr="003B71EF">
          <w:rPr>
            <w:iCs/>
            <w:lang w:eastAsia="zh-CN"/>
          </w:rPr>
          <w:t xml:space="preserve"> [</w:t>
        </w:r>
      </w:ins>
      <w:ins w:id="35" w:author="Huawei" w:date="2023-10-16T10:28:00Z">
        <w:r w:rsidRPr="003B71EF">
          <w:rPr>
            <w:iCs/>
          </w:rPr>
          <w:t>12</w:t>
        </w:r>
      </w:ins>
      <w:ins w:id="36" w:author="Huawei" w:date="2023-10-16T10:23:00Z">
        <w:r w:rsidRPr="003B71EF">
          <w:rPr>
            <w:iCs/>
          </w:rPr>
          <w:t xml:space="preserve">], the UE is allowed to transmit using CG-SDT using the timing derived using the latest available </w:t>
        </w:r>
      </w:ins>
      <m:oMath>
        <m:sSub>
          <m:sSubPr>
            <m:ctrlPr>
              <w:ins w:id="37" w:author="Huawei" w:date="2023-10-16T10:23:00Z">
                <w:rPr>
                  <w:rFonts w:ascii="Cambria Math" w:eastAsiaTheme="minorHAnsi" w:hAnsi="Cambria Math" w:cstheme="minorBidi"/>
                  <w:i/>
                  <w:sz w:val="22"/>
                  <w:szCs w:val="22"/>
                </w:rPr>
              </w:ins>
            </m:ctrlPr>
          </m:sSubPr>
          <m:e>
            <m:r>
              <w:ins w:id="38" w:author="Huawei" w:date="2023-10-16T10:23:00Z">
                <w:rPr>
                  <w:rFonts w:ascii="Cambria Math"/>
                </w:rPr>
                <m:t>N</m:t>
              </w:ins>
            </m:r>
          </m:e>
          <m:sub>
            <m:r>
              <w:ins w:id="39" w:author="Huawei" w:date="2023-10-16T10:23:00Z">
                <m:rPr>
                  <m:nor/>
                </m:rPr>
                <w:rPr>
                  <w:rFonts w:ascii="Cambria Math"/>
                </w:rPr>
                <m:t>TA</m:t>
              </w:ins>
            </m:r>
            <m:ctrlPr>
              <w:ins w:id="40" w:author="Huawei" w:date="2023-10-16T10:23:00Z">
                <w:rPr>
                  <w:rFonts w:ascii="Cambria Math" w:eastAsiaTheme="minorHAnsi" w:hAnsi="Cambria Math" w:cstheme="minorBidi"/>
                  <w:sz w:val="22"/>
                  <w:szCs w:val="22"/>
                </w:rPr>
              </w:ins>
            </m:ctrlPr>
          </m:sub>
        </m:sSub>
      </m:oMath>
      <w:ins w:id="41" w:author="Huawei" w:date="2023-10-16T10:23:00Z">
        <w:r w:rsidRPr="003B71EF">
          <w:rPr>
            <w:iCs/>
          </w:rPr>
          <w:t xml:space="preserve"> value as specified in </w:t>
        </w:r>
      </w:ins>
      <w:ins w:id="42" w:author="Huawei" w:date="2023-10-16T10:28:00Z">
        <w:r w:rsidRPr="003B71EF">
          <w:rPr>
            <w:iCs/>
          </w:rPr>
          <w:t xml:space="preserve">TS 38.133 [6] </w:t>
        </w:r>
      </w:ins>
      <w:ins w:id="43" w:author="Huawei" w:date="2023-10-16T10:23:00Z">
        <w:r w:rsidRPr="003B71EF">
          <w:rPr>
            <w:iCs/>
          </w:rPr>
          <w:t>subclause 7.1 provided that</w:t>
        </w:r>
      </w:ins>
    </w:p>
    <w:p w14:paraId="4A6FC8D4" w14:textId="77777777" w:rsidR="00DF6A7B" w:rsidRPr="003B71EF" w:rsidRDefault="00DF6A7B" w:rsidP="00DF6A7B">
      <w:pPr>
        <w:pStyle w:val="B10"/>
        <w:rPr>
          <w:ins w:id="44" w:author="Huawei" w:date="2023-10-16T10:23:00Z"/>
          <w:lang w:val="en-US"/>
        </w:rPr>
      </w:pPr>
      <w:ins w:id="45" w:author="Huawei" w:date="2023-10-16T10:23:00Z">
        <w:r w:rsidRPr="003B71EF">
          <w:rPr>
            <w:lang w:val="en-US"/>
          </w:rPr>
          <w:t>-</w:t>
        </w:r>
        <w:r w:rsidRPr="003B71EF">
          <w:rPr>
            <w:lang w:val="en-US"/>
          </w:rPr>
          <w:tab/>
          <w:t>the first RSRP (RSRP</w:t>
        </w:r>
        <w:r w:rsidRPr="003B71EF">
          <w:rPr>
            <w:vertAlign w:val="subscript"/>
            <w:lang w:val="en-US"/>
          </w:rPr>
          <w:t>1</w:t>
        </w:r>
        <w:r w:rsidRPr="003B71EF">
          <w:rPr>
            <w:lang w:val="en-US"/>
          </w:rPr>
          <w:t>) measurement and the second RSRP (RSRP</w:t>
        </w:r>
        <w:r w:rsidRPr="003B71EF">
          <w:rPr>
            <w:vertAlign w:val="subscript"/>
            <w:lang w:val="en-US"/>
          </w:rPr>
          <w:t>2</w:t>
        </w:r>
        <w:r w:rsidRPr="003B71EF">
          <w:rPr>
            <w:lang w:val="en-US"/>
          </w:rPr>
          <w:t xml:space="preserve">) measurements used in the TA validation are valid measurements and, </w:t>
        </w:r>
      </w:ins>
    </w:p>
    <w:p w14:paraId="3D784655" w14:textId="77777777" w:rsidR="00DF6A7B" w:rsidRPr="003B71EF" w:rsidRDefault="00DF6A7B" w:rsidP="00DF6A7B">
      <w:pPr>
        <w:pStyle w:val="B10"/>
        <w:rPr>
          <w:ins w:id="46" w:author="Huawei" w:date="2023-10-16T10:23:00Z"/>
          <w:i/>
        </w:rPr>
      </w:pPr>
      <w:ins w:id="47" w:author="Huawei" w:date="2023-10-16T10:23:00Z">
        <w:r w:rsidRPr="003B71EF">
          <w:rPr>
            <w:lang w:val="en-US"/>
          </w:rPr>
          <w:t>-</w:t>
        </w:r>
        <w:r w:rsidRPr="003B71EF">
          <w:rPr>
            <w:lang w:val="en-US"/>
          </w:rPr>
          <w:tab/>
          <w:t>timing alignment validation for transmission using CG-SDT is valid according to the validation criteria in clause 5.8.2 in [</w:t>
        </w:r>
      </w:ins>
      <w:ins w:id="48" w:author="Huawei" w:date="2023-10-16T10:29:00Z">
        <w:r w:rsidRPr="003B71EF">
          <w:rPr>
            <w:lang w:val="en-US"/>
          </w:rPr>
          <w:t>12</w:t>
        </w:r>
      </w:ins>
      <w:ins w:id="49" w:author="Huawei" w:date="2023-10-16T10:23:00Z">
        <w:r w:rsidRPr="003B71EF">
          <w:rPr>
            <w:lang w:val="en-US"/>
          </w:rPr>
          <w:t>].</w:t>
        </w:r>
      </w:ins>
    </w:p>
    <w:p w14:paraId="4A2EF223" w14:textId="77777777" w:rsidR="00E66891" w:rsidRPr="003B71EF" w:rsidRDefault="00E66891" w:rsidP="00E66891">
      <w:pPr>
        <w:rPr>
          <w:ins w:id="50" w:author="Huawei" w:date="2023-10-19T17:30:00Z"/>
        </w:rPr>
      </w:pPr>
      <w:ins w:id="51" w:author="Huawei" w:date="2023-10-19T17:30:00Z">
        <w:r w:rsidRPr="003B71EF">
          <w:rPr>
            <w:iCs/>
          </w:rPr>
          <w:t>RSRP</w:t>
        </w:r>
        <w:r w:rsidRPr="003B71EF">
          <w:rPr>
            <w:iCs/>
            <w:vertAlign w:val="subscript"/>
          </w:rPr>
          <w:t>1</w:t>
        </w:r>
        <w:r w:rsidRPr="003B71EF">
          <w:rPr>
            <w:iCs/>
          </w:rPr>
          <w:t xml:space="preserve"> and RSRP</w:t>
        </w:r>
        <w:r w:rsidRPr="003B71EF">
          <w:rPr>
            <w:iCs/>
            <w:vertAlign w:val="subscript"/>
          </w:rPr>
          <w:t>2</w:t>
        </w:r>
        <w:r w:rsidRPr="003B71EF">
          <w:rPr>
            <w:iCs/>
          </w:rPr>
          <w:t xml:space="preserve"> are </w:t>
        </w:r>
        <w:r w:rsidRPr="003B71EF">
          <w:t xml:space="preserve">considered valid provided that the conditions in </w:t>
        </w:r>
        <w:r w:rsidRPr="003B71EF">
          <w:rPr>
            <w:lang w:val="fr-FR"/>
          </w:rPr>
          <w:t xml:space="preserve">Table </w:t>
        </w:r>
        <w:r w:rsidRPr="003B71EF">
          <w:t>17.2.1.0.1</w:t>
        </w:r>
        <w:r w:rsidRPr="003B71EF">
          <w:rPr>
            <w:lang w:val="fr-FR"/>
          </w:rPr>
          <w:t>-1</w:t>
        </w:r>
        <w:r w:rsidRPr="003B71EF">
          <w:t xml:space="preserve"> are met for FR2-1 regardless of whether the UE is configured with </w:t>
        </w:r>
        <w:proofErr w:type="spellStart"/>
        <w:r w:rsidRPr="003B71EF">
          <w:t>eDRX</w:t>
        </w:r>
        <w:proofErr w:type="spellEnd"/>
        <w:r w:rsidRPr="003B71EF">
          <w:t xml:space="preserve"> cycle by serving </w:t>
        </w:r>
        <w:proofErr w:type="spellStart"/>
        <w:r w:rsidRPr="003B71EF">
          <w:t>gNB</w:t>
        </w:r>
        <w:proofErr w:type="spellEnd"/>
        <w:r w:rsidRPr="003B71EF">
          <w:t xml:space="preserve"> or core network (AMF).</w:t>
        </w:r>
      </w:ins>
    </w:p>
    <w:p w14:paraId="060BF898" w14:textId="77777777" w:rsidR="00E66891" w:rsidRPr="003B71EF" w:rsidRDefault="00E66891" w:rsidP="00E66891">
      <w:pPr>
        <w:pStyle w:val="TH"/>
        <w:rPr>
          <w:ins w:id="52" w:author="Huawei" w:date="2023-10-19T17:30:00Z"/>
          <w:lang w:val="en-US"/>
        </w:rPr>
      </w:pPr>
      <w:ins w:id="53" w:author="Huawei" w:date="2023-10-19T17:30:00Z">
        <w:r w:rsidRPr="003B71EF">
          <w:rPr>
            <w:lang w:val="fr-FR"/>
          </w:rPr>
          <w:t xml:space="preserve">Table </w:t>
        </w:r>
        <w:r w:rsidRPr="003B71EF">
          <w:t>17.2.1.0.1</w:t>
        </w:r>
        <w:r w:rsidRPr="003B71EF">
          <w:rPr>
            <w:lang w:val="fr-FR"/>
          </w:rPr>
          <w:t>-1</w:t>
        </w:r>
        <w:r w:rsidRPr="003B71EF">
          <w:rPr>
            <w:lang w:val="en-US"/>
          </w:rPr>
          <w:t xml:space="preserve"> Valid measurement for FR2-1</w:t>
        </w:r>
      </w:ins>
    </w:p>
    <w:tbl>
      <w:tblPr>
        <w:tblStyle w:val="aff4"/>
        <w:tblW w:w="0" w:type="auto"/>
        <w:tblLook w:val="04A0" w:firstRow="1" w:lastRow="0" w:firstColumn="1" w:lastColumn="0" w:noHBand="0" w:noVBand="1"/>
      </w:tblPr>
      <w:tblGrid>
        <w:gridCol w:w="1838"/>
        <w:gridCol w:w="7791"/>
      </w:tblGrid>
      <w:tr w:rsidR="00E66891" w:rsidRPr="003B71EF" w14:paraId="62CC8D67" w14:textId="77777777" w:rsidTr="00270584">
        <w:trPr>
          <w:ins w:id="54" w:author="Huawei" w:date="2023-10-19T17:30:00Z"/>
        </w:trPr>
        <w:tc>
          <w:tcPr>
            <w:tcW w:w="1838" w:type="dxa"/>
          </w:tcPr>
          <w:p w14:paraId="144C8476" w14:textId="77777777" w:rsidR="00E66891" w:rsidRPr="003B71EF" w:rsidRDefault="00E66891" w:rsidP="00270584">
            <w:pPr>
              <w:pStyle w:val="TAH"/>
              <w:rPr>
                <w:ins w:id="55" w:author="Huawei" w:date="2023-10-19T17:30:00Z"/>
                <w:i/>
                <w:iCs/>
                <w:lang w:val="fr-FR"/>
              </w:rPr>
            </w:pPr>
            <w:ins w:id="56" w:author="Huawei" w:date="2023-10-19T17:30:00Z">
              <w:r w:rsidRPr="003B71EF">
                <w:rPr>
                  <w:lang w:val="fr-FR"/>
                </w:rPr>
                <w:t>Measurement</w:t>
              </w:r>
            </w:ins>
          </w:p>
        </w:tc>
        <w:tc>
          <w:tcPr>
            <w:tcW w:w="7791" w:type="dxa"/>
          </w:tcPr>
          <w:p w14:paraId="568260E8" w14:textId="77777777" w:rsidR="00E66891" w:rsidRPr="003B71EF" w:rsidRDefault="00E66891" w:rsidP="00270584">
            <w:pPr>
              <w:pStyle w:val="TAH"/>
              <w:rPr>
                <w:ins w:id="57" w:author="Huawei" w:date="2023-10-19T17:30:00Z"/>
                <w:i/>
                <w:iCs/>
                <w:lang w:val="fr-FR"/>
              </w:rPr>
            </w:pPr>
            <w:ins w:id="58" w:author="Huawei" w:date="2023-10-19T17:30:00Z">
              <w:r w:rsidRPr="003B71EF">
                <w:rPr>
                  <w:lang w:val="fr-FR"/>
                </w:rPr>
                <w:t>FR2-1</w:t>
              </w:r>
            </w:ins>
          </w:p>
        </w:tc>
      </w:tr>
      <w:tr w:rsidR="00E66891" w:rsidRPr="003B71EF" w14:paraId="0F10D393" w14:textId="77777777" w:rsidTr="00270584">
        <w:trPr>
          <w:ins w:id="59" w:author="Huawei" w:date="2023-10-19T17:30:00Z"/>
        </w:trPr>
        <w:tc>
          <w:tcPr>
            <w:tcW w:w="1838" w:type="dxa"/>
          </w:tcPr>
          <w:p w14:paraId="5C59A28D" w14:textId="77777777" w:rsidR="00E66891" w:rsidRPr="003B71EF" w:rsidRDefault="00E66891" w:rsidP="00270584">
            <w:pPr>
              <w:pStyle w:val="TAC"/>
              <w:rPr>
                <w:ins w:id="60" w:author="Huawei" w:date="2023-10-19T17:30:00Z"/>
                <w:i/>
                <w:iCs/>
                <w:lang w:val="fr-FR"/>
              </w:rPr>
            </w:pPr>
            <w:ins w:id="61" w:author="Huawei" w:date="2023-10-19T17:30:00Z">
              <w:r w:rsidRPr="003B71EF">
                <w:rPr>
                  <w:lang w:val="fr-FR"/>
                </w:rPr>
                <w:t>RSRP</w:t>
              </w:r>
              <w:r w:rsidRPr="003B71EF">
                <w:rPr>
                  <w:vertAlign w:val="subscript"/>
                  <w:lang w:val="fr-FR"/>
                </w:rPr>
                <w:t>1</w:t>
              </w:r>
            </w:ins>
          </w:p>
        </w:tc>
        <w:tc>
          <w:tcPr>
            <w:tcW w:w="7791" w:type="dxa"/>
          </w:tcPr>
          <w:p w14:paraId="75BDD7E8" w14:textId="77777777" w:rsidR="00E66891" w:rsidRPr="003B71EF" w:rsidRDefault="00E66891" w:rsidP="00270584">
            <w:pPr>
              <w:pStyle w:val="TAC"/>
              <w:rPr>
                <w:ins w:id="62" w:author="Huawei" w:date="2023-10-19T17:30:00Z"/>
                <w:i/>
                <w:iCs/>
                <w:lang w:val="fr-FR"/>
              </w:rPr>
            </w:pPr>
            <w:ins w:id="63" w:author="Huawei" w:date="2023-10-19T17:30:00Z">
              <w:r w:rsidRPr="003B71EF">
                <w:rPr>
                  <w:lang w:val="fr-FR"/>
                </w:rPr>
                <w:t xml:space="preserve">(T1 – max{480ms, 8*SMTC periodicity}) </w:t>
              </w:r>
              <w:r w:rsidRPr="003B71EF">
                <w:rPr>
                  <w:rFonts w:cs="Arial"/>
                  <w:lang w:val="fr-FR"/>
                </w:rPr>
                <w:t>≤</w:t>
              </w:r>
              <w:r w:rsidRPr="003B71EF">
                <w:rPr>
                  <w:lang w:val="fr-FR"/>
                </w:rPr>
                <w:t xml:space="preserve"> T1’ </w:t>
              </w:r>
              <w:r w:rsidRPr="003B71EF">
                <w:rPr>
                  <w:rFonts w:cs="Arial"/>
                  <w:lang w:val="fr-FR"/>
                </w:rPr>
                <w:t xml:space="preserve">≤ </w:t>
              </w:r>
              <w:r w:rsidRPr="003B71EF">
                <w:rPr>
                  <w:lang w:val="fr-FR"/>
                </w:rPr>
                <w:t>(T1 + max{480ms, 8*SMTC periodicity})</w:t>
              </w:r>
            </w:ins>
          </w:p>
        </w:tc>
      </w:tr>
      <w:tr w:rsidR="00E66891" w:rsidRPr="003B71EF" w14:paraId="46E8A8C8" w14:textId="77777777" w:rsidTr="00270584">
        <w:trPr>
          <w:ins w:id="64" w:author="Huawei" w:date="2023-10-19T17:30:00Z"/>
        </w:trPr>
        <w:tc>
          <w:tcPr>
            <w:tcW w:w="1838" w:type="dxa"/>
          </w:tcPr>
          <w:p w14:paraId="13915E49" w14:textId="77777777" w:rsidR="00E66891" w:rsidRPr="003B71EF" w:rsidRDefault="00E66891" w:rsidP="00270584">
            <w:pPr>
              <w:pStyle w:val="TAC"/>
              <w:rPr>
                <w:ins w:id="65" w:author="Huawei" w:date="2023-10-19T17:30:00Z"/>
                <w:i/>
                <w:iCs/>
                <w:lang w:val="fr-FR"/>
              </w:rPr>
            </w:pPr>
            <w:ins w:id="66" w:author="Huawei" w:date="2023-10-19T17:30:00Z">
              <w:r w:rsidRPr="003B71EF">
                <w:rPr>
                  <w:lang w:val="fr-FR"/>
                </w:rPr>
                <w:t>RSRP</w:t>
              </w:r>
              <w:r w:rsidRPr="003B71EF">
                <w:rPr>
                  <w:vertAlign w:val="subscript"/>
                  <w:lang w:val="fr-FR"/>
                </w:rPr>
                <w:t>2</w:t>
              </w:r>
            </w:ins>
          </w:p>
        </w:tc>
        <w:tc>
          <w:tcPr>
            <w:tcW w:w="7791" w:type="dxa"/>
          </w:tcPr>
          <w:p w14:paraId="4ADACC9E" w14:textId="77777777" w:rsidR="00E66891" w:rsidRPr="003B71EF" w:rsidRDefault="00E66891" w:rsidP="00270584">
            <w:pPr>
              <w:pStyle w:val="TAC"/>
              <w:rPr>
                <w:ins w:id="67" w:author="Huawei" w:date="2023-10-19T17:30:00Z"/>
                <w:i/>
                <w:iCs/>
                <w:lang w:val="fr-FR"/>
              </w:rPr>
            </w:pPr>
            <w:ins w:id="68" w:author="Huawei" w:date="2023-10-19T17:30:00Z">
              <w:r w:rsidRPr="003B71EF">
                <w:rPr>
                  <w:lang w:val="fr-FR"/>
                </w:rPr>
                <w:t xml:space="preserve">(T2 – max{480ms, 8*SMTC periodicity}) </w:t>
              </w:r>
              <w:r w:rsidRPr="003B71EF">
                <w:rPr>
                  <w:rFonts w:cs="Arial"/>
                  <w:lang w:val="fr-FR"/>
                </w:rPr>
                <w:t>≤</w:t>
              </w:r>
              <w:r w:rsidRPr="003B71EF">
                <w:rPr>
                  <w:lang w:val="fr-FR"/>
                </w:rPr>
                <w:t xml:space="preserve"> T2’ </w:t>
              </w:r>
              <w:r w:rsidRPr="003B71EF">
                <w:rPr>
                  <w:rFonts w:cs="Arial"/>
                  <w:lang w:val="fr-FR"/>
                </w:rPr>
                <w:t>≤ T2</w:t>
              </w:r>
            </w:ins>
          </w:p>
        </w:tc>
      </w:tr>
    </w:tbl>
    <w:p w14:paraId="669FE343" w14:textId="77777777" w:rsidR="00DF6A7B" w:rsidRPr="003B71EF" w:rsidRDefault="00DF6A7B" w:rsidP="00DF6A7B">
      <w:pPr>
        <w:rPr>
          <w:ins w:id="69" w:author="Huawei" w:date="2023-10-16T10:23:00Z"/>
          <w:lang w:val="fr-FR"/>
        </w:rPr>
      </w:pPr>
    </w:p>
    <w:p w14:paraId="1EDE5CAE" w14:textId="77777777" w:rsidR="00DF6A7B" w:rsidRPr="003B71EF" w:rsidRDefault="00DF6A7B" w:rsidP="00DF6A7B">
      <w:pPr>
        <w:rPr>
          <w:ins w:id="70" w:author="Huawei" w:date="2023-10-16T10:23:00Z"/>
        </w:rPr>
      </w:pPr>
      <w:ins w:id="71" w:author="Huawei" w:date="2023-10-16T10:23:00Z">
        <w:r w:rsidRPr="003B71EF">
          <w:t xml:space="preserve">If at least one of </w:t>
        </w:r>
        <w:r w:rsidRPr="003B71EF">
          <w:rPr>
            <w:iCs/>
          </w:rPr>
          <w:t>RSRP</w:t>
        </w:r>
        <w:r w:rsidRPr="003B71EF">
          <w:rPr>
            <w:iCs/>
            <w:vertAlign w:val="subscript"/>
          </w:rPr>
          <w:t>1</w:t>
        </w:r>
        <w:r w:rsidRPr="003B71EF">
          <w:rPr>
            <w:iCs/>
          </w:rPr>
          <w:t xml:space="preserve"> and RSRP</w:t>
        </w:r>
        <w:r w:rsidRPr="003B71EF">
          <w:rPr>
            <w:iCs/>
            <w:vertAlign w:val="subscript"/>
          </w:rPr>
          <w:t>2</w:t>
        </w:r>
        <w:r w:rsidRPr="003B71EF">
          <w:rPr>
            <w:iCs/>
          </w:rPr>
          <w:t xml:space="preserve"> </w:t>
        </w:r>
        <w:r w:rsidRPr="003B71EF">
          <w:t xml:space="preserve">is considered to be invalid based on the above conditions, then the UE shall not validate the CG-SDT using </w:t>
        </w:r>
        <w:r w:rsidRPr="003B71EF">
          <w:rPr>
            <w:iCs/>
          </w:rPr>
          <w:t>RSRP</w:t>
        </w:r>
        <w:r w:rsidRPr="003B71EF">
          <w:rPr>
            <w:iCs/>
            <w:vertAlign w:val="subscript"/>
          </w:rPr>
          <w:t>1</w:t>
        </w:r>
        <w:r w:rsidRPr="003B71EF">
          <w:rPr>
            <w:iCs/>
          </w:rPr>
          <w:t xml:space="preserve"> and RSRP</w:t>
        </w:r>
        <w:r w:rsidRPr="003B71EF">
          <w:rPr>
            <w:iCs/>
            <w:vertAlign w:val="subscript"/>
          </w:rPr>
          <w:t>2</w:t>
        </w:r>
        <w:r w:rsidRPr="003B71EF">
          <w:rPr>
            <w:iCs/>
          </w:rPr>
          <w:t xml:space="preserve"> </w:t>
        </w:r>
        <w:r w:rsidRPr="003B71EF">
          <w:t xml:space="preserve">and shall not transmit using CG-SDT. Additionally, for the initial CG-SDT transmission, the UE shall not transmit in an CG-SDT occasion that occurs more than 640 </w:t>
        </w:r>
        <w:proofErr w:type="spellStart"/>
        <w:r w:rsidRPr="003B71EF">
          <w:t>ms</w:t>
        </w:r>
        <w:proofErr w:type="spellEnd"/>
        <w:r w:rsidRPr="003B71EF">
          <w:t xml:space="preserve"> after T2.</w:t>
        </w:r>
      </w:ins>
    </w:p>
    <w:p w14:paraId="539642CC" w14:textId="77777777" w:rsidR="00DF6A7B" w:rsidRPr="003B71EF" w:rsidRDefault="00DF6A7B" w:rsidP="00DF6A7B">
      <w:pPr>
        <w:rPr>
          <w:ins w:id="72" w:author="Huawei" w:date="2023-10-16T10:23:00Z"/>
          <w:iCs/>
        </w:rPr>
      </w:pPr>
      <w:ins w:id="73" w:author="Huawei" w:date="2023-10-16T10:23:00Z">
        <w:r w:rsidRPr="003B71EF">
          <w:rPr>
            <w:iCs/>
          </w:rPr>
          <w:t>Where:</w:t>
        </w:r>
      </w:ins>
    </w:p>
    <w:p w14:paraId="468D5FCE" w14:textId="77777777" w:rsidR="00DF6A7B" w:rsidRPr="003B71EF" w:rsidRDefault="00DF6A7B" w:rsidP="00DF6A7B">
      <w:pPr>
        <w:pStyle w:val="B10"/>
        <w:rPr>
          <w:ins w:id="74" w:author="Huawei" w:date="2023-10-16T10:23:00Z"/>
          <w:lang w:val="en-US"/>
        </w:rPr>
      </w:pPr>
      <w:ins w:id="75" w:author="Huawei" w:date="2023-10-16T10:23:00Z">
        <w:r w:rsidRPr="003B71EF">
          <w:rPr>
            <w:lang w:val="en-US"/>
          </w:rPr>
          <w:t>-</w:t>
        </w:r>
        <w:r w:rsidRPr="003B71EF">
          <w:rPr>
            <w:lang w:val="en-US"/>
          </w:rPr>
          <w:tab/>
          <w:t>T1 is the time when</w:t>
        </w:r>
      </w:ins>
    </w:p>
    <w:p w14:paraId="38A1378E" w14:textId="77777777" w:rsidR="00DF6A7B" w:rsidRPr="003B71EF" w:rsidRDefault="00DF6A7B" w:rsidP="00DF6A7B">
      <w:pPr>
        <w:pStyle w:val="B20"/>
        <w:rPr>
          <w:ins w:id="76" w:author="Huawei" w:date="2023-10-16T10:23:00Z"/>
          <w:lang w:val="en-US" w:eastAsia="ko-KR"/>
        </w:rPr>
      </w:pPr>
      <w:ins w:id="77" w:author="Huawei" w:date="2023-10-16T10:23:00Z">
        <w:r w:rsidRPr="003B71EF">
          <w:rPr>
            <w:lang w:val="en-US"/>
          </w:rPr>
          <w:t>-</w:t>
        </w:r>
        <w:r w:rsidRPr="003B71EF">
          <w:rPr>
            <w:lang w:val="en-US"/>
          </w:rPr>
          <w:tab/>
        </w:r>
        <w:proofErr w:type="spellStart"/>
        <w:r w:rsidRPr="003B71EF">
          <w:rPr>
            <w:i/>
            <w:lang w:val="en-US" w:eastAsia="ko-KR"/>
          </w:rPr>
          <w:t>RRCRelease</w:t>
        </w:r>
        <w:proofErr w:type="spellEnd"/>
        <w:r w:rsidRPr="003B71EF">
          <w:rPr>
            <w:lang w:val="en-US" w:eastAsia="ko-KR"/>
          </w:rPr>
          <w:t xml:space="preserve"> with CG-SDT configuration (TS 38.331 [2]) is received, or</w:t>
        </w:r>
      </w:ins>
    </w:p>
    <w:p w14:paraId="1BDD14A3" w14:textId="77777777" w:rsidR="00DF6A7B" w:rsidRPr="003B71EF" w:rsidRDefault="00DF6A7B" w:rsidP="00DF6A7B">
      <w:pPr>
        <w:pStyle w:val="B20"/>
        <w:rPr>
          <w:ins w:id="78" w:author="Huawei" w:date="2023-10-16T10:23:00Z"/>
          <w:lang w:val="en-US"/>
        </w:rPr>
      </w:pPr>
      <w:ins w:id="79" w:author="Huawei" w:date="2023-10-16T10:23:00Z">
        <w:r w:rsidRPr="003B71EF">
          <w:rPr>
            <w:lang w:val="en-US" w:eastAsia="ko-KR"/>
          </w:rPr>
          <w:t>-</w:t>
        </w:r>
        <w:r w:rsidRPr="003B71EF">
          <w:rPr>
            <w:lang w:val="en-US"/>
          </w:rPr>
          <w:tab/>
          <w:t>the latest TA is received if TA is received while in RRC_INACITVE state.</w:t>
        </w:r>
      </w:ins>
    </w:p>
    <w:p w14:paraId="0B6D60B9" w14:textId="77777777" w:rsidR="00DF6A7B" w:rsidRPr="003B71EF" w:rsidRDefault="00DF6A7B" w:rsidP="00DF6A7B">
      <w:pPr>
        <w:pStyle w:val="B10"/>
        <w:rPr>
          <w:ins w:id="80" w:author="Huawei" w:date="2023-10-16T10:23:00Z"/>
          <w:lang w:val="en-US"/>
        </w:rPr>
      </w:pPr>
      <w:ins w:id="81" w:author="Huawei" w:date="2023-10-16T10:23:00Z">
        <w:r w:rsidRPr="003B71EF">
          <w:rPr>
            <w:lang w:val="en-US"/>
          </w:rPr>
          <w:t>-</w:t>
        </w:r>
        <w:r w:rsidRPr="003B71EF">
          <w:rPr>
            <w:lang w:val="en-US"/>
          </w:rPr>
          <w:tab/>
          <w:t>T1’ is the time when the UE has completed RSRP</w:t>
        </w:r>
        <w:r w:rsidRPr="003B71EF">
          <w:rPr>
            <w:vertAlign w:val="subscript"/>
            <w:lang w:val="en-US"/>
          </w:rPr>
          <w:t>1</w:t>
        </w:r>
        <w:r w:rsidRPr="003B71EF">
          <w:rPr>
            <w:lang w:val="en-US"/>
          </w:rPr>
          <w:t>.</w:t>
        </w:r>
      </w:ins>
    </w:p>
    <w:p w14:paraId="7E2452D3" w14:textId="77777777" w:rsidR="00DF6A7B" w:rsidRPr="003B71EF" w:rsidRDefault="00DF6A7B" w:rsidP="00DF6A7B">
      <w:pPr>
        <w:pStyle w:val="B10"/>
        <w:rPr>
          <w:ins w:id="82" w:author="Huawei" w:date="2023-10-16T10:23:00Z"/>
          <w:lang w:val="en-US"/>
        </w:rPr>
      </w:pPr>
      <w:ins w:id="83" w:author="Huawei" w:date="2023-10-16T10:23:00Z">
        <w:r w:rsidRPr="003B71EF">
          <w:rPr>
            <w:lang w:val="en-US"/>
          </w:rPr>
          <w:t>-</w:t>
        </w:r>
        <w:r w:rsidRPr="003B71EF">
          <w:rPr>
            <w:lang w:val="en-US"/>
          </w:rPr>
          <w:tab/>
          <w:t xml:space="preserve">T2 is the time when the UE performs TA validation as defined in </w:t>
        </w:r>
      </w:ins>
      <w:ins w:id="84" w:author="Huawei" w:date="2023-10-16T10:30:00Z">
        <w:r w:rsidRPr="003B71EF">
          <w:rPr>
            <w:lang w:val="en-US"/>
          </w:rPr>
          <w:t xml:space="preserve">TS 38.321 [12] </w:t>
        </w:r>
      </w:ins>
      <w:ins w:id="85" w:author="Huawei" w:date="2023-10-16T10:23:00Z">
        <w:r w:rsidRPr="003B71EF">
          <w:rPr>
            <w:lang w:val="en-US"/>
          </w:rPr>
          <w:t>clause 5.27.2 for transmission using CG-SDT.</w:t>
        </w:r>
      </w:ins>
    </w:p>
    <w:p w14:paraId="528A5CA4" w14:textId="77777777" w:rsidR="00DF6A7B" w:rsidRPr="003B71EF" w:rsidRDefault="00DF6A7B" w:rsidP="00DF6A7B">
      <w:pPr>
        <w:pStyle w:val="B10"/>
        <w:rPr>
          <w:ins w:id="86" w:author="Huawei" w:date="2023-10-16T10:23:00Z"/>
          <w:lang w:val="en-US"/>
        </w:rPr>
      </w:pPr>
      <w:ins w:id="87" w:author="Huawei" w:date="2023-10-16T10:23:00Z">
        <w:r w:rsidRPr="003B71EF">
          <w:rPr>
            <w:lang w:val="en-US"/>
          </w:rPr>
          <w:t>-</w:t>
        </w:r>
        <w:r w:rsidRPr="003B71EF">
          <w:rPr>
            <w:lang w:val="en-US"/>
          </w:rPr>
          <w:tab/>
          <w:t>T2’ is the time when the UE has completed RSRP</w:t>
        </w:r>
        <w:r w:rsidRPr="003B71EF">
          <w:rPr>
            <w:vertAlign w:val="subscript"/>
            <w:lang w:val="en-US"/>
          </w:rPr>
          <w:t>2</w:t>
        </w:r>
        <w:r w:rsidRPr="003B71EF">
          <w:rPr>
            <w:lang w:val="en-US"/>
          </w:rPr>
          <w:t>.</w:t>
        </w:r>
      </w:ins>
    </w:p>
    <w:p w14:paraId="2110E050" w14:textId="77777777" w:rsidR="00DF6A7B" w:rsidRPr="003B71EF" w:rsidRDefault="00DF6A7B" w:rsidP="00DF6A7B">
      <w:pPr>
        <w:pStyle w:val="B10"/>
        <w:rPr>
          <w:ins w:id="88" w:author="Huawei" w:date="2023-10-16T10:23:00Z"/>
          <w:lang w:val="en-US"/>
        </w:rPr>
      </w:pPr>
      <w:ins w:id="89" w:author="Huawei" w:date="2023-10-16T10:23:00Z">
        <w:r w:rsidRPr="003B71EF">
          <w:rPr>
            <w:lang w:val="en-US"/>
          </w:rPr>
          <w:t>-</w:t>
        </w:r>
        <w:r w:rsidRPr="003B71EF">
          <w:rPr>
            <w:lang w:val="en-US"/>
          </w:rPr>
          <w:tab/>
          <w:t>T</w:t>
        </w:r>
        <w:r w:rsidRPr="003B71EF">
          <w:rPr>
            <w:vertAlign w:val="subscript"/>
            <w:lang w:val="en-US"/>
          </w:rPr>
          <w:t>DRX</w:t>
        </w:r>
        <w:r w:rsidRPr="003B71EF">
          <w:rPr>
            <w:lang w:val="en-US"/>
          </w:rPr>
          <w:t xml:space="preserve"> is the DRX cycle length in </w:t>
        </w:r>
        <w:proofErr w:type="spellStart"/>
        <w:r w:rsidRPr="003B71EF">
          <w:rPr>
            <w:lang w:val="en-US"/>
          </w:rPr>
          <w:t>ms.</w:t>
        </w:r>
        <w:proofErr w:type="spellEnd"/>
        <w:r w:rsidRPr="003B71EF">
          <w:rPr>
            <w:lang w:val="en-US"/>
          </w:rPr>
          <w:t xml:space="preserve"> </w:t>
        </w:r>
      </w:ins>
    </w:p>
    <w:p w14:paraId="1F7A23A6" w14:textId="77777777" w:rsidR="00DF6A7B" w:rsidRPr="003B71EF" w:rsidRDefault="00DF6A7B" w:rsidP="00DF6A7B">
      <w:pPr>
        <w:pStyle w:val="B10"/>
        <w:rPr>
          <w:ins w:id="90" w:author="Huawei" w:date="2023-10-16T10:23:00Z"/>
          <w:lang w:val="en-US"/>
        </w:rPr>
      </w:pPr>
      <w:ins w:id="91" w:author="Huawei" w:date="2023-10-16T10:23:00Z">
        <w:r w:rsidRPr="003B71EF">
          <w:rPr>
            <w:lang w:val="en-US"/>
          </w:rPr>
          <w:t>-</w:t>
        </w:r>
        <w:r w:rsidRPr="003B71EF">
          <w:rPr>
            <w:lang w:val="en-US"/>
          </w:rPr>
          <w:tab/>
          <w:t xml:space="preserve">M1 the scaling factor as defined in </w:t>
        </w:r>
      </w:ins>
      <w:ins w:id="92" w:author="Huawei" w:date="2023-10-16T10:30:00Z">
        <w:r w:rsidRPr="003B71EF">
          <w:rPr>
            <w:lang w:val="en-US"/>
          </w:rPr>
          <w:t>TS 38.1</w:t>
        </w:r>
      </w:ins>
      <w:ins w:id="93" w:author="Huawei" w:date="2023-10-16T10:31:00Z">
        <w:r w:rsidRPr="003B71EF">
          <w:rPr>
            <w:lang w:val="en-US"/>
          </w:rPr>
          <w:t xml:space="preserve">33 [6] </w:t>
        </w:r>
      </w:ins>
      <w:ins w:id="94" w:author="Huawei" w:date="2023-10-16T10:23:00Z">
        <w:r w:rsidRPr="003B71EF">
          <w:rPr>
            <w:lang w:val="en-US"/>
          </w:rPr>
          <w:t>clause 4.2.2.2.</w:t>
        </w:r>
      </w:ins>
    </w:p>
    <w:p w14:paraId="2BB64ED4" w14:textId="77777777" w:rsidR="00DF6A7B" w:rsidRPr="003B71EF" w:rsidRDefault="00DF6A7B" w:rsidP="00DF6A7B">
      <w:pPr>
        <w:rPr>
          <w:ins w:id="95" w:author="Huawei" w:date="2023-10-16T10:31:00Z"/>
        </w:rPr>
      </w:pPr>
      <w:ins w:id="96" w:author="Huawei" w:date="2023-10-16T10:31:00Z">
        <w:r w:rsidRPr="003B71EF">
          <w:lastRenderedPageBreak/>
          <w:t xml:space="preserve">When the UE performs intra-frequency measurements in a TDD band, the following restrictions apply due to SS-RSRP measurement </w:t>
        </w:r>
      </w:ins>
    </w:p>
    <w:p w14:paraId="0BFAE559" w14:textId="77777777" w:rsidR="00DF6A7B" w:rsidRPr="003B71EF" w:rsidRDefault="00DF6A7B" w:rsidP="00DF6A7B">
      <w:pPr>
        <w:pStyle w:val="B10"/>
        <w:rPr>
          <w:ins w:id="97" w:author="Huawei" w:date="2023-10-16T10:31:00Z"/>
        </w:rPr>
      </w:pPr>
      <w:ins w:id="98" w:author="Huawei" w:date="2023-10-16T10:31:00Z">
        <w:r w:rsidRPr="003B71EF">
          <w:rPr>
            <w:lang w:val="en-US"/>
          </w:rPr>
          <w:t>-</w:t>
        </w:r>
        <w:r w:rsidRPr="003B71EF">
          <w:rPr>
            <w:lang w:val="en-US"/>
          </w:rPr>
          <w:tab/>
          <w:t xml:space="preserve">The UE is not expected to transmit PUCCH/PUSCH/SRS on SSB symbols to be measured, and on 1 data symbol before each consecutive SSB symbols </w:t>
        </w:r>
        <w:r w:rsidRPr="003B71EF">
          <w:rPr>
            <w:lang w:val="en-US" w:eastAsia="zh-CN"/>
          </w:rPr>
          <w:t xml:space="preserve">to be measured </w:t>
        </w:r>
        <w:r w:rsidRPr="003B71EF">
          <w:rPr>
            <w:lang w:val="en-US"/>
          </w:rPr>
          <w:t xml:space="preserve">and 1 data symbol after each consecutive SSB symbols </w:t>
        </w:r>
        <w:r w:rsidRPr="003B71EF">
          <w:rPr>
            <w:lang w:val="en-US" w:eastAsia="zh-CN"/>
          </w:rPr>
          <w:t xml:space="preserve">to be measured </w:t>
        </w:r>
        <w:r w:rsidRPr="003B71EF">
          <w:rPr>
            <w:lang w:val="en-US"/>
          </w:rPr>
          <w:t xml:space="preserve">within SMTC window duration. </w:t>
        </w:r>
      </w:ins>
    </w:p>
    <w:p w14:paraId="333D4201" w14:textId="77777777" w:rsidR="00DF6A7B" w:rsidRPr="003B71EF" w:rsidRDefault="00DF6A7B" w:rsidP="00DF6A7B">
      <w:pPr>
        <w:rPr>
          <w:ins w:id="99" w:author="Huawei" w:date="2023-10-16T10:31:00Z"/>
        </w:rPr>
      </w:pPr>
      <w:ins w:id="100" w:author="Huawei" w:date="2023-10-16T10:31:00Z">
        <w:r w:rsidRPr="003B71EF">
          <w:t xml:space="preserve">When the UE performs intra-frequency measurements in a TDD band, the following restrictions apply due to </w:t>
        </w:r>
        <w:r w:rsidRPr="003B71EF">
          <w:rPr>
            <w:lang w:val="en-US"/>
          </w:rPr>
          <w:t>SS-RSRQ</w:t>
        </w:r>
        <w:r w:rsidRPr="003B71EF">
          <w:t xml:space="preserve"> measurement </w:t>
        </w:r>
      </w:ins>
    </w:p>
    <w:p w14:paraId="5019DC75" w14:textId="77777777" w:rsidR="00DF6A7B" w:rsidRPr="003B71EF" w:rsidRDefault="00DF6A7B" w:rsidP="00DF6A7B">
      <w:pPr>
        <w:pStyle w:val="B10"/>
        <w:rPr>
          <w:ins w:id="101" w:author="Huawei" w:date="2023-10-16T10:31:00Z"/>
        </w:rPr>
      </w:pPr>
      <w:ins w:id="102" w:author="Huawei" w:date="2023-10-16T10:31:00Z">
        <w:r w:rsidRPr="003B71EF">
          <w:rPr>
            <w:lang w:val="en-US"/>
          </w:rPr>
          <w:t>-</w:t>
        </w:r>
        <w:r w:rsidRPr="003B71EF">
          <w:rPr>
            <w:lang w:val="en-US"/>
          </w:rPr>
          <w:tab/>
          <w:t>The UE is not expected to transmit PUCCH/PUSCH/SRS on SSB symbols to be measured, RSSI measurement symbols, and on 1 data symbol before each consecutive SSB to be measured/RSSI symbols and 1 data symbol after each consecutive SSB to be measured/RSSI symbols within SMTC window duration.</w:t>
        </w:r>
      </w:ins>
    </w:p>
    <w:p w14:paraId="0B2B41E9" w14:textId="77777777" w:rsidR="00DF6A7B" w:rsidRPr="003B71EF" w:rsidRDefault="00DF6A7B" w:rsidP="00DF6A7B">
      <w:pPr>
        <w:rPr>
          <w:ins w:id="103" w:author="Huawei" w:date="2023-10-16T10:31:00Z"/>
        </w:rPr>
      </w:pPr>
      <w:ins w:id="104" w:author="Huawei" w:date="2023-10-16T10:31:00Z">
        <w:r w:rsidRPr="003B71EF">
          <w:t xml:space="preserve">For UE which do not support </w:t>
        </w:r>
        <w:proofErr w:type="spellStart"/>
        <w:r w:rsidRPr="003B71EF">
          <w:rPr>
            <w:i/>
          </w:rPr>
          <w:t>simultaneousRxDataSSB-DiffNumerology</w:t>
        </w:r>
        <w:proofErr w:type="spellEnd"/>
        <w:r w:rsidRPr="003B71EF">
          <w:rPr>
            <w:i/>
          </w:rPr>
          <w:t xml:space="preserve"> </w:t>
        </w:r>
        <w:r w:rsidRPr="003B71EF">
          <w:t>[</w:t>
        </w:r>
      </w:ins>
      <w:ins w:id="105" w:author="Huawei" w:date="2023-10-16T10:32:00Z">
        <w:r w:rsidR="00FE7D95" w:rsidRPr="003B71EF">
          <w:t>11</w:t>
        </w:r>
      </w:ins>
      <w:ins w:id="106" w:author="Huawei" w:date="2023-10-16T10:31:00Z">
        <w:r w:rsidRPr="003B71EF">
          <w:t>] the following restrictions apply due to SS-RSRP/RSRQ measurement</w:t>
        </w:r>
      </w:ins>
    </w:p>
    <w:p w14:paraId="158C2D1D" w14:textId="77777777" w:rsidR="00DF6A7B" w:rsidRPr="003B71EF" w:rsidRDefault="00DF6A7B" w:rsidP="00DF6A7B">
      <w:pPr>
        <w:pStyle w:val="B10"/>
        <w:rPr>
          <w:ins w:id="107" w:author="Huawei" w:date="2023-10-16T10:31:00Z"/>
          <w:lang w:eastAsia="zh-CN"/>
        </w:rPr>
      </w:pPr>
      <w:ins w:id="108" w:author="Huawei" w:date="2023-10-16T10:31:00Z">
        <w:r w:rsidRPr="003B71EF">
          <w:rPr>
            <w:lang w:val="en-US" w:eastAsia="zh-CN"/>
          </w:rPr>
          <w:t>-</w:t>
        </w:r>
        <w:r w:rsidRPr="003B71EF">
          <w:rPr>
            <w:lang w:val="en-US" w:eastAsia="zh-CN"/>
          </w:rPr>
          <w:tab/>
          <w:t xml:space="preserve">If </w:t>
        </w:r>
        <w:r w:rsidRPr="003B71EF">
          <w:rPr>
            <w:rFonts w:eastAsia="MS Mincho"/>
            <w:i/>
            <w:noProof/>
            <w:lang w:val="en-US" w:eastAsia="ja-JP"/>
          </w:rPr>
          <w:t>deriveSSB_IndexFromCell</w:t>
        </w:r>
        <w:r w:rsidRPr="003B71EF">
          <w:rPr>
            <w:lang w:val="en-US" w:eastAsia="zh-CN"/>
          </w:rPr>
          <w:t xml:space="preserve"> is enabled the UE is not expected to transmit PUCCH/PUSCH/SRS or receive PDCCH/PDSCH on SSB symbols to be measured, and on 1 data symbol before each consecutive SSB symbols to be measured and 1 data symbol after each consecutive SSB symbols to be measured within SMTC window duration. </w:t>
        </w:r>
      </w:ins>
    </w:p>
    <w:p w14:paraId="3DAB5E1E" w14:textId="77777777" w:rsidR="00DF6A7B" w:rsidRPr="003B71EF" w:rsidRDefault="00DF6A7B" w:rsidP="00DF6A7B">
      <w:pPr>
        <w:pStyle w:val="B10"/>
        <w:rPr>
          <w:ins w:id="109" w:author="Huawei" w:date="2023-10-16T10:31:00Z"/>
          <w:lang w:eastAsia="zh-CN"/>
        </w:rPr>
      </w:pPr>
      <w:ins w:id="110" w:author="Huawei" w:date="2023-10-16T10:31:00Z">
        <w:r w:rsidRPr="003B71EF">
          <w:rPr>
            <w:lang w:val="en-US" w:eastAsia="zh-CN"/>
          </w:rPr>
          <w:t>-</w:t>
        </w:r>
        <w:r w:rsidRPr="003B71EF">
          <w:rPr>
            <w:lang w:val="en-US" w:eastAsia="zh-CN"/>
          </w:rPr>
          <w:tab/>
          <w:t xml:space="preserve">If </w:t>
        </w:r>
        <w:r w:rsidRPr="003B71EF">
          <w:rPr>
            <w:rFonts w:eastAsia="MS Mincho"/>
            <w:i/>
            <w:noProof/>
            <w:lang w:val="en-US" w:eastAsia="ja-JP"/>
          </w:rPr>
          <w:t>deriveSSB_IndexFromCell</w:t>
        </w:r>
        <w:r w:rsidRPr="003B71EF">
          <w:rPr>
            <w:lang w:val="en-US" w:eastAsia="zh-CN"/>
          </w:rPr>
          <w:t xml:space="preserve"> is </w:t>
        </w:r>
        <w:r w:rsidRPr="003B71EF">
          <w:rPr>
            <w:lang w:val="en-US" w:eastAsia="ko-KR"/>
          </w:rPr>
          <w:t xml:space="preserve">not </w:t>
        </w:r>
        <w:r w:rsidRPr="003B71EF">
          <w:rPr>
            <w:lang w:val="en-US" w:eastAsia="zh-CN"/>
          </w:rPr>
          <w:t xml:space="preserve">enabled the UE is not expected to transmit PUCCH/PUSCH/SRS or receive PDCCH/PDSCH on all symbols within SMTC window duration. </w:t>
        </w:r>
      </w:ins>
    </w:p>
    <w:p w14:paraId="724681A8" w14:textId="77777777" w:rsidR="00DF6A7B" w:rsidRPr="003B71EF" w:rsidRDefault="00DF6A7B" w:rsidP="00DF6A7B">
      <w:pPr>
        <w:rPr>
          <w:ins w:id="111" w:author="Huawei" w:date="2023-10-16T10:31:00Z"/>
          <w:rFonts w:eastAsia="MS Mincho"/>
          <w:lang w:eastAsia="ja-JP"/>
        </w:rPr>
      </w:pPr>
      <w:ins w:id="112" w:author="Huawei" w:date="2023-10-16T10:31:00Z">
        <w:r w:rsidRPr="003B71EF">
          <w:t xml:space="preserve">For UEs which do not support </w:t>
        </w:r>
        <w:proofErr w:type="spellStart"/>
        <w:r w:rsidRPr="003B71EF">
          <w:rPr>
            <w:i/>
          </w:rPr>
          <w:t>simultaneousRxDataSSB-DiffNumerology</w:t>
        </w:r>
        <w:proofErr w:type="spellEnd"/>
        <w:r w:rsidRPr="003B71EF">
          <w:rPr>
            <w:i/>
          </w:rPr>
          <w:t xml:space="preserve"> </w:t>
        </w:r>
      </w:ins>
      <w:ins w:id="113" w:author="Huawei" w:date="2023-10-16T10:33:00Z">
        <w:r w:rsidR="00FE7D95" w:rsidRPr="003B71EF">
          <w:t>[11]</w:t>
        </w:r>
      </w:ins>
      <w:ins w:id="114" w:author="Huawei" w:date="2023-10-16T10:31:00Z">
        <w:r w:rsidRPr="003B71EF">
          <w:t xml:space="preserve"> the following restrictions apply due to measurement of </w:t>
        </w:r>
        <w:r w:rsidRPr="003B71EF">
          <w:rPr>
            <w:rFonts w:eastAsia="MS Mincho"/>
            <w:lang w:eastAsia="ja-JP"/>
          </w:rPr>
          <w:t>serving cell.</w:t>
        </w:r>
      </w:ins>
    </w:p>
    <w:p w14:paraId="15E9054B" w14:textId="77777777" w:rsidR="00DF6A7B" w:rsidRPr="003B71EF" w:rsidRDefault="00DF6A7B" w:rsidP="00DF6A7B">
      <w:pPr>
        <w:pStyle w:val="B10"/>
        <w:rPr>
          <w:ins w:id="115" w:author="Huawei" w:date="2023-10-16T10:31:00Z"/>
          <w:rFonts w:eastAsia="MS Mincho"/>
          <w:lang w:eastAsia="ja-JP"/>
        </w:rPr>
      </w:pPr>
      <w:ins w:id="116" w:author="Huawei" w:date="2023-10-16T10:31:00Z">
        <w:r w:rsidRPr="003B71EF">
          <w:rPr>
            <w:lang w:eastAsia="zh-CN"/>
          </w:rPr>
          <w:t>-</w:t>
        </w:r>
        <w:r w:rsidRPr="003B71EF">
          <w:rPr>
            <w:lang w:eastAsia="zh-CN"/>
          </w:rPr>
          <w:tab/>
        </w:r>
        <w:r w:rsidRPr="003B71EF">
          <w:rPr>
            <w:rFonts w:eastAsia="MS Mincho"/>
            <w:lang w:eastAsia="ja-JP"/>
          </w:rPr>
          <w:t>T</w:t>
        </w:r>
        <w:r w:rsidRPr="003B71EF">
          <w:rPr>
            <w:lang w:eastAsia="zh-CN"/>
          </w:rPr>
          <w:t>he UE is not expected to transmit PUCCH/PUSCH/SRS or receive PDCCH/PDSCH/ on SSB symbols of the serving cell</w:t>
        </w:r>
        <w:r w:rsidRPr="003B71EF">
          <w:rPr>
            <w:rFonts w:eastAsia="MS Mincho"/>
            <w:lang w:eastAsia="ja-JP"/>
          </w:rPr>
          <w:t>.</w:t>
        </w:r>
      </w:ins>
    </w:p>
    <w:p w14:paraId="277CBA15" w14:textId="77777777" w:rsidR="00DF6A7B" w:rsidRPr="003B71EF" w:rsidRDefault="00DF6A7B" w:rsidP="00DF6A7B">
      <w:pPr>
        <w:rPr>
          <w:ins w:id="117" w:author="Huawei" w:date="2023-10-16T10:32:00Z"/>
        </w:rPr>
      </w:pPr>
      <w:ins w:id="118" w:author="Huawei" w:date="2023-10-16T10:32:00Z">
        <w:r w:rsidRPr="003B71EF">
          <w:t>The UE is not required to meet the following measurement requirements during subsequent SDT transmissions:</w:t>
        </w:r>
      </w:ins>
    </w:p>
    <w:p w14:paraId="76FB7511" w14:textId="77777777" w:rsidR="00DF6A7B" w:rsidRPr="003B71EF" w:rsidRDefault="00DF6A7B" w:rsidP="00DF6A7B">
      <w:pPr>
        <w:pStyle w:val="B10"/>
        <w:rPr>
          <w:ins w:id="119" w:author="Huawei" w:date="2023-10-16T10:32:00Z"/>
        </w:rPr>
      </w:pPr>
      <w:ins w:id="120" w:author="Huawei" w:date="2023-10-16T10:32:00Z">
        <w:r w:rsidRPr="003B71EF">
          <w:t>-</w:t>
        </w:r>
        <w:r w:rsidRPr="003B71EF">
          <w:tab/>
          <w:t xml:space="preserve">Measurements of inter-frequency NR cells in </w:t>
        </w:r>
      </w:ins>
      <w:ins w:id="121" w:author="Huawei" w:date="2023-10-16T10:33:00Z">
        <w:r w:rsidR="00FE7D95" w:rsidRPr="003B71EF">
          <w:rPr>
            <w:rFonts w:hint="eastAsia"/>
            <w:lang w:eastAsia="zh-CN"/>
          </w:rPr>
          <w:t>TS</w:t>
        </w:r>
        <w:r w:rsidR="00FE7D95" w:rsidRPr="003B71EF">
          <w:t xml:space="preserve"> 38.133 [6] </w:t>
        </w:r>
      </w:ins>
      <w:ins w:id="122" w:author="Huawei" w:date="2023-10-16T10:32:00Z">
        <w:r w:rsidRPr="003B71EF">
          <w:t xml:space="preserve">clause 5.1.2.4 </w:t>
        </w:r>
      </w:ins>
    </w:p>
    <w:p w14:paraId="27C70B48" w14:textId="77777777" w:rsidR="00DF6A7B" w:rsidRPr="003B71EF" w:rsidRDefault="00DF6A7B" w:rsidP="00DF6A7B">
      <w:pPr>
        <w:pStyle w:val="B10"/>
        <w:rPr>
          <w:ins w:id="123" w:author="Huawei" w:date="2023-10-16T10:32:00Z"/>
        </w:rPr>
      </w:pPr>
      <w:ins w:id="124" w:author="Huawei" w:date="2023-10-16T10:32:00Z">
        <w:r w:rsidRPr="003B71EF">
          <w:t>-</w:t>
        </w:r>
        <w:r w:rsidRPr="003B71EF">
          <w:tab/>
          <w:t xml:space="preserve">Measurements of inter-RAT E-UTRAN cells in </w:t>
        </w:r>
      </w:ins>
      <w:ins w:id="125" w:author="Huawei" w:date="2023-10-16T10:33:00Z">
        <w:r w:rsidR="00FE7D95" w:rsidRPr="003B71EF">
          <w:rPr>
            <w:rFonts w:hint="eastAsia"/>
            <w:lang w:eastAsia="zh-CN"/>
          </w:rPr>
          <w:t>TS</w:t>
        </w:r>
        <w:r w:rsidR="00FE7D95" w:rsidRPr="003B71EF">
          <w:t xml:space="preserve"> 38.133 [6] </w:t>
        </w:r>
      </w:ins>
      <w:ins w:id="126" w:author="Huawei" w:date="2023-10-16T10:32:00Z">
        <w:r w:rsidRPr="003B71EF">
          <w:t>clause 5.1.2.5</w:t>
        </w:r>
      </w:ins>
    </w:p>
    <w:p w14:paraId="1A08979C" w14:textId="77777777" w:rsidR="00DF6A7B" w:rsidRPr="003B71EF" w:rsidRDefault="00DF6A7B" w:rsidP="00DF6A7B">
      <w:pPr>
        <w:pStyle w:val="B10"/>
        <w:rPr>
          <w:ins w:id="127" w:author="Huawei" w:date="2023-10-16T10:32:00Z"/>
        </w:rPr>
      </w:pPr>
      <w:ins w:id="128" w:author="Huawei" w:date="2023-10-16T10:32:00Z">
        <w:r w:rsidRPr="003B71EF">
          <w:t>-</w:t>
        </w:r>
        <w:r w:rsidRPr="003B71EF">
          <w:tab/>
          <w:t xml:space="preserve">Idle Mode CA/DC Measurements in </w:t>
        </w:r>
      </w:ins>
      <w:ins w:id="129" w:author="Huawei" w:date="2023-10-16T10:33:00Z">
        <w:r w:rsidR="00FE7D95" w:rsidRPr="003B71EF">
          <w:rPr>
            <w:rFonts w:hint="eastAsia"/>
            <w:lang w:eastAsia="zh-CN"/>
          </w:rPr>
          <w:t>TS</w:t>
        </w:r>
        <w:r w:rsidR="00FE7D95" w:rsidRPr="003B71EF">
          <w:t xml:space="preserve"> 38.133 [6] </w:t>
        </w:r>
      </w:ins>
      <w:ins w:id="130" w:author="Huawei" w:date="2023-10-16T10:32:00Z">
        <w:r w:rsidRPr="003B71EF">
          <w:t>clause 5.4</w:t>
        </w:r>
      </w:ins>
    </w:p>
    <w:p w14:paraId="56ACF5F7" w14:textId="77777777" w:rsidR="00DF6A7B" w:rsidRPr="003B71EF" w:rsidRDefault="00DF6A7B" w:rsidP="00DF6A7B">
      <w:pPr>
        <w:rPr>
          <w:ins w:id="131" w:author="Huawei" w:date="2023-10-16T10:32:00Z"/>
        </w:rPr>
      </w:pPr>
      <w:ins w:id="132" w:author="Huawei" w:date="2023-10-16T10:32:00Z">
        <w:r w:rsidRPr="003B71EF">
          <w:t>The UE is allowed to delay the reception of PRS resources on the positioning frequency layer until the SDT session is completed if the measurement using PRS resource overlaps with the SDT resources.</w:t>
        </w:r>
      </w:ins>
    </w:p>
    <w:p w14:paraId="4464EAB5" w14:textId="77777777" w:rsidR="00FE7D95" w:rsidRPr="003B71EF" w:rsidRDefault="00FE7D95" w:rsidP="00FE7D95">
      <w:pPr>
        <w:rPr>
          <w:ins w:id="133" w:author="Huawei" w:date="2023-10-16T10:33:00Z"/>
        </w:rPr>
      </w:pPr>
      <w:ins w:id="134" w:author="Huawei" w:date="2023-10-16T10:33:00Z">
        <w:r w:rsidRPr="003B71EF">
          <w:t xml:space="preserve">The normative reference for this requirement is TS 38.133 [6] clauses </w:t>
        </w:r>
      </w:ins>
      <w:ins w:id="135" w:author="Huawei" w:date="2023-10-16T10:34:00Z">
        <w:r w:rsidRPr="003B71EF">
          <w:rPr>
            <w:lang w:eastAsia="ko-KR"/>
          </w:rPr>
          <w:t>5.2</w:t>
        </w:r>
      </w:ins>
      <w:ins w:id="136" w:author="Huawei" w:date="2023-10-16T10:33:00Z">
        <w:r w:rsidRPr="003B71EF">
          <w:rPr>
            <w:lang w:eastAsia="ko-KR"/>
          </w:rPr>
          <w:t>B</w:t>
        </w:r>
        <w:r w:rsidRPr="003B71EF">
          <w:t>.</w:t>
        </w:r>
      </w:ins>
    </w:p>
    <w:p w14:paraId="6E8D03C2" w14:textId="77777777" w:rsidR="00FE7D95" w:rsidRPr="003B71EF" w:rsidRDefault="009B2771" w:rsidP="00FE7D95">
      <w:pPr>
        <w:pStyle w:val="40"/>
      </w:pPr>
      <w:ins w:id="137" w:author="Huawei" w:date="2023-10-19T17:16:00Z">
        <w:r w:rsidRPr="003B71EF">
          <w:t>17.2</w:t>
        </w:r>
      </w:ins>
      <w:ins w:id="138" w:author="Huawei" w:date="2023-10-16T10:40:00Z">
        <w:r w:rsidR="00FE7D95" w:rsidRPr="003B71EF">
          <w:t>.1.1</w:t>
        </w:r>
      </w:ins>
      <w:ins w:id="139" w:author="Huawei" w:date="2023-10-16T10:39:00Z">
        <w:r w:rsidR="00FE7D95" w:rsidRPr="003B71EF">
          <w:tab/>
        </w:r>
      </w:ins>
      <w:ins w:id="140" w:author="Huawei" w:date="2023-10-19T17:31:00Z">
        <w:r w:rsidR="00E66891" w:rsidRPr="003B71EF">
          <w:t>NR SA FR2 TA validation for CG-SDT for 2 Rx</w:t>
        </w:r>
      </w:ins>
    </w:p>
    <w:p w14:paraId="32D619CC" w14:textId="77777777" w:rsidR="00D611CC" w:rsidRPr="003B71EF" w:rsidRDefault="00D611CC" w:rsidP="00D611CC">
      <w:pPr>
        <w:pStyle w:val="EditorsNote"/>
        <w:rPr>
          <w:ins w:id="141" w:author="Huawei" w:date="2023-10-16T11:50:00Z"/>
          <w:lang w:eastAsia="zh-CN"/>
        </w:rPr>
      </w:pPr>
      <w:ins w:id="142" w:author="Huawei" w:date="2023-10-16T11:50:00Z">
        <w:r w:rsidRPr="003B71EF">
          <w:rPr>
            <w:rFonts w:hint="eastAsia"/>
            <w:lang w:eastAsia="zh-CN"/>
          </w:rPr>
          <w:t>E</w:t>
        </w:r>
        <w:r w:rsidRPr="003B71EF">
          <w:rPr>
            <w:lang w:eastAsia="zh-CN"/>
          </w:rPr>
          <w:t>ditor’s Note: This test case is incomplete</w:t>
        </w:r>
      </w:ins>
      <w:ins w:id="143" w:author="Huawei" w:date="2023-10-16T11:51:00Z">
        <w:r w:rsidRPr="003B71EF">
          <w:rPr>
            <w:lang w:eastAsia="zh-CN"/>
          </w:rPr>
          <w:t xml:space="preserve"> in following aspects:</w:t>
        </w:r>
      </w:ins>
    </w:p>
    <w:p w14:paraId="5AA86560" w14:textId="77777777" w:rsidR="00D611CC" w:rsidRPr="003B71EF" w:rsidRDefault="00D611CC" w:rsidP="00D611CC">
      <w:pPr>
        <w:pStyle w:val="EditorsNote"/>
        <w:rPr>
          <w:ins w:id="144" w:author="Huawei" w:date="2023-10-16T11:51:00Z"/>
          <w:lang w:eastAsia="zh-CN"/>
        </w:rPr>
      </w:pPr>
      <w:ins w:id="145" w:author="Huawei" w:date="2023-10-16T11:51:00Z">
        <w:r w:rsidRPr="003B71EF">
          <w:rPr>
            <w:rFonts w:hint="eastAsia"/>
            <w:lang w:eastAsia="zh-CN"/>
          </w:rPr>
          <w:t>-</w:t>
        </w:r>
        <w:r w:rsidRPr="003B71EF">
          <w:rPr>
            <w:lang w:eastAsia="zh-CN"/>
          </w:rPr>
          <w:tab/>
          <w:t>Test procedure needs further updates;</w:t>
        </w:r>
      </w:ins>
    </w:p>
    <w:p w14:paraId="0945EB8B" w14:textId="77777777" w:rsidR="00D611CC" w:rsidRPr="003B71EF" w:rsidRDefault="00D611CC" w:rsidP="00A37B48">
      <w:pPr>
        <w:pStyle w:val="EditorsNote"/>
        <w:rPr>
          <w:ins w:id="146" w:author="Huawei" w:date="2023-10-16T10:39:00Z"/>
          <w:lang w:eastAsia="zh-CN"/>
        </w:rPr>
      </w:pPr>
      <w:ins w:id="147" w:author="Huawei" w:date="2023-10-16T11:51:00Z">
        <w:r w:rsidRPr="003B71EF">
          <w:rPr>
            <w:lang w:eastAsia="zh-CN"/>
          </w:rPr>
          <w:t>-</w:t>
        </w:r>
        <w:r w:rsidRPr="003B71EF">
          <w:rPr>
            <w:lang w:eastAsia="zh-CN"/>
          </w:rPr>
          <w:tab/>
          <w:t>TT analysis is still missing</w:t>
        </w:r>
      </w:ins>
      <w:ins w:id="148" w:author="Huawei" w:date="2023-10-16T11:52:00Z">
        <w:r w:rsidRPr="003B71EF">
          <w:rPr>
            <w:lang w:eastAsia="zh-CN"/>
          </w:rPr>
          <w:t>.</w:t>
        </w:r>
      </w:ins>
    </w:p>
    <w:p w14:paraId="5A69FAE7" w14:textId="77777777" w:rsidR="00FE7D95" w:rsidRPr="003B71EF" w:rsidRDefault="009B2771" w:rsidP="00FE7D95">
      <w:pPr>
        <w:pStyle w:val="H6"/>
        <w:rPr>
          <w:ins w:id="149" w:author="Huawei" w:date="2023-10-16T10:39:00Z"/>
        </w:rPr>
      </w:pPr>
      <w:ins w:id="150" w:author="Huawei" w:date="2023-10-19T17:16:00Z">
        <w:r w:rsidRPr="003B71EF">
          <w:t>17.2</w:t>
        </w:r>
      </w:ins>
      <w:ins w:id="151" w:author="Huawei" w:date="2023-10-16T10:40:00Z">
        <w:r w:rsidR="00FE7D95" w:rsidRPr="003B71EF">
          <w:t>.1.1</w:t>
        </w:r>
      </w:ins>
      <w:ins w:id="152" w:author="Huawei" w:date="2023-10-16T10:39:00Z">
        <w:r w:rsidR="00FE7D95" w:rsidRPr="003B71EF">
          <w:t>.1</w:t>
        </w:r>
        <w:r w:rsidR="00FE7D95" w:rsidRPr="003B71EF">
          <w:tab/>
          <w:t>Test purpose</w:t>
        </w:r>
      </w:ins>
    </w:p>
    <w:p w14:paraId="2ECB4DBB" w14:textId="77777777" w:rsidR="00FE7D95" w:rsidRPr="003B71EF" w:rsidRDefault="00FE7D95" w:rsidP="00FE7D95">
      <w:pPr>
        <w:rPr>
          <w:ins w:id="153" w:author="Huawei" w:date="2023-10-16T10:39:00Z"/>
          <w:lang w:eastAsia="ja-JP"/>
        </w:rPr>
      </w:pPr>
      <w:ins w:id="154" w:author="Huawei" w:date="2023-10-16T10:42:00Z">
        <w:r w:rsidRPr="003B71EF">
          <w:rPr>
            <w:rFonts w:hint="eastAsia"/>
            <w:lang w:eastAsia="zh-CN"/>
          </w:rPr>
          <w:t>T</w:t>
        </w:r>
        <w:r w:rsidRPr="003B71EF">
          <w:rPr>
            <w:lang w:eastAsia="ja-JP"/>
          </w:rPr>
          <w:t xml:space="preserve">o verify that the UE properly perform TA validation for CG-SDT transmission </w:t>
        </w:r>
        <w:r w:rsidR="007E557A" w:rsidRPr="003B71EF">
          <w:rPr>
            <w:lang w:eastAsia="ja-JP"/>
          </w:rPr>
          <w:t xml:space="preserve">as specified </w:t>
        </w:r>
        <w:r w:rsidRPr="003B71EF">
          <w:rPr>
            <w:lang w:eastAsia="ja-JP"/>
          </w:rPr>
          <w:t xml:space="preserve">in </w:t>
        </w:r>
        <w:r w:rsidR="007E557A" w:rsidRPr="003B71EF">
          <w:rPr>
            <w:lang w:eastAsia="ja-JP"/>
          </w:rPr>
          <w:t xml:space="preserve">TS 38.133 [6] </w:t>
        </w:r>
        <w:r w:rsidRPr="003B71EF">
          <w:rPr>
            <w:lang w:eastAsia="ja-JP"/>
          </w:rPr>
          <w:t>clause 5.2B.2.1.</w:t>
        </w:r>
      </w:ins>
    </w:p>
    <w:p w14:paraId="4871C24B" w14:textId="77777777" w:rsidR="00FE7D95" w:rsidRPr="003B71EF" w:rsidRDefault="009B2771" w:rsidP="00FE7D95">
      <w:pPr>
        <w:pStyle w:val="H6"/>
        <w:rPr>
          <w:ins w:id="155" w:author="Huawei" w:date="2023-10-16T10:39:00Z"/>
        </w:rPr>
      </w:pPr>
      <w:ins w:id="156" w:author="Huawei" w:date="2023-10-19T17:16:00Z">
        <w:r w:rsidRPr="003B71EF">
          <w:t>17.2</w:t>
        </w:r>
      </w:ins>
      <w:ins w:id="157" w:author="Huawei" w:date="2023-10-16T10:40:00Z">
        <w:r w:rsidR="00FE7D95" w:rsidRPr="003B71EF">
          <w:t>.1.1</w:t>
        </w:r>
      </w:ins>
      <w:ins w:id="158" w:author="Huawei" w:date="2023-10-16T10:39:00Z">
        <w:r w:rsidR="00FE7D95" w:rsidRPr="003B71EF">
          <w:t>.2</w:t>
        </w:r>
        <w:r w:rsidR="00FE7D95" w:rsidRPr="003B71EF">
          <w:tab/>
          <w:t>Test applicability</w:t>
        </w:r>
      </w:ins>
    </w:p>
    <w:p w14:paraId="4F379C66" w14:textId="77777777" w:rsidR="00FE7D95" w:rsidRPr="003B71EF" w:rsidRDefault="00FE7D95" w:rsidP="00FE7D95">
      <w:pPr>
        <w:rPr>
          <w:ins w:id="159" w:author="Huawei" w:date="2023-10-16T10:39:00Z"/>
          <w:lang w:eastAsia="sv-SE"/>
        </w:rPr>
      </w:pPr>
      <w:ins w:id="160" w:author="Huawei" w:date="2023-10-16T10:39:00Z">
        <w:r w:rsidRPr="003B71EF">
          <w:rPr>
            <w:lang w:eastAsia="sv-SE"/>
          </w:rPr>
          <w:t xml:space="preserve">This test applies to all types of NR </w:t>
        </w:r>
      </w:ins>
      <w:proofErr w:type="spellStart"/>
      <w:ins w:id="161" w:author="Huawei" w:date="2023-10-16T10:43:00Z">
        <w:r w:rsidR="007E557A" w:rsidRPr="003B71EF">
          <w:rPr>
            <w:lang w:eastAsia="sv-SE"/>
          </w:rPr>
          <w:t>RedCap</w:t>
        </w:r>
        <w:proofErr w:type="spellEnd"/>
        <w:r w:rsidR="007E557A" w:rsidRPr="003B71EF">
          <w:rPr>
            <w:lang w:eastAsia="sv-SE"/>
          </w:rPr>
          <w:t xml:space="preserve"> </w:t>
        </w:r>
      </w:ins>
      <w:ins w:id="162" w:author="Huawei" w:date="2023-10-16T10:39:00Z">
        <w:r w:rsidRPr="003B71EF">
          <w:rPr>
            <w:lang w:eastAsia="sv-SE"/>
          </w:rPr>
          <w:t xml:space="preserve">UE </w:t>
        </w:r>
      </w:ins>
      <w:ins w:id="163" w:author="Huawei" w:date="2023-10-16T10:43:00Z">
        <w:r w:rsidR="007E557A" w:rsidRPr="003B71EF">
          <w:rPr>
            <w:lang w:eastAsia="sv-SE"/>
          </w:rPr>
          <w:t xml:space="preserve">with </w:t>
        </w:r>
      </w:ins>
      <w:ins w:id="164" w:author="Huawei" w:date="2023-10-19T17:35:00Z">
        <w:r w:rsidR="00E66891" w:rsidRPr="003B71EF">
          <w:rPr>
            <w:lang w:eastAsia="sv-SE"/>
          </w:rPr>
          <w:t>2</w:t>
        </w:r>
      </w:ins>
      <w:ins w:id="165" w:author="Huawei" w:date="2023-10-16T10:43:00Z">
        <w:r w:rsidR="007E557A" w:rsidRPr="003B71EF">
          <w:rPr>
            <w:lang w:eastAsia="sv-SE"/>
          </w:rPr>
          <w:t xml:space="preserve">Rx </w:t>
        </w:r>
      </w:ins>
      <w:ins w:id="166" w:author="Huawei" w:date="2023-10-16T10:39:00Z">
        <w:r w:rsidRPr="003B71EF">
          <w:rPr>
            <w:lang w:eastAsia="sv-SE"/>
          </w:rPr>
          <w:t>from Release 1</w:t>
        </w:r>
      </w:ins>
      <w:ins w:id="167" w:author="Huawei" w:date="2023-10-16T10:43:00Z">
        <w:r w:rsidR="007E557A" w:rsidRPr="003B71EF">
          <w:rPr>
            <w:lang w:eastAsia="sv-SE"/>
          </w:rPr>
          <w:t>7</w:t>
        </w:r>
      </w:ins>
      <w:ins w:id="168" w:author="Huawei" w:date="2023-10-16T10:39:00Z">
        <w:r w:rsidRPr="003B71EF">
          <w:rPr>
            <w:lang w:eastAsia="sv-SE"/>
          </w:rPr>
          <w:t xml:space="preserve"> onwards</w:t>
        </w:r>
      </w:ins>
      <w:ins w:id="169" w:author="Huawei" w:date="2023-10-16T10:43:00Z">
        <w:r w:rsidR="007E557A" w:rsidRPr="003B71EF">
          <w:rPr>
            <w:lang w:eastAsia="sv-SE"/>
          </w:rPr>
          <w:t xml:space="preserve"> and </w:t>
        </w:r>
      </w:ins>
      <w:ins w:id="170" w:author="Huawei" w:date="2023-10-16T10:44:00Z">
        <w:r w:rsidR="007E557A" w:rsidRPr="003B71EF">
          <w:rPr>
            <w:lang w:eastAsia="sv-SE"/>
          </w:rPr>
          <w:t>supporting CG-SDT</w:t>
        </w:r>
      </w:ins>
      <w:ins w:id="171" w:author="Huawei" w:date="2023-10-16T10:39:00Z">
        <w:r w:rsidRPr="003B71EF">
          <w:rPr>
            <w:lang w:eastAsia="sv-SE"/>
          </w:rPr>
          <w:t xml:space="preserve">. </w:t>
        </w:r>
      </w:ins>
    </w:p>
    <w:p w14:paraId="2377D723" w14:textId="77777777" w:rsidR="00FE7D95" w:rsidRPr="003B71EF" w:rsidRDefault="009B2771" w:rsidP="00FE7D95">
      <w:pPr>
        <w:pStyle w:val="H6"/>
        <w:rPr>
          <w:ins w:id="172" w:author="Huawei" w:date="2023-10-16T10:39:00Z"/>
        </w:rPr>
      </w:pPr>
      <w:ins w:id="173" w:author="Huawei" w:date="2023-10-19T17:16:00Z">
        <w:r w:rsidRPr="003B71EF">
          <w:t>17.2</w:t>
        </w:r>
      </w:ins>
      <w:ins w:id="174" w:author="Huawei" w:date="2023-10-16T10:40:00Z">
        <w:r w:rsidR="00FE7D95" w:rsidRPr="003B71EF">
          <w:t>.1.1</w:t>
        </w:r>
      </w:ins>
      <w:ins w:id="175" w:author="Huawei" w:date="2023-10-16T10:39:00Z">
        <w:r w:rsidR="00FE7D95" w:rsidRPr="003B71EF">
          <w:t>.3</w:t>
        </w:r>
        <w:r w:rsidR="00FE7D95" w:rsidRPr="003B71EF">
          <w:tab/>
          <w:t>Minimum conformance requirements</w:t>
        </w:r>
      </w:ins>
    </w:p>
    <w:p w14:paraId="47852AA3" w14:textId="77777777" w:rsidR="00FE7D95" w:rsidRPr="003B71EF" w:rsidRDefault="00FE7D95" w:rsidP="00FE7D95">
      <w:pPr>
        <w:rPr>
          <w:ins w:id="176" w:author="Huawei" w:date="2023-10-16T10:39:00Z"/>
          <w:lang w:eastAsia="sv-SE"/>
        </w:rPr>
      </w:pPr>
      <w:ins w:id="177" w:author="Huawei" w:date="2023-10-16T10:39:00Z">
        <w:r w:rsidRPr="003B71EF">
          <w:rPr>
            <w:lang w:eastAsia="sv-SE"/>
          </w:rPr>
          <w:t xml:space="preserve">The minimum conformance requirements are specified in clause </w:t>
        </w:r>
      </w:ins>
      <w:ins w:id="178" w:author="Huawei" w:date="2023-10-19T17:16:00Z">
        <w:r w:rsidR="009B2771" w:rsidRPr="003B71EF">
          <w:rPr>
            <w:lang w:eastAsia="sv-SE"/>
          </w:rPr>
          <w:t>17.2</w:t>
        </w:r>
      </w:ins>
      <w:ins w:id="179" w:author="Huawei" w:date="2023-10-16T10:46:00Z">
        <w:r w:rsidR="007E557A" w:rsidRPr="003B71EF">
          <w:rPr>
            <w:lang w:eastAsia="sv-SE"/>
          </w:rPr>
          <w:t>.1.0.1</w:t>
        </w:r>
      </w:ins>
      <w:ins w:id="180" w:author="Huawei" w:date="2023-10-16T10:39:00Z">
        <w:r w:rsidRPr="003B71EF">
          <w:rPr>
            <w:lang w:eastAsia="sv-SE"/>
          </w:rPr>
          <w:t>.</w:t>
        </w:r>
      </w:ins>
    </w:p>
    <w:p w14:paraId="5AC18FA5" w14:textId="77777777" w:rsidR="00FE7D95" w:rsidRPr="003B71EF" w:rsidRDefault="00FE7D95" w:rsidP="00FE7D95">
      <w:pPr>
        <w:rPr>
          <w:ins w:id="181" w:author="Huawei" w:date="2023-10-16T10:39:00Z"/>
          <w:lang w:eastAsia="sv-SE"/>
        </w:rPr>
      </w:pPr>
      <w:ins w:id="182" w:author="Huawei" w:date="2023-10-16T10:39:00Z">
        <w:r w:rsidRPr="003B71EF">
          <w:rPr>
            <w:lang w:eastAsia="sv-SE"/>
          </w:rPr>
          <w:t>The normative reference for this requirement is TS 38.133 [6] clause A.</w:t>
        </w:r>
      </w:ins>
      <w:ins w:id="183" w:author="Huawei" w:date="2023-10-19T17:16:00Z">
        <w:r w:rsidR="009B2771" w:rsidRPr="003B71EF">
          <w:rPr>
            <w:lang w:eastAsia="sv-SE"/>
          </w:rPr>
          <w:t>17.2</w:t>
        </w:r>
      </w:ins>
      <w:ins w:id="184" w:author="Huawei" w:date="2023-10-16T10:40:00Z">
        <w:r w:rsidRPr="003B71EF">
          <w:rPr>
            <w:lang w:eastAsia="sv-SE"/>
          </w:rPr>
          <w:t>.1.1</w:t>
        </w:r>
      </w:ins>
      <w:ins w:id="185" w:author="Huawei" w:date="2023-10-16T10:39:00Z">
        <w:r w:rsidRPr="003B71EF">
          <w:rPr>
            <w:lang w:eastAsia="sv-SE"/>
          </w:rPr>
          <w:t>.</w:t>
        </w:r>
      </w:ins>
    </w:p>
    <w:p w14:paraId="4EB0A460" w14:textId="77777777" w:rsidR="00FE7D95" w:rsidRPr="003B71EF" w:rsidRDefault="009B2771" w:rsidP="00FE7D95">
      <w:pPr>
        <w:pStyle w:val="H6"/>
        <w:rPr>
          <w:ins w:id="186" w:author="Huawei" w:date="2023-10-16T10:48:00Z"/>
        </w:rPr>
      </w:pPr>
      <w:ins w:id="187" w:author="Huawei" w:date="2023-10-19T17:16:00Z">
        <w:r w:rsidRPr="003B71EF">
          <w:lastRenderedPageBreak/>
          <w:t>17.2</w:t>
        </w:r>
      </w:ins>
      <w:ins w:id="188" w:author="Huawei" w:date="2023-10-16T10:40:00Z">
        <w:r w:rsidR="00FE7D95" w:rsidRPr="003B71EF">
          <w:t>.1.1</w:t>
        </w:r>
      </w:ins>
      <w:ins w:id="189" w:author="Huawei" w:date="2023-10-16T10:39:00Z">
        <w:r w:rsidR="00FE7D95" w:rsidRPr="003B71EF">
          <w:t>.4</w:t>
        </w:r>
        <w:r w:rsidR="00FE7D95" w:rsidRPr="003B71EF">
          <w:tab/>
          <w:t>Test description</w:t>
        </w:r>
      </w:ins>
    </w:p>
    <w:p w14:paraId="699EE53E" w14:textId="77777777" w:rsidR="00FE7D95" w:rsidRPr="003B71EF" w:rsidRDefault="009B2771" w:rsidP="00FE7D95">
      <w:pPr>
        <w:pStyle w:val="H6"/>
        <w:rPr>
          <w:ins w:id="190" w:author="Huawei" w:date="2023-10-16T10:39:00Z"/>
        </w:rPr>
      </w:pPr>
      <w:bookmarkStart w:id="191" w:name="_Hlk148346010"/>
      <w:ins w:id="192" w:author="Huawei" w:date="2023-10-19T17:16:00Z">
        <w:r w:rsidRPr="003B71EF">
          <w:t>17.2</w:t>
        </w:r>
      </w:ins>
      <w:ins w:id="193" w:author="Huawei" w:date="2023-10-16T10:40:00Z">
        <w:r w:rsidR="00FE7D95" w:rsidRPr="003B71EF">
          <w:t>.1.1</w:t>
        </w:r>
      </w:ins>
      <w:ins w:id="194" w:author="Huawei" w:date="2023-10-16T10:39:00Z">
        <w:r w:rsidR="00FE7D95" w:rsidRPr="003B71EF">
          <w:t>.4.1</w:t>
        </w:r>
        <w:bookmarkEnd w:id="191"/>
        <w:r w:rsidR="00FE7D95" w:rsidRPr="003B71EF">
          <w:tab/>
          <w:t>Initial conditions</w:t>
        </w:r>
      </w:ins>
    </w:p>
    <w:p w14:paraId="0FCD6AB8" w14:textId="77777777" w:rsidR="007E557A" w:rsidRPr="003B71EF" w:rsidRDefault="007E557A" w:rsidP="00FE7D95">
      <w:pPr>
        <w:rPr>
          <w:ins w:id="195" w:author="Huawei" w:date="2023-10-16T10:52:00Z"/>
        </w:rPr>
      </w:pPr>
      <w:ins w:id="196" w:author="Huawei" w:date="2023-10-16T10:48:00Z">
        <w:r w:rsidRPr="003B71EF">
          <w:t xml:space="preserve">Same as </w:t>
        </w:r>
      </w:ins>
      <w:ins w:id="197" w:author="Huawei" w:date="2023-10-16T10:49:00Z">
        <w:r w:rsidRPr="003B71EF">
          <w:t xml:space="preserve">the initial conditions given in clause </w:t>
        </w:r>
      </w:ins>
      <w:ins w:id="198" w:author="Huawei" w:date="2023-10-19T17:36:00Z">
        <w:r w:rsidR="00E66891" w:rsidRPr="003B71EF">
          <w:t>7.2.1.1.4.1</w:t>
        </w:r>
      </w:ins>
      <w:ins w:id="199" w:author="Huawei" w:date="2023-10-16T10:49:00Z">
        <w:r w:rsidRPr="003B71EF">
          <w:t xml:space="preserve"> with following exceptions:</w:t>
        </w:r>
      </w:ins>
    </w:p>
    <w:p w14:paraId="5683DD99" w14:textId="77777777" w:rsidR="007E557A" w:rsidRPr="003B71EF" w:rsidRDefault="007E557A" w:rsidP="007E557A">
      <w:pPr>
        <w:pStyle w:val="B10"/>
        <w:rPr>
          <w:ins w:id="200" w:author="Huawei" w:date="2023-10-16T10:56:00Z"/>
          <w:lang w:eastAsia="zh-CN"/>
        </w:rPr>
      </w:pPr>
      <w:ins w:id="201" w:author="Huawei" w:date="2023-10-16T10:52:00Z">
        <w:r w:rsidRPr="003B71EF">
          <w:rPr>
            <w:rFonts w:hint="eastAsia"/>
            <w:lang w:eastAsia="zh-CN"/>
          </w:rPr>
          <w:t>-</w:t>
        </w:r>
        <w:r w:rsidRPr="003B71EF">
          <w:rPr>
            <w:lang w:eastAsia="zh-CN"/>
          </w:rPr>
          <w:tab/>
          <w:t xml:space="preserve">Table </w:t>
        </w:r>
      </w:ins>
      <w:ins w:id="202" w:author="Huawei" w:date="2023-10-19T17:36:00Z">
        <w:r w:rsidR="00E66891" w:rsidRPr="003B71EF">
          <w:t>7.2.1.1.4.1</w:t>
        </w:r>
      </w:ins>
      <w:ins w:id="203" w:author="Huawei" w:date="2023-10-16T10:52:00Z">
        <w:r w:rsidRPr="003B71EF">
          <w:rPr>
            <w:lang w:eastAsia="zh-CN"/>
          </w:rPr>
          <w:t xml:space="preserve">-1 is replaced by Table </w:t>
        </w:r>
      </w:ins>
      <w:ins w:id="204" w:author="Huawei" w:date="2023-10-19T17:36:00Z">
        <w:r w:rsidR="00E66891" w:rsidRPr="003B71EF">
          <w:t>17.2.1.1.4.1</w:t>
        </w:r>
      </w:ins>
      <w:ins w:id="205" w:author="Huawei" w:date="2023-10-16T10:52:00Z">
        <w:r w:rsidRPr="003B71EF">
          <w:rPr>
            <w:lang w:eastAsia="zh-CN"/>
          </w:rPr>
          <w:t>-1;</w:t>
        </w:r>
      </w:ins>
    </w:p>
    <w:p w14:paraId="1BD91EBC" w14:textId="77777777" w:rsidR="00CA6417" w:rsidRPr="003B71EF" w:rsidRDefault="00CA6417" w:rsidP="007E557A">
      <w:pPr>
        <w:pStyle w:val="B10"/>
        <w:rPr>
          <w:ins w:id="206" w:author="Huawei" w:date="2023-10-16T10:52:00Z"/>
          <w:lang w:eastAsia="zh-CN"/>
        </w:rPr>
      </w:pPr>
      <w:ins w:id="207" w:author="Huawei" w:date="2023-10-16T10:56:00Z">
        <w:r w:rsidRPr="003B71EF">
          <w:rPr>
            <w:rFonts w:hint="eastAsia"/>
            <w:lang w:eastAsia="zh-CN"/>
          </w:rPr>
          <w:t>-</w:t>
        </w:r>
        <w:r w:rsidRPr="003B71EF">
          <w:rPr>
            <w:lang w:eastAsia="zh-CN"/>
          </w:rPr>
          <w:tab/>
        </w:r>
        <w:r w:rsidRPr="003B71EF">
          <w:t xml:space="preserve">Table </w:t>
        </w:r>
      </w:ins>
      <w:ins w:id="208" w:author="Huawei" w:date="2023-10-19T17:36:00Z">
        <w:r w:rsidR="00E66891" w:rsidRPr="003B71EF">
          <w:t>7.2.1.1.4.1</w:t>
        </w:r>
      </w:ins>
      <w:ins w:id="209" w:author="Huawei" w:date="2023-10-16T10:56:00Z">
        <w:r w:rsidRPr="003B71EF">
          <w:t xml:space="preserve">-2 is replaced by Table </w:t>
        </w:r>
      </w:ins>
      <w:ins w:id="210" w:author="Huawei" w:date="2023-10-19T17:36:00Z">
        <w:r w:rsidR="00E66891" w:rsidRPr="003B71EF">
          <w:t>17.2.1.1.4.1</w:t>
        </w:r>
      </w:ins>
      <w:ins w:id="211" w:author="Huawei" w:date="2023-10-16T10:56:00Z">
        <w:r w:rsidRPr="003B71EF">
          <w:t>-2;</w:t>
        </w:r>
      </w:ins>
    </w:p>
    <w:p w14:paraId="737CD834" w14:textId="77777777" w:rsidR="00EC2914" w:rsidRPr="003B71EF" w:rsidRDefault="00EC2914" w:rsidP="00EC2914">
      <w:pPr>
        <w:pStyle w:val="B10"/>
        <w:rPr>
          <w:ins w:id="212" w:author="Huawei" w:date="2023-10-16T11:10:00Z"/>
          <w:lang w:eastAsia="zh-CN"/>
        </w:rPr>
      </w:pPr>
      <w:ins w:id="213" w:author="Huawei" w:date="2023-10-16T11:10:00Z">
        <w:r w:rsidRPr="003B71EF">
          <w:rPr>
            <w:rFonts w:hint="eastAsia"/>
            <w:lang w:eastAsia="zh-CN"/>
          </w:rPr>
          <w:t>-</w:t>
        </w:r>
        <w:r w:rsidRPr="003B71EF">
          <w:rPr>
            <w:lang w:eastAsia="zh-CN"/>
          </w:rPr>
          <w:tab/>
        </w:r>
        <w:r w:rsidRPr="003B71EF">
          <w:t>Table</w:t>
        </w:r>
      </w:ins>
      <w:ins w:id="214" w:author="Huawei" w:date="2023-10-19T17:36:00Z">
        <w:r w:rsidR="00E66891" w:rsidRPr="003B71EF">
          <w:t xml:space="preserve"> 7.2.1.1.4.1</w:t>
        </w:r>
      </w:ins>
      <w:ins w:id="215" w:author="Huawei" w:date="2023-10-16T11:10:00Z">
        <w:r w:rsidRPr="003B71EF">
          <w:t xml:space="preserve">-3 is replaced by Table </w:t>
        </w:r>
      </w:ins>
      <w:ins w:id="216" w:author="Huawei" w:date="2023-10-19T17:36:00Z">
        <w:r w:rsidR="00E66891" w:rsidRPr="003B71EF">
          <w:t>17.2.1.1.4.1</w:t>
        </w:r>
      </w:ins>
      <w:ins w:id="217" w:author="Huawei" w:date="2023-10-16T11:10:00Z">
        <w:r w:rsidRPr="003B71EF">
          <w:t>-3;</w:t>
        </w:r>
      </w:ins>
    </w:p>
    <w:p w14:paraId="177F2ECA" w14:textId="77777777" w:rsidR="00CA6417" w:rsidRPr="003B71EF" w:rsidRDefault="00CA6417" w:rsidP="00CA6417">
      <w:pPr>
        <w:pStyle w:val="TH"/>
        <w:rPr>
          <w:ins w:id="218" w:author="Huawei" w:date="2023-10-16T10:53:00Z"/>
        </w:rPr>
      </w:pPr>
      <w:ins w:id="219" w:author="Huawei" w:date="2023-10-16T10:53:00Z">
        <w:r w:rsidRPr="003B71EF">
          <w:rPr>
            <w:rFonts w:eastAsia="MS Mincho"/>
          </w:rPr>
          <w:t xml:space="preserve">Table </w:t>
        </w:r>
      </w:ins>
      <w:ins w:id="220" w:author="Huawei" w:date="2023-10-19T17:16:00Z">
        <w:r w:rsidR="009B2771" w:rsidRPr="003B71EF">
          <w:rPr>
            <w:rFonts w:eastAsia="MS Mincho"/>
          </w:rPr>
          <w:t>17.2</w:t>
        </w:r>
      </w:ins>
      <w:ins w:id="221" w:author="Huawei" w:date="2023-10-16T10:53:00Z">
        <w:r w:rsidRPr="003B71EF">
          <w:rPr>
            <w:rFonts w:eastAsia="MS Mincho"/>
          </w:rPr>
          <w:t>.1.1.4.1-1</w:t>
        </w:r>
        <w:r w:rsidRPr="003B71EF">
          <w:t>: Supported test configurations</w:t>
        </w:r>
      </w:ins>
    </w:p>
    <w:tbl>
      <w:tblPr>
        <w:tblpPr w:leftFromText="180" w:rightFromText="180" w:vertAnchor="text" w:horzAnchor="margin" w:tblpY="-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2"/>
      </w:tblGrid>
      <w:tr w:rsidR="00CA6417" w:rsidRPr="003B71EF" w14:paraId="2713641F" w14:textId="77777777" w:rsidTr="009B2771">
        <w:trPr>
          <w:ins w:id="222" w:author="Huawei" w:date="2023-10-16T10:53:00Z"/>
        </w:trPr>
        <w:tc>
          <w:tcPr>
            <w:tcW w:w="2330" w:type="dxa"/>
            <w:tcBorders>
              <w:top w:val="single" w:sz="4" w:space="0" w:color="auto"/>
              <w:left w:val="single" w:sz="4" w:space="0" w:color="auto"/>
              <w:bottom w:val="single" w:sz="4" w:space="0" w:color="auto"/>
              <w:right w:val="single" w:sz="4" w:space="0" w:color="auto"/>
            </w:tcBorders>
          </w:tcPr>
          <w:p w14:paraId="0532C471" w14:textId="77777777" w:rsidR="00CA6417" w:rsidRPr="003B71EF" w:rsidRDefault="00CA6417" w:rsidP="009B2771">
            <w:pPr>
              <w:pStyle w:val="TAH"/>
              <w:spacing w:line="254" w:lineRule="auto"/>
              <w:rPr>
                <w:ins w:id="223" w:author="Huawei" w:date="2023-10-16T10:53:00Z"/>
                <w:rFonts w:cs="Arial"/>
                <w:szCs w:val="18"/>
              </w:rPr>
            </w:pPr>
            <w:ins w:id="224" w:author="Huawei" w:date="2023-10-16T10:53:00Z">
              <w:r w:rsidRPr="003B71EF">
                <w:rPr>
                  <w:rFonts w:cs="Arial"/>
                  <w:szCs w:val="18"/>
                </w:rPr>
                <w:t>Config</w:t>
              </w:r>
            </w:ins>
          </w:p>
        </w:tc>
        <w:tc>
          <w:tcPr>
            <w:tcW w:w="7292" w:type="dxa"/>
            <w:tcBorders>
              <w:top w:val="single" w:sz="4" w:space="0" w:color="auto"/>
              <w:left w:val="single" w:sz="4" w:space="0" w:color="auto"/>
              <w:bottom w:val="single" w:sz="4" w:space="0" w:color="auto"/>
              <w:right w:val="single" w:sz="4" w:space="0" w:color="auto"/>
            </w:tcBorders>
          </w:tcPr>
          <w:p w14:paraId="07A6DA5A" w14:textId="77777777" w:rsidR="00CA6417" w:rsidRPr="003B71EF" w:rsidRDefault="00CA6417" w:rsidP="009B2771">
            <w:pPr>
              <w:pStyle w:val="TAH"/>
              <w:spacing w:line="254" w:lineRule="auto"/>
              <w:rPr>
                <w:ins w:id="225" w:author="Huawei" w:date="2023-10-16T10:53:00Z"/>
                <w:rFonts w:cs="Arial"/>
                <w:szCs w:val="18"/>
              </w:rPr>
            </w:pPr>
            <w:ins w:id="226" w:author="Huawei" w:date="2023-10-16T10:53:00Z">
              <w:r w:rsidRPr="003B71EF">
                <w:rPr>
                  <w:rFonts w:cs="Arial"/>
                  <w:szCs w:val="18"/>
                </w:rPr>
                <w:t>Description</w:t>
              </w:r>
            </w:ins>
          </w:p>
        </w:tc>
      </w:tr>
      <w:tr w:rsidR="00CA6417" w:rsidRPr="003B71EF" w14:paraId="0E44ABBC" w14:textId="77777777" w:rsidTr="009B2771">
        <w:trPr>
          <w:ins w:id="227" w:author="Huawei" w:date="2023-10-16T10:53:00Z"/>
        </w:trPr>
        <w:tc>
          <w:tcPr>
            <w:tcW w:w="2330" w:type="dxa"/>
            <w:tcBorders>
              <w:top w:val="single" w:sz="4" w:space="0" w:color="auto"/>
              <w:left w:val="single" w:sz="4" w:space="0" w:color="auto"/>
              <w:bottom w:val="single" w:sz="4" w:space="0" w:color="auto"/>
              <w:right w:val="single" w:sz="4" w:space="0" w:color="auto"/>
            </w:tcBorders>
          </w:tcPr>
          <w:p w14:paraId="2DF4C04C" w14:textId="77777777" w:rsidR="00CA6417" w:rsidRPr="003B71EF" w:rsidRDefault="009B2771" w:rsidP="009B2771">
            <w:pPr>
              <w:pStyle w:val="TAC"/>
              <w:spacing w:line="254" w:lineRule="auto"/>
              <w:rPr>
                <w:ins w:id="228" w:author="Huawei" w:date="2023-10-16T10:53:00Z"/>
                <w:rFonts w:cs="Arial"/>
                <w:szCs w:val="18"/>
              </w:rPr>
            </w:pPr>
            <w:ins w:id="229" w:author="Huawei" w:date="2023-10-19T17:16:00Z">
              <w:r w:rsidRPr="003B71EF">
                <w:t>17.2</w:t>
              </w:r>
            </w:ins>
            <w:ins w:id="230" w:author="Huawei" w:date="2023-10-16T10:55:00Z">
              <w:r w:rsidR="00CA6417" w:rsidRPr="003B71EF">
                <w:t>.1.1-</w:t>
              </w:r>
            </w:ins>
            <w:ins w:id="231" w:author="Huawei" w:date="2023-10-16T10:53:00Z">
              <w:r w:rsidR="00CA6417" w:rsidRPr="003B71EF">
                <w:rPr>
                  <w:rFonts w:cs="Arial"/>
                  <w:szCs w:val="18"/>
                  <w:lang w:eastAsia="zh-TW"/>
                </w:rPr>
                <w:t>1</w:t>
              </w:r>
            </w:ins>
          </w:p>
        </w:tc>
        <w:tc>
          <w:tcPr>
            <w:tcW w:w="7292" w:type="dxa"/>
            <w:tcBorders>
              <w:top w:val="single" w:sz="4" w:space="0" w:color="auto"/>
              <w:left w:val="single" w:sz="4" w:space="0" w:color="auto"/>
              <w:bottom w:val="single" w:sz="4" w:space="0" w:color="auto"/>
              <w:right w:val="single" w:sz="4" w:space="0" w:color="auto"/>
            </w:tcBorders>
          </w:tcPr>
          <w:p w14:paraId="2181DE95" w14:textId="77777777" w:rsidR="00CA6417" w:rsidRPr="003B71EF" w:rsidRDefault="00E66891" w:rsidP="009B2771">
            <w:pPr>
              <w:pStyle w:val="TAC"/>
              <w:spacing w:line="254" w:lineRule="auto"/>
              <w:jc w:val="left"/>
              <w:rPr>
                <w:ins w:id="232" w:author="Huawei" w:date="2023-10-16T10:53:00Z"/>
                <w:rFonts w:cs="Arial"/>
                <w:szCs w:val="18"/>
              </w:rPr>
            </w:pPr>
            <w:ins w:id="233" w:author="Huawei" w:date="2023-10-19T17:37:00Z">
              <w:r w:rsidRPr="003B71EF">
                <w:t>NR TDD, SSB SCS 120 kHz, data SCS 120KHz, BW 100 MHz</w:t>
              </w:r>
            </w:ins>
          </w:p>
        </w:tc>
      </w:tr>
      <w:tr w:rsidR="00CA6417" w:rsidRPr="003B71EF" w14:paraId="06B0F34F" w14:textId="77777777" w:rsidTr="009B2771">
        <w:trPr>
          <w:ins w:id="234" w:author="Huawei" w:date="2023-10-16T10:53:00Z"/>
        </w:trPr>
        <w:tc>
          <w:tcPr>
            <w:tcW w:w="9622" w:type="dxa"/>
            <w:gridSpan w:val="2"/>
            <w:tcBorders>
              <w:top w:val="single" w:sz="4" w:space="0" w:color="auto"/>
              <w:left w:val="single" w:sz="4" w:space="0" w:color="auto"/>
              <w:bottom w:val="single" w:sz="4" w:space="0" w:color="auto"/>
              <w:right w:val="single" w:sz="4" w:space="0" w:color="auto"/>
            </w:tcBorders>
          </w:tcPr>
          <w:p w14:paraId="7B7D0836" w14:textId="77777777" w:rsidR="00CA6417" w:rsidRPr="003B71EF" w:rsidRDefault="00CA6417" w:rsidP="009B2771">
            <w:pPr>
              <w:pStyle w:val="TAN"/>
              <w:spacing w:line="254" w:lineRule="auto"/>
              <w:rPr>
                <w:ins w:id="235" w:author="Huawei" w:date="2023-10-16T10:53:00Z"/>
                <w:rFonts w:cs="Arial"/>
                <w:szCs w:val="18"/>
              </w:rPr>
            </w:pPr>
            <w:ins w:id="236" w:author="Huawei" w:date="2023-10-16T10:53:00Z">
              <w:r w:rsidRPr="003B71EF">
                <w:rPr>
                  <w:rFonts w:cs="Arial"/>
                  <w:szCs w:val="18"/>
                </w:rPr>
                <w:t>Note:</w:t>
              </w:r>
              <w:r w:rsidRPr="003B71EF">
                <w:rPr>
                  <w:rFonts w:cs="Arial"/>
                  <w:szCs w:val="18"/>
                </w:rPr>
                <w:tab/>
                <w:t>The UE is only required to be tested in one of the supported test configurations</w:t>
              </w:r>
            </w:ins>
          </w:p>
        </w:tc>
      </w:tr>
    </w:tbl>
    <w:p w14:paraId="4D72E28F" w14:textId="77777777" w:rsidR="007E557A" w:rsidRPr="003B71EF" w:rsidRDefault="007E557A" w:rsidP="00FE7D95">
      <w:pPr>
        <w:rPr>
          <w:ins w:id="237" w:author="Huawei" w:date="2023-10-16T10:49:00Z"/>
        </w:rPr>
      </w:pPr>
    </w:p>
    <w:p w14:paraId="4B6A5F04" w14:textId="77777777" w:rsidR="00EC2914" w:rsidRPr="003B71EF" w:rsidRDefault="00EC2914" w:rsidP="00EC2914">
      <w:pPr>
        <w:pStyle w:val="TH"/>
        <w:rPr>
          <w:ins w:id="238" w:author="Huawei" w:date="2023-10-16T11:04:00Z"/>
        </w:rPr>
      </w:pPr>
      <w:ins w:id="239" w:author="Huawei" w:date="2023-10-16T11:04:00Z">
        <w:r w:rsidRPr="003B71EF">
          <w:t xml:space="preserve">Table </w:t>
        </w:r>
      </w:ins>
      <w:ins w:id="240" w:author="Huawei" w:date="2023-10-19T17:16:00Z">
        <w:r w:rsidR="009B2771" w:rsidRPr="003B71EF">
          <w:rPr>
            <w:rFonts w:eastAsia="MS Mincho"/>
          </w:rPr>
          <w:t>17.2</w:t>
        </w:r>
      </w:ins>
      <w:ins w:id="241" w:author="Huawei" w:date="2023-10-16T11:04:00Z">
        <w:r w:rsidRPr="003B71EF">
          <w:rPr>
            <w:rFonts w:eastAsia="MS Mincho"/>
          </w:rPr>
          <w:t>.1.1.4.1</w:t>
        </w:r>
        <w:r w:rsidRPr="003B71EF">
          <w:t>-2: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992"/>
        <w:gridCol w:w="2672"/>
        <w:gridCol w:w="3961"/>
      </w:tblGrid>
      <w:tr w:rsidR="00EC2914" w:rsidRPr="003B71EF" w14:paraId="188749F6" w14:textId="77777777" w:rsidTr="00EC2914">
        <w:trPr>
          <w:jc w:val="center"/>
          <w:ins w:id="242" w:author="Huawei" w:date="2023-10-16T11:04:00Z"/>
        </w:trPr>
        <w:tc>
          <w:tcPr>
            <w:tcW w:w="1980" w:type="dxa"/>
            <w:tcBorders>
              <w:top w:val="single" w:sz="4" w:space="0" w:color="auto"/>
              <w:left w:val="single" w:sz="4" w:space="0" w:color="auto"/>
              <w:bottom w:val="single" w:sz="4" w:space="0" w:color="auto"/>
              <w:right w:val="single" w:sz="4" w:space="0" w:color="auto"/>
            </w:tcBorders>
            <w:hideMark/>
          </w:tcPr>
          <w:p w14:paraId="4ACBF8D7" w14:textId="77777777" w:rsidR="00EC2914" w:rsidRPr="003B71EF" w:rsidRDefault="00EC2914" w:rsidP="009B2771">
            <w:pPr>
              <w:pStyle w:val="TAH"/>
              <w:keepNext w:val="0"/>
              <w:keepLines w:val="0"/>
              <w:rPr>
                <w:ins w:id="243" w:author="Huawei" w:date="2023-10-16T11:04:00Z"/>
              </w:rPr>
            </w:pPr>
            <w:ins w:id="244" w:author="Huawei" w:date="2023-10-16T11:04:00Z">
              <w:r w:rsidRPr="003B71EF">
                <w:t>Parameter</w:t>
              </w:r>
            </w:ins>
          </w:p>
        </w:tc>
        <w:tc>
          <w:tcPr>
            <w:tcW w:w="3664" w:type="dxa"/>
            <w:gridSpan w:val="2"/>
            <w:tcBorders>
              <w:top w:val="single" w:sz="4" w:space="0" w:color="auto"/>
              <w:left w:val="single" w:sz="4" w:space="0" w:color="auto"/>
              <w:bottom w:val="single" w:sz="4" w:space="0" w:color="auto"/>
              <w:right w:val="single" w:sz="4" w:space="0" w:color="auto"/>
            </w:tcBorders>
            <w:hideMark/>
          </w:tcPr>
          <w:p w14:paraId="0E162886" w14:textId="77777777" w:rsidR="00EC2914" w:rsidRPr="003B71EF" w:rsidRDefault="00EC2914" w:rsidP="009B2771">
            <w:pPr>
              <w:pStyle w:val="TAH"/>
              <w:keepNext w:val="0"/>
              <w:keepLines w:val="0"/>
              <w:rPr>
                <w:ins w:id="245" w:author="Huawei" w:date="2023-10-16T11:04:00Z"/>
              </w:rPr>
            </w:pPr>
            <w:ins w:id="246" w:author="Huawei" w:date="2023-10-16T11:04:00Z">
              <w:r w:rsidRPr="003B71EF">
                <w:t>Value</w:t>
              </w:r>
            </w:ins>
          </w:p>
        </w:tc>
        <w:tc>
          <w:tcPr>
            <w:tcW w:w="3961" w:type="dxa"/>
            <w:tcBorders>
              <w:top w:val="single" w:sz="4" w:space="0" w:color="auto"/>
              <w:left w:val="single" w:sz="4" w:space="0" w:color="auto"/>
              <w:bottom w:val="single" w:sz="4" w:space="0" w:color="auto"/>
              <w:right w:val="single" w:sz="4" w:space="0" w:color="auto"/>
            </w:tcBorders>
            <w:hideMark/>
          </w:tcPr>
          <w:p w14:paraId="031D5D0C" w14:textId="77777777" w:rsidR="00EC2914" w:rsidRPr="003B71EF" w:rsidRDefault="00EC2914" w:rsidP="009B2771">
            <w:pPr>
              <w:pStyle w:val="TAH"/>
              <w:keepNext w:val="0"/>
              <w:keepLines w:val="0"/>
              <w:rPr>
                <w:ins w:id="247" w:author="Huawei" w:date="2023-10-16T11:04:00Z"/>
              </w:rPr>
            </w:pPr>
            <w:ins w:id="248" w:author="Huawei" w:date="2023-10-16T11:04:00Z">
              <w:r w:rsidRPr="003B71EF">
                <w:t>Comment</w:t>
              </w:r>
            </w:ins>
          </w:p>
        </w:tc>
      </w:tr>
      <w:tr w:rsidR="00EC2914" w:rsidRPr="003B71EF" w14:paraId="4CB27A87" w14:textId="77777777" w:rsidTr="00EC2914">
        <w:trPr>
          <w:jc w:val="center"/>
          <w:ins w:id="249" w:author="Huawei" w:date="2023-10-16T11:04:00Z"/>
        </w:trPr>
        <w:tc>
          <w:tcPr>
            <w:tcW w:w="1980" w:type="dxa"/>
            <w:tcBorders>
              <w:top w:val="single" w:sz="4" w:space="0" w:color="auto"/>
              <w:left w:val="single" w:sz="4" w:space="0" w:color="auto"/>
              <w:bottom w:val="single" w:sz="4" w:space="0" w:color="auto"/>
              <w:right w:val="single" w:sz="4" w:space="0" w:color="auto"/>
            </w:tcBorders>
            <w:hideMark/>
          </w:tcPr>
          <w:p w14:paraId="192D297B" w14:textId="77777777" w:rsidR="00EC2914" w:rsidRPr="003B71EF" w:rsidRDefault="00EC2914" w:rsidP="009B2771">
            <w:pPr>
              <w:pStyle w:val="TAL"/>
              <w:keepNext w:val="0"/>
              <w:keepLines w:val="0"/>
              <w:rPr>
                <w:ins w:id="250" w:author="Huawei" w:date="2023-10-16T11:04:00Z"/>
              </w:rPr>
            </w:pPr>
            <w:ins w:id="251" w:author="Huawei" w:date="2023-10-16T11:04:00Z">
              <w:r w:rsidRPr="003B71EF">
                <w:t>Test environment</w:t>
              </w:r>
            </w:ins>
          </w:p>
        </w:tc>
        <w:tc>
          <w:tcPr>
            <w:tcW w:w="3664" w:type="dxa"/>
            <w:gridSpan w:val="2"/>
            <w:tcBorders>
              <w:top w:val="single" w:sz="4" w:space="0" w:color="auto"/>
              <w:left w:val="single" w:sz="4" w:space="0" w:color="auto"/>
              <w:bottom w:val="single" w:sz="4" w:space="0" w:color="auto"/>
              <w:right w:val="single" w:sz="4" w:space="0" w:color="auto"/>
            </w:tcBorders>
            <w:hideMark/>
          </w:tcPr>
          <w:p w14:paraId="749D0642" w14:textId="77777777" w:rsidR="00EC2914" w:rsidRPr="003B71EF" w:rsidRDefault="00EC2914" w:rsidP="009B2771">
            <w:pPr>
              <w:pStyle w:val="TAL"/>
              <w:keepNext w:val="0"/>
              <w:keepLines w:val="0"/>
              <w:rPr>
                <w:ins w:id="252" w:author="Huawei" w:date="2023-10-16T11:04:00Z"/>
              </w:rPr>
            </w:pPr>
            <w:ins w:id="253" w:author="Huawei" w:date="2023-10-16T11:04:00Z">
              <w:r w:rsidRPr="003B71EF">
                <w:t>NC</w:t>
              </w:r>
            </w:ins>
          </w:p>
        </w:tc>
        <w:tc>
          <w:tcPr>
            <w:tcW w:w="3961" w:type="dxa"/>
            <w:tcBorders>
              <w:top w:val="single" w:sz="4" w:space="0" w:color="auto"/>
              <w:left w:val="single" w:sz="4" w:space="0" w:color="auto"/>
              <w:bottom w:val="single" w:sz="4" w:space="0" w:color="auto"/>
              <w:right w:val="single" w:sz="4" w:space="0" w:color="auto"/>
            </w:tcBorders>
            <w:hideMark/>
          </w:tcPr>
          <w:p w14:paraId="4706031E" w14:textId="77777777" w:rsidR="00EC2914" w:rsidRPr="003B71EF" w:rsidRDefault="00EC2914" w:rsidP="009B2771">
            <w:pPr>
              <w:pStyle w:val="TAL"/>
              <w:keepNext w:val="0"/>
              <w:keepLines w:val="0"/>
              <w:rPr>
                <w:ins w:id="254" w:author="Huawei" w:date="2023-10-16T11:04:00Z"/>
              </w:rPr>
            </w:pPr>
            <w:ins w:id="255" w:author="Huawei" w:date="2023-10-16T11:04:00Z">
              <w:r w:rsidRPr="003B71EF">
                <w:t>As specified in TS 38.508-1 [14] clause 4.1.</w:t>
              </w:r>
            </w:ins>
          </w:p>
        </w:tc>
      </w:tr>
      <w:tr w:rsidR="00EC2914" w:rsidRPr="003B71EF" w14:paraId="0CA92F91" w14:textId="77777777" w:rsidTr="00EC2914">
        <w:trPr>
          <w:jc w:val="center"/>
          <w:ins w:id="256" w:author="Huawei" w:date="2023-10-16T11:04:00Z"/>
        </w:trPr>
        <w:tc>
          <w:tcPr>
            <w:tcW w:w="1980" w:type="dxa"/>
            <w:tcBorders>
              <w:top w:val="single" w:sz="4" w:space="0" w:color="auto"/>
              <w:left w:val="single" w:sz="4" w:space="0" w:color="auto"/>
              <w:bottom w:val="single" w:sz="4" w:space="0" w:color="auto"/>
              <w:right w:val="single" w:sz="4" w:space="0" w:color="auto"/>
            </w:tcBorders>
            <w:hideMark/>
          </w:tcPr>
          <w:p w14:paraId="761364B5" w14:textId="77777777" w:rsidR="00EC2914" w:rsidRPr="003B71EF" w:rsidRDefault="00EC2914" w:rsidP="009B2771">
            <w:pPr>
              <w:pStyle w:val="TAL"/>
              <w:keepNext w:val="0"/>
              <w:keepLines w:val="0"/>
              <w:rPr>
                <w:ins w:id="257" w:author="Huawei" w:date="2023-10-16T11:04:00Z"/>
              </w:rPr>
            </w:pPr>
            <w:ins w:id="258" w:author="Huawei" w:date="2023-10-16T11:04:00Z">
              <w:r w:rsidRPr="003B71EF">
                <w:t>Test frequencies</w:t>
              </w:r>
            </w:ins>
          </w:p>
        </w:tc>
        <w:tc>
          <w:tcPr>
            <w:tcW w:w="7625" w:type="dxa"/>
            <w:gridSpan w:val="3"/>
            <w:tcBorders>
              <w:top w:val="single" w:sz="4" w:space="0" w:color="auto"/>
              <w:left w:val="single" w:sz="4" w:space="0" w:color="auto"/>
              <w:bottom w:val="single" w:sz="4" w:space="0" w:color="auto"/>
              <w:right w:val="single" w:sz="4" w:space="0" w:color="auto"/>
            </w:tcBorders>
            <w:hideMark/>
          </w:tcPr>
          <w:p w14:paraId="610B6186" w14:textId="77777777" w:rsidR="00EC2914" w:rsidRPr="003B71EF" w:rsidRDefault="00EC2914" w:rsidP="009B2771">
            <w:pPr>
              <w:pStyle w:val="TAL"/>
              <w:keepNext w:val="0"/>
              <w:keepLines w:val="0"/>
              <w:rPr>
                <w:ins w:id="259" w:author="Huawei" w:date="2023-10-16T11:04:00Z"/>
              </w:rPr>
            </w:pPr>
            <w:ins w:id="260" w:author="Huawei" w:date="2023-10-16T11:04:00Z">
              <w:r w:rsidRPr="003B71EF">
                <w:t>As specified in Annex E, table E.</w:t>
              </w:r>
            </w:ins>
            <w:ins w:id="261" w:author="Huawei" w:date="2023-10-16T11:05:00Z">
              <w:r w:rsidRPr="003B71EF">
                <w:t>1</w:t>
              </w:r>
            </w:ins>
            <w:ins w:id="262" w:author="Huawei" w:date="2023-10-19T17:37:00Z">
              <w:r w:rsidR="00E66891" w:rsidRPr="003B71EF">
                <w:t>5</w:t>
              </w:r>
            </w:ins>
            <w:ins w:id="263" w:author="Huawei" w:date="2023-10-16T11:04:00Z">
              <w:r w:rsidRPr="003B71EF">
                <w:t>-1 and TS 38.508-1 [14] clause 4.3.1</w:t>
              </w:r>
            </w:ins>
            <w:ins w:id="264" w:author="Huawei" w:date="2023-10-16T11:06:00Z">
              <w:r w:rsidRPr="003B71EF">
                <w:t>.</w:t>
              </w:r>
            </w:ins>
          </w:p>
        </w:tc>
      </w:tr>
      <w:tr w:rsidR="00EC2914" w:rsidRPr="003B71EF" w14:paraId="0C32E827" w14:textId="77777777" w:rsidTr="00EC2914">
        <w:trPr>
          <w:jc w:val="center"/>
          <w:ins w:id="265" w:author="Huawei" w:date="2023-10-16T11:04:00Z"/>
        </w:trPr>
        <w:tc>
          <w:tcPr>
            <w:tcW w:w="1980" w:type="dxa"/>
            <w:tcBorders>
              <w:top w:val="single" w:sz="4" w:space="0" w:color="auto"/>
              <w:left w:val="single" w:sz="4" w:space="0" w:color="auto"/>
              <w:bottom w:val="single" w:sz="4" w:space="0" w:color="auto"/>
              <w:right w:val="single" w:sz="4" w:space="0" w:color="auto"/>
            </w:tcBorders>
            <w:hideMark/>
          </w:tcPr>
          <w:p w14:paraId="51929801" w14:textId="77777777" w:rsidR="00EC2914" w:rsidRPr="003B71EF" w:rsidRDefault="00EC2914" w:rsidP="009B2771">
            <w:pPr>
              <w:pStyle w:val="TAL"/>
              <w:keepNext w:val="0"/>
              <w:keepLines w:val="0"/>
              <w:rPr>
                <w:ins w:id="266" w:author="Huawei" w:date="2023-10-16T11:04:00Z"/>
              </w:rPr>
            </w:pPr>
            <w:ins w:id="267" w:author="Huawei" w:date="2023-10-16T11:04:00Z">
              <w:r w:rsidRPr="003B71EF">
                <w:t>Channel bandwidth</w:t>
              </w:r>
            </w:ins>
          </w:p>
        </w:tc>
        <w:tc>
          <w:tcPr>
            <w:tcW w:w="7625" w:type="dxa"/>
            <w:gridSpan w:val="3"/>
            <w:tcBorders>
              <w:top w:val="single" w:sz="4" w:space="0" w:color="auto"/>
              <w:left w:val="single" w:sz="4" w:space="0" w:color="auto"/>
              <w:bottom w:val="single" w:sz="4" w:space="0" w:color="auto"/>
              <w:right w:val="single" w:sz="4" w:space="0" w:color="auto"/>
            </w:tcBorders>
            <w:hideMark/>
          </w:tcPr>
          <w:p w14:paraId="7FDE3F64" w14:textId="77777777" w:rsidR="00EC2914" w:rsidRPr="003B71EF" w:rsidRDefault="00EC2914" w:rsidP="009B2771">
            <w:pPr>
              <w:pStyle w:val="TAL"/>
              <w:keepNext w:val="0"/>
              <w:keepLines w:val="0"/>
              <w:rPr>
                <w:ins w:id="268" w:author="Huawei" w:date="2023-10-16T11:04:00Z"/>
              </w:rPr>
            </w:pPr>
            <w:ins w:id="269" w:author="Huawei" w:date="2023-10-16T11:04:00Z">
              <w:r w:rsidRPr="003B71EF">
                <w:t xml:space="preserve">As specified by the test configuration selected from </w:t>
              </w:r>
            </w:ins>
            <w:ins w:id="270" w:author="Huawei" w:date="2023-10-16T11:06:00Z">
              <w:r w:rsidRPr="003B71EF">
                <w:rPr>
                  <w:rFonts w:eastAsia="MS Mincho"/>
                </w:rPr>
                <w:t xml:space="preserve">Table </w:t>
              </w:r>
            </w:ins>
            <w:ins w:id="271" w:author="Huawei" w:date="2023-10-19T17:16:00Z">
              <w:r w:rsidR="009B2771" w:rsidRPr="003B71EF">
                <w:rPr>
                  <w:rFonts w:eastAsia="MS Mincho"/>
                </w:rPr>
                <w:t>17.2</w:t>
              </w:r>
            </w:ins>
            <w:ins w:id="272" w:author="Huawei" w:date="2023-10-16T11:06:00Z">
              <w:r w:rsidRPr="003B71EF">
                <w:rPr>
                  <w:rFonts w:eastAsia="MS Mincho"/>
                </w:rPr>
                <w:t>.1.1.4.1-1</w:t>
              </w:r>
            </w:ins>
            <w:ins w:id="273" w:author="Huawei" w:date="2023-10-16T11:04:00Z">
              <w:r w:rsidRPr="003B71EF">
                <w:t>.</w:t>
              </w:r>
            </w:ins>
          </w:p>
        </w:tc>
      </w:tr>
      <w:tr w:rsidR="00EC2914" w:rsidRPr="003B71EF" w14:paraId="03A5E4A6" w14:textId="77777777" w:rsidTr="00EC2914">
        <w:trPr>
          <w:jc w:val="center"/>
          <w:ins w:id="274" w:author="Huawei" w:date="2023-10-16T11:04:00Z"/>
        </w:trPr>
        <w:tc>
          <w:tcPr>
            <w:tcW w:w="1980" w:type="dxa"/>
            <w:tcBorders>
              <w:top w:val="single" w:sz="4" w:space="0" w:color="auto"/>
              <w:left w:val="single" w:sz="4" w:space="0" w:color="auto"/>
              <w:bottom w:val="single" w:sz="4" w:space="0" w:color="auto"/>
              <w:right w:val="single" w:sz="4" w:space="0" w:color="auto"/>
            </w:tcBorders>
            <w:hideMark/>
          </w:tcPr>
          <w:p w14:paraId="1800C75C" w14:textId="77777777" w:rsidR="00EC2914" w:rsidRPr="003B71EF" w:rsidRDefault="00EC2914" w:rsidP="009B2771">
            <w:pPr>
              <w:pStyle w:val="TAL"/>
              <w:keepNext w:val="0"/>
              <w:keepLines w:val="0"/>
              <w:rPr>
                <w:ins w:id="275" w:author="Huawei" w:date="2023-10-16T11:04:00Z"/>
              </w:rPr>
            </w:pPr>
            <w:ins w:id="276" w:author="Huawei" w:date="2023-10-16T11:04:00Z">
              <w:r w:rsidRPr="003B71EF">
                <w:t>Propagation conditions</w:t>
              </w:r>
            </w:ins>
          </w:p>
        </w:tc>
        <w:tc>
          <w:tcPr>
            <w:tcW w:w="3664" w:type="dxa"/>
            <w:gridSpan w:val="2"/>
            <w:tcBorders>
              <w:top w:val="single" w:sz="4" w:space="0" w:color="auto"/>
              <w:left w:val="single" w:sz="4" w:space="0" w:color="auto"/>
              <w:bottom w:val="single" w:sz="4" w:space="0" w:color="auto"/>
              <w:right w:val="single" w:sz="4" w:space="0" w:color="auto"/>
            </w:tcBorders>
            <w:hideMark/>
          </w:tcPr>
          <w:p w14:paraId="70ECC7D2" w14:textId="77777777" w:rsidR="00EC2914" w:rsidRPr="003B71EF" w:rsidRDefault="00EC2914" w:rsidP="009B2771">
            <w:pPr>
              <w:pStyle w:val="TAL"/>
              <w:keepNext w:val="0"/>
              <w:keepLines w:val="0"/>
              <w:rPr>
                <w:ins w:id="277" w:author="Huawei" w:date="2023-10-16T11:04:00Z"/>
              </w:rPr>
            </w:pPr>
            <w:ins w:id="278" w:author="Huawei" w:date="2023-10-16T11:04:00Z">
              <w:r w:rsidRPr="003B71EF">
                <w:t>AWGN</w:t>
              </w:r>
            </w:ins>
          </w:p>
        </w:tc>
        <w:tc>
          <w:tcPr>
            <w:tcW w:w="3961" w:type="dxa"/>
            <w:tcBorders>
              <w:top w:val="single" w:sz="4" w:space="0" w:color="auto"/>
              <w:left w:val="single" w:sz="4" w:space="0" w:color="auto"/>
              <w:bottom w:val="single" w:sz="4" w:space="0" w:color="auto"/>
              <w:right w:val="single" w:sz="4" w:space="0" w:color="auto"/>
            </w:tcBorders>
            <w:hideMark/>
          </w:tcPr>
          <w:p w14:paraId="46BAB45B" w14:textId="77777777" w:rsidR="00EC2914" w:rsidRPr="003B71EF" w:rsidRDefault="00EC2914" w:rsidP="009B2771">
            <w:pPr>
              <w:pStyle w:val="TAL"/>
              <w:keepNext w:val="0"/>
              <w:keepLines w:val="0"/>
              <w:rPr>
                <w:ins w:id="279" w:author="Huawei" w:date="2023-10-16T11:04:00Z"/>
              </w:rPr>
            </w:pPr>
            <w:ins w:id="280" w:author="Huawei" w:date="2023-10-16T11:04:00Z">
              <w:r w:rsidRPr="003B71EF">
                <w:t>As specified in clause C.2.2.</w:t>
              </w:r>
            </w:ins>
          </w:p>
        </w:tc>
      </w:tr>
      <w:tr w:rsidR="00CE7EA8" w:rsidRPr="003B71EF" w14:paraId="7568E2FF" w14:textId="77777777" w:rsidTr="00EC2914">
        <w:trPr>
          <w:jc w:val="center"/>
          <w:ins w:id="281" w:author="Huawei" w:date="2023-10-16T11:04:00Z"/>
        </w:trPr>
        <w:tc>
          <w:tcPr>
            <w:tcW w:w="1980" w:type="dxa"/>
            <w:vMerge w:val="restart"/>
            <w:tcBorders>
              <w:top w:val="single" w:sz="4" w:space="0" w:color="auto"/>
              <w:left w:val="single" w:sz="4" w:space="0" w:color="auto"/>
              <w:bottom w:val="single" w:sz="4" w:space="0" w:color="auto"/>
              <w:right w:val="single" w:sz="4" w:space="0" w:color="auto"/>
            </w:tcBorders>
            <w:hideMark/>
          </w:tcPr>
          <w:p w14:paraId="0E4162C3" w14:textId="77777777" w:rsidR="00CE7EA8" w:rsidRPr="003B71EF" w:rsidRDefault="00CE7EA8" w:rsidP="00CE7EA8">
            <w:pPr>
              <w:pStyle w:val="TAL"/>
              <w:keepNext w:val="0"/>
              <w:keepLines w:val="0"/>
              <w:rPr>
                <w:ins w:id="282" w:author="Huawei" w:date="2023-10-16T11:04:00Z"/>
              </w:rPr>
            </w:pPr>
            <w:ins w:id="283" w:author="Huawei" w:date="2023-10-16T11:04:00Z">
              <w:r w:rsidRPr="003B71EF">
                <w:t>Connection Diagram</w:t>
              </w:r>
            </w:ins>
          </w:p>
        </w:tc>
        <w:tc>
          <w:tcPr>
            <w:tcW w:w="992" w:type="dxa"/>
            <w:tcBorders>
              <w:top w:val="single" w:sz="4" w:space="0" w:color="auto"/>
              <w:left w:val="single" w:sz="4" w:space="0" w:color="auto"/>
              <w:bottom w:val="single" w:sz="4" w:space="0" w:color="auto"/>
              <w:right w:val="single" w:sz="4" w:space="0" w:color="auto"/>
            </w:tcBorders>
            <w:hideMark/>
          </w:tcPr>
          <w:p w14:paraId="7D769DFD" w14:textId="77777777" w:rsidR="00CE7EA8" w:rsidRPr="003B71EF" w:rsidRDefault="00CE7EA8" w:rsidP="00CE7EA8">
            <w:pPr>
              <w:pStyle w:val="TAL"/>
              <w:keepNext w:val="0"/>
              <w:keepLines w:val="0"/>
              <w:rPr>
                <w:ins w:id="284" w:author="Huawei" w:date="2023-10-16T11:04:00Z"/>
              </w:rPr>
            </w:pPr>
            <w:ins w:id="285" w:author="Huawei" w:date="2023-10-16T11:04:00Z">
              <w:r w:rsidRPr="003B71EF">
                <w:t>TE Part</w:t>
              </w:r>
            </w:ins>
          </w:p>
        </w:tc>
        <w:tc>
          <w:tcPr>
            <w:tcW w:w="2672" w:type="dxa"/>
            <w:tcBorders>
              <w:top w:val="single" w:sz="4" w:space="0" w:color="auto"/>
              <w:left w:val="single" w:sz="4" w:space="0" w:color="auto"/>
              <w:bottom w:val="single" w:sz="4" w:space="0" w:color="auto"/>
              <w:right w:val="single" w:sz="4" w:space="0" w:color="auto"/>
            </w:tcBorders>
            <w:hideMark/>
          </w:tcPr>
          <w:p w14:paraId="4A97FA3B" w14:textId="77777777" w:rsidR="00CE7EA8" w:rsidRPr="003B71EF" w:rsidRDefault="00CE7EA8" w:rsidP="00CE7EA8">
            <w:pPr>
              <w:pStyle w:val="TAL"/>
              <w:keepNext w:val="0"/>
              <w:keepLines w:val="0"/>
              <w:rPr>
                <w:ins w:id="286" w:author="Huawei" w:date="2023-10-16T11:04:00Z"/>
              </w:rPr>
            </w:pPr>
            <w:ins w:id="287" w:author="Huawei" w:date="2023-10-19T17:39:00Z">
              <w:r w:rsidRPr="003B71EF">
                <w:t>A.3.3.3.1-1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43678512" w14:textId="77777777" w:rsidR="00CE7EA8" w:rsidRPr="003B71EF" w:rsidRDefault="00CE7EA8" w:rsidP="00CE7EA8">
            <w:pPr>
              <w:pStyle w:val="TAL"/>
              <w:keepNext w:val="0"/>
              <w:keepLines w:val="0"/>
              <w:rPr>
                <w:ins w:id="288" w:author="Huawei" w:date="2023-10-16T11:04:00Z"/>
              </w:rPr>
            </w:pPr>
            <w:ins w:id="289" w:author="Huawei" w:date="2023-10-16T11:04:00Z">
              <w:r w:rsidRPr="003B71EF">
                <w:t>As specified in TS 38.508-1 [14] Annex A.</w:t>
              </w:r>
            </w:ins>
          </w:p>
        </w:tc>
      </w:tr>
      <w:tr w:rsidR="00CE7EA8" w:rsidRPr="003B71EF" w14:paraId="64340DFD" w14:textId="77777777" w:rsidTr="00EC2914">
        <w:trPr>
          <w:jc w:val="center"/>
          <w:ins w:id="290" w:author="Huawei" w:date="2023-10-16T11:04:00Z"/>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53D93A36" w14:textId="77777777" w:rsidR="00CE7EA8" w:rsidRPr="003B71EF" w:rsidRDefault="00CE7EA8" w:rsidP="00CE7EA8">
            <w:pPr>
              <w:spacing w:after="0"/>
              <w:rPr>
                <w:ins w:id="291" w:author="Huawei" w:date="2023-10-16T11:04:00Z"/>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4F9B00E8" w14:textId="77777777" w:rsidR="00CE7EA8" w:rsidRPr="003B71EF" w:rsidRDefault="00CE7EA8" w:rsidP="00CE7EA8">
            <w:pPr>
              <w:pStyle w:val="TAL"/>
              <w:keepNext w:val="0"/>
              <w:keepLines w:val="0"/>
              <w:rPr>
                <w:ins w:id="292" w:author="Huawei" w:date="2023-10-16T11:04:00Z"/>
              </w:rPr>
            </w:pPr>
            <w:ins w:id="293" w:author="Huawei" w:date="2023-10-16T11:04:00Z">
              <w:r w:rsidRPr="003B71EF">
                <w:t>DUT Part</w:t>
              </w:r>
            </w:ins>
          </w:p>
        </w:tc>
        <w:tc>
          <w:tcPr>
            <w:tcW w:w="2672" w:type="dxa"/>
            <w:tcBorders>
              <w:top w:val="single" w:sz="4" w:space="0" w:color="auto"/>
              <w:left w:val="single" w:sz="4" w:space="0" w:color="auto"/>
              <w:bottom w:val="single" w:sz="4" w:space="0" w:color="auto"/>
              <w:right w:val="single" w:sz="4" w:space="0" w:color="auto"/>
            </w:tcBorders>
            <w:hideMark/>
          </w:tcPr>
          <w:p w14:paraId="087EB594" w14:textId="77777777" w:rsidR="00CE7EA8" w:rsidRPr="003B71EF" w:rsidRDefault="00CE7EA8" w:rsidP="00CE7EA8">
            <w:pPr>
              <w:pStyle w:val="TAL"/>
              <w:keepNext w:val="0"/>
              <w:keepLines w:val="0"/>
              <w:rPr>
                <w:ins w:id="294" w:author="Huawei" w:date="2023-10-16T11:04:00Z"/>
              </w:rPr>
            </w:pPr>
            <w:ins w:id="295" w:author="Huawei" w:date="2023-10-19T17:39:00Z">
              <w:r w:rsidRPr="003B71EF">
                <w:t>A.3.4.1.1</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0089475" w14:textId="77777777" w:rsidR="00CE7EA8" w:rsidRPr="003B71EF" w:rsidRDefault="00CE7EA8" w:rsidP="00CE7EA8">
            <w:pPr>
              <w:spacing w:after="0"/>
              <w:rPr>
                <w:ins w:id="296" w:author="Huawei" w:date="2023-10-16T11:04:00Z"/>
                <w:rFonts w:ascii="Arial" w:hAnsi="Arial"/>
                <w:sz w:val="18"/>
              </w:rPr>
            </w:pPr>
          </w:p>
        </w:tc>
      </w:tr>
      <w:tr w:rsidR="00EC2914" w:rsidRPr="003B71EF" w14:paraId="1D32E1B9" w14:textId="77777777" w:rsidTr="00EC2914">
        <w:trPr>
          <w:jc w:val="center"/>
          <w:ins w:id="297" w:author="Huawei" w:date="2023-10-16T11:04:00Z"/>
        </w:trPr>
        <w:tc>
          <w:tcPr>
            <w:tcW w:w="1980" w:type="dxa"/>
            <w:tcBorders>
              <w:top w:val="single" w:sz="4" w:space="0" w:color="auto"/>
              <w:left w:val="single" w:sz="4" w:space="0" w:color="auto"/>
              <w:bottom w:val="single" w:sz="4" w:space="0" w:color="auto"/>
              <w:right w:val="single" w:sz="4" w:space="0" w:color="auto"/>
            </w:tcBorders>
            <w:hideMark/>
          </w:tcPr>
          <w:p w14:paraId="3C0999AC" w14:textId="77777777" w:rsidR="00EC2914" w:rsidRPr="003B71EF" w:rsidRDefault="00EC2914" w:rsidP="009B2771">
            <w:pPr>
              <w:pStyle w:val="TAL"/>
              <w:keepNext w:val="0"/>
              <w:keepLines w:val="0"/>
              <w:rPr>
                <w:ins w:id="298" w:author="Huawei" w:date="2023-10-16T11:04:00Z"/>
              </w:rPr>
            </w:pPr>
            <w:ins w:id="299" w:author="Huawei" w:date="2023-10-16T11:04:00Z">
              <w:r w:rsidRPr="003B71EF">
                <w:t>Exceptions to connection diagram</w:t>
              </w:r>
            </w:ins>
          </w:p>
        </w:tc>
        <w:tc>
          <w:tcPr>
            <w:tcW w:w="3664" w:type="dxa"/>
            <w:gridSpan w:val="2"/>
            <w:tcBorders>
              <w:top w:val="single" w:sz="4" w:space="0" w:color="auto"/>
              <w:left w:val="single" w:sz="4" w:space="0" w:color="auto"/>
              <w:bottom w:val="single" w:sz="4" w:space="0" w:color="auto"/>
              <w:right w:val="single" w:sz="4" w:space="0" w:color="auto"/>
            </w:tcBorders>
            <w:hideMark/>
          </w:tcPr>
          <w:p w14:paraId="57593F23" w14:textId="77777777" w:rsidR="00EC2914" w:rsidRPr="003B71EF" w:rsidRDefault="00EC2914" w:rsidP="009B2771">
            <w:pPr>
              <w:pStyle w:val="TAL"/>
              <w:keepNext w:val="0"/>
              <w:keepLines w:val="0"/>
              <w:rPr>
                <w:ins w:id="300" w:author="Huawei" w:date="2023-10-16T11:04:00Z"/>
              </w:rPr>
            </w:pPr>
            <w:ins w:id="301" w:author="Huawei" w:date="2023-10-16T11:07:00Z">
              <w:r w:rsidRPr="003B71EF">
                <w:t>N/A</w:t>
              </w:r>
            </w:ins>
          </w:p>
        </w:tc>
        <w:tc>
          <w:tcPr>
            <w:tcW w:w="3961" w:type="dxa"/>
            <w:tcBorders>
              <w:top w:val="single" w:sz="4" w:space="0" w:color="auto"/>
              <w:left w:val="single" w:sz="4" w:space="0" w:color="auto"/>
              <w:bottom w:val="single" w:sz="4" w:space="0" w:color="auto"/>
              <w:right w:val="single" w:sz="4" w:space="0" w:color="auto"/>
            </w:tcBorders>
          </w:tcPr>
          <w:p w14:paraId="15D811E3" w14:textId="77777777" w:rsidR="00EC2914" w:rsidRPr="003B71EF" w:rsidRDefault="00EC2914" w:rsidP="009B2771">
            <w:pPr>
              <w:pStyle w:val="TAL"/>
              <w:keepNext w:val="0"/>
              <w:keepLines w:val="0"/>
              <w:rPr>
                <w:ins w:id="302" w:author="Huawei" w:date="2023-10-16T11:04:00Z"/>
              </w:rPr>
            </w:pPr>
          </w:p>
        </w:tc>
      </w:tr>
    </w:tbl>
    <w:p w14:paraId="440A28C9" w14:textId="77777777" w:rsidR="00EC2914" w:rsidRPr="003B71EF" w:rsidRDefault="00EC2914" w:rsidP="00EC2914">
      <w:pPr>
        <w:rPr>
          <w:ins w:id="303" w:author="Huawei" w:date="2023-10-16T11:04:00Z"/>
          <w:lang w:eastAsia="sv-SE"/>
        </w:rPr>
      </w:pPr>
    </w:p>
    <w:p w14:paraId="54CB71CC" w14:textId="77777777" w:rsidR="00EC2914" w:rsidRPr="003B71EF" w:rsidRDefault="00EC2914" w:rsidP="00EC2914">
      <w:pPr>
        <w:pStyle w:val="TH"/>
        <w:rPr>
          <w:ins w:id="304" w:author="Huawei" w:date="2023-10-19T17:40:00Z"/>
        </w:rPr>
      </w:pPr>
      <w:ins w:id="305" w:author="Huawei" w:date="2023-10-16T11:11:00Z">
        <w:r w:rsidRPr="003B71EF">
          <w:t xml:space="preserve">Table </w:t>
        </w:r>
      </w:ins>
      <w:ins w:id="306" w:author="Huawei" w:date="2023-10-19T17:16:00Z">
        <w:r w:rsidR="009B2771" w:rsidRPr="003B71EF">
          <w:rPr>
            <w:rFonts w:eastAsia="MS Mincho"/>
          </w:rPr>
          <w:t>17.2</w:t>
        </w:r>
      </w:ins>
      <w:ins w:id="307" w:author="Huawei" w:date="2023-10-16T11:11:00Z">
        <w:r w:rsidRPr="003B71EF">
          <w:rPr>
            <w:rFonts w:eastAsia="MS Mincho"/>
          </w:rPr>
          <w:t>.1.1.4.1</w:t>
        </w:r>
        <w:r w:rsidRPr="003B71EF">
          <w:t>-3: General test parameters</w:t>
        </w:r>
      </w:ins>
    </w:p>
    <w:tbl>
      <w:tblPr>
        <w:tblW w:w="34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49"/>
        <w:gridCol w:w="766"/>
        <w:gridCol w:w="2196"/>
      </w:tblGrid>
      <w:tr w:rsidR="00CE7EA8" w:rsidRPr="003B71EF" w14:paraId="3087ED25" w14:textId="77777777" w:rsidTr="007E0267">
        <w:trPr>
          <w:trHeight w:val="187"/>
          <w:jc w:val="center"/>
          <w:ins w:id="308" w:author="Huawei" w:date="2023-10-19T17:40:00Z"/>
        </w:trPr>
        <w:tc>
          <w:tcPr>
            <w:tcW w:w="2793" w:type="pct"/>
            <w:tcBorders>
              <w:bottom w:val="nil"/>
            </w:tcBorders>
            <w:shd w:val="clear" w:color="auto" w:fill="auto"/>
          </w:tcPr>
          <w:p w14:paraId="1BD98397" w14:textId="77777777" w:rsidR="00CE7EA8" w:rsidRPr="003B71EF" w:rsidRDefault="00CE7EA8" w:rsidP="00270584">
            <w:pPr>
              <w:pStyle w:val="TAH"/>
              <w:rPr>
                <w:ins w:id="309" w:author="Huawei" w:date="2023-10-19T17:40:00Z"/>
              </w:rPr>
            </w:pPr>
            <w:ins w:id="310" w:author="Huawei" w:date="2023-10-19T17:40:00Z">
              <w:r w:rsidRPr="003B71EF">
                <w:t>Parameter</w:t>
              </w:r>
            </w:ins>
          </w:p>
        </w:tc>
        <w:tc>
          <w:tcPr>
            <w:tcW w:w="571" w:type="pct"/>
            <w:tcBorders>
              <w:bottom w:val="nil"/>
            </w:tcBorders>
            <w:shd w:val="clear" w:color="auto" w:fill="auto"/>
          </w:tcPr>
          <w:p w14:paraId="029A0197" w14:textId="77777777" w:rsidR="00CE7EA8" w:rsidRPr="003B71EF" w:rsidRDefault="00CE7EA8" w:rsidP="00270584">
            <w:pPr>
              <w:pStyle w:val="TAH"/>
              <w:rPr>
                <w:ins w:id="311" w:author="Huawei" w:date="2023-10-19T17:40:00Z"/>
              </w:rPr>
            </w:pPr>
            <w:ins w:id="312" w:author="Huawei" w:date="2023-10-19T17:40:00Z">
              <w:r w:rsidRPr="003B71EF">
                <w:t>Unit</w:t>
              </w:r>
            </w:ins>
          </w:p>
        </w:tc>
        <w:tc>
          <w:tcPr>
            <w:tcW w:w="1636" w:type="pct"/>
            <w:shd w:val="clear" w:color="auto" w:fill="auto"/>
          </w:tcPr>
          <w:p w14:paraId="693BA724" w14:textId="77777777" w:rsidR="00CE7EA8" w:rsidRPr="003B71EF" w:rsidRDefault="00CE7EA8" w:rsidP="00270584">
            <w:pPr>
              <w:pStyle w:val="TAH"/>
              <w:rPr>
                <w:ins w:id="313" w:author="Huawei" w:date="2023-10-19T17:40:00Z"/>
              </w:rPr>
            </w:pPr>
            <w:ins w:id="314" w:author="Huawei" w:date="2023-10-19T17:40:00Z">
              <w:r w:rsidRPr="003B71EF">
                <w:t>Value</w:t>
              </w:r>
            </w:ins>
          </w:p>
        </w:tc>
      </w:tr>
      <w:tr w:rsidR="00CE7EA8" w:rsidRPr="003B71EF" w14:paraId="3AD02FD2" w14:textId="77777777" w:rsidTr="007E0267">
        <w:trPr>
          <w:trHeight w:val="187"/>
          <w:jc w:val="center"/>
          <w:ins w:id="315" w:author="Huawei" w:date="2023-10-19T17:40:00Z"/>
        </w:trPr>
        <w:tc>
          <w:tcPr>
            <w:tcW w:w="2793" w:type="pct"/>
            <w:tcBorders>
              <w:top w:val="nil"/>
            </w:tcBorders>
            <w:shd w:val="clear" w:color="auto" w:fill="auto"/>
          </w:tcPr>
          <w:p w14:paraId="69A15F7C" w14:textId="77777777" w:rsidR="00CE7EA8" w:rsidRPr="003B71EF" w:rsidRDefault="00CE7EA8" w:rsidP="00270584">
            <w:pPr>
              <w:pStyle w:val="TAH"/>
              <w:rPr>
                <w:ins w:id="316" w:author="Huawei" w:date="2023-10-19T17:40:00Z"/>
              </w:rPr>
            </w:pPr>
          </w:p>
        </w:tc>
        <w:tc>
          <w:tcPr>
            <w:tcW w:w="571" w:type="pct"/>
            <w:tcBorders>
              <w:top w:val="nil"/>
            </w:tcBorders>
            <w:shd w:val="clear" w:color="auto" w:fill="auto"/>
          </w:tcPr>
          <w:p w14:paraId="6ED8F6FA" w14:textId="77777777" w:rsidR="00CE7EA8" w:rsidRPr="003B71EF" w:rsidRDefault="00CE7EA8" w:rsidP="00270584">
            <w:pPr>
              <w:pStyle w:val="TAH"/>
              <w:rPr>
                <w:ins w:id="317" w:author="Huawei" w:date="2023-10-19T17:40:00Z"/>
              </w:rPr>
            </w:pPr>
          </w:p>
        </w:tc>
        <w:tc>
          <w:tcPr>
            <w:tcW w:w="1636" w:type="pct"/>
          </w:tcPr>
          <w:p w14:paraId="1487DA58" w14:textId="77777777" w:rsidR="00CE7EA8" w:rsidRPr="003B71EF" w:rsidRDefault="00CE7EA8" w:rsidP="00270584">
            <w:pPr>
              <w:pStyle w:val="TAH"/>
              <w:rPr>
                <w:ins w:id="318" w:author="Huawei" w:date="2023-10-19T17:40:00Z"/>
              </w:rPr>
            </w:pPr>
            <w:ins w:id="319" w:author="Huawei" w:date="2023-10-19T17:40:00Z">
              <w:r w:rsidRPr="003B71EF">
                <w:t>Test 1</w:t>
              </w:r>
            </w:ins>
          </w:p>
        </w:tc>
      </w:tr>
      <w:tr w:rsidR="00CE7EA8" w:rsidRPr="003B71EF" w14:paraId="113ED0A8" w14:textId="77777777" w:rsidTr="007E0267">
        <w:trPr>
          <w:trHeight w:val="187"/>
          <w:jc w:val="center"/>
          <w:ins w:id="320" w:author="Huawei" w:date="2023-10-19T17:40:00Z"/>
        </w:trPr>
        <w:tc>
          <w:tcPr>
            <w:tcW w:w="2793" w:type="pct"/>
            <w:shd w:val="clear" w:color="auto" w:fill="auto"/>
          </w:tcPr>
          <w:p w14:paraId="5FC75A90" w14:textId="77777777" w:rsidR="00CE7EA8" w:rsidRPr="003B71EF" w:rsidRDefault="00CE7EA8" w:rsidP="00270584">
            <w:pPr>
              <w:pStyle w:val="TAL"/>
              <w:rPr>
                <w:ins w:id="321" w:author="Huawei" w:date="2023-10-19T17:40:00Z"/>
              </w:rPr>
            </w:pPr>
            <w:ins w:id="322" w:author="Huawei" w:date="2023-10-19T17:40:00Z">
              <w:r w:rsidRPr="003B71EF">
                <w:t xml:space="preserve">Active </w:t>
              </w:r>
              <w:proofErr w:type="spellStart"/>
              <w:r w:rsidRPr="003B71EF">
                <w:t>PCell</w:t>
              </w:r>
              <w:proofErr w:type="spellEnd"/>
            </w:ins>
          </w:p>
        </w:tc>
        <w:tc>
          <w:tcPr>
            <w:tcW w:w="571" w:type="pct"/>
            <w:shd w:val="clear" w:color="auto" w:fill="auto"/>
          </w:tcPr>
          <w:p w14:paraId="7DEA26E4" w14:textId="77777777" w:rsidR="00CE7EA8" w:rsidRPr="003B71EF" w:rsidRDefault="00CE7EA8" w:rsidP="00270584">
            <w:pPr>
              <w:pStyle w:val="TAC"/>
              <w:rPr>
                <w:ins w:id="323" w:author="Huawei" w:date="2023-10-19T17:40:00Z"/>
              </w:rPr>
            </w:pPr>
          </w:p>
        </w:tc>
        <w:tc>
          <w:tcPr>
            <w:tcW w:w="1636" w:type="pct"/>
          </w:tcPr>
          <w:p w14:paraId="1AE2FE34" w14:textId="77777777" w:rsidR="00CE7EA8" w:rsidRPr="003B71EF" w:rsidRDefault="00CE7EA8" w:rsidP="00270584">
            <w:pPr>
              <w:pStyle w:val="TAC"/>
              <w:rPr>
                <w:ins w:id="324" w:author="Huawei" w:date="2023-10-19T17:40:00Z"/>
              </w:rPr>
            </w:pPr>
            <w:ins w:id="325" w:author="Huawei" w:date="2023-10-19T17:40:00Z">
              <w:r w:rsidRPr="003B71EF">
                <w:t>Cell 1</w:t>
              </w:r>
            </w:ins>
          </w:p>
        </w:tc>
      </w:tr>
      <w:tr w:rsidR="00CE7EA8" w:rsidRPr="003B71EF" w14:paraId="3F5E69F5" w14:textId="77777777" w:rsidTr="007E0267">
        <w:trPr>
          <w:trHeight w:val="187"/>
          <w:jc w:val="center"/>
          <w:ins w:id="326" w:author="Huawei" w:date="2023-10-19T17:40:00Z"/>
        </w:trPr>
        <w:tc>
          <w:tcPr>
            <w:tcW w:w="2793" w:type="pct"/>
            <w:shd w:val="clear" w:color="auto" w:fill="auto"/>
          </w:tcPr>
          <w:p w14:paraId="31D7869D" w14:textId="77777777" w:rsidR="00CE7EA8" w:rsidRPr="003B71EF" w:rsidRDefault="00CE7EA8" w:rsidP="00270584">
            <w:pPr>
              <w:pStyle w:val="TAL"/>
              <w:rPr>
                <w:ins w:id="327" w:author="Huawei" w:date="2023-10-19T17:40:00Z"/>
              </w:rPr>
            </w:pPr>
            <w:ins w:id="328" w:author="Huawei" w:date="2023-10-19T17:40:00Z">
              <w:r w:rsidRPr="003B71EF">
                <w:t>RF Channel Number</w:t>
              </w:r>
            </w:ins>
          </w:p>
        </w:tc>
        <w:tc>
          <w:tcPr>
            <w:tcW w:w="571" w:type="pct"/>
            <w:shd w:val="clear" w:color="auto" w:fill="auto"/>
          </w:tcPr>
          <w:p w14:paraId="3453F6C0" w14:textId="77777777" w:rsidR="00CE7EA8" w:rsidRPr="003B71EF" w:rsidRDefault="00CE7EA8" w:rsidP="00270584">
            <w:pPr>
              <w:pStyle w:val="TAC"/>
              <w:rPr>
                <w:ins w:id="329" w:author="Huawei" w:date="2023-10-19T17:40:00Z"/>
              </w:rPr>
            </w:pPr>
          </w:p>
        </w:tc>
        <w:tc>
          <w:tcPr>
            <w:tcW w:w="1636" w:type="pct"/>
          </w:tcPr>
          <w:p w14:paraId="142DE2B1" w14:textId="77777777" w:rsidR="00CE7EA8" w:rsidRPr="003B71EF" w:rsidRDefault="00CE7EA8" w:rsidP="00270584">
            <w:pPr>
              <w:pStyle w:val="TAC"/>
              <w:rPr>
                <w:ins w:id="330" w:author="Huawei" w:date="2023-10-19T17:40:00Z"/>
              </w:rPr>
            </w:pPr>
            <w:ins w:id="331" w:author="Huawei" w:date="2023-10-19T17:40:00Z">
              <w:r w:rsidRPr="003B71EF">
                <w:t>1</w:t>
              </w:r>
            </w:ins>
          </w:p>
        </w:tc>
      </w:tr>
      <w:tr w:rsidR="007E0267" w:rsidRPr="003B71EF" w14:paraId="7E64CA62" w14:textId="77777777" w:rsidTr="007E0267">
        <w:trPr>
          <w:trHeight w:val="187"/>
          <w:jc w:val="center"/>
          <w:ins w:id="332" w:author="Huawei" w:date="2023-10-19T17:40:00Z"/>
        </w:trPr>
        <w:tc>
          <w:tcPr>
            <w:tcW w:w="2793" w:type="pct"/>
            <w:tcBorders>
              <w:bottom w:val="nil"/>
            </w:tcBorders>
            <w:shd w:val="clear" w:color="auto" w:fill="auto"/>
          </w:tcPr>
          <w:p w14:paraId="2413A4B0" w14:textId="77777777" w:rsidR="007E0267" w:rsidRPr="003B71EF" w:rsidRDefault="007E0267" w:rsidP="00270584">
            <w:pPr>
              <w:pStyle w:val="TAL"/>
              <w:rPr>
                <w:ins w:id="333" w:author="Huawei" w:date="2023-10-19T17:40:00Z"/>
              </w:rPr>
            </w:pPr>
            <w:ins w:id="334" w:author="Huawei" w:date="2023-10-19T17:40:00Z">
              <w:r w:rsidRPr="003B71EF">
                <w:t>Duplex mode</w:t>
              </w:r>
            </w:ins>
          </w:p>
        </w:tc>
        <w:tc>
          <w:tcPr>
            <w:tcW w:w="571" w:type="pct"/>
            <w:shd w:val="clear" w:color="auto" w:fill="auto"/>
          </w:tcPr>
          <w:p w14:paraId="20A1AEC2" w14:textId="77777777" w:rsidR="007E0267" w:rsidRPr="003B71EF" w:rsidRDefault="007E0267" w:rsidP="00270584">
            <w:pPr>
              <w:pStyle w:val="TAC"/>
              <w:rPr>
                <w:ins w:id="335" w:author="Huawei" w:date="2023-10-19T17:40:00Z"/>
              </w:rPr>
            </w:pPr>
          </w:p>
        </w:tc>
        <w:tc>
          <w:tcPr>
            <w:tcW w:w="1636" w:type="pct"/>
          </w:tcPr>
          <w:p w14:paraId="75BA1281" w14:textId="77777777" w:rsidR="007E0267" w:rsidRPr="003B71EF" w:rsidRDefault="007E0267" w:rsidP="00270584">
            <w:pPr>
              <w:pStyle w:val="TAC"/>
              <w:rPr>
                <w:ins w:id="336" w:author="Huawei" w:date="2023-10-19T17:40:00Z"/>
              </w:rPr>
            </w:pPr>
            <w:ins w:id="337" w:author="Huawei" w:date="2023-10-19T17:40:00Z">
              <w:r w:rsidRPr="003B71EF">
                <w:t>TDD</w:t>
              </w:r>
            </w:ins>
          </w:p>
        </w:tc>
      </w:tr>
      <w:tr w:rsidR="007E0267" w:rsidRPr="003B71EF" w14:paraId="353BAAB3" w14:textId="77777777" w:rsidTr="007E0267">
        <w:trPr>
          <w:trHeight w:val="187"/>
          <w:jc w:val="center"/>
          <w:ins w:id="338" w:author="Huawei" w:date="2023-10-19T17:40:00Z"/>
        </w:trPr>
        <w:tc>
          <w:tcPr>
            <w:tcW w:w="2793" w:type="pct"/>
            <w:tcBorders>
              <w:bottom w:val="nil"/>
            </w:tcBorders>
            <w:shd w:val="clear" w:color="auto" w:fill="auto"/>
          </w:tcPr>
          <w:p w14:paraId="7BB5049D" w14:textId="77777777" w:rsidR="007E0267" w:rsidRPr="003B71EF" w:rsidRDefault="007E0267" w:rsidP="00270584">
            <w:pPr>
              <w:pStyle w:val="TAL"/>
              <w:rPr>
                <w:ins w:id="339" w:author="Huawei" w:date="2023-10-19T17:40:00Z"/>
              </w:rPr>
            </w:pPr>
            <w:proofErr w:type="spellStart"/>
            <w:ins w:id="340" w:author="Huawei" w:date="2023-10-19T17:40:00Z">
              <w:r w:rsidRPr="003B71EF">
                <w:rPr>
                  <w:rFonts w:cs="Arial"/>
                  <w:szCs w:val="16"/>
                </w:rPr>
                <w:t>BW</w:t>
              </w:r>
              <w:r w:rsidRPr="003B71EF">
                <w:rPr>
                  <w:rFonts w:cs="Arial"/>
                  <w:szCs w:val="16"/>
                  <w:vertAlign w:val="subscript"/>
                </w:rPr>
                <w:t>channel</w:t>
              </w:r>
              <w:proofErr w:type="spellEnd"/>
            </w:ins>
          </w:p>
        </w:tc>
        <w:tc>
          <w:tcPr>
            <w:tcW w:w="571" w:type="pct"/>
            <w:tcBorders>
              <w:bottom w:val="nil"/>
            </w:tcBorders>
            <w:shd w:val="clear" w:color="auto" w:fill="auto"/>
          </w:tcPr>
          <w:p w14:paraId="6A7EF458" w14:textId="77777777" w:rsidR="007E0267" w:rsidRPr="003B71EF" w:rsidRDefault="007E0267" w:rsidP="00270584">
            <w:pPr>
              <w:pStyle w:val="TAC"/>
              <w:rPr>
                <w:ins w:id="341" w:author="Huawei" w:date="2023-10-19T17:40:00Z"/>
              </w:rPr>
            </w:pPr>
            <w:ins w:id="342" w:author="Huawei" w:date="2023-10-19T17:40:00Z">
              <w:r w:rsidRPr="003B71EF">
                <w:rPr>
                  <w:rFonts w:cs="Arial"/>
                  <w:lang w:eastAsia="zh-CN"/>
                </w:rPr>
                <w:t>MHz</w:t>
              </w:r>
            </w:ins>
          </w:p>
        </w:tc>
        <w:tc>
          <w:tcPr>
            <w:tcW w:w="1636" w:type="pct"/>
          </w:tcPr>
          <w:p w14:paraId="2370B0CF" w14:textId="77777777" w:rsidR="007E0267" w:rsidRPr="003B71EF" w:rsidRDefault="007E0267" w:rsidP="00270584">
            <w:pPr>
              <w:pStyle w:val="TAC"/>
              <w:rPr>
                <w:ins w:id="343" w:author="Huawei" w:date="2023-10-19T17:40:00Z"/>
              </w:rPr>
            </w:pPr>
            <w:ins w:id="344" w:author="Huawei" w:date="2023-10-19T17:40:00Z">
              <w:r w:rsidRPr="003B71EF">
                <w:rPr>
                  <w:rFonts w:cs="Arial"/>
                  <w:szCs w:val="16"/>
                </w:rPr>
                <w:t xml:space="preserve">100: </w:t>
              </w:r>
              <w:proofErr w:type="spellStart"/>
              <w:proofErr w:type="gramStart"/>
              <w:r w:rsidRPr="003B71EF">
                <w:rPr>
                  <w:rFonts w:cs="Arial"/>
                  <w:szCs w:val="16"/>
                </w:rPr>
                <w:t>N</w:t>
              </w:r>
              <w:r w:rsidRPr="003B71EF">
                <w:rPr>
                  <w:rFonts w:cs="Arial"/>
                  <w:szCs w:val="16"/>
                  <w:vertAlign w:val="subscript"/>
                </w:rPr>
                <w:t>RB,c</w:t>
              </w:r>
              <w:proofErr w:type="spellEnd"/>
              <w:proofErr w:type="gramEnd"/>
              <w:r w:rsidRPr="003B71EF">
                <w:rPr>
                  <w:rFonts w:cs="Arial"/>
                  <w:szCs w:val="16"/>
                </w:rPr>
                <w:t xml:space="preserve"> = 66</w:t>
              </w:r>
            </w:ins>
          </w:p>
        </w:tc>
      </w:tr>
      <w:tr w:rsidR="007E0267" w:rsidRPr="003B71EF" w14:paraId="6DFD55E6" w14:textId="77777777" w:rsidTr="007E0267">
        <w:trPr>
          <w:trHeight w:val="187"/>
          <w:jc w:val="center"/>
          <w:ins w:id="345" w:author="Huawei" w:date="2023-10-19T17:40:00Z"/>
        </w:trPr>
        <w:tc>
          <w:tcPr>
            <w:tcW w:w="2793" w:type="pct"/>
            <w:shd w:val="clear" w:color="auto" w:fill="auto"/>
          </w:tcPr>
          <w:p w14:paraId="4D106307" w14:textId="77777777" w:rsidR="007E0267" w:rsidRPr="003B71EF" w:rsidRDefault="007E0267" w:rsidP="00270584">
            <w:pPr>
              <w:pStyle w:val="TAL"/>
              <w:rPr>
                <w:ins w:id="346" w:author="Huawei" w:date="2023-10-19T17:40:00Z"/>
              </w:rPr>
            </w:pPr>
            <w:ins w:id="347" w:author="Huawei" w:date="2023-10-19T17:40:00Z">
              <w:r w:rsidRPr="003B71EF">
                <w:rPr>
                  <w:rFonts w:cs="Arial"/>
                  <w:bCs/>
                </w:rPr>
                <w:t>DL initial BWP configuration</w:t>
              </w:r>
            </w:ins>
          </w:p>
        </w:tc>
        <w:tc>
          <w:tcPr>
            <w:tcW w:w="571" w:type="pct"/>
            <w:shd w:val="clear" w:color="auto" w:fill="auto"/>
          </w:tcPr>
          <w:p w14:paraId="08B3E0C2" w14:textId="77777777" w:rsidR="007E0267" w:rsidRPr="003B71EF" w:rsidRDefault="007E0267" w:rsidP="00270584">
            <w:pPr>
              <w:pStyle w:val="TAC"/>
              <w:rPr>
                <w:ins w:id="348" w:author="Huawei" w:date="2023-10-19T17:40:00Z"/>
              </w:rPr>
            </w:pPr>
          </w:p>
        </w:tc>
        <w:tc>
          <w:tcPr>
            <w:tcW w:w="1636" w:type="pct"/>
          </w:tcPr>
          <w:p w14:paraId="77C22473" w14:textId="77777777" w:rsidR="007E0267" w:rsidRPr="003B71EF" w:rsidRDefault="007E0267" w:rsidP="00270584">
            <w:pPr>
              <w:pStyle w:val="TAC"/>
              <w:rPr>
                <w:ins w:id="349" w:author="Huawei" w:date="2023-10-19T17:40:00Z"/>
                <w:rFonts w:cs="Arial"/>
                <w:szCs w:val="16"/>
              </w:rPr>
            </w:pPr>
            <w:ins w:id="350" w:author="Huawei" w:date="2023-10-19T17:40:00Z">
              <w:r w:rsidRPr="003B71EF">
                <w:rPr>
                  <w:rFonts w:cs="Arial"/>
                  <w:szCs w:val="16"/>
                </w:rPr>
                <w:t>DLBWP.0.1</w:t>
              </w:r>
            </w:ins>
          </w:p>
        </w:tc>
      </w:tr>
      <w:tr w:rsidR="007E0267" w:rsidRPr="003B71EF" w14:paraId="5CB21810" w14:textId="77777777" w:rsidTr="007E0267">
        <w:trPr>
          <w:trHeight w:val="187"/>
          <w:jc w:val="center"/>
          <w:ins w:id="351" w:author="Huawei" w:date="2023-10-19T17:40:00Z"/>
        </w:trPr>
        <w:tc>
          <w:tcPr>
            <w:tcW w:w="2793" w:type="pct"/>
            <w:shd w:val="clear" w:color="auto" w:fill="auto"/>
          </w:tcPr>
          <w:p w14:paraId="2AD537CA" w14:textId="77777777" w:rsidR="007E0267" w:rsidRPr="003B71EF" w:rsidRDefault="007E0267" w:rsidP="00270584">
            <w:pPr>
              <w:pStyle w:val="TAL"/>
              <w:rPr>
                <w:ins w:id="352" w:author="Huawei" w:date="2023-10-19T17:40:00Z"/>
              </w:rPr>
            </w:pPr>
            <w:ins w:id="353" w:author="Huawei" w:date="2023-10-19T17:40:00Z">
              <w:r w:rsidRPr="003B71EF">
                <w:rPr>
                  <w:rFonts w:cs="Arial"/>
                  <w:bCs/>
                </w:rPr>
                <w:t>UL initial BWP configuration</w:t>
              </w:r>
            </w:ins>
          </w:p>
        </w:tc>
        <w:tc>
          <w:tcPr>
            <w:tcW w:w="571" w:type="pct"/>
            <w:shd w:val="clear" w:color="auto" w:fill="auto"/>
          </w:tcPr>
          <w:p w14:paraId="50CA1520" w14:textId="77777777" w:rsidR="007E0267" w:rsidRPr="003B71EF" w:rsidRDefault="007E0267" w:rsidP="00270584">
            <w:pPr>
              <w:pStyle w:val="TAC"/>
              <w:rPr>
                <w:ins w:id="354" w:author="Huawei" w:date="2023-10-19T17:40:00Z"/>
              </w:rPr>
            </w:pPr>
          </w:p>
        </w:tc>
        <w:tc>
          <w:tcPr>
            <w:tcW w:w="1636" w:type="pct"/>
          </w:tcPr>
          <w:p w14:paraId="7399572C" w14:textId="77777777" w:rsidR="007E0267" w:rsidRPr="003B71EF" w:rsidRDefault="007E0267" w:rsidP="00270584">
            <w:pPr>
              <w:pStyle w:val="TAC"/>
              <w:rPr>
                <w:ins w:id="355" w:author="Huawei" w:date="2023-10-19T17:40:00Z"/>
                <w:rFonts w:cs="Arial"/>
                <w:szCs w:val="16"/>
              </w:rPr>
            </w:pPr>
            <w:ins w:id="356" w:author="Huawei" w:date="2023-10-19T17:40:00Z">
              <w:r w:rsidRPr="003B71EF">
                <w:rPr>
                  <w:rFonts w:cs="v3.7.0"/>
                </w:rPr>
                <w:t>ULBWP.0.1</w:t>
              </w:r>
            </w:ins>
          </w:p>
        </w:tc>
      </w:tr>
      <w:tr w:rsidR="007E0267" w:rsidRPr="003B71EF" w14:paraId="22442D84" w14:textId="77777777" w:rsidTr="007E0267">
        <w:trPr>
          <w:trHeight w:val="187"/>
          <w:jc w:val="center"/>
          <w:ins w:id="357" w:author="Huawei" w:date="2023-10-19T17:40:00Z"/>
        </w:trPr>
        <w:tc>
          <w:tcPr>
            <w:tcW w:w="2793" w:type="pct"/>
            <w:tcBorders>
              <w:bottom w:val="nil"/>
            </w:tcBorders>
            <w:shd w:val="clear" w:color="auto" w:fill="auto"/>
          </w:tcPr>
          <w:p w14:paraId="3751F900" w14:textId="77777777" w:rsidR="007E0267" w:rsidRPr="003B71EF" w:rsidRDefault="007E0267" w:rsidP="00270584">
            <w:pPr>
              <w:pStyle w:val="TAL"/>
              <w:rPr>
                <w:ins w:id="358" w:author="Huawei" w:date="2023-10-19T17:40:00Z"/>
              </w:rPr>
            </w:pPr>
            <w:ins w:id="359" w:author="Huawei" w:date="2023-10-19T17:40:00Z">
              <w:r w:rsidRPr="003B71EF">
                <w:t>TDD Configuration</w:t>
              </w:r>
            </w:ins>
          </w:p>
        </w:tc>
        <w:tc>
          <w:tcPr>
            <w:tcW w:w="571" w:type="pct"/>
            <w:shd w:val="clear" w:color="auto" w:fill="auto"/>
          </w:tcPr>
          <w:p w14:paraId="5ECA5103" w14:textId="77777777" w:rsidR="007E0267" w:rsidRPr="003B71EF" w:rsidRDefault="007E0267" w:rsidP="00270584">
            <w:pPr>
              <w:pStyle w:val="TAC"/>
              <w:rPr>
                <w:ins w:id="360" w:author="Huawei" w:date="2023-10-19T17:40:00Z"/>
              </w:rPr>
            </w:pPr>
          </w:p>
        </w:tc>
        <w:tc>
          <w:tcPr>
            <w:tcW w:w="1636" w:type="pct"/>
            <w:shd w:val="clear" w:color="auto" w:fill="auto"/>
          </w:tcPr>
          <w:p w14:paraId="1292BC08" w14:textId="77777777" w:rsidR="007E0267" w:rsidRPr="003B71EF" w:rsidRDefault="007E0267" w:rsidP="00270584">
            <w:pPr>
              <w:pStyle w:val="TAC"/>
              <w:rPr>
                <w:ins w:id="361" w:author="Huawei" w:date="2023-10-19T17:40:00Z"/>
              </w:rPr>
            </w:pPr>
            <w:ins w:id="362" w:author="Huawei" w:date="2023-10-19T17:40:00Z">
              <w:r w:rsidRPr="003B71EF">
                <w:rPr>
                  <w:lang w:eastAsia="zh-CN"/>
                </w:rPr>
                <w:t>TDDConf.3.1</w:t>
              </w:r>
            </w:ins>
          </w:p>
        </w:tc>
      </w:tr>
      <w:tr w:rsidR="007E0267" w:rsidRPr="003B71EF" w14:paraId="08B02FBA" w14:textId="77777777" w:rsidTr="007E0267">
        <w:trPr>
          <w:trHeight w:val="187"/>
          <w:jc w:val="center"/>
          <w:ins w:id="363" w:author="Huawei" w:date="2023-10-19T17:40:00Z"/>
        </w:trPr>
        <w:tc>
          <w:tcPr>
            <w:tcW w:w="2793" w:type="pct"/>
            <w:tcBorders>
              <w:bottom w:val="nil"/>
            </w:tcBorders>
            <w:shd w:val="clear" w:color="auto" w:fill="auto"/>
          </w:tcPr>
          <w:p w14:paraId="2C92D3AE" w14:textId="77777777" w:rsidR="007E0267" w:rsidRPr="003B71EF" w:rsidRDefault="007E0267" w:rsidP="00270584">
            <w:pPr>
              <w:pStyle w:val="TAL"/>
              <w:rPr>
                <w:ins w:id="364" w:author="Huawei" w:date="2023-10-19T17:40:00Z"/>
              </w:rPr>
            </w:pPr>
            <w:ins w:id="365" w:author="Huawei" w:date="2023-10-19T17:40:00Z">
              <w:r w:rsidRPr="003B71EF">
                <w:t>RMSI CORESET Reference Channel</w:t>
              </w:r>
            </w:ins>
          </w:p>
        </w:tc>
        <w:tc>
          <w:tcPr>
            <w:tcW w:w="571" w:type="pct"/>
            <w:shd w:val="clear" w:color="auto" w:fill="auto"/>
          </w:tcPr>
          <w:p w14:paraId="17CF92EE" w14:textId="77777777" w:rsidR="007E0267" w:rsidRPr="003B71EF" w:rsidRDefault="007E0267" w:rsidP="00270584">
            <w:pPr>
              <w:pStyle w:val="TAC"/>
              <w:rPr>
                <w:ins w:id="366" w:author="Huawei" w:date="2023-10-19T17:40:00Z"/>
              </w:rPr>
            </w:pPr>
          </w:p>
        </w:tc>
        <w:tc>
          <w:tcPr>
            <w:tcW w:w="1636" w:type="pct"/>
            <w:shd w:val="clear" w:color="auto" w:fill="auto"/>
          </w:tcPr>
          <w:p w14:paraId="11446A56" w14:textId="77777777" w:rsidR="007E0267" w:rsidRPr="003B71EF" w:rsidRDefault="007E0267" w:rsidP="00270584">
            <w:pPr>
              <w:pStyle w:val="TAC"/>
              <w:rPr>
                <w:ins w:id="367" w:author="Huawei" w:date="2023-10-19T17:40:00Z"/>
              </w:rPr>
            </w:pPr>
            <w:ins w:id="368" w:author="Huawei" w:date="2023-10-19T17:40:00Z">
              <w:r w:rsidRPr="003B71EF">
                <w:t xml:space="preserve">CR.3.1 </w:t>
              </w:r>
            </w:ins>
            <w:ins w:id="369" w:author="Huawei" w:date="2023-10-19T18:02:00Z">
              <w:r w:rsidRPr="003B71EF">
                <w:t>T</w:t>
              </w:r>
            </w:ins>
            <w:ins w:id="370" w:author="Huawei" w:date="2023-10-19T17:40:00Z">
              <w:r w:rsidRPr="003B71EF">
                <w:t>DD</w:t>
              </w:r>
            </w:ins>
          </w:p>
        </w:tc>
      </w:tr>
      <w:tr w:rsidR="007E0267" w:rsidRPr="003B71EF" w14:paraId="37ECCB46" w14:textId="77777777" w:rsidTr="007E0267">
        <w:trPr>
          <w:trHeight w:val="187"/>
          <w:jc w:val="center"/>
          <w:ins w:id="371" w:author="Huawei" w:date="2023-10-19T17:40:00Z"/>
        </w:trPr>
        <w:tc>
          <w:tcPr>
            <w:tcW w:w="2793" w:type="pct"/>
            <w:tcBorders>
              <w:bottom w:val="nil"/>
            </w:tcBorders>
            <w:shd w:val="clear" w:color="auto" w:fill="auto"/>
          </w:tcPr>
          <w:p w14:paraId="6A2394CF" w14:textId="77777777" w:rsidR="007E0267" w:rsidRPr="003B71EF" w:rsidRDefault="007E0267" w:rsidP="00270584">
            <w:pPr>
              <w:pStyle w:val="TAL"/>
              <w:rPr>
                <w:ins w:id="372" w:author="Huawei" w:date="2023-10-19T17:40:00Z"/>
              </w:rPr>
            </w:pPr>
            <w:ins w:id="373" w:author="Huawei" w:date="2023-10-19T17:40:00Z">
              <w:r w:rsidRPr="003B71EF">
                <w:t>SSB Configuration</w:t>
              </w:r>
            </w:ins>
          </w:p>
        </w:tc>
        <w:tc>
          <w:tcPr>
            <w:tcW w:w="571" w:type="pct"/>
            <w:shd w:val="clear" w:color="auto" w:fill="auto"/>
          </w:tcPr>
          <w:p w14:paraId="7210C9C6" w14:textId="77777777" w:rsidR="007E0267" w:rsidRPr="003B71EF" w:rsidRDefault="007E0267" w:rsidP="00270584">
            <w:pPr>
              <w:pStyle w:val="TAC"/>
              <w:rPr>
                <w:ins w:id="374" w:author="Huawei" w:date="2023-10-19T17:40:00Z"/>
              </w:rPr>
            </w:pPr>
          </w:p>
        </w:tc>
        <w:tc>
          <w:tcPr>
            <w:tcW w:w="1636" w:type="pct"/>
          </w:tcPr>
          <w:p w14:paraId="0919A572" w14:textId="77777777" w:rsidR="007E0267" w:rsidRPr="003B71EF" w:rsidRDefault="007E0267" w:rsidP="00270584">
            <w:pPr>
              <w:pStyle w:val="TAC"/>
              <w:rPr>
                <w:ins w:id="375" w:author="Huawei" w:date="2023-10-19T17:40:00Z"/>
              </w:rPr>
            </w:pPr>
            <w:ins w:id="376" w:author="Huawei" w:date="2023-10-19T17:40:00Z">
              <w:r w:rsidRPr="003B71EF">
                <w:t>SSB.1 FR2</w:t>
              </w:r>
            </w:ins>
          </w:p>
        </w:tc>
      </w:tr>
      <w:tr w:rsidR="007E0267" w:rsidRPr="003B71EF" w14:paraId="17A5FB73" w14:textId="77777777" w:rsidTr="007E0267">
        <w:trPr>
          <w:trHeight w:val="187"/>
          <w:jc w:val="center"/>
          <w:ins w:id="377" w:author="Huawei" w:date="2023-10-19T17:40:00Z"/>
        </w:trPr>
        <w:tc>
          <w:tcPr>
            <w:tcW w:w="2793" w:type="pct"/>
            <w:tcBorders>
              <w:bottom w:val="nil"/>
            </w:tcBorders>
            <w:shd w:val="clear" w:color="auto" w:fill="auto"/>
          </w:tcPr>
          <w:p w14:paraId="123F1380" w14:textId="77777777" w:rsidR="007E0267" w:rsidRPr="003B71EF" w:rsidRDefault="007E0267" w:rsidP="00270584">
            <w:pPr>
              <w:pStyle w:val="TAL"/>
              <w:rPr>
                <w:ins w:id="378" w:author="Huawei" w:date="2023-10-19T17:40:00Z"/>
              </w:rPr>
            </w:pPr>
            <w:ins w:id="379" w:author="Huawei" w:date="2023-10-19T17:40:00Z">
              <w:r w:rsidRPr="003B71EF">
                <w:t>SMTC Configuration</w:t>
              </w:r>
            </w:ins>
          </w:p>
        </w:tc>
        <w:tc>
          <w:tcPr>
            <w:tcW w:w="571" w:type="pct"/>
            <w:shd w:val="clear" w:color="auto" w:fill="auto"/>
          </w:tcPr>
          <w:p w14:paraId="18DBCB87" w14:textId="77777777" w:rsidR="007E0267" w:rsidRPr="003B71EF" w:rsidRDefault="007E0267" w:rsidP="00270584">
            <w:pPr>
              <w:pStyle w:val="TAC"/>
              <w:rPr>
                <w:ins w:id="380" w:author="Huawei" w:date="2023-10-19T17:40:00Z"/>
              </w:rPr>
            </w:pPr>
          </w:p>
        </w:tc>
        <w:tc>
          <w:tcPr>
            <w:tcW w:w="1636" w:type="pct"/>
          </w:tcPr>
          <w:p w14:paraId="431BAC18" w14:textId="77777777" w:rsidR="007E0267" w:rsidRPr="003B71EF" w:rsidRDefault="007E0267" w:rsidP="00270584">
            <w:pPr>
              <w:pStyle w:val="TAC"/>
              <w:rPr>
                <w:ins w:id="381" w:author="Huawei" w:date="2023-10-19T17:40:00Z"/>
              </w:rPr>
            </w:pPr>
            <w:ins w:id="382" w:author="Huawei" w:date="2023-10-19T17:40:00Z">
              <w:r w:rsidRPr="003B71EF">
                <w:t>SMTC.</w:t>
              </w:r>
            </w:ins>
            <w:ins w:id="383" w:author="Huawei" w:date="2023-10-19T19:17:00Z">
              <w:r w:rsidR="00C53D1E" w:rsidRPr="003B71EF">
                <w:t>1</w:t>
              </w:r>
            </w:ins>
          </w:p>
        </w:tc>
      </w:tr>
      <w:tr w:rsidR="007E0267" w:rsidRPr="003B71EF" w14:paraId="27384DEA" w14:textId="77777777" w:rsidTr="007E0267">
        <w:trPr>
          <w:trHeight w:val="187"/>
          <w:jc w:val="center"/>
          <w:ins w:id="384" w:author="Huawei" w:date="2023-10-19T17:40:00Z"/>
        </w:trPr>
        <w:tc>
          <w:tcPr>
            <w:tcW w:w="2793" w:type="pct"/>
            <w:tcBorders>
              <w:bottom w:val="nil"/>
            </w:tcBorders>
            <w:shd w:val="clear" w:color="auto" w:fill="auto"/>
          </w:tcPr>
          <w:p w14:paraId="55AC1F60" w14:textId="77777777" w:rsidR="007E0267" w:rsidRPr="003B71EF" w:rsidRDefault="007E0267" w:rsidP="00270584">
            <w:pPr>
              <w:pStyle w:val="TAL"/>
              <w:rPr>
                <w:ins w:id="385" w:author="Huawei" w:date="2023-10-19T17:40:00Z"/>
              </w:rPr>
            </w:pPr>
            <w:ins w:id="386" w:author="Huawei" w:date="2023-10-19T17:40:00Z">
              <w:r w:rsidRPr="003B71EF">
                <w:t>PDSCH/PDCCH subcarrier spacing</w:t>
              </w:r>
            </w:ins>
          </w:p>
        </w:tc>
        <w:tc>
          <w:tcPr>
            <w:tcW w:w="571" w:type="pct"/>
            <w:shd w:val="clear" w:color="auto" w:fill="auto"/>
          </w:tcPr>
          <w:p w14:paraId="473C9358" w14:textId="77777777" w:rsidR="007E0267" w:rsidRPr="003B71EF" w:rsidRDefault="007E0267" w:rsidP="00270584">
            <w:pPr>
              <w:pStyle w:val="TAC"/>
              <w:rPr>
                <w:ins w:id="387" w:author="Huawei" w:date="2023-10-19T17:40:00Z"/>
                <w:lang w:eastAsia="zh-CN"/>
              </w:rPr>
            </w:pPr>
            <w:ins w:id="388" w:author="Huawei" w:date="2023-10-19T18:01:00Z">
              <w:r w:rsidRPr="003B71EF">
                <w:rPr>
                  <w:rFonts w:hint="eastAsia"/>
                  <w:lang w:eastAsia="zh-CN"/>
                </w:rPr>
                <w:t>k</w:t>
              </w:r>
              <w:r w:rsidRPr="003B71EF">
                <w:rPr>
                  <w:lang w:eastAsia="zh-CN"/>
                </w:rPr>
                <w:t>Hz</w:t>
              </w:r>
            </w:ins>
          </w:p>
        </w:tc>
        <w:tc>
          <w:tcPr>
            <w:tcW w:w="1636" w:type="pct"/>
          </w:tcPr>
          <w:p w14:paraId="79ED7F44" w14:textId="77777777" w:rsidR="007E0267" w:rsidRPr="003B71EF" w:rsidRDefault="007E0267" w:rsidP="00270584">
            <w:pPr>
              <w:pStyle w:val="TAC"/>
              <w:rPr>
                <w:ins w:id="389" w:author="Huawei" w:date="2023-10-19T17:40:00Z"/>
              </w:rPr>
            </w:pPr>
            <w:ins w:id="390" w:author="Huawei" w:date="2023-10-19T17:40:00Z">
              <w:r w:rsidRPr="003B71EF">
                <w:t>120</w:t>
              </w:r>
            </w:ins>
          </w:p>
        </w:tc>
      </w:tr>
      <w:tr w:rsidR="007E0267" w:rsidRPr="003B71EF" w14:paraId="711C29C9" w14:textId="77777777" w:rsidTr="007E0267">
        <w:trPr>
          <w:trHeight w:val="187"/>
          <w:jc w:val="center"/>
          <w:ins w:id="391" w:author="Huawei" w:date="2023-10-19T17:40:00Z"/>
        </w:trPr>
        <w:tc>
          <w:tcPr>
            <w:tcW w:w="2793" w:type="pct"/>
            <w:tcBorders>
              <w:bottom w:val="nil"/>
            </w:tcBorders>
            <w:shd w:val="clear" w:color="auto" w:fill="auto"/>
          </w:tcPr>
          <w:p w14:paraId="3611C760" w14:textId="77777777" w:rsidR="007E0267" w:rsidRPr="003B71EF" w:rsidRDefault="007E0267" w:rsidP="00270584">
            <w:pPr>
              <w:pStyle w:val="TAL"/>
              <w:rPr>
                <w:ins w:id="392" w:author="Huawei" w:date="2023-10-19T17:40:00Z"/>
              </w:rPr>
            </w:pPr>
            <w:ins w:id="393" w:author="Huawei" w:date="2023-10-19T17:40:00Z">
              <w:r w:rsidRPr="003B71EF">
                <w:t xml:space="preserve">PRACH Configuration </w:t>
              </w:r>
            </w:ins>
          </w:p>
        </w:tc>
        <w:tc>
          <w:tcPr>
            <w:tcW w:w="571" w:type="pct"/>
            <w:shd w:val="clear" w:color="auto" w:fill="auto"/>
          </w:tcPr>
          <w:p w14:paraId="631A7EA5" w14:textId="77777777" w:rsidR="007E0267" w:rsidRPr="003B71EF" w:rsidRDefault="007E0267" w:rsidP="00270584">
            <w:pPr>
              <w:pStyle w:val="TAC"/>
              <w:rPr>
                <w:ins w:id="394" w:author="Huawei" w:date="2023-10-19T17:40:00Z"/>
              </w:rPr>
            </w:pPr>
          </w:p>
        </w:tc>
        <w:tc>
          <w:tcPr>
            <w:tcW w:w="1636" w:type="pct"/>
          </w:tcPr>
          <w:p w14:paraId="0A7978CE" w14:textId="77777777" w:rsidR="007E0267" w:rsidRPr="003B71EF" w:rsidRDefault="00C53D1E" w:rsidP="00270584">
            <w:pPr>
              <w:pStyle w:val="TAC"/>
              <w:rPr>
                <w:ins w:id="395" w:author="Huawei" w:date="2023-10-19T17:40:00Z"/>
              </w:rPr>
            </w:pPr>
            <w:ins w:id="396" w:author="Huawei" w:date="2023-10-19T19:24:00Z">
              <w:r w:rsidRPr="003B71EF">
                <w:rPr>
                  <w:rFonts w:cs="Arial"/>
                </w:rPr>
                <w:t>PRACH.4 FR2</w:t>
              </w:r>
            </w:ins>
          </w:p>
        </w:tc>
      </w:tr>
      <w:tr w:rsidR="00CE7EA8" w:rsidRPr="003B71EF" w14:paraId="7F399051" w14:textId="77777777" w:rsidTr="007E0267">
        <w:trPr>
          <w:trHeight w:val="187"/>
          <w:jc w:val="center"/>
          <w:ins w:id="397" w:author="Huawei" w:date="2023-10-19T17:40:00Z"/>
        </w:trPr>
        <w:tc>
          <w:tcPr>
            <w:tcW w:w="2793" w:type="pct"/>
            <w:shd w:val="clear" w:color="auto" w:fill="auto"/>
          </w:tcPr>
          <w:p w14:paraId="607BF1A3" w14:textId="77777777" w:rsidR="00CE7EA8" w:rsidRPr="003B71EF" w:rsidRDefault="00CE7EA8" w:rsidP="00270584">
            <w:pPr>
              <w:pStyle w:val="TAL"/>
              <w:rPr>
                <w:ins w:id="398" w:author="Huawei" w:date="2023-10-19T17:40:00Z"/>
              </w:rPr>
            </w:pPr>
            <w:ins w:id="399" w:author="Huawei" w:date="2023-10-19T17:40:00Z">
              <w:r w:rsidRPr="003B71EF">
                <w:t>OCNG parameters</w:t>
              </w:r>
            </w:ins>
          </w:p>
        </w:tc>
        <w:tc>
          <w:tcPr>
            <w:tcW w:w="571" w:type="pct"/>
            <w:shd w:val="clear" w:color="auto" w:fill="auto"/>
          </w:tcPr>
          <w:p w14:paraId="0DF1F088" w14:textId="77777777" w:rsidR="00CE7EA8" w:rsidRPr="003B71EF" w:rsidRDefault="00CE7EA8" w:rsidP="00270584">
            <w:pPr>
              <w:pStyle w:val="TAC"/>
              <w:rPr>
                <w:ins w:id="400" w:author="Huawei" w:date="2023-10-19T17:40:00Z"/>
              </w:rPr>
            </w:pPr>
          </w:p>
        </w:tc>
        <w:tc>
          <w:tcPr>
            <w:tcW w:w="1636" w:type="pct"/>
          </w:tcPr>
          <w:p w14:paraId="15A53D9E" w14:textId="77777777" w:rsidR="00CE7EA8" w:rsidRPr="003B71EF" w:rsidRDefault="00CE7EA8" w:rsidP="00270584">
            <w:pPr>
              <w:pStyle w:val="TAC"/>
              <w:rPr>
                <w:ins w:id="401" w:author="Huawei" w:date="2023-10-19T17:40:00Z"/>
              </w:rPr>
            </w:pPr>
            <w:ins w:id="402" w:author="Huawei" w:date="2023-10-19T17:40:00Z">
              <w:r w:rsidRPr="003B71EF">
                <w:t>OP.5</w:t>
              </w:r>
            </w:ins>
          </w:p>
        </w:tc>
      </w:tr>
      <w:tr w:rsidR="00CE7EA8" w:rsidRPr="003B71EF" w14:paraId="0ACF5876" w14:textId="77777777" w:rsidTr="007E0267">
        <w:trPr>
          <w:trHeight w:val="187"/>
          <w:jc w:val="center"/>
          <w:ins w:id="403" w:author="Huawei" w:date="2023-10-19T17:40:00Z"/>
        </w:trPr>
        <w:tc>
          <w:tcPr>
            <w:tcW w:w="2793" w:type="pct"/>
            <w:shd w:val="clear" w:color="auto" w:fill="auto"/>
          </w:tcPr>
          <w:p w14:paraId="5E625CEC" w14:textId="77777777" w:rsidR="00CE7EA8" w:rsidRPr="003B71EF" w:rsidRDefault="00CE7EA8" w:rsidP="00270584">
            <w:pPr>
              <w:pStyle w:val="TAL"/>
              <w:rPr>
                <w:ins w:id="404" w:author="Huawei" w:date="2023-10-19T17:40:00Z"/>
              </w:rPr>
            </w:pPr>
            <w:ins w:id="405" w:author="Huawei" w:date="2023-10-19T17:40:00Z">
              <w:r w:rsidRPr="003B71EF">
                <w:t>CP length</w:t>
              </w:r>
            </w:ins>
          </w:p>
        </w:tc>
        <w:tc>
          <w:tcPr>
            <w:tcW w:w="571" w:type="pct"/>
            <w:shd w:val="clear" w:color="auto" w:fill="auto"/>
          </w:tcPr>
          <w:p w14:paraId="7E93C058" w14:textId="77777777" w:rsidR="00CE7EA8" w:rsidRPr="003B71EF" w:rsidRDefault="00CE7EA8" w:rsidP="00270584">
            <w:pPr>
              <w:pStyle w:val="TAC"/>
              <w:rPr>
                <w:ins w:id="406" w:author="Huawei" w:date="2023-10-19T17:40:00Z"/>
              </w:rPr>
            </w:pPr>
          </w:p>
        </w:tc>
        <w:tc>
          <w:tcPr>
            <w:tcW w:w="1636" w:type="pct"/>
          </w:tcPr>
          <w:p w14:paraId="0546DE6B" w14:textId="77777777" w:rsidR="00CE7EA8" w:rsidRPr="003B71EF" w:rsidRDefault="00CE7EA8" w:rsidP="00270584">
            <w:pPr>
              <w:pStyle w:val="TAC"/>
              <w:rPr>
                <w:ins w:id="407" w:author="Huawei" w:date="2023-10-19T17:40:00Z"/>
              </w:rPr>
            </w:pPr>
            <w:ins w:id="408" w:author="Huawei" w:date="2023-10-19T17:40:00Z">
              <w:r w:rsidRPr="003B71EF">
                <w:t>Normal</w:t>
              </w:r>
            </w:ins>
          </w:p>
        </w:tc>
      </w:tr>
      <w:tr w:rsidR="00CE7EA8" w:rsidRPr="003B71EF" w14:paraId="48E65BA6" w14:textId="77777777" w:rsidTr="007E0267">
        <w:trPr>
          <w:trHeight w:val="187"/>
          <w:jc w:val="center"/>
          <w:ins w:id="409" w:author="Huawei" w:date="2023-10-19T17:40:00Z"/>
        </w:trPr>
        <w:tc>
          <w:tcPr>
            <w:tcW w:w="2793" w:type="pct"/>
            <w:shd w:val="clear" w:color="auto" w:fill="auto"/>
          </w:tcPr>
          <w:p w14:paraId="4F815313" w14:textId="77777777" w:rsidR="00CE7EA8" w:rsidRPr="003B71EF" w:rsidRDefault="00CE7EA8" w:rsidP="00270584">
            <w:pPr>
              <w:pStyle w:val="TAL"/>
              <w:rPr>
                <w:ins w:id="410" w:author="Huawei" w:date="2023-10-19T17:40:00Z"/>
              </w:rPr>
            </w:pPr>
            <w:ins w:id="411" w:author="Huawei" w:date="2023-10-19T17:40:00Z">
              <w:r w:rsidRPr="003B71EF">
                <w:t>Correlation Matrix and Antenna Configuration</w:t>
              </w:r>
            </w:ins>
          </w:p>
        </w:tc>
        <w:tc>
          <w:tcPr>
            <w:tcW w:w="571" w:type="pct"/>
            <w:shd w:val="clear" w:color="auto" w:fill="auto"/>
          </w:tcPr>
          <w:p w14:paraId="2F5CE030" w14:textId="77777777" w:rsidR="00CE7EA8" w:rsidRPr="003B71EF" w:rsidRDefault="00CE7EA8" w:rsidP="00270584">
            <w:pPr>
              <w:pStyle w:val="TAC"/>
              <w:rPr>
                <w:ins w:id="412" w:author="Huawei" w:date="2023-10-19T17:40:00Z"/>
              </w:rPr>
            </w:pPr>
          </w:p>
        </w:tc>
        <w:tc>
          <w:tcPr>
            <w:tcW w:w="1636" w:type="pct"/>
            <w:shd w:val="clear" w:color="auto" w:fill="auto"/>
          </w:tcPr>
          <w:p w14:paraId="19115493" w14:textId="77777777" w:rsidR="00CE7EA8" w:rsidRPr="003B71EF" w:rsidRDefault="00CE7EA8" w:rsidP="00270584">
            <w:pPr>
              <w:pStyle w:val="TAC"/>
              <w:rPr>
                <w:ins w:id="413" w:author="Huawei" w:date="2023-10-19T17:40:00Z"/>
              </w:rPr>
            </w:pPr>
            <w:ins w:id="414" w:author="Huawei" w:date="2023-10-19T17:40:00Z">
              <w:r w:rsidRPr="003B71EF">
                <w:t>2x2 Low</w:t>
              </w:r>
            </w:ins>
          </w:p>
        </w:tc>
      </w:tr>
      <w:tr w:rsidR="00CE7EA8" w:rsidRPr="003B71EF" w14:paraId="1D7D3916" w14:textId="77777777" w:rsidTr="007E0267">
        <w:trPr>
          <w:trHeight w:val="187"/>
          <w:jc w:val="center"/>
          <w:ins w:id="415" w:author="Huawei" w:date="2023-10-19T17:40:00Z"/>
        </w:trPr>
        <w:tc>
          <w:tcPr>
            <w:tcW w:w="2793" w:type="pct"/>
            <w:shd w:val="clear" w:color="auto" w:fill="auto"/>
          </w:tcPr>
          <w:p w14:paraId="4856DDC0" w14:textId="77777777" w:rsidR="00CE7EA8" w:rsidRPr="003B71EF" w:rsidRDefault="00CE7EA8" w:rsidP="00270584">
            <w:pPr>
              <w:pStyle w:val="TAL"/>
              <w:rPr>
                <w:ins w:id="416" w:author="Huawei" w:date="2023-10-19T17:40:00Z"/>
              </w:rPr>
            </w:pPr>
            <w:ins w:id="417" w:author="Huawei" w:date="2023-10-19T17:40:00Z">
              <w:r w:rsidRPr="003B71EF">
                <w:t>DRX</w:t>
              </w:r>
            </w:ins>
          </w:p>
        </w:tc>
        <w:tc>
          <w:tcPr>
            <w:tcW w:w="571" w:type="pct"/>
            <w:shd w:val="clear" w:color="auto" w:fill="auto"/>
          </w:tcPr>
          <w:p w14:paraId="4785DE8C" w14:textId="77777777" w:rsidR="00CE7EA8" w:rsidRPr="003B71EF" w:rsidRDefault="00CE7EA8" w:rsidP="00270584">
            <w:pPr>
              <w:pStyle w:val="TAC"/>
              <w:rPr>
                <w:ins w:id="418" w:author="Huawei" w:date="2023-10-19T17:40:00Z"/>
                <w:lang w:eastAsia="zh-CN"/>
              </w:rPr>
            </w:pPr>
            <w:ins w:id="419" w:author="Huawei" w:date="2023-10-19T17:40:00Z">
              <w:r w:rsidRPr="003B71EF">
                <w:rPr>
                  <w:rFonts w:hint="eastAsia"/>
                  <w:lang w:eastAsia="zh-CN"/>
                </w:rPr>
                <w:t>s</w:t>
              </w:r>
            </w:ins>
          </w:p>
        </w:tc>
        <w:tc>
          <w:tcPr>
            <w:tcW w:w="1636" w:type="pct"/>
          </w:tcPr>
          <w:p w14:paraId="75B78BDB" w14:textId="77777777" w:rsidR="00CE7EA8" w:rsidRPr="003B71EF" w:rsidRDefault="00CE7EA8" w:rsidP="00270584">
            <w:pPr>
              <w:pStyle w:val="TAC"/>
              <w:rPr>
                <w:ins w:id="420" w:author="Huawei" w:date="2023-10-19T17:40:00Z"/>
                <w:iCs/>
              </w:rPr>
            </w:pPr>
            <w:ins w:id="421" w:author="Huawei" w:date="2023-10-19T17:40:00Z">
              <w:r w:rsidRPr="003B71EF">
                <w:rPr>
                  <w:iCs/>
                </w:rPr>
                <w:t>0.64</w:t>
              </w:r>
            </w:ins>
          </w:p>
        </w:tc>
      </w:tr>
      <w:tr w:rsidR="007E0267" w:rsidRPr="003B71EF" w14:paraId="35C42A93" w14:textId="77777777" w:rsidTr="007E0267">
        <w:trPr>
          <w:trHeight w:val="187"/>
          <w:jc w:val="center"/>
          <w:ins w:id="422" w:author="Huawei" w:date="2023-10-19T18:01:00Z"/>
        </w:trPr>
        <w:tc>
          <w:tcPr>
            <w:tcW w:w="2793" w:type="pct"/>
            <w:shd w:val="clear" w:color="auto" w:fill="auto"/>
          </w:tcPr>
          <w:p w14:paraId="6803C374" w14:textId="77777777" w:rsidR="007E0267" w:rsidRPr="003B71EF" w:rsidRDefault="007E0267" w:rsidP="007E0267">
            <w:pPr>
              <w:pStyle w:val="TAL"/>
              <w:rPr>
                <w:ins w:id="423" w:author="Huawei" w:date="2023-10-19T18:01:00Z"/>
              </w:rPr>
            </w:pPr>
            <w:ins w:id="424" w:author="Huawei" w:date="2023-10-19T18:01:00Z">
              <w:r w:rsidRPr="003B71EF">
                <w:rPr>
                  <w:rFonts w:eastAsia="Arial"/>
                </w:rPr>
                <w:t>cg-SDT-RSRP-</w:t>
              </w:r>
              <w:proofErr w:type="spellStart"/>
              <w:r w:rsidRPr="003B71EF">
                <w:rPr>
                  <w:rFonts w:eastAsia="Arial"/>
                </w:rPr>
                <w:t>ThresholdSSB</w:t>
              </w:r>
              <w:proofErr w:type="spellEnd"/>
            </w:ins>
          </w:p>
        </w:tc>
        <w:tc>
          <w:tcPr>
            <w:tcW w:w="571" w:type="pct"/>
            <w:shd w:val="clear" w:color="auto" w:fill="auto"/>
          </w:tcPr>
          <w:p w14:paraId="736E1766" w14:textId="77777777" w:rsidR="007E0267" w:rsidRPr="003B71EF" w:rsidRDefault="007E0267" w:rsidP="007E0267">
            <w:pPr>
              <w:pStyle w:val="TAC"/>
              <w:rPr>
                <w:ins w:id="425" w:author="Huawei" w:date="2023-10-19T18:01:00Z"/>
                <w:lang w:eastAsia="zh-CN"/>
              </w:rPr>
            </w:pPr>
            <w:ins w:id="426" w:author="Huawei" w:date="2023-10-19T18:01:00Z">
              <w:r w:rsidRPr="003B71EF">
                <w:rPr>
                  <w:rFonts w:eastAsia="Arial" w:cs="Arial"/>
                  <w:szCs w:val="18"/>
                </w:rPr>
                <w:t>dBm</w:t>
              </w:r>
            </w:ins>
          </w:p>
        </w:tc>
        <w:tc>
          <w:tcPr>
            <w:tcW w:w="1636" w:type="pct"/>
          </w:tcPr>
          <w:p w14:paraId="61849139" w14:textId="61CE54EF" w:rsidR="007E0267" w:rsidRPr="003B71EF" w:rsidRDefault="00F2224A" w:rsidP="007E0267">
            <w:pPr>
              <w:pStyle w:val="TAC"/>
              <w:rPr>
                <w:ins w:id="427" w:author="Huawei" w:date="2023-10-19T18:01:00Z"/>
                <w:iCs/>
              </w:rPr>
            </w:pPr>
            <w:ins w:id="428" w:author="Huawei" w:date="2023-11-13T17:12:00Z">
              <w:r w:rsidRPr="003B71EF">
                <w:rPr>
                  <w:rFonts w:eastAsia="Arial" w:cs="Arial"/>
                  <w:szCs w:val="18"/>
                </w:rPr>
                <w:t>[</w:t>
              </w:r>
            </w:ins>
            <w:ins w:id="429" w:author="Huawei" w:date="2023-10-19T18:01:00Z">
              <w:r w:rsidR="007E0267" w:rsidRPr="003B71EF">
                <w:rPr>
                  <w:rFonts w:eastAsia="Arial" w:cs="Arial"/>
                  <w:szCs w:val="18"/>
                </w:rPr>
                <w:t>-110</w:t>
              </w:r>
            </w:ins>
            <w:ins w:id="430" w:author="Huawei" w:date="2023-11-13T17:12:00Z">
              <w:r w:rsidRPr="003B71EF">
                <w:rPr>
                  <w:rFonts w:eastAsia="Arial" w:cs="Arial"/>
                  <w:szCs w:val="18"/>
                </w:rPr>
                <w:t>]</w:t>
              </w:r>
            </w:ins>
          </w:p>
        </w:tc>
      </w:tr>
      <w:tr w:rsidR="007E0267" w:rsidRPr="003B71EF" w14:paraId="25CEF33E" w14:textId="77777777" w:rsidTr="007E0267">
        <w:trPr>
          <w:trHeight w:val="187"/>
          <w:jc w:val="center"/>
          <w:ins w:id="431" w:author="Huawei" w:date="2023-10-19T18:01:00Z"/>
        </w:trPr>
        <w:tc>
          <w:tcPr>
            <w:tcW w:w="2793" w:type="pct"/>
            <w:shd w:val="clear" w:color="auto" w:fill="auto"/>
          </w:tcPr>
          <w:p w14:paraId="41A20E56" w14:textId="77777777" w:rsidR="007E0267" w:rsidRPr="003B71EF" w:rsidRDefault="007E0267" w:rsidP="007E0267">
            <w:pPr>
              <w:pStyle w:val="TAL"/>
              <w:rPr>
                <w:ins w:id="432" w:author="Huawei" w:date="2023-10-19T18:01:00Z"/>
              </w:rPr>
            </w:pPr>
            <w:ins w:id="433" w:author="Huawei" w:date="2023-10-19T18:01:00Z">
              <w:r w:rsidRPr="003B71EF">
                <w:t>cg-SDT-RSRP-</w:t>
              </w:r>
              <w:proofErr w:type="spellStart"/>
              <w:r w:rsidRPr="003B71EF">
                <w:t>ChangeThreshold</w:t>
              </w:r>
              <w:proofErr w:type="spellEnd"/>
            </w:ins>
          </w:p>
        </w:tc>
        <w:tc>
          <w:tcPr>
            <w:tcW w:w="571" w:type="pct"/>
            <w:shd w:val="clear" w:color="auto" w:fill="auto"/>
          </w:tcPr>
          <w:p w14:paraId="010CD748" w14:textId="77777777" w:rsidR="007E0267" w:rsidRPr="003B71EF" w:rsidRDefault="007E0267" w:rsidP="007E0267">
            <w:pPr>
              <w:pStyle w:val="TAC"/>
              <w:rPr>
                <w:ins w:id="434" w:author="Huawei" w:date="2023-10-19T18:01:00Z"/>
                <w:lang w:eastAsia="zh-CN"/>
              </w:rPr>
            </w:pPr>
            <w:ins w:id="435" w:author="Huawei" w:date="2023-10-19T18:01:00Z">
              <w:r w:rsidRPr="003B71EF">
                <w:rPr>
                  <w:rFonts w:hint="eastAsia"/>
                  <w:lang w:eastAsia="zh-CN"/>
                </w:rPr>
                <w:t>d</w:t>
              </w:r>
              <w:r w:rsidRPr="003B71EF">
                <w:rPr>
                  <w:lang w:eastAsia="zh-CN"/>
                </w:rPr>
                <w:t>B</w:t>
              </w:r>
            </w:ins>
          </w:p>
        </w:tc>
        <w:tc>
          <w:tcPr>
            <w:tcW w:w="1636" w:type="pct"/>
          </w:tcPr>
          <w:p w14:paraId="64AB970E" w14:textId="77777777" w:rsidR="007E0267" w:rsidRPr="003B71EF" w:rsidRDefault="007E0267" w:rsidP="007E0267">
            <w:pPr>
              <w:pStyle w:val="TAC"/>
              <w:rPr>
                <w:ins w:id="436" w:author="Huawei" w:date="2023-10-19T18:01:00Z"/>
                <w:iCs/>
              </w:rPr>
            </w:pPr>
            <w:ins w:id="437" w:author="Huawei" w:date="2023-10-19T18:01:00Z">
              <w:r w:rsidRPr="003B71EF">
                <w:rPr>
                  <w:iCs/>
                  <w:lang w:eastAsia="zh-CN"/>
                </w:rPr>
                <w:t>8</w:t>
              </w:r>
            </w:ins>
          </w:p>
        </w:tc>
      </w:tr>
      <w:tr w:rsidR="007E0267" w:rsidRPr="003B71EF" w14:paraId="7CA3AD0A" w14:textId="77777777" w:rsidTr="007E0267">
        <w:trPr>
          <w:trHeight w:val="187"/>
          <w:jc w:val="center"/>
          <w:ins w:id="438" w:author="Huawei" w:date="2023-10-19T18:01:00Z"/>
        </w:trPr>
        <w:tc>
          <w:tcPr>
            <w:tcW w:w="2793" w:type="pct"/>
            <w:shd w:val="clear" w:color="auto" w:fill="auto"/>
          </w:tcPr>
          <w:p w14:paraId="0F5659D5" w14:textId="77777777" w:rsidR="007E0267" w:rsidRPr="003B71EF" w:rsidRDefault="007E0267" w:rsidP="007E0267">
            <w:pPr>
              <w:pStyle w:val="TAL"/>
              <w:rPr>
                <w:ins w:id="439" w:author="Huawei" w:date="2023-10-19T18:01:00Z"/>
              </w:rPr>
            </w:pPr>
            <w:ins w:id="440" w:author="Huawei" w:date="2023-10-19T18:01:00Z">
              <w:r w:rsidRPr="003B71EF">
                <w:t>cg-SDT-</w:t>
              </w:r>
              <w:proofErr w:type="spellStart"/>
              <w:r w:rsidRPr="003B71EF">
                <w:t>TimeAlignmentTime</w:t>
              </w:r>
              <w:proofErr w:type="spellEnd"/>
            </w:ins>
          </w:p>
        </w:tc>
        <w:tc>
          <w:tcPr>
            <w:tcW w:w="571" w:type="pct"/>
            <w:shd w:val="clear" w:color="auto" w:fill="auto"/>
          </w:tcPr>
          <w:p w14:paraId="7EC0FEB7" w14:textId="77777777" w:rsidR="007E0267" w:rsidRPr="003B71EF" w:rsidRDefault="007E0267" w:rsidP="007E0267">
            <w:pPr>
              <w:pStyle w:val="TAC"/>
              <w:rPr>
                <w:ins w:id="441" w:author="Huawei" w:date="2023-10-19T18:01:00Z"/>
                <w:lang w:eastAsia="zh-CN"/>
              </w:rPr>
            </w:pPr>
          </w:p>
        </w:tc>
        <w:tc>
          <w:tcPr>
            <w:tcW w:w="1636" w:type="pct"/>
          </w:tcPr>
          <w:p w14:paraId="4CF8B77A" w14:textId="77777777" w:rsidR="007E0267" w:rsidRPr="003B71EF" w:rsidRDefault="007E0267" w:rsidP="007E0267">
            <w:pPr>
              <w:pStyle w:val="TAC"/>
              <w:rPr>
                <w:ins w:id="442" w:author="Huawei" w:date="2023-10-19T18:01:00Z"/>
                <w:iCs/>
              </w:rPr>
            </w:pPr>
            <w:ins w:id="443" w:author="Huawei" w:date="2023-10-19T18:01:00Z">
              <w:r w:rsidRPr="003B71EF">
                <w:rPr>
                  <w:iCs/>
                  <w:lang w:eastAsia="zh-CN"/>
                </w:rPr>
                <w:t>infinity</w:t>
              </w:r>
            </w:ins>
          </w:p>
        </w:tc>
      </w:tr>
      <w:tr w:rsidR="007E0267" w:rsidRPr="003B71EF" w14:paraId="21824A2E" w14:textId="77777777" w:rsidTr="007E0267">
        <w:trPr>
          <w:trHeight w:val="187"/>
          <w:jc w:val="center"/>
          <w:ins w:id="444" w:author="Huawei" w:date="2023-10-19T18:01:00Z"/>
        </w:trPr>
        <w:tc>
          <w:tcPr>
            <w:tcW w:w="2793" w:type="pct"/>
            <w:shd w:val="clear" w:color="auto" w:fill="auto"/>
          </w:tcPr>
          <w:p w14:paraId="2E326427" w14:textId="77777777" w:rsidR="007E0267" w:rsidRPr="003B71EF" w:rsidRDefault="007E0267" w:rsidP="007E0267">
            <w:pPr>
              <w:pStyle w:val="TAL"/>
              <w:rPr>
                <w:ins w:id="445" w:author="Huawei" w:date="2023-10-19T18:01:00Z"/>
              </w:rPr>
            </w:pPr>
            <w:ins w:id="446" w:author="Huawei" w:date="2023-10-19T18:01:00Z">
              <w:r w:rsidRPr="003B71EF">
                <w:rPr>
                  <w:lang w:eastAsia="zh-CN"/>
                </w:rPr>
                <w:t>CG-SDT resource period</w:t>
              </w:r>
            </w:ins>
          </w:p>
        </w:tc>
        <w:tc>
          <w:tcPr>
            <w:tcW w:w="571" w:type="pct"/>
            <w:shd w:val="clear" w:color="auto" w:fill="auto"/>
          </w:tcPr>
          <w:p w14:paraId="5E38E809" w14:textId="77777777" w:rsidR="007E0267" w:rsidRPr="003B71EF" w:rsidRDefault="007E0267" w:rsidP="007E0267">
            <w:pPr>
              <w:pStyle w:val="TAC"/>
              <w:rPr>
                <w:ins w:id="447" w:author="Huawei" w:date="2023-10-19T18:01:00Z"/>
                <w:lang w:eastAsia="zh-CN"/>
              </w:rPr>
            </w:pPr>
            <w:proofErr w:type="spellStart"/>
            <w:ins w:id="448" w:author="Huawei" w:date="2023-10-19T18:01:00Z">
              <w:r w:rsidRPr="003B71EF">
                <w:rPr>
                  <w:rFonts w:hint="eastAsia"/>
                  <w:lang w:eastAsia="zh-CN"/>
                </w:rPr>
                <w:t>m</w:t>
              </w:r>
              <w:r w:rsidRPr="003B71EF">
                <w:rPr>
                  <w:lang w:eastAsia="zh-CN"/>
                </w:rPr>
                <w:t>s</w:t>
              </w:r>
              <w:proofErr w:type="spellEnd"/>
            </w:ins>
          </w:p>
        </w:tc>
        <w:tc>
          <w:tcPr>
            <w:tcW w:w="1636" w:type="pct"/>
          </w:tcPr>
          <w:p w14:paraId="482A8021" w14:textId="77777777" w:rsidR="007E0267" w:rsidRPr="003B71EF" w:rsidRDefault="007E0267" w:rsidP="007E0267">
            <w:pPr>
              <w:pStyle w:val="TAC"/>
              <w:rPr>
                <w:ins w:id="449" w:author="Huawei" w:date="2023-10-19T18:01:00Z"/>
                <w:iCs/>
              </w:rPr>
            </w:pPr>
            <w:ins w:id="450" w:author="Huawei" w:date="2023-10-19T18:01:00Z">
              <w:r w:rsidRPr="003B71EF">
                <w:rPr>
                  <w:iCs/>
                  <w:lang w:eastAsia="zh-CN"/>
                </w:rPr>
                <w:t>320</w:t>
              </w:r>
            </w:ins>
          </w:p>
        </w:tc>
      </w:tr>
      <w:tr w:rsidR="007E0267" w:rsidRPr="003B71EF" w14:paraId="1AE400A9" w14:textId="77777777" w:rsidTr="007E0267">
        <w:trPr>
          <w:trHeight w:val="187"/>
          <w:jc w:val="center"/>
          <w:ins w:id="451" w:author="Huawei" w:date="2023-10-19T18:01:00Z"/>
        </w:trPr>
        <w:tc>
          <w:tcPr>
            <w:tcW w:w="2793" w:type="pct"/>
            <w:shd w:val="clear" w:color="auto" w:fill="auto"/>
          </w:tcPr>
          <w:p w14:paraId="1E649889" w14:textId="77777777" w:rsidR="007E0267" w:rsidRPr="003B71EF" w:rsidRDefault="007E0267" w:rsidP="007E0267">
            <w:pPr>
              <w:pStyle w:val="TAL"/>
              <w:rPr>
                <w:ins w:id="452" w:author="Huawei" w:date="2023-10-19T18:01:00Z"/>
              </w:rPr>
            </w:pPr>
            <w:proofErr w:type="spellStart"/>
            <w:ins w:id="453" w:author="Huawei" w:date="2023-10-19T18:01:00Z">
              <w:r w:rsidRPr="003B71EF">
                <w:rPr>
                  <w:rFonts w:eastAsia="Arial" w:cs="Arial"/>
                  <w:szCs w:val="18"/>
                </w:rPr>
                <w:t>T_delay_modeB</w:t>
              </w:r>
              <w:proofErr w:type="spellEnd"/>
            </w:ins>
          </w:p>
        </w:tc>
        <w:tc>
          <w:tcPr>
            <w:tcW w:w="571" w:type="pct"/>
            <w:shd w:val="clear" w:color="auto" w:fill="auto"/>
          </w:tcPr>
          <w:p w14:paraId="143C80BC" w14:textId="77777777" w:rsidR="007E0267" w:rsidRPr="003B71EF" w:rsidRDefault="007E0267" w:rsidP="007E0267">
            <w:pPr>
              <w:pStyle w:val="TAC"/>
              <w:rPr>
                <w:ins w:id="454" w:author="Huawei" w:date="2023-10-19T18:01:00Z"/>
                <w:lang w:eastAsia="zh-CN"/>
              </w:rPr>
            </w:pPr>
            <w:ins w:id="455" w:author="Huawei" w:date="2023-10-19T18:01:00Z">
              <w:r w:rsidRPr="003B71EF">
                <w:rPr>
                  <w:rFonts w:eastAsia="Arial" w:cs="Arial"/>
                  <w:szCs w:val="18"/>
                </w:rPr>
                <w:t>s</w:t>
              </w:r>
            </w:ins>
          </w:p>
        </w:tc>
        <w:tc>
          <w:tcPr>
            <w:tcW w:w="1636" w:type="pct"/>
          </w:tcPr>
          <w:p w14:paraId="70237247" w14:textId="77777777" w:rsidR="007E0267" w:rsidRPr="003B71EF" w:rsidRDefault="007E0267" w:rsidP="007E0267">
            <w:pPr>
              <w:pStyle w:val="TAC"/>
              <w:rPr>
                <w:ins w:id="456" w:author="Huawei" w:date="2023-10-19T18:01:00Z"/>
                <w:iCs/>
              </w:rPr>
            </w:pPr>
            <w:ins w:id="457" w:author="Huawei" w:date="2023-10-19T18:01:00Z">
              <w:r w:rsidRPr="003B71EF">
                <w:rPr>
                  <w:rFonts w:eastAsia="Arial" w:cs="Arial"/>
                  <w:szCs w:val="18"/>
                </w:rPr>
                <w:t>4</w:t>
              </w:r>
            </w:ins>
          </w:p>
        </w:tc>
      </w:tr>
      <w:tr w:rsidR="007E0267" w:rsidRPr="003B71EF" w14:paraId="64FBE567" w14:textId="77777777" w:rsidTr="007E0267">
        <w:trPr>
          <w:trHeight w:val="187"/>
          <w:jc w:val="center"/>
          <w:ins w:id="458" w:author="Huawei" w:date="2023-10-19T18:01:00Z"/>
        </w:trPr>
        <w:tc>
          <w:tcPr>
            <w:tcW w:w="2793" w:type="pct"/>
            <w:shd w:val="clear" w:color="auto" w:fill="auto"/>
          </w:tcPr>
          <w:p w14:paraId="37FA1868" w14:textId="77777777" w:rsidR="007E0267" w:rsidRPr="003B71EF" w:rsidRDefault="007E0267" w:rsidP="007E0267">
            <w:pPr>
              <w:pStyle w:val="TAL"/>
              <w:rPr>
                <w:ins w:id="459" w:author="Huawei" w:date="2023-10-19T18:01:00Z"/>
              </w:rPr>
            </w:pPr>
            <w:ins w:id="460" w:author="Huawei" w:date="2023-10-19T18:01:00Z">
              <w:r w:rsidRPr="003B71EF">
                <w:t>T1</w:t>
              </w:r>
            </w:ins>
          </w:p>
        </w:tc>
        <w:tc>
          <w:tcPr>
            <w:tcW w:w="571" w:type="pct"/>
            <w:shd w:val="clear" w:color="auto" w:fill="auto"/>
          </w:tcPr>
          <w:p w14:paraId="10870C6D" w14:textId="77777777" w:rsidR="007E0267" w:rsidRPr="003B71EF" w:rsidRDefault="007E0267" w:rsidP="007E0267">
            <w:pPr>
              <w:pStyle w:val="TAC"/>
              <w:rPr>
                <w:ins w:id="461" w:author="Huawei" w:date="2023-10-19T18:01:00Z"/>
                <w:lang w:eastAsia="zh-CN"/>
              </w:rPr>
            </w:pPr>
            <w:ins w:id="462" w:author="Huawei" w:date="2023-10-19T18:01:00Z">
              <w:r w:rsidRPr="003B71EF">
                <w:t>s</w:t>
              </w:r>
            </w:ins>
          </w:p>
        </w:tc>
        <w:tc>
          <w:tcPr>
            <w:tcW w:w="1636" w:type="pct"/>
          </w:tcPr>
          <w:p w14:paraId="27F45F61" w14:textId="47B363BF" w:rsidR="007E0267" w:rsidRPr="003B71EF" w:rsidRDefault="00F2224A" w:rsidP="007E0267">
            <w:pPr>
              <w:pStyle w:val="TAC"/>
              <w:rPr>
                <w:ins w:id="463" w:author="Huawei" w:date="2023-10-19T18:01:00Z"/>
                <w:iCs/>
              </w:rPr>
            </w:pPr>
            <w:ins w:id="464" w:author="Huawei" w:date="2023-11-13T17:12:00Z">
              <w:r w:rsidRPr="003B71EF">
                <w:rPr>
                  <w:rFonts w:eastAsia="Arial" w:cs="Arial"/>
                  <w:szCs w:val="18"/>
                </w:rPr>
                <w:t>[</w:t>
              </w:r>
            </w:ins>
            <w:ins w:id="465" w:author="Huawei" w:date="2023-10-19T18:01:00Z">
              <w:r w:rsidR="007E0267" w:rsidRPr="003B71EF">
                <w:rPr>
                  <w:rFonts w:eastAsia="Arial" w:cs="Arial"/>
                  <w:szCs w:val="18"/>
                </w:rPr>
                <w:t>0.8</w:t>
              </w:r>
            </w:ins>
            <w:ins w:id="466" w:author="Huawei" w:date="2023-11-13T17:12:00Z">
              <w:r w:rsidRPr="003B71EF">
                <w:rPr>
                  <w:rFonts w:eastAsia="Arial" w:cs="Arial"/>
                  <w:szCs w:val="18"/>
                </w:rPr>
                <w:t>]</w:t>
              </w:r>
            </w:ins>
          </w:p>
        </w:tc>
      </w:tr>
      <w:tr w:rsidR="007E0267" w:rsidRPr="003B71EF" w14:paraId="5C659EB4" w14:textId="77777777" w:rsidTr="007E0267">
        <w:trPr>
          <w:trHeight w:val="187"/>
          <w:jc w:val="center"/>
          <w:ins w:id="467" w:author="Huawei" w:date="2023-10-19T18:01:00Z"/>
        </w:trPr>
        <w:tc>
          <w:tcPr>
            <w:tcW w:w="2793" w:type="pct"/>
            <w:shd w:val="clear" w:color="auto" w:fill="auto"/>
          </w:tcPr>
          <w:p w14:paraId="2E9C801A" w14:textId="77777777" w:rsidR="007E0267" w:rsidRPr="003B71EF" w:rsidRDefault="007E0267" w:rsidP="007E0267">
            <w:pPr>
              <w:pStyle w:val="TAL"/>
              <w:rPr>
                <w:ins w:id="468" w:author="Huawei" w:date="2023-10-19T18:01:00Z"/>
              </w:rPr>
            </w:pPr>
            <w:ins w:id="469" w:author="Huawei" w:date="2023-10-19T18:01:00Z">
              <w:r w:rsidRPr="003B71EF">
                <w:t>T2</w:t>
              </w:r>
            </w:ins>
          </w:p>
        </w:tc>
        <w:tc>
          <w:tcPr>
            <w:tcW w:w="571" w:type="pct"/>
            <w:shd w:val="clear" w:color="auto" w:fill="auto"/>
          </w:tcPr>
          <w:p w14:paraId="44EB3D90" w14:textId="77777777" w:rsidR="007E0267" w:rsidRPr="003B71EF" w:rsidRDefault="007E0267" w:rsidP="007E0267">
            <w:pPr>
              <w:pStyle w:val="TAC"/>
              <w:rPr>
                <w:ins w:id="470" w:author="Huawei" w:date="2023-10-19T18:01:00Z"/>
                <w:lang w:eastAsia="zh-CN"/>
              </w:rPr>
            </w:pPr>
            <w:ins w:id="471" w:author="Huawei" w:date="2023-10-19T18:01:00Z">
              <w:r w:rsidRPr="003B71EF">
                <w:t>s</w:t>
              </w:r>
            </w:ins>
          </w:p>
        </w:tc>
        <w:tc>
          <w:tcPr>
            <w:tcW w:w="1636" w:type="pct"/>
          </w:tcPr>
          <w:p w14:paraId="0FA5882B" w14:textId="0409C652" w:rsidR="007E0267" w:rsidRPr="003B71EF" w:rsidRDefault="00F2224A" w:rsidP="007E0267">
            <w:pPr>
              <w:pStyle w:val="TAC"/>
              <w:rPr>
                <w:ins w:id="472" w:author="Huawei" w:date="2023-10-19T18:01:00Z"/>
                <w:iCs/>
              </w:rPr>
            </w:pPr>
            <w:ins w:id="473" w:author="Huawei" w:date="2023-11-13T17:12:00Z">
              <w:r w:rsidRPr="003B71EF">
                <w:rPr>
                  <w:rFonts w:eastAsia="Arial" w:cs="Arial"/>
                  <w:szCs w:val="18"/>
                </w:rPr>
                <w:t>[</w:t>
              </w:r>
            </w:ins>
            <w:ins w:id="474" w:author="Huawei" w:date="2023-10-19T18:01:00Z">
              <w:r w:rsidR="007E0267" w:rsidRPr="003B71EF">
                <w:rPr>
                  <w:rFonts w:eastAsia="Arial" w:cs="Arial"/>
                  <w:szCs w:val="18"/>
                </w:rPr>
                <w:t>0.96</w:t>
              </w:r>
            </w:ins>
            <w:ins w:id="475" w:author="Huawei" w:date="2023-11-13T17:12:00Z">
              <w:r w:rsidRPr="003B71EF">
                <w:rPr>
                  <w:rFonts w:eastAsia="Arial" w:cs="Arial"/>
                  <w:szCs w:val="18"/>
                </w:rPr>
                <w:t>]</w:t>
              </w:r>
            </w:ins>
          </w:p>
        </w:tc>
      </w:tr>
      <w:tr w:rsidR="007E0267" w:rsidRPr="003B71EF" w14:paraId="084742D3" w14:textId="77777777" w:rsidTr="007E0267">
        <w:trPr>
          <w:trHeight w:val="187"/>
          <w:jc w:val="center"/>
          <w:ins w:id="476" w:author="Huawei" w:date="2023-10-19T18:01:00Z"/>
        </w:trPr>
        <w:tc>
          <w:tcPr>
            <w:tcW w:w="2793" w:type="pct"/>
            <w:shd w:val="clear" w:color="auto" w:fill="auto"/>
          </w:tcPr>
          <w:p w14:paraId="41864B5D" w14:textId="77777777" w:rsidR="007E0267" w:rsidRPr="003B71EF" w:rsidRDefault="007E0267" w:rsidP="007E0267">
            <w:pPr>
              <w:pStyle w:val="TAL"/>
              <w:rPr>
                <w:ins w:id="477" w:author="Huawei" w:date="2023-10-19T18:01:00Z"/>
              </w:rPr>
            </w:pPr>
            <w:ins w:id="478" w:author="Huawei" w:date="2023-10-19T18:01:00Z">
              <w:r w:rsidRPr="003B71EF">
                <w:t>T3</w:t>
              </w:r>
            </w:ins>
          </w:p>
        </w:tc>
        <w:tc>
          <w:tcPr>
            <w:tcW w:w="571" w:type="pct"/>
            <w:shd w:val="clear" w:color="auto" w:fill="auto"/>
          </w:tcPr>
          <w:p w14:paraId="5805FECF" w14:textId="77777777" w:rsidR="007E0267" w:rsidRPr="003B71EF" w:rsidRDefault="007E0267" w:rsidP="007E0267">
            <w:pPr>
              <w:pStyle w:val="TAC"/>
              <w:rPr>
                <w:ins w:id="479" w:author="Huawei" w:date="2023-10-19T18:01:00Z"/>
                <w:lang w:eastAsia="zh-CN"/>
              </w:rPr>
            </w:pPr>
            <w:ins w:id="480" w:author="Huawei" w:date="2023-10-19T18:01:00Z">
              <w:r w:rsidRPr="003B71EF">
                <w:t>s</w:t>
              </w:r>
            </w:ins>
          </w:p>
        </w:tc>
        <w:tc>
          <w:tcPr>
            <w:tcW w:w="1636" w:type="pct"/>
          </w:tcPr>
          <w:p w14:paraId="790D24BC" w14:textId="53B70251" w:rsidR="007E0267" w:rsidRPr="003B71EF" w:rsidRDefault="00F2224A" w:rsidP="007E0267">
            <w:pPr>
              <w:pStyle w:val="TAC"/>
              <w:rPr>
                <w:ins w:id="481" w:author="Huawei" w:date="2023-10-19T18:01:00Z"/>
                <w:iCs/>
              </w:rPr>
            </w:pPr>
            <w:ins w:id="482" w:author="Huawei" w:date="2023-11-13T17:12:00Z">
              <w:r w:rsidRPr="003B71EF">
                <w:rPr>
                  <w:rFonts w:eastAsia="Arial" w:cs="Arial"/>
                  <w:szCs w:val="18"/>
                </w:rPr>
                <w:t>[</w:t>
              </w:r>
            </w:ins>
            <w:ins w:id="483" w:author="Huawei" w:date="2023-10-19T18:01:00Z">
              <w:r w:rsidR="007E0267" w:rsidRPr="003B71EF">
                <w:rPr>
                  <w:rFonts w:eastAsia="Arial" w:cs="Arial"/>
                  <w:szCs w:val="18"/>
                </w:rPr>
                <w:t>3.04</w:t>
              </w:r>
            </w:ins>
            <w:ins w:id="484" w:author="Huawei" w:date="2023-11-13T17:12:00Z">
              <w:r w:rsidRPr="003B71EF">
                <w:rPr>
                  <w:rFonts w:eastAsia="Arial" w:cs="Arial"/>
                  <w:szCs w:val="18"/>
                </w:rPr>
                <w:t>]</w:t>
              </w:r>
            </w:ins>
          </w:p>
        </w:tc>
      </w:tr>
      <w:tr w:rsidR="007E0267" w:rsidRPr="003B71EF" w14:paraId="31862C0B" w14:textId="77777777" w:rsidTr="007E0267">
        <w:trPr>
          <w:trHeight w:val="187"/>
          <w:jc w:val="center"/>
          <w:ins w:id="485" w:author="Huawei" w:date="2023-10-19T18:01:00Z"/>
        </w:trPr>
        <w:tc>
          <w:tcPr>
            <w:tcW w:w="2793" w:type="pct"/>
            <w:shd w:val="clear" w:color="auto" w:fill="auto"/>
          </w:tcPr>
          <w:p w14:paraId="30DB5C50" w14:textId="77777777" w:rsidR="007E0267" w:rsidRPr="003B71EF" w:rsidRDefault="007E0267" w:rsidP="007E0267">
            <w:pPr>
              <w:pStyle w:val="TAL"/>
              <w:rPr>
                <w:ins w:id="486" w:author="Huawei" w:date="2023-10-19T18:01:00Z"/>
              </w:rPr>
            </w:pPr>
            <w:ins w:id="487" w:author="Huawei" w:date="2023-10-19T18:01:00Z">
              <w:r w:rsidRPr="003B71EF">
                <w:t>T4</w:t>
              </w:r>
            </w:ins>
          </w:p>
        </w:tc>
        <w:tc>
          <w:tcPr>
            <w:tcW w:w="571" w:type="pct"/>
            <w:shd w:val="clear" w:color="auto" w:fill="auto"/>
          </w:tcPr>
          <w:p w14:paraId="6A7143B9" w14:textId="77777777" w:rsidR="007E0267" w:rsidRPr="003B71EF" w:rsidRDefault="007E0267" w:rsidP="007E0267">
            <w:pPr>
              <w:pStyle w:val="TAC"/>
              <w:rPr>
                <w:ins w:id="488" w:author="Huawei" w:date="2023-10-19T18:01:00Z"/>
                <w:lang w:eastAsia="zh-CN"/>
              </w:rPr>
            </w:pPr>
            <w:ins w:id="489" w:author="Huawei" w:date="2023-10-19T18:01:00Z">
              <w:r w:rsidRPr="003B71EF">
                <w:t>s</w:t>
              </w:r>
            </w:ins>
          </w:p>
        </w:tc>
        <w:tc>
          <w:tcPr>
            <w:tcW w:w="1636" w:type="pct"/>
          </w:tcPr>
          <w:p w14:paraId="1640082C" w14:textId="2D64713E" w:rsidR="007E0267" w:rsidRPr="003B71EF" w:rsidRDefault="00F2224A" w:rsidP="007E0267">
            <w:pPr>
              <w:pStyle w:val="TAC"/>
              <w:rPr>
                <w:ins w:id="490" w:author="Huawei" w:date="2023-10-19T18:01:00Z"/>
                <w:iCs/>
              </w:rPr>
            </w:pPr>
            <w:ins w:id="491" w:author="Huawei" w:date="2023-11-13T17:12:00Z">
              <w:r w:rsidRPr="003B71EF">
                <w:rPr>
                  <w:rFonts w:eastAsia="Arial" w:cs="Arial"/>
                  <w:szCs w:val="18"/>
                </w:rPr>
                <w:t>[</w:t>
              </w:r>
            </w:ins>
            <w:ins w:id="492" w:author="Huawei" w:date="2023-10-19T18:01:00Z">
              <w:r w:rsidR="007E0267" w:rsidRPr="003B71EF">
                <w:rPr>
                  <w:rFonts w:eastAsia="Arial" w:cs="Arial"/>
                  <w:szCs w:val="18"/>
                </w:rPr>
                <w:t>2.12</w:t>
              </w:r>
            </w:ins>
            <w:ins w:id="493" w:author="Huawei" w:date="2023-11-13T17:12:00Z">
              <w:r w:rsidRPr="003B71EF">
                <w:rPr>
                  <w:rFonts w:eastAsia="Arial" w:cs="Arial"/>
                  <w:szCs w:val="18"/>
                </w:rPr>
                <w:t>]</w:t>
              </w:r>
            </w:ins>
          </w:p>
        </w:tc>
      </w:tr>
      <w:tr w:rsidR="007E0267" w:rsidRPr="003B71EF" w14:paraId="37259982" w14:textId="77777777" w:rsidTr="007E0267">
        <w:trPr>
          <w:trHeight w:val="187"/>
          <w:jc w:val="center"/>
          <w:ins w:id="494" w:author="Huawei" w:date="2023-10-19T18:01:00Z"/>
        </w:trPr>
        <w:tc>
          <w:tcPr>
            <w:tcW w:w="2793" w:type="pct"/>
            <w:shd w:val="clear" w:color="auto" w:fill="auto"/>
          </w:tcPr>
          <w:p w14:paraId="03547459" w14:textId="77777777" w:rsidR="007E0267" w:rsidRPr="003B71EF" w:rsidRDefault="007E0267" w:rsidP="007E0267">
            <w:pPr>
              <w:pStyle w:val="TAL"/>
              <w:rPr>
                <w:ins w:id="495" w:author="Huawei" w:date="2023-10-19T18:01:00Z"/>
              </w:rPr>
            </w:pPr>
            <w:ins w:id="496" w:author="Huawei" w:date="2023-10-19T18:01:00Z">
              <w:r w:rsidRPr="003B71EF">
                <w:t>T5</w:t>
              </w:r>
            </w:ins>
          </w:p>
        </w:tc>
        <w:tc>
          <w:tcPr>
            <w:tcW w:w="571" w:type="pct"/>
            <w:shd w:val="clear" w:color="auto" w:fill="auto"/>
          </w:tcPr>
          <w:p w14:paraId="5A001F58" w14:textId="77777777" w:rsidR="007E0267" w:rsidRPr="003B71EF" w:rsidRDefault="007E0267" w:rsidP="007E0267">
            <w:pPr>
              <w:pStyle w:val="TAC"/>
              <w:rPr>
                <w:ins w:id="497" w:author="Huawei" w:date="2023-10-19T18:01:00Z"/>
                <w:lang w:eastAsia="zh-CN"/>
              </w:rPr>
            </w:pPr>
            <w:ins w:id="498" w:author="Huawei" w:date="2023-10-19T18:01:00Z">
              <w:r w:rsidRPr="003B71EF">
                <w:t>s</w:t>
              </w:r>
            </w:ins>
          </w:p>
        </w:tc>
        <w:tc>
          <w:tcPr>
            <w:tcW w:w="1636" w:type="pct"/>
          </w:tcPr>
          <w:p w14:paraId="51BF68D5" w14:textId="683AB148" w:rsidR="007E0267" w:rsidRPr="003B71EF" w:rsidRDefault="00F2224A" w:rsidP="007E0267">
            <w:pPr>
              <w:pStyle w:val="TAC"/>
              <w:rPr>
                <w:ins w:id="499" w:author="Huawei" w:date="2023-10-19T18:01:00Z"/>
                <w:iCs/>
              </w:rPr>
            </w:pPr>
            <w:ins w:id="500" w:author="Huawei" w:date="2023-11-13T17:12:00Z">
              <w:r w:rsidRPr="003B71EF">
                <w:rPr>
                  <w:rFonts w:eastAsia="Arial" w:cs="Arial"/>
                  <w:szCs w:val="18"/>
                </w:rPr>
                <w:t>[</w:t>
              </w:r>
            </w:ins>
            <w:ins w:id="501" w:author="Huawei" w:date="2023-10-19T18:01:00Z">
              <w:r w:rsidR="007E0267" w:rsidRPr="003B71EF">
                <w:rPr>
                  <w:rFonts w:eastAsia="Arial" w:cs="Arial"/>
                  <w:szCs w:val="18"/>
                </w:rPr>
                <w:t>4.58</w:t>
              </w:r>
            </w:ins>
            <w:ins w:id="502" w:author="Huawei" w:date="2023-11-13T17:12:00Z">
              <w:r w:rsidRPr="003B71EF">
                <w:rPr>
                  <w:rFonts w:eastAsia="Arial" w:cs="Arial"/>
                  <w:szCs w:val="18"/>
                </w:rPr>
                <w:t>]</w:t>
              </w:r>
            </w:ins>
          </w:p>
        </w:tc>
      </w:tr>
    </w:tbl>
    <w:p w14:paraId="387ED9CF" w14:textId="77777777" w:rsidR="00FE7D95" w:rsidRPr="003B71EF" w:rsidRDefault="009B2771" w:rsidP="00FE7D95">
      <w:pPr>
        <w:pStyle w:val="H6"/>
        <w:rPr>
          <w:ins w:id="503" w:author="Huawei" w:date="2023-10-16T10:39:00Z"/>
        </w:rPr>
      </w:pPr>
      <w:ins w:id="504" w:author="Huawei" w:date="2023-10-19T17:16:00Z">
        <w:r w:rsidRPr="003B71EF">
          <w:t>17.2</w:t>
        </w:r>
      </w:ins>
      <w:ins w:id="505" w:author="Huawei" w:date="2023-10-16T10:40:00Z">
        <w:r w:rsidR="00FE7D95" w:rsidRPr="003B71EF">
          <w:t>.1.1</w:t>
        </w:r>
      </w:ins>
      <w:ins w:id="506" w:author="Huawei" w:date="2023-10-16T10:39:00Z">
        <w:r w:rsidR="00FE7D95" w:rsidRPr="003B71EF">
          <w:t>.4.2</w:t>
        </w:r>
        <w:r w:rsidR="00FE7D95" w:rsidRPr="003B71EF">
          <w:tab/>
          <w:t>Test procedure</w:t>
        </w:r>
      </w:ins>
    </w:p>
    <w:p w14:paraId="75769BE9" w14:textId="77777777" w:rsidR="00FE7D95" w:rsidRPr="003B71EF" w:rsidRDefault="00BD5AC8" w:rsidP="00BD5AC8">
      <w:pPr>
        <w:rPr>
          <w:ins w:id="507" w:author="Huawei" w:date="2023-10-16T10:39:00Z"/>
        </w:rPr>
      </w:pPr>
      <w:ins w:id="508" w:author="Huawei" w:date="2023-10-16T11:37:00Z">
        <w:r w:rsidRPr="003B71EF">
          <w:rPr>
            <w:rFonts w:hint="eastAsia"/>
            <w:lang w:eastAsia="zh-CN"/>
          </w:rPr>
          <w:t>Same</w:t>
        </w:r>
        <w:r w:rsidRPr="003B71EF">
          <w:t xml:space="preserve"> </w:t>
        </w:r>
        <w:r w:rsidRPr="003B71EF">
          <w:rPr>
            <w:lang w:eastAsia="zh-CN"/>
          </w:rPr>
          <w:t xml:space="preserve">as the test procedure given in clause </w:t>
        </w:r>
      </w:ins>
      <w:ins w:id="509" w:author="Huawei" w:date="2023-10-19T17:43:00Z">
        <w:r w:rsidR="00CE7EA8" w:rsidRPr="003B71EF">
          <w:t>7.2.1.1.4.2</w:t>
        </w:r>
      </w:ins>
      <w:ins w:id="510" w:author="Huawei" w:date="2023-10-16T11:37:00Z">
        <w:r w:rsidRPr="003B71EF">
          <w:rPr>
            <w:lang w:eastAsia="zh-CN"/>
          </w:rPr>
          <w:t>.</w:t>
        </w:r>
      </w:ins>
    </w:p>
    <w:p w14:paraId="62481EF2" w14:textId="77777777" w:rsidR="00FE7D95" w:rsidRPr="003B71EF" w:rsidRDefault="009B2771" w:rsidP="00FE7D95">
      <w:pPr>
        <w:pStyle w:val="H6"/>
        <w:rPr>
          <w:ins w:id="511" w:author="Huawei" w:date="2023-10-16T10:39:00Z"/>
        </w:rPr>
      </w:pPr>
      <w:ins w:id="512" w:author="Huawei" w:date="2023-10-19T17:16:00Z">
        <w:r w:rsidRPr="003B71EF">
          <w:lastRenderedPageBreak/>
          <w:t>17.2</w:t>
        </w:r>
      </w:ins>
      <w:ins w:id="513" w:author="Huawei" w:date="2023-10-16T10:40:00Z">
        <w:r w:rsidR="00FE7D95" w:rsidRPr="003B71EF">
          <w:t>.1.1</w:t>
        </w:r>
      </w:ins>
      <w:ins w:id="514" w:author="Huawei" w:date="2023-10-16T10:39:00Z">
        <w:r w:rsidR="00FE7D95" w:rsidRPr="003B71EF">
          <w:t>.4.3</w:t>
        </w:r>
        <w:r w:rsidR="00FE7D95" w:rsidRPr="003B71EF">
          <w:tab/>
          <w:t>Message contents</w:t>
        </w:r>
      </w:ins>
    </w:p>
    <w:p w14:paraId="03D819F0" w14:textId="77777777" w:rsidR="00BD5AC8" w:rsidRPr="003B71EF" w:rsidRDefault="00BD5AC8" w:rsidP="007E0267">
      <w:pPr>
        <w:rPr>
          <w:ins w:id="515" w:author="Huawei" w:date="2023-10-16T11:40:00Z"/>
        </w:rPr>
      </w:pPr>
      <w:ins w:id="516" w:author="Huawei" w:date="2023-10-16T11:39:00Z">
        <w:r w:rsidRPr="003B71EF">
          <w:rPr>
            <w:lang w:eastAsia="sv-SE"/>
          </w:rPr>
          <w:t xml:space="preserve">Same as the message contents given in </w:t>
        </w:r>
      </w:ins>
      <w:ins w:id="517" w:author="Huawei" w:date="2023-10-19T17:43:00Z">
        <w:r w:rsidR="00CE7EA8" w:rsidRPr="003B71EF">
          <w:t>7.2.1.1.4.3.</w:t>
        </w:r>
      </w:ins>
    </w:p>
    <w:p w14:paraId="1467AE82" w14:textId="77777777" w:rsidR="00FE7D95" w:rsidRPr="003B71EF" w:rsidRDefault="009B2771" w:rsidP="00FE7D95">
      <w:pPr>
        <w:pStyle w:val="H6"/>
        <w:rPr>
          <w:ins w:id="518" w:author="Huawei" w:date="2023-10-16T10:39:00Z"/>
        </w:rPr>
      </w:pPr>
      <w:ins w:id="519" w:author="Huawei" w:date="2023-10-19T17:16:00Z">
        <w:r w:rsidRPr="003B71EF">
          <w:t>17.2</w:t>
        </w:r>
      </w:ins>
      <w:ins w:id="520" w:author="Huawei" w:date="2023-10-16T10:40:00Z">
        <w:r w:rsidR="00FE7D95" w:rsidRPr="003B71EF">
          <w:t>.1.1</w:t>
        </w:r>
      </w:ins>
      <w:ins w:id="521" w:author="Huawei" w:date="2023-10-16T10:39:00Z">
        <w:r w:rsidR="00FE7D95" w:rsidRPr="003B71EF">
          <w:t>.5</w:t>
        </w:r>
        <w:r w:rsidR="00FE7D95" w:rsidRPr="003B71EF">
          <w:tab/>
          <w:t>Test requirements</w:t>
        </w:r>
      </w:ins>
    </w:p>
    <w:p w14:paraId="689E6C0B" w14:textId="77777777" w:rsidR="00BD5AC8" w:rsidRPr="003B71EF" w:rsidRDefault="00BD5AC8" w:rsidP="00FE7D95">
      <w:pPr>
        <w:rPr>
          <w:ins w:id="522" w:author="Huawei" w:date="2023-10-16T11:44:00Z"/>
          <w:lang w:eastAsia="sv-SE"/>
        </w:rPr>
      </w:pPr>
      <w:ins w:id="523" w:author="Huawei" w:date="2023-10-16T11:43:00Z">
        <w:r w:rsidRPr="003B71EF">
          <w:rPr>
            <w:lang w:eastAsia="sv-SE"/>
          </w:rPr>
          <w:t xml:space="preserve">Same as the test requirements given in </w:t>
        </w:r>
      </w:ins>
      <w:ins w:id="524" w:author="Huawei" w:date="2023-10-16T11:44:00Z">
        <w:r w:rsidRPr="003B71EF">
          <w:rPr>
            <w:lang w:eastAsia="sv-SE"/>
          </w:rPr>
          <w:t xml:space="preserve">clause </w:t>
        </w:r>
      </w:ins>
      <w:ins w:id="525" w:author="Huawei" w:date="2023-10-19T17:43:00Z">
        <w:r w:rsidR="00CE7EA8" w:rsidRPr="003B71EF">
          <w:t>7.2.1.1.5</w:t>
        </w:r>
      </w:ins>
      <w:ins w:id="526" w:author="Huawei" w:date="2023-10-16T11:44:00Z">
        <w:r w:rsidRPr="003B71EF">
          <w:rPr>
            <w:lang w:eastAsia="sv-SE"/>
          </w:rPr>
          <w:t xml:space="preserve"> with following exceptions:</w:t>
        </w:r>
      </w:ins>
    </w:p>
    <w:p w14:paraId="20A3D264" w14:textId="77777777" w:rsidR="00BD5AC8" w:rsidRPr="003B71EF" w:rsidRDefault="00BD5AC8" w:rsidP="00BD5AC8">
      <w:pPr>
        <w:pStyle w:val="B10"/>
        <w:rPr>
          <w:ins w:id="527" w:author="Huawei" w:date="2023-10-16T11:44:00Z"/>
          <w:lang w:eastAsia="zh-CN"/>
        </w:rPr>
      </w:pPr>
      <w:ins w:id="528" w:author="Huawei" w:date="2023-10-16T11:44:00Z">
        <w:r w:rsidRPr="003B71EF">
          <w:rPr>
            <w:rFonts w:hint="eastAsia"/>
            <w:lang w:eastAsia="zh-CN"/>
          </w:rPr>
          <w:t>-</w:t>
        </w:r>
        <w:r w:rsidRPr="003B71EF">
          <w:rPr>
            <w:lang w:eastAsia="zh-CN"/>
          </w:rPr>
          <w:tab/>
          <w:t xml:space="preserve">Table </w:t>
        </w:r>
      </w:ins>
      <w:ins w:id="529" w:author="Huawei" w:date="2023-10-19T17:44:00Z">
        <w:r w:rsidR="00CE7EA8" w:rsidRPr="003B71EF">
          <w:t>7.2.1.1.5</w:t>
        </w:r>
      </w:ins>
      <w:ins w:id="530" w:author="Huawei" w:date="2023-10-16T11:44:00Z">
        <w:r w:rsidRPr="003B71EF">
          <w:t xml:space="preserve">-1 is replaced by Table </w:t>
        </w:r>
      </w:ins>
      <w:ins w:id="531" w:author="Huawei" w:date="2023-10-19T17:16:00Z">
        <w:r w:rsidR="009B2771" w:rsidRPr="003B71EF">
          <w:t>17.2</w:t>
        </w:r>
      </w:ins>
      <w:ins w:id="532" w:author="Huawei" w:date="2023-10-16T11:44:00Z">
        <w:r w:rsidRPr="003B71EF">
          <w:t>.1.1.5-1.</w:t>
        </w:r>
      </w:ins>
    </w:p>
    <w:p w14:paraId="47CB0B7D" w14:textId="77777777" w:rsidR="00BD5AC8" w:rsidRPr="003B71EF" w:rsidRDefault="00BD5AC8" w:rsidP="00BD5AC8">
      <w:pPr>
        <w:pStyle w:val="TH"/>
        <w:rPr>
          <w:ins w:id="533" w:author="Huawei" w:date="2023-10-19T17:44:00Z"/>
        </w:rPr>
      </w:pPr>
      <w:ins w:id="534" w:author="Huawei" w:date="2023-10-16T11:45:00Z">
        <w:r w:rsidRPr="003B71EF">
          <w:t xml:space="preserve">Table </w:t>
        </w:r>
      </w:ins>
      <w:ins w:id="535" w:author="Huawei" w:date="2023-10-19T17:16:00Z">
        <w:r w:rsidR="009B2771" w:rsidRPr="003B71EF">
          <w:t>17.2</w:t>
        </w:r>
      </w:ins>
      <w:ins w:id="536" w:author="Huawei" w:date="2023-10-16T11:45:00Z">
        <w:r w:rsidRPr="003B71EF">
          <w:t xml:space="preserve">.1.1.5-1: </w:t>
        </w:r>
        <w:r w:rsidRPr="003B71EF">
          <w:rPr>
            <w:rFonts w:hint="eastAsia"/>
            <w:lang w:eastAsia="zh-CN"/>
          </w:rPr>
          <w:t>Cell-</w:t>
        </w:r>
        <w:r w:rsidRPr="003B71EF">
          <w:t>specific</w:t>
        </w:r>
      </w:ins>
      <w:ins w:id="537" w:author="Huawei" w:date="2023-10-16T11:46:00Z">
        <w:r w:rsidRPr="003B71EF">
          <w:t xml:space="preserve"> </w:t>
        </w:r>
      </w:ins>
      <w:ins w:id="538" w:author="Huawei" w:date="2023-10-16T11:45:00Z">
        <w:r w:rsidRPr="003B71EF">
          <w:t>test parameters</w:t>
        </w:r>
      </w:ins>
      <w:ins w:id="539" w:author="Huawei" w:date="2023-10-16T11:46:00Z">
        <w:r w:rsidRPr="003B71EF">
          <w:t xml:space="preserve"> (NR Cell 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0"/>
        <w:gridCol w:w="1558"/>
        <w:gridCol w:w="905"/>
        <w:gridCol w:w="905"/>
        <w:gridCol w:w="905"/>
        <w:gridCol w:w="905"/>
        <w:gridCol w:w="911"/>
      </w:tblGrid>
      <w:tr w:rsidR="00CE7EA8" w:rsidRPr="003B71EF" w14:paraId="7492ACF5" w14:textId="77777777" w:rsidTr="009E0492">
        <w:trPr>
          <w:cantSplit/>
          <w:trHeight w:val="187"/>
          <w:jc w:val="center"/>
          <w:ins w:id="540" w:author="Huawei" w:date="2023-10-19T17:44:00Z"/>
        </w:trPr>
        <w:tc>
          <w:tcPr>
            <w:tcW w:w="1838" w:type="pct"/>
            <w:tcBorders>
              <w:top w:val="single" w:sz="4" w:space="0" w:color="auto"/>
              <w:left w:val="single" w:sz="4" w:space="0" w:color="auto"/>
              <w:bottom w:val="nil"/>
            </w:tcBorders>
            <w:shd w:val="clear" w:color="auto" w:fill="auto"/>
          </w:tcPr>
          <w:p w14:paraId="538486FC" w14:textId="77777777" w:rsidR="00CE7EA8" w:rsidRPr="003B71EF" w:rsidRDefault="00CE7EA8" w:rsidP="00270584">
            <w:pPr>
              <w:pStyle w:val="TAH"/>
              <w:rPr>
                <w:ins w:id="541" w:author="Huawei" w:date="2023-10-19T17:44:00Z"/>
              </w:rPr>
            </w:pPr>
            <w:ins w:id="542" w:author="Huawei" w:date="2023-10-19T17:44:00Z">
              <w:r w:rsidRPr="003B71EF">
                <w:t>Parameter</w:t>
              </w:r>
            </w:ins>
          </w:p>
        </w:tc>
        <w:tc>
          <w:tcPr>
            <w:tcW w:w="809" w:type="pct"/>
            <w:vMerge w:val="restart"/>
            <w:tcBorders>
              <w:top w:val="single" w:sz="4" w:space="0" w:color="auto"/>
            </w:tcBorders>
            <w:shd w:val="clear" w:color="auto" w:fill="auto"/>
          </w:tcPr>
          <w:p w14:paraId="1E3B63D1" w14:textId="77777777" w:rsidR="00CE7EA8" w:rsidRPr="003B71EF" w:rsidRDefault="00CE7EA8" w:rsidP="00270584">
            <w:pPr>
              <w:pStyle w:val="TAH"/>
              <w:rPr>
                <w:ins w:id="543" w:author="Huawei" w:date="2023-10-19T17:44:00Z"/>
              </w:rPr>
            </w:pPr>
            <w:ins w:id="544" w:author="Huawei" w:date="2023-10-19T17:44:00Z">
              <w:r w:rsidRPr="003B71EF">
                <w:t>Unit</w:t>
              </w:r>
            </w:ins>
          </w:p>
        </w:tc>
        <w:tc>
          <w:tcPr>
            <w:tcW w:w="2353" w:type="pct"/>
            <w:gridSpan w:val="5"/>
            <w:tcBorders>
              <w:top w:val="single" w:sz="4" w:space="0" w:color="auto"/>
            </w:tcBorders>
          </w:tcPr>
          <w:p w14:paraId="6770FC79" w14:textId="77777777" w:rsidR="00CE7EA8" w:rsidRPr="003B71EF" w:rsidRDefault="00CE7EA8" w:rsidP="00270584">
            <w:pPr>
              <w:pStyle w:val="TAH"/>
              <w:rPr>
                <w:ins w:id="545" w:author="Huawei" w:date="2023-10-19T17:44:00Z"/>
              </w:rPr>
            </w:pPr>
            <w:ins w:id="546" w:author="Huawei" w:date="2023-10-19T17:44:00Z">
              <w:r w:rsidRPr="003B71EF">
                <w:t>Test 1</w:t>
              </w:r>
            </w:ins>
          </w:p>
        </w:tc>
      </w:tr>
      <w:tr w:rsidR="009E0492" w:rsidRPr="003B71EF" w14:paraId="62540112" w14:textId="77777777" w:rsidTr="009E0492">
        <w:trPr>
          <w:cantSplit/>
          <w:trHeight w:val="187"/>
          <w:jc w:val="center"/>
          <w:ins w:id="547" w:author="Huawei" w:date="2023-10-19T17:44:00Z"/>
        </w:trPr>
        <w:tc>
          <w:tcPr>
            <w:tcW w:w="1838" w:type="pct"/>
            <w:tcBorders>
              <w:top w:val="nil"/>
              <w:left w:val="single" w:sz="4" w:space="0" w:color="auto"/>
              <w:bottom w:val="single" w:sz="4" w:space="0" w:color="auto"/>
            </w:tcBorders>
            <w:shd w:val="clear" w:color="auto" w:fill="auto"/>
          </w:tcPr>
          <w:p w14:paraId="3A022EA3" w14:textId="77777777" w:rsidR="00CE7EA8" w:rsidRPr="003B71EF" w:rsidRDefault="00CE7EA8" w:rsidP="00270584">
            <w:pPr>
              <w:pStyle w:val="TAH"/>
              <w:rPr>
                <w:ins w:id="548" w:author="Huawei" w:date="2023-10-19T17:44:00Z"/>
              </w:rPr>
            </w:pPr>
          </w:p>
        </w:tc>
        <w:tc>
          <w:tcPr>
            <w:tcW w:w="809" w:type="pct"/>
            <w:vMerge/>
            <w:tcBorders>
              <w:bottom w:val="single" w:sz="4" w:space="0" w:color="auto"/>
            </w:tcBorders>
            <w:shd w:val="clear" w:color="auto" w:fill="auto"/>
          </w:tcPr>
          <w:p w14:paraId="00C3F1F8" w14:textId="77777777" w:rsidR="00CE7EA8" w:rsidRPr="003B71EF" w:rsidRDefault="00CE7EA8" w:rsidP="00270584">
            <w:pPr>
              <w:pStyle w:val="TAH"/>
              <w:rPr>
                <w:ins w:id="549" w:author="Huawei" w:date="2023-10-19T17:44:00Z"/>
              </w:rPr>
            </w:pPr>
          </w:p>
        </w:tc>
        <w:tc>
          <w:tcPr>
            <w:tcW w:w="470" w:type="pct"/>
            <w:tcBorders>
              <w:bottom w:val="single" w:sz="4" w:space="0" w:color="auto"/>
            </w:tcBorders>
          </w:tcPr>
          <w:p w14:paraId="782666E5" w14:textId="77777777" w:rsidR="00CE7EA8" w:rsidRPr="003B71EF" w:rsidRDefault="00CE7EA8" w:rsidP="00270584">
            <w:pPr>
              <w:pStyle w:val="TAH"/>
              <w:rPr>
                <w:ins w:id="550" w:author="Huawei" w:date="2023-10-19T17:44:00Z"/>
              </w:rPr>
            </w:pPr>
            <w:ins w:id="551" w:author="Huawei" w:date="2023-10-19T17:44:00Z">
              <w:r w:rsidRPr="003B71EF">
                <w:t xml:space="preserve">T1 </w:t>
              </w:r>
            </w:ins>
          </w:p>
        </w:tc>
        <w:tc>
          <w:tcPr>
            <w:tcW w:w="470" w:type="pct"/>
            <w:tcBorders>
              <w:bottom w:val="single" w:sz="4" w:space="0" w:color="auto"/>
            </w:tcBorders>
          </w:tcPr>
          <w:p w14:paraId="74465B0C" w14:textId="77777777" w:rsidR="00CE7EA8" w:rsidRPr="003B71EF" w:rsidRDefault="00CE7EA8" w:rsidP="00270584">
            <w:pPr>
              <w:pStyle w:val="TAH"/>
              <w:rPr>
                <w:ins w:id="552" w:author="Huawei" w:date="2023-10-19T17:44:00Z"/>
              </w:rPr>
            </w:pPr>
            <w:ins w:id="553" w:author="Huawei" w:date="2023-10-19T17:44:00Z">
              <w:r w:rsidRPr="003B71EF">
                <w:t>T2</w:t>
              </w:r>
            </w:ins>
          </w:p>
        </w:tc>
        <w:tc>
          <w:tcPr>
            <w:tcW w:w="470" w:type="pct"/>
            <w:tcBorders>
              <w:bottom w:val="single" w:sz="4" w:space="0" w:color="auto"/>
            </w:tcBorders>
          </w:tcPr>
          <w:p w14:paraId="4A1FCA7A" w14:textId="77777777" w:rsidR="00CE7EA8" w:rsidRPr="003B71EF" w:rsidRDefault="00CE7EA8" w:rsidP="00270584">
            <w:pPr>
              <w:pStyle w:val="TAH"/>
              <w:rPr>
                <w:ins w:id="554" w:author="Huawei" w:date="2023-10-19T17:44:00Z"/>
              </w:rPr>
            </w:pPr>
            <w:ins w:id="555" w:author="Huawei" w:date="2023-10-19T17:44:00Z">
              <w:r w:rsidRPr="003B71EF">
                <w:t>T3</w:t>
              </w:r>
            </w:ins>
          </w:p>
        </w:tc>
        <w:tc>
          <w:tcPr>
            <w:tcW w:w="470" w:type="pct"/>
            <w:tcBorders>
              <w:bottom w:val="single" w:sz="4" w:space="0" w:color="auto"/>
            </w:tcBorders>
          </w:tcPr>
          <w:p w14:paraId="40A7928C" w14:textId="77777777" w:rsidR="00CE7EA8" w:rsidRPr="003B71EF" w:rsidRDefault="00CE7EA8" w:rsidP="00270584">
            <w:pPr>
              <w:pStyle w:val="TAH"/>
              <w:rPr>
                <w:ins w:id="556" w:author="Huawei" w:date="2023-10-19T17:44:00Z"/>
              </w:rPr>
            </w:pPr>
            <w:ins w:id="557" w:author="Huawei" w:date="2023-10-19T17:44:00Z">
              <w:r w:rsidRPr="003B71EF">
                <w:t>T4</w:t>
              </w:r>
            </w:ins>
          </w:p>
        </w:tc>
        <w:tc>
          <w:tcPr>
            <w:tcW w:w="471" w:type="pct"/>
            <w:tcBorders>
              <w:bottom w:val="single" w:sz="4" w:space="0" w:color="auto"/>
            </w:tcBorders>
          </w:tcPr>
          <w:p w14:paraId="77ADD1BC" w14:textId="77777777" w:rsidR="00CE7EA8" w:rsidRPr="003B71EF" w:rsidRDefault="00CE7EA8" w:rsidP="00270584">
            <w:pPr>
              <w:pStyle w:val="TAH"/>
              <w:rPr>
                <w:ins w:id="558" w:author="Huawei" w:date="2023-10-19T17:44:00Z"/>
              </w:rPr>
            </w:pPr>
            <w:ins w:id="559" w:author="Huawei" w:date="2023-10-19T17:44:00Z">
              <w:r w:rsidRPr="003B71EF">
                <w:t>T5</w:t>
              </w:r>
            </w:ins>
          </w:p>
        </w:tc>
      </w:tr>
      <w:tr w:rsidR="00CE7EA8" w:rsidRPr="003B71EF" w14:paraId="3FB9AE1C" w14:textId="77777777" w:rsidTr="009E0492">
        <w:trPr>
          <w:cantSplit/>
          <w:trHeight w:val="152"/>
          <w:jc w:val="center"/>
          <w:ins w:id="560" w:author="Huawei" w:date="2023-10-19T17:44:00Z"/>
        </w:trPr>
        <w:tc>
          <w:tcPr>
            <w:tcW w:w="1838" w:type="pct"/>
            <w:tcBorders>
              <w:left w:val="single" w:sz="4" w:space="0" w:color="auto"/>
              <w:bottom w:val="single" w:sz="4" w:space="0" w:color="auto"/>
            </w:tcBorders>
          </w:tcPr>
          <w:p w14:paraId="4BB9FF68" w14:textId="77777777" w:rsidR="00CE7EA8" w:rsidRPr="003B71EF" w:rsidRDefault="00CE7EA8" w:rsidP="00270584">
            <w:pPr>
              <w:pStyle w:val="TAL"/>
              <w:rPr>
                <w:ins w:id="561" w:author="Huawei" w:date="2023-10-19T17:44:00Z"/>
                <w:lang w:eastAsia="ja-JP"/>
              </w:rPr>
            </w:pPr>
            <w:proofErr w:type="spellStart"/>
            <w:ins w:id="562" w:author="Huawei" w:date="2023-10-19T17:44:00Z">
              <w:r w:rsidRPr="003B71EF">
                <w:t>AoA</w:t>
              </w:r>
              <w:proofErr w:type="spellEnd"/>
              <w:r w:rsidRPr="003B71EF">
                <w:t xml:space="preserve"> setup</w:t>
              </w:r>
            </w:ins>
          </w:p>
        </w:tc>
        <w:tc>
          <w:tcPr>
            <w:tcW w:w="809" w:type="pct"/>
            <w:tcBorders>
              <w:bottom w:val="single" w:sz="4" w:space="0" w:color="auto"/>
            </w:tcBorders>
          </w:tcPr>
          <w:p w14:paraId="398819E4" w14:textId="77777777" w:rsidR="00CE7EA8" w:rsidRPr="003B71EF" w:rsidRDefault="00CE7EA8" w:rsidP="00270584">
            <w:pPr>
              <w:pStyle w:val="TAC"/>
              <w:rPr>
                <w:ins w:id="563" w:author="Huawei" w:date="2023-10-19T17:44:00Z"/>
              </w:rPr>
            </w:pPr>
          </w:p>
        </w:tc>
        <w:tc>
          <w:tcPr>
            <w:tcW w:w="2353" w:type="pct"/>
            <w:gridSpan w:val="5"/>
          </w:tcPr>
          <w:p w14:paraId="355602E4" w14:textId="77777777" w:rsidR="00CE7EA8" w:rsidRPr="003B71EF" w:rsidRDefault="00CE7EA8" w:rsidP="00270584">
            <w:pPr>
              <w:pStyle w:val="TAC"/>
              <w:rPr>
                <w:ins w:id="564" w:author="Huawei" w:date="2023-10-19T17:44:00Z"/>
              </w:rPr>
            </w:pPr>
            <w:ins w:id="565" w:author="Huawei" w:date="2023-10-19T17:44:00Z">
              <w:r w:rsidRPr="003B71EF">
                <w:t>Setup 1 defined in A.3.15</w:t>
              </w:r>
            </w:ins>
          </w:p>
        </w:tc>
      </w:tr>
      <w:tr w:rsidR="00CE7EA8" w:rsidRPr="003B71EF" w14:paraId="5CB5D8C1" w14:textId="77777777" w:rsidTr="009E0492">
        <w:trPr>
          <w:cantSplit/>
          <w:trHeight w:val="187"/>
          <w:jc w:val="center"/>
          <w:ins w:id="566" w:author="Huawei" w:date="2023-10-19T17:44:00Z"/>
        </w:trPr>
        <w:tc>
          <w:tcPr>
            <w:tcW w:w="1838" w:type="pct"/>
            <w:tcBorders>
              <w:left w:val="single" w:sz="4" w:space="0" w:color="auto"/>
              <w:bottom w:val="single" w:sz="4" w:space="0" w:color="auto"/>
            </w:tcBorders>
          </w:tcPr>
          <w:p w14:paraId="51593460" w14:textId="77777777" w:rsidR="00CE7EA8" w:rsidRPr="003B71EF" w:rsidRDefault="00CE7EA8" w:rsidP="00270584">
            <w:pPr>
              <w:pStyle w:val="TAL"/>
              <w:rPr>
                <w:ins w:id="567" w:author="Huawei" w:date="2023-10-19T17:44:00Z"/>
              </w:rPr>
            </w:pPr>
            <w:ins w:id="568" w:author="Huawei" w:date="2023-10-19T17:44:00Z">
              <w:r w:rsidRPr="003B71EF">
                <w:rPr>
                  <w:rFonts w:cs="Arial"/>
                  <w:szCs w:val="16"/>
                  <w:lang w:eastAsia="ja-JP"/>
                </w:rPr>
                <w:t xml:space="preserve">Assumption for UE beams </w:t>
              </w:r>
              <w:r w:rsidRPr="003B71EF">
                <w:rPr>
                  <w:rFonts w:cs="Arial"/>
                  <w:szCs w:val="16"/>
                  <w:vertAlign w:val="superscript"/>
                  <w:lang w:eastAsia="ja-JP"/>
                </w:rPr>
                <w:t>Note 4</w:t>
              </w:r>
            </w:ins>
          </w:p>
        </w:tc>
        <w:tc>
          <w:tcPr>
            <w:tcW w:w="809" w:type="pct"/>
            <w:tcBorders>
              <w:bottom w:val="single" w:sz="4" w:space="0" w:color="auto"/>
            </w:tcBorders>
          </w:tcPr>
          <w:p w14:paraId="663B164C" w14:textId="77777777" w:rsidR="00CE7EA8" w:rsidRPr="003B71EF" w:rsidRDefault="00CE7EA8" w:rsidP="00270584">
            <w:pPr>
              <w:pStyle w:val="TAC"/>
              <w:rPr>
                <w:ins w:id="569" w:author="Huawei" w:date="2023-10-19T17:44:00Z"/>
              </w:rPr>
            </w:pPr>
          </w:p>
        </w:tc>
        <w:tc>
          <w:tcPr>
            <w:tcW w:w="2353" w:type="pct"/>
            <w:gridSpan w:val="5"/>
          </w:tcPr>
          <w:p w14:paraId="03D35022" w14:textId="77777777" w:rsidR="00CE7EA8" w:rsidRPr="003B71EF" w:rsidRDefault="00CE7EA8" w:rsidP="00270584">
            <w:pPr>
              <w:pStyle w:val="TAC"/>
              <w:rPr>
                <w:ins w:id="570" w:author="Huawei" w:date="2023-10-19T17:44:00Z"/>
                <w:b/>
              </w:rPr>
            </w:pPr>
            <w:ins w:id="571" w:author="Huawei" w:date="2023-10-19T17:44:00Z">
              <w:r w:rsidRPr="003B71EF">
                <w:t>Rough</w:t>
              </w:r>
            </w:ins>
          </w:p>
        </w:tc>
      </w:tr>
      <w:tr w:rsidR="00CE7EA8" w:rsidRPr="003B71EF" w14:paraId="30FC94A6" w14:textId="77777777" w:rsidTr="009E0492">
        <w:trPr>
          <w:cantSplit/>
          <w:trHeight w:val="187"/>
          <w:jc w:val="center"/>
          <w:ins w:id="572" w:author="Huawei" w:date="2023-10-19T17:44:00Z"/>
        </w:trPr>
        <w:tc>
          <w:tcPr>
            <w:tcW w:w="1838" w:type="pct"/>
            <w:tcBorders>
              <w:left w:val="single" w:sz="4" w:space="0" w:color="auto"/>
              <w:bottom w:val="single" w:sz="4" w:space="0" w:color="auto"/>
            </w:tcBorders>
          </w:tcPr>
          <w:p w14:paraId="47494AFD" w14:textId="77777777" w:rsidR="00CE7EA8" w:rsidRPr="003B71EF" w:rsidRDefault="00CE7EA8" w:rsidP="00270584">
            <w:pPr>
              <w:pStyle w:val="TAL"/>
              <w:rPr>
                <w:ins w:id="573" w:author="Huawei" w:date="2023-10-19T17:44:00Z"/>
              </w:rPr>
            </w:pPr>
            <w:ins w:id="574" w:author="Huawei" w:date="2023-10-19T17:44:00Z">
              <w:r w:rsidRPr="003B71EF">
                <w:rPr>
                  <w:lang w:eastAsia="ja-JP"/>
                </w:rPr>
                <w:t>EPRE ratio of PDCCH DMRS to SSS</w:t>
              </w:r>
            </w:ins>
          </w:p>
        </w:tc>
        <w:tc>
          <w:tcPr>
            <w:tcW w:w="809" w:type="pct"/>
            <w:tcBorders>
              <w:bottom w:val="single" w:sz="4" w:space="0" w:color="auto"/>
            </w:tcBorders>
          </w:tcPr>
          <w:p w14:paraId="61CEB4CF" w14:textId="77777777" w:rsidR="00CE7EA8" w:rsidRPr="003B71EF" w:rsidRDefault="00CE7EA8" w:rsidP="00270584">
            <w:pPr>
              <w:pStyle w:val="TAC"/>
              <w:rPr>
                <w:ins w:id="575" w:author="Huawei" w:date="2023-10-19T17:44:00Z"/>
              </w:rPr>
            </w:pPr>
            <w:ins w:id="576" w:author="Huawei" w:date="2023-10-19T17:44:00Z">
              <w:r w:rsidRPr="003B71EF">
                <w:t>dB</w:t>
              </w:r>
            </w:ins>
          </w:p>
        </w:tc>
        <w:tc>
          <w:tcPr>
            <w:tcW w:w="2353" w:type="pct"/>
            <w:gridSpan w:val="5"/>
          </w:tcPr>
          <w:p w14:paraId="51FB4E6D" w14:textId="77777777" w:rsidR="00CE7EA8" w:rsidRPr="003B71EF" w:rsidRDefault="00CE7EA8" w:rsidP="00270584">
            <w:pPr>
              <w:pStyle w:val="TAC"/>
              <w:rPr>
                <w:ins w:id="577" w:author="Huawei" w:date="2023-10-19T17:44:00Z"/>
              </w:rPr>
            </w:pPr>
            <w:ins w:id="578" w:author="Huawei" w:date="2023-10-19T17:44:00Z">
              <w:r w:rsidRPr="003B71EF">
                <w:t>4</w:t>
              </w:r>
            </w:ins>
          </w:p>
        </w:tc>
      </w:tr>
      <w:tr w:rsidR="00C53D1E" w:rsidRPr="003B71EF" w14:paraId="5FB8171D" w14:textId="77777777" w:rsidTr="009E0492">
        <w:trPr>
          <w:cantSplit/>
          <w:trHeight w:val="187"/>
          <w:jc w:val="center"/>
          <w:ins w:id="579" w:author="Huawei" w:date="2023-10-19T17:44:00Z"/>
        </w:trPr>
        <w:tc>
          <w:tcPr>
            <w:tcW w:w="1838" w:type="pct"/>
            <w:tcBorders>
              <w:left w:val="single" w:sz="4" w:space="0" w:color="auto"/>
              <w:bottom w:val="single" w:sz="4" w:space="0" w:color="auto"/>
            </w:tcBorders>
          </w:tcPr>
          <w:p w14:paraId="64DF711B" w14:textId="77777777" w:rsidR="00C53D1E" w:rsidRPr="003B71EF" w:rsidRDefault="00C53D1E" w:rsidP="00270584">
            <w:pPr>
              <w:pStyle w:val="TAL"/>
              <w:rPr>
                <w:ins w:id="580" w:author="Huawei" w:date="2023-10-19T17:44:00Z"/>
              </w:rPr>
            </w:pPr>
            <w:ins w:id="581" w:author="Huawei" w:date="2023-10-19T17:44:00Z">
              <w:r w:rsidRPr="003B71EF">
                <w:rPr>
                  <w:lang w:eastAsia="ja-JP"/>
                </w:rPr>
                <w:t>EPRE ratio of PDCCH to PDCCH DMRS</w:t>
              </w:r>
            </w:ins>
          </w:p>
        </w:tc>
        <w:tc>
          <w:tcPr>
            <w:tcW w:w="809" w:type="pct"/>
            <w:tcBorders>
              <w:bottom w:val="single" w:sz="4" w:space="0" w:color="auto"/>
            </w:tcBorders>
          </w:tcPr>
          <w:p w14:paraId="6B02F99D" w14:textId="77777777" w:rsidR="00C53D1E" w:rsidRPr="003B71EF" w:rsidRDefault="00C53D1E" w:rsidP="00270584">
            <w:pPr>
              <w:pStyle w:val="TAC"/>
              <w:rPr>
                <w:ins w:id="582" w:author="Huawei" w:date="2023-10-19T17:44:00Z"/>
              </w:rPr>
            </w:pPr>
            <w:ins w:id="583" w:author="Huawei" w:date="2023-10-19T17:44:00Z">
              <w:r w:rsidRPr="003B71EF">
                <w:t>dB</w:t>
              </w:r>
            </w:ins>
          </w:p>
        </w:tc>
        <w:tc>
          <w:tcPr>
            <w:tcW w:w="2353" w:type="pct"/>
            <w:gridSpan w:val="5"/>
            <w:vMerge w:val="restart"/>
          </w:tcPr>
          <w:p w14:paraId="6C2EEFF2" w14:textId="77777777" w:rsidR="00C53D1E" w:rsidRPr="003B71EF" w:rsidRDefault="00C53D1E" w:rsidP="00C53D1E">
            <w:pPr>
              <w:pStyle w:val="TAC"/>
              <w:rPr>
                <w:ins w:id="584" w:author="Huawei" w:date="2023-10-19T17:44:00Z"/>
              </w:rPr>
            </w:pPr>
            <w:ins w:id="585" w:author="Huawei" w:date="2023-10-19T17:44:00Z">
              <w:r w:rsidRPr="003B71EF">
                <w:t>0</w:t>
              </w:r>
            </w:ins>
          </w:p>
        </w:tc>
      </w:tr>
      <w:tr w:rsidR="00C53D1E" w:rsidRPr="003B71EF" w14:paraId="1CF89065" w14:textId="77777777" w:rsidTr="009E0492">
        <w:trPr>
          <w:cantSplit/>
          <w:trHeight w:val="187"/>
          <w:jc w:val="center"/>
          <w:ins w:id="586" w:author="Huawei" w:date="2023-10-19T17:44:00Z"/>
        </w:trPr>
        <w:tc>
          <w:tcPr>
            <w:tcW w:w="1838" w:type="pct"/>
            <w:tcBorders>
              <w:left w:val="single" w:sz="4" w:space="0" w:color="auto"/>
              <w:bottom w:val="single" w:sz="4" w:space="0" w:color="auto"/>
            </w:tcBorders>
          </w:tcPr>
          <w:p w14:paraId="345BABA5" w14:textId="77777777" w:rsidR="00C53D1E" w:rsidRPr="003B71EF" w:rsidRDefault="00C53D1E" w:rsidP="00270584">
            <w:pPr>
              <w:pStyle w:val="TAL"/>
              <w:rPr>
                <w:ins w:id="587" w:author="Huawei" w:date="2023-10-19T17:44:00Z"/>
              </w:rPr>
            </w:pPr>
            <w:ins w:id="588" w:author="Huawei" w:date="2023-10-19T17:44:00Z">
              <w:r w:rsidRPr="003B71EF">
                <w:rPr>
                  <w:lang w:eastAsia="ja-JP"/>
                </w:rPr>
                <w:t>EPRE ratio of PBCH DMRS to SSS</w:t>
              </w:r>
            </w:ins>
          </w:p>
        </w:tc>
        <w:tc>
          <w:tcPr>
            <w:tcW w:w="809" w:type="pct"/>
            <w:tcBorders>
              <w:bottom w:val="single" w:sz="4" w:space="0" w:color="auto"/>
            </w:tcBorders>
          </w:tcPr>
          <w:p w14:paraId="3BD4B94D" w14:textId="77777777" w:rsidR="00C53D1E" w:rsidRPr="003B71EF" w:rsidRDefault="00C53D1E" w:rsidP="00270584">
            <w:pPr>
              <w:pStyle w:val="TAC"/>
              <w:rPr>
                <w:ins w:id="589" w:author="Huawei" w:date="2023-10-19T17:44:00Z"/>
              </w:rPr>
            </w:pPr>
            <w:ins w:id="590" w:author="Huawei" w:date="2023-10-19T17:44:00Z">
              <w:r w:rsidRPr="003B71EF">
                <w:t>dB</w:t>
              </w:r>
            </w:ins>
          </w:p>
        </w:tc>
        <w:tc>
          <w:tcPr>
            <w:tcW w:w="2353" w:type="pct"/>
            <w:gridSpan w:val="5"/>
            <w:vMerge/>
          </w:tcPr>
          <w:p w14:paraId="6AD58913" w14:textId="77777777" w:rsidR="00C53D1E" w:rsidRPr="003B71EF" w:rsidRDefault="00C53D1E" w:rsidP="00270584">
            <w:pPr>
              <w:pStyle w:val="TAC"/>
              <w:rPr>
                <w:ins w:id="591" w:author="Huawei" w:date="2023-10-19T17:44:00Z"/>
              </w:rPr>
            </w:pPr>
          </w:p>
        </w:tc>
      </w:tr>
      <w:tr w:rsidR="00C53D1E" w:rsidRPr="003B71EF" w14:paraId="6AD04B36" w14:textId="77777777" w:rsidTr="009E0492">
        <w:trPr>
          <w:cantSplit/>
          <w:trHeight w:val="187"/>
          <w:jc w:val="center"/>
          <w:ins w:id="592" w:author="Huawei" w:date="2023-10-19T17:44:00Z"/>
        </w:trPr>
        <w:tc>
          <w:tcPr>
            <w:tcW w:w="1838" w:type="pct"/>
            <w:tcBorders>
              <w:left w:val="single" w:sz="4" w:space="0" w:color="auto"/>
              <w:bottom w:val="single" w:sz="4" w:space="0" w:color="auto"/>
            </w:tcBorders>
          </w:tcPr>
          <w:p w14:paraId="06C83B27" w14:textId="77777777" w:rsidR="00C53D1E" w:rsidRPr="003B71EF" w:rsidRDefault="00C53D1E" w:rsidP="00270584">
            <w:pPr>
              <w:pStyle w:val="TAL"/>
              <w:rPr>
                <w:ins w:id="593" w:author="Huawei" w:date="2023-10-19T17:44:00Z"/>
              </w:rPr>
            </w:pPr>
            <w:ins w:id="594" w:author="Huawei" w:date="2023-10-19T17:44:00Z">
              <w:r w:rsidRPr="003B71EF">
                <w:rPr>
                  <w:lang w:eastAsia="ja-JP"/>
                </w:rPr>
                <w:t>EPRE ratio of PBCH to PBCH DMRS</w:t>
              </w:r>
            </w:ins>
          </w:p>
        </w:tc>
        <w:tc>
          <w:tcPr>
            <w:tcW w:w="809" w:type="pct"/>
            <w:tcBorders>
              <w:bottom w:val="single" w:sz="4" w:space="0" w:color="auto"/>
            </w:tcBorders>
          </w:tcPr>
          <w:p w14:paraId="4A91ED15" w14:textId="77777777" w:rsidR="00C53D1E" w:rsidRPr="003B71EF" w:rsidRDefault="00C53D1E" w:rsidP="00270584">
            <w:pPr>
              <w:pStyle w:val="TAC"/>
              <w:rPr>
                <w:ins w:id="595" w:author="Huawei" w:date="2023-10-19T17:44:00Z"/>
              </w:rPr>
            </w:pPr>
            <w:ins w:id="596" w:author="Huawei" w:date="2023-10-19T17:44:00Z">
              <w:r w:rsidRPr="003B71EF">
                <w:t>dB</w:t>
              </w:r>
            </w:ins>
          </w:p>
        </w:tc>
        <w:tc>
          <w:tcPr>
            <w:tcW w:w="2353" w:type="pct"/>
            <w:gridSpan w:val="5"/>
            <w:vMerge/>
          </w:tcPr>
          <w:p w14:paraId="5B411505" w14:textId="77777777" w:rsidR="00C53D1E" w:rsidRPr="003B71EF" w:rsidRDefault="00C53D1E" w:rsidP="00270584">
            <w:pPr>
              <w:pStyle w:val="TAC"/>
              <w:rPr>
                <w:ins w:id="597" w:author="Huawei" w:date="2023-10-19T17:44:00Z"/>
              </w:rPr>
            </w:pPr>
          </w:p>
        </w:tc>
      </w:tr>
      <w:tr w:rsidR="00C53D1E" w:rsidRPr="003B71EF" w14:paraId="2C0E204B" w14:textId="77777777" w:rsidTr="009E0492">
        <w:trPr>
          <w:cantSplit/>
          <w:trHeight w:val="187"/>
          <w:jc w:val="center"/>
          <w:ins w:id="598" w:author="Huawei" w:date="2023-10-19T17:44:00Z"/>
        </w:trPr>
        <w:tc>
          <w:tcPr>
            <w:tcW w:w="1838" w:type="pct"/>
            <w:tcBorders>
              <w:left w:val="single" w:sz="4" w:space="0" w:color="auto"/>
              <w:bottom w:val="single" w:sz="4" w:space="0" w:color="auto"/>
            </w:tcBorders>
          </w:tcPr>
          <w:p w14:paraId="53E2541F" w14:textId="77777777" w:rsidR="00C53D1E" w:rsidRPr="003B71EF" w:rsidRDefault="00C53D1E" w:rsidP="00270584">
            <w:pPr>
              <w:pStyle w:val="TAL"/>
              <w:rPr>
                <w:ins w:id="599" w:author="Huawei" w:date="2023-10-19T17:44:00Z"/>
              </w:rPr>
            </w:pPr>
            <w:ins w:id="600" w:author="Huawei" w:date="2023-10-19T17:44:00Z">
              <w:r w:rsidRPr="003B71EF">
                <w:rPr>
                  <w:lang w:eastAsia="ja-JP"/>
                </w:rPr>
                <w:t>EPRE ratio of PSS to SSS</w:t>
              </w:r>
            </w:ins>
          </w:p>
        </w:tc>
        <w:tc>
          <w:tcPr>
            <w:tcW w:w="809" w:type="pct"/>
            <w:tcBorders>
              <w:bottom w:val="single" w:sz="4" w:space="0" w:color="auto"/>
            </w:tcBorders>
          </w:tcPr>
          <w:p w14:paraId="2CC20CB1" w14:textId="77777777" w:rsidR="00C53D1E" w:rsidRPr="003B71EF" w:rsidRDefault="00C53D1E" w:rsidP="00270584">
            <w:pPr>
              <w:pStyle w:val="TAC"/>
              <w:rPr>
                <w:ins w:id="601" w:author="Huawei" w:date="2023-10-19T17:44:00Z"/>
              </w:rPr>
            </w:pPr>
            <w:ins w:id="602" w:author="Huawei" w:date="2023-10-19T17:44:00Z">
              <w:r w:rsidRPr="003B71EF">
                <w:t>dB</w:t>
              </w:r>
            </w:ins>
          </w:p>
        </w:tc>
        <w:tc>
          <w:tcPr>
            <w:tcW w:w="2353" w:type="pct"/>
            <w:gridSpan w:val="5"/>
            <w:vMerge/>
          </w:tcPr>
          <w:p w14:paraId="2B6DBD91" w14:textId="77777777" w:rsidR="00C53D1E" w:rsidRPr="003B71EF" w:rsidRDefault="00C53D1E" w:rsidP="00270584">
            <w:pPr>
              <w:pStyle w:val="TAC"/>
              <w:rPr>
                <w:ins w:id="603" w:author="Huawei" w:date="2023-10-19T17:44:00Z"/>
              </w:rPr>
            </w:pPr>
          </w:p>
        </w:tc>
      </w:tr>
      <w:tr w:rsidR="00C53D1E" w:rsidRPr="003B71EF" w14:paraId="0C2C898F" w14:textId="77777777" w:rsidTr="009E0492">
        <w:trPr>
          <w:cantSplit/>
          <w:trHeight w:val="187"/>
          <w:jc w:val="center"/>
          <w:ins w:id="604" w:author="Huawei" w:date="2023-10-19T17:44:00Z"/>
        </w:trPr>
        <w:tc>
          <w:tcPr>
            <w:tcW w:w="1838" w:type="pct"/>
            <w:tcBorders>
              <w:left w:val="single" w:sz="4" w:space="0" w:color="auto"/>
              <w:bottom w:val="single" w:sz="4" w:space="0" w:color="auto"/>
            </w:tcBorders>
          </w:tcPr>
          <w:p w14:paraId="34F9B510" w14:textId="77777777" w:rsidR="00C53D1E" w:rsidRPr="003B71EF" w:rsidRDefault="00C53D1E" w:rsidP="00270584">
            <w:pPr>
              <w:pStyle w:val="TAL"/>
              <w:rPr>
                <w:ins w:id="605" w:author="Huawei" w:date="2023-10-19T17:44:00Z"/>
              </w:rPr>
            </w:pPr>
            <w:ins w:id="606" w:author="Huawei" w:date="2023-10-19T17:44:00Z">
              <w:r w:rsidRPr="003B71EF">
                <w:rPr>
                  <w:lang w:eastAsia="ja-JP"/>
                </w:rPr>
                <w:t xml:space="preserve">EPRE ratio of PDSCH DMRS to SSS </w:t>
              </w:r>
            </w:ins>
          </w:p>
        </w:tc>
        <w:tc>
          <w:tcPr>
            <w:tcW w:w="809" w:type="pct"/>
            <w:tcBorders>
              <w:bottom w:val="single" w:sz="4" w:space="0" w:color="auto"/>
            </w:tcBorders>
          </w:tcPr>
          <w:p w14:paraId="6AA3FC27" w14:textId="77777777" w:rsidR="00C53D1E" w:rsidRPr="003B71EF" w:rsidRDefault="00C53D1E" w:rsidP="00270584">
            <w:pPr>
              <w:pStyle w:val="TAC"/>
              <w:rPr>
                <w:ins w:id="607" w:author="Huawei" w:date="2023-10-19T17:44:00Z"/>
              </w:rPr>
            </w:pPr>
            <w:ins w:id="608" w:author="Huawei" w:date="2023-10-19T17:44:00Z">
              <w:r w:rsidRPr="003B71EF">
                <w:t>dB</w:t>
              </w:r>
            </w:ins>
          </w:p>
        </w:tc>
        <w:tc>
          <w:tcPr>
            <w:tcW w:w="2353" w:type="pct"/>
            <w:gridSpan w:val="5"/>
            <w:vMerge/>
          </w:tcPr>
          <w:p w14:paraId="300D601A" w14:textId="77777777" w:rsidR="00C53D1E" w:rsidRPr="003B71EF" w:rsidRDefault="00C53D1E" w:rsidP="00270584">
            <w:pPr>
              <w:pStyle w:val="TAC"/>
              <w:rPr>
                <w:ins w:id="609" w:author="Huawei" w:date="2023-10-19T17:44:00Z"/>
              </w:rPr>
            </w:pPr>
          </w:p>
        </w:tc>
      </w:tr>
      <w:tr w:rsidR="00C53D1E" w:rsidRPr="003B71EF" w14:paraId="6844BF49" w14:textId="77777777" w:rsidTr="009E0492">
        <w:trPr>
          <w:cantSplit/>
          <w:trHeight w:val="187"/>
          <w:jc w:val="center"/>
          <w:ins w:id="610" w:author="Huawei" w:date="2023-10-19T17:44:00Z"/>
        </w:trPr>
        <w:tc>
          <w:tcPr>
            <w:tcW w:w="1838" w:type="pct"/>
            <w:tcBorders>
              <w:left w:val="single" w:sz="4" w:space="0" w:color="auto"/>
              <w:bottom w:val="single" w:sz="4" w:space="0" w:color="auto"/>
            </w:tcBorders>
          </w:tcPr>
          <w:p w14:paraId="23A5EAB3" w14:textId="77777777" w:rsidR="00C53D1E" w:rsidRPr="003B71EF" w:rsidRDefault="00C53D1E" w:rsidP="00270584">
            <w:pPr>
              <w:pStyle w:val="TAL"/>
              <w:rPr>
                <w:ins w:id="611" w:author="Huawei" w:date="2023-10-19T17:44:00Z"/>
              </w:rPr>
            </w:pPr>
            <w:ins w:id="612" w:author="Huawei" w:date="2023-10-19T17:44:00Z">
              <w:r w:rsidRPr="003B71EF">
                <w:rPr>
                  <w:lang w:eastAsia="ja-JP"/>
                </w:rPr>
                <w:t>EPRE ratio of PDSCH to PDSCH DMRS</w:t>
              </w:r>
            </w:ins>
          </w:p>
        </w:tc>
        <w:tc>
          <w:tcPr>
            <w:tcW w:w="809" w:type="pct"/>
            <w:tcBorders>
              <w:bottom w:val="single" w:sz="4" w:space="0" w:color="auto"/>
            </w:tcBorders>
          </w:tcPr>
          <w:p w14:paraId="2F298DE6" w14:textId="77777777" w:rsidR="00C53D1E" w:rsidRPr="003B71EF" w:rsidRDefault="00C53D1E" w:rsidP="00270584">
            <w:pPr>
              <w:pStyle w:val="TAC"/>
              <w:rPr>
                <w:ins w:id="613" w:author="Huawei" w:date="2023-10-19T17:44:00Z"/>
              </w:rPr>
            </w:pPr>
            <w:ins w:id="614" w:author="Huawei" w:date="2023-10-19T17:44:00Z">
              <w:r w:rsidRPr="003B71EF">
                <w:t>dB</w:t>
              </w:r>
            </w:ins>
          </w:p>
        </w:tc>
        <w:tc>
          <w:tcPr>
            <w:tcW w:w="2353" w:type="pct"/>
            <w:gridSpan w:val="5"/>
            <w:vMerge/>
          </w:tcPr>
          <w:p w14:paraId="68358539" w14:textId="77777777" w:rsidR="00C53D1E" w:rsidRPr="003B71EF" w:rsidRDefault="00C53D1E" w:rsidP="00270584">
            <w:pPr>
              <w:pStyle w:val="TAC"/>
              <w:rPr>
                <w:ins w:id="615" w:author="Huawei" w:date="2023-10-19T17:44:00Z"/>
              </w:rPr>
            </w:pPr>
          </w:p>
        </w:tc>
      </w:tr>
      <w:tr w:rsidR="00C53D1E" w:rsidRPr="003B71EF" w14:paraId="5AA537F6" w14:textId="77777777" w:rsidTr="009E0492">
        <w:trPr>
          <w:cantSplit/>
          <w:trHeight w:val="187"/>
          <w:jc w:val="center"/>
          <w:ins w:id="616" w:author="Huawei" w:date="2023-10-19T17:44:00Z"/>
        </w:trPr>
        <w:tc>
          <w:tcPr>
            <w:tcW w:w="1838" w:type="pct"/>
            <w:tcBorders>
              <w:left w:val="single" w:sz="4" w:space="0" w:color="auto"/>
              <w:bottom w:val="single" w:sz="4" w:space="0" w:color="auto"/>
            </w:tcBorders>
          </w:tcPr>
          <w:p w14:paraId="306B3CB8" w14:textId="77777777" w:rsidR="00C53D1E" w:rsidRPr="003B71EF" w:rsidRDefault="00C53D1E" w:rsidP="00270584">
            <w:pPr>
              <w:pStyle w:val="TAL"/>
              <w:rPr>
                <w:ins w:id="617" w:author="Huawei" w:date="2023-10-19T17:44:00Z"/>
              </w:rPr>
            </w:pPr>
            <w:ins w:id="618" w:author="Huawei" w:date="2023-10-19T17:44:00Z">
              <w:r w:rsidRPr="003B71EF">
                <w:rPr>
                  <w:lang w:eastAsia="ja-JP"/>
                </w:rPr>
                <w:t>EPRE ratio of OCNG DMRS to SSS</w:t>
              </w:r>
            </w:ins>
          </w:p>
        </w:tc>
        <w:tc>
          <w:tcPr>
            <w:tcW w:w="809" w:type="pct"/>
            <w:tcBorders>
              <w:bottom w:val="single" w:sz="4" w:space="0" w:color="auto"/>
            </w:tcBorders>
          </w:tcPr>
          <w:p w14:paraId="1D053996" w14:textId="77777777" w:rsidR="00C53D1E" w:rsidRPr="003B71EF" w:rsidRDefault="00C53D1E" w:rsidP="00270584">
            <w:pPr>
              <w:pStyle w:val="TAC"/>
              <w:rPr>
                <w:ins w:id="619" w:author="Huawei" w:date="2023-10-19T17:44:00Z"/>
              </w:rPr>
            </w:pPr>
            <w:ins w:id="620" w:author="Huawei" w:date="2023-10-19T17:44:00Z">
              <w:r w:rsidRPr="003B71EF">
                <w:t>dB</w:t>
              </w:r>
            </w:ins>
          </w:p>
        </w:tc>
        <w:tc>
          <w:tcPr>
            <w:tcW w:w="2353" w:type="pct"/>
            <w:gridSpan w:val="5"/>
            <w:vMerge/>
          </w:tcPr>
          <w:p w14:paraId="6C7EE1B1" w14:textId="77777777" w:rsidR="00C53D1E" w:rsidRPr="003B71EF" w:rsidRDefault="00C53D1E" w:rsidP="00270584">
            <w:pPr>
              <w:pStyle w:val="TAC"/>
              <w:rPr>
                <w:ins w:id="621" w:author="Huawei" w:date="2023-10-19T17:44:00Z"/>
              </w:rPr>
            </w:pPr>
          </w:p>
        </w:tc>
      </w:tr>
      <w:tr w:rsidR="00C53D1E" w:rsidRPr="003B71EF" w14:paraId="6E941364" w14:textId="77777777" w:rsidTr="009E0492">
        <w:trPr>
          <w:cantSplit/>
          <w:trHeight w:val="187"/>
          <w:jc w:val="center"/>
          <w:ins w:id="622" w:author="Huawei" w:date="2023-10-19T17:44:00Z"/>
        </w:trPr>
        <w:tc>
          <w:tcPr>
            <w:tcW w:w="1838" w:type="pct"/>
            <w:tcBorders>
              <w:left w:val="single" w:sz="4" w:space="0" w:color="auto"/>
              <w:bottom w:val="single" w:sz="4" w:space="0" w:color="auto"/>
            </w:tcBorders>
          </w:tcPr>
          <w:p w14:paraId="0F60D188" w14:textId="77777777" w:rsidR="00C53D1E" w:rsidRPr="003B71EF" w:rsidRDefault="00C53D1E" w:rsidP="00270584">
            <w:pPr>
              <w:pStyle w:val="TAL"/>
              <w:rPr>
                <w:ins w:id="623" w:author="Huawei" w:date="2023-10-19T17:44:00Z"/>
              </w:rPr>
            </w:pPr>
            <w:ins w:id="624" w:author="Huawei" w:date="2023-10-19T17:44:00Z">
              <w:r w:rsidRPr="003B71EF">
                <w:rPr>
                  <w:lang w:eastAsia="ja-JP"/>
                </w:rPr>
                <w:t>EPRE ratio of OCNG to OCNG DMRS</w:t>
              </w:r>
            </w:ins>
          </w:p>
        </w:tc>
        <w:tc>
          <w:tcPr>
            <w:tcW w:w="809" w:type="pct"/>
            <w:tcBorders>
              <w:bottom w:val="single" w:sz="4" w:space="0" w:color="auto"/>
            </w:tcBorders>
          </w:tcPr>
          <w:p w14:paraId="1052F6DF" w14:textId="77777777" w:rsidR="00C53D1E" w:rsidRPr="003B71EF" w:rsidRDefault="00C53D1E" w:rsidP="00270584">
            <w:pPr>
              <w:pStyle w:val="TAC"/>
              <w:rPr>
                <w:ins w:id="625" w:author="Huawei" w:date="2023-10-19T17:44:00Z"/>
              </w:rPr>
            </w:pPr>
            <w:ins w:id="626" w:author="Huawei" w:date="2023-10-19T17:44:00Z">
              <w:r w:rsidRPr="003B71EF">
                <w:t>dB</w:t>
              </w:r>
            </w:ins>
          </w:p>
        </w:tc>
        <w:tc>
          <w:tcPr>
            <w:tcW w:w="2353" w:type="pct"/>
            <w:gridSpan w:val="5"/>
            <w:vMerge/>
          </w:tcPr>
          <w:p w14:paraId="59D57FC8" w14:textId="77777777" w:rsidR="00C53D1E" w:rsidRPr="003B71EF" w:rsidRDefault="00C53D1E" w:rsidP="00270584">
            <w:pPr>
              <w:pStyle w:val="TAC"/>
              <w:rPr>
                <w:ins w:id="627" w:author="Huawei" w:date="2023-10-19T17:44:00Z"/>
              </w:rPr>
            </w:pPr>
          </w:p>
        </w:tc>
      </w:tr>
      <w:tr w:rsidR="009E0492" w:rsidRPr="003B71EF" w14:paraId="093BEA81" w14:textId="77777777" w:rsidTr="009E0492">
        <w:trPr>
          <w:cantSplit/>
          <w:trHeight w:val="187"/>
          <w:jc w:val="center"/>
          <w:ins w:id="628" w:author="Huawei" w:date="2023-10-19T17:44:00Z"/>
        </w:trPr>
        <w:tc>
          <w:tcPr>
            <w:tcW w:w="1838" w:type="pct"/>
            <w:tcBorders>
              <w:bottom w:val="nil"/>
            </w:tcBorders>
            <w:shd w:val="clear" w:color="auto" w:fill="auto"/>
          </w:tcPr>
          <w:p w14:paraId="41B8C735" w14:textId="77777777" w:rsidR="009E0492" w:rsidRPr="003B71EF" w:rsidRDefault="009E0492" w:rsidP="00270584">
            <w:pPr>
              <w:pStyle w:val="TAL"/>
              <w:rPr>
                <w:ins w:id="629" w:author="Huawei" w:date="2023-10-19T17:44:00Z"/>
              </w:rPr>
            </w:pPr>
            <w:ins w:id="630" w:author="Huawei" w:date="2023-10-19T17:44:00Z">
              <w:r w:rsidRPr="003B71EF">
                <w:rPr>
                  <w:position w:val="-12"/>
                </w:rPr>
                <w:object w:dxaOrig="407" w:dyaOrig="407" w14:anchorId="169ED4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pt;height:22pt" o:ole="">
                    <v:imagedata r:id="rId13" o:title=""/>
                  </v:shape>
                  <o:OLEObject Type="Embed" ProgID="Equation.3" ShapeID="_x0000_i1025" DrawAspect="Content" ObjectID="_1761649649" r:id="rId14"/>
                </w:object>
              </w:r>
            </w:ins>
          </w:p>
        </w:tc>
        <w:tc>
          <w:tcPr>
            <w:tcW w:w="809" w:type="pct"/>
            <w:tcBorders>
              <w:bottom w:val="nil"/>
            </w:tcBorders>
            <w:shd w:val="clear" w:color="auto" w:fill="auto"/>
          </w:tcPr>
          <w:p w14:paraId="68BF1B09" w14:textId="77777777" w:rsidR="009E0492" w:rsidRPr="003B71EF" w:rsidRDefault="009E0492" w:rsidP="00270584">
            <w:pPr>
              <w:pStyle w:val="TAC"/>
              <w:rPr>
                <w:ins w:id="631" w:author="Huawei" w:date="2023-10-19T17:44:00Z"/>
              </w:rPr>
            </w:pPr>
            <w:ins w:id="632" w:author="Huawei" w:date="2023-10-19T17:44:00Z">
              <w:r w:rsidRPr="003B71EF">
                <w:t>dBm/15kHz</w:t>
              </w:r>
            </w:ins>
          </w:p>
        </w:tc>
        <w:tc>
          <w:tcPr>
            <w:tcW w:w="2353" w:type="pct"/>
            <w:gridSpan w:val="5"/>
          </w:tcPr>
          <w:p w14:paraId="067D1FDC" w14:textId="335C4C7E" w:rsidR="009E0492" w:rsidRPr="003B71EF" w:rsidRDefault="00F2224A" w:rsidP="00270584">
            <w:pPr>
              <w:pStyle w:val="TAC"/>
              <w:rPr>
                <w:ins w:id="633" w:author="Huawei" w:date="2023-10-19T17:44:00Z"/>
              </w:rPr>
            </w:pPr>
            <w:ins w:id="634" w:author="Huawei" w:date="2023-11-13T17:13:00Z">
              <w:r w:rsidRPr="003B71EF">
                <w:t>[</w:t>
              </w:r>
            </w:ins>
            <w:ins w:id="635" w:author="Huawei" w:date="2023-10-19T17:44:00Z">
              <w:r w:rsidR="009E0492" w:rsidRPr="003B71EF">
                <w:t>-</w:t>
              </w:r>
              <w:proofErr w:type="gramStart"/>
              <w:r w:rsidR="009E0492" w:rsidRPr="003B71EF">
                <w:t>98</w:t>
              </w:r>
            </w:ins>
            <w:ins w:id="636" w:author="Huawei" w:date="2023-11-13T17:13:00Z">
              <w:r w:rsidRPr="003B71EF">
                <w:t>]</w:t>
              </w:r>
            </w:ins>
            <w:ins w:id="637" w:author="Huawei" w:date="2023-11-13T18:44:00Z">
              <w:r w:rsidR="006D4F1B" w:rsidRPr="003B71EF">
                <w:t>+</w:t>
              </w:r>
              <w:proofErr w:type="gramEnd"/>
              <w:r w:rsidR="006D4F1B" w:rsidRPr="003B71EF">
                <w:t>TT</w:t>
              </w:r>
            </w:ins>
          </w:p>
        </w:tc>
      </w:tr>
      <w:tr w:rsidR="009E0492" w:rsidRPr="003B71EF" w14:paraId="7E413AC8" w14:textId="77777777" w:rsidTr="009E0492">
        <w:trPr>
          <w:cantSplit/>
          <w:trHeight w:val="187"/>
          <w:jc w:val="center"/>
          <w:ins w:id="638" w:author="Huawei" w:date="2023-10-19T17:44:00Z"/>
        </w:trPr>
        <w:tc>
          <w:tcPr>
            <w:tcW w:w="1838" w:type="pct"/>
            <w:tcBorders>
              <w:bottom w:val="single" w:sz="4" w:space="0" w:color="auto"/>
            </w:tcBorders>
            <w:shd w:val="clear" w:color="auto" w:fill="auto"/>
          </w:tcPr>
          <w:p w14:paraId="5AA01773" w14:textId="77777777" w:rsidR="009E0492" w:rsidRPr="003B71EF" w:rsidRDefault="009E0492" w:rsidP="00270584">
            <w:pPr>
              <w:pStyle w:val="TAL"/>
              <w:rPr>
                <w:ins w:id="639" w:author="Huawei" w:date="2023-10-19T17:44:00Z"/>
              </w:rPr>
            </w:pPr>
            <w:ins w:id="640" w:author="Huawei" w:date="2023-10-19T17:44:00Z">
              <w:r w:rsidRPr="003B71EF">
                <w:rPr>
                  <w:position w:val="-12"/>
                </w:rPr>
                <w:object w:dxaOrig="407" w:dyaOrig="407" w14:anchorId="663B63F9">
                  <v:shape id="_x0000_i1026" type="#_x0000_t75" style="width:22pt;height:22pt" o:ole="">
                    <v:imagedata r:id="rId13" o:title=""/>
                  </v:shape>
                  <o:OLEObject Type="Embed" ProgID="Equation.3" ShapeID="_x0000_i1026" DrawAspect="Content" ObjectID="_1761649650" r:id="rId15"/>
                </w:object>
              </w:r>
            </w:ins>
          </w:p>
        </w:tc>
        <w:tc>
          <w:tcPr>
            <w:tcW w:w="809" w:type="pct"/>
            <w:tcBorders>
              <w:bottom w:val="single" w:sz="4" w:space="0" w:color="auto"/>
            </w:tcBorders>
            <w:shd w:val="clear" w:color="auto" w:fill="auto"/>
          </w:tcPr>
          <w:p w14:paraId="4AB086A5" w14:textId="77777777" w:rsidR="009E0492" w:rsidRPr="003B71EF" w:rsidRDefault="009E0492" w:rsidP="00270584">
            <w:pPr>
              <w:pStyle w:val="TAC"/>
              <w:rPr>
                <w:ins w:id="641" w:author="Huawei" w:date="2023-10-19T17:44:00Z"/>
              </w:rPr>
            </w:pPr>
            <w:ins w:id="642" w:author="Huawei" w:date="2023-10-19T17:44:00Z">
              <w:r w:rsidRPr="003B71EF">
                <w:t>dBm/SCS</w:t>
              </w:r>
            </w:ins>
          </w:p>
        </w:tc>
        <w:tc>
          <w:tcPr>
            <w:tcW w:w="2353" w:type="pct"/>
            <w:gridSpan w:val="5"/>
          </w:tcPr>
          <w:p w14:paraId="712A490C" w14:textId="2DF700DB" w:rsidR="009E0492" w:rsidRPr="003B71EF" w:rsidRDefault="00F2224A" w:rsidP="00270584">
            <w:pPr>
              <w:pStyle w:val="TAC"/>
              <w:rPr>
                <w:ins w:id="643" w:author="Huawei" w:date="2023-10-19T17:44:00Z"/>
              </w:rPr>
            </w:pPr>
            <w:ins w:id="644" w:author="Huawei" w:date="2023-11-13T17:13:00Z">
              <w:r w:rsidRPr="003B71EF">
                <w:t>[</w:t>
              </w:r>
            </w:ins>
            <w:ins w:id="645" w:author="Huawei" w:date="2023-10-19T17:44:00Z">
              <w:r w:rsidR="009E0492" w:rsidRPr="003B71EF">
                <w:t>-89</w:t>
              </w:r>
            </w:ins>
            <w:ins w:id="646" w:author="Huawei" w:date="2023-11-13T17:13:00Z">
              <w:r w:rsidRPr="003B71EF">
                <w:t>]</w:t>
              </w:r>
            </w:ins>
            <w:ins w:id="647" w:author="Huawei" w:date="2023-11-13T18:45:00Z">
              <w:r w:rsidR="006D4F1B" w:rsidRPr="003B71EF">
                <w:t xml:space="preserve"> +TT</w:t>
              </w:r>
            </w:ins>
          </w:p>
        </w:tc>
      </w:tr>
      <w:tr w:rsidR="009E0492" w:rsidRPr="003B71EF" w14:paraId="14D41A87" w14:textId="77777777" w:rsidTr="009E0492">
        <w:trPr>
          <w:cantSplit/>
          <w:trHeight w:val="187"/>
          <w:jc w:val="center"/>
          <w:ins w:id="648" w:author="Huawei" w:date="2023-10-19T17:44:00Z"/>
        </w:trPr>
        <w:tc>
          <w:tcPr>
            <w:tcW w:w="1838" w:type="pct"/>
            <w:tcBorders>
              <w:top w:val="single" w:sz="4" w:space="0" w:color="auto"/>
            </w:tcBorders>
            <w:shd w:val="clear" w:color="auto" w:fill="auto"/>
          </w:tcPr>
          <w:p w14:paraId="2778FA60" w14:textId="77777777" w:rsidR="009E0492" w:rsidRPr="003B71EF" w:rsidRDefault="009E0492" w:rsidP="009E0492">
            <w:pPr>
              <w:pStyle w:val="TAL"/>
              <w:rPr>
                <w:ins w:id="649" w:author="Huawei" w:date="2023-10-19T17:44:00Z"/>
              </w:rPr>
            </w:pPr>
            <w:ins w:id="650" w:author="Huawei" w:date="2023-10-19T17:44:00Z">
              <w:r w:rsidRPr="003B71EF">
                <w:object w:dxaOrig="626" w:dyaOrig="313" w14:anchorId="0F773DB2">
                  <v:shape id="_x0000_i1027" type="#_x0000_t75" style="width:31.75pt;height:15.5pt" o:ole="">
                    <v:imagedata r:id="rId16" o:title=""/>
                  </v:shape>
                  <o:OLEObject Type="Embed" ProgID="Equation.3" ShapeID="_x0000_i1027" DrawAspect="Content" ObjectID="_1761649651" r:id="rId17"/>
                </w:object>
              </w:r>
            </w:ins>
          </w:p>
        </w:tc>
        <w:tc>
          <w:tcPr>
            <w:tcW w:w="809" w:type="pct"/>
            <w:tcBorders>
              <w:top w:val="single" w:sz="4" w:space="0" w:color="auto"/>
            </w:tcBorders>
            <w:shd w:val="clear" w:color="auto" w:fill="auto"/>
          </w:tcPr>
          <w:p w14:paraId="672A081E" w14:textId="77777777" w:rsidR="009E0492" w:rsidRPr="003B71EF" w:rsidRDefault="009E0492" w:rsidP="009E0492">
            <w:pPr>
              <w:pStyle w:val="TAC"/>
              <w:rPr>
                <w:ins w:id="651" w:author="Huawei" w:date="2023-10-19T17:44:00Z"/>
              </w:rPr>
            </w:pPr>
            <w:ins w:id="652" w:author="Huawei" w:date="2023-10-19T17:44:00Z">
              <w:r w:rsidRPr="003B71EF">
                <w:t>dB</w:t>
              </w:r>
            </w:ins>
          </w:p>
        </w:tc>
        <w:tc>
          <w:tcPr>
            <w:tcW w:w="470" w:type="pct"/>
          </w:tcPr>
          <w:p w14:paraId="52865F88" w14:textId="2C4C1A8D" w:rsidR="009E0492" w:rsidRPr="003B71EF" w:rsidRDefault="00F2224A" w:rsidP="00270584">
            <w:pPr>
              <w:pStyle w:val="TAC"/>
              <w:rPr>
                <w:ins w:id="653" w:author="Huawei" w:date="2023-10-19T17:44:00Z"/>
                <w:lang w:eastAsia="zh-CN"/>
              </w:rPr>
            </w:pPr>
            <w:ins w:id="654" w:author="Huawei" w:date="2023-11-13T17:13:00Z">
              <w:r w:rsidRPr="003B71EF">
                <w:t>[</w:t>
              </w:r>
            </w:ins>
            <w:ins w:id="655" w:author="Huawei" w:date="2023-10-19T17:44:00Z">
              <w:r w:rsidR="009E0492" w:rsidRPr="003B71EF">
                <w:t>0</w:t>
              </w:r>
            </w:ins>
            <w:ins w:id="656" w:author="Huawei" w:date="2023-11-13T17:13:00Z">
              <w:r w:rsidRPr="003B71EF">
                <w:t>]</w:t>
              </w:r>
            </w:ins>
            <w:ins w:id="657" w:author="Huawei" w:date="2023-11-13T18:45:00Z">
              <w:r w:rsidR="006D4F1B" w:rsidRPr="003B71EF">
                <w:t xml:space="preserve"> +TT</w:t>
              </w:r>
            </w:ins>
          </w:p>
        </w:tc>
        <w:tc>
          <w:tcPr>
            <w:tcW w:w="470" w:type="pct"/>
          </w:tcPr>
          <w:p w14:paraId="080BCF2F" w14:textId="1218C8C1" w:rsidR="009E0492" w:rsidRPr="003B71EF" w:rsidRDefault="00F2224A" w:rsidP="00270584">
            <w:pPr>
              <w:pStyle w:val="TAC"/>
              <w:rPr>
                <w:ins w:id="658" w:author="Huawei" w:date="2023-10-19T17:44:00Z"/>
                <w:lang w:eastAsia="zh-CN"/>
              </w:rPr>
            </w:pPr>
            <w:ins w:id="659" w:author="Huawei" w:date="2023-11-13T17:13:00Z">
              <w:r w:rsidRPr="003B71EF">
                <w:t>[</w:t>
              </w:r>
            </w:ins>
            <w:ins w:id="660" w:author="Huawei" w:date="2023-10-19T17:44:00Z">
              <w:r w:rsidR="009E0492" w:rsidRPr="003B71EF">
                <w:t>10.35</w:t>
              </w:r>
            </w:ins>
            <w:ins w:id="661" w:author="Huawei" w:date="2023-11-13T17:13:00Z">
              <w:r w:rsidRPr="003B71EF">
                <w:t>]</w:t>
              </w:r>
            </w:ins>
            <w:ins w:id="662" w:author="Huawei" w:date="2023-11-13T18:45:00Z">
              <w:r w:rsidR="006D4F1B" w:rsidRPr="003B71EF">
                <w:t xml:space="preserve"> +TT</w:t>
              </w:r>
            </w:ins>
          </w:p>
        </w:tc>
        <w:tc>
          <w:tcPr>
            <w:tcW w:w="470" w:type="pct"/>
          </w:tcPr>
          <w:p w14:paraId="4817EB55" w14:textId="728C150C" w:rsidR="009E0492" w:rsidRPr="003B71EF" w:rsidRDefault="00F2224A" w:rsidP="00270584">
            <w:pPr>
              <w:pStyle w:val="TAC"/>
              <w:rPr>
                <w:ins w:id="663" w:author="Huawei" w:date="2023-10-19T17:44:00Z"/>
                <w:lang w:eastAsia="zh-CN"/>
              </w:rPr>
            </w:pPr>
            <w:ins w:id="664" w:author="Huawei" w:date="2023-11-13T17:13:00Z">
              <w:r w:rsidRPr="003B71EF">
                <w:t>[</w:t>
              </w:r>
            </w:ins>
            <w:ins w:id="665" w:author="Huawei" w:date="2023-10-19T17:44:00Z">
              <w:r w:rsidR="009E0492" w:rsidRPr="003B71EF">
                <w:t>0</w:t>
              </w:r>
            </w:ins>
            <w:ins w:id="666" w:author="Huawei" w:date="2023-11-13T17:13:00Z">
              <w:r w:rsidRPr="003B71EF">
                <w:t>]</w:t>
              </w:r>
            </w:ins>
            <w:ins w:id="667" w:author="Huawei" w:date="2023-11-13T18:45:00Z">
              <w:r w:rsidR="006D4F1B" w:rsidRPr="003B71EF">
                <w:t xml:space="preserve"> +TT</w:t>
              </w:r>
            </w:ins>
          </w:p>
        </w:tc>
        <w:tc>
          <w:tcPr>
            <w:tcW w:w="470" w:type="pct"/>
          </w:tcPr>
          <w:p w14:paraId="58ABEAA1" w14:textId="025EAECC" w:rsidR="009E0492" w:rsidRPr="003B71EF" w:rsidRDefault="00F2224A" w:rsidP="00270584">
            <w:pPr>
              <w:pStyle w:val="TAC"/>
              <w:rPr>
                <w:ins w:id="668" w:author="Huawei" w:date="2023-10-19T17:44:00Z"/>
              </w:rPr>
            </w:pPr>
            <w:ins w:id="669" w:author="Huawei" w:date="2023-11-13T17:13:00Z">
              <w:r w:rsidRPr="003B71EF">
                <w:t>[</w:t>
              </w:r>
            </w:ins>
            <w:ins w:id="670" w:author="Huawei" w:date="2023-10-19T17:44:00Z">
              <w:r w:rsidR="009E0492" w:rsidRPr="003B71EF">
                <w:t>15.25</w:t>
              </w:r>
            </w:ins>
            <w:ins w:id="671" w:author="Huawei" w:date="2023-11-13T17:13:00Z">
              <w:r w:rsidRPr="003B71EF">
                <w:t>]</w:t>
              </w:r>
            </w:ins>
            <w:ins w:id="672" w:author="Huawei" w:date="2023-11-13T18:45:00Z">
              <w:r w:rsidR="006D4F1B" w:rsidRPr="003B71EF">
                <w:t xml:space="preserve"> +TT</w:t>
              </w:r>
            </w:ins>
          </w:p>
        </w:tc>
        <w:tc>
          <w:tcPr>
            <w:tcW w:w="473" w:type="pct"/>
          </w:tcPr>
          <w:p w14:paraId="5654F8A8" w14:textId="30E2BCD0" w:rsidR="009E0492" w:rsidRPr="003B71EF" w:rsidRDefault="00F2224A" w:rsidP="00270584">
            <w:pPr>
              <w:pStyle w:val="TAC"/>
              <w:rPr>
                <w:ins w:id="673" w:author="Huawei" w:date="2023-10-19T17:44:00Z"/>
                <w:lang w:eastAsia="zh-CN"/>
              </w:rPr>
            </w:pPr>
            <w:ins w:id="674" w:author="Huawei" w:date="2023-11-13T17:13:00Z">
              <w:r w:rsidRPr="003B71EF">
                <w:t>[</w:t>
              </w:r>
            </w:ins>
            <w:ins w:id="675" w:author="Huawei" w:date="2023-10-19T17:44:00Z">
              <w:r w:rsidR="009E0492" w:rsidRPr="003B71EF">
                <w:t>6</w:t>
              </w:r>
            </w:ins>
            <w:ins w:id="676" w:author="Huawei" w:date="2023-11-13T17:14:00Z">
              <w:r w:rsidRPr="003B71EF">
                <w:t>]</w:t>
              </w:r>
            </w:ins>
            <w:ins w:id="677" w:author="Huawei" w:date="2023-11-13T18:45:00Z">
              <w:r w:rsidR="006D4F1B" w:rsidRPr="003B71EF">
                <w:t xml:space="preserve"> +TT</w:t>
              </w:r>
            </w:ins>
          </w:p>
        </w:tc>
      </w:tr>
      <w:tr w:rsidR="009E0492" w:rsidRPr="003B71EF" w14:paraId="38F94666" w14:textId="77777777" w:rsidTr="009E0492">
        <w:trPr>
          <w:cantSplit/>
          <w:trHeight w:val="187"/>
          <w:jc w:val="center"/>
          <w:ins w:id="678" w:author="Huawei" w:date="2023-10-19T17:44:00Z"/>
        </w:trPr>
        <w:tc>
          <w:tcPr>
            <w:tcW w:w="1838" w:type="pct"/>
            <w:tcBorders>
              <w:top w:val="nil"/>
            </w:tcBorders>
            <w:shd w:val="clear" w:color="auto" w:fill="auto"/>
          </w:tcPr>
          <w:p w14:paraId="280A6A30" w14:textId="77777777" w:rsidR="009E0492" w:rsidRPr="003B71EF" w:rsidRDefault="009E0492" w:rsidP="00270584">
            <w:pPr>
              <w:pStyle w:val="TAL"/>
              <w:rPr>
                <w:ins w:id="679" w:author="Huawei" w:date="2023-10-19T17:44:00Z"/>
              </w:rPr>
            </w:pPr>
            <w:ins w:id="680" w:author="Huawei" w:date="2023-10-19T17:44:00Z">
              <w:r w:rsidRPr="003B71EF">
                <w:rPr>
                  <w:position w:val="-12"/>
                </w:rPr>
                <w:object w:dxaOrig="814" w:dyaOrig="313" w14:anchorId="6C86A144">
                  <v:shape id="_x0000_i1028" type="#_x0000_t75" style="width:40.25pt;height:15.5pt" o:ole="">
                    <v:imagedata r:id="rId18" o:title=""/>
                  </v:shape>
                  <o:OLEObject Type="Embed" ProgID="Equation.3" ShapeID="_x0000_i1028" DrawAspect="Content" ObjectID="_1761649652" r:id="rId19"/>
                </w:object>
              </w:r>
            </w:ins>
          </w:p>
        </w:tc>
        <w:tc>
          <w:tcPr>
            <w:tcW w:w="809" w:type="pct"/>
            <w:tcBorders>
              <w:top w:val="nil"/>
            </w:tcBorders>
            <w:shd w:val="clear" w:color="auto" w:fill="auto"/>
          </w:tcPr>
          <w:p w14:paraId="32986F4E" w14:textId="77777777" w:rsidR="009E0492" w:rsidRPr="003B71EF" w:rsidRDefault="009E0492" w:rsidP="00270584">
            <w:pPr>
              <w:pStyle w:val="TAC"/>
              <w:rPr>
                <w:ins w:id="681" w:author="Huawei" w:date="2023-10-19T17:44:00Z"/>
              </w:rPr>
            </w:pPr>
            <w:ins w:id="682" w:author="Huawei" w:date="2023-10-19T17:44:00Z">
              <w:r w:rsidRPr="003B71EF">
                <w:t>dB</w:t>
              </w:r>
            </w:ins>
          </w:p>
        </w:tc>
        <w:tc>
          <w:tcPr>
            <w:tcW w:w="470" w:type="pct"/>
          </w:tcPr>
          <w:p w14:paraId="1CF2E233" w14:textId="00CDA2F7" w:rsidR="009E0492" w:rsidRPr="003B71EF" w:rsidRDefault="00F2224A" w:rsidP="00270584">
            <w:pPr>
              <w:pStyle w:val="TAC"/>
              <w:rPr>
                <w:ins w:id="683" w:author="Huawei" w:date="2023-10-19T17:44:00Z"/>
                <w:lang w:eastAsia="zh-CN"/>
              </w:rPr>
            </w:pPr>
            <w:ins w:id="684" w:author="Huawei" w:date="2023-11-13T17:13:00Z">
              <w:r w:rsidRPr="003B71EF">
                <w:t>[</w:t>
              </w:r>
            </w:ins>
            <w:ins w:id="685" w:author="Huawei" w:date="2023-10-19T17:44:00Z">
              <w:r w:rsidR="009E0492" w:rsidRPr="003B71EF">
                <w:t>0</w:t>
              </w:r>
            </w:ins>
            <w:ins w:id="686" w:author="Huawei" w:date="2023-11-13T17:13:00Z">
              <w:r w:rsidRPr="003B71EF">
                <w:t>]</w:t>
              </w:r>
            </w:ins>
            <w:ins w:id="687" w:author="Huawei" w:date="2023-11-13T18:45:00Z">
              <w:r w:rsidR="006D4F1B" w:rsidRPr="003B71EF">
                <w:t xml:space="preserve"> +TT</w:t>
              </w:r>
            </w:ins>
          </w:p>
        </w:tc>
        <w:tc>
          <w:tcPr>
            <w:tcW w:w="470" w:type="pct"/>
          </w:tcPr>
          <w:p w14:paraId="2CDC705B" w14:textId="4DC98E8C" w:rsidR="009E0492" w:rsidRPr="003B71EF" w:rsidRDefault="00F2224A" w:rsidP="00270584">
            <w:pPr>
              <w:pStyle w:val="TAC"/>
              <w:rPr>
                <w:ins w:id="688" w:author="Huawei" w:date="2023-10-19T17:44:00Z"/>
              </w:rPr>
            </w:pPr>
            <w:ins w:id="689" w:author="Huawei" w:date="2023-11-13T17:13:00Z">
              <w:r w:rsidRPr="003B71EF">
                <w:t>[</w:t>
              </w:r>
            </w:ins>
            <w:ins w:id="690" w:author="Huawei" w:date="2023-10-19T17:44:00Z">
              <w:r w:rsidR="009E0492" w:rsidRPr="003B71EF">
                <w:t>10.35</w:t>
              </w:r>
            </w:ins>
            <w:ins w:id="691" w:author="Huawei" w:date="2023-11-13T17:13:00Z">
              <w:r w:rsidRPr="003B71EF">
                <w:t>]</w:t>
              </w:r>
            </w:ins>
            <w:ins w:id="692" w:author="Huawei" w:date="2023-11-13T18:45:00Z">
              <w:r w:rsidR="006D4F1B" w:rsidRPr="003B71EF">
                <w:t xml:space="preserve"> +TT</w:t>
              </w:r>
            </w:ins>
          </w:p>
        </w:tc>
        <w:tc>
          <w:tcPr>
            <w:tcW w:w="470" w:type="pct"/>
          </w:tcPr>
          <w:p w14:paraId="1FCF24E2" w14:textId="4B29A170" w:rsidR="009E0492" w:rsidRPr="003B71EF" w:rsidRDefault="00F2224A" w:rsidP="00270584">
            <w:pPr>
              <w:pStyle w:val="TAC"/>
              <w:rPr>
                <w:ins w:id="693" w:author="Huawei" w:date="2023-10-19T17:44:00Z"/>
                <w:lang w:eastAsia="zh-CN"/>
              </w:rPr>
            </w:pPr>
            <w:ins w:id="694" w:author="Huawei" w:date="2023-11-13T17:13:00Z">
              <w:r w:rsidRPr="003B71EF">
                <w:t>[</w:t>
              </w:r>
            </w:ins>
            <w:ins w:id="695" w:author="Huawei" w:date="2023-10-19T17:44:00Z">
              <w:r w:rsidR="009E0492" w:rsidRPr="003B71EF">
                <w:t>0</w:t>
              </w:r>
            </w:ins>
            <w:ins w:id="696" w:author="Huawei" w:date="2023-11-13T17:13:00Z">
              <w:r w:rsidRPr="003B71EF">
                <w:t>]</w:t>
              </w:r>
            </w:ins>
            <w:ins w:id="697" w:author="Huawei" w:date="2023-11-13T18:45:00Z">
              <w:r w:rsidR="006D4F1B" w:rsidRPr="003B71EF">
                <w:t xml:space="preserve"> +TT</w:t>
              </w:r>
            </w:ins>
          </w:p>
        </w:tc>
        <w:tc>
          <w:tcPr>
            <w:tcW w:w="470" w:type="pct"/>
          </w:tcPr>
          <w:p w14:paraId="68C6B310" w14:textId="616B6905" w:rsidR="009E0492" w:rsidRPr="003B71EF" w:rsidRDefault="00F2224A" w:rsidP="00270584">
            <w:pPr>
              <w:pStyle w:val="TAC"/>
              <w:rPr>
                <w:ins w:id="698" w:author="Huawei" w:date="2023-10-19T17:44:00Z"/>
                <w:lang w:eastAsia="zh-CN"/>
              </w:rPr>
            </w:pPr>
            <w:ins w:id="699" w:author="Huawei" w:date="2023-11-13T17:13:00Z">
              <w:r w:rsidRPr="003B71EF">
                <w:t>[</w:t>
              </w:r>
            </w:ins>
            <w:ins w:id="700" w:author="Huawei" w:date="2023-10-19T17:44:00Z">
              <w:r w:rsidR="009E0492" w:rsidRPr="003B71EF">
                <w:t>15.25</w:t>
              </w:r>
            </w:ins>
            <w:ins w:id="701" w:author="Huawei" w:date="2023-11-13T17:13:00Z">
              <w:r w:rsidRPr="003B71EF">
                <w:t>]</w:t>
              </w:r>
            </w:ins>
            <w:ins w:id="702" w:author="Huawei" w:date="2023-11-13T18:45:00Z">
              <w:r w:rsidR="006D4F1B" w:rsidRPr="003B71EF">
                <w:t xml:space="preserve"> +TT</w:t>
              </w:r>
            </w:ins>
          </w:p>
        </w:tc>
        <w:tc>
          <w:tcPr>
            <w:tcW w:w="473" w:type="pct"/>
          </w:tcPr>
          <w:p w14:paraId="29D05929" w14:textId="57A925D5" w:rsidR="009E0492" w:rsidRPr="003B71EF" w:rsidRDefault="00F2224A" w:rsidP="00270584">
            <w:pPr>
              <w:pStyle w:val="TAC"/>
              <w:rPr>
                <w:ins w:id="703" w:author="Huawei" w:date="2023-10-19T17:44:00Z"/>
                <w:lang w:eastAsia="zh-CN"/>
              </w:rPr>
            </w:pPr>
            <w:ins w:id="704" w:author="Huawei" w:date="2023-11-13T17:13:00Z">
              <w:r w:rsidRPr="003B71EF">
                <w:t>[</w:t>
              </w:r>
            </w:ins>
            <w:ins w:id="705" w:author="Huawei" w:date="2023-10-19T17:44:00Z">
              <w:r w:rsidR="009E0492" w:rsidRPr="003B71EF">
                <w:t>6</w:t>
              </w:r>
            </w:ins>
            <w:ins w:id="706" w:author="Huawei" w:date="2023-11-13T17:14:00Z">
              <w:r w:rsidRPr="003B71EF">
                <w:t>]</w:t>
              </w:r>
            </w:ins>
            <w:ins w:id="707" w:author="Huawei" w:date="2023-11-13T18:45:00Z">
              <w:r w:rsidR="006D4F1B" w:rsidRPr="003B71EF">
                <w:t xml:space="preserve"> +TT</w:t>
              </w:r>
            </w:ins>
          </w:p>
        </w:tc>
      </w:tr>
      <w:tr w:rsidR="009E0492" w:rsidRPr="003B71EF" w14:paraId="114345A6" w14:textId="77777777" w:rsidTr="009E0492">
        <w:trPr>
          <w:cantSplit/>
          <w:trHeight w:val="187"/>
          <w:jc w:val="center"/>
          <w:ins w:id="708" w:author="Huawei" w:date="2023-10-19T17:44:00Z"/>
        </w:trPr>
        <w:tc>
          <w:tcPr>
            <w:tcW w:w="1838" w:type="pct"/>
            <w:shd w:val="clear" w:color="auto" w:fill="auto"/>
          </w:tcPr>
          <w:p w14:paraId="4E0E7BFD" w14:textId="77777777" w:rsidR="009E0492" w:rsidRPr="003B71EF" w:rsidRDefault="009E0492" w:rsidP="00270584">
            <w:pPr>
              <w:pStyle w:val="TAL"/>
              <w:rPr>
                <w:ins w:id="709" w:author="Huawei" w:date="2023-10-19T17:44:00Z"/>
              </w:rPr>
            </w:pPr>
            <w:ins w:id="710" w:author="Huawei" w:date="2023-10-19T17:44:00Z">
              <w:r w:rsidRPr="003B71EF">
                <w:rPr>
                  <w:lang w:eastAsia="zh-CN"/>
                </w:rPr>
                <w:t>SS-RSRP</w:t>
              </w:r>
            </w:ins>
          </w:p>
        </w:tc>
        <w:tc>
          <w:tcPr>
            <w:tcW w:w="809" w:type="pct"/>
            <w:shd w:val="clear" w:color="auto" w:fill="auto"/>
          </w:tcPr>
          <w:p w14:paraId="1CB776F3" w14:textId="77777777" w:rsidR="009E0492" w:rsidRPr="003B71EF" w:rsidRDefault="009E0492" w:rsidP="00270584">
            <w:pPr>
              <w:pStyle w:val="TAC"/>
              <w:rPr>
                <w:ins w:id="711" w:author="Huawei" w:date="2023-10-19T17:44:00Z"/>
              </w:rPr>
            </w:pPr>
            <w:ins w:id="712" w:author="Huawei" w:date="2023-10-19T17:44:00Z">
              <w:r w:rsidRPr="003B71EF">
                <w:rPr>
                  <w:rFonts w:cs="v4.2.0"/>
                </w:rPr>
                <w:t>dBm/SCS</w:t>
              </w:r>
            </w:ins>
          </w:p>
        </w:tc>
        <w:tc>
          <w:tcPr>
            <w:tcW w:w="470" w:type="pct"/>
          </w:tcPr>
          <w:p w14:paraId="455AFA2E" w14:textId="60F510EB" w:rsidR="009E0492" w:rsidRPr="003B71EF" w:rsidRDefault="00F2224A" w:rsidP="00270584">
            <w:pPr>
              <w:pStyle w:val="TAC"/>
              <w:rPr>
                <w:ins w:id="713" w:author="Huawei" w:date="2023-10-19T17:44:00Z"/>
                <w:lang w:eastAsia="zh-CN"/>
              </w:rPr>
            </w:pPr>
            <w:ins w:id="714" w:author="Huawei" w:date="2023-11-13T17:13:00Z">
              <w:r w:rsidRPr="003B71EF">
                <w:rPr>
                  <w:lang w:eastAsia="zh-CN"/>
                </w:rPr>
                <w:t>[</w:t>
              </w:r>
            </w:ins>
            <w:ins w:id="715" w:author="Huawei" w:date="2023-10-19T17:44:00Z">
              <w:r w:rsidR="009E0492" w:rsidRPr="003B71EF">
                <w:rPr>
                  <w:lang w:eastAsia="zh-CN"/>
                </w:rPr>
                <w:t>-89</w:t>
              </w:r>
            </w:ins>
            <w:ins w:id="716" w:author="Huawei" w:date="2023-11-13T17:13:00Z">
              <w:r w:rsidRPr="003B71EF">
                <w:rPr>
                  <w:lang w:eastAsia="zh-CN"/>
                </w:rPr>
                <w:t>]</w:t>
              </w:r>
            </w:ins>
            <w:ins w:id="717" w:author="Huawei" w:date="2023-11-13T18:45:00Z">
              <w:r w:rsidR="006D4F1B" w:rsidRPr="003B71EF">
                <w:t xml:space="preserve"> +TT</w:t>
              </w:r>
            </w:ins>
          </w:p>
        </w:tc>
        <w:tc>
          <w:tcPr>
            <w:tcW w:w="470" w:type="pct"/>
          </w:tcPr>
          <w:p w14:paraId="4E3C8F80" w14:textId="1004A0A6" w:rsidR="009E0492" w:rsidRPr="003B71EF" w:rsidRDefault="00F2224A" w:rsidP="00270584">
            <w:pPr>
              <w:pStyle w:val="TAC"/>
              <w:rPr>
                <w:ins w:id="718" w:author="Huawei" w:date="2023-10-19T17:44:00Z"/>
                <w:lang w:eastAsia="zh-CN"/>
              </w:rPr>
            </w:pPr>
            <w:ins w:id="719" w:author="Huawei" w:date="2023-11-13T17:13:00Z">
              <w:r w:rsidRPr="003B71EF">
                <w:rPr>
                  <w:lang w:eastAsia="zh-CN"/>
                </w:rPr>
                <w:t>[</w:t>
              </w:r>
            </w:ins>
            <w:ins w:id="720" w:author="Huawei" w:date="2023-10-19T17:44:00Z">
              <w:r w:rsidR="009E0492" w:rsidRPr="003B71EF">
                <w:rPr>
                  <w:lang w:eastAsia="zh-CN"/>
                </w:rPr>
                <w:t>-78.65</w:t>
              </w:r>
            </w:ins>
            <w:ins w:id="721" w:author="Huawei" w:date="2023-11-13T17:13:00Z">
              <w:r w:rsidRPr="003B71EF">
                <w:rPr>
                  <w:lang w:eastAsia="zh-CN"/>
                </w:rPr>
                <w:t>]</w:t>
              </w:r>
            </w:ins>
            <w:ins w:id="722" w:author="Huawei" w:date="2023-11-13T18:45:00Z">
              <w:r w:rsidR="006D4F1B" w:rsidRPr="003B71EF">
                <w:t xml:space="preserve"> +TT</w:t>
              </w:r>
            </w:ins>
          </w:p>
        </w:tc>
        <w:tc>
          <w:tcPr>
            <w:tcW w:w="470" w:type="pct"/>
          </w:tcPr>
          <w:p w14:paraId="045A04B6" w14:textId="786B0511" w:rsidR="009E0492" w:rsidRPr="003B71EF" w:rsidRDefault="00F2224A" w:rsidP="00270584">
            <w:pPr>
              <w:pStyle w:val="TAC"/>
              <w:rPr>
                <w:ins w:id="723" w:author="Huawei" w:date="2023-10-19T17:44:00Z"/>
                <w:lang w:eastAsia="zh-CN"/>
              </w:rPr>
            </w:pPr>
            <w:ins w:id="724" w:author="Huawei" w:date="2023-11-13T17:13:00Z">
              <w:r w:rsidRPr="003B71EF">
                <w:rPr>
                  <w:lang w:eastAsia="zh-CN"/>
                </w:rPr>
                <w:t>[</w:t>
              </w:r>
            </w:ins>
            <w:ins w:id="725" w:author="Huawei" w:date="2023-10-19T17:44:00Z">
              <w:r w:rsidR="009E0492" w:rsidRPr="003B71EF">
                <w:rPr>
                  <w:lang w:eastAsia="zh-CN"/>
                </w:rPr>
                <w:t>-89</w:t>
              </w:r>
            </w:ins>
            <w:ins w:id="726" w:author="Huawei" w:date="2023-11-13T17:13:00Z">
              <w:r w:rsidRPr="003B71EF">
                <w:rPr>
                  <w:lang w:eastAsia="zh-CN"/>
                </w:rPr>
                <w:t>]</w:t>
              </w:r>
            </w:ins>
            <w:ins w:id="727" w:author="Huawei" w:date="2023-11-13T18:45:00Z">
              <w:r w:rsidR="006D4F1B" w:rsidRPr="003B71EF">
                <w:t xml:space="preserve"> +TT</w:t>
              </w:r>
            </w:ins>
          </w:p>
        </w:tc>
        <w:tc>
          <w:tcPr>
            <w:tcW w:w="470" w:type="pct"/>
          </w:tcPr>
          <w:p w14:paraId="0C735A1D" w14:textId="5CD91C9B" w:rsidR="009E0492" w:rsidRPr="003B71EF" w:rsidRDefault="00F2224A" w:rsidP="00270584">
            <w:pPr>
              <w:pStyle w:val="TAC"/>
              <w:rPr>
                <w:ins w:id="728" w:author="Huawei" w:date="2023-10-19T17:44:00Z"/>
                <w:lang w:eastAsia="zh-CN"/>
              </w:rPr>
            </w:pPr>
            <w:ins w:id="729" w:author="Huawei" w:date="2023-11-13T17:13:00Z">
              <w:r w:rsidRPr="003B71EF">
                <w:rPr>
                  <w:lang w:eastAsia="zh-CN"/>
                </w:rPr>
                <w:t>[</w:t>
              </w:r>
            </w:ins>
            <w:ins w:id="730" w:author="Huawei" w:date="2023-10-19T17:44:00Z">
              <w:r w:rsidR="009E0492" w:rsidRPr="003B71EF">
                <w:rPr>
                  <w:lang w:eastAsia="zh-CN"/>
                </w:rPr>
                <w:t>-73.75</w:t>
              </w:r>
            </w:ins>
            <w:ins w:id="731" w:author="Huawei" w:date="2023-11-13T17:13:00Z">
              <w:r w:rsidRPr="003B71EF">
                <w:rPr>
                  <w:lang w:eastAsia="zh-CN"/>
                </w:rPr>
                <w:t>]</w:t>
              </w:r>
            </w:ins>
            <w:ins w:id="732" w:author="Huawei" w:date="2023-11-13T18:45:00Z">
              <w:r w:rsidR="006D4F1B" w:rsidRPr="003B71EF">
                <w:t xml:space="preserve"> +TT</w:t>
              </w:r>
            </w:ins>
          </w:p>
        </w:tc>
        <w:tc>
          <w:tcPr>
            <w:tcW w:w="473" w:type="pct"/>
          </w:tcPr>
          <w:p w14:paraId="4054D384" w14:textId="75B4700A" w:rsidR="009E0492" w:rsidRPr="003B71EF" w:rsidRDefault="00F2224A" w:rsidP="00270584">
            <w:pPr>
              <w:pStyle w:val="TAC"/>
              <w:rPr>
                <w:ins w:id="733" w:author="Huawei" w:date="2023-10-19T17:44:00Z"/>
                <w:lang w:eastAsia="zh-CN"/>
              </w:rPr>
            </w:pPr>
            <w:ins w:id="734" w:author="Huawei" w:date="2023-11-13T17:13:00Z">
              <w:r w:rsidRPr="003B71EF">
                <w:rPr>
                  <w:lang w:eastAsia="zh-CN"/>
                </w:rPr>
                <w:t>[</w:t>
              </w:r>
            </w:ins>
            <w:ins w:id="735" w:author="Huawei" w:date="2023-10-19T17:44:00Z">
              <w:r w:rsidR="009E0492" w:rsidRPr="003B71EF">
                <w:rPr>
                  <w:lang w:eastAsia="zh-CN"/>
                </w:rPr>
                <w:t>-83</w:t>
              </w:r>
            </w:ins>
            <w:ins w:id="736" w:author="Huawei" w:date="2023-11-13T17:14:00Z">
              <w:r w:rsidRPr="003B71EF">
                <w:rPr>
                  <w:lang w:eastAsia="zh-CN"/>
                </w:rPr>
                <w:t>]</w:t>
              </w:r>
            </w:ins>
            <w:ins w:id="737" w:author="Huawei" w:date="2023-11-13T18:45:00Z">
              <w:r w:rsidR="006D4F1B" w:rsidRPr="003B71EF">
                <w:t xml:space="preserve"> +TT</w:t>
              </w:r>
            </w:ins>
          </w:p>
        </w:tc>
      </w:tr>
      <w:tr w:rsidR="009E0492" w:rsidRPr="003B71EF" w14:paraId="731C2095" w14:textId="77777777" w:rsidTr="009E0492">
        <w:trPr>
          <w:cantSplit/>
          <w:trHeight w:val="187"/>
          <w:jc w:val="center"/>
          <w:ins w:id="738" w:author="Huawei" w:date="2023-10-19T17:44:00Z"/>
        </w:trPr>
        <w:tc>
          <w:tcPr>
            <w:tcW w:w="1838" w:type="pct"/>
            <w:shd w:val="clear" w:color="auto" w:fill="auto"/>
          </w:tcPr>
          <w:p w14:paraId="5CD3AAD9" w14:textId="77777777" w:rsidR="009E0492" w:rsidRPr="003B71EF" w:rsidRDefault="009E0492" w:rsidP="00270584">
            <w:pPr>
              <w:pStyle w:val="TAL"/>
              <w:rPr>
                <w:ins w:id="739" w:author="Huawei" w:date="2023-10-19T17:44:00Z"/>
              </w:rPr>
            </w:pPr>
            <w:ins w:id="740" w:author="Huawei" w:date="2023-10-19T17:44:00Z">
              <w:r w:rsidRPr="003B71EF">
                <w:rPr>
                  <w:rFonts w:hint="eastAsia"/>
                  <w:lang w:eastAsia="zh-CN"/>
                </w:rPr>
                <w:t>I</w:t>
              </w:r>
              <w:r w:rsidRPr="003B71EF">
                <w:rPr>
                  <w:lang w:eastAsia="zh-CN"/>
                </w:rPr>
                <w:t>o</w:t>
              </w:r>
            </w:ins>
          </w:p>
        </w:tc>
        <w:tc>
          <w:tcPr>
            <w:tcW w:w="809" w:type="pct"/>
            <w:shd w:val="clear" w:color="auto" w:fill="auto"/>
          </w:tcPr>
          <w:p w14:paraId="3F4E33DA" w14:textId="77777777" w:rsidR="009E0492" w:rsidRPr="003B71EF" w:rsidRDefault="009E0492" w:rsidP="00270584">
            <w:pPr>
              <w:pStyle w:val="TAC"/>
              <w:rPr>
                <w:ins w:id="741" w:author="Huawei" w:date="2023-10-19T17:44:00Z"/>
              </w:rPr>
            </w:pPr>
            <w:ins w:id="742" w:author="Huawei" w:date="2023-10-19T17:44:00Z">
              <w:r w:rsidRPr="003B71EF">
                <w:rPr>
                  <w:rFonts w:cs="v4.2.0"/>
                  <w:lang w:eastAsia="zh-CN"/>
                </w:rPr>
                <w:t>dBm/95.04 MHz</w:t>
              </w:r>
            </w:ins>
          </w:p>
        </w:tc>
        <w:tc>
          <w:tcPr>
            <w:tcW w:w="470" w:type="pct"/>
          </w:tcPr>
          <w:p w14:paraId="3628170D" w14:textId="74BB2210" w:rsidR="009E0492" w:rsidRPr="003B71EF" w:rsidRDefault="00F2224A" w:rsidP="00270584">
            <w:pPr>
              <w:pStyle w:val="TAC"/>
              <w:rPr>
                <w:ins w:id="743" w:author="Huawei" w:date="2023-10-19T17:44:00Z"/>
                <w:lang w:eastAsia="zh-CN"/>
              </w:rPr>
            </w:pPr>
            <w:ins w:id="744" w:author="Huawei" w:date="2023-11-13T17:13:00Z">
              <w:r w:rsidRPr="003B71EF">
                <w:rPr>
                  <w:lang w:eastAsia="zh-CN"/>
                </w:rPr>
                <w:t>[</w:t>
              </w:r>
            </w:ins>
            <w:ins w:id="745" w:author="Huawei" w:date="2023-10-19T17:44:00Z">
              <w:r w:rsidR="009E0492" w:rsidRPr="003B71EF">
                <w:rPr>
                  <w:lang w:eastAsia="zh-CN"/>
                </w:rPr>
                <w:t>-57</w:t>
              </w:r>
            </w:ins>
            <w:ins w:id="746" w:author="Huawei" w:date="2023-11-13T17:13:00Z">
              <w:r w:rsidRPr="003B71EF">
                <w:rPr>
                  <w:lang w:eastAsia="zh-CN"/>
                </w:rPr>
                <w:t>]</w:t>
              </w:r>
            </w:ins>
            <w:ins w:id="747" w:author="Huawei" w:date="2023-11-13T18:45:00Z">
              <w:r w:rsidR="006D4F1B" w:rsidRPr="003B71EF">
                <w:t xml:space="preserve"> +TT</w:t>
              </w:r>
            </w:ins>
          </w:p>
        </w:tc>
        <w:tc>
          <w:tcPr>
            <w:tcW w:w="470" w:type="pct"/>
          </w:tcPr>
          <w:p w14:paraId="3B0913EE" w14:textId="161D7B30" w:rsidR="009E0492" w:rsidRPr="003B71EF" w:rsidRDefault="00F2224A" w:rsidP="00270584">
            <w:pPr>
              <w:pStyle w:val="TAC"/>
              <w:rPr>
                <w:ins w:id="748" w:author="Huawei" w:date="2023-10-19T17:44:00Z"/>
                <w:lang w:eastAsia="zh-CN"/>
              </w:rPr>
            </w:pPr>
            <w:ins w:id="749" w:author="Huawei" w:date="2023-11-13T17:13:00Z">
              <w:r w:rsidRPr="003B71EF">
                <w:rPr>
                  <w:lang w:eastAsia="zh-CN"/>
                </w:rPr>
                <w:t>[</w:t>
              </w:r>
            </w:ins>
            <w:ins w:id="750" w:author="Huawei" w:date="2023-10-19T17:44:00Z">
              <w:r w:rsidR="009E0492" w:rsidRPr="003B71EF">
                <w:rPr>
                  <w:lang w:eastAsia="zh-CN"/>
                </w:rPr>
                <w:t>-49.27</w:t>
              </w:r>
            </w:ins>
            <w:ins w:id="751" w:author="Huawei" w:date="2023-11-13T17:13:00Z">
              <w:r w:rsidRPr="003B71EF">
                <w:rPr>
                  <w:lang w:eastAsia="zh-CN"/>
                </w:rPr>
                <w:t>]</w:t>
              </w:r>
            </w:ins>
            <w:ins w:id="752" w:author="Huawei" w:date="2023-11-13T18:45:00Z">
              <w:r w:rsidR="006D4F1B" w:rsidRPr="003B71EF">
                <w:t xml:space="preserve"> +TT</w:t>
              </w:r>
            </w:ins>
          </w:p>
        </w:tc>
        <w:tc>
          <w:tcPr>
            <w:tcW w:w="470" w:type="pct"/>
          </w:tcPr>
          <w:p w14:paraId="664E72DE" w14:textId="2E59B616" w:rsidR="009E0492" w:rsidRPr="003B71EF" w:rsidRDefault="00F2224A" w:rsidP="00270584">
            <w:pPr>
              <w:pStyle w:val="TAC"/>
              <w:rPr>
                <w:ins w:id="753" w:author="Huawei" w:date="2023-10-19T17:44:00Z"/>
                <w:lang w:eastAsia="zh-CN"/>
              </w:rPr>
            </w:pPr>
            <w:ins w:id="754" w:author="Huawei" w:date="2023-11-13T17:13:00Z">
              <w:r w:rsidRPr="003B71EF">
                <w:rPr>
                  <w:lang w:eastAsia="zh-CN"/>
                </w:rPr>
                <w:t>[</w:t>
              </w:r>
            </w:ins>
            <w:ins w:id="755" w:author="Huawei" w:date="2023-10-19T17:44:00Z">
              <w:r w:rsidR="009E0492" w:rsidRPr="003B71EF">
                <w:rPr>
                  <w:lang w:eastAsia="zh-CN"/>
                </w:rPr>
                <w:t>-57</w:t>
              </w:r>
            </w:ins>
            <w:ins w:id="756" w:author="Huawei" w:date="2023-11-13T17:13:00Z">
              <w:r w:rsidRPr="003B71EF">
                <w:rPr>
                  <w:lang w:eastAsia="zh-CN"/>
                </w:rPr>
                <w:t>]</w:t>
              </w:r>
            </w:ins>
            <w:ins w:id="757" w:author="Huawei" w:date="2023-11-13T18:45:00Z">
              <w:r w:rsidR="006D4F1B" w:rsidRPr="003B71EF">
                <w:t xml:space="preserve"> +TT</w:t>
              </w:r>
            </w:ins>
          </w:p>
        </w:tc>
        <w:tc>
          <w:tcPr>
            <w:tcW w:w="470" w:type="pct"/>
          </w:tcPr>
          <w:p w14:paraId="6A998D95" w14:textId="29039B50" w:rsidR="009E0492" w:rsidRPr="003B71EF" w:rsidRDefault="00F2224A" w:rsidP="00270584">
            <w:pPr>
              <w:pStyle w:val="TAC"/>
              <w:rPr>
                <w:ins w:id="758" w:author="Huawei" w:date="2023-10-19T17:44:00Z"/>
              </w:rPr>
            </w:pPr>
            <w:ins w:id="759" w:author="Huawei" w:date="2023-11-13T17:13:00Z">
              <w:r w:rsidRPr="003B71EF">
                <w:t>[</w:t>
              </w:r>
            </w:ins>
            <w:ins w:id="760" w:author="Huawei" w:date="2023-10-19T17:44:00Z">
              <w:r w:rsidR="009E0492" w:rsidRPr="003B71EF">
                <w:t>-44.63</w:t>
              </w:r>
            </w:ins>
            <w:ins w:id="761" w:author="Huawei" w:date="2023-11-13T17:14:00Z">
              <w:r w:rsidRPr="003B71EF">
                <w:t>]</w:t>
              </w:r>
            </w:ins>
            <w:ins w:id="762" w:author="Huawei" w:date="2023-11-13T18:45:00Z">
              <w:r w:rsidR="006D4F1B" w:rsidRPr="003B71EF">
                <w:t xml:space="preserve"> +TT</w:t>
              </w:r>
            </w:ins>
          </w:p>
        </w:tc>
        <w:tc>
          <w:tcPr>
            <w:tcW w:w="473" w:type="pct"/>
          </w:tcPr>
          <w:p w14:paraId="1FD96C4A" w14:textId="521E0A09" w:rsidR="009E0492" w:rsidRPr="003B71EF" w:rsidRDefault="00F2224A" w:rsidP="00270584">
            <w:pPr>
              <w:pStyle w:val="TAC"/>
              <w:rPr>
                <w:ins w:id="763" w:author="Huawei" w:date="2023-10-19T17:44:00Z"/>
              </w:rPr>
            </w:pPr>
            <w:ins w:id="764" w:author="Huawei" w:date="2023-11-13T17:13:00Z">
              <w:r w:rsidRPr="003B71EF">
                <w:t>[</w:t>
              </w:r>
            </w:ins>
            <w:ins w:id="765" w:author="Huawei" w:date="2023-10-19T17:44:00Z">
              <w:r w:rsidR="009E0492" w:rsidRPr="003B71EF">
                <w:t>-53.04</w:t>
              </w:r>
            </w:ins>
            <w:ins w:id="766" w:author="Huawei" w:date="2023-11-13T17:14:00Z">
              <w:r w:rsidRPr="003B71EF">
                <w:t>]</w:t>
              </w:r>
            </w:ins>
            <w:ins w:id="767" w:author="Huawei" w:date="2023-11-13T18:45:00Z">
              <w:r w:rsidR="006D4F1B" w:rsidRPr="003B71EF">
                <w:t xml:space="preserve"> +TT</w:t>
              </w:r>
            </w:ins>
          </w:p>
        </w:tc>
      </w:tr>
      <w:tr w:rsidR="009E0492" w:rsidRPr="003B71EF" w14:paraId="0A2AF6F6" w14:textId="77777777" w:rsidTr="009E0492">
        <w:trPr>
          <w:cantSplit/>
          <w:trHeight w:val="187"/>
          <w:jc w:val="center"/>
          <w:ins w:id="768" w:author="Huawei" w:date="2023-10-19T17:44:00Z"/>
        </w:trPr>
        <w:tc>
          <w:tcPr>
            <w:tcW w:w="1838" w:type="pct"/>
          </w:tcPr>
          <w:p w14:paraId="191ADBD5" w14:textId="77777777" w:rsidR="009E0492" w:rsidRPr="003B71EF" w:rsidRDefault="009E0492" w:rsidP="00270584">
            <w:pPr>
              <w:pStyle w:val="TAL"/>
              <w:rPr>
                <w:ins w:id="769" w:author="Huawei" w:date="2023-10-19T17:44:00Z"/>
              </w:rPr>
            </w:pPr>
            <w:ins w:id="770" w:author="Huawei" w:date="2023-10-19T17:44:00Z">
              <w:r w:rsidRPr="003B71EF">
                <w:rPr>
                  <w:rFonts w:eastAsia="?? ??"/>
                </w:rPr>
                <w:t>Propagation condition</w:t>
              </w:r>
            </w:ins>
          </w:p>
        </w:tc>
        <w:tc>
          <w:tcPr>
            <w:tcW w:w="809" w:type="pct"/>
          </w:tcPr>
          <w:p w14:paraId="36703CD7" w14:textId="77777777" w:rsidR="009E0492" w:rsidRPr="003B71EF" w:rsidRDefault="009E0492" w:rsidP="00270584">
            <w:pPr>
              <w:pStyle w:val="TAC"/>
              <w:rPr>
                <w:ins w:id="771" w:author="Huawei" w:date="2023-10-19T17:44:00Z"/>
              </w:rPr>
            </w:pPr>
          </w:p>
        </w:tc>
        <w:tc>
          <w:tcPr>
            <w:tcW w:w="2353" w:type="pct"/>
            <w:gridSpan w:val="5"/>
          </w:tcPr>
          <w:p w14:paraId="0ADAE25E" w14:textId="77777777" w:rsidR="009E0492" w:rsidRPr="003B71EF" w:rsidRDefault="009E0492" w:rsidP="00270584">
            <w:pPr>
              <w:pStyle w:val="TAC"/>
              <w:rPr>
                <w:ins w:id="772" w:author="Huawei" w:date="2023-10-19T17:44:00Z"/>
                <w:rFonts w:eastAsia="MS Mincho"/>
              </w:rPr>
            </w:pPr>
            <w:ins w:id="773" w:author="Huawei" w:date="2023-10-19T17:44:00Z">
              <w:r w:rsidRPr="003B71EF">
                <w:rPr>
                  <w:rFonts w:eastAsia="MS Mincho"/>
                </w:rPr>
                <w:t>AWGN</w:t>
              </w:r>
            </w:ins>
          </w:p>
        </w:tc>
      </w:tr>
      <w:tr w:rsidR="00CE7EA8" w:rsidRPr="003B71EF" w14:paraId="14099E12" w14:textId="77777777" w:rsidTr="007E0267">
        <w:trPr>
          <w:cantSplit/>
          <w:trHeight w:val="187"/>
          <w:jc w:val="center"/>
          <w:ins w:id="774" w:author="Huawei" w:date="2023-10-19T17:44:00Z"/>
        </w:trPr>
        <w:tc>
          <w:tcPr>
            <w:tcW w:w="5000" w:type="pct"/>
            <w:gridSpan w:val="7"/>
          </w:tcPr>
          <w:p w14:paraId="2D50E16F" w14:textId="77777777" w:rsidR="00CE7EA8" w:rsidRPr="003B71EF" w:rsidRDefault="00CE7EA8" w:rsidP="00270584">
            <w:pPr>
              <w:pStyle w:val="TAN"/>
              <w:rPr>
                <w:ins w:id="775" w:author="Huawei" w:date="2023-10-19T17:44:00Z"/>
              </w:rPr>
            </w:pPr>
            <w:ins w:id="776" w:author="Huawei" w:date="2023-10-19T17:44:00Z">
              <w:r w:rsidRPr="003B71EF">
                <w:t>Note 1:</w:t>
              </w:r>
              <w:r w:rsidRPr="003B71EF">
                <w:tab/>
                <w:t>OCNG shall be used such that the resources in Cell 1 are fully allocated and a constant total transmitted power spectral density is achieved for all OFDM symbols.</w:t>
              </w:r>
            </w:ins>
          </w:p>
          <w:p w14:paraId="12E51D4B" w14:textId="77777777" w:rsidR="00CE7EA8" w:rsidRPr="003B71EF" w:rsidRDefault="00CE7EA8" w:rsidP="00270584">
            <w:pPr>
              <w:pStyle w:val="TAN"/>
              <w:rPr>
                <w:ins w:id="777" w:author="Huawei" w:date="2023-10-19T17:44:00Z"/>
              </w:rPr>
            </w:pPr>
            <w:ins w:id="778" w:author="Huawei" w:date="2023-10-19T17:44:00Z">
              <w:r w:rsidRPr="003B71EF">
                <w:t>Note 2:</w:t>
              </w:r>
              <w:r w:rsidRPr="003B71EF">
                <w:tab/>
                <w:t>The signal contains PDCCH for UEs other than the device under test as part of OCNG.</w:t>
              </w:r>
            </w:ins>
          </w:p>
          <w:p w14:paraId="7AA18209" w14:textId="77777777" w:rsidR="00CE7EA8" w:rsidRPr="003B71EF" w:rsidRDefault="00CE7EA8" w:rsidP="00270584">
            <w:pPr>
              <w:pStyle w:val="TAN"/>
              <w:rPr>
                <w:ins w:id="779" w:author="Huawei" w:date="2023-10-19T17:44:00Z"/>
              </w:rPr>
            </w:pPr>
            <w:ins w:id="780" w:author="Huawei" w:date="2023-10-19T17:44:00Z">
              <w:r w:rsidRPr="003B71EF">
                <w:t>Note 3:</w:t>
              </w:r>
              <w:r w:rsidRPr="003B71EF">
                <w:tab/>
                <w:t>SS-RSRP and Io levels have been derived from other parameters for information purposes. They are not settable parameters themselves.</w:t>
              </w:r>
            </w:ins>
          </w:p>
          <w:p w14:paraId="21069187" w14:textId="77777777" w:rsidR="00CE7EA8" w:rsidRPr="003B71EF" w:rsidRDefault="00CE7EA8" w:rsidP="00270584">
            <w:pPr>
              <w:pStyle w:val="TAN"/>
              <w:rPr>
                <w:ins w:id="781" w:author="Huawei" w:date="2023-10-19T17:44:00Z"/>
              </w:rPr>
            </w:pPr>
            <w:ins w:id="782" w:author="Huawei" w:date="2023-10-19T17:44:00Z">
              <w:r w:rsidRPr="003B71EF">
                <w:t>Note 4:</w:t>
              </w:r>
              <w:r w:rsidRPr="003B71EF">
                <w:rPr>
                  <w:rFonts w:eastAsia="MS Mincho"/>
                  <w:snapToGrid w:val="0"/>
                </w:rPr>
                <w:t xml:space="preserve"> </w:t>
              </w:r>
              <w:r w:rsidRPr="003B71EF">
                <w:rPr>
                  <w:rFonts w:eastAsia="MS Mincho"/>
                  <w:snapToGrid w:val="0"/>
                </w:rPr>
                <w:tab/>
                <w:t>Information about types of UE beam is given i</w:t>
              </w:r>
            </w:ins>
            <w:ins w:id="783" w:author="Huawei" w:date="2023-10-19T17:45:00Z">
              <w:r w:rsidRPr="003B71EF">
                <w:rPr>
                  <w:rFonts w:eastAsia="MS Mincho"/>
                  <w:snapToGrid w:val="0"/>
                </w:rPr>
                <w:t>n TS 38.133 [6]</w:t>
              </w:r>
            </w:ins>
            <w:ins w:id="784" w:author="Huawei" w:date="2023-10-19T17:44:00Z">
              <w:r w:rsidRPr="003B71EF">
                <w:rPr>
                  <w:rFonts w:eastAsia="MS Mincho"/>
                  <w:snapToGrid w:val="0"/>
                </w:rPr>
                <w:t xml:space="preserve"> B.2.1.3 and does not limit UE implementation or test system implementation.</w:t>
              </w:r>
            </w:ins>
          </w:p>
        </w:tc>
      </w:tr>
    </w:tbl>
    <w:p w14:paraId="5001CA97" w14:textId="77777777" w:rsidR="00817922" w:rsidRPr="003B71EF" w:rsidDel="00BD5AC8" w:rsidRDefault="00BD5AC8" w:rsidP="00DF6A7B">
      <w:pPr>
        <w:rPr>
          <w:del w:id="785" w:author="Huawei" w:date="2023-10-16T11:45:00Z"/>
        </w:rPr>
      </w:pPr>
      <w:del w:id="786" w:author="Huawei" w:date="2023-10-19T17:44:00Z">
        <w:r w:rsidRPr="003B71EF" w:rsidDel="00CE7EA8">
          <w:rPr>
            <w:rFonts w:cs="v4.2.0"/>
          </w:rPr>
          <w:fldChar w:fldCharType="begin"/>
        </w:r>
        <w:r w:rsidRPr="003B71EF" w:rsidDel="00CE7EA8">
          <w:rPr>
            <w:rFonts w:cs="v4.2.0"/>
          </w:rPr>
          <w:fldChar w:fldCharType="end"/>
        </w:r>
      </w:del>
    </w:p>
    <w:p w14:paraId="6FC5E994" w14:textId="77777777" w:rsidR="001B6B93" w:rsidRPr="001B6B93" w:rsidRDefault="001B6B93" w:rsidP="001B6B93">
      <w:pPr>
        <w:pStyle w:val="H6"/>
      </w:pPr>
      <w:r w:rsidRPr="003B71EF">
        <w:rPr>
          <w:b/>
          <w:noProof/>
          <w:color w:val="00B0F0"/>
        </w:rPr>
        <w:t>&lt;</w:t>
      </w:r>
      <w:r w:rsidRPr="003B71EF">
        <w:rPr>
          <w:rFonts w:hint="eastAsia"/>
          <w:b/>
          <w:noProof/>
          <w:color w:val="00B0F0"/>
          <w:lang w:eastAsia="zh-CN"/>
        </w:rPr>
        <w:t>End</w:t>
      </w:r>
      <w:r w:rsidRPr="003B71EF">
        <w:rPr>
          <w:b/>
          <w:noProof/>
          <w:color w:val="00B0F0"/>
        </w:rPr>
        <w:t xml:space="preserve"> of modified section 2&gt;</w:t>
      </w:r>
    </w:p>
    <w:sectPr w:rsidR="001B6B93" w:rsidRPr="001B6B9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EB6197" w14:textId="77777777" w:rsidR="004A4E8D" w:rsidRDefault="004A4E8D">
      <w:r>
        <w:separator/>
      </w:r>
    </w:p>
  </w:endnote>
  <w:endnote w:type="continuationSeparator" w:id="0">
    <w:p w14:paraId="69054632" w14:textId="77777777" w:rsidR="004A4E8D" w:rsidRDefault="004A4E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v3.7.0">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B6839D" w14:textId="77777777" w:rsidR="004A4E8D" w:rsidRDefault="004A4E8D">
      <w:r>
        <w:separator/>
      </w:r>
    </w:p>
  </w:footnote>
  <w:footnote w:type="continuationSeparator" w:id="0">
    <w:p w14:paraId="065B2A86" w14:textId="77777777" w:rsidR="004A4E8D" w:rsidRDefault="004A4E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60AD3A" w14:textId="77777777" w:rsidR="009B2771" w:rsidRDefault="009B277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9B223F" w14:textId="77777777" w:rsidR="009B2771" w:rsidRDefault="009B277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B91EB" w14:textId="77777777" w:rsidR="009B2771" w:rsidRDefault="009B277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6A0F5C" w14:textId="77777777" w:rsidR="009B2771" w:rsidRDefault="009B277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07951D2"/>
    <w:multiLevelType w:val="hybridMultilevel"/>
    <w:tmpl w:val="3DF65F54"/>
    <w:lvl w:ilvl="0" w:tplc="FEE66036">
      <w:start w:val="6"/>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39147F58"/>
    <w:multiLevelType w:val="hybridMultilevel"/>
    <w:tmpl w:val="395A99C2"/>
    <w:lvl w:ilvl="0" w:tplc="8564E26C">
      <w:start w:val="1"/>
      <w:numFmt w:val="bullet"/>
      <w:lvlText w:val="-"/>
      <w:lvlJc w:val="left"/>
      <w:pPr>
        <w:ind w:left="644" w:hanging="360"/>
      </w:p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20"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76D63B7"/>
    <w:multiLevelType w:val="hybridMultilevel"/>
    <w:tmpl w:val="D16EEA92"/>
    <w:lvl w:ilvl="0" w:tplc="D54200E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3"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7"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3"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60737276">
    <w:abstractNumId w:val="35"/>
  </w:num>
  <w:num w:numId="2" w16cid:durableId="1252935805">
    <w:abstractNumId w:val="42"/>
  </w:num>
  <w:num w:numId="3" w16cid:durableId="656956742">
    <w:abstractNumId w:val="11"/>
  </w:num>
  <w:num w:numId="4" w16cid:durableId="725226912">
    <w:abstractNumId w:val="12"/>
  </w:num>
  <w:num w:numId="5" w16cid:durableId="722560338">
    <w:abstractNumId w:val="2"/>
  </w:num>
  <w:num w:numId="6" w16cid:durableId="789590784">
    <w:abstractNumId w:val="14"/>
  </w:num>
  <w:num w:numId="7" w16cid:durableId="542643508">
    <w:abstractNumId w:val="7"/>
  </w:num>
  <w:num w:numId="8" w16cid:durableId="177655465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49291574">
    <w:abstractNumId w:val="40"/>
  </w:num>
  <w:num w:numId="10" w16cid:durableId="1494682373">
    <w:abstractNumId w:val="5"/>
  </w:num>
  <w:num w:numId="11" w16cid:durableId="745418291">
    <w:abstractNumId w:val="17"/>
  </w:num>
  <w:num w:numId="12" w16cid:durableId="1986818001">
    <w:abstractNumId w:val="36"/>
  </w:num>
  <w:num w:numId="13" w16cid:durableId="610086480">
    <w:abstractNumId w:val="41"/>
  </w:num>
  <w:num w:numId="14" w16cid:durableId="341859158">
    <w:abstractNumId w:val="6"/>
  </w:num>
  <w:num w:numId="15" w16cid:durableId="207181528">
    <w:abstractNumId w:val="23"/>
  </w:num>
  <w:num w:numId="16" w16cid:durableId="7759114">
    <w:abstractNumId w:val="15"/>
  </w:num>
  <w:num w:numId="17" w16cid:durableId="1764104993">
    <w:abstractNumId w:val="39"/>
  </w:num>
  <w:num w:numId="18" w16cid:durableId="2009484341">
    <w:abstractNumId w:val="20"/>
  </w:num>
  <w:num w:numId="19" w16cid:durableId="1180049784">
    <w:abstractNumId w:val="32"/>
  </w:num>
  <w:num w:numId="20" w16cid:durableId="2115054488">
    <w:abstractNumId w:val="8"/>
  </w:num>
  <w:num w:numId="21" w16cid:durableId="1222326617">
    <w:abstractNumId w:val="19"/>
  </w:num>
  <w:num w:numId="22" w16cid:durableId="867914618">
    <w:abstractNumId w:val="21"/>
  </w:num>
  <w:num w:numId="23" w16cid:durableId="425155817">
    <w:abstractNumId w:val="13"/>
  </w:num>
  <w:num w:numId="24" w16cid:durableId="1913662028">
    <w:abstractNumId w:val="10"/>
  </w:num>
  <w:num w:numId="25" w16cid:durableId="124171878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750858641">
    <w:abstractNumId w:val="4"/>
  </w:num>
  <w:num w:numId="27" w16cid:durableId="527446828">
    <w:abstractNumId w:val="34"/>
  </w:num>
  <w:num w:numId="28" w16cid:durableId="798456994">
    <w:abstractNumId w:val="28"/>
  </w:num>
  <w:num w:numId="29" w16cid:durableId="1079325752">
    <w:abstractNumId w:val="33"/>
  </w:num>
  <w:num w:numId="30" w16cid:durableId="1553811226">
    <w:abstractNumId w:val="37"/>
  </w:num>
  <w:num w:numId="31" w16cid:durableId="604314595">
    <w:abstractNumId w:val="31"/>
  </w:num>
  <w:num w:numId="32" w16cid:durableId="1505585486">
    <w:abstractNumId w:val="30"/>
  </w:num>
  <w:num w:numId="33" w16cid:durableId="1818569053">
    <w:abstractNumId w:val="3"/>
  </w:num>
  <w:num w:numId="34" w16cid:durableId="386758184">
    <w:abstractNumId w:val="24"/>
  </w:num>
  <w:num w:numId="35" w16cid:durableId="1654215125">
    <w:abstractNumId w:val="29"/>
  </w:num>
  <w:num w:numId="36" w16cid:durableId="1332367724">
    <w:abstractNumId w:val="16"/>
  </w:num>
  <w:num w:numId="37" w16cid:durableId="366493968">
    <w:abstractNumId w:val="9"/>
  </w:num>
  <w:num w:numId="38" w16cid:durableId="1816095858">
    <w:abstractNumId w:val="27"/>
  </w:num>
  <w:num w:numId="39" w16cid:durableId="1816028457">
    <w:abstractNumId w:val="18"/>
  </w:num>
  <w:num w:numId="40" w16cid:durableId="499195198">
    <w:abstractNumId w:val="38"/>
  </w:num>
  <w:num w:numId="41" w16cid:durableId="570236924">
    <w:abstractNumId w:val="26"/>
  </w:num>
  <w:num w:numId="42" w16cid:durableId="1608585051">
    <w:abstractNumId w:val="1"/>
  </w:num>
  <w:num w:numId="43" w16cid:durableId="1542547477">
    <w:abstractNumId w:val="22"/>
  </w:num>
  <w:num w:numId="44" w16cid:durableId="1997957297">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7AE7"/>
    <w:rsid w:val="00040047"/>
    <w:rsid w:val="00040385"/>
    <w:rsid w:val="00041E10"/>
    <w:rsid w:val="00043DF6"/>
    <w:rsid w:val="00044A05"/>
    <w:rsid w:val="00045805"/>
    <w:rsid w:val="000536CB"/>
    <w:rsid w:val="00055AEE"/>
    <w:rsid w:val="000646A0"/>
    <w:rsid w:val="00065842"/>
    <w:rsid w:val="00076BF5"/>
    <w:rsid w:val="00077537"/>
    <w:rsid w:val="00090B84"/>
    <w:rsid w:val="000930AD"/>
    <w:rsid w:val="00095207"/>
    <w:rsid w:val="000979E3"/>
    <w:rsid w:val="000A6394"/>
    <w:rsid w:val="000B0B4A"/>
    <w:rsid w:val="000B3D71"/>
    <w:rsid w:val="000B653E"/>
    <w:rsid w:val="000B6AC4"/>
    <w:rsid w:val="000B7FED"/>
    <w:rsid w:val="000C038A"/>
    <w:rsid w:val="000C1021"/>
    <w:rsid w:val="000C3355"/>
    <w:rsid w:val="000C6598"/>
    <w:rsid w:val="000D307F"/>
    <w:rsid w:val="000D44B3"/>
    <w:rsid w:val="000D5EEC"/>
    <w:rsid w:val="000E28B5"/>
    <w:rsid w:val="000E4A26"/>
    <w:rsid w:val="000F012B"/>
    <w:rsid w:val="00102F75"/>
    <w:rsid w:val="001059C2"/>
    <w:rsid w:val="00105FA2"/>
    <w:rsid w:val="00112A42"/>
    <w:rsid w:val="001130D4"/>
    <w:rsid w:val="00113A77"/>
    <w:rsid w:val="00117731"/>
    <w:rsid w:val="0012289C"/>
    <w:rsid w:val="001228AB"/>
    <w:rsid w:val="001328C6"/>
    <w:rsid w:val="001343F1"/>
    <w:rsid w:val="001410D6"/>
    <w:rsid w:val="00141A6E"/>
    <w:rsid w:val="00144DDC"/>
    <w:rsid w:val="00145D43"/>
    <w:rsid w:val="00154A77"/>
    <w:rsid w:val="00157ABE"/>
    <w:rsid w:val="00160605"/>
    <w:rsid w:val="00163AF9"/>
    <w:rsid w:val="001653DE"/>
    <w:rsid w:val="00170EC7"/>
    <w:rsid w:val="001735A3"/>
    <w:rsid w:val="00184601"/>
    <w:rsid w:val="00187FD8"/>
    <w:rsid w:val="0019120B"/>
    <w:rsid w:val="00192C46"/>
    <w:rsid w:val="00194F53"/>
    <w:rsid w:val="00197E61"/>
    <w:rsid w:val="001A08B3"/>
    <w:rsid w:val="001A4606"/>
    <w:rsid w:val="001A7B60"/>
    <w:rsid w:val="001B2559"/>
    <w:rsid w:val="001B2FA0"/>
    <w:rsid w:val="001B52F0"/>
    <w:rsid w:val="001B6B93"/>
    <w:rsid w:val="001B7A65"/>
    <w:rsid w:val="001C0861"/>
    <w:rsid w:val="001D152D"/>
    <w:rsid w:val="001D4AD5"/>
    <w:rsid w:val="001E2D63"/>
    <w:rsid w:val="001E41F3"/>
    <w:rsid w:val="001E5533"/>
    <w:rsid w:val="001E6198"/>
    <w:rsid w:val="001E6546"/>
    <w:rsid w:val="001E6674"/>
    <w:rsid w:val="001F2A7E"/>
    <w:rsid w:val="002006D8"/>
    <w:rsid w:val="002029B0"/>
    <w:rsid w:val="00203FB5"/>
    <w:rsid w:val="00206F5B"/>
    <w:rsid w:val="0021556A"/>
    <w:rsid w:val="00225FFB"/>
    <w:rsid w:val="0022667B"/>
    <w:rsid w:val="00231937"/>
    <w:rsid w:val="00231C83"/>
    <w:rsid w:val="002320E5"/>
    <w:rsid w:val="002405B6"/>
    <w:rsid w:val="002449A6"/>
    <w:rsid w:val="002506F5"/>
    <w:rsid w:val="00251187"/>
    <w:rsid w:val="00253363"/>
    <w:rsid w:val="0026004D"/>
    <w:rsid w:val="002611CD"/>
    <w:rsid w:val="0026311F"/>
    <w:rsid w:val="002640DD"/>
    <w:rsid w:val="00264F53"/>
    <w:rsid w:val="00265F06"/>
    <w:rsid w:val="002745D1"/>
    <w:rsid w:val="00274FD1"/>
    <w:rsid w:val="00275D12"/>
    <w:rsid w:val="00281F0C"/>
    <w:rsid w:val="00284FEB"/>
    <w:rsid w:val="00286010"/>
    <w:rsid w:val="002860C4"/>
    <w:rsid w:val="00293501"/>
    <w:rsid w:val="00293E99"/>
    <w:rsid w:val="002A6414"/>
    <w:rsid w:val="002A670F"/>
    <w:rsid w:val="002B417F"/>
    <w:rsid w:val="002B5741"/>
    <w:rsid w:val="002C32A2"/>
    <w:rsid w:val="002C496F"/>
    <w:rsid w:val="002C5B7C"/>
    <w:rsid w:val="002D0006"/>
    <w:rsid w:val="002E472E"/>
    <w:rsid w:val="002F24A5"/>
    <w:rsid w:val="002F402D"/>
    <w:rsid w:val="00303A77"/>
    <w:rsid w:val="00304285"/>
    <w:rsid w:val="00305409"/>
    <w:rsid w:val="003164C3"/>
    <w:rsid w:val="00321439"/>
    <w:rsid w:val="00325705"/>
    <w:rsid w:val="00325A96"/>
    <w:rsid w:val="00333E9C"/>
    <w:rsid w:val="003367D4"/>
    <w:rsid w:val="0034143F"/>
    <w:rsid w:val="00345BC6"/>
    <w:rsid w:val="003535E6"/>
    <w:rsid w:val="0035709F"/>
    <w:rsid w:val="003609EF"/>
    <w:rsid w:val="00361ED3"/>
    <w:rsid w:val="0036231A"/>
    <w:rsid w:val="00362A0B"/>
    <w:rsid w:val="00362BB4"/>
    <w:rsid w:val="00365325"/>
    <w:rsid w:val="00366D6F"/>
    <w:rsid w:val="00370DBD"/>
    <w:rsid w:val="00374DD4"/>
    <w:rsid w:val="003753E7"/>
    <w:rsid w:val="00376CC4"/>
    <w:rsid w:val="00376D8D"/>
    <w:rsid w:val="00382DB2"/>
    <w:rsid w:val="00383071"/>
    <w:rsid w:val="003916B4"/>
    <w:rsid w:val="00394E86"/>
    <w:rsid w:val="003A47B1"/>
    <w:rsid w:val="003B2FA5"/>
    <w:rsid w:val="003B71EF"/>
    <w:rsid w:val="003B7AFD"/>
    <w:rsid w:val="003C05ED"/>
    <w:rsid w:val="003C0751"/>
    <w:rsid w:val="003C175E"/>
    <w:rsid w:val="003D1485"/>
    <w:rsid w:val="003D37A8"/>
    <w:rsid w:val="003D4A19"/>
    <w:rsid w:val="003D4BD1"/>
    <w:rsid w:val="003D65FC"/>
    <w:rsid w:val="003D77EE"/>
    <w:rsid w:val="003E1A36"/>
    <w:rsid w:val="003E29CA"/>
    <w:rsid w:val="00400CE2"/>
    <w:rsid w:val="00401679"/>
    <w:rsid w:val="00402E4C"/>
    <w:rsid w:val="00410371"/>
    <w:rsid w:val="00416D55"/>
    <w:rsid w:val="00420052"/>
    <w:rsid w:val="004242F1"/>
    <w:rsid w:val="00425ED5"/>
    <w:rsid w:val="00436291"/>
    <w:rsid w:val="00443123"/>
    <w:rsid w:val="00464B22"/>
    <w:rsid w:val="00480C3D"/>
    <w:rsid w:val="0048152D"/>
    <w:rsid w:val="00484BE9"/>
    <w:rsid w:val="00491A80"/>
    <w:rsid w:val="004962A8"/>
    <w:rsid w:val="004A220A"/>
    <w:rsid w:val="004A4E8D"/>
    <w:rsid w:val="004B01A1"/>
    <w:rsid w:val="004B6434"/>
    <w:rsid w:val="004B75B7"/>
    <w:rsid w:val="004C11CE"/>
    <w:rsid w:val="004C17AD"/>
    <w:rsid w:val="004C1A89"/>
    <w:rsid w:val="004C1B7E"/>
    <w:rsid w:val="004D254E"/>
    <w:rsid w:val="004D690A"/>
    <w:rsid w:val="004E18FD"/>
    <w:rsid w:val="004E3F1A"/>
    <w:rsid w:val="004F5C9D"/>
    <w:rsid w:val="004F6A91"/>
    <w:rsid w:val="00500EA5"/>
    <w:rsid w:val="00515589"/>
    <w:rsid w:val="0051580D"/>
    <w:rsid w:val="005169C9"/>
    <w:rsid w:val="00520C6F"/>
    <w:rsid w:val="0052177D"/>
    <w:rsid w:val="00523504"/>
    <w:rsid w:val="00525199"/>
    <w:rsid w:val="005267EC"/>
    <w:rsid w:val="0053118E"/>
    <w:rsid w:val="00533226"/>
    <w:rsid w:val="00536FC2"/>
    <w:rsid w:val="00542801"/>
    <w:rsid w:val="00547111"/>
    <w:rsid w:val="0055373E"/>
    <w:rsid w:val="0056252E"/>
    <w:rsid w:val="00566203"/>
    <w:rsid w:val="00567140"/>
    <w:rsid w:val="0057503A"/>
    <w:rsid w:val="00587CC8"/>
    <w:rsid w:val="00592D74"/>
    <w:rsid w:val="00596E0E"/>
    <w:rsid w:val="005A3CEF"/>
    <w:rsid w:val="005A5C18"/>
    <w:rsid w:val="005B41CA"/>
    <w:rsid w:val="005D0C50"/>
    <w:rsid w:val="005D179A"/>
    <w:rsid w:val="005D1870"/>
    <w:rsid w:val="005D1A84"/>
    <w:rsid w:val="005D4CB0"/>
    <w:rsid w:val="005D5C58"/>
    <w:rsid w:val="005E2C44"/>
    <w:rsid w:val="005E2DD0"/>
    <w:rsid w:val="005E6649"/>
    <w:rsid w:val="005F6D86"/>
    <w:rsid w:val="005F7895"/>
    <w:rsid w:val="0060364E"/>
    <w:rsid w:val="00605516"/>
    <w:rsid w:val="00613E87"/>
    <w:rsid w:val="006141D7"/>
    <w:rsid w:val="00621188"/>
    <w:rsid w:val="0062316D"/>
    <w:rsid w:val="006257ED"/>
    <w:rsid w:val="006317D9"/>
    <w:rsid w:val="00633045"/>
    <w:rsid w:val="00633D15"/>
    <w:rsid w:val="00635EC2"/>
    <w:rsid w:val="00636800"/>
    <w:rsid w:val="00637266"/>
    <w:rsid w:val="006378E6"/>
    <w:rsid w:val="0063791A"/>
    <w:rsid w:val="00640B56"/>
    <w:rsid w:val="00647582"/>
    <w:rsid w:val="00653DEF"/>
    <w:rsid w:val="00660DC4"/>
    <w:rsid w:val="006613BA"/>
    <w:rsid w:val="00661A1A"/>
    <w:rsid w:val="006658F8"/>
    <w:rsid w:val="00665C47"/>
    <w:rsid w:val="0067285C"/>
    <w:rsid w:val="00674450"/>
    <w:rsid w:val="00674B82"/>
    <w:rsid w:val="00675546"/>
    <w:rsid w:val="006840EA"/>
    <w:rsid w:val="00686B12"/>
    <w:rsid w:val="00695808"/>
    <w:rsid w:val="00696887"/>
    <w:rsid w:val="006A3499"/>
    <w:rsid w:val="006A6050"/>
    <w:rsid w:val="006B46FB"/>
    <w:rsid w:val="006B5F00"/>
    <w:rsid w:val="006C0F96"/>
    <w:rsid w:val="006C1A0F"/>
    <w:rsid w:val="006C7812"/>
    <w:rsid w:val="006D4F1B"/>
    <w:rsid w:val="006E21FB"/>
    <w:rsid w:val="006E4355"/>
    <w:rsid w:val="006E7972"/>
    <w:rsid w:val="006F4632"/>
    <w:rsid w:val="00720921"/>
    <w:rsid w:val="00720C0A"/>
    <w:rsid w:val="00720ECA"/>
    <w:rsid w:val="007240E9"/>
    <w:rsid w:val="007243DD"/>
    <w:rsid w:val="00725B8F"/>
    <w:rsid w:val="00727EBB"/>
    <w:rsid w:val="00731F89"/>
    <w:rsid w:val="007378F7"/>
    <w:rsid w:val="00737FB9"/>
    <w:rsid w:val="00742DC8"/>
    <w:rsid w:val="0074491D"/>
    <w:rsid w:val="00760A2F"/>
    <w:rsid w:val="00770E7A"/>
    <w:rsid w:val="0077519A"/>
    <w:rsid w:val="0077731F"/>
    <w:rsid w:val="00782AB2"/>
    <w:rsid w:val="00792342"/>
    <w:rsid w:val="00793C4D"/>
    <w:rsid w:val="007977A8"/>
    <w:rsid w:val="00797918"/>
    <w:rsid w:val="007A1A30"/>
    <w:rsid w:val="007A3510"/>
    <w:rsid w:val="007A5DDA"/>
    <w:rsid w:val="007A7235"/>
    <w:rsid w:val="007B08BD"/>
    <w:rsid w:val="007B512A"/>
    <w:rsid w:val="007B550D"/>
    <w:rsid w:val="007B690E"/>
    <w:rsid w:val="007C2097"/>
    <w:rsid w:val="007C3014"/>
    <w:rsid w:val="007C312B"/>
    <w:rsid w:val="007C6062"/>
    <w:rsid w:val="007D6A07"/>
    <w:rsid w:val="007E0267"/>
    <w:rsid w:val="007E1329"/>
    <w:rsid w:val="007E557A"/>
    <w:rsid w:val="007F40DF"/>
    <w:rsid w:val="007F6327"/>
    <w:rsid w:val="007F7259"/>
    <w:rsid w:val="00801269"/>
    <w:rsid w:val="008040A8"/>
    <w:rsid w:val="0080557E"/>
    <w:rsid w:val="00814D9D"/>
    <w:rsid w:val="00815E2D"/>
    <w:rsid w:val="00817922"/>
    <w:rsid w:val="00823B1E"/>
    <w:rsid w:val="00824EE2"/>
    <w:rsid w:val="008272E6"/>
    <w:rsid w:val="008279FA"/>
    <w:rsid w:val="00842D23"/>
    <w:rsid w:val="00850649"/>
    <w:rsid w:val="008626E7"/>
    <w:rsid w:val="00863B90"/>
    <w:rsid w:val="008656AF"/>
    <w:rsid w:val="00867987"/>
    <w:rsid w:val="0087078B"/>
    <w:rsid w:val="00870EE7"/>
    <w:rsid w:val="0087181F"/>
    <w:rsid w:val="008758BD"/>
    <w:rsid w:val="00875EB7"/>
    <w:rsid w:val="0087710B"/>
    <w:rsid w:val="0087774A"/>
    <w:rsid w:val="008819AA"/>
    <w:rsid w:val="00884E75"/>
    <w:rsid w:val="008863B9"/>
    <w:rsid w:val="00892F92"/>
    <w:rsid w:val="00895CB3"/>
    <w:rsid w:val="00895DFD"/>
    <w:rsid w:val="00897D24"/>
    <w:rsid w:val="008A45A6"/>
    <w:rsid w:val="008B3067"/>
    <w:rsid w:val="008C1913"/>
    <w:rsid w:val="008C2447"/>
    <w:rsid w:val="008C2931"/>
    <w:rsid w:val="008C5435"/>
    <w:rsid w:val="008C75B1"/>
    <w:rsid w:val="008E1181"/>
    <w:rsid w:val="008E2F0C"/>
    <w:rsid w:val="008E4703"/>
    <w:rsid w:val="008F1A8E"/>
    <w:rsid w:val="008F3789"/>
    <w:rsid w:val="008F3A2E"/>
    <w:rsid w:val="008F686C"/>
    <w:rsid w:val="008F68F0"/>
    <w:rsid w:val="009148DE"/>
    <w:rsid w:val="00920743"/>
    <w:rsid w:val="00922A39"/>
    <w:rsid w:val="0093222B"/>
    <w:rsid w:val="00940B32"/>
    <w:rsid w:val="00941E30"/>
    <w:rsid w:val="00942491"/>
    <w:rsid w:val="0094368B"/>
    <w:rsid w:val="00951B5E"/>
    <w:rsid w:val="0095492F"/>
    <w:rsid w:val="00957355"/>
    <w:rsid w:val="0096289C"/>
    <w:rsid w:val="00962BA1"/>
    <w:rsid w:val="00963D88"/>
    <w:rsid w:val="009649D2"/>
    <w:rsid w:val="00967D5A"/>
    <w:rsid w:val="0097090B"/>
    <w:rsid w:val="0097586E"/>
    <w:rsid w:val="009777D9"/>
    <w:rsid w:val="009811B5"/>
    <w:rsid w:val="009828A0"/>
    <w:rsid w:val="00982951"/>
    <w:rsid w:val="00986A6E"/>
    <w:rsid w:val="00990EF8"/>
    <w:rsid w:val="00991B88"/>
    <w:rsid w:val="00997B2B"/>
    <w:rsid w:val="009A0399"/>
    <w:rsid w:val="009A5753"/>
    <w:rsid w:val="009A579D"/>
    <w:rsid w:val="009B00FF"/>
    <w:rsid w:val="009B05FA"/>
    <w:rsid w:val="009B2771"/>
    <w:rsid w:val="009B446D"/>
    <w:rsid w:val="009B4AA7"/>
    <w:rsid w:val="009C2EC3"/>
    <w:rsid w:val="009C5614"/>
    <w:rsid w:val="009C5E70"/>
    <w:rsid w:val="009E0492"/>
    <w:rsid w:val="009E16BE"/>
    <w:rsid w:val="009E3297"/>
    <w:rsid w:val="009E76A7"/>
    <w:rsid w:val="009F2986"/>
    <w:rsid w:val="009F734F"/>
    <w:rsid w:val="00A0353B"/>
    <w:rsid w:val="00A1316A"/>
    <w:rsid w:val="00A14C25"/>
    <w:rsid w:val="00A15937"/>
    <w:rsid w:val="00A15BF9"/>
    <w:rsid w:val="00A20E71"/>
    <w:rsid w:val="00A23029"/>
    <w:rsid w:val="00A246B6"/>
    <w:rsid w:val="00A2599D"/>
    <w:rsid w:val="00A27F8B"/>
    <w:rsid w:val="00A31ABC"/>
    <w:rsid w:val="00A34733"/>
    <w:rsid w:val="00A37B48"/>
    <w:rsid w:val="00A40662"/>
    <w:rsid w:val="00A41639"/>
    <w:rsid w:val="00A45916"/>
    <w:rsid w:val="00A46CBD"/>
    <w:rsid w:val="00A47E70"/>
    <w:rsid w:val="00A50CF0"/>
    <w:rsid w:val="00A534AD"/>
    <w:rsid w:val="00A54135"/>
    <w:rsid w:val="00A556B8"/>
    <w:rsid w:val="00A55F85"/>
    <w:rsid w:val="00A5680B"/>
    <w:rsid w:val="00A57E35"/>
    <w:rsid w:val="00A6606D"/>
    <w:rsid w:val="00A722C4"/>
    <w:rsid w:val="00A7382D"/>
    <w:rsid w:val="00A7671C"/>
    <w:rsid w:val="00A8176C"/>
    <w:rsid w:val="00A81F46"/>
    <w:rsid w:val="00A8561D"/>
    <w:rsid w:val="00A874FB"/>
    <w:rsid w:val="00A91351"/>
    <w:rsid w:val="00A93631"/>
    <w:rsid w:val="00A965B0"/>
    <w:rsid w:val="00AA2CBC"/>
    <w:rsid w:val="00AA5DF9"/>
    <w:rsid w:val="00AB34F0"/>
    <w:rsid w:val="00AB7A72"/>
    <w:rsid w:val="00AC0DB6"/>
    <w:rsid w:val="00AC5820"/>
    <w:rsid w:val="00AC740B"/>
    <w:rsid w:val="00AD1CD8"/>
    <w:rsid w:val="00AE0EFA"/>
    <w:rsid w:val="00AE4F3C"/>
    <w:rsid w:val="00AF1605"/>
    <w:rsid w:val="00AF75A9"/>
    <w:rsid w:val="00B01DBE"/>
    <w:rsid w:val="00B04ED6"/>
    <w:rsid w:val="00B14E91"/>
    <w:rsid w:val="00B17EDD"/>
    <w:rsid w:val="00B220E5"/>
    <w:rsid w:val="00B258BB"/>
    <w:rsid w:val="00B270D2"/>
    <w:rsid w:val="00B2727E"/>
    <w:rsid w:val="00B36C02"/>
    <w:rsid w:val="00B41A8A"/>
    <w:rsid w:val="00B4463D"/>
    <w:rsid w:val="00B46506"/>
    <w:rsid w:val="00B6152E"/>
    <w:rsid w:val="00B615CC"/>
    <w:rsid w:val="00B67B97"/>
    <w:rsid w:val="00B7439E"/>
    <w:rsid w:val="00B77340"/>
    <w:rsid w:val="00B8249F"/>
    <w:rsid w:val="00B8277F"/>
    <w:rsid w:val="00B836BA"/>
    <w:rsid w:val="00B83815"/>
    <w:rsid w:val="00B85D22"/>
    <w:rsid w:val="00B86661"/>
    <w:rsid w:val="00B8794B"/>
    <w:rsid w:val="00B92467"/>
    <w:rsid w:val="00B968C8"/>
    <w:rsid w:val="00BA3EC5"/>
    <w:rsid w:val="00BA51D9"/>
    <w:rsid w:val="00BA64C1"/>
    <w:rsid w:val="00BB5DFC"/>
    <w:rsid w:val="00BB6D7E"/>
    <w:rsid w:val="00BC2D94"/>
    <w:rsid w:val="00BC3368"/>
    <w:rsid w:val="00BD279D"/>
    <w:rsid w:val="00BD5AC8"/>
    <w:rsid w:val="00BD6BB8"/>
    <w:rsid w:val="00BE4C28"/>
    <w:rsid w:val="00BF0A16"/>
    <w:rsid w:val="00C0049E"/>
    <w:rsid w:val="00C01140"/>
    <w:rsid w:val="00C0174C"/>
    <w:rsid w:val="00C0233D"/>
    <w:rsid w:val="00C133B0"/>
    <w:rsid w:val="00C15B14"/>
    <w:rsid w:val="00C1654F"/>
    <w:rsid w:val="00C2060D"/>
    <w:rsid w:val="00C22CF0"/>
    <w:rsid w:val="00C23AF3"/>
    <w:rsid w:val="00C26A4A"/>
    <w:rsid w:val="00C40F83"/>
    <w:rsid w:val="00C52317"/>
    <w:rsid w:val="00C53D1E"/>
    <w:rsid w:val="00C555C6"/>
    <w:rsid w:val="00C60005"/>
    <w:rsid w:val="00C60F09"/>
    <w:rsid w:val="00C626DB"/>
    <w:rsid w:val="00C66BA2"/>
    <w:rsid w:val="00C7020C"/>
    <w:rsid w:val="00C71FE8"/>
    <w:rsid w:val="00C75EC0"/>
    <w:rsid w:val="00C75F94"/>
    <w:rsid w:val="00C7767C"/>
    <w:rsid w:val="00C90D45"/>
    <w:rsid w:val="00C951AC"/>
    <w:rsid w:val="00C95985"/>
    <w:rsid w:val="00C97B56"/>
    <w:rsid w:val="00CA01BC"/>
    <w:rsid w:val="00CA362B"/>
    <w:rsid w:val="00CA6417"/>
    <w:rsid w:val="00CB52AD"/>
    <w:rsid w:val="00CC2B78"/>
    <w:rsid w:val="00CC5026"/>
    <w:rsid w:val="00CC68D0"/>
    <w:rsid w:val="00CD5079"/>
    <w:rsid w:val="00CD714C"/>
    <w:rsid w:val="00CE386E"/>
    <w:rsid w:val="00CE7615"/>
    <w:rsid w:val="00CE7EA8"/>
    <w:rsid w:val="00CF58B6"/>
    <w:rsid w:val="00D004BC"/>
    <w:rsid w:val="00D02E13"/>
    <w:rsid w:val="00D03F9A"/>
    <w:rsid w:val="00D06A39"/>
    <w:rsid w:val="00D06D51"/>
    <w:rsid w:val="00D16F62"/>
    <w:rsid w:val="00D174CA"/>
    <w:rsid w:val="00D24991"/>
    <w:rsid w:val="00D359E4"/>
    <w:rsid w:val="00D40D6F"/>
    <w:rsid w:val="00D41CA3"/>
    <w:rsid w:val="00D42BE1"/>
    <w:rsid w:val="00D47664"/>
    <w:rsid w:val="00D50255"/>
    <w:rsid w:val="00D5783F"/>
    <w:rsid w:val="00D611CC"/>
    <w:rsid w:val="00D638CC"/>
    <w:rsid w:val="00D6498A"/>
    <w:rsid w:val="00D66520"/>
    <w:rsid w:val="00D702DF"/>
    <w:rsid w:val="00D76D96"/>
    <w:rsid w:val="00D82521"/>
    <w:rsid w:val="00D85CE7"/>
    <w:rsid w:val="00D97578"/>
    <w:rsid w:val="00DA103F"/>
    <w:rsid w:val="00DB06B2"/>
    <w:rsid w:val="00DB0829"/>
    <w:rsid w:val="00DB0E8C"/>
    <w:rsid w:val="00DB22C9"/>
    <w:rsid w:val="00DB32FF"/>
    <w:rsid w:val="00DB4FD0"/>
    <w:rsid w:val="00DB6060"/>
    <w:rsid w:val="00DB64AB"/>
    <w:rsid w:val="00DD2363"/>
    <w:rsid w:val="00DD5491"/>
    <w:rsid w:val="00DE1590"/>
    <w:rsid w:val="00DE2F10"/>
    <w:rsid w:val="00DE34CF"/>
    <w:rsid w:val="00DE42DB"/>
    <w:rsid w:val="00DE6A82"/>
    <w:rsid w:val="00DF6A7B"/>
    <w:rsid w:val="00E0303E"/>
    <w:rsid w:val="00E07DB8"/>
    <w:rsid w:val="00E13F3D"/>
    <w:rsid w:val="00E26D3B"/>
    <w:rsid w:val="00E34898"/>
    <w:rsid w:val="00E356B0"/>
    <w:rsid w:val="00E3620F"/>
    <w:rsid w:val="00E45791"/>
    <w:rsid w:val="00E47AD6"/>
    <w:rsid w:val="00E56C5A"/>
    <w:rsid w:val="00E57A1C"/>
    <w:rsid w:val="00E62255"/>
    <w:rsid w:val="00E62713"/>
    <w:rsid w:val="00E66891"/>
    <w:rsid w:val="00E70236"/>
    <w:rsid w:val="00E71635"/>
    <w:rsid w:val="00E7474D"/>
    <w:rsid w:val="00E77327"/>
    <w:rsid w:val="00E80B68"/>
    <w:rsid w:val="00E83243"/>
    <w:rsid w:val="00E85504"/>
    <w:rsid w:val="00E868B6"/>
    <w:rsid w:val="00E8761F"/>
    <w:rsid w:val="00E905A5"/>
    <w:rsid w:val="00EA652A"/>
    <w:rsid w:val="00EB09B7"/>
    <w:rsid w:val="00EC168E"/>
    <w:rsid w:val="00EC272F"/>
    <w:rsid w:val="00EC2914"/>
    <w:rsid w:val="00EC4626"/>
    <w:rsid w:val="00ED1008"/>
    <w:rsid w:val="00ED505B"/>
    <w:rsid w:val="00ED5CE0"/>
    <w:rsid w:val="00ED5ED3"/>
    <w:rsid w:val="00EE7D7C"/>
    <w:rsid w:val="00EF6C0D"/>
    <w:rsid w:val="00EF7377"/>
    <w:rsid w:val="00F063C3"/>
    <w:rsid w:val="00F1294D"/>
    <w:rsid w:val="00F14025"/>
    <w:rsid w:val="00F2224A"/>
    <w:rsid w:val="00F25D98"/>
    <w:rsid w:val="00F279FA"/>
    <w:rsid w:val="00F300FB"/>
    <w:rsid w:val="00F35433"/>
    <w:rsid w:val="00F35E05"/>
    <w:rsid w:val="00F36F42"/>
    <w:rsid w:val="00F41331"/>
    <w:rsid w:val="00F421B7"/>
    <w:rsid w:val="00F53C0F"/>
    <w:rsid w:val="00F55866"/>
    <w:rsid w:val="00F61EF8"/>
    <w:rsid w:val="00F671BC"/>
    <w:rsid w:val="00F67B60"/>
    <w:rsid w:val="00F70CC7"/>
    <w:rsid w:val="00F72A68"/>
    <w:rsid w:val="00F72EFF"/>
    <w:rsid w:val="00F77295"/>
    <w:rsid w:val="00F83413"/>
    <w:rsid w:val="00F840BC"/>
    <w:rsid w:val="00F84A6D"/>
    <w:rsid w:val="00F92EF5"/>
    <w:rsid w:val="00F9439F"/>
    <w:rsid w:val="00FA0947"/>
    <w:rsid w:val="00FB2B3F"/>
    <w:rsid w:val="00FB336E"/>
    <w:rsid w:val="00FB3473"/>
    <w:rsid w:val="00FB387D"/>
    <w:rsid w:val="00FB6386"/>
    <w:rsid w:val="00FC65C8"/>
    <w:rsid w:val="00FD1760"/>
    <w:rsid w:val="00FD45EF"/>
    <w:rsid w:val="00FE5C8B"/>
    <w:rsid w:val="00FE696D"/>
    <w:rsid w:val="00FE7D95"/>
    <w:rsid w:val="00FF2605"/>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13E446"/>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aliases w:val="Table Heading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uiPriority w:val="99"/>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qFormat/>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Header 6 Char2,T1 Char11"/>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213CBD-B521-4B99-8E40-FBAEABFF4A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1752</Words>
  <Characters>9988</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11717</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2023-11-16T06:21:00Z</dcterms:created>
  <dcterms:modified xsi:type="dcterms:W3CDTF">2023-11-16T06:21:00Z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(3)VZSJ96pmLg1ulI0KyTTA4oUn+T4edjQHAURH6C9v0dL7NsHevKjeimyopHaQtSPD1KBO1DEj
2fHwUEpEJnDs9XHVNvhAupesDzv+e4TK9rtGpPcXyOfZCKRhYqspspVdIYVF5UyBAIIs3QmS
+vlD+ynuaJSE+44rTdU8LyaoXKbv43H4PB6+6GjsInoJTJ7/v98zPo+ie1Lf/07z7XwSln6g
Bf/2z5tmQJLJ1bF8YT</vt:lpwstr>
  </property>
  <property fmtid="{D5CDD505-2E9C-101B-9397-08002B2CF9AE}" pid="22" name="_2015_ms_pID_7253431">
    <vt:lpwstr>uHKnVnSubva/wdv3Cpn18+MNaI9CbP6ZOd8fEUF/FNuu+9rz0Pd6kp
r8mwq5+sadljwpNF+lgwH9nB+mAOEKCXTQmxPZH0tlcJmKjuEWaD6KV6nQ4mKDLmtEFZTGXf
YPu25dECedtf8lffvVdwQK6RiMro4NGXJPXCcJztKllX2A5X9603bvBOBEoL4B7n2Aq0dMcN
ktAKj6pHiBtVPEVZOUA/Kq+Y9tz2dIf7Ei14</vt:lpwstr>
  </property>
  <property fmtid="{D5CDD505-2E9C-101B-9397-08002B2CF9AE}" pid="23" name="_2015_ms_pID_7253432">
    <vt:lpwstr>CQ==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