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DBAA07" w:rsidR="001E41F3" w:rsidRPr="0054266A" w:rsidRDefault="00EC45EE">
      <w:pPr>
        <w:pStyle w:val="CRCoverPage"/>
        <w:tabs>
          <w:tab w:val="right" w:pos="9639"/>
        </w:tabs>
        <w:spacing w:after="0"/>
        <w:rPr>
          <w:b/>
          <w:i/>
          <w:noProof/>
          <w:sz w:val="28"/>
        </w:rPr>
      </w:pPr>
      <w:r w:rsidRPr="0054266A">
        <w:rPr>
          <w:b/>
          <w:noProof/>
          <w:sz w:val="24"/>
        </w:rPr>
        <w:t>3GPP TSG-RAN5 Meeting #</w:t>
      </w:r>
      <w:r w:rsidR="0055539D">
        <w:rPr>
          <w:b/>
          <w:noProof/>
          <w:sz w:val="24"/>
        </w:rPr>
        <w:t>10</w:t>
      </w:r>
      <w:r w:rsidR="001242F8">
        <w:rPr>
          <w:b/>
          <w:noProof/>
          <w:sz w:val="24"/>
        </w:rPr>
        <w:t>1</w:t>
      </w:r>
      <w:r w:rsidR="001E41F3" w:rsidRPr="0054266A">
        <w:rPr>
          <w:b/>
          <w:i/>
          <w:noProof/>
          <w:sz w:val="28"/>
        </w:rPr>
        <w:tab/>
      </w:r>
      <w:fldSimple w:instr=" DOCPROPERTY  Tdoc#  \* MERGEFORMAT ">
        <w:r w:rsidR="00422DE0" w:rsidRPr="00E13F3D">
          <w:rPr>
            <w:b/>
            <w:i/>
            <w:noProof/>
            <w:sz w:val="28"/>
          </w:rPr>
          <w:t>R5-</w:t>
        </w:r>
      </w:fldSimple>
      <w:r w:rsidR="00FB3BA0">
        <w:rPr>
          <w:b/>
          <w:i/>
          <w:noProof/>
          <w:sz w:val="28"/>
        </w:rPr>
        <w:t>23</w:t>
      </w:r>
      <w:r w:rsidR="00060AE7">
        <w:rPr>
          <w:b/>
          <w:i/>
          <w:noProof/>
          <w:sz w:val="28"/>
        </w:rPr>
        <w:t>7</w:t>
      </w:r>
      <w:r w:rsidR="00261C38">
        <w:rPr>
          <w:b/>
          <w:i/>
          <w:noProof/>
          <w:sz w:val="28"/>
        </w:rPr>
        <w:t>740</w:t>
      </w:r>
    </w:p>
    <w:p w14:paraId="587BC7D2" w14:textId="77777777" w:rsidR="007345CC" w:rsidRDefault="00000000" w:rsidP="007345CC">
      <w:pPr>
        <w:pStyle w:val="CRCoverPage"/>
        <w:outlineLvl w:val="0"/>
        <w:rPr>
          <w:b/>
          <w:noProof/>
          <w:sz w:val="24"/>
        </w:rPr>
      </w:pPr>
      <w:fldSimple w:instr=" DOCPROPERTY  Location  \* MERGEFORMAT ">
        <w:r w:rsidR="007345CC" w:rsidRPr="00BA51D9">
          <w:rPr>
            <w:b/>
            <w:noProof/>
            <w:sz w:val="24"/>
          </w:rPr>
          <w:t>Chicago</w:t>
        </w:r>
      </w:fldSimple>
      <w:r w:rsidR="007345CC">
        <w:rPr>
          <w:b/>
          <w:noProof/>
          <w:sz w:val="24"/>
        </w:rPr>
        <w:t xml:space="preserve">, </w:t>
      </w:r>
      <w:fldSimple w:instr=" DOCPROPERTY  Country  \* MERGEFORMAT ">
        <w:r w:rsidR="007345CC" w:rsidRPr="00BA51D9">
          <w:rPr>
            <w:b/>
            <w:noProof/>
            <w:sz w:val="24"/>
          </w:rPr>
          <w:t>United States</w:t>
        </w:r>
      </w:fldSimple>
      <w:r w:rsidR="007345CC">
        <w:rPr>
          <w:b/>
          <w:noProof/>
          <w:sz w:val="24"/>
        </w:rPr>
        <w:t xml:space="preserve">, </w:t>
      </w:r>
      <w:fldSimple w:instr=" DOCPROPERTY  StartDate  \* MERGEFORMAT ">
        <w:r w:rsidR="007345CC" w:rsidRPr="00BA51D9">
          <w:rPr>
            <w:b/>
            <w:noProof/>
            <w:sz w:val="24"/>
          </w:rPr>
          <w:t>13th Nov 2023</w:t>
        </w:r>
      </w:fldSimple>
      <w:r w:rsidR="007345CC">
        <w:rPr>
          <w:b/>
          <w:noProof/>
          <w:sz w:val="24"/>
        </w:rPr>
        <w:t xml:space="preserve"> - </w:t>
      </w:r>
      <w:fldSimple w:instr=" DOCPROPERTY  EndDate  \* MERGEFORMAT ">
        <w:r w:rsidR="007345CC"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266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266A" w:rsidRDefault="00305409" w:rsidP="00E34898">
            <w:pPr>
              <w:pStyle w:val="CRCoverPage"/>
              <w:spacing w:after="0"/>
              <w:jc w:val="right"/>
              <w:rPr>
                <w:i/>
                <w:noProof/>
              </w:rPr>
            </w:pPr>
            <w:r w:rsidRPr="0054266A">
              <w:rPr>
                <w:i/>
                <w:noProof/>
                <w:sz w:val="14"/>
              </w:rPr>
              <w:t>CR-Form-v</w:t>
            </w:r>
            <w:r w:rsidR="008863B9" w:rsidRPr="0054266A">
              <w:rPr>
                <w:i/>
                <w:noProof/>
                <w:sz w:val="14"/>
              </w:rPr>
              <w:t>12.</w:t>
            </w:r>
            <w:r w:rsidR="008D3CCC" w:rsidRPr="0054266A">
              <w:rPr>
                <w:i/>
                <w:noProof/>
                <w:sz w:val="14"/>
              </w:rPr>
              <w:t>2</w:t>
            </w:r>
          </w:p>
        </w:tc>
      </w:tr>
      <w:tr w:rsidR="001E41F3" w:rsidRPr="0054266A" w14:paraId="3FBB62B8" w14:textId="77777777" w:rsidTr="00547111">
        <w:tc>
          <w:tcPr>
            <w:tcW w:w="9641" w:type="dxa"/>
            <w:gridSpan w:val="9"/>
            <w:tcBorders>
              <w:left w:val="single" w:sz="4" w:space="0" w:color="auto"/>
              <w:right w:val="single" w:sz="4" w:space="0" w:color="auto"/>
            </w:tcBorders>
          </w:tcPr>
          <w:p w14:paraId="79AB67D6" w14:textId="77777777" w:rsidR="001E41F3" w:rsidRPr="0054266A" w:rsidRDefault="001E41F3">
            <w:pPr>
              <w:pStyle w:val="CRCoverPage"/>
              <w:spacing w:after="0"/>
              <w:jc w:val="center"/>
              <w:rPr>
                <w:noProof/>
              </w:rPr>
            </w:pPr>
            <w:r w:rsidRPr="0054266A">
              <w:rPr>
                <w:b/>
                <w:noProof/>
                <w:sz w:val="32"/>
              </w:rPr>
              <w:t>CHANGE REQUEST</w:t>
            </w:r>
          </w:p>
        </w:tc>
      </w:tr>
      <w:tr w:rsidR="001E41F3" w:rsidRPr="0054266A" w14:paraId="79946B04" w14:textId="77777777" w:rsidTr="00547111">
        <w:tc>
          <w:tcPr>
            <w:tcW w:w="9641" w:type="dxa"/>
            <w:gridSpan w:val="9"/>
            <w:tcBorders>
              <w:left w:val="single" w:sz="4" w:space="0" w:color="auto"/>
              <w:right w:val="single" w:sz="4" w:space="0" w:color="auto"/>
            </w:tcBorders>
          </w:tcPr>
          <w:p w14:paraId="12C70EEE" w14:textId="77777777" w:rsidR="001E41F3" w:rsidRPr="0054266A" w:rsidRDefault="001E41F3">
            <w:pPr>
              <w:pStyle w:val="CRCoverPage"/>
              <w:spacing w:after="0"/>
              <w:rPr>
                <w:noProof/>
                <w:sz w:val="8"/>
                <w:szCs w:val="8"/>
              </w:rPr>
            </w:pPr>
          </w:p>
        </w:tc>
      </w:tr>
      <w:tr w:rsidR="001E41F3" w:rsidRPr="0054266A" w14:paraId="3999489E" w14:textId="77777777" w:rsidTr="00547111">
        <w:tc>
          <w:tcPr>
            <w:tcW w:w="142" w:type="dxa"/>
            <w:tcBorders>
              <w:left w:val="single" w:sz="4" w:space="0" w:color="auto"/>
            </w:tcBorders>
          </w:tcPr>
          <w:p w14:paraId="4DDA7F40" w14:textId="77777777" w:rsidR="001E41F3" w:rsidRPr="0054266A" w:rsidRDefault="001E41F3">
            <w:pPr>
              <w:pStyle w:val="CRCoverPage"/>
              <w:spacing w:after="0"/>
              <w:jc w:val="right"/>
              <w:rPr>
                <w:noProof/>
              </w:rPr>
            </w:pPr>
          </w:p>
        </w:tc>
        <w:tc>
          <w:tcPr>
            <w:tcW w:w="1559" w:type="dxa"/>
            <w:shd w:val="pct30" w:color="FFFF00" w:fill="auto"/>
          </w:tcPr>
          <w:p w14:paraId="52508B66" w14:textId="7D667D25" w:rsidR="001E41F3" w:rsidRPr="0054266A" w:rsidRDefault="00000000" w:rsidP="00EC45EE">
            <w:pPr>
              <w:pStyle w:val="CRCoverPage"/>
              <w:spacing w:after="0"/>
              <w:jc w:val="center"/>
              <w:rPr>
                <w:b/>
                <w:noProof/>
                <w:sz w:val="28"/>
              </w:rPr>
            </w:pPr>
            <w:fldSimple w:instr=" DOCPROPERTY  Spec#  \* MERGEFORMAT ">
              <w:r w:rsidR="00F57BFF" w:rsidRPr="00410371">
                <w:rPr>
                  <w:b/>
                  <w:noProof/>
                  <w:sz w:val="28"/>
                </w:rPr>
                <w:t>38.533</w:t>
              </w:r>
            </w:fldSimple>
          </w:p>
        </w:tc>
        <w:tc>
          <w:tcPr>
            <w:tcW w:w="709" w:type="dxa"/>
          </w:tcPr>
          <w:p w14:paraId="77009707" w14:textId="77777777" w:rsidR="001E41F3" w:rsidRPr="0054266A" w:rsidRDefault="001E41F3">
            <w:pPr>
              <w:pStyle w:val="CRCoverPage"/>
              <w:spacing w:after="0"/>
              <w:jc w:val="center"/>
              <w:rPr>
                <w:noProof/>
              </w:rPr>
            </w:pPr>
            <w:r w:rsidRPr="0054266A">
              <w:rPr>
                <w:b/>
                <w:noProof/>
                <w:sz w:val="28"/>
              </w:rPr>
              <w:t>CR</w:t>
            </w:r>
          </w:p>
        </w:tc>
        <w:tc>
          <w:tcPr>
            <w:tcW w:w="1276" w:type="dxa"/>
            <w:shd w:val="pct30" w:color="FFFF00" w:fill="auto"/>
          </w:tcPr>
          <w:p w14:paraId="6CAED29D" w14:textId="35B62668" w:rsidR="001E41F3" w:rsidRPr="0054266A" w:rsidRDefault="00060AE7" w:rsidP="00547111">
            <w:pPr>
              <w:pStyle w:val="CRCoverPage"/>
              <w:spacing w:after="0"/>
              <w:rPr>
                <w:noProof/>
              </w:rPr>
            </w:pPr>
            <w:r>
              <w:rPr>
                <w:noProof/>
              </w:rPr>
              <w:t>2839</w:t>
            </w:r>
          </w:p>
        </w:tc>
        <w:tc>
          <w:tcPr>
            <w:tcW w:w="709" w:type="dxa"/>
          </w:tcPr>
          <w:p w14:paraId="09D2C09B" w14:textId="77777777" w:rsidR="001E41F3" w:rsidRPr="0054266A" w:rsidRDefault="001E41F3" w:rsidP="0051580D">
            <w:pPr>
              <w:pStyle w:val="CRCoverPage"/>
              <w:tabs>
                <w:tab w:val="right" w:pos="625"/>
              </w:tabs>
              <w:spacing w:after="0"/>
              <w:jc w:val="center"/>
              <w:rPr>
                <w:noProof/>
              </w:rPr>
            </w:pPr>
            <w:r w:rsidRPr="0054266A">
              <w:rPr>
                <w:b/>
                <w:bCs/>
                <w:noProof/>
                <w:sz w:val="28"/>
              </w:rPr>
              <w:t>rev</w:t>
            </w:r>
          </w:p>
        </w:tc>
        <w:tc>
          <w:tcPr>
            <w:tcW w:w="992" w:type="dxa"/>
            <w:shd w:val="pct30" w:color="FFFF00" w:fill="auto"/>
          </w:tcPr>
          <w:p w14:paraId="7533BF9D" w14:textId="58B06208" w:rsidR="001E41F3" w:rsidRPr="0054266A" w:rsidRDefault="00261C38" w:rsidP="00E13F3D">
            <w:pPr>
              <w:pStyle w:val="CRCoverPage"/>
              <w:spacing w:after="0"/>
              <w:jc w:val="center"/>
              <w:rPr>
                <w:b/>
                <w:noProof/>
              </w:rPr>
            </w:pPr>
            <w:r>
              <w:rPr>
                <w:b/>
                <w:noProof/>
                <w:sz w:val="28"/>
              </w:rPr>
              <w:t>1</w:t>
            </w:r>
          </w:p>
        </w:tc>
        <w:tc>
          <w:tcPr>
            <w:tcW w:w="2410" w:type="dxa"/>
          </w:tcPr>
          <w:p w14:paraId="5D4AEAE9" w14:textId="77777777" w:rsidR="001E41F3" w:rsidRPr="0054266A" w:rsidRDefault="001E41F3" w:rsidP="0051580D">
            <w:pPr>
              <w:pStyle w:val="CRCoverPage"/>
              <w:tabs>
                <w:tab w:val="right" w:pos="1825"/>
              </w:tabs>
              <w:spacing w:after="0"/>
              <w:jc w:val="center"/>
              <w:rPr>
                <w:noProof/>
              </w:rPr>
            </w:pPr>
            <w:r w:rsidRPr="0054266A">
              <w:rPr>
                <w:b/>
                <w:noProof/>
                <w:sz w:val="28"/>
                <w:szCs w:val="28"/>
              </w:rPr>
              <w:t>Current version:</w:t>
            </w:r>
          </w:p>
        </w:tc>
        <w:tc>
          <w:tcPr>
            <w:tcW w:w="1701" w:type="dxa"/>
            <w:shd w:val="pct30" w:color="FFFF00" w:fill="auto"/>
          </w:tcPr>
          <w:p w14:paraId="1E22D6AC" w14:textId="686E5173" w:rsidR="001E41F3" w:rsidRPr="0054266A" w:rsidRDefault="00000000">
            <w:pPr>
              <w:pStyle w:val="CRCoverPage"/>
              <w:spacing w:after="0"/>
              <w:jc w:val="center"/>
              <w:rPr>
                <w:noProof/>
                <w:sz w:val="28"/>
              </w:rPr>
            </w:pPr>
            <w:fldSimple w:instr=" DOCPROPERTY  Version  \* MERGEFORMAT ">
              <w:r w:rsidR="00EC45EE" w:rsidRPr="0054266A">
                <w:rPr>
                  <w:b/>
                  <w:noProof/>
                  <w:sz w:val="28"/>
                </w:rPr>
                <w:t>1</w:t>
              </w:r>
              <w:r w:rsidR="00F566A1">
                <w:rPr>
                  <w:b/>
                  <w:noProof/>
                  <w:sz w:val="28"/>
                </w:rPr>
                <w:t>8.0</w:t>
              </w:r>
              <w:r w:rsidR="00EC45EE" w:rsidRPr="0054266A">
                <w:rPr>
                  <w:b/>
                  <w:noProof/>
                  <w:sz w:val="28"/>
                </w:rPr>
                <w:t>.0</w:t>
              </w:r>
            </w:fldSimple>
          </w:p>
        </w:tc>
        <w:tc>
          <w:tcPr>
            <w:tcW w:w="143" w:type="dxa"/>
            <w:tcBorders>
              <w:right w:val="single" w:sz="4" w:space="0" w:color="auto"/>
            </w:tcBorders>
          </w:tcPr>
          <w:p w14:paraId="399238C9" w14:textId="77777777" w:rsidR="001E41F3" w:rsidRPr="0054266A" w:rsidRDefault="001E41F3">
            <w:pPr>
              <w:pStyle w:val="CRCoverPage"/>
              <w:spacing w:after="0"/>
              <w:rPr>
                <w:noProof/>
              </w:rPr>
            </w:pPr>
          </w:p>
        </w:tc>
      </w:tr>
      <w:tr w:rsidR="001E41F3" w:rsidRPr="0054266A" w14:paraId="7DC9F5A2" w14:textId="77777777" w:rsidTr="00547111">
        <w:tc>
          <w:tcPr>
            <w:tcW w:w="9641" w:type="dxa"/>
            <w:gridSpan w:val="9"/>
            <w:tcBorders>
              <w:left w:val="single" w:sz="4" w:space="0" w:color="auto"/>
              <w:right w:val="single" w:sz="4" w:space="0" w:color="auto"/>
            </w:tcBorders>
          </w:tcPr>
          <w:p w14:paraId="4883A7D2" w14:textId="77777777" w:rsidR="001E41F3" w:rsidRPr="0054266A" w:rsidRDefault="001E41F3">
            <w:pPr>
              <w:pStyle w:val="CRCoverPage"/>
              <w:spacing w:after="0"/>
              <w:rPr>
                <w:noProof/>
              </w:rPr>
            </w:pPr>
          </w:p>
        </w:tc>
      </w:tr>
      <w:tr w:rsidR="001E41F3" w:rsidRPr="0054266A" w14:paraId="266B4BDF" w14:textId="77777777" w:rsidTr="00547111">
        <w:tc>
          <w:tcPr>
            <w:tcW w:w="9641" w:type="dxa"/>
            <w:gridSpan w:val="9"/>
            <w:tcBorders>
              <w:top w:val="single" w:sz="4" w:space="0" w:color="auto"/>
            </w:tcBorders>
          </w:tcPr>
          <w:p w14:paraId="47E13998" w14:textId="77777777" w:rsidR="001E41F3" w:rsidRPr="0054266A" w:rsidRDefault="001E41F3">
            <w:pPr>
              <w:pStyle w:val="CRCoverPage"/>
              <w:spacing w:after="0"/>
              <w:jc w:val="center"/>
              <w:rPr>
                <w:rFonts w:cs="Arial"/>
                <w:i/>
                <w:noProof/>
              </w:rPr>
            </w:pPr>
            <w:r w:rsidRPr="0054266A">
              <w:rPr>
                <w:rFonts w:cs="Arial"/>
                <w:i/>
                <w:noProof/>
              </w:rPr>
              <w:t xml:space="preserve">For </w:t>
            </w:r>
            <w:hyperlink r:id="rId9" w:anchor="_blank" w:history="1">
              <w:r w:rsidRPr="0054266A">
                <w:rPr>
                  <w:rStyle w:val="Hyperlink"/>
                  <w:rFonts w:cs="Arial"/>
                  <w:b/>
                  <w:i/>
                  <w:noProof/>
                  <w:color w:val="FF0000"/>
                </w:rPr>
                <w:t>HE</w:t>
              </w:r>
              <w:bookmarkStart w:id="0" w:name="_Hlt497126619"/>
              <w:r w:rsidRPr="0054266A">
                <w:rPr>
                  <w:rStyle w:val="Hyperlink"/>
                  <w:rFonts w:cs="Arial"/>
                  <w:b/>
                  <w:i/>
                  <w:noProof/>
                  <w:color w:val="FF0000"/>
                </w:rPr>
                <w:t>L</w:t>
              </w:r>
              <w:bookmarkEnd w:id="0"/>
              <w:r w:rsidRPr="0054266A">
                <w:rPr>
                  <w:rStyle w:val="Hyperlink"/>
                  <w:rFonts w:cs="Arial"/>
                  <w:b/>
                  <w:i/>
                  <w:noProof/>
                  <w:color w:val="FF0000"/>
                </w:rPr>
                <w:t>P</w:t>
              </w:r>
            </w:hyperlink>
            <w:r w:rsidRPr="0054266A">
              <w:rPr>
                <w:rFonts w:cs="Arial"/>
                <w:b/>
                <w:i/>
                <w:noProof/>
                <w:color w:val="FF0000"/>
              </w:rPr>
              <w:t xml:space="preserve"> </w:t>
            </w:r>
            <w:r w:rsidRPr="0054266A">
              <w:rPr>
                <w:rFonts w:cs="Arial"/>
                <w:i/>
                <w:noProof/>
              </w:rPr>
              <w:t>on using this form</w:t>
            </w:r>
            <w:r w:rsidR="0051580D" w:rsidRPr="0054266A">
              <w:rPr>
                <w:rFonts w:cs="Arial"/>
                <w:i/>
                <w:noProof/>
              </w:rPr>
              <w:t>: c</w:t>
            </w:r>
            <w:r w:rsidR="00F25D98" w:rsidRPr="0054266A">
              <w:rPr>
                <w:rFonts w:cs="Arial"/>
                <w:i/>
                <w:noProof/>
              </w:rPr>
              <w:t xml:space="preserve">omprehensive instructions can be found at </w:t>
            </w:r>
            <w:r w:rsidR="001B7A65" w:rsidRPr="0054266A">
              <w:rPr>
                <w:rFonts w:cs="Arial"/>
                <w:i/>
                <w:noProof/>
              </w:rPr>
              <w:br/>
            </w:r>
            <w:hyperlink r:id="rId10" w:history="1">
              <w:r w:rsidR="00DE34CF" w:rsidRPr="0054266A">
                <w:rPr>
                  <w:rStyle w:val="Hyperlink"/>
                  <w:rFonts w:cs="Arial"/>
                  <w:i/>
                  <w:noProof/>
                </w:rPr>
                <w:t>http://www.3gpp.org/Change-Requests</w:t>
              </w:r>
            </w:hyperlink>
            <w:r w:rsidR="00F25D98" w:rsidRPr="0054266A">
              <w:rPr>
                <w:rFonts w:cs="Arial"/>
                <w:i/>
                <w:noProof/>
              </w:rPr>
              <w:t>.</w:t>
            </w:r>
          </w:p>
        </w:tc>
      </w:tr>
      <w:tr w:rsidR="001E41F3" w:rsidRPr="0054266A" w14:paraId="296CF086" w14:textId="77777777" w:rsidTr="00547111">
        <w:tc>
          <w:tcPr>
            <w:tcW w:w="9641" w:type="dxa"/>
            <w:gridSpan w:val="9"/>
          </w:tcPr>
          <w:p w14:paraId="7D4A60B5" w14:textId="77777777" w:rsidR="001E41F3" w:rsidRPr="0054266A" w:rsidRDefault="001E41F3">
            <w:pPr>
              <w:pStyle w:val="CRCoverPage"/>
              <w:spacing w:after="0"/>
              <w:rPr>
                <w:noProof/>
                <w:sz w:val="8"/>
                <w:szCs w:val="8"/>
              </w:rPr>
            </w:pPr>
          </w:p>
        </w:tc>
      </w:tr>
    </w:tbl>
    <w:p w14:paraId="53540664" w14:textId="77777777" w:rsidR="001E41F3" w:rsidRPr="0054266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266A" w14:paraId="0EE45D52" w14:textId="77777777" w:rsidTr="00A7671C">
        <w:tc>
          <w:tcPr>
            <w:tcW w:w="2835" w:type="dxa"/>
          </w:tcPr>
          <w:p w14:paraId="59860FA1" w14:textId="77777777" w:rsidR="00F25D98" w:rsidRPr="0054266A" w:rsidRDefault="00F25D98" w:rsidP="001E41F3">
            <w:pPr>
              <w:pStyle w:val="CRCoverPage"/>
              <w:tabs>
                <w:tab w:val="right" w:pos="2751"/>
              </w:tabs>
              <w:spacing w:after="0"/>
              <w:rPr>
                <w:b/>
                <w:i/>
                <w:noProof/>
              </w:rPr>
            </w:pPr>
            <w:r w:rsidRPr="0054266A">
              <w:rPr>
                <w:b/>
                <w:i/>
                <w:noProof/>
              </w:rPr>
              <w:t>Proposed change</w:t>
            </w:r>
            <w:r w:rsidR="00A7671C" w:rsidRPr="0054266A">
              <w:rPr>
                <w:b/>
                <w:i/>
                <w:noProof/>
              </w:rPr>
              <w:t xml:space="preserve"> </w:t>
            </w:r>
            <w:r w:rsidRPr="0054266A">
              <w:rPr>
                <w:b/>
                <w:i/>
                <w:noProof/>
              </w:rPr>
              <w:t>affects:</w:t>
            </w:r>
          </w:p>
        </w:tc>
        <w:tc>
          <w:tcPr>
            <w:tcW w:w="1418" w:type="dxa"/>
          </w:tcPr>
          <w:p w14:paraId="07128383" w14:textId="77777777" w:rsidR="00F25D98" w:rsidRPr="0054266A" w:rsidRDefault="00F25D98" w:rsidP="001E41F3">
            <w:pPr>
              <w:pStyle w:val="CRCoverPage"/>
              <w:spacing w:after="0"/>
              <w:jc w:val="right"/>
              <w:rPr>
                <w:noProof/>
              </w:rPr>
            </w:pPr>
            <w:r w:rsidRPr="005426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266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266A" w:rsidRDefault="00F25D98" w:rsidP="001E41F3">
            <w:pPr>
              <w:pStyle w:val="CRCoverPage"/>
              <w:spacing w:after="0"/>
              <w:jc w:val="right"/>
              <w:rPr>
                <w:noProof/>
                <w:u w:val="single"/>
              </w:rPr>
            </w:pPr>
            <w:r w:rsidRPr="005426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266A" w:rsidRDefault="00F25D98" w:rsidP="001E41F3">
            <w:pPr>
              <w:pStyle w:val="CRCoverPage"/>
              <w:spacing w:after="0"/>
              <w:jc w:val="center"/>
              <w:rPr>
                <w:b/>
                <w:caps/>
                <w:noProof/>
              </w:rPr>
            </w:pPr>
          </w:p>
        </w:tc>
        <w:tc>
          <w:tcPr>
            <w:tcW w:w="2126" w:type="dxa"/>
          </w:tcPr>
          <w:p w14:paraId="2ED8415F" w14:textId="77777777" w:rsidR="00F25D98" w:rsidRPr="0054266A" w:rsidRDefault="00F25D98" w:rsidP="001E41F3">
            <w:pPr>
              <w:pStyle w:val="CRCoverPage"/>
              <w:spacing w:after="0"/>
              <w:jc w:val="right"/>
              <w:rPr>
                <w:noProof/>
                <w:u w:val="single"/>
              </w:rPr>
            </w:pPr>
            <w:r w:rsidRPr="005426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266A" w:rsidRDefault="00F25D98" w:rsidP="001E41F3">
            <w:pPr>
              <w:pStyle w:val="CRCoverPage"/>
              <w:spacing w:after="0"/>
              <w:jc w:val="center"/>
              <w:rPr>
                <w:b/>
                <w:caps/>
                <w:noProof/>
              </w:rPr>
            </w:pPr>
          </w:p>
        </w:tc>
        <w:tc>
          <w:tcPr>
            <w:tcW w:w="1418" w:type="dxa"/>
            <w:tcBorders>
              <w:left w:val="nil"/>
            </w:tcBorders>
          </w:tcPr>
          <w:p w14:paraId="6562735E" w14:textId="77777777" w:rsidR="00F25D98" w:rsidRPr="0054266A" w:rsidRDefault="00F25D98" w:rsidP="001E41F3">
            <w:pPr>
              <w:pStyle w:val="CRCoverPage"/>
              <w:spacing w:after="0"/>
              <w:jc w:val="right"/>
              <w:rPr>
                <w:noProof/>
              </w:rPr>
            </w:pPr>
            <w:r w:rsidRPr="005426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4266A" w:rsidRDefault="00F25D98" w:rsidP="001E41F3">
            <w:pPr>
              <w:pStyle w:val="CRCoverPage"/>
              <w:spacing w:after="0"/>
              <w:jc w:val="center"/>
              <w:rPr>
                <w:b/>
                <w:bCs/>
                <w:caps/>
                <w:noProof/>
              </w:rPr>
            </w:pPr>
          </w:p>
        </w:tc>
      </w:tr>
    </w:tbl>
    <w:p w14:paraId="69DCC391" w14:textId="77777777" w:rsidR="001E41F3" w:rsidRPr="0054266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266A" w14:paraId="31618834" w14:textId="77777777" w:rsidTr="00547111">
        <w:tc>
          <w:tcPr>
            <w:tcW w:w="9640" w:type="dxa"/>
            <w:gridSpan w:val="11"/>
          </w:tcPr>
          <w:p w14:paraId="55477508" w14:textId="77777777" w:rsidR="001E41F3" w:rsidRPr="0054266A" w:rsidRDefault="001E41F3">
            <w:pPr>
              <w:pStyle w:val="CRCoverPage"/>
              <w:spacing w:after="0"/>
              <w:rPr>
                <w:noProof/>
                <w:sz w:val="8"/>
                <w:szCs w:val="8"/>
              </w:rPr>
            </w:pPr>
          </w:p>
        </w:tc>
      </w:tr>
      <w:tr w:rsidR="001E41F3" w:rsidRPr="0054266A" w14:paraId="58300953" w14:textId="77777777" w:rsidTr="00547111">
        <w:tc>
          <w:tcPr>
            <w:tcW w:w="1843" w:type="dxa"/>
            <w:tcBorders>
              <w:top w:val="single" w:sz="4" w:space="0" w:color="auto"/>
              <w:left w:val="single" w:sz="4" w:space="0" w:color="auto"/>
            </w:tcBorders>
          </w:tcPr>
          <w:p w14:paraId="05B2F3A2" w14:textId="77777777" w:rsidR="001E41F3" w:rsidRPr="0054266A" w:rsidRDefault="001E41F3">
            <w:pPr>
              <w:pStyle w:val="CRCoverPage"/>
              <w:tabs>
                <w:tab w:val="right" w:pos="1759"/>
              </w:tabs>
              <w:spacing w:after="0"/>
              <w:rPr>
                <w:b/>
                <w:i/>
                <w:noProof/>
              </w:rPr>
            </w:pPr>
            <w:r w:rsidRPr="0054266A">
              <w:rPr>
                <w:b/>
                <w:i/>
                <w:noProof/>
              </w:rPr>
              <w:t>Title:</w:t>
            </w:r>
            <w:r w:rsidRPr="0054266A">
              <w:rPr>
                <w:b/>
                <w:i/>
                <w:noProof/>
              </w:rPr>
              <w:tab/>
            </w:r>
          </w:p>
        </w:tc>
        <w:tc>
          <w:tcPr>
            <w:tcW w:w="7797" w:type="dxa"/>
            <w:gridSpan w:val="10"/>
            <w:tcBorders>
              <w:top w:val="single" w:sz="4" w:space="0" w:color="auto"/>
              <w:right w:val="single" w:sz="4" w:space="0" w:color="auto"/>
            </w:tcBorders>
            <w:shd w:val="pct30" w:color="FFFF00" w:fill="auto"/>
          </w:tcPr>
          <w:p w14:paraId="3D393EEE" w14:textId="44B4C38D" w:rsidR="001E41F3" w:rsidRPr="0054266A" w:rsidRDefault="00A70EE0">
            <w:pPr>
              <w:pStyle w:val="CRCoverPage"/>
              <w:spacing w:after="0"/>
              <w:ind w:left="100"/>
              <w:rPr>
                <w:noProof/>
              </w:rPr>
            </w:pPr>
            <w:r>
              <w:t xml:space="preserve">Addition of NR-U EN-DC </w:t>
            </w:r>
            <w:r w:rsidRPr="007275DF">
              <w:t xml:space="preserve">DCI-based </w:t>
            </w:r>
            <w:r>
              <w:t xml:space="preserve">and </w:t>
            </w:r>
            <w:r w:rsidRPr="00E810B2">
              <w:rPr>
                <w:rFonts w:cs="Arial"/>
                <w:szCs w:val="24"/>
              </w:rPr>
              <w:t>RRC-based Active BWP Switch</w:t>
            </w:r>
            <w:r>
              <w:t xml:space="preserve"> test cases</w:t>
            </w:r>
          </w:p>
        </w:tc>
      </w:tr>
      <w:tr w:rsidR="001E41F3" w:rsidRPr="0054266A" w14:paraId="05C08479" w14:textId="77777777" w:rsidTr="00547111">
        <w:tc>
          <w:tcPr>
            <w:tcW w:w="1843" w:type="dxa"/>
            <w:tcBorders>
              <w:left w:val="single" w:sz="4" w:space="0" w:color="auto"/>
            </w:tcBorders>
          </w:tcPr>
          <w:p w14:paraId="45E29F53" w14:textId="77777777" w:rsidR="001E41F3" w:rsidRPr="0054266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66A" w:rsidRDefault="001E41F3">
            <w:pPr>
              <w:pStyle w:val="CRCoverPage"/>
              <w:spacing w:after="0"/>
              <w:rPr>
                <w:noProof/>
                <w:sz w:val="8"/>
                <w:szCs w:val="8"/>
              </w:rPr>
            </w:pPr>
          </w:p>
        </w:tc>
      </w:tr>
      <w:tr w:rsidR="001E41F3" w:rsidRPr="0054266A" w14:paraId="46D5D7C2" w14:textId="77777777" w:rsidTr="00547111">
        <w:tc>
          <w:tcPr>
            <w:tcW w:w="1843" w:type="dxa"/>
            <w:tcBorders>
              <w:left w:val="single" w:sz="4" w:space="0" w:color="auto"/>
            </w:tcBorders>
          </w:tcPr>
          <w:p w14:paraId="45A6C2C4" w14:textId="77777777" w:rsidR="001E41F3" w:rsidRPr="0054266A" w:rsidRDefault="001E41F3">
            <w:pPr>
              <w:pStyle w:val="CRCoverPage"/>
              <w:tabs>
                <w:tab w:val="right" w:pos="1759"/>
              </w:tabs>
              <w:spacing w:after="0"/>
              <w:rPr>
                <w:b/>
                <w:i/>
                <w:noProof/>
              </w:rPr>
            </w:pPr>
            <w:r w:rsidRPr="0054266A">
              <w:rPr>
                <w:b/>
                <w:i/>
                <w:noProof/>
              </w:rPr>
              <w:t>Source to WG:</w:t>
            </w:r>
          </w:p>
        </w:tc>
        <w:tc>
          <w:tcPr>
            <w:tcW w:w="7797" w:type="dxa"/>
            <w:gridSpan w:val="10"/>
            <w:tcBorders>
              <w:right w:val="single" w:sz="4" w:space="0" w:color="auto"/>
            </w:tcBorders>
            <w:shd w:val="pct30" w:color="FFFF00" w:fill="auto"/>
          </w:tcPr>
          <w:p w14:paraId="298AA482" w14:textId="37E74A68" w:rsidR="001E41F3" w:rsidRPr="0054266A" w:rsidRDefault="00000000">
            <w:pPr>
              <w:pStyle w:val="CRCoverPage"/>
              <w:spacing w:after="0"/>
              <w:ind w:left="100"/>
              <w:rPr>
                <w:noProof/>
              </w:rPr>
            </w:pPr>
            <w:fldSimple w:instr=" DOCPROPERTY  SourceIfWg  \* MERGEFORMAT ">
              <w:fldSimple w:instr=" DOCPROPERTY  SourceIfWg  \* MERGEFORMAT ">
                <w:fldSimple w:instr=" DOCPROPERTY  SourceIfWg  \* MERGEFORMAT ">
                  <w:r w:rsidR="00FB3BA0" w:rsidRPr="002A20BE">
                    <w:rPr>
                      <w:noProof/>
                    </w:rPr>
                    <w:t xml:space="preserve">Qualcomm </w:t>
                  </w:r>
                  <w:r w:rsidR="00FB3BA0">
                    <w:rPr>
                      <w:noProof/>
                    </w:rPr>
                    <w:t>Technologies Ireland</w:t>
                  </w:r>
                </w:fldSimple>
              </w:fldSimple>
            </w:fldSimple>
          </w:p>
        </w:tc>
      </w:tr>
      <w:tr w:rsidR="001E41F3" w:rsidRPr="0054266A" w14:paraId="4196B218" w14:textId="77777777" w:rsidTr="00547111">
        <w:tc>
          <w:tcPr>
            <w:tcW w:w="1843" w:type="dxa"/>
            <w:tcBorders>
              <w:left w:val="single" w:sz="4" w:space="0" w:color="auto"/>
            </w:tcBorders>
          </w:tcPr>
          <w:p w14:paraId="14C300BA" w14:textId="77777777" w:rsidR="001E41F3" w:rsidRPr="0054266A" w:rsidRDefault="001E41F3">
            <w:pPr>
              <w:pStyle w:val="CRCoverPage"/>
              <w:tabs>
                <w:tab w:val="right" w:pos="1759"/>
              </w:tabs>
              <w:spacing w:after="0"/>
              <w:rPr>
                <w:b/>
                <w:i/>
                <w:noProof/>
              </w:rPr>
            </w:pPr>
            <w:r w:rsidRPr="0054266A">
              <w:rPr>
                <w:b/>
                <w:i/>
                <w:noProof/>
              </w:rPr>
              <w:t>Source to TSG:</w:t>
            </w:r>
          </w:p>
        </w:tc>
        <w:tc>
          <w:tcPr>
            <w:tcW w:w="7797" w:type="dxa"/>
            <w:gridSpan w:val="10"/>
            <w:tcBorders>
              <w:right w:val="single" w:sz="4" w:space="0" w:color="auto"/>
            </w:tcBorders>
            <w:shd w:val="pct30" w:color="FFFF00" w:fill="auto"/>
          </w:tcPr>
          <w:p w14:paraId="17FF8B7B" w14:textId="61FFDC0A" w:rsidR="001E41F3" w:rsidRPr="0054266A" w:rsidRDefault="00000000" w:rsidP="00547111">
            <w:pPr>
              <w:pStyle w:val="CRCoverPage"/>
              <w:spacing w:after="0"/>
              <w:ind w:left="100"/>
              <w:rPr>
                <w:noProof/>
              </w:rPr>
            </w:pPr>
            <w:fldSimple w:instr=" DOCPROPERTY  SourceIfTsg  \* MERGEFORMAT ">
              <w:r w:rsidR="00EC45EE" w:rsidRPr="0054266A">
                <w:rPr>
                  <w:noProof/>
                </w:rPr>
                <w:t>R5</w:t>
              </w:r>
            </w:fldSimple>
          </w:p>
        </w:tc>
      </w:tr>
      <w:tr w:rsidR="001E41F3" w:rsidRPr="0054266A" w14:paraId="76303739" w14:textId="77777777" w:rsidTr="00547111">
        <w:tc>
          <w:tcPr>
            <w:tcW w:w="1843" w:type="dxa"/>
            <w:tcBorders>
              <w:left w:val="single" w:sz="4" w:space="0" w:color="auto"/>
            </w:tcBorders>
          </w:tcPr>
          <w:p w14:paraId="4D3B1657" w14:textId="77777777" w:rsidR="001E41F3" w:rsidRPr="0054266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66A" w:rsidRDefault="001E41F3">
            <w:pPr>
              <w:pStyle w:val="CRCoverPage"/>
              <w:spacing w:after="0"/>
              <w:rPr>
                <w:noProof/>
                <w:sz w:val="8"/>
                <w:szCs w:val="8"/>
              </w:rPr>
            </w:pPr>
          </w:p>
        </w:tc>
      </w:tr>
      <w:tr w:rsidR="001E41F3" w:rsidRPr="0054266A" w14:paraId="50563E52" w14:textId="77777777" w:rsidTr="00547111">
        <w:tc>
          <w:tcPr>
            <w:tcW w:w="1843" w:type="dxa"/>
            <w:tcBorders>
              <w:left w:val="single" w:sz="4" w:space="0" w:color="auto"/>
            </w:tcBorders>
          </w:tcPr>
          <w:p w14:paraId="32C381B7" w14:textId="77777777" w:rsidR="001E41F3" w:rsidRPr="0054266A" w:rsidRDefault="001E41F3">
            <w:pPr>
              <w:pStyle w:val="CRCoverPage"/>
              <w:tabs>
                <w:tab w:val="right" w:pos="1759"/>
              </w:tabs>
              <w:spacing w:after="0"/>
              <w:rPr>
                <w:b/>
                <w:i/>
                <w:noProof/>
              </w:rPr>
            </w:pPr>
            <w:r w:rsidRPr="0054266A">
              <w:rPr>
                <w:b/>
                <w:i/>
                <w:noProof/>
              </w:rPr>
              <w:t>Work item code</w:t>
            </w:r>
            <w:r w:rsidR="0051580D" w:rsidRPr="0054266A">
              <w:rPr>
                <w:b/>
                <w:i/>
                <w:noProof/>
              </w:rPr>
              <w:t>:</w:t>
            </w:r>
          </w:p>
        </w:tc>
        <w:tc>
          <w:tcPr>
            <w:tcW w:w="3686" w:type="dxa"/>
            <w:gridSpan w:val="5"/>
            <w:shd w:val="pct30" w:color="FFFF00" w:fill="auto"/>
          </w:tcPr>
          <w:p w14:paraId="115414A3" w14:textId="65A1F1CF" w:rsidR="001E41F3" w:rsidRPr="0054266A" w:rsidRDefault="00000000">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A84457">
                        <w:rPr>
                          <w:noProof/>
                        </w:rPr>
                        <w:t>NR_unlic-UEConTest</w:t>
                      </w:r>
                    </w:fldSimple>
                  </w:fldSimple>
                </w:fldSimple>
              </w:fldSimple>
            </w:fldSimple>
          </w:p>
        </w:tc>
        <w:tc>
          <w:tcPr>
            <w:tcW w:w="567" w:type="dxa"/>
            <w:tcBorders>
              <w:left w:val="nil"/>
            </w:tcBorders>
          </w:tcPr>
          <w:p w14:paraId="61A86BCF" w14:textId="77777777" w:rsidR="001E41F3" w:rsidRPr="0054266A" w:rsidRDefault="001E41F3">
            <w:pPr>
              <w:pStyle w:val="CRCoverPage"/>
              <w:spacing w:after="0"/>
              <w:ind w:right="100"/>
              <w:rPr>
                <w:noProof/>
              </w:rPr>
            </w:pPr>
          </w:p>
        </w:tc>
        <w:tc>
          <w:tcPr>
            <w:tcW w:w="1417" w:type="dxa"/>
            <w:gridSpan w:val="3"/>
            <w:tcBorders>
              <w:left w:val="nil"/>
            </w:tcBorders>
          </w:tcPr>
          <w:p w14:paraId="153CBFB1" w14:textId="77777777" w:rsidR="001E41F3" w:rsidRPr="0054266A" w:rsidRDefault="001E41F3">
            <w:pPr>
              <w:pStyle w:val="CRCoverPage"/>
              <w:spacing w:after="0"/>
              <w:jc w:val="right"/>
              <w:rPr>
                <w:noProof/>
              </w:rPr>
            </w:pPr>
            <w:r w:rsidRPr="0054266A">
              <w:rPr>
                <w:b/>
                <w:i/>
                <w:noProof/>
              </w:rPr>
              <w:t>Date:</w:t>
            </w:r>
          </w:p>
        </w:tc>
        <w:tc>
          <w:tcPr>
            <w:tcW w:w="2127" w:type="dxa"/>
            <w:tcBorders>
              <w:right w:val="single" w:sz="4" w:space="0" w:color="auto"/>
            </w:tcBorders>
            <w:shd w:val="pct30" w:color="FFFF00" w:fill="auto"/>
          </w:tcPr>
          <w:p w14:paraId="56929475" w14:textId="2AD342E8" w:rsidR="001E41F3" w:rsidRPr="0054266A" w:rsidRDefault="00000000">
            <w:pPr>
              <w:pStyle w:val="CRCoverPage"/>
              <w:spacing w:after="0"/>
              <w:ind w:left="100"/>
              <w:rPr>
                <w:noProof/>
              </w:rPr>
            </w:pPr>
            <w:fldSimple w:instr=" DOCPROPERTY  ResDate  \* MERGEFORMAT ">
              <w:r w:rsidR="00EC45EE" w:rsidRPr="0054266A">
                <w:rPr>
                  <w:noProof/>
                </w:rPr>
                <w:t>202</w:t>
              </w:r>
              <w:r w:rsidR="0054266A" w:rsidRPr="0054266A">
                <w:rPr>
                  <w:noProof/>
                </w:rPr>
                <w:t>3</w:t>
              </w:r>
              <w:r w:rsidR="00EC45EE" w:rsidRPr="0054266A">
                <w:rPr>
                  <w:noProof/>
                </w:rPr>
                <w:t>-</w:t>
              </w:r>
              <w:r w:rsidR="003A0F27">
                <w:rPr>
                  <w:noProof/>
                </w:rPr>
                <w:t>1</w:t>
              </w:r>
              <w:r w:rsidR="00FB3BA0">
                <w:rPr>
                  <w:noProof/>
                </w:rPr>
                <w:t>1-13</w:t>
              </w:r>
            </w:fldSimple>
          </w:p>
        </w:tc>
      </w:tr>
      <w:tr w:rsidR="001E41F3" w:rsidRPr="0054266A" w14:paraId="690C7843" w14:textId="77777777" w:rsidTr="00547111">
        <w:tc>
          <w:tcPr>
            <w:tcW w:w="1843" w:type="dxa"/>
            <w:tcBorders>
              <w:left w:val="single" w:sz="4" w:space="0" w:color="auto"/>
            </w:tcBorders>
          </w:tcPr>
          <w:p w14:paraId="17A1A642" w14:textId="77777777" w:rsidR="001E41F3" w:rsidRPr="0054266A" w:rsidRDefault="001E41F3">
            <w:pPr>
              <w:pStyle w:val="CRCoverPage"/>
              <w:spacing w:after="0"/>
              <w:rPr>
                <w:b/>
                <w:i/>
                <w:noProof/>
                <w:sz w:val="8"/>
                <w:szCs w:val="8"/>
              </w:rPr>
            </w:pPr>
          </w:p>
        </w:tc>
        <w:tc>
          <w:tcPr>
            <w:tcW w:w="1986" w:type="dxa"/>
            <w:gridSpan w:val="4"/>
          </w:tcPr>
          <w:p w14:paraId="2F73FCFB" w14:textId="77777777" w:rsidR="001E41F3" w:rsidRPr="0054266A" w:rsidRDefault="001E41F3">
            <w:pPr>
              <w:pStyle w:val="CRCoverPage"/>
              <w:spacing w:after="0"/>
              <w:rPr>
                <w:noProof/>
                <w:sz w:val="8"/>
                <w:szCs w:val="8"/>
              </w:rPr>
            </w:pPr>
          </w:p>
        </w:tc>
        <w:tc>
          <w:tcPr>
            <w:tcW w:w="2267" w:type="dxa"/>
            <w:gridSpan w:val="2"/>
          </w:tcPr>
          <w:p w14:paraId="0FBCFC35" w14:textId="77777777" w:rsidR="001E41F3" w:rsidRPr="0054266A" w:rsidRDefault="001E41F3">
            <w:pPr>
              <w:pStyle w:val="CRCoverPage"/>
              <w:spacing w:after="0"/>
              <w:rPr>
                <w:noProof/>
                <w:sz w:val="8"/>
                <w:szCs w:val="8"/>
              </w:rPr>
            </w:pPr>
          </w:p>
        </w:tc>
        <w:tc>
          <w:tcPr>
            <w:tcW w:w="1417" w:type="dxa"/>
            <w:gridSpan w:val="3"/>
          </w:tcPr>
          <w:p w14:paraId="60243A9E" w14:textId="77777777" w:rsidR="001E41F3" w:rsidRPr="0054266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66A" w:rsidRDefault="001E41F3">
            <w:pPr>
              <w:pStyle w:val="CRCoverPage"/>
              <w:spacing w:after="0"/>
              <w:rPr>
                <w:noProof/>
                <w:sz w:val="8"/>
                <w:szCs w:val="8"/>
              </w:rPr>
            </w:pPr>
          </w:p>
        </w:tc>
      </w:tr>
      <w:tr w:rsidR="001E41F3" w:rsidRPr="0054266A" w14:paraId="13D4AF59" w14:textId="77777777" w:rsidTr="00547111">
        <w:trPr>
          <w:cantSplit/>
        </w:trPr>
        <w:tc>
          <w:tcPr>
            <w:tcW w:w="1843" w:type="dxa"/>
            <w:tcBorders>
              <w:left w:val="single" w:sz="4" w:space="0" w:color="auto"/>
            </w:tcBorders>
          </w:tcPr>
          <w:p w14:paraId="1E6EA205" w14:textId="77777777" w:rsidR="001E41F3" w:rsidRPr="0054266A" w:rsidRDefault="001E41F3">
            <w:pPr>
              <w:pStyle w:val="CRCoverPage"/>
              <w:tabs>
                <w:tab w:val="right" w:pos="1759"/>
              </w:tabs>
              <w:spacing w:after="0"/>
              <w:rPr>
                <w:b/>
                <w:i/>
                <w:noProof/>
              </w:rPr>
            </w:pPr>
            <w:r w:rsidRPr="0054266A">
              <w:rPr>
                <w:b/>
                <w:i/>
                <w:noProof/>
              </w:rPr>
              <w:t>Category:</w:t>
            </w:r>
          </w:p>
        </w:tc>
        <w:tc>
          <w:tcPr>
            <w:tcW w:w="851" w:type="dxa"/>
            <w:shd w:val="pct30" w:color="FFFF00" w:fill="auto"/>
          </w:tcPr>
          <w:p w14:paraId="154A6113" w14:textId="670A485D" w:rsidR="001E41F3" w:rsidRPr="0054266A" w:rsidRDefault="00000000" w:rsidP="00D24991">
            <w:pPr>
              <w:pStyle w:val="CRCoverPage"/>
              <w:spacing w:after="0"/>
              <w:ind w:left="100" w:right="-609"/>
              <w:rPr>
                <w:b/>
                <w:noProof/>
              </w:rPr>
            </w:pPr>
            <w:fldSimple w:instr=" DOCPROPERTY  Cat  \* MERGEFORMAT ">
              <w:r w:rsidR="00EC45EE" w:rsidRPr="0054266A">
                <w:rPr>
                  <w:b/>
                  <w:noProof/>
                </w:rPr>
                <w:t>F</w:t>
              </w:r>
            </w:fldSimple>
          </w:p>
        </w:tc>
        <w:tc>
          <w:tcPr>
            <w:tcW w:w="3402" w:type="dxa"/>
            <w:gridSpan w:val="5"/>
            <w:tcBorders>
              <w:left w:val="nil"/>
            </w:tcBorders>
          </w:tcPr>
          <w:p w14:paraId="617AE5C6" w14:textId="77777777" w:rsidR="001E41F3" w:rsidRPr="0054266A" w:rsidRDefault="001E41F3">
            <w:pPr>
              <w:pStyle w:val="CRCoverPage"/>
              <w:spacing w:after="0"/>
              <w:rPr>
                <w:noProof/>
              </w:rPr>
            </w:pPr>
          </w:p>
        </w:tc>
        <w:tc>
          <w:tcPr>
            <w:tcW w:w="1417" w:type="dxa"/>
            <w:gridSpan w:val="3"/>
            <w:tcBorders>
              <w:left w:val="nil"/>
            </w:tcBorders>
          </w:tcPr>
          <w:p w14:paraId="42CDCEE5" w14:textId="77777777" w:rsidR="001E41F3" w:rsidRPr="0054266A" w:rsidRDefault="001E41F3">
            <w:pPr>
              <w:pStyle w:val="CRCoverPage"/>
              <w:spacing w:after="0"/>
              <w:jc w:val="right"/>
              <w:rPr>
                <w:b/>
                <w:i/>
                <w:noProof/>
              </w:rPr>
            </w:pPr>
            <w:r w:rsidRPr="0054266A">
              <w:rPr>
                <w:b/>
                <w:i/>
                <w:noProof/>
              </w:rPr>
              <w:t>Release:</w:t>
            </w:r>
          </w:p>
        </w:tc>
        <w:tc>
          <w:tcPr>
            <w:tcW w:w="2127" w:type="dxa"/>
            <w:tcBorders>
              <w:right w:val="single" w:sz="4" w:space="0" w:color="auto"/>
            </w:tcBorders>
            <w:shd w:val="pct30" w:color="FFFF00" w:fill="auto"/>
          </w:tcPr>
          <w:p w14:paraId="6C870B98" w14:textId="4FCDC8B4" w:rsidR="001E41F3" w:rsidRPr="0054266A" w:rsidRDefault="00000000">
            <w:pPr>
              <w:pStyle w:val="CRCoverPage"/>
              <w:spacing w:after="0"/>
              <w:ind w:left="100"/>
              <w:rPr>
                <w:noProof/>
              </w:rPr>
            </w:pPr>
            <w:fldSimple w:instr=" DOCPROPERTY  Release  \* MERGEFORMAT ">
              <w:r w:rsidR="00D24991" w:rsidRPr="0054266A">
                <w:rPr>
                  <w:noProof/>
                </w:rPr>
                <w:t>Re</w:t>
              </w:r>
              <w:r w:rsidR="00EC45EE" w:rsidRPr="0054266A">
                <w:rPr>
                  <w:noProof/>
                </w:rPr>
                <w:t>l-1</w:t>
              </w:r>
              <w:r w:rsidR="00F566A1">
                <w:rPr>
                  <w:noProof/>
                </w:rPr>
                <w:t>8</w:t>
              </w:r>
            </w:fldSimple>
          </w:p>
        </w:tc>
      </w:tr>
      <w:tr w:rsidR="001E41F3" w:rsidRPr="0054266A" w14:paraId="30122F0C" w14:textId="77777777" w:rsidTr="00547111">
        <w:tc>
          <w:tcPr>
            <w:tcW w:w="1843" w:type="dxa"/>
            <w:tcBorders>
              <w:left w:val="single" w:sz="4" w:space="0" w:color="auto"/>
              <w:bottom w:val="single" w:sz="4" w:space="0" w:color="auto"/>
            </w:tcBorders>
          </w:tcPr>
          <w:p w14:paraId="615796D0" w14:textId="77777777" w:rsidR="001E41F3" w:rsidRPr="0054266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266A" w:rsidRDefault="001E41F3">
            <w:pPr>
              <w:pStyle w:val="CRCoverPage"/>
              <w:spacing w:after="0"/>
              <w:ind w:left="383" w:hanging="383"/>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categories:</w:t>
            </w:r>
            <w:r w:rsidRPr="0054266A">
              <w:rPr>
                <w:b/>
                <w:i/>
                <w:noProof/>
                <w:sz w:val="18"/>
              </w:rPr>
              <w:br/>
              <w:t>F</w:t>
            </w:r>
            <w:r w:rsidRPr="0054266A">
              <w:rPr>
                <w:i/>
                <w:noProof/>
                <w:sz w:val="18"/>
              </w:rPr>
              <w:t xml:space="preserve">  (correction)</w:t>
            </w:r>
            <w:r w:rsidRPr="0054266A">
              <w:rPr>
                <w:i/>
                <w:noProof/>
                <w:sz w:val="18"/>
              </w:rPr>
              <w:br/>
            </w:r>
            <w:r w:rsidRPr="0054266A">
              <w:rPr>
                <w:b/>
                <w:i/>
                <w:noProof/>
                <w:sz w:val="18"/>
              </w:rPr>
              <w:t>A</w:t>
            </w:r>
            <w:r w:rsidRPr="0054266A">
              <w:rPr>
                <w:i/>
                <w:noProof/>
                <w:sz w:val="18"/>
              </w:rPr>
              <w:t xml:space="preserve">  (</w:t>
            </w:r>
            <w:r w:rsidR="00DE34CF" w:rsidRPr="0054266A">
              <w:rPr>
                <w:i/>
                <w:noProof/>
                <w:sz w:val="18"/>
              </w:rPr>
              <w:t xml:space="preserve">mirror </w:t>
            </w:r>
            <w:r w:rsidRPr="0054266A">
              <w:rPr>
                <w:i/>
                <w:noProof/>
                <w:sz w:val="18"/>
              </w:rPr>
              <w:t>correspond</w:t>
            </w:r>
            <w:r w:rsidR="00DE34CF" w:rsidRPr="0054266A">
              <w:rPr>
                <w:i/>
                <w:noProof/>
                <w:sz w:val="18"/>
              </w:rPr>
              <w:t xml:space="preserve">ing </w:t>
            </w:r>
            <w:r w:rsidRPr="0054266A">
              <w:rPr>
                <w:i/>
                <w:noProof/>
                <w:sz w:val="18"/>
              </w:rPr>
              <w:t xml:space="preserve">to a </w:t>
            </w:r>
            <w:r w:rsidR="00DE34CF" w:rsidRPr="0054266A">
              <w:rPr>
                <w:i/>
                <w:noProof/>
                <w:sz w:val="18"/>
              </w:rPr>
              <w:t xml:space="preserve">change </w:t>
            </w:r>
            <w:r w:rsidRPr="0054266A">
              <w:rPr>
                <w:i/>
                <w:noProof/>
                <w:sz w:val="18"/>
              </w:rPr>
              <w:t xml:space="preserve">in an earlier </w:t>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Pr="0054266A">
              <w:rPr>
                <w:i/>
                <w:noProof/>
                <w:sz w:val="18"/>
              </w:rPr>
              <w:t>release)</w:t>
            </w:r>
            <w:r w:rsidRPr="0054266A">
              <w:rPr>
                <w:i/>
                <w:noProof/>
                <w:sz w:val="18"/>
              </w:rPr>
              <w:br/>
            </w:r>
            <w:r w:rsidRPr="0054266A">
              <w:rPr>
                <w:b/>
                <w:i/>
                <w:noProof/>
                <w:sz w:val="18"/>
              </w:rPr>
              <w:t>B</w:t>
            </w:r>
            <w:r w:rsidRPr="0054266A">
              <w:rPr>
                <w:i/>
                <w:noProof/>
                <w:sz w:val="18"/>
              </w:rPr>
              <w:t xml:space="preserve">  (addition of feature), </w:t>
            </w:r>
            <w:r w:rsidRPr="0054266A">
              <w:rPr>
                <w:i/>
                <w:noProof/>
                <w:sz w:val="18"/>
              </w:rPr>
              <w:br/>
            </w:r>
            <w:r w:rsidRPr="0054266A">
              <w:rPr>
                <w:b/>
                <w:i/>
                <w:noProof/>
                <w:sz w:val="18"/>
              </w:rPr>
              <w:t>C</w:t>
            </w:r>
            <w:r w:rsidRPr="0054266A">
              <w:rPr>
                <w:i/>
                <w:noProof/>
                <w:sz w:val="18"/>
              </w:rPr>
              <w:t xml:space="preserve">  (functional modification of feature)</w:t>
            </w:r>
            <w:r w:rsidRPr="0054266A">
              <w:rPr>
                <w:i/>
                <w:noProof/>
                <w:sz w:val="18"/>
              </w:rPr>
              <w:br/>
            </w:r>
            <w:r w:rsidRPr="0054266A">
              <w:rPr>
                <w:b/>
                <w:i/>
                <w:noProof/>
                <w:sz w:val="18"/>
              </w:rPr>
              <w:t>D</w:t>
            </w:r>
            <w:r w:rsidRPr="0054266A">
              <w:rPr>
                <w:i/>
                <w:noProof/>
                <w:sz w:val="18"/>
              </w:rPr>
              <w:t xml:space="preserve">  (editorial modification)</w:t>
            </w:r>
          </w:p>
          <w:p w14:paraId="05D36727" w14:textId="77777777" w:rsidR="001E41F3" w:rsidRPr="0054266A" w:rsidRDefault="001E41F3">
            <w:pPr>
              <w:pStyle w:val="CRCoverPage"/>
              <w:rPr>
                <w:noProof/>
              </w:rPr>
            </w:pPr>
            <w:r w:rsidRPr="0054266A">
              <w:rPr>
                <w:noProof/>
                <w:sz w:val="18"/>
              </w:rPr>
              <w:t>Detailed explanations of the above categories can</w:t>
            </w:r>
            <w:r w:rsidRPr="0054266A">
              <w:rPr>
                <w:noProof/>
                <w:sz w:val="18"/>
              </w:rPr>
              <w:br/>
              <w:t xml:space="preserve">be found in 3GPP </w:t>
            </w:r>
            <w:hyperlink r:id="rId11" w:history="1">
              <w:r w:rsidRPr="0054266A">
                <w:rPr>
                  <w:rStyle w:val="Hyperlink"/>
                  <w:noProof/>
                  <w:sz w:val="18"/>
                </w:rPr>
                <w:t>TR 21.900</w:t>
              </w:r>
            </w:hyperlink>
            <w:r w:rsidRPr="0054266A">
              <w:rPr>
                <w:noProof/>
                <w:sz w:val="18"/>
              </w:rPr>
              <w:t>.</w:t>
            </w:r>
          </w:p>
        </w:tc>
        <w:tc>
          <w:tcPr>
            <w:tcW w:w="3120" w:type="dxa"/>
            <w:gridSpan w:val="2"/>
            <w:tcBorders>
              <w:bottom w:val="single" w:sz="4" w:space="0" w:color="auto"/>
              <w:right w:val="single" w:sz="4" w:space="0" w:color="auto"/>
            </w:tcBorders>
          </w:tcPr>
          <w:p w14:paraId="1A28F380" w14:textId="2B8F7B7C" w:rsidR="000C038A" w:rsidRPr="0054266A" w:rsidRDefault="001E41F3" w:rsidP="00BD6BB8">
            <w:pPr>
              <w:pStyle w:val="CRCoverPage"/>
              <w:tabs>
                <w:tab w:val="left" w:pos="950"/>
              </w:tabs>
              <w:spacing w:after="0"/>
              <w:ind w:left="241" w:hanging="241"/>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releases:</w:t>
            </w:r>
            <w:r w:rsidRPr="0054266A">
              <w:rPr>
                <w:i/>
                <w:noProof/>
                <w:sz w:val="18"/>
              </w:rPr>
              <w:br/>
              <w:t>Rel-8</w:t>
            </w:r>
            <w:r w:rsidRPr="0054266A">
              <w:rPr>
                <w:i/>
                <w:noProof/>
                <w:sz w:val="18"/>
              </w:rPr>
              <w:tab/>
              <w:t>(Release 8)</w:t>
            </w:r>
            <w:r w:rsidR="007C2097" w:rsidRPr="0054266A">
              <w:rPr>
                <w:i/>
                <w:noProof/>
                <w:sz w:val="18"/>
              </w:rPr>
              <w:br/>
              <w:t>Rel-9</w:t>
            </w:r>
            <w:r w:rsidR="007C2097" w:rsidRPr="0054266A">
              <w:rPr>
                <w:i/>
                <w:noProof/>
                <w:sz w:val="18"/>
              </w:rPr>
              <w:tab/>
              <w:t>(Release 9)</w:t>
            </w:r>
            <w:r w:rsidR="009777D9" w:rsidRPr="0054266A">
              <w:rPr>
                <w:i/>
                <w:noProof/>
                <w:sz w:val="18"/>
              </w:rPr>
              <w:br/>
              <w:t>Rel-10</w:t>
            </w:r>
            <w:r w:rsidR="009777D9" w:rsidRPr="0054266A">
              <w:rPr>
                <w:i/>
                <w:noProof/>
                <w:sz w:val="18"/>
              </w:rPr>
              <w:tab/>
              <w:t>(Release 10)</w:t>
            </w:r>
            <w:r w:rsidR="000C038A" w:rsidRPr="0054266A">
              <w:rPr>
                <w:i/>
                <w:noProof/>
                <w:sz w:val="18"/>
              </w:rPr>
              <w:br/>
              <w:t>Rel-11</w:t>
            </w:r>
            <w:r w:rsidR="000C038A" w:rsidRPr="0054266A">
              <w:rPr>
                <w:i/>
                <w:noProof/>
                <w:sz w:val="18"/>
              </w:rPr>
              <w:tab/>
              <w:t>(Release 11)</w:t>
            </w:r>
            <w:r w:rsidR="000C038A" w:rsidRPr="0054266A">
              <w:rPr>
                <w:i/>
                <w:noProof/>
                <w:sz w:val="18"/>
              </w:rPr>
              <w:br/>
            </w:r>
            <w:r w:rsidR="002E472E" w:rsidRPr="0054266A">
              <w:rPr>
                <w:i/>
                <w:noProof/>
                <w:sz w:val="18"/>
              </w:rPr>
              <w:t>…</w:t>
            </w:r>
            <w:r w:rsidR="0051580D" w:rsidRPr="0054266A">
              <w:rPr>
                <w:i/>
                <w:noProof/>
                <w:sz w:val="18"/>
              </w:rPr>
              <w:br/>
            </w:r>
            <w:r w:rsidR="00E34898" w:rsidRPr="0054266A">
              <w:rPr>
                <w:i/>
                <w:noProof/>
                <w:sz w:val="18"/>
              </w:rPr>
              <w:t>Rel-16</w:t>
            </w:r>
            <w:r w:rsidR="00E34898" w:rsidRPr="0054266A">
              <w:rPr>
                <w:i/>
                <w:noProof/>
                <w:sz w:val="18"/>
              </w:rPr>
              <w:tab/>
              <w:t>(Release 16)</w:t>
            </w:r>
            <w:r w:rsidR="002E472E" w:rsidRPr="0054266A">
              <w:rPr>
                <w:i/>
                <w:noProof/>
                <w:sz w:val="18"/>
              </w:rPr>
              <w:br/>
              <w:t>Rel-17</w:t>
            </w:r>
            <w:r w:rsidR="002E472E" w:rsidRPr="0054266A">
              <w:rPr>
                <w:i/>
                <w:noProof/>
                <w:sz w:val="18"/>
              </w:rPr>
              <w:tab/>
              <w:t>(Release 17)</w:t>
            </w:r>
            <w:r w:rsidR="002E472E" w:rsidRPr="0054266A">
              <w:rPr>
                <w:i/>
                <w:noProof/>
                <w:sz w:val="18"/>
              </w:rPr>
              <w:br/>
              <w:t>Rel-18</w:t>
            </w:r>
            <w:r w:rsidR="002E472E" w:rsidRPr="0054266A">
              <w:rPr>
                <w:i/>
                <w:noProof/>
                <w:sz w:val="18"/>
              </w:rPr>
              <w:tab/>
              <w:t>(Release 18)</w:t>
            </w:r>
            <w:r w:rsidR="00C870F6" w:rsidRPr="0054266A">
              <w:rPr>
                <w:i/>
                <w:noProof/>
                <w:sz w:val="18"/>
              </w:rPr>
              <w:br/>
              <w:t>Rel-19</w:t>
            </w:r>
            <w:r w:rsidR="00653DE4" w:rsidRPr="0054266A">
              <w:rPr>
                <w:i/>
                <w:noProof/>
                <w:sz w:val="18"/>
              </w:rPr>
              <w:tab/>
              <w:t>(Release 19)</w:t>
            </w:r>
          </w:p>
        </w:tc>
      </w:tr>
      <w:tr w:rsidR="001E41F3" w:rsidRPr="0054266A" w14:paraId="7FBEB8E7" w14:textId="77777777" w:rsidTr="00547111">
        <w:tc>
          <w:tcPr>
            <w:tcW w:w="1843" w:type="dxa"/>
          </w:tcPr>
          <w:p w14:paraId="44A3A604" w14:textId="77777777" w:rsidR="001E41F3" w:rsidRPr="0054266A" w:rsidRDefault="001E41F3">
            <w:pPr>
              <w:pStyle w:val="CRCoverPage"/>
              <w:spacing w:after="0"/>
              <w:rPr>
                <w:b/>
                <w:i/>
                <w:noProof/>
                <w:sz w:val="8"/>
                <w:szCs w:val="8"/>
              </w:rPr>
            </w:pPr>
          </w:p>
        </w:tc>
        <w:tc>
          <w:tcPr>
            <w:tcW w:w="7797" w:type="dxa"/>
            <w:gridSpan w:val="10"/>
          </w:tcPr>
          <w:p w14:paraId="5524CC4E" w14:textId="77777777" w:rsidR="001E41F3" w:rsidRPr="0054266A" w:rsidRDefault="001E41F3">
            <w:pPr>
              <w:pStyle w:val="CRCoverPage"/>
              <w:spacing w:after="0"/>
              <w:rPr>
                <w:noProof/>
                <w:sz w:val="8"/>
                <w:szCs w:val="8"/>
              </w:rPr>
            </w:pPr>
          </w:p>
        </w:tc>
      </w:tr>
      <w:tr w:rsidR="001E41F3" w:rsidRPr="0054266A" w14:paraId="1256F52C" w14:textId="77777777" w:rsidTr="00547111">
        <w:tc>
          <w:tcPr>
            <w:tcW w:w="2694" w:type="dxa"/>
            <w:gridSpan w:val="2"/>
            <w:tcBorders>
              <w:top w:val="single" w:sz="4" w:space="0" w:color="auto"/>
              <w:left w:val="single" w:sz="4" w:space="0" w:color="auto"/>
            </w:tcBorders>
          </w:tcPr>
          <w:p w14:paraId="52C87DB0" w14:textId="77777777" w:rsidR="001E41F3" w:rsidRPr="0054266A" w:rsidRDefault="001E41F3">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6BD67F5A" w14:textId="52045A95" w:rsidR="00C66AE8" w:rsidRDefault="00C66AE8" w:rsidP="00C66AE8">
            <w:pPr>
              <w:pStyle w:val="CRCoverPage"/>
              <w:numPr>
                <w:ilvl w:val="0"/>
                <w:numId w:val="46"/>
              </w:numPr>
              <w:spacing w:after="0"/>
              <w:rPr>
                <w:lang w:val="en-US" w:eastAsia="zh-CN"/>
              </w:rPr>
            </w:pPr>
            <w:r>
              <w:rPr>
                <w:lang w:val="en-US" w:eastAsia="zh-CN"/>
              </w:rPr>
              <w:t xml:space="preserve">Minimum conformance requirements for </w:t>
            </w:r>
            <w:r w:rsidRPr="00752C6E">
              <w:rPr>
                <w:lang w:val="en-US" w:eastAsia="zh-CN"/>
              </w:rPr>
              <w:t>NR-U NSA</w:t>
            </w:r>
            <w:r w:rsidR="008471BC">
              <w:rPr>
                <w:lang w:val="en-US" w:eastAsia="zh-CN"/>
              </w:rPr>
              <w:t xml:space="preserve"> </w:t>
            </w:r>
            <w:r w:rsidR="008471BC" w:rsidRPr="007275DF">
              <w:t xml:space="preserve">DCI-based </w:t>
            </w:r>
            <w:r w:rsidR="008471BC">
              <w:t xml:space="preserve">and </w:t>
            </w:r>
            <w:r w:rsidR="008471BC" w:rsidRPr="00E810B2">
              <w:rPr>
                <w:rFonts w:cs="Arial"/>
                <w:szCs w:val="24"/>
              </w:rPr>
              <w:t>RRC-based</w:t>
            </w:r>
            <w:r w:rsidRPr="00752C6E">
              <w:rPr>
                <w:lang w:val="en-US" w:eastAsia="zh-CN"/>
              </w:rPr>
              <w:t xml:space="preserve"> </w:t>
            </w:r>
            <w:r w:rsidR="00BB2F13" w:rsidRPr="007275DF">
              <w:t>Active BWP switching</w:t>
            </w:r>
            <w:r w:rsidR="00BB2F13" w:rsidRPr="00752C6E">
              <w:rPr>
                <w:lang w:val="en-US" w:eastAsia="zh-CN"/>
              </w:rPr>
              <w:t xml:space="preserve"> </w:t>
            </w:r>
            <w:r w:rsidRPr="00752C6E">
              <w:rPr>
                <w:lang w:val="en-US" w:eastAsia="zh-CN"/>
              </w:rPr>
              <w:t>with CCA</w:t>
            </w:r>
            <w:r>
              <w:rPr>
                <w:lang w:val="en-US" w:eastAsia="zh-CN"/>
              </w:rPr>
              <w:t xml:space="preserve"> is missing in the specification.</w:t>
            </w:r>
          </w:p>
          <w:p w14:paraId="708AA7DE" w14:textId="0C13E6A4" w:rsidR="0092752B" w:rsidRPr="00752C6E" w:rsidRDefault="00C66AE8" w:rsidP="00752C6E">
            <w:pPr>
              <w:pStyle w:val="CRCoverPage"/>
              <w:numPr>
                <w:ilvl w:val="0"/>
                <w:numId w:val="46"/>
              </w:numPr>
              <w:spacing w:after="0"/>
              <w:rPr>
                <w:lang w:val="en-US" w:eastAsia="zh-CN"/>
              </w:rPr>
            </w:pPr>
            <w:r w:rsidRPr="00752C6E">
              <w:rPr>
                <w:lang w:val="en-US" w:eastAsia="zh-CN"/>
              </w:rPr>
              <w:t xml:space="preserve">NR-U NSA </w:t>
            </w:r>
            <w:r w:rsidR="008471BC" w:rsidRPr="007275DF">
              <w:t xml:space="preserve">DCI-based </w:t>
            </w:r>
            <w:r w:rsidR="008471BC">
              <w:t xml:space="preserve">and </w:t>
            </w:r>
            <w:r w:rsidR="008471BC" w:rsidRPr="00E810B2">
              <w:rPr>
                <w:rFonts w:cs="Arial"/>
                <w:szCs w:val="24"/>
              </w:rPr>
              <w:t xml:space="preserve">RRC-based </w:t>
            </w:r>
            <w:r w:rsidR="00BB2F13" w:rsidRPr="007275DF">
              <w:t>Active BWP switching</w:t>
            </w:r>
            <w:r w:rsidR="00BB2F13" w:rsidRPr="00752C6E">
              <w:rPr>
                <w:lang w:val="en-US" w:eastAsia="zh-CN"/>
              </w:rPr>
              <w:t xml:space="preserve"> </w:t>
            </w:r>
            <w:r w:rsidRPr="00752C6E">
              <w:rPr>
                <w:lang w:val="en-US" w:eastAsia="zh-CN"/>
              </w:rPr>
              <w:t>with CCA</w:t>
            </w:r>
            <w:r>
              <w:rPr>
                <w:lang w:val="en-US" w:eastAsia="zh-CN"/>
              </w:rPr>
              <w:t xml:space="preserve"> test case</w:t>
            </w:r>
            <w:r w:rsidR="00BB2F13">
              <w:rPr>
                <w:lang w:val="en-US" w:eastAsia="zh-CN"/>
              </w:rPr>
              <w:t>s</w:t>
            </w:r>
            <w:r>
              <w:rPr>
                <w:lang w:val="en-US" w:eastAsia="zh-CN"/>
              </w:rPr>
              <w:t xml:space="preserve"> is missing in the specification.</w:t>
            </w:r>
          </w:p>
        </w:tc>
      </w:tr>
      <w:tr w:rsidR="001E41F3" w:rsidRPr="0054266A" w14:paraId="4CA74D09" w14:textId="77777777" w:rsidTr="00547111">
        <w:tc>
          <w:tcPr>
            <w:tcW w:w="2694" w:type="dxa"/>
            <w:gridSpan w:val="2"/>
            <w:tcBorders>
              <w:left w:val="single" w:sz="4" w:space="0" w:color="auto"/>
            </w:tcBorders>
          </w:tcPr>
          <w:p w14:paraId="2D0866D6"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0F27" w:rsidRDefault="001E41F3">
            <w:pPr>
              <w:pStyle w:val="CRCoverPage"/>
              <w:spacing w:after="0"/>
              <w:rPr>
                <w:noProof/>
                <w:sz w:val="8"/>
                <w:szCs w:val="8"/>
                <w:highlight w:val="yellow"/>
              </w:rPr>
            </w:pPr>
          </w:p>
        </w:tc>
      </w:tr>
      <w:tr w:rsidR="001E41F3" w:rsidRPr="0054266A" w14:paraId="21016551" w14:textId="77777777" w:rsidTr="00547111">
        <w:tc>
          <w:tcPr>
            <w:tcW w:w="2694" w:type="dxa"/>
            <w:gridSpan w:val="2"/>
            <w:tcBorders>
              <w:left w:val="single" w:sz="4" w:space="0" w:color="auto"/>
            </w:tcBorders>
          </w:tcPr>
          <w:p w14:paraId="49433147" w14:textId="77777777" w:rsidR="001E41F3" w:rsidRPr="0054266A" w:rsidRDefault="001E41F3">
            <w:pPr>
              <w:pStyle w:val="CRCoverPage"/>
              <w:tabs>
                <w:tab w:val="right" w:pos="2184"/>
              </w:tabs>
              <w:spacing w:after="0"/>
              <w:rPr>
                <w:b/>
                <w:i/>
                <w:noProof/>
              </w:rPr>
            </w:pPr>
            <w:r w:rsidRPr="0054266A">
              <w:rPr>
                <w:b/>
                <w:i/>
                <w:noProof/>
              </w:rPr>
              <w:t>Summary of change</w:t>
            </w:r>
            <w:r w:rsidR="0051580D" w:rsidRPr="0054266A">
              <w:rPr>
                <w:b/>
                <w:i/>
                <w:noProof/>
              </w:rPr>
              <w:t>:</w:t>
            </w:r>
          </w:p>
        </w:tc>
        <w:tc>
          <w:tcPr>
            <w:tcW w:w="6946" w:type="dxa"/>
            <w:gridSpan w:val="9"/>
            <w:tcBorders>
              <w:right w:val="single" w:sz="4" w:space="0" w:color="auto"/>
            </w:tcBorders>
            <w:shd w:val="pct30" w:color="FFFF00" w:fill="auto"/>
          </w:tcPr>
          <w:p w14:paraId="1314CF4B" w14:textId="5A9A9D33" w:rsidR="008471BC" w:rsidRDefault="008471BC" w:rsidP="008471BC">
            <w:pPr>
              <w:pStyle w:val="CRCoverPage"/>
              <w:numPr>
                <w:ilvl w:val="0"/>
                <w:numId w:val="46"/>
              </w:numPr>
              <w:spacing w:after="0"/>
              <w:rPr>
                <w:noProof/>
              </w:rPr>
            </w:pPr>
            <w:r>
              <w:rPr>
                <w:noProof/>
              </w:rPr>
              <w:t xml:space="preserve">Added minimum conformance requirements for </w:t>
            </w:r>
            <w:r w:rsidRPr="007275DF">
              <w:t>DCI-based Active BWP switching</w:t>
            </w:r>
            <w:r w:rsidRPr="00752C6E">
              <w:rPr>
                <w:lang w:val="en-US" w:eastAsia="zh-CN"/>
              </w:rPr>
              <w:t xml:space="preserve"> </w:t>
            </w:r>
            <w:r>
              <w:rPr>
                <w:lang w:val="en-US" w:eastAsia="zh-CN"/>
              </w:rPr>
              <w:t xml:space="preserve">in </w:t>
            </w:r>
            <w:r>
              <w:rPr>
                <w:noProof/>
              </w:rPr>
              <w:t xml:space="preserve">section </w:t>
            </w:r>
            <w:r w:rsidRPr="00FD04D5">
              <w:rPr>
                <w:rFonts w:cs="Arial"/>
                <w:szCs w:val="24"/>
              </w:rPr>
              <w:t>10.</w:t>
            </w:r>
            <w:r>
              <w:rPr>
                <w:rFonts w:cs="Arial"/>
                <w:szCs w:val="24"/>
              </w:rPr>
              <w:t>3.5</w:t>
            </w:r>
            <w:r w:rsidRPr="00FD04D5">
              <w:rPr>
                <w:rFonts w:cs="Arial"/>
                <w:szCs w:val="24"/>
              </w:rPr>
              <w:t>.</w:t>
            </w:r>
            <w:r>
              <w:rPr>
                <w:rFonts w:cs="Arial"/>
                <w:szCs w:val="24"/>
              </w:rPr>
              <w:t>2</w:t>
            </w:r>
            <w:r w:rsidRPr="007B38D9">
              <w:t>.0</w:t>
            </w:r>
          </w:p>
          <w:p w14:paraId="7C26D026" w14:textId="7488B7B7" w:rsidR="004F07A2" w:rsidRDefault="004F07A2" w:rsidP="004F07A2">
            <w:pPr>
              <w:pStyle w:val="CRCoverPage"/>
              <w:spacing w:after="0"/>
              <w:rPr>
                <w:noProof/>
              </w:rPr>
            </w:pPr>
            <w:r>
              <w:rPr>
                <w:noProof/>
              </w:rPr>
              <w:t xml:space="preserve">  </w:t>
            </w:r>
            <w:r w:rsidR="008471BC">
              <w:rPr>
                <w:noProof/>
              </w:rPr>
              <w:t xml:space="preserve">-     Added new </w:t>
            </w:r>
            <w:r w:rsidR="008471BC" w:rsidRPr="004F07A2">
              <w:rPr>
                <w:noProof/>
              </w:rPr>
              <w:t xml:space="preserve">NR-U NSA </w:t>
            </w:r>
            <w:r w:rsidR="008471BC" w:rsidRPr="007275DF">
              <w:rPr>
                <w:noProof/>
              </w:rPr>
              <w:t>DCI-based Active BWP switching</w:t>
            </w:r>
            <w:r w:rsidR="008471BC">
              <w:rPr>
                <w:noProof/>
              </w:rPr>
              <w:t xml:space="preserve"> test </w:t>
            </w:r>
          </w:p>
          <w:p w14:paraId="00CAC730" w14:textId="77777777" w:rsidR="009A1E53" w:rsidRDefault="004F07A2" w:rsidP="004F07A2">
            <w:pPr>
              <w:pStyle w:val="CRCoverPage"/>
              <w:spacing w:after="0"/>
              <w:rPr>
                <w:noProof/>
              </w:rPr>
            </w:pPr>
            <w:r>
              <w:rPr>
                <w:noProof/>
              </w:rPr>
              <w:t xml:space="preserve">        </w:t>
            </w:r>
            <w:r w:rsidR="008471BC">
              <w:rPr>
                <w:noProof/>
              </w:rPr>
              <w:t xml:space="preserve">case </w:t>
            </w:r>
            <w:r w:rsidR="008471BC" w:rsidRPr="004F07A2">
              <w:rPr>
                <w:noProof/>
              </w:rPr>
              <w:t>10.3.5.2</w:t>
            </w:r>
            <w:r w:rsidR="008471BC" w:rsidRPr="007B38D9">
              <w:rPr>
                <w:noProof/>
              </w:rPr>
              <w:t>.1</w:t>
            </w:r>
            <w:r w:rsidR="008471BC">
              <w:rPr>
                <w:noProof/>
              </w:rPr>
              <w:t xml:space="preserve"> and </w:t>
            </w:r>
            <w:r w:rsidR="008471BC" w:rsidRPr="004F07A2">
              <w:rPr>
                <w:noProof/>
              </w:rPr>
              <w:t>10.3.5.2</w:t>
            </w:r>
            <w:r w:rsidR="008471BC" w:rsidRPr="007B38D9">
              <w:rPr>
                <w:noProof/>
              </w:rPr>
              <w:t>.</w:t>
            </w:r>
            <w:r w:rsidR="008471BC">
              <w:rPr>
                <w:noProof/>
              </w:rPr>
              <w:t>2.</w:t>
            </w:r>
          </w:p>
          <w:p w14:paraId="7E482798" w14:textId="69050265" w:rsidR="004F07A2" w:rsidRDefault="004F07A2" w:rsidP="004F07A2">
            <w:pPr>
              <w:pStyle w:val="CRCoverPage"/>
              <w:numPr>
                <w:ilvl w:val="0"/>
                <w:numId w:val="46"/>
              </w:numPr>
              <w:spacing w:after="0"/>
              <w:rPr>
                <w:noProof/>
              </w:rPr>
            </w:pPr>
            <w:r>
              <w:rPr>
                <w:noProof/>
              </w:rPr>
              <w:t xml:space="preserve">Added minimum conformance requirements for </w:t>
            </w:r>
            <w:r>
              <w:t>RRC</w:t>
            </w:r>
            <w:r w:rsidRPr="007275DF">
              <w:t>-based Active BWP switching</w:t>
            </w:r>
            <w:r w:rsidRPr="00752C6E">
              <w:rPr>
                <w:lang w:val="en-US" w:eastAsia="zh-CN"/>
              </w:rPr>
              <w:t xml:space="preserve"> </w:t>
            </w:r>
            <w:r>
              <w:rPr>
                <w:lang w:val="en-US" w:eastAsia="zh-CN"/>
              </w:rPr>
              <w:t xml:space="preserve">in </w:t>
            </w:r>
            <w:r>
              <w:rPr>
                <w:noProof/>
              </w:rPr>
              <w:t xml:space="preserve">section </w:t>
            </w:r>
            <w:r w:rsidRPr="00FD04D5">
              <w:rPr>
                <w:rFonts w:cs="Arial"/>
                <w:szCs w:val="24"/>
              </w:rPr>
              <w:t>10.</w:t>
            </w:r>
            <w:r>
              <w:rPr>
                <w:rFonts w:cs="Arial"/>
                <w:szCs w:val="24"/>
              </w:rPr>
              <w:t>3.5</w:t>
            </w:r>
            <w:r w:rsidRPr="00FD04D5">
              <w:rPr>
                <w:rFonts w:cs="Arial"/>
                <w:szCs w:val="24"/>
              </w:rPr>
              <w:t>.</w:t>
            </w:r>
            <w:r>
              <w:rPr>
                <w:rFonts w:cs="Arial"/>
                <w:szCs w:val="24"/>
              </w:rPr>
              <w:t>3</w:t>
            </w:r>
            <w:r w:rsidRPr="007B38D9">
              <w:t>.0</w:t>
            </w:r>
          </w:p>
          <w:p w14:paraId="3123E40A" w14:textId="12577281" w:rsidR="004F07A2" w:rsidRDefault="004F07A2" w:rsidP="004F07A2">
            <w:pPr>
              <w:pStyle w:val="CRCoverPage"/>
              <w:spacing w:after="0"/>
              <w:rPr>
                <w:noProof/>
              </w:rPr>
            </w:pPr>
            <w:r>
              <w:rPr>
                <w:noProof/>
              </w:rPr>
              <w:t xml:space="preserve">  -     Added new </w:t>
            </w:r>
            <w:r w:rsidRPr="004F07A2">
              <w:rPr>
                <w:noProof/>
              </w:rPr>
              <w:t xml:space="preserve">NR-U NSA </w:t>
            </w:r>
            <w:r>
              <w:rPr>
                <w:noProof/>
              </w:rPr>
              <w:t>RRC</w:t>
            </w:r>
            <w:r w:rsidRPr="007275DF">
              <w:rPr>
                <w:noProof/>
              </w:rPr>
              <w:t>-based Active BWP switching</w:t>
            </w:r>
            <w:r>
              <w:rPr>
                <w:noProof/>
              </w:rPr>
              <w:t xml:space="preserve"> test </w:t>
            </w:r>
          </w:p>
          <w:p w14:paraId="31C656EC" w14:textId="5509C739" w:rsidR="004F07A2" w:rsidRPr="003A0F27" w:rsidRDefault="004F07A2" w:rsidP="004F07A2">
            <w:pPr>
              <w:pStyle w:val="CRCoverPage"/>
              <w:spacing w:after="0"/>
              <w:rPr>
                <w:noProof/>
                <w:highlight w:val="yellow"/>
              </w:rPr>
            </w:pPr>
            <w:r>
              <w:rPr>
                <w:noProof/>
              </w:rPr>
              <w:t xml:space="preserve">        case </w:t>
            </w:r>
            <w:r w:rsidRPr="004F07A2">
              <w:rPr>
                <w:noProof/>
              </w:rPr>
              <w:t>10.3.5.</w:t>
            </w:r>
            <w:r>
              <w:rPr>
                <w:noProof/>
              </w:rPr>
              <w:t>3</w:t>
            </w:r>
            <w:r w:rsidRPr="007B38D9">
              <w:rPr>
                <w:noProof/>
              </w:rPr>
              <w:t>.1</w:t>
            </w:r>
            <w:r>
              <w:rPr>
                <w:noProof/>
              </w:rPr>
              <w:t>.</w:t>
            </w:r>
          </w:p>
        </w:tc>
      </w:tr>
      <w:tr w:rsidR="001E41F3" w:rsidRPr="0054266A" w14:paraId="1F886379" w14:textId="77777777" w:rsidTr="00547111">
        <w:tc>
          <w:tcPr>
            <w:tcW w:w="2694" w:type="dxa"/>
            <w:gridSpan w:val="2"/>
            <w:tcBorders>
              <w:left w:val="single" w:sz="4" w:space="0" w:color="auto"/>
            </w:tcBorders>
          </w:tcPr>
          <w:p w14:paraId="4D989623"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0F27" w:rsidRDefault="001E41F3">
            <w:pPr>
              <w:pStyle w:val="CRCoverPage"/>
              <w:spacing w:after="0"/>
              <w:rPr>
                <w:noProof/>
                <w:sz w:val="8"/>
                <w:szCs w:val="8"/>
                <w:highlight w:val="yellow"/>
              </w:rPr>
            </w:pPr>
          </w:p>
        </w:tc>
      </w:tr>
      <w:tr w:rsidR="001E41F3" w:rsidRPr="0054266A" w14:paraId="678D7BF9" w14:textId="77777777" w:rsidTr="00547111">
        <w:tc>
          <w:tcPr>
            <w:tcW w:w="2694" w:type="dxa"/>
            <w:gridSpan w:val="2"/>
            <w:tcBorders>
              <w:left w:val="single" w:sz="4" w:space="0" w:color="auto"/>
              <w:bottom w:val="single" w:sz="4" w:space="0" w:color="auto"/>
            </w:tcBorders>
          </w:tcPr>
          <w:p w14:paraId="4E5CE1B6" w14:textId="77777777" w:rsidR="001E41F3" w:rsidRPr="0054266A" w:rsidRDefault="001E41F3">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C7412" w14:textId="77777777" w:rsidR="000D054C" w:rsidRDefault="000D054C" w:rsidP="000D054C">
            <w:pPr>
              <w:pStyle w:val="CRCoverPage"/>
              <w:spacing w:after="0"/>
              <w:ind w:left="100"/>
              <w:rPr>
                <w:noProof/>
              </w:rPr>
            </w:pPr>
            <w:r>
              <w:rPr>
                <w:noProof/>
              </w:rPr>
              <w:t>Test cases would be missing from the specification.</w:t>
            </w:r>
          </w:p>
          <w:p w14:paraId="5C4BEB44" w14:textId="4B0510A2" w:rsidR="00C76C7E" w:rsidRPr="003A0F27" w:rsidRDefault="00C76C7E" w:rsidP="0092752B">
            <w:pPr>
              <w:pStyle w:val="CRCoverPage"/>
              <w:spacing w:after="0"/>
              <w:rPr>
                <w:noProof/>
                <w:highlight w:val="yellow"/>
              </w:rPr>
            </w:pPr>
          </w:p>
        </w:tc>
      </w:tr>
      <w:tr w:rsidR="001E41F3" w:rsidRPr="0054266A" w14:paraId="034AF533" w14:textId="77777777" w:rsidTr="00547111">
        <w:tc>
          <w:tcPr>
            <w:tcW w:w="2694" w:type="dxa"/>
            <w:gridSpan w:val="2"/>
          </w:tcPr>
          <w:p w14:paraId="39D9EB5B" w14:textId="77777777" w:rsidR="001E41F3" w:rsidRPr="0054266A" w:rsidRDefault="001E41F3">
            <w:pPr>
              <w:pStyle w:val="CRCoverPage"/>
              <w:spacing w:after="0"/>
              <w:rPr>
                <w:b/>
                <w:i/>
                <w:noProof/>
                <w:sz w:val="8"/>
                <w:szCs w:val="8"/>
              </w:rPr>
            </w:pPr>
          </w:p>
        </w:tc>
        <w:tc>
          <w:tcPr>
            <w:tcW w:w="6946" w:type="dxa"/>
            <w:gridSpan w:val="9"/>
          </w:tcPr>
          <w:p w14:paraId="7826CB1C" w14:textId="77777777" w:rsidR="001E41F3" w:rsidRPr="0054266A" w:rsidRDefault="001E41F3">
            <w:pPr>
              <w:pStyle w:val="CRCoverPage"/>
              <w:spacing w:after="0"/>
              <w:rPr>
                <w:noProof/>
                <w:sz w:val="8"/>
                <w:szCs w:val="8"/>
              </w:rPr>
            </w:pPr>
          </w:p>
        </w:tc>
      </w:tr>
      <w:tr w:rsidR="001E41F3" w:rsidRPr="0054266A" w14:paraId="6A17D7AC" w14:textId="77777777" w:rsidTr="00547111">
        <w:tc>
          <w:tcPr>
            <w:tcW w:w="2694" w:type="dxa"/>
            <w:gridSpan w:val="2"/>
            <w:tcBorders>
              <w:top w:val="single" w:sz="4" w:space="0" w:color="auto"/>
              <w:left w:val="single" w:sz="4" w:space="0" w:color="auto"/>
            </w:tcBorders>
          </w:tcPr>
          <w:p w14:paraId="6DAD5B19" w14:textId="77777777" w:rsidR="001E41F3" w:rsidRPr="0054266A" w:rsidRDefault="001E41F3">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A52297" w:rsidR="001E41F3" w:rsidRPr="0054266A" w:rsidRDefault="00FB3BA0" w:rsidP="00036C9F">
            <w:pPr>
              <w:pStyle w:val="CRCoverPage"/>
              <w:spacing w:after="0"/>
              <w:rPr>
                <w:noProof/>
              </w:rPr>
            </w:pPr>
            <w:r>
              <w:rPr>
                <w:rFonts w:cs="Arial"/>
                <w:szCs w:val="24"/>
              </w:rPr>
              <w:t xml:space="preserve">10.3.5, 10.3.5.1, </w:t>
            </w:r>
            <w:r w:rsidR="003418F8" w:rsidRPr="00FD04D5">
              <w:rPr>
                <w:rFonts w:cs="Arial"/>
                <w:szCs w:val="24"/>
              </w:rPr>
              <w:t>10.</w:t>
            </w:r>
            <w:r w:rsidR="003418F8">
              <w:rPr>
                <w:rFonts w:cs="Arial"/>
                <w:szCs w:val="24"/>
              </w:rPr>
              <w:t>3.5</w:t>
            </w:r>
            <w:r w:rsidR="003418F8" w:rsidRPr="00FD04D5">
              <w:rPr>
                <w:rFonts w:cs="Arial"/>
                <w:szCs w:val="24"/>
              </w:rPr>
              <w:t>.</w:t>
            </w:r>
            <w:r w:rsidR="003418F8">
              <w:rPr>
                <w:rFonts w:cs="Arial"/>
                <w:szCs w:val="24"/>
              </w:rPr>
              <w:t>2,</w:t>
            </w:r>
            <w:r w:rsidR="003418F8" w:rsidRPr="00FD04D5">
              <w:rPr>
                <w:rFonts w:cs="Arial"/>
                <w:szCs w:val="24"/>
              </w:rPr>
              <w:t xml:space="preserve"> 10.</w:t>
            </w:r>
            <w:r w:rsidR="003418F8">
              <w:rPr>
                <w:rFonts w:cs="Arial"/>
                <w:szCs w:val="24"/>
              </w:rPr>
              <w:t>3.5</w:t>
            </w:r>
            <w:r w:rsidR="003418F8" w:rsidRPr="00FD04D5">
              <w:rPr>
                <w:rFonts w:cs="Arial"/>
                <w:szCs w:val="24"/>
              </w:rPr>
              <w:t>.</w:t>
            </w:r>
            <w:r w:rsidR="003418F8">
              <w:rPr>
                <w:rFonts w:cs="Arial"/>
                <w:szCs w:val="24"/>
              </w:rPr>
              <w:t>3</w:t>
            </w:r>
          </w:p>
        </w:tc>
      </w:tr>
      <w:tr w:rsidR="001E41F3" w:rsidRPr="0054266A" w14:paraId="56E1E6C3" w14:textId="77777777" w:rsidTr="00547111">
        <w:tc>
          <w:tcPr>
            <w:tcW w:w="2694" w:type="dxa"/>
            <w:gridSpan w:val="2"/>
            <w:tcBorders>
              <w:left w:val="single" w:sz="4" w:space="0" w:color="auto"/>
            </w:tcBorders>
          </w:tcPr>
          <w:p w14:paraId="2FB9DE77"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266A" w:rsidRDefault="001E41F3">
            <w:pPr>
              <w:pStyle w:val="CRCoverPage"/>
              <w:spacing w:after="0"/>
              <w:rPr>
                <w:noProof/>
                <w:sz w:val="8"/>
                <w:szCs w:val="8"/>
              </w:rPr>
            </w:pPr>
          </w:p>
        </w:tc>
      </w:tr>
      <w:tr w:rsidR="001E41F3" w:rsidRPr="0054266A" w14:paraId="76F95A8B" w14:textId="77777777" w:rsidTr="00547111">
        <w:tc>
          <w:tcPr>
            <w:tcW w:w="2694" w:type="dxa"/>
            <w:gridSpan w:val="2"/>
            <w:tcBorders>
              <w:left w:val="single" w:sz="4" w:space="0" w:color="auto"/>
            </w:tcBorders>
          </w:tcPr>
          <w:p w14:paraId="335EAB52" w14:textId="77777777" w:rsidR="001E41F3" w:rsidRPr="0054266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266A" w:rsidRDefault="001E41F3">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266A" w:rsidRDefault="001E41F3">
            <w:pPr>
              <w:pStyle w:val="CRCoverPage"/>
              <w:spacing w:after="0"/>
              <w:jc w:val="center"/>
              <w:rPr>
                <w:b/>
                <w:caps/>
                <w:noProof/>
              </w:rPr>
            </w:pPr>
            <w:r w:rsidRPr="0054266A">
              <w:rPr>
                <w:b/>
                <w:caps/>
                <w:noProof/>
              </w:rPr>
              <w:t>N</w:t>
            </w:r>
          </w:p>
        </w:tc>
        <w:tc>
          <w:tcPr>
            <w:tcW w:w="2977" w:type="dxa"/>
            <w:gridSpan w:val="4"/>
          </w:tcPr>
          <w:p w14:paraId="304CCBCB" w14:textId="77777777" w:rsidR="001E41F3" w:rsidRPr="0054266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266A" w:rsidRDefault="001E41F3">
            <w:pPr>
              <w:pStyle w:val="CRCoverPage"/>
              <w:spacing w:after="0"/>
              <w:ind w:left="99"/>
              <w:rPr>
                <w:noProof/>
              </w:rPr>
            </w:pPr>
          </w:p>
        </w:tc>
      </w:tr>
      <w:tr w:rsidR="001E41F3" w:rsidRPr="0054266A" w14:paraId="34ACE2EB" w14:textId="77777777" w:rsidTr="00547111">
        <w:tc>
          <w:tcPr>
            <w:tcW w:w="2694" w:type="dxa"/>
            <w:gridSpan w:val="2"/>
            <w:tcBorders>
              <w:left w:val="single" w:sz="4" w:space="0" w:color="auto"/>
            </w:tcBorders>
          </w:tcPr>
          <w:p w14:paraId="571382F3" w14:textId="77777777" w:rsidR="001E41F3" w:rsidRPr="0054266A" w:rsidRDefault="001E41F3">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54266A" w:rsidRDefault="00EC45EE">
            <w:pPr>
              <w:pStyle w:val="CRCoverPage"/>
              <w:spacing w:after="0"/>
              <w:jc w:val="center"/>
              <w:rPr>
                <w:b/>
                <w:caps/>
                <w:noProof/>
              </w:rPr>
            </w:pPr>
            <w:r w:rsidRPr="0054266A">
              <w:rPr>
                <w:b/>
                <w:caps/>
                <w:noProof/>
              </w:rPr>
              <w:t>X</w:t>
            </w:r>
          </w:p>
        </w:tc>
        <w:tc>
          <w:tcPr>
            <w:tcW w:w="2977" w:type="dxa"/>
            <w:gridSpan w:val="4"/>
          </w:tcPr>
          <w:p w14:paraId="7DB274D8" w14:textId="77777777" w:rsidR="001E41F3" w:rsidRPr="0054266A" w:rsidRDefault="001E41F3">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42398B96" w14:textId="77777777" w:rsidR="001E41F3" w:rsidRPr="0054266A" w:rsidRDefault="00145D43">
            <w:pPr>
              <w:pStyle w:val="CRCoverPage"/>
              <w:spacing w:after="0"/>
              <w:ind w:left="99"/>
              <w:rPr>
                <w:noProof/>
              </w:rPr>
            </w:pPr>
            <w:r w:rsidRPr="0054266A">
              <w:rPr>
                <w:noProof/>
              </w:rPr>
              <w:t xml:space="preserve">TS/TR ... CR ... </w:t>
            </w:r>
          </w:p>
        </w:tc>
      </w:tr>
      <w:tr w:rsidR="001E41F3" w:rsidRPr="0054266A" w14:paraId="446DDBAC" w14:textId="77777777" w:rsidTr="00547111">
        <w:tc>
          <w:tcPr>
            <w:tcW w:w="2694" w:type="dxa"/>
            <w:gridSpan w:val="2"/>
            <w:tcBorders>
              <w:left w:val="single" w:sz="4" w:space="0" w:color="auto"/>
            </w:tcBorders>
          </w:tcPr>
          <w:p w14:paraId="678A1AA6" w14:textId="77777777" w:rsidR="001E41F3" w:rsidRPr="0054266A" w:rsidRDefault="001E41F3">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54266A" w:rsidRDefault="002E5A8D">
            <w:pPr>
              <w:pStyle w:val="CRCoverPage"/>
              <w:spacing w:after="0"/>
              <w:jc w:val="center"/>
              <w:rPr>
                <w:b/>
                <w:caps/>
                <w:noProof/>
              </w:rPr>
            </w:pPr>
            <w:r>
              <w:rPr>
                <w:b/>
                <w:caps/>
                <w:noProof/>
              </w:rPr>
              <w:t>X</w:t>
            </w:r>
            <w:r w:rsidR="00E1205C">
              <w:rPr>
                <w:b/>
                <w:caps/>
                <w:noProof/>
              </w:rPr>
              <w:t xml:space="preserve"> </w:t>
            </w:r>
          </w:p>
        </w:tc>
        <w:tc>
          <w:tcPr>
            <w:tcW w:w="2977" w:type="dxa"/>
            <w:gridSpan w:val="4"/>
          </w:tcPr>
          <w:p w14:paraId="1A4306D9" w14:textId="77777777" w:rsidR="001E41F3" w:rsidRPr="0054266A" w:rsidRDefault="001E41F3">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54266A" w:rsidRDefault="002E5A8D">
            <w:pPr>
              <w:pStyle w:val="CRCoverPage"/>
              <w:spacing w:after="0"/>
              <w:ind w:left="99"/>
              <w:rPr>
                <w:noProof/>
              </w:rPr>
            </w:pPr>
            <w:r w:rsidRPr="002E5A8D">
              <w:rPr>
                <w:noProof/>
              </w:rPr>
              <w:t>TS/TR ... CR ...</w:t>
            </w:r>
            <w:r w:rsidR="00145D43" w:rsidRPr="0054266A">
              <w:rPr>
                <w:noProof/>
              </w:rPr>
              <w:t xml:space="preserve"> </w:t>
            </w:r>
          </w:p>
        </w:tc>
      </w:tr>
      <w:tr w:rsidR="001E41F3" w:rsidRPr="0054266A" w14:paraId="55C714D2" w14:textId="77777777" w:rsidTr="00547111">
        <w:tc>
          <w:tcPr>
            <w:tcW w:w="2694" w:type="dxa"/>
            <w:gridSpan w:val="2"/>
            <w:tcBorders>
              <w:left w:val="single" w:sz="4" w:space="0" w:color="auto"/>
            </w:tcBorders>
          </w:tcPr>
          <w:p w14:paraId="45913E62" w14:textId="77777777" w:rsidR="001E41F3" w:rsidRPr="0054266A" w:rsidRDefault="00145D43">
            <w:pPr>
              <w:pStyle w:val="CRCoverPage"/>
              <w:spacing w:after="0"/>
              <w:rPr>
                <w:b/>
                <w:i/>
                <w:noProof/>
              </w:rPr>
            </w:pPr>
            <w:r w:rsidRPr="0054266A">
              <w:rPr>
                <w:b/>
                <w:i/>
                <w:noProof/>
              </w:rPr>
              <w:t xml:space="preserve">(show </w:t>
            </w:r>
            <w:r w:rsidR="00592D74" w:rsidRPr="0054266A">
              <w:rPr>
                <w:b/>
                <w:i/>
                <w:noProof/>
              </w:rPr>
              <w:t xml:space="preserve">related </w:t>
            </w:r>
            <w:r w:rsidRPr="0054266A">
              <w:rPr>
                <w:b/>
                <w:i/>
                <w:noProof/>
              </w:rPr>
              <w:t>CR</w:t>
            </w:r>
            <w:r w:rsidR="00592D74" w:rsidRPr="0054266A">
              <w:rPr>
                <w:b/>
                <w:i/>
                <w:noProof/>
              </w:rPr>
              <w:t>s</w:t>
            </w:r>
            <w:r w:rsidRPr="0054266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54266A" w:rsidRDefault="00EC45EE">
            <w:pPr>
              <w:pStyle w:val="CRCoverPage"/>
              <w:spacing w:after="0"/>
              <w:jc w:val="center"/>
              <w:rPr>
                <w:b/>
                <w:caps/>
                <w:noProof/>
              </w:rPr>
            </w:pPr>
            <w:r w:rsidRPr="0054266A">
              <w:rPr>
                <w:b/>
                <w:caps/>
                <w:noProof/>
              </w:rPr>
              <w:t>X</w:t>
            </w:r>
          </w:p>
        </w:tc>
        <w:tc>
          <w:tcPr>
            <w:tcW w:w="2977" w:type="dxa"/>
            <w:gridSpan w:val="4"/>
          </w:tcPr>
          <w:p w14:paraId="1B4FF921" w14:textId="77777777" w:rsidR="001E41F3" w:rsidRPr="0054266A" w:rsidRDefault="001E41F3">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266A" w:rsidRDefault="00145D43">
            <w:pPr>
              <w:pStyle w:val="CRCoverPage"/>
              <w:spacing w:after="0"/>
              <w:ind w:left="99"/>
              <w:rPr>
                <w:noProof/>
              </w:rPr>
            </w:pPr>
            <w:r w:rsidRPr="0054266A">
              <w:rPr>
                <w:noProof/>
              </w:rPr>
              <w:t>TS</w:t>
            </w:r>
            <w:r w:rsidR="000A6394" w:rsidRPr="0054266A">
              <w:rPr>
                <w:noProof/>
              </w:rPr>
              <w:t xml:space="preserve">/TR ... CR ... </w:t>
            </w:r>
          </w:p>
        </w:tc>
      </w:tr>
      <w:tr w:rsidR="001E41F3" w:rsidRPr="0054266A" w14:paraId="60DF82CC" w14:textId="77777777" w:rsidTr="008863B9">
        <w:tc>
          <w:tcPr>
            <w:tcW w:w="2694" w:type="dxa"/>
            <w:gridSpan w:val="2"/>
            <w:tcBorders>
              <w:left w:val="single" w:sz="4" w:space="0" w:color="auto"/>
            </w:tcBorders>
          </w:tcPr>
          <w:p w14:paraId="517696CD" w14:textId="77777777" w:rsidR="001E41F3" w:rsidRPr="0054266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266A" w:rsidRDefault="001E41F3">
            <w:pPr>
              <w:pStyle w:val="CRCoverPage"/>
              <w:spacing w:after="0"/>
              <w:rPr>
                <w:noProof/>
              </w:rPr>
            </w:pPr>
          </w:p>
        </w:tc>
      </w:tr>
      <w:tr w:rsidR="001E41F3" w:rsidRPr="0054266A" w14:paraId="556B87B6" w14:textId="77777777" w:rsidTr="008863B9">
        <w:tc>
          <w:tcPr>
            <w:tcW w:w="2694" w:type="dxa"/>
            <w:gridSpan w:val="2"/>
            <w:tcBorders>
              <w:left w:val="single" w:sz="4" w:space="0" w:color="auto"/>
              <w:bottom w:val="single" w:sz="4" w:space="0" w:color="auto"/>
            </w:tcBorders>
          </w:tcPr>
          <w:p w14:paraId="79A9C411" w14:textId="77777777" w:rsidR="001E41F3" w:rsidRPr="0054266A" w:rsidRDefault="001E41F3">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A5B42B" w:rsidR="001E41F3" w:rsidRPr="0054266A" w:rsidRDefault="00261C38">
            <w:pPr>
              <w:pStyle w:val="CRCoverPage"/>
              <w:spacing w:after="0"/>
              <w:ind w:left="100"/>
              <w:rPr>
                <w:noProof/>
              </w:rPr>
            </w:pPr>
            <w:r>
              <w:rPr>
                <w:noProof/>
              </w:rPr>
              <w:t>R5-23716</w:t>
            </w:r>
            <w:r>
              <w:rPr>
                <w:noProof/>
              </w:rPr>
              <w:t>6</w:t>
            </w:r>
            <w:r>
              <w:rPr>
                <w:noProof/>
              </w:rPr>
              <w:t xml:space="preserve"> -&gt; R5-23716</w:t>
            </w:r>
            <w:r>
              <w:rPr>
                <w:noProof/>
              </w:rPr>
              <w:t>6</w:t>
            </w:r>
            <w:r>
              <w:rPr>
                <w:noProof/>
              </w:rPr>
              <w:t>r1 -&gt; R5-2377</w:t>
            </w:r>
            <w:r>
              <w:rPr>
                <w:noProof/>
              </w:rPr>
              <w:t>40</w:t>
            </w:r>
          </w:p>
        </w:tc>
      </w:tr>
      <w:tr w:rsidR="008863B9" w:rsidRPr="0054266A" w14:paraId="45BFE792" w14:textId="77777777" w:rsidTr="008863B9">
        <w:tc>
          <w:tcPr>
            <w:tcW w:w="2694" w:type="dxa"/>
            <w:gridSpan w:val="2"/>
            <w:tcBorders>
              <w:top w:val="single" w:sz="4" w:space="0" w:color="auto"/>
              <w:bottom w:val="single" w:sz="4" w:space="0" w:color="auto"/>
            </w:tcBorders>
          </w:tcPr>
          <w:p w14:paraId="194242DD" w14:textId="77777777" w:rsidR="008863B9" w:rsidRPr="0054266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266A"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7599F4" w:rsidR="008863B9" w:rsidRPr="0054266A" w:rsidRDefault="00ED29AF">
            <w:pPr>
              <w:pStyle w:val="CRCoverPage"/>
              <w:spacing w:after="0"/>
              <w:ind w:left="100"/>
              <w:rPr>
                <w:noProof/>
              </w:rPr>
            </w:pPr>
            <w:r>
              <w:rPr>
                <w:noProof/>
              </w:rPr>
              <w:t>R1: fixed 3GU coversheet issues</w:t>
            </w: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B4499B" w14:textId="77777777" w:rsidR="00690001" w:rsidRDefault="00690001" w:rsidP="0069000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C787868" w14:textId="77777777" w:rsidR="00690001" w:rsidRDefault="00690001" w:rsidP="00690001">
      <w:pPr>
        <w:pStyle w:val="Heading2"/>
      </w:pPr>
      <w:r w:rsidRPr="007E76AD">
        <w:t>10.3</w:t>
      </w:r>
      <w:r w:rsidRPr="007E76AD">
        <w:tab/>
        <w:t>Signalling characteristics</w:t>
      </w:r>
    </w:p>
    <w:p w14:paraId="54AFF0FE" w14:textId="77777777" w:rsidR="00690001" w:rsidRDefault="00690001" w:rsidP="00690001">
      <w:pPr>
        <w:rPr>
          <w:b/>
          <w:bCs/>
          <w:noProof/>
          <w:color w:val="FF0000"/>
          <w:sz w:val="30"/>
          <w:szCs w:val="30"/>
        </w:rPr>
      </w:pPr>
      <w:bookmarkStart w:id="1" w:name="_Hlk82512652"/>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bookmarkEnd w:id="1"/>
    <w:p w14:paraId="4239932E" w14:textId="77777777" w:rsidR="005126EC" w:rsidRPr="007E76AD" w:rsidRDefault="005126EC" w:rsidP="005126EC">
      <w:pPr>
        <w:pStyle w:val="Heading3"/>
        <w:rPr>
          <w:ins w:id="2" w:author="Shankar Anand" w:date="2023-11-01T22:14:00Z"/>
        </w:rPr>
      </w:pPr>
      <w:ins w:id="3" w:author="Shankar Anand" w:date="2023-11-01T22:14:00Z">
        <w:r w:rsidRPr="007E76AD">
          <w:t>10.3.</w:t>
        </w:r>
        <w:r>
          <w:t>5</w:t>
        </w:r>
        <w:r w:rsidRPr="007E76AD">
          <w:tab/>
        </w:r>
        <w:r w:rsidRPr="007275DF">
          <w:t>Active BWP switching</w:t>
        </w:r>
      </w:ins>
    </w:p>
    <w:p w14:paraId="35D02C98" w14:textId="77777777" w:rsidR="005126EC" w:rsidRDefault="005126EC" w:rsidP="005126EC">
      <w:pPr>
        <w:pStyle w:val="Heading4"/>
        <w:keepNext w:val="0"/>
        <w:keepLines w:val="0"/>
        <w:rPr>
          <w:ins w:id="4" w:author="Shankar Anand" w:date="2023-11-01T22:14:00Z"/>
        </w:rPr>
      </w:pPr>
      <w:bookmarkStart w:id="5" w:name="_Toc52295875"/>
      <w:bookmarkStart w:id="6" w:name="_Toc59027578"/>
      <w:bookmarkStart w:id="7" w:name="_Toc69328072"/>
      <w:bookmarkStart w:id="8" w:name="_Toc75989709"/>
      <w:bookmarkStart w:id="9" w:name="_Toc75992815"/>
      <w:bookmarkStart w:id="10" w:name="_Toc76018592"/>
      <w:bookmarkStart w:id="11" w:name="_Toc84513658"/>
      <w:bookmarkStart w:id="12" w:name="_Toc84514222"/>
      <w:ins w:id="13"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1</w:t>
        </w:r>
        <w:r w:rsidRPr="00FD04D5">
          <w:rPr>
            <w:rFonts w:cs="Arial"/>
            <w:szCs w:val="24"/>
          </w:rPr>
          <w:tab/>
        </w:r>
        <w:bookmarkEnd w:id="5"/>
        <w:bookmarkEnd w:id="6"/>
        <w:bookmarkEnd w:id="7"/>
        <w:bookmarkEnd w:id="8"/>
        <w:bookmarkEnd w:id="9"/>
        <w:bookmarkEnd w:id="10"/>
        <w:bookmarkEnd w:id="11"/>
        <w:bookmarkEnd w:id="12"/>
        <w:r>
          <w:t>VOID</w:t>
        </w:r>
      </w:ins>
    </w:p>
    <w:p w14:paraId="0E4B97BE" w14:textId="77777777" w:rsidR="005126EC" w:rsidRDefault="005126EC" w:rsidP="005126EC">
      <w:pPr>
        <w:pStyle w:val="Heading4"/>
        <w:keepNext w:val="0"/>
        <w:keepLines w:val="0"/>
        <w:rPr>
          <w:ins w:id="14" w:author="Shankar Anand" w:date="2023-11-01T22:14:00Z"/>
        </w:rPr>
      </w:pPr>
      <w:ins w:id="15"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2</w:t>
        </w:r>
        <w:r w:rsidRPr="00FD04D5">
          <w:rPr>
            <w:rFonts w:cs="Arial"/>
            <w:szCs w:val="24"/>
          </w:rPr>
          <w:tab/>
        </w:r>
        <w:r w:rsidRPr="007275DF">
          <w:t>DCI-based and Timer-based Active BWP Switch</w:t>
        </w:r>
      </w:ins>
    </w:p>
    <w:p w14:paraId="0509034F" w14:textId="77777777" w:rsidR="005126EC" w:rsidRPr="007B38D9" w:rsidRDefault="005126EC" w:rsidP="005126EC">
      <w:pPr>
        <w:pStyle w:val="Heading5"/>
        <w:keepNext w:val="0"/>
        <w:keepLines w:val="0"/>
        <w:rPr>
          <w:ins w:id="16" w:author="Shankar Anand" w:date="2023-11-01T22:14:00Z"/>
        </w:rPr>
      </w:pPr>
      <w:bookmarkStart w:id="17" w:name="_Toc21621434"/>
      <w:bookmarkStart w:id="18" w:name="_Toc29297048"/>
      <w:bookmarkStart w:id="19" w:name="_Toc36149239"/>
      <w:bookmarkStart w:id="20" w:name="_Toc44092817"/>
      <w:bookmarkStart w:id="21" w:name="_Toc44093366"/>
      <w:bookmarkStart w:id="22" w:name="_Toc44094189"/>
      <w:bookmarkStart w:id="23" w:name="_Toc44094468"/>
      <w:bookmarkStart w:id="24" w:name="_Toc52295884"/>
      <w:bookmarkStart w:id="25" w:name="_Toc59027587"/>
      <w:bookmarkStart w:id="26" w:name="_Toc69328081"/>
      <w:bookmarkStart w:id="27" w:name="_Toc75989718"/>
      <w:bookmarkStart w:id="28" w:name="_Toc75992824"/>
      <w:bookmarkStart w:id="29" w:name="_Toc76018601"/>
      <w:bookmarkStart w:id="30" w:name="_Toc84513667"/>
      <w:bookmarkStart w:id="31" w:name="_Toc84514231"/>
      <w:ins w:id="32"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2</w:t>
        </w:r>
        <w:r w:rsidRPr="007B38D9">
          <w:t>.0</w:t>
        </w:r>
        <w:r w:rsidRPr="007B38D9">
          <w:tab/>
          <w:t>Minimum conformance requirements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ins>
    </w:p>
    <w:p w14:paraId="45D0926A" w14:textId="77777777" w:rsidR="005126EC" w:rsidRPr="007B38D9" w:rsidRDefault="005126EC" w:rsidP="005126EC">
      <w:pPr>
        <w:pStyle w:val="H6"/>
        <w:keepNext w:val="0"/>
        <w:keepLines w:val="0"/>
        <w:rPr>
          <w:ins w:id="33" w:author="Shankar Anand" w:date="2023-11-01T22:14:00Z"/>
        </w:rPr>
      </w:pPr>
      <w:ins w:id="34"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7B38D9">
          <w:tab/>
          <w:t>Minimum conformance requirements for DCI-based and time</w:t>
        </w:r>
        <w:r>
          <w:t>r</w:t>
        </w:r>
        <w:r w:rsidRPr="007B38D9">
          <w:t>-based active BWP switch</w:t>
        </w:r>
      </w:ins>
    </w:p>
    <w:p w14:paraId="6D8DC67F" w14:textId="77777777" w:rsidR="005126EC" w:rsidRDefault="005126EC" w:rsidP="005126EC">
      <w:pPr>
        <w:rPr>
          <w:ins w:id="35" w:author="Shankar Anand" w:date="2023-11-01T22:14:00Z"/>
        </w:rPr>
      </w:pPr>
      <w:ins w:id="36" w:author="Shankar Anand" w:date="2023-11-01T22:14:00Z">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a time duration of T</w:t>
        </w:r>
        <w:r w:rsidRPr="009C5807">
          <w:rPr>
            <w:vertAlign w:val="subscript"/>
          </w:rPr>
          <w:t>BWPswitchDelay</w:t>
        </w:r>
        <w:r w:rsidRPr="009C5807">
          <w:t xml:space="preserve"> </w:t>
        </w:r>
        <w:r>
          <w:t xml:space="preserve">+ Y </w:t>
        </w:r>
        <w:r w:rsidRPr="009C5807">
          <w:t>which starts from the beginning of DL slot n.</w:t>
        </w:r>
        <w:r>
          <w:t xml:space="preserve"> Where,</w:t>
        </w:r>
      </w:ins>
    </w:p>
    <w:p w14:paraId="7304D5BE" w14:textId="77777777" w:rsidR="005126EC" w:rsidRPr="00FC4650" w:rsidRDefault="005126EC" w:rsidP="005126EC">
      <w:pPr>
        <w:pStyle w:val="B1"/>
        <w:rPr>
          <w:ins w:id="37" w:author="Shankar Anand" w:date="2023-11-01T22:14:00Z"/>
        </w:rPr>
      </w:pPr>
      <w:ins w:id="38" w:author="Shankar Anand" w:date="2023-11-01T22:14:00Z">
        <w:r>
          <w:t>-</w:t>
        </w:r>
        <w:r>
          <w:tab/>
        </w:r>
        <w:r w:rsidRPr="00FC4650">
          <w:t>Y=0</w:t>
        </w:r>
        <w:r>
          <w:t>,</w:t>
        </w:r>
        <w:r w:rsidRPr="00FC4650">
          <w:t xml:space="preserve"> if the serving cell where UE receives DCI for BWP switch request is same as the serving cell on which BWP switch occurs.</w:t>
        </w:r>
      </w:ins>
    </w:p>
    <w:p w14:paraId="1B88D189" w14:textId="77777777" w:rsidR="005126EC" w:rsidRPr="00415158" w:rsidRDefault="005126EC" w:rsidP="005126EC">
      <w:pPr>
        <w:pStyle w:val="B1"/>
        <w:rPr>
          <w:ins w:id="39" w:author="Shankar Anand" w:date="2023-11-01T22:14:00Z"/>
          <w:rFonts w:eastAsia="SimSun"/>
          <w:lang w:val="en-US" w:eastAsia="zh-CN"/>
        </w:rPr>
      </w:pPr>
      <w:ins w:id="40" w:author="Shankar Anand" w:date="2023-11-01T22:14:00Z">
        <w:r w:rsidRPr="00415158">
          <w:rPr>
            <w:rFonts w:eastAsia="SimSun"/>
          </w:rPr>
          <w:t>-</w:t>
        </w:r>
        <w:r w:rsidRPr="00415158">
          <w:rPr>
            <w:rFonts w:eastAsia="SimSun"/>
          </w:rPr>
          <w:tab/>
          <w:t>Y</w:t>
        </w:r>
        <w:r w:rsidRPr="00415158">
          <w:rPr>
            <w:rFonts w:eastAsia="SimSun"/>
            <w:lang w:val="en-US" w:eastAsia="zh-CN"/>
          </w:rPr>
          <w:t xml:space="preserve"> equals to the length of 1 slot</w:t>
        </w:r>
        <w:r w:rsidRPr="00415158">
          <w:rPr>
            <w:rFonts w:eastAsia="SimSun"/>
          </w:rPr>
          <w:t>, if the serving cell where UE receives DCI for BWP switch is different from the serving cell on which BWP switch occurs for any involved serving cell. In this scenario, T</w:t>
        </w:r>
        <w:r w:rsidRPr="00415158">
          <w:rPr>
            <w:rFonts w:eastAsia="SimSun"/>
            <w:vertAlign w:val="subscript"/>
          </w:rPr>
          <w:t>BWPswitchDelay</w:t>
        </w:r>
        <w:r w:rsidRPr="00415158">
          <w:rPr>
            <w:rFonts w:eastAsia="SimSun"/>
          </w:rPr>
          <w:t xml:space="preserve"> + Y shall follow the smaller SCS of scheduling cell, scheduled cells before and scheduled cells after active BWP chang</w:t>
        </w:r>
        <w:r w:rsidRPr="00340CB7">
          <w:rPr>
            <w:rFonts w:eastAsia="SimSun"/>
          </w:rPr>
          <w:t>e.</w:t>
        </w:r>
        <w:r w:rsidRPr="00340CB7">
          <w:rPr>
            <w:rFonts w:eastAsiaTheme="minorEastAsia"/>
            <w:i/>
          </w:rPr>
          <w:t xml:space="preserve"> </w:t>
        </w:r>
        <w:r w:rsidRPr="00340CB7">
          <w:rPr>
            <w:rFonts w:eastAsiaTheme="minorEastAsia"/>
          </w:rPr>
          <w:t>If</w:t>
        </w:r>
        <w:r w:rsidRPr="00415158">
          <w:rPr>
            <w:rFonts w:eastAsiaTheme="minorEastAsia"/>
          </w:rPr>
          <w:t xml:space="preserve"> both scheduling cell and scheduled cell are in FR2-2, Y shall follow the SCS of 120 KHz.</w:t>
        </w:r>
      </w:ins>
    </w:p>
    <w:p w14:paraId="6ADB43D1" w14:textId="77777777" w:rsidR="005126EC" w:rsidRPr="009C5807" w:rsidRDefault="005126EC" w:rsidP="005126EC">
      <w:pPr>
        <w:rPr>
          <w:ins w:id="41" w:author="Shankar Anand" w:date="2023-11-01T22:14:00Z"/>
          <w:lang w:val="en-US" w:eastAsia="zh-CN"/>
        </w:rPr>
      </w:pPr>
      <w:ins w:id="42" w:author="Shankar Anand" w:date="2023-11-01T22:14:00Z">
        <w:r w:rsidRPr="009C5807">
          <w:rPr>
            <w:lang w:val="en-US" w:eastAsia="zh-CN"/>
          </w:rPr>
          <w:t>The UE is not required to transmit UL signals or receive DL signals until the first DL or UL slot occurs right after a time duration of T</w:t>
        </w:r>
        <w:r w:rsidRPr="009C5807">
          <w:rPr>
            <w:vertAlign w:val="subscript"/>
            <w:lang w:val="en-US" w:eastAsia="zh-CN"/>
          </w:rPr>
          <w:t>BWPswitchDelay</w:t>
        </w:r>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Pr="005B6EBB" w:rsidDel="00295B25">
          <w:t xml:space="preserve"> </w:t>
        </w:r>
      </w:ins>
    </w:p>
    <w:p w14:paraId="78C59AF7" w14:textId="63F3EDF9" w:rsidR="005126EC" w:rsidRPr="009C5807" w:rsidRDefault="005126EC" w:rsidP="005126EC">
      <w:pPr>
        <w:rPr>
          <w:ins w:id="43" w:author="Shankar Anand" w:date="2023-11-01T22:14:00Z"/>
          <w:lang w:val="en-US" w:eastAsia="zh-CN"/>
        </w:rPr>
      </w:pPr>
      <w:ins w:id="44" w:author="Shankar Anand" w:date="2023-11-01T22:14:00Z">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subframe (FR1) or DL half-subframe (FR2) immediately after a BWP-inactivity timer </w:t>
        </w:r>
        <w:r w:rsidRPr="009C5807">
          <w:rPr>
            <w:i/>
          </w:rPr>
          <w:t>bwp-InactivityTimer</w:t>
        </w:r>
        <w:r w:rsidRPr="009C5807">
          <w:rPr>
            <w:lang w:val="en-US" w:eastAsia="zh-CN"/>
          </w:rPr>
          <w:t xml:space="preserve"> [</w:t>
        </w:r>
      </w:ins>
      <w:ins w:id="45" w:author="Fernando Alonso Macias" w:date="2023-11-01T15:41:00Z">
        <w:r w:rsidR="00FB3BA0">
          <w:rPr>
            <w:lang w:val="en-US" w:eastAsia="zh-CN"/>
          </w:rPr>
          <w:t>13</w:t>
        </w:r>
      </w:ins>
      <w:ins w:id="46" w:author="Shankar Anand" w:date="2023-11-01T22:14:00Z">
        <w:r w:rsidRPr="009C5807">
          <w:rPr>
            <w:lang w:val="en-US" w:eastAsia="zh-CN"/>
          </w:rPr>
          <w:t xml:space="preserve">]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right after a time duration of T</w:t>
        </w:r>
        <w:r w:rsidRPr="009C5807">
          <w:rPr>
            <w:vertAlign w:val="subscript"/>
          </w:rPr>
          <w:t>BWPswitchDelay</w:t>
        </w:r>
        <w:r w:rsidRPr="009C5807">
          <w:t xml:space="preserve"> which starts from the beginning of DL </w:t>
        </w:r>
        <w:r w:rsidRPr="009C5807">
          <w:rPr>
            <w:lang w:val="en-US" w:eastAsia="zh-CN"/>
          </w:rPr>
          <w:t>slot n.</w:t>
        </w:r>
      </w:ins>
    </w:p>
    <w:p w14:paraId="4FD6E140" w14:textId="5FFBAAAC" w:rsidR="005126EC" w:rsidRPr="009C5807" w:rsidRDefault="005126EC" w:rsidP="005126EC">
      <w:pPr>
        <w:rPr>
          <w:ins w:id="47" w:author="Shankar Anand" w:date="2023-11-01T22:14:00Z"/>
          <w:lang w:val="en-US" w:eastAsia="zh-CN"/>
        </w:rPr>
      </w:pPr>
      <w:ins w:id="48" w:author="Shankar Anand" w:date="2023-11-01T22:14:00Z">
        <w:r w:rsidRPr="009C5807">
          <w:rPr>
            <w:lang w:val="en-US" w:eastAsia="zh-CN"/>
          </w:rPr>
          <w:t xml:space="preserve">The UE is not required to transmit UL signals or receive DL signals during time duration </w:t>
        </w:r>
        <w:r w:rsidRPr="009C5807">
          <w:rPr>
            <w:lang w:eastAsia="zh-CN"/>
          </w:rPr>
          <w:t>T</w:t>
        </w:r>
        <w:r w:rsidRPr="009C5807">
          <w:rPr>
            <w:vertAlign w:val="subscript"/>
            <w:lang w:eastAsia="zh-CN"/>
          </w:rPr>
          <w:t>BWPswitchDelay</w:t>
        </w:r>
        <w:r w:rsidRPr="009C5807">
          <w:rPr>
            <w:lang w:val="en-US" w:eastAsia="zh-CN"/>
          </w:rPr>
          <w:t xml:space="preserve"> after </w:t>
        </w:r>
        <w:r w:rsidRPr="009C5807">
          <w:rPr>
            <w:i/>
          </w:rPr>
          <w:t>bwp-InactivityTimer</w:t>
        </w:r>
        <w:r w:rsidRPr="009C5807">
          <w:rPr>
            <w:lang w:val="en-US" w:eastAsia="zh-CN"/>
          </w:rPr>
          <w:t xml:space="preserve"> [</w:t>
        </w:r>
      </w:ins>
      <w:ins w:id="49" w:author="Fernando Alonso Macias" w:date="2023-11-01T15:41:00Z">
        <w:r w:rsidR="00FB3BA0">
          <w:rPr>
            <w:lang w:val="en-US" w:eastAsia="zh-CN"/>
          </w:rPr>
          <w:t>13</w:t>
        </w:r>
      </w:ins>
      <w:ins w:id="50" w:author="Shankar Anand" w:date="2023-11-01T22:14:00Z">
        <w:r w:rsidRPr="009C5807">
          <w:rPr>
            <w:lang w:val="en-US" w:eastAsia="zh-CN"/>
          </w:rPr>
          <w:t>] expires on the cell where timer-based BWP switch occurs.</w:t>
        </w:r>
      </w:ins>
    </w:p>
    <w:p w14:paraId="018C4745" w14:textId="62668C02" w:rsidR="005126EC" w:rsidRPr="009C5807" w:rsidRDefault="005126EC" w:rsidP="005126EC">
      <w:pPr>
        <w:rPr>
          <w:ins w:id="51" w:author="Shankar Anand" w:date="2023-11-01T22:14:00Z"/>
          <w:lang w:val="en-US" w:eastAsia="zh-CN"/>
        </w:rPr>
      </w:pPr>
      <w:ins w:id="52" w:author="Shankar Anand" w:date="2023-11-01T22:14:00Z">
        <w:r w:rsidRPr="009C5807">
          <w:rPr>
            <w:lang w:val="en-US" w:eastAsia="zh-CN"/>
          </w:rPr>
          <w:t>Depending on UE capability</w:t>
        </w:r>
        <w:r w:rsidRPr="009C5807">
          <w:t xml:space="preserve"> </w:t>
        </w:r>
        <w:r w:rsidRPr="009C5807">
          <w:rPr>
            <w:i/>
          </w:rPr>
          <w:t>bwp-SwitchingDelay</w:t>
        </w:r>
        <w:r w:rsidRPr="009C5807">
          <w:rPr>
            <w:lang w:val="en-US" w:eastAsia="zh-CN"/>
          </w:rPr>
          <w:t xml:space="preserve"> [</w:t>
        </w:r>
      </w:ins>
      <w:ins w:id="53" w:author="Fernando Alonso Macias" w:date="2023-11-01T15:41:00Z">
        <w:r w:rsidR="00FB3BA0">
          <w:rPr>
            <w:lang w:val="en-US" w:eastAsia="zh-CN"/>
          </w:rPr>
          <w:t>13</w:t>
        </w:r>
      </w:ins>
      <w:ins w:id="54" w:author="Shankar Anand" w:date="2023-11-01T22:14:00Z">
        <w:r w:rsidRPr="009C5807">
          <w:rPr>
            <w:lang w:val="en-US" w:eastAsia="zh-CN"/>
          </w:rPr>
          <w:t xml:space="preserve">], UE shall finish BWP switch within the time duration </w:t>
        </w:r>
        <w:r w:rsidRPr="009C5807">
          <w:rPr>
            <w:lang w:eastAsia="zh-CN"/>
          </w:rPr>
          <w:t>T</w:t>
        </w:r>
        <w:r w:rsidRPr="009C5807">
          <w:rPr>
            <w:vertAlign w:val="subscript"/>
            <w:lang w:eastAsia="zh-CN"/>
          </w:rPr>
          <w:t>BWPswitchDelay</w:t>
        </w:r>
        <w:r w:rsidRPr="009C5807">
          <w:rPr>
            <w:lang w:val="en-US" w:eastAsia="zh-CN"/>
          </w:rPr>
          <w:t xml:space="preserve"> defined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rPr>
            <w:lang w:val="en-US" w:eastAsia="zh-CN"/>
          </w:rPr>
          <w:t>-1.</w:t>
        </w:r>
      </w:ins>
    </w:p>
    <w:p w14:paraId="7D96CE92" w14:textId="77777777" w:rsidR="005126EC" w:rsidRPr="009C5807" w:rsidRDefault="005126EC" w:rsidP="005126EC">
      <w:pPr>
        <w:pStyle w:val="TH"/>
        <w:rPr>
          <w:ins w:id="55" w:author="Shankar Anand" w:date="2023-11-01T22:14:00Z"/>
        </w:rPr>
      </w:pPr>
      <w:ins w:id="56" w:author="Shankar Anand" w:date="2023-11-01T22:14:00Z">
        <w:r w:rsidRPr="009C5807">
          <w:lastRenderedPageBreak/>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-1: BWP switch delay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5126EC" w:rsidRPr="009C5807" w14:paraId="337771EA" w14:textId="77777777" w:rsidTr="00813522">
        <w:trPr>
          <w:trHeight w:val="305"/>
          <w:jc w:val="center"/>
          <w:ins w:id="57" w:author="Shankar Anand" w:date="2023-11-01T22:14:00Z"/>
        </w:trPr>
        <w:tc>
          <w:tcPr>
            <w:tcW w:w="649" w:type="dxa"/>
            <w:tcBorders>
              <w:bottom w:val="nil"/>
            </w:tcBorders>
            <w:shd w:val="clear" w:color="auto" w:fill="auto"/>
            <w:vAlign w:val="center"/>
          </w:tcPr>
          <w:p w14:paraId="1D7FB333" w14:textId="77777777" w:rsidR="005126EC" w:rsidRPr="009C5807" w:rsidRDefault="005126EC" w:rsidP="00813522">
            <w:pPr>
              <w:pStyle w:val="TAH"/>
              <w:rPr>
                <w:ins w:id="58" w:author="Shankar Anand" w:date="2023-11-01T22:14:00Z"/>
              </w:rPr>
            </w:pPr>
            <w:ins w:id="59" w:author="Shankar Anand" w:date="2023-11-01T22:14:00Z">
              <w:r w:rsidRPr="009C5807">
                <w:rPr>
                  <w:noProof/>
                  <w:lang w:val="en-US" w:eastAsia="zh-CN"/>
                </w:rPr>
                <w:drawing>
                  <wp:inline distT="0" distB="0" distL="0" distR="0" wp14:anchorId="2A17F777" wp14:editId="747D48CC">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ins>
          </w:p>
        </w:tc>
        <w:tc>
          <w:tcPr>
            <w:tcW w:w="992" w:type="dxa"/>
            <w:tcBorders>
              <w:bottom w:val="nil"/>
            </w:tcBorders>
          </w:tcPr>
          <w:p w14:paraId="470A69CB" w14:textId="77777777" w:rsidR="005126EC" w:rsidRPr="009C5807" w:rsidRDefault="005126EC" w:rsidP="00813522">
            <w:pPr>
              <w:pStyle w:val="TAH"/>
              <w:rPr>
                <w:ins w:id="60" w:author="Shankar Anand" w:date="2023-11-01T22:14:00Z"/>
              </w:rPr>
            </w:pPr>
            <w:ins w:id="61" w:author="Shankar Anand" w:date="2023-11-01T22:14:00Z">
              <w:r w:rsidRPr="009C5807">
                <w:t xml:space="preserve">NR Slot length </w:t>
              </w:r>
            </w:ins>
          </w:p>
        </w:tc>
        <w:tc>
          <w:tcPr>
            <w:tcW w:w="3938" w:type="dxa"/>
            <w:gridSpan w:val="2"/>
          </w:tcPr>
          <w:p w14:paraId="75896869" w14:textId="77777777" w:rsidR="005126EC" w:rsidRPr="009C5807" w:rsidRDefault="005126EC" w:rsidP="00813522">
            <w:pPr>
              <w:pStyle w:val="TAH"/>
              <w:rPr>
                <w:ins w:id="62" w:author="Shankar Anand" w:date="2023-11-01T22:14:00Z"/>
                <w:lang w:eastAsia="zh-CN"/>
              </w:rPr>
            </w:pPr>
            <w:ins w:id="63" w:author="Shankar Anand" w:date="2023-11-01T22:14:00Z">
              <w:r w:rsidRPr="009C5807">
                <w:rPr>
                  <w:lang w:eastAsia="zh-CN"/>
                </w:rPr>
                <w:t>BWP switch delay T</w:t>
              </w:r>
              <w:r w:rsidRPr="009C5807">
                <w:rPr>
                  <w:vertAlign w:val="subscript"/>
                  <w:lang w:eastAsia="zh-CN"/>
                </w:rPr>
                <w:t>BWPswitchDelay</w:t>
              </w:r>
              <w:r w:rsidRPr="009C5807">
                <w:rPr>
                  <w:lang w:eastAsia="zh-CN"/>
                </w:rPr>
                <w:t xml:space="preserve"> (slots)</w:t>
              </w:r>
            </w:ins>
          </w:p>
        </w:tc>
      </w:tr>
      <w:tr w:rsidR="005126EC" w:rsidRPr="009C5807" w14:paraId="4A1043A7" w14:textId="77777777" w:rsidTr="00813522">
        <w:trPr>
          <w:trHeight w:val="306"/>
          <w:jc w:val="center"/>
          <w:ins w:id="64" w:author="Shankar Anand" w:date="2023-11-01T22:14:00Z"/>
        </w:trPr>
        <w:tc>
          <w:tcPr>
            <w:tcW w:w="649" w:type="dxa"/>
            <w:tcBorders>
              <w:top w:val="nil"/>
            </w:tcBorders>
            <w:shd w:val="clear" w:color="auto" w:fill="auto"/>
            <w:vAlign w:val="center"/>
          </w:tcPr>
          <w:p w14:paraId="0859FBE6" w14:textId="77777777" w:rsidR="005126EC" w:rsidRPr="009C5807" w:rsidRDefault="005126EC" w:rsidP="00813522">
            <w:pPr>
              <w:pStyle w:val="TAH"/>
              <w:rPr>
                <w:ins w:id="65" w:author="Shankar Anand" w:date="2023-11-01T22:14:00Z"/>
              </w:rPr>
            </w:pPr>
          </w:p>
        </w:tc>
        <w:tc>
          <w:tcPr>
            <w:tcW w:w="992" w:type="dxa"/>
            <w:tcBorders>
              <w:top w:val="nil"/>
            </w:tcBorders>
          </w:tcPr>
          <w:p w14:paraId="7F214A84" w14:textId="77777777" w:rsidR="005126EC" w:rsidRPr="009C5807" w:rsidRDefault="005126EC" w:rsidP="00813522">
            <w:pPr>
              <w:pStyle w:val="TAH"/>
              <w:rPr>
                <w:ins w:id="66" w:author="Shankar Anand" w:date="2023-11-01T22:14:00Z"/>
              </w:rPr>
            </w:pPr>
            <w:ins w:id="67" w:author="Shankar Anand" w:date="2023-11-01T22:14:00Z">
              <w:r w:rsidRPr="009C5807">
                <w:t>(ms)</w:t>
              </w:r>
            </w:ins>
          </w:p>
        </w:tc>
        <w:tc>
          <w:tcPr>
            <w:tcW w:w="1969" w:type="dxa"/>
          </w:tcPr>
          <w:p w14:paraId="3B34B159" w14:textId="77777777" w:rsidR="005126EC" w:rsidRPr="009C5807" w:rsidRDefault="005126EC" w:rsidP="00813522">
            <w:pPr>
              <w:pStyle w:val="TAH"/>
              <w:rPr>
                <w:ins w:id="68" w:author="Shankar Anand" w:date="2023-11-01T22:14:00Z"/>
                <w:vertAlign w:val="superscript"/>
                <w:lang w:eastAsia="zh-CN"/>
              </w:rPr>
            </w:pPr>
            <w:ins w:id="69" w:author="Shankar Anand" w:date="2023-11-01T22:14:00Z">
              <w:r w:rsidRPr="009C5807">
                <w:rPr>
                  <w:lang w:eastAsia="zh-CN"/>
                </w:rPr>
                <w:t>Type 1</w:t>
              </w:r>
              <w:r w:rsidRPr="009C5807">
                <w:rPr>
                  <w:vertAlign w:val="superscript"/>
                  <w:lang w:eastAsia="zh-CN"/>
                </w:rPr>
                <w:t>Note 1</w:t>
              </w:r>
            </w:ins>
          </w:p>
        </w:tc>
        <w:tc>
          <w:tcPr>
            <w:tcW w:w="1969" w:type="dxa"/>
          </w:tcPr>
          <w:p w14:paraId="6F8485DC" w14:textId="77777777" w:rsidR="005126EC" w:rsidRPr="009C5807" w:rsidRDefault="005126EC" w:rsidP="00813522">
            <w:pPr>
              <w:pStyle w:val="TAH"/>
              <w:rPr>
                <w:ins w:id="70" w:author="Shankar Anand" w:date="2023-11-01T22:14:00Z"/>
                <w:vertAlign w:val="superscript"/>
                <w:lang w:eastAsia="zh-CN"/>
              </w:rPr>
            </w:pPr>
            <w:ins w:id="71" w:author="Shankar Anand" w:date="2023-11-01T22:14:00Z">
              <w:r w:rsidRPr="009C5807">
                <w:rPr>
                  <w:lang w:eastAsia="zh-CN"/>
                </w:rPr>
                <w:t>Type 2</w:t>
              </w:r>
              <w:r w:rsidRPr="009C5807">
                <w:rPr>
                  <w:vertAlign w:val="superscript"/>
                  <w:lang w:eastAsia="zh-CN"/>
                </w:rPr>
                <w:t>Note 1</w:t>
              </w:r>
            </w:ins>
          </w:p>
        </w:tc>
      </w:tr>
      <w:tr w:rsidR="005126EC" w:rsidRPr="009C5807" w:rsidDel="00FC0501" w14:paraId="7C8895FA" w14:textId="77777777" w:rsidTr="00813522">
        <w:trPr>
          <w:jc w:val="center"/>
          <w:ins w:id="72" w:author="Shankar Anand" w:date="2023-11-01T22:14:00Z"/>
        </w:trPr>
        <w:tc>
          <w:tcPr>
            <w:tcW w:w="649" w:type="dxa"/>
            <w:shd w:val="clear" w:color="auto" w:fill="auto"/>
          </w:tcPr>
          <w:p w14:paraId="6D004BE3" w14:textId="77777777" w:rsidR="005126EC" w:rsidRPr="009C5807" w:rsidRDefault="005126EC" w:rsidP="00813522">
            <w:pPr>
              <w:pStyle w:val="TAC"/>
              <w:rPr>
                <w:ins w:id="73" w:author="Shankar Anand" w:date="2023-11-01T22:14:00Z"/>
              </w:rPr>
            </w:pPr>
            <w:ins w:id="74" w:author="Shankar Anand" w:date="2023-11-01T22:14:00Z">
              <w:r w:rsidRPr="009C5807">
                <w:t>0</w:t>
              </w:r>
            </w:ins>
          </w:p>
        </w:tc>
        <w:tc>
          <w:tcPr>
            <w:tcW w:w="992" w:type="dxa"/>
          </w:tcPr>
          <w:p w14:paraId="3F6C24B9" w14:textId="77777777" w:rsidR="005126EC" w:rsidRPr="009C5807" w:rsidRDefault="005126EC" w:rsidP="00813522">
            <w:pPr>
              <w:pStyle w:val="TAC"/>
              <w:rPr>
                <w:ins w:id="75" w:author="Shankar Anand" w:date="2023-11-01T22:14:00Z"/>
              </w:rPr>
            </w:pPr>
            <w:ins w:id="76" w:author="Shankar Anand" w:date="2023-11-01T22:14:00Z">
              <w:r w:rsidRPr="009C5807">
                <w:t>1</w:t>
              </w:r>
            </w:ins>
          </w:p>
        </w:tc>
        <w:tc>
          <w:tcPr>
            <w:tcW w:w="1969" w:type="dxa"/>
            <w:shd w:val="clear" w:color="auto" w:fill="auto"/>
          </w:tcPr>
          <w:p w14:paraId="32C99E5B" w14:textId="77777777" w:rsidR="005126EC" w:rsidRPr="009C5807" w:rsidRDefault="005126EC" w:rsidP="00813522">
            <w:pPr>
              <w:pStyle w:val="TAC"/>
              <w:rPr>
                <w:ins w:id="77" w:author="Shankar Anand" w:date="2023-11-01T22:14:00Z"/>
              </w:rPr>
            </w:pPr>
            <w:ins w:id="78" w:author="Shankar Anand" w:date="2023-11-01T22:14:00Z">
              <w:r w:rsidRPr="009C5807">
                <w:t>1</w:t>
              </w:r>
            </w:ins>
          </w:p>
        </w:tc>
        <w:tc>
          <w:tcPr>
            <w:tcW w:w="1969" w:type="dxa"/>
          </w:tcPr>
          <w:p w14:paraId="7BCCD808" w14:textId="77777777" w:rsidR="005126EC" w:rsidRPr="009C5807" w:rsidRDefault="005126EC" w:rsidP="00813522">
            <w:pPr>
              <w:pStyle w:val="TAC"/>
              <w:rPr>
                <w:ins w:id="79" w:author="Shankar Anand" w:date="2023-11-01T22:14:00Z"/>
              </w:rPr>
            </w:pPr>
            <w:ins w:id="80" w:author="Shankar Anand" w:date="2023-11-01T22:14:00Z">
              <w:r w:rsidRPr="009C5807">
                <w:t>3</w:t>
              </w:r>
            </w:ins>
          </w:p>
        </w:tc>
      </w:tr>
      <w:tr w:rsidR="005126EC" w:rsidRPr="009C5807" w:rsidDel="00FC0501" w14:paraId="37DA61E2" w14:textId="77777777" w:rsidTr="00813522">
        <w:trPr>
          <w:jc w:val="center"/>
          <w:ins w:id="81" w:author="Shankar Anand" w:date="2023-11-01T22:14:00Z"/>
        </w:trPr>
        <w:tc>
          <w:tcPr>
            <w:tcW w:w="649" w:type="dxa"/>
            <w:shd w:val="clear" w:color="auto" w:fill="auto"/>
          </w:tcPr>
          <w:p w14:paraId="1EEE8764" w14:textId="77777777" w:rsidR="005126EC" w:rsidRPr="009C5807" w:rsidRDefault="005126EC" w:rsidP="00813522">
            <w:pPr>
              <w:pStyle w:val="TAC"/>
              <w:rPr>
                <w:ins w:id="82" w:author="Shankar Anand" w:date="2023-11-01T22:14:00Z"/>
              </w:rPr>
            </w:pPr>
            <w:ins w:id="83" w:author="Shankar Anand" w:date="2023-11-01T22:14:00Z">
              <w:r w:rsidRPr="009C5807">
                <w:t>1</w:t>
              </w:r>
            </w:ins>
          </w:p>
        </w:tc>
        <w:tc>
          <w:tcPr>
            <w:tcW w:w="992" w:type="dxa"/>
          </w:tcPr>
          <w:p w14:paraId="3FCCCCA3" w14:textId="77777777" w:rsidR="005126EC" w:rsidRPr="009C5807" w:rsidRDefault="005126EC" w:rsidP="00813522">
            <w:pPr>
              <w:pStyle w:val="TAC"/>
              <w:rPr>
                <w:ins w:id="84" w:author="Shankar Anand" w:date="2023-11-01T22:14:00Z"/>
              </w:rPr>
            </w:pPr>
            <w:ins w:id="85" w:author="Shankar Anand" w:date="2023-11-01T22:14:00Z">
              <w:r w:rsidRPr="009C5807">
                <w:t>0.5</w:t>
              </w:r>
            </w:ins>
          </w:p>
        </w:tc>
        <w:tc>
          <w:tcPr>
            <w:tcW w:w="1969" w:type="dxa"/>
            <w:shd w:val="clear" w:color="auto" w:fill="auto"/>
          </w:tcPr>
          <w:p w14:paraId="2ED363BB" w14:textId="77777777" w:rsidR="005126EC" w:rsidRPr="009C5807" w:rsidRDefault="005126EC" w:rsidP="00813522">
            <w:pPr>
              <w:pStyle w:val="TAC"/>
              <w:rPr>
                <w:ins w:id="86" w:author="Shankar Anand" w:date="2023-11-01T22:14:00Z"/>
              </w:rPr>
            </w:pPr>
            <w:ins w:id="87" w:author="Shankar Anand" w:date="2023-11-01T22:14:00Z">
              <w:r w:rsidRPr="009C5807">
                <w:t>2</w:t>
              </w:r>
            </w:ins>
          </w:p>
        </w:tc>
        <w:tc>
          <w:tcPr>
            <w:tcW w:w="1969" w:type="dxa"/>
          </w:tcPr>
          <w:p w14:paraId="7EA5C097" w14:textId="77777777" w:rsidR="005126EC" w:rsidRPr="009C5807" w:rsidRDefault="005126EC" w:rsidP="00813522">
            <w:pPr>
              <w:pStyle w:val="TAC"/>
              <w:rPr>
                <w:ins w:id="88" w:author="Shankar Anand" w:date="2023-11-01T22:14:00Z"/>
              </w:rPr>
            </w:pPr>
            <w:ins w:id="89" w:author="Shankar Anand" w:date="2023-11-01T22:14:00Z">
              <w:r w:rsidRPr="009C5807">
                <w:t>5</w:t>
              </w:r>
            </w:ins>
          </w:p>
        </w:tc>
      </w:tr>
      <w:tr w:rsidR="005126EC" w:rsidRPr="009C5807" w:rsidDel="00FC0501" w14:paraId="62A76299" w14:textId="77777777" w:rsidTr="00813522">
        <w:trPr>
          <w:jc w:val="center"/>
          <w:ins w:id="90" w:author="Shankar Anand" w:date="2023-11-01T22:14:00Z"/>
        </w:trPr>
        <w:tc>
          <w:tcPr>
            <w:tcW w:w="649" w:type="dxa"/>
            <w:shd w:val="clear" w:color="auto" w:fill="auto"/>
          </w:tcPr>
          <w:p w14:paraId="4FE9ECD9" w14:textId="77777777" w:rsidR="005126EC" w:rsidRPr="009C5807" w:rsidRDefault="005126EC" w:rsidP="00813522">
            <w:pPr>
              <w:pStyle w:val="TAC"/>
              <w:rPr>
                <w:ins w:id="91" w:author="Shankar Anand" w:date="2023-11-01T22:14:00Z"/>
              </w:rPr>
            </w:pPr>
            <w:ins w:id="92" w:author="Shankar Anand" w:date="2023-11-01T22:14:00Z">
              <w:r w:rsidRPr="009C5807">
                <w:t>2</w:t>
              </w:r>
            </w:ins>
          </w:p>
        </w:tc>
        <w:tc>
          <w:tcPr>
            <w:tcW w:w="992" w:type="dxa"/>
          </w:tcPr>
          <w:p w14:paraId="5C302130" w14:textId="77777777" w:rsidR="005126EC" w:rsidRPr="009C5807" w:rsidRDefault="005126EC" w:rsidP="00813522">
            <w:pPr>
              <w:pStyle w:val="TAC"/>
              <w:rPr>
                <w:ins w:id="93" w:author="Shankar Anand" w:date="2023-11-01T22:14:00Z"/>
              </w:rPr>
            </w:pPr>
            <w:ins w:id="94" w:author="Shankar Anand" w:date="2023-11-01T22:14:00Z">
              <w:r w:rsidRPr="009C5807">
                <w:t>0.25</w:t>
              </w:r>
            </w:ins>
          </w:p>
        </w:tc>
        <w:tc>
          <w:tcPr>
            <w:tcW w:w="1969" w:type="dxa"/>
            <w:shd w:val="clear" w:color="auto" w:fill="auto"/>
          </w:tcPr>
          <w:p w14:paraId="3D761EE8" w14:textId="77777777" w:rsidR="005126EC" w:rsidRPr="009C5807" w:rsidRDefault="005126EC" w:rsidP="00813522">
            <w:pPr>
              <w:pStyle w:val="TAC"/>
              <w:rPr>
                <w:ins w:id="95" w:author="Shankar Anand" w:date="2023-11-01T22:14:00Z"/>
              </w:rPr>
            </w:pPr>
            <w:ins w:id="96" w:author="Shankar Anand" w:date="2023-11-01T22:14:00Z">
              <w:r w:rsidRPr="009C5807">
                <w:t>3</w:t>
              </w:r>
            </w:ins>
          </w:p>
        </w:tc>
        <w:tc>
          <w:tcPr>
            <w:tcW w:w="1969" w:type="dxa"/>
          </w:tcPr>
          <w:p w14:paraId="778C7668" w14:textId="77777777" w:rsidR="005126EC" w:rsidRPr="009C5807" w:rsidRDefault="005126EC" w:rsidP="00813522">
            <w:pPr>
              <w:pStyle w:val="TAC"/>
              <w:rPr>
                <w:ins w:id="97" w:author="Shankar Anand" w:date="2023-11-01T22:14:00Z"/>
              </w:rPr>
            </w:pPr>
            <w:ins w:id="98" w:author="Shankar Anand" w:date="2023-11-01T22:14:00Z">
              <w:r w:rsidRPr="009C5807">
                <w:t>9</w:t>
              </w:r>
            </w:ins>
          </w:p>
        </w:tc>
      </w:tr>
      <w:tr w:rsidR="005126EC" w:rsidRPr="009C5807" w:rsidDel="00FC0501" w14:paraId="66CE7A52" w14:textId="77777777" w:rsidTr="00813522">
        <w:trPr>
          <w:jc w:val="center"/>
          <w:ins w:id="99" w:author="Shankar Anand" w:date="2023-11-01T22:14:00Z"/>
        </w:trPr>
        <w:tc>
          <w:tcPr>
            <w:tcW w:w="649" w:type="dxa"/>
            <w:shd w:val="clear" w:color="auto" w:fill="auto"/>
          </w:tcPr>
          <w:p w14:paraId="4A7E7A4C" w14:textId="77777777" w:rsidR="005126EC" w:rsidRPr="009C5807" w:rsidRDefault="005126EC" w:rsidP="00813522">
            <w:pPr>
              <w:pStyle w:val="TAC"/>
              <w:rPr>
                <w:ins w:id="100" w:author="Shankar Anand" w:date="2023-11-01T22:14:00Z"/>
              </w:rPr>
            </w:pPr>
            <w:ins w:id="101" w:author="Shankar Anand" w:date="2023-11-01T22:14:00Z">
              <w:r w:rsidRPr="009C5807">
                <w:t>3</w:t>
              </w:r>
            </w:ins>
          </w:p>
        </w:tc>
        <w:tc>
          <w:tcPr>
            <w:tcW w:w="992" w:type="dxa"/>
          </w:tcPr>
          <w:p w14:paraId="712692F8" w14:textId="77777777" w:rsidR="005126EC" w:rsidRPr="009C5807" w:rsidRDefault="005126EC" w:rsidP="00813522">
            <w:pPr>
              <w:pStyle w:val="TAC"/>
              <w:rPr>
                <w:ins w:id="102" w:author="Shankar Anand" w:date="2023-11-01T22:14:00Z"/>
              </w:rPr>
            </w:pPr>
            <w:ins w:id="103" w:author="Shankar Anand" w:date="2023-11-01T22:14:00Z">
              <w:r w:rsidRPr="009C5807">
                <w:t>0.125</w:t>
              </w:r>
            </w:ins>
          </w:p>
        </w:tc>
        <w:tc>
          <w:tcPr>
            <w:tcW w:w="1969" w:type="dxa"/>
            <w:shd w:val="clear" w:color="auto" w:fill="auto"/>
          </w:tcPr>
          <w:p w14:paraId="6FE11A5E" w14:textId="77777777" w:rsidR="005126EC" w:rsidRPr="009C5807" w:rsidRDefault="005126EC" w:rsidP="00813522">
            <w:pPr>
              <w:pStyle w:val="TAC"/>
              <w:rPr>
                <w:ins w:id="104" w:author="Shankar Anand" w:date="2023-11-01T22:14:00Z"/>
              </w:rPr>
            </w:pPr>
            <w:ins w:id="105" w:author="Shankar Anand" w:date="2023-11-01T22:14:00Z">
              <w:r w:rsidRPr="009C5807">
                <w:t>6</w:t>
              </w:r>
            </w:ins>
          </w:p>
        </w:tc>
        <w:tc>
          <w:tcPr>
            <w:tcW w:w="1969" w:type="dxa"/>
          </w:tcPr>
          <w:p w14:paraId="29BD861B" w14:textId="77777777" w:rsidR="005126EC" w:rsidRPr="009C5807" w:rsidRDefault="005126EC" w:rsidP="00813522">
            <w:pPr>
              <w:pStyle w:val="TAC"/>
              <w:rPr>
                <w:ins w:id="106" w:author="Shankar Anand" w:date="2023-11-01T22:14:00Z"/>
              </w:rPr>
            </w:pPr>
            <w:ins w:id="107" w:author="Shankar Anand" w:date="2023-11-01T22:14:00Z">
              <w:r w:rsidRPr="009C5807">
                <w:t>18</w:t>
              </w:r>
            </w:ins>
          </w:p>
        </w:tc>
      </w:tr>
      <w:tr w:rsidR="005126EC" w:rsidRPr="009C5807" w:rsidDel="00FC0501" w14:paraId="28D8374F" w14:textId="77777777" w:rsidTr="00813522">
        <w:trPr>
          <w:jc w:val="center"/>
          <w:ins w:id="108" w:author="Shankar Anand" w:date="2023-11-01T22:14:00Z"/>
        </w:trPr>
        <w:tc>
          <w:tcPr>
            <w:tcW w:w="649" w:type="dxa"/>
            <w:shd w:val="clear" w:color="auto" w:fill="auto"/>
          </w:tcPr>
          <w:p w14:paraId="1A3784B1" w14:textId="77777777" w:rsidR="005126EC" w:rsidRPr="009C5807" w:rsidRDefault="005126EC" w:rsidP="00813522">
            <w:pPr>
              <w:pStyle w:val="TAC"/>
              <w:rPr>
                <w:ins w:id="109" w:author="Shankar Anand" w:date="2023-11-01T22:14:00Z"/>
              </w:rPr>
            </w:pPr>
            <w:ins w:id="110" w:author="Shankar Anand" w:date="2023-11-01T22:14:00Z">
              <w:r w:rsidRPr="00415158">
                <w:rPr>
                  <w:rFonts w:eastAsia="SimSun"/>
                  <w:lang w:eastAsia="zh-CN"/>
                </w:rPr>
                <w:t>5</w:t>
              </w:r>
            </w:ins>
          </w:p>
        </w:tc>
        <w:tc>
          <w:tcPr>
            <w:tcW w:w="992" w:type="dxa"/>
          </w:tcPr>
          <w:p w14:paraId="5EEA392A" w14:textId="77777777" w:rsidR="005126EC" w:rsidRPr="009C5807" w:rsidRDefault="005126EC" w:rsidP="00813522">
            <w:pPr>
              <w:pStyle w:val="TAC"/>
              <w:rPr>
                <w:ins w:id="111" w:author="Shankar Anand" w:date="2023-11-01T22:14:00Z"/>
              </w:rPr>
            </w:pPr>
            <w:ins w:id="112" w:author="Shankar Anand" w:date="2023-11-01T22:14:00Z">
              <w:r w:rsidRPr="00415158">
                <w:rPr>
                  <w:rFonts w:eastAsia="SimSun" w:hint="eastAsia"/>
                  <w:lang w:eastAsia="zh-CN"/>
                </w:rPr>
                <w:t>0</w:t>
              </w:r>
              <w:r w:rsidRPr="00415158">
                <w:rPr>
                  <w:rFonts w:eastAsia="SimSun"/>
                  <w:lang w:eastAsia="zh-CN"/>
                </w:rPr>
                <w:t>.03125</w:t>
              </w:r>
            </w:ins>
          </w:p>
        </w:tc>
        <w:tc>
          <w:tcPr>
            <w:tcW w:w="1969" w:type="dxa"/>
            <w:shd w:val="clear" w:color="auto" w:fill="auto"/>
          </w:tcPr>
          <w:p w14:paraId="5A9FE94E" w14:textId="77777777" w:rsidR="005126EC" w:rsidRPr="009C5807" w:rsidRDefault="005126EC" w:rsidP="00813522">
            <w:pPr>
              <w:pStyle w:val="TAC"/>
              <w:rPr>
                <w:ins w:id="113" w:author="Shankar Anand" w:date="2023-11-01T22:14:00Z"/>
              </w:rPr>
            </w:pPr>
            <w:ins w:id="114" w:author="Shankar Anand" w:date="2023-11-01T22:14:00Z">
              <w:r w:rsidRPr="00415158">
                <w:rPr>
                  <w:rFonts w:eastAsia="SimSun" w:hint="eastAsia"/>
                  <w:lang w:eastAsia="zh-CN"/>
                </w:rPr>
                <w:t>2</w:t>
              </w:r>
              <w:r w:rsidRPr="00415158">
                <w:rPr>
                  <w:rFonts w:eastAsia="SimSun"/>
                  <w:lang w:eastAsia="zh-CN"/>
                </w:rPr>
                <w:t>0</w:t>
              </w:r>
            </w:ins>
          </w:p>
        </w:tc>
        <w:tc>
          <w:tcPr>
            <w:tcW w:w="1969" w:type="dxa"/>
          </w:tcPr>
          <w:p w14:paraId="43C64880" w14:textId="77777777" w:rsidR="005126EC" w:rsidRPr="009C5807" w:rsidRDefault="005126EC" w:rsidP="00813522">
            <w:pPr>
              <w:pStyle w:val="TAC"/>
              <w:rPr>
                <w:ins w:id="115" w:author="Shankar Anand" w:date="2023-11-01T22:14:00Z"/>
              </w:rPr>
            </w:pPr>
            <w:ins w:id="116" w:author="Shankar Anand" w:date="2023-11-01T22:14:00Z">
              <w:r w:rsidRPr="00415158">
                <w:rPr>
                  <w:rFonts w:eastAsia="SimSun" w:hint="eastAsia"/>
                  <w:lang w:eastAsia="zh-CN"/>
                </w:rPr>
                <w:t>6</w:t>
              </w:r>
              <w:r w:rsidRPr="00415158">
                <w:rPr>
                  <w:rFonts w:eastAsia="SimSun"/>
                  <w:lang w:eastAsia="zh-CN"/>
                </w:rPr>
                <w:t>5</w:t>
              </w:r>
            </w:ins>
          </w:p>
        </w:tc>
      </w:tr>
      <w:tr w:rsidR="005126EC" w:rsidRPr="009C5807" w:rsidDel="00FC0501" w14:paraId="3048E7D9" w14:textId="77777777" w:rsidTr="00813522">
        <w:trPr>
          <w:jc w:val="center"/>
          <w:ins w:id="117" w:author="Shankar Anand" w:date="2023-11-01T22:14:00Z"/>
        </w:trPr>
        <w:tc>
          <w:tcPr>
            <w:tcW w:w="649" w:type="dxa"/>
            <w:shd w:val="clear" w:color="auto" w:fill="auto"/>
          </w:tcPr>
          <w:p w14:paraId="09CE9F41" w14:textId="77777777" w:rsidR="005126EC" w:rsidRPr="009C5807" w:rsidRDefault="005126EC" w:rsidP="00813522">
            <w:pPr>
              <w:pStyle w:val="TAC"/>
              <w:rPr>
                <w:ins w:id="118" w:author="Shankar Anand" w:date="2023-11-01T22:14:00Z"/>
              </w:rPr>
            </w:pPr>
            <w:ins w:id="119" w:author="Shankar Anand" w:date="2023-11-01T22:14:00Z">
              <w:r w:rsidRPr="00415158">
                <w:rPr>
                  <w:rFonts w:eastAsia="SimSun"/>
                  <w:lang w:eastAsia="zh-CN"/>
                </w:rPr>
                <w:t>6</w:t>
              </w:r>
            </w:ins>
          </w:p>
        </w:tc>
        <w:tc>
          <w:tcPr>
            <w:tcW w:w="992" w:type="dxa"/>
          </w:tcPr>
          <w:p w14:paraId="56C03403" w14:textId="77777777" w:rsidR="005126EC" w:rsidRPr="009C5807" w:rsidRDefault="005126EC" w:rsidP="00813522">
            <w:pPr>
              <w:pStyle w:val="TAC"/>
              <w:rPr>
                <w:ins w:id="120" w:author="Shankar Anand" w:date="2023-11-01T22:14:00Z"/>
              </w:rPr>
            </w:pPr>
            <w:ins w:id="121" w:author="Shankar Anand" w:date="2023-11-01T22:14:00Z">
              <w:r w:rsidRPr="00415158">
                <w:rPr>
                  <w:rFonts w:eastAsia="SimSun" w:hint="eastAsia"/>
                  <w:lang w:eastAsia="zh-CN"/>
                </w:rPr>
                <w:t>0</w:t>
              </w:r>
              <w:r w:rsidRPr="00415158">
                <w:rPr>
                  <w:rFonts w:eastAsia="SimSun"/>
                  <w:lang w:eastAsia="zh-CN"/>
                </w:rPr>
                <w:t>.015625</w:t>
              </w:r>
            </w:ins>
          </w:p>
        </w:tc>
        <w:tc>
          <w:tcPr>
            <w:tcW w:w="1969" w:type="dxa"/>
            <w:shd w:val="clear" w:color="auto" w:fill="auto"/>
          </w:tcPr>
          <w:p w14:paraId="26984829" w14:textId="77777777" w:rsidR="005126EC" w:rsidRPr="009C5807" w:rsidRDefault="005126EC" w:rsidP="00813522">
            <w:pPr>
              <w:pStyle w:val="TAC"/>
              <w:rPr>
                <w:ins w:id="122" w:author="Shankar Anand" w:date="2023-11-01T22:14:00Z"/>
              </w:rPr>
            </w:pPr>
            <w:ins w:id="123" w:author="Shankar Anand" w:date="2023-11-01T22:14:00Z">
              <w:r w:rsidRPr="00415158">
                <w:rPr>
                  <w:rFonts w:eastAsia="SimSun" w:hint="eastAsia"/>
                  <w:lang w:eastAsia="zh-CN"/>
                </w:rPr>
                <w:t>3</w:t>
              </w:r>
              <w:r w:rsidRPr="00415158">
                <w:rPr>
                  <w:rFonts w:eastAsia="SimSun"/>
                  <w:lang w:eastAsia="zh-CN"/>
                </w:rPr>
                <w:t>9</w:t>
              </w:r>
            </w:ins>
          </w:p>
        </w:tc>
        <w:tc>
          <w:tcPr>
            <w:tcW w:w="1969" w:type="dxa"/>
          </w:tcPr>
          <w:p w14:paraId="3B15040B" w14:textId="77777777" w:rsidR="005126EC" w:rsidRPr="009C5807" w:rsidRDefault="005126EC" w:rsidP="00813522">
            <w:pPr>
              <w:pStyle w:val="TAC"/>
              <w:rPr>
                <w:ins w:id="124" w:author="Shankar Anand" w:date="2023-11-01T22:14:00Z"/>
              </w:rPr>
            </w:pPr>
            <w:ins w:id="125" w:author="Shankar Anand" w:date="2023-11-01T22:14:00Z">
              <w:r w:rsidRPr="00415158">
                <w:rPr>
                  <w:rFonts w:eastAsia="SimSun" w:hint="eastAsia"/>
                  <w:lang w:eastAsia="zh-CN"/>
                </w:rPr>
                <w:t>1</w:t>
              </w:r>
              <w:r w:rsidRPr="00415158">
                <w:rPr>
                  <w:rFonts w:eastAsia="SimSun"/>
                  <w:lang w:eastAsia="zh-CN"/>
                </w:rPr>
                <w:t>29</w:t>
              </w:r>
            </w:ins>
          </w:p>
        </w:tc>
      </w:tr>
      <w:tr w:rsidR="005126EC" w:rsidRPr="009C5807" w:rsidDel="00FC0501" w14:paraId="37C90E6A" w14:textId="77777777" w:rsidTr="00813522">
        <w:trPr>
          <w:jc w:val="center"/>
          <w:ins w:id="126" w:author="Shankar Anand" w:date="2023-11-01T22:14:00Z"/>
        </w:trPr>
        <w:tc>
          <w:tcPr>
            <w:tcW w:w="5579" w:type="dxa"/>
            <w:gridSpan w:val="4"/>
            <w:shd w:val="clear" w:color="auto" w:fill="auto"/>
          </w:tcPr>
          <w:p w14:paraId="77F33F1A" w14:textId="77777777" w:rsidR="005126EC" w:rsidRPr="009C5807" w:rsidRDefault="005126EC" w:rsidP="00813522">
            <w:pPr>
              <w:pStyle w:val="TAN"/>
              <w:rPr>
                <w:ins w:id="127" w:author="Shankar Anand" w:date="2023-11-01T22:14:00Z"/>
              </w:rPr>
            </w:pPr>
            <w:ins w:id="128" w:author="Shankar Anand" w:date="2023-11-01T22:14:00Z">
              <w:r w:rsidRPr="009C5807">
                <w:t>Note 1:</w:t>
              </w:r>
              <w:r w:rsidRPr="009C5807">
                <w:tab/>
                <w:t>Depends on UE capability.</w:t>
              </w:r>
            </w:ins>
          </w:p>
          <w:p w14:paraId="49C8CF64" w14:textId="77777777" w:rsidR="005126EC" w:rsidRPr="009C5807" w:rsidRDefault="005126EC" w:rsidP="00813522">
            <w:pPr>
              <w:pStyle w:val="TAN"/>
              <w:rPr>
                <w:ins w:id="129" w:author="Shankar Anand" w:date="2023-11-01T22:14:00Z"/>
              </w:rPr>
            </w:pPr>
            <w:ins w:id="130" w:author="Shankar Anand" w:date="2023-11-01T22:14:00Z">
              <w:r w:rsidRPr="009C5807">
                <w:t>Note 2:</w:t>
              </w:r>
              <w:r w:rsidRPr="009C5807">
                <w:tab/>
                <w:t>If the BWP switch involves changing of SCS, the BWP switch delay is determined by the smaller SCS between the SCS before BWP switch and the SCS after BWP switch.</w:t>
              </w:r>
            </w:ins>
          </w:p>
        </w:tc>
      </w:tr>
    </w:tbl>
    <w:p w14:paraId="373ABF3E" w14:textId="77777777" w:rsidR="005126EC" w:rsidRPr="009C5807" w:rsidRDefault="005126EC" w:rsidP="005126EC">
      <w:pPr>
        <w:rPr>
          <w:ins w:id="131" w:author="Shankar Anand" w:date="2023-11-01T22:14:00Z"/>
        </w:rPr>
      </w:pPr>
    </w:p>
    <w:p w14:paraId="63C772FB" w14:textId="77777777" w:rsidR="005126EC" w:rsidRPr="009C5807" w:rsidRDefault="005126EC" w:rsidP="005126EC">
      <w:pPr>
        <w:rPr>
          <w:ins w:id="132" w:author="Shankar Anand" w:date="2023-11-01T22:14:00Z"/>
        </w:rPr>
      </w:pPr>
      <w:ins w:id="133" w:author="Shankar Anand" w:date="2023-11-01T22:14:00Z">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7592EFA1" w14:textId="77777777" w:rsidR="005126EC" w:rsidRPr="009C5807" w:rsidRDefault="005126EC" w:rsidP="005126EC">
      <w:pPr>
        <w:rPr>
          <w:ins w:id="134" w:author="Shankar Anand" w:date="2023-11-01T22:14:00Z"/>
        </w:rPr>
      </w:pPr>
      <w:ins w:id="135" w:author="Shankar Anand" w:date="2023-11-01T22:14:00Z">
        <w:r w:rsidRPr="009C5807">
          <w:t xml:space="preserve">If UE has the information on the required TCI-state information to receive PDCCH and PDSCH in the new BWP, </w:t>
        </w:r>
      </w:ins>
    </w:p>
    <w:p w14:paraId="20FFFBA3" w14:textId="6FC906BA" w:rsidR="005126EC" w:rsidRPr="009C5807" w:rsidRDefault="005126EC" w:rsidP="005126EC">
      <w:pPr>
        <w:pStyle w:val="B1"/>
        <w:rPr>
          <w:ins w:id="136" w:author="Shankar Anand" w:date="2023-11-01T22:14:00Z"/>
        </w:rPr>
      </w:pPr>
      <w:ins w:id="137" w:author="Shankar Anand" w:date="2023-11-01T22:14:00Z">
        <w:r w:rsidRPr="009C5807">
          <w:t>-</w:t>
        </w:r>
        <w:r w:rsidRPr="009C5807">
          <w:tab/>
          <w:t xml:space="preserve">UE shall be able to receive PDCCH and PDSCH with old TCI-states before the delay as specified in </w:t>
        </w:r>
      </w:ins>
      <w:ins w:id="138" w:author="Fernando Alonso Macias" w:date="2023-11-01T15:42:00Z">
        <w:r w:rsidR="00FB3BA0">
          <w:t xml:space="preserve">38.133 [6] </w:t>
        </w:r>
      </w:ins>
      <w:ins w:id="139" w:author="Shankar Anand" w:date="2023-11-01T22:14:00Z">
        <w:r w:rsidRPr="009C5807">
          <w:t>Clause 8.10 in the new BWP.</w:t>
        </w:r>
      </w:ins>
    </w:p>
    <w:p w14:paraId="17655158" w14:textId="3758A3AC" w:rsidR="005126EC" w:rsidRDefault="005126EC" w:rsidP="005126EC">
      <w:pPr>
        <w:pStyle w:val="B1"/>
        <w:rPr>
          <w:ins w:id="140" w:author="Shankar Anand" w:date="2023-11-01T22:14:00Z"/>
        </w:rPr>
      </w:pPr>
      <w:ins w:id="141" w:author="Shankar Anand" w:date="2023-11-01T22:14:00Z">
        <w:r w:rsidRPr="009C5807">
          <w:t>-</w:t>
        </w:r>
        <w:r w:rsidRPr="009C5807">
          <w:tab/>
          <w:t xml:space="preserve">UE shall be able to receive PDCCH and PDSCH with new TCI-states after the delay as specified in </w:t>
        </w:r>
      </w:ins>
      <w:ins w:id="142" w:author="Fernando Alonso Macias" w:date="2023-11-01T15:42:00Z">
        <w:r w:rsidR="00FB3BA0">
          <w:t xml:space="preserve">38.133 [6] </w:t>
        </w:r>
      </w:ins>
      <w:ins w:id="143" w:author="Shankar Anand" w:date="2023-11-01T22:14:00Z">
        <w:r w:rsidRPr="009C5807">
          <w:t>Clause 8.10 in the new BWP.</w:t>
        </w:r>
      </w:ins>
    </w:p>
    <w:p w14:paraId="24EE4821" w14:textId="77777777" w:rsidR="005126EC" w:rsidRDefault="005126EC" w:rsidP="005126EC">
      <w:pPr>
        <w:rPr>
          <w:ins w:id="144" w:author="Shankar Anand" w:date="2023-11-01T22:14:00Z"/>
          <w:rFonts w:eastAsia="Yu Mincho"/>
        </w:rPr>
      </w:pPr>
      <w:ins w:id="145" w:author="Shankar Anand" w:date="2023-11-01T22:14:00Z">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ins>
    </w:p>
    <w:p w14:paraId="6451E570" w14:textId="0CA364A1" w:rsidR="005126EC" w:rsidRDefault="005126EC" w:rsidP="005126EC">
      <w:pPr>
        <w:rPr>
          <w:ins w:id="146" w:author="Shankar Anand" w:date="2023-11-01T22:14:00Z"/>
        </w:rPr>
      </w:pPr>
      <w:ins w:id="147" w:author="Shankar Anand" w:date="2023-11-01T22:14:00Z">
        <w:r>
          <w:t xml:space="preserve">If the BWP switch is triggered within or outside DRX active time, and one of the two BWPs in a BWP switching is a dormant BWP [TS 38.321, </w:t>
        </w:r>
      </w:ins>
      <w:ins w:id="148" w:author="Fernando Alonso Macias" w:date="2023-11-01T15:42:00Z">
        <w:r w:rsidR="00FB3BA0">
          <w:t>12</w:t>
        </w:r>
      </w:ins>
      <w:ins w:id="149" w:author="Shankar Anand" w:date="2023-11-01T22:14:00Z">
        <w:r>
          <w:t>]</w:t>
        </w:r>
        <w:r w:rsidRPr="00885F53">
          <w:t>,</w:t>
        </w:r>
        <w:r>
          <w:t xml:space="preserve"> UE shall be able to complete active BWP switching within the time duration of</w:t>
        </w:r>
      </w:ins>
    </w:p>
    <w:p w14:paraId="34DBF685" w14:textId="77777777" w:rsidR="005126EC" w:rsidRDefault="005126EC" w:rsidP="005126EC">
      <w:pPr>
        <w:pStyle w:val="B1"/>
        <w:rPr>
          <w:ins w:id="150" w:author="Shankar Anand" w:date="2023-11-01T22:14:00Z"/>
        </w:rPr>
      </w:pPr>
      <w:ins w:id="151" w:author="Shankar Anand" w:date="2023-11-01T22:14:00Z">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receiveds, or</w:t>
        </w:r>
      </w:ins>
    </w:p>
    <w:p w14:paraId="758D1751" w14:textId="77777777" w:rsidR="005126EC" w:rsidRDefault="005126EC" w:rsidP="005126EC">
      <w:pPr>
        <w:pStyle w:val="B1"/>
        <w:rPr>
          <w:ins w:id="152" w:author="Shankar Anand" w:date="2023-11-01T22:14:00Z"/>
        </w:rPr>
      </w:pPr>
      <w:ins w:id="153" w:author="Shankar Anand" w:date="2023-11-01T22:14:00Z">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ins>
    </w:p>
    <w:p w14:paraId="40C477CF" w14:textId="77777777" w:rsidR="005126EC" w:rsidRDefault="005126EC" w:rsidP="005126EC">
      <w:pPr>
        <w:pStyle w:val="B1"/>
        <w:rPr>
          <w:ins w:id="154" w:author="Shankar Anand" w:date="2023-11-01T22:14:00Z"/>
        </w:rPr>
      </w:pPr>
      <w:ins w:id="155" w:author="Shankar Anand" w:date="2023-11-01T22:14:00Z">
        <w:r w:rsidRPr="009C5807">
          <w:t>-</w:t>
        </w:r>
        <w:r w:rsidRPr="009C5807">
          <w:tab/>
        </w:r>
        <w:r w:rsidRPr="00ED03E5">
          <w:t>T</w:t>
        </w:r>
        <w:r w:rsidRPr="00ED03E5">
          <w:rPr>
            <w:vertAlign w:val="subscript"/>
          </w:rPr>
          <w:t>BWPswitchDelay</w:t>
        </w:r>
        <w:r w:rsidRPr="00ED03E5">
          <w:t xml:space="preserve"> </w:t>
        </w:r>
        <w:r>
          <w:t xml:space="preserve">is defined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t>-1 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ins>
    </w:p>
    <w:p w14:paraId="4C3523EE" w14:textId="77777777" w:rsidR="005126EC" w:rsidRPr="00415158" w:rsidRDefault="005126EC" w:rsidP="005126EC">
      <w:pPr>
        <w:ind w:left="568" w:hanging="284"/>
        <w:rPr>
          <w:ins w:id="156" w:author="Shankar Anand" w:date="2023-11-01T22:14:00Z"/>
          <w:rFonts w:eastAsia="SimSun"/>
        </w:rPr>
      </w:pPr>
      <w:ins w:id="157" w:author="Shankar Anand" w:date="2023-11-01T22:14:00Z">
        <w:r w:rsidRPr="00415158">
          <w:rPr>
            <w:rFonts w:eastAsia="SimSun"/>
          </w:rPr>
          <w:t>-</w:t>
        </w:r>
        <w:r w:rsidRPr="00415158">
          <w:rPr>
            <w:rFonts w:eastAsia="SimSun"/>
          </w:rPr>
          <w:tab/>
        </w:r>
        <w:r w:rsidRPr="00415158">
          <w:rPr>
            <w:rFonts w:eastAsia="SimSun"/>
            <w:lang w:val="en-US" w:eastAsia="zh-CN"/>
          </w:rPr>
          <w:t xml:space="preserve">X equals to the length of 1 slot </w:t>
        </w:r>
        <w:r w:rsidRPr="00415158">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415158">
          <w:rPr>
            <w:rFonts w:eastAsiaTheme="minorEastAsia"/>
          </w:rPr>
          <w:t xml:space="preserve"> If both scheduling cell and scheduled cell are in FR2-2, X shall follow the SCS of 120 KHz.</w:t>
        </w:r>
      </w:ins>
    </w:p>
    <w:p w14:paraId="2DB0323C" w14:textId="77777777" w:rsidR="005126EC" w:rsidRDefault="005126EC" w:rsidP="005126EC">
      <w:pPr>
        <w:pStyle w:val="B1"/>
        <w:rPr>
          <w:ins w:id="158" w:author="Shankar Anand" w:date="2023-11-01T22:14:00Z"/>
        </w:rPr>
      </w:pPr>
      <w:ins w:id="159" w:author="Shankar Anand" w:date="2023-11-01T22:14:00Z">
        <w:r w:rsidRPr="009C5807">
          <w:t>-</w:t>
        </w:r>
        <w:r w:rsidRPr="009C5807">
          <w:tab/>
        </w:r>
        <w:r>
          <w:t>Z</w:t>
        </w:r>
        <w:r w:rsidRPr="001E36E8">
          <w:t xml:space="preserve"> </w:t>
        </w:r>
        <w:r>
          <w:t>equals to the length of 1  slot corresponding to the SCS of the serving cell where UE receives dormancy indication.</w:t>
        </w:r>
      </w:ins>
    </w:p>
    <w:p w14:paraId="5B83FA4B" w14:textId="77777777" w:rsidR="005126EC" w:rsidRPr="000C77DD" w:rsidRDefault="005126EC" w:rsidP="005126EC">
      <w:pPr>
        <w:rPr>
          <w:ins w:id="160" w:author="Shankar Anand" w:date="2023-11-01T22:14:00Z"/>
          <w:rFonts w:eastAsia="MS Mincho"/>
        </w:rPr>
      </w:pPr>
      <w:ins w:id="161" w:author="Shankar Anand" w:date="2023-11-01T22:14:00Z">
        <w:r>
          <w:rPr>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rPr>
            <w:lang w:eastAsia="zh-CN"/>
          </w:rPr>
          <w:t xml:space="preserve">on multiple CCs </w:t>
        </w:r>
        <w:r w:rsidRPr="00581B32">
          <w:rPr>
            <w:lang w:eastAsia="zh-CN"/>
          </w:rPr>
          <w:t>simultaneously or over partially overlapping period</w:t>
        </w:r>
        <w:r>
          <w:rPr>
            <w:lang w:eastAsia="zh-CN"/>
          </w:rPr>
          <w:t>, the interruption requirements described in this clause apply for each BWP switch.</w:t>
        </w:r>
      </w:ins>
    </w:p>
    <w:p w14:paraId="7125E88F" w14:textId="115E6448" w:rsidR="005126EC" w:rsidRPr="009C5807" w:rsidRDefault="005126EC" w:rsidP="005126EC">
      <w:pPr>
        <w:rPr>
          <w:ins w:id="162" w:author="Shankar Anand" w:date="2023-11-01T22:14:00Z"/>
          <w:rFonts w:cs="v4.2.0"/>
        </w:rPr>
      </w:pPr>
      <w:ins w:id="163" w:author="Shankar Anand" w:date="2023-11-01T22:14:00Z">
        <w:r w:rsidRPr="009C5807">
          <w:rPr>
            <w:rFonts w:cs="v4.2.0"/>
            <w:lang w:eastAsia="zh-CN"/>
          </w:rPr>
          <w:t xml:space="preserve">When </w:t>
        </w:r>
        <w:r w:rsidRPr="009C5807">
          <w:rPr>
            <w:rFonts w:cs="v4.2.0"/>
          </w:rPr>
          <w:t xml:space="preserve">UE receives a DCI indicating UE to switch its active BWP involving changes in any of the parameters listed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w:t>
        </w:r>
        <w:r>
          <w:t>3</w:t>
        </w:r>
        <w:r w:rsidRPr="009C5807">
          <w:rPr>
            <w:rFonts w:cs="v4.2.0"/>
          </w:rPr>
          <w:t>, the UE is allowed to cause interruption of up to X slot to other active serving cells if the UE is not capable of per-FR gap</w:t>
        </w:r>
        <w:r w:rsidRPr="009C5807">
          <w:rPr>
            <w:rFonts w:cs="v4.2.0"/>
            <w:lang w:eastAsia="zh-CN"/>
          </w:rPr>
          <w:t>, or if the BWP switching involves SCS changing</w:t>
        </w:r>
        <w:r w:rsidRPr="009C5807">
          <w:rPr>
            <w:rFonts w:cs="v4.2.0"/>
          </w:rPr>
          <w:t xml:space="preserve">. When the BWP switch imposes changes in any of the parameters listed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w:t>
        </w:r>
        <w:r>
          <w:t>3</w:t>
        </w:r>
        <w:r w:rsidRPr="009C5807">
          <w:rPr>
            <w:rFonts w:cs="v4.2.0"/>
          </w:rPr>
          <w:t xml:space="preserve"> and the UE is capable of per-FR gap, the UE is allowed to cause interruption of up to X slot to other active serving cells in the same frequency range wherein the UE is performing BWP switching. X is defined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w:t>
        </w:r>
        <w:r>
          <w:t>2</w:t>
        </w:r>
        <w:r w:rsidRPr="009C5807">
          <w:rPr>
            <w:rFonts w:cs="v4.2.0"/>
          </w:rPr>
          <w:t xml:space="preserve">. The starting time of interruption is only allowed within the BWP </w:t>
        </w:r>
        <w:r w:rsidRPr="009C5807">
          <w:rPr>
            <w:rFonts w:cs="v4.2.0"/>
          </w:rPr>
          <w:lastRenderedPageBreak/>
          <w:t xml:space="preserve">switching delay </w:t>
        </w:r>
        <w:r w:rsidRPr="009C5807">
          <w:rPr>
            <w:lang w:eastAsia="zh-CN"/>
          </w:rPr>
          <w:t>T</w:t>
        </w:r>
        <w:r w:rsidRPr="009C5807">
          <w:rPr>
            <w:vertAlign w:val="subscript"/>
            <w:lang w:eastAsia="zh-CN"/>
          </w:rPr>
          <w:t>BWPswitchDelay</w:t>
        </w:r>
        <w:r w:rsidRPr="009C5807">
          <w:rPr>
            <w:rFonts w:cs="v4.2.0"/>
          </w:rPr>
          <w:t xml:space="preserve"> as defined in </w:t>
        </w:r>
      </w:ins>
      <w:ins w:id="164" w:author="Fernando Alonso Macias" w:date="2023-11-01T15:42:00Z">
        <w:r w:rsidR="00FB3BA0">
          <w:rPr>
            <w:rFonts w:cs="v4.2.0"/>
          </w:rPr>
          <w:t xml:space="preserve">38.133 [6] </w:t>
        </w:r>
      </w:ins>
      <w:ins w:id="165" w:author="Shankar Anand" w:date="2023-11-01T22:14:00Z">
        <w:r w:rsidRPr="009C5807">
          <w:rPr>
            <w:rFonts w:cs="v4.2.0"/>
          </w:rPr>
          <w:t>clause 8.6.2</w:t>
        </w:r>
        <w:r w:rsidRPr="002E723D">
          <w:rPr>
            <w:rFonts w:cs="v4.2.0"/>
          </w:rPr>
          <w:t xml:space="preserve"> </w:t>
        </w:r>
        <w:r>
          <w:rPr>
            <w:rFonts w:cs="v4.2.0"/>
          </w:rPr>
          <w:t>when BWP switch occurs on a single CC</w:t>
        </w:r>
        <w:r w:rsidRPr="009C5807">
          <w:rPr>
            <w:rFonts w:cs="v4.2.0"/>
          </w:rPr>
          <w:t xml:space="preserve">. The starting time of interruption </w:t>
        </w:r>
        <w:r>
          <w:rPr>
            <w:rFonts w:cs="v4.2.0"/>
          </w:rPr>
          <w:t xml:space="preserve">caused by each BWP switch </w:t>
        </w:r>
        <w:r w:rsidRPr="009C5807">
          <w:rPr>
            <w:rFonts w:cs="v4.2.0"/>
          </w:rPr>
          <w:t xml:space="preserve">is only </w:t>
        </w:r>
        <w:r>
          <w:rPr>
            <w:rFonts w:cs="v4.2.0"/>
          </w:rPr>
          <w:t>allowed within the BWP switch</w:t>
        </w:r>
        <w:r w:rsidRPr="009C5807">
          <w:rPr>
            <w:rFonts w:cs="v4.2.0"/>
          </w:rPr>
          <w:t xml:space="preserve"> delay </w:t>
        </w:r>
        <w:r w:rsidRPr="00DA5706">
          <w:t>T</w:t>
        </w:r>
        <w:r w:rsidRPr="00DA5706">
          <w:rPr>
            <w:vertAlign w:val="subscript"/>
          </w:rPr>
          <w:t>MultipleBWPswitchDelay</w:t>
        </w:r>
        <w:r>
          <w:rPr>
            <w:rFonts w:cs="v4.2.0"/>
          </w:rPr>
          <w:t xml:space="preserve"> +Y as defined in </w:t>
        </w:r>
      </w:ins>
      <w:ins w:id="166" w:author="Fernando Alonso Macias" w:date="2023-11-01T15:42:00Z">
        <w:r w:rsidR="00FB3BA0">
          <w:rPr>
            <w:rFonts w:cs="v4.2.0"/>
          </w:rPr>
          <w:t xml:space="preserve">38.133 [6] </w:t>
        </w:r>
      </w:ins>
      <w:ins w:id="167" w:author="Shankar Anand" w:date="2023-11-01T22:14:00Z">
        <w:r>
          <w:rPr>
            <w:rFonts w:cs="v4.2.0"/>
          </w:rPr>
          <w:t>clause 8.6.2A.1 when BWP switch occurs on multiple CCs</w:t>
        </w:r>
        <w:r w:rsidRPr="009C5807">
          <w:rPr>
            <w:rFonts w:cs="v4.2.0"/>
          </w:rPr>
          <w:t>. Interruptions are not allowed during BWP switch involving any other parameter change.</w:t>
        </w:r>
      </w:ins>
    </w:p>
    <w:p w14:paraId="5657A391" w14:textId="6F185BB4" w:rsidR="005126EC" w:rsidRPr="009C5807" w:rsidRDefault="005126EC" w:rsidP="005126EC">
      <w:pPr>
        <w:rPr>
          <w:ins w:id="168" w:author="Shankar Anand" w:date="2023-11-01T22:14:00Z"/>
          <w:rFonts w:cs="v4.2.0"/>
        </w:rPr>
      </w:pPr>
      <w:ins w:id="169" w:author="Shankar Anand" w:date="2023-11-01T22:14:00Z">
        <w:r w:rsidRPr="009C5807">
          <w:rPr>
            <w:rFonts w:cs="v4.2.0"/>
            <w:lang w:eastAsia="zh-CN"/>
          </w:rPr>
          <w:t xml:space="preserve">When a BWP timer </w:t>
        </w:r>
        <w:r w:rsidRPr="009C5807">
          <w:rPr>
            <w:rFonts w:cs="v4.2.0"/>
            <w:i/>
            <w:lang w:eastAsia="zh-CN"/>
          </w:rPr>
          <w:t xml:space="preserve">bwp-InactivityTimer </w:t>
        </w:r>
        <w:r w:rsidRPr="009C5807">
          <w:rPr>
            <w:rFonts w:cs="v4.2.0"/>
            <w:lang w:eastAsia="zh-CN"/>
          </w:rPr>
          <w:t xml:space="preserve">defined in </w:t>
        </w:r>
        <w:r w:rsidRPr="009C5807">
          <w:t>TS 38.331 </w:t>
        </w:r>
        <w:r w:rsidRPr="009C5807">
          <w:rPr>
            <w:rFonts w:cs="v4.2.0"/>
            <w:lang w:eastAsia="zh-CN"/>
          </w:rPr>
          <w:t>[</w:t>
        </w:r>
      </w:ins>
      <w:ins w:id="170" w:author="Fernando Alonso Macias" w:date="2023-11-01T15:43:00Z">
        <w:r w:rsidR="00FB3BA0">
          <w:rPr>
            <w:rFonts w:cs="v4.2.0"/>
            <w:lang w:eastAsia="zh-CN"/>
          </w:rPr>
          <w:t>13</w:t>
        </w:r>
      </w:ins>
      <w:ins w:id="171" w:author="Shankar Anand" w:date="2023-11-01T22:14:00Z">
        <w:r w:rsidRPr="009C5807">
          <w:rPr>
            <w:rFonts w:cs="v4.2.0"/>
            <w:lang w:eastAsia="zh-CN"/>
          </w:rPr>
          <w:t>] expires</w:t>
        </w:r>
        <w:r w:rsidRPr="009C5807">
          <w:rPr>
            <w:rFonts w:cs="v4.2.0"/>
          </w:rPr>
          <w:t xml:space="preserve">, UE is allowed to cause interruption of up to X slot to other active serving cells due to switching its active BWP involving changes in any of the parameters listed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w:t>
        </w:r>
        <w:r>
          <w:t xml:space="preserve">3 </w:t>
        </w:r>
        <w:r w:rsidRPr="009C5807">
          <w:rPr>
            <w:rFonts w:cs="v4.2.0"/>
          </w:rPr>
          <w:t xml:space="preserve">if the UE is not capable of per-FR gap, or if the BWP switching involves SCS changing. When the BWP switch imposes changes in any of the parameters listed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w:t>
        </w:r>
        <w:r>
          <w:t xml:space="preserve">3 </w:t>
        </w:r>
        <w:r w:rsidRPr="009C5807">
          <w:rPr>
            <w:rFonts w:cs="v4.2.0"/>
          </w:rPr>
          <w:t xml:space="preserve">and the UE is capable of per-FR gap, the UE is allowed to cause interruption of up to X slot to other active serving cells in the same frequency range wherein the UE is performing BWP switching. X is defined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w:t>
        </w:r>
        <w:r>
          <w:t>2</w:t>
        </w:r>
        <w:r w:rsidRPr="009C5807">
          <w:rPr>
            <w:rFonts w:cs="v4.2.0"/>
          </w:rPr>
          <w:t xml:space="preserve">. The starting time of interruption is only allowed within the BWP switching delay </w:t>
        </w:r>
        <w:r w:rsidRPr="009C5807">
          <w:rPr>
            <w:lang w:eastAsia="zh-CN"/>
          </w:rPr>
          <w:t>T</w:t>
        </w:r>
        <w:r w:rsidRPr="009C5807">
          <w:rPr>
            <w:vertAlign w:val="subscript"/>
            <w:lang w:eastAsia="zh-CN"/>
          </w:rPr>
          <w:t>BWPswitchDelay</w:t>
        </w:r>
        <w:r w:rsidRPr="009C5807">
          <w:rPr>
            <w:rFonts w:cs="v4.2.0"/>
          </w:rPr>
          <w:t xml:space="preserve"> as defined in </w:t>
        </w:r>
      </w:ins>
      <w:ins w:id="172" w:author="Fernando Alonso Macias" w:date="2023-11-01T15:43:00Z">
        <w:r w:rsidR="00FB3BA0">
          <w:rPr>
            <w:rFonts w:cs="v4.2.0"/>
          </w:rPr>
          <w:t xml:space="preserve">38.133 [6] </w:t>
        </w:r>
      </w:ins>
      <w:ins w:id="173" w:author="Shankar Anand" w:date="2023-11-01T22:14:00Z">
        <w:r w:rsidRPr="009C5807">
          <w:rPr>
            <w:rFonts w:cs="v4.2.0"/>
          </w:rPr>
          <w:t>clause 8.6.2</w:t>
        </w:r>
        <w:r w:rsidRPr="00343434">
          <w:rPr>
            <w:rFonts w:cs="v4.2.0"/>
          </w:rPr>
          <w:t xml:space="preserve"> </w:t>
        </w:r>
        <w:r>
          <w:rPr>
            <w:rFonts w:cs="v4.2.0"/>
          </w:rPr>
          <w:t>when BWP switch occurs on a single CC</w:t>
        </w:r>
        <w:r w:rsidRPr="009C5807">
          <w:rPr>
            <w:rFonts w:cs="v4.2.0"/>
          </w:rPr>
          <w:t xml:space="preserve">. The starting time of interruption </w:t>
        </w:r>
        <w:r>
          <w:rPr>
            <w:rFonts w:cs="v4.2.0"/>
          </w:rPr>
          <w:t xml:space="preserve">caused by each BWP switch </w:t>
        </w:r>
        <w:r w:rsidRPr="009C5807">
          <w:rPr>
            <w:rFonts w:cs="v4.2.0"/>
          </w:rPr>
          <w:t xml:space="preserve">is only </w:t>
        </w:r>
        <w:r>
          <w:rPr>
            <w:rFonts w:cs="v4.2.0"/>
          </w:rPr>
          <w:t>allowed within the BWP switch</w:t>
        </w:r>
        <w:r w:rsidRPr="009C5807">
          <w:rPr>
            <w:rFonts w:cs="v4.2.0"/>
          </w:rPr>
          <w:t xml:space="preserve"> delay </w:t>
        </w:r>
        <w:r w:rsidRPr="00DA5706">
          <w:t>T</w:t>
        </w:r>
        <w:r w:rsidRPr="00DA5706">
          <w:rPr>
            <w:vertAlign w:val="subscript"/>
          </w:rPr>
          <w:t>MultipleBWPswitchDelay</w:t>
        </w:r>
        <w:r>
          <w:rPr>
            <w:rFonts w:cs="v4.2.0"/>
          </w:rPr>
          <w:t xml:space="preserve"> as defined in </w:t>
        </w:r>
      </w:ins>
      <w:ins w:id="174" w:author="Fernando Alonso Macias" w:date="2023-11-01T15:43:00Z">
        <w:r w:rsidR="00FB3BA0">
          <w:rPr>
            <w:rFonts w:cs="v4.2.0"/>
          </w:rPr>
          <w:t xml:space="preserve">38.133 [6] </w:t>
        </w:r>
      </w:ins>
      <w:ins w:id="175" w:author="Shankar Anand" w:date="2023-11-01T22:14:00Z">
        <w:r>
          <w:rPr>
            <w:rFonts w:cs="v4.2.0"/>
          </w:rPr>
          <w:t xml:space="preserve">clause 8.6.2B.1 when BWP switch occurs on multiple CCs simultaneously or </w:t>
        </w:r>
        <w:r w:rsidRPr="00DB5C95">
          <w:rPr>
            <w:bCs/>
            <w:lang w:val="en-US" w:eastAsia="zh-CN"/>
          </w:rPr>
          <w:t>T</w:t>
        </w:r>
        <w:r w:rsidRPr="00DB5C95">
          <w:rPr>
            <w:vertAlign w:val="subscript"/>
          </w:rPr>
          <w:t>MultipleBWPswitchDelayTotal</w:t>
        </w:r>
        <w:r>
          <w:rPr>
            <w:vertAlign w:val="subscript"/>
          </w:rPr>
          <w:t xml:space="preserve"> </w:t>
        </w:r>
        <w:r>
          <w:rPr>
            <w:rFonts w:cs="v4.2.0"/>
          </w:rPr>
          <w:t xml:space="preserve">as defined in </w:t>
        </w:r>
      </w:ins>
      <w:ins w:id="176" w:author="Fernando Alonso Macias" w:date="2023-11-01T15:43:00Z">
        <w:r w:rsidR="00FB3BA0">
          <w:rPr>
            <w:rFonts w:cs="v4.2.0"/>
          </w:rPr>
          <w:t xml:space="preserve">38.133 [6] </w:t>
        </w:r>
      </w:ins>
      <w:ins w:id="177" w:author="Shankar Anand" w:date="2023-11-01T22:14:00Z">
        <w:r>
          <w:rPr>
            <w:rFonts w:cs="v4.2.0"/>
          </w:rPr>
          <w:t xml:space="preserve">clause 8.6.2B.2 when </w:t>
        </w:r>
        <w:r w:rsidRPr="00DB5C95">
          <w:rPr>
            <w:lang w:val="en-US" w:eastAsia="zh-CN"/>
          </w:rPr>
          <w:t xml:space="preserve">BWP switch </w:t>
        </w:r>
        <w:r>
          <w:rPr>
            <w:lang w:val="en-US" w:eastAsia="zh-CN"/>
          </w:rPr>
          <w:t xml:space="preserve">occurs </w:t>
        </w:r>
        <w:r w:rsidRPr="00DB5C95">
          <w:rPr>
            <w:lang w:val="en-US" w:eastAsia="zh-CN"/>
          </w:rPr>
          <w:t>on multiple CCs over partially overlapping time period</w:t>
        </w:r>
        <w:r w:rsidRPr="009C5807">
          <w:rPr>
            <w:rFonts w:cs="v4.2.0"/>
          </w:rPr>
          <w:t>. Interruptions are not allowed during BWP switch involving any other parameter change.</w:t>
        </w:r>
      </w:ins>
    </w:p>
    <w:p w14:paraId="7B2AE7FC" w14:textId="74AE9E70" w:rsidR="005126EC" w:rsidRDefault="005126EC" w:rsidP="005126EC">
      <w:pPr>
        <w:rPr>
          <w:ins w:id="178" w:author="Shankar Anand" w:date="2023-11-01T22:14:00Z"/>
          <w:rFonts w:cs="v4.2.0"/>
        </w:rPr>
      </w:pPr>
      <w:ins w:id="179" w:author="Shankar Anand" w:date="2023-11-01T22:14:00Z">
        <w:r w:rsidRPr="009C5807">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w:t>
        </w:r>
        <w:r>
          <w:t>3</w:t>
        </w:r>
        <w:r w:rsidRPr="009C5807">
          <w:rPr>
            <w:rFonts w:cs="v4.2.0"/>
          </w:rPr>
          <w:t xml:space="preserve"> if the UE is not capable of per-FR gap, or if the BWP switching involves SCS changing. When the BWP switch imposes changes in any of the parameters listed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w:t>
        </w:r>
        <w:r>
          <w:t>3</w:t>
        </w:r>
        <w:r w:rsidRPr="009C5807">
          <w:rPr>
            <w:rFonts w:cs="v4.2.0"/>
          </w:rPr>
          <w:t xml:space="preserve"> and the UE is capable of per-FR gap, the UE is allowed to cause interruption of up to X slot to other active serving cells in the same frequency range wherein the UE is performing BWP switching. X is defined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w:t>
        </w:r>
        <w:r>
          <w:t>2</w:t>
        </w:r>
        <w:r w:rsidRPr="009C5807">
          <w:rPr>
            <w:rFonts w:cs="v4.2.0"/>
          </w:rPr>
          <w:t>. The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BWPswitchDelayRRC</w:t>
        </w:r>
        <w:r w:rsidRPr="009C5807">
          <w:rPr>
            <w:rFonts w:cs="v4.2.0"/>
          </w:rPr>
          <w:t xml:space="preserve"> defined in </w:t>
        </w:r>
      </w:ins>
      <w:ins w:id="180" w:author="Fernando Alonso Macias" w:date="2023-11-01T15:43:00Z">
        <w:r w:rsidR="00FB3BA0">
          <w:rPr>
            <w:rFonts w:cs="v4.2.0"/>
          </w:rPr>
          <w:t xml:space="preserve">38.133 [6] </w:t>
        </w:r>
      </w:ins>
      <w:ins w:id="181" w:author="Shankar Anand" w:date="2023-11-01T22:14:00Z">
        <w:r w:rsidRPr="009C5807">
          <w:rPr>
            <w:lang w:val="en-US" w:eastAsia="ko-KR"/>
          </w:rPr>
          <w:t>clause </w:t>
        </w:r>
        <w:r w:rsidRPr="009C5807">
          <w:rPr>
            <w:rFonts w:cs="v4.2.0"/>
          </w:rPr>
          <w:t>8.6.3</w:t>
        </w:r>
        <w:r>
          <w:rPr>
            <w:rFonts w:cs="v4.2.0"/>
          </w:rPr>
          <w:t xml:space="preserve"> when BWP switch occurs on a single CC.</w:t>
        </w:r>
        <w:r w:rsidRPr="00317214">
          <w:rPr>
            <w:rFonts w:cs="v4.2.0"/>
          </w:rPr>
          <w:t xml:space="preserve"> </w:t>
        </w:r>
        <w:r w:rsidRPr="009C5807">
          <w:rPr>
            <w:rFonts w:cs="v4.2.0"/>
          </w:rPr>
          <w:t>The interruption is only allowed within the delay</w:t>
        </w:r>
        <w:r>
          <w:rPr>
            <w:rFonts w:cs="v4.2.0"/>
          </w:rPr>
          <w:t xml:space="preserve"> </w:t>
        </w:r>
        <w:r w:rsidRPr="009C5807">
          <w:rPr>
            <w:rFonts w:cs="v4.2.0"/>
          </w:rPr>
          <w:t>T</w:t>
        </w:r>
        <w:r w:rsidRPr="009C5807">
          <w:rPr>
            <w:rFonts w:cs="v4.2.0"/>
            <w:vertAlign w:val="subscript"/>
          </w:rPr>
          <w:t>RRCprocessingDelay</w:t>
        </w:r>
        <w:r w:rsidRPr="009C5807">
          <w:rPr>
            <w:rFonts w:cs="v4.2.0"/>
          </w:rPr>
          <w:t xml:space="preserve"> + T</w:t>
        </w:r>
        <w:r w:rsidRPr="009C5807">
          <w:rPr>
            <w:rFonts w:cs="v4.2.0"/>
            <w:vertAlign w:val="subscript"/>
          </w:rPr>
          <w:t>BWPswitchDelayRRC</w:t>
        </w:r>
        <w:r>
          <w:rPr>
            <w:rFonts w:cs="v4.2.0"/>
            <w:vertAlign w:val="subscript"/>
          </w:rPr>
          <w:t xml:space="preserve"> </w:t>
        </w:r>
        <w:r>
          <w:rPr>
            <w:rFonts w:cs="v4.2.0"/>
          </w:rPr>
          <w:t>+ D</w:t>
        </w:r>
        <w:r w:rsidRPr="00B77387">
          <w:rPr>
            <w:rFonts w:cs="v4.2.0"/>
            <w:vertAlign w:val="subscript"/>
          </w:rPr>
          <w:t>RRC</w:t>
        </w:r>
        <w:r>
          <w:rPr>
            <w:rFonts w:cs="v4.2.0"/>
          </w:rPr>
          <w:t xml:space="preserve">*(N-1) as defined in </w:t>
        </w:r>
      </w:ins>
      <w:ins w:id="182" w:author="Fernando Alonso Macias" w:date="2023-11-01T15:43:00Z">
        <w:r w:rsidR="00FB3BA0">
          <w:rPr>
            <w:rFonts w:cs="v4.2.0"/>
          </w:rPr>
          <w:t xml:space="preserve">38.133 [6] </w:t>
        </w:r>
      </w:ins>
      <w:ins w:id="183" w:author="Shankar Anand" w:date="2023-11-01T22:14:00Z">
        <w:r>
          <w:rPr>
            <w:rFonts w:cs="v4.2.0"/>
          </w:rPr>
          <w:t>clause 8.6.3A when BWP switch occurs on multiple CCs.</w:t>
        </w:r>
      </w:ins>
    </w:p>
    <w:p w14:paraId="3812A77B" w14:textId="7AB6679A" w:rsidR="005126EC" w:rsidRPr="00885F53" w:rsidRDefault="005126EC" w:rsidP="005126EC">
      <w:pPr>
        <w:rPr>
          <w:ins w:id="184" w:author="Shankar Anand" w:date="2023-11-01T22:14:00Z"/>
        </w:rPr>
      </w:pPr>
      <w:ins w:id="185" w:author="Shankar Anand" w:date="2023-11-01T22:14:00Z">
        <w:r w:rsidRPr="00885F53">
          <w:rPr>
            <w:lang w:eastAsia="zh-CN"/>
          </w:rPr>
          <w:t xml:space="preserve">When </w:t>
        </w:r>
        <w:r w:rsidRPr="002A0D89">
          <w:rPr>
            <w:lang w:eastAsia="zh-CN"/>
          </w:rPr>
          <w:t xml:space="preserve">UL BWP switch </w:t>
        </w:r>
        <w:r>
          <w:rPr>
            <w:lang w:eastAsia="zh-CN"/>
          </w:rPr>
          <w:t xml:space="preserve">is </w:t>
        </w:r>
        <w:r w:rsidRPr="002A0D89">
          <w:rPr>
            <w:lang w:eastAsia="zh-CN"/>
          </w:rPr>
          <w:t xml:space="preserve">triggered by consistent uplink </w:t>
        </w:r>
        <w:r>
          <w:rPr>
            <w:lang w:eastAsia="zh-CN"/>
          </w:rPr>
          <w:t>CCA</w:t>
        </w:r>
        <w:r w:rsidRPr="002A0D89">
          <w:rPr>
            <w:lang w:eastAsia="zh-CN"/>
          </w:rPr>
          <w:t xml:space="preserve"> failures</w:t>
        </w:r>
        <w:r>
          <w:rPr>
            <w:lang w:eastAsia="zh-CN"/>
          </w:rPr>
          <w:t xml:space="preserve"> [</w:t>
        </w:r>
      </w:ins>
      <w:ins w:id="186" w:author="Fernando Alonso Macias" w:date="2023-11-01T15:44:00Z">
        <w:r w:rsidR="00FB3BA0">
          <w:rPr>
            <w:lang w:eastAsia="zh-CN"/>
          </w:rPr>
          <w:t>12</w:t>
        </w:r>
      </w:ins>
      <w:ins w:id="187" w:author="Shankar Anand" w:date="2023-11-01T22:14:00Z">
        <w:r>
          <w:rPr>
            <w:lang w:eastAsia="zh-CN"/>
          </w:rPr>
          <w:t>]</w:t>
        </w:r>
        <w:r w:rsidRPr="00885F53">
          <w:t xml:space="preserve">, </w:t>
        </w:r>
        <w:r>
          <w:t xml:space="preserve">the </w:t>
        </w:r>
        <w:r w:rsidRPr="00885F53">
          <w:t xml:space="preserve">UE is allowed to cause interruption of up to X slot to other active serving cells due to switching its active </w:t>
        </w:r>
        <w:r>
          <w:t xml:space="preserve">UL </w:t>
        </w:r>
        <w:r w:rsidRPr="00885F53">
          <w:t xml:space="preserve">BWP involving changes in any of the parameters listed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w:t>
        </w:r>
        <w:r>
          <w:t>3</w:t>
        </w:r>
        <w:r w:rsidRPr="00885F53">
          <w:t xml:space="preserve"> if the UE is not capable of per-FR gap, or if the </w:t>
        </w:r>
        <w:r>
          <w:t xml:space="preserve">UL </w:t>
        </w:r>
        <w:r w:rsidRPr="00885F53">
          <w:t xml:space="preserve">BWP switching involves SCS changing. When the </w:t>
        </w:r>
        <w:r>
          <w:t xml:space="preserve">UL </w:t>
        </w:r>
        <w:r w:rsidRPr="00885F53">
          <w:t xml:space="preserve">BWP switch imposes changes in any of the parameters listed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w:t>
        </w:r>
        <w:r>
          <w:t xml:space="preserve">3 </w:t>
        </w:r>
        <w:r w:rsidRPr="00885F53">
          <w:t>and the UE is capable of per-FR gap</w:t>
        </w:r>
        <w:r>
          <w:t>,</w:t>
        </w:r>
        <w:r w:rsidRPr="00885F53">
          <w:t xml:space="preserve"> the UE is allowed to cause interruption of up to X slot to other active serving cells in the same frequency range wherein the UE is performing </w:t>
        </w:r>
        <w:r>
          <w:t xml:space="preserve">UL </w:t>
        </w:r>
        <w:r w:rsidRPr="00885F53">
          <w:t xml:space="preserve">BWP switching. X is defined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w:t>
        </w:r>
        <w:r>
          <w:t>2</w:t>
        </w:r>
        <w:r w:rsidRPr="00885F53">
          <w:t xml:space="preserve">. The starting time of interruption is only allowed within the </w:t>
        </w:r>
        <w:r>
          <w:t xml:space="preserve">UL </w:t>
        </w:r>
        <w:r w:rsidRPr="00885F53">
          <w:t xml:space="preserve">BWP switching delay </w:t>
        </w:r>
        <w:r w:rsidRPr="00885F53">
          <w:rPr>
            <w:lang w:eastAsia="zh-CN"/>
          </w:rPr>
          <w:t>T</w:t>
        </w:r>
        <w:r w:rsidRPr="00885F53">
          <w:rPr>
            <w:vertAlign w:val="subscript"/>
            <w:lang w:eastAsia="zh-CN"/>
          </w:rPr>
          <w:t>BWPswitchDelay</w:t>
        </w:r>
        <w:r w:rsidRPr="00885F53">
          <w:t xml:space="preserve"> as defined in </w:t>
        </w:r>
      </w:ins>
      <w:ins w:id="188" w:author="Fernando Alonso Macias" w:date="2023-11-01T15:44:00Z">
        <w:r w:rsidR="00FB3BA0">
          <w:t xml:space="preserve">38.133 [6] </w:t>
        </w:r>
      </w:ins>
      <w:ins w:id="189" w:author="Shankar Anand" w:date="2023-11-01T22:14:00Z">
        <w:r w:rsidRPr="00885F53">
          <w:t xml:space="preserve">clause 8.6.2. Interruptions are not allowed during </w:t>
        </w:r>
        <w:r>
          <w:t xml:space="preserve">UL </w:t>
        </w:r>
        <w:r w:rsidRPr="00885F53">
          <w:t>BWP switch involving other parameter change.</w:t>
        </w:r>
      </w:ins>
    </w:p>
    <w:p w14:paraId="3EAFFA1E" w14:textId="77777777" w:rsidR="005126EC" w:rsidRPr="009C5807" w:rsidRDefault="005126EC" w:rsidP="005126EC">
      <w:pPr>
        <w:pStyle w:val="TH"/>
        <w:rPr>
          <w:ins w:id="190" w:author="Shankar Anand" w:date="2023-11-01T22:14:00Z"/>
        </w:rPr>
      </w:pPr>
      <w:ins w:id="191" w:author="Shankar Anand" w:date="2023-11-01T22:14:00Z">
        <w:r w:rsidRPr="009C5807">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w:t>
        </w:r>
        <w:r>
          <w:t>2</w:t>
        </w:r>
        <w:r w:rsidRPr="009C5807">
          <w:t>: interruption length 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5126EC" w:rsidRPr="009C5807" w14:paraId="23FF1FF5" w14:textId="77777777" w:rsidTr="00813522">
        <w:trPr>
          <w:trHeight w:val="233"/>
          <w:jc w:val="center"/>
          <w:ins w:id="192" w:author="Shankar Anand" w:date="2023-11-01T22:14:00Z"/>
        </w:trPr>
        <w:tc>
          <w:tcPr>
            <w:tcW w:w="852" w:type="dxa"/>
            <w:tcBorders>
              <w:top w:val="single" w:sz="4" w:space="0" w:color="auto"/>
              <w:left w:val="single" w:sz="4" w:space="0" w:color="auto"/>
              <w:right w:val="single" w:sz="4" w:space="0" w:color="auto"/>
            </w:tcBorders>
            <w:shd w:val="clear" w:color="auto" w:fill="auto"/>
            <w:vAlign w:val="center"/>
            <w:hideMark/>
          </w:tcPr>
          <w:p w14:paraId="001B21FA" w14:textId="77777777" w:rsidR="005126EC" w:rsidRPr="009C5807" w:rsidRDefault="005126EC" w:rsidP="00813522">
            <w:pPr>
              <w:pStyle w:val="TAH"/>
              <w:rPr>
                <w:ins w:id="193" w:author="Shankar Anand" w:date="2023-11-01T22:14:00Z"/>
              </w:rPr>
            </w:pPr>
            <w:ins w:id="194" w:author="Shankar Anand" w:date="2023-11-01T22:14:00Z">
              <w:r w:rsidRPr="009C5807">
                <w:rPr>
                  <w:noProof/>
                  <w:lang w:val="en-US" w:eastAsia="zh-CN"/>
                </w:rPr>
                <w:drawing>
                  <wp:inline distT="0" distB="0" distL="0" distR="0" wp14:anchorId="055EBFA3" wp14:editId="1EEA77B4">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right w:val="single" w:sz="4" w:space="0" w:color="auto"/>
            </w:tcBorders>
            <w:hideMark/>
          </w:tcPr>
          <w:p w14:paraId="2BF31577" w14:textId="77777777" w:rsidR="005126EC" w:rsidRPr="009C5807" w:rsidRDefault="005126EC" w:rsidP="00813522">
            <w:pPr>
              <w:pStyle w:val="TAH"/>
              <w:rPr>
                <w:ins w:id="195" w:author="Shankar Anand" w:date="2023-11-01T22:14:00Z"/>
              </w:rPr>
            </w:pPr>
            <w:ins w:id="196" w:author="Shankar Anand" w:date="2023-11-01T22:14:00Z">
              <w:r w:rsidRPr="009C5807">
                <w:t>NR Slot length (ms)</w:t>
              </w:r>
            </w:ins>
          </w:p>
        </w:tc>
        <w:tc>
          <w:tcPr>
            <w:tcW w:w="2552" w:type="dxa"/>
            <w:tcBorders>
              <w:top w:val="single" w:sz="4" w:space="0" w:color="auto"/>
              <w:left w:val="single" w:sz="4" w:space="0" w:color="auto"/>
              <w:right w:val="single" w:sz="4" w:space="0" w:color="auto"/>
            </w:tcBorders>
            <w:hideMark/>
          </w:tcPr>
          <w:p w14:paraId="278B3F10" w14:textId="77777777" w:rsidR="005126EC" w:rsidRPr="009C5807" w:rsidRDefault="005126EC" w:rsidP="00813522">
            <w:pPr>
              <w:pStyle w:val="TAH"/>
              <w:rPr>
                <w:ins w:id="197" w:author="Shankar Anand" w:date="2023-11-01T22:14:00Z"/>
              </w:rPr>
            </w:pPr>
            <w:ins w:id="198" w:author="Shankar Anand" w:date="2023-11-01T22:14:00Z">
              <w:r>
                <w:t>Interruption length X (slots)</w:t>
              </w:r>
            </w:ins>
          </w:p>
        </w:tc>
      </w:tr>
      <w:tr w:rsidR="005126EC" w:rsidRPr="009C5807" w14:paraId="0C5280C2" w14:textId="77777777" w:rsidTr="00813522">
        <w:trPr>
          <w:jc w:val="center"/>
          <w:ins w:id="199" w:author="Shankar Anand" w:date="2023-11-01T22:14:00Z"/>
        </w:trPr>
        <w:tc>
          <w:tcPr>
            <w:tcW w:w="852" w:type="dxa"/>
            <w:tcBorders>
              <w:top w:val="single" w:sz="4" w:space="0" w:color="auto"/>
              <w:left w:val="single" w:sz="4" w:space="0" w:color="auto"/>
              <w:bottom w:val="single" w:sz="4" w:space="0" w:color="auto"/>
              <w:right w:val="single" w:sz="4" w:space="0" w:color="auto"/>
            </w:tcBorders>
            <w:hideMark/>
          </w:tcPr>
          <w:p w14:paraId="0D79B700" w14:textId="77777777" w:rsidR="005126EC" w:rsidRPr="009C5807" w:rsidRDefault="005126EC" w:rsidP="00813522">
            <w:pPr>
              <w:pStyle w:val="TAC"/>
              <w:rPr>
                <w:ins w:id="200" w:author="Shankar Anand" w:date="2023-11-01T22:14:00Z"/>
              </w:rPr>
            </w:pPr>
            <w:ins w:id="201" w:author="Shankar Anand" w:date="2023-11-01T22:14:00Z">
              <w:r w:rsidRPr="009C5807">
                <w:t>0</w:t>
              </w:r>
            </w:ins>
          </w:p>
        </w:tc>
        <w:tc>
          <w:tcPr>
            <w:tcW w:w="1276" w:type="dxa"/>
            <w:tcBorders>
              <w:top w:val="single" w:sz="4" w:space="0" w:color="auto"/>
              <w:left w:val="single" w:sz="4" w:space="0" w:color="auto"/>
              <w:bottom w:val="single" w:sz="4" w:space="0" w:color="auto"/>
              <w:right w:val="single" w:sz="4" w:space="0" w:color="auto"/>
            </w:tcBorders>
            <w:hideMark/>
          </w:tcPr>
          <w:p w14:paraId="116E28EF" w14:textId="77777777" w:rsidR="005126EC" w:rsidRPr="009C5807" w:rsidRDefault="005126EC" w:rsidP="00813522">
            <w:pPr>
              <w:pStyle w:val="TAC"/>
              <w:rPr>
                <w:ins w:id="202" w:author="Shankar Anand" w:date="2023-11-01T22:14:00Z"/>
              </w:rPr>
            </w:pPr>
            <w:ins w:id="203" w:author="Shankar Anand" w:date="2023-11-01T22:14:00Z">
              <w:r w:rsidRPr="009C5807">
                <w:t>1</w:t>
              </w:r>
            </w:ins>
          </w:p>
        </w:tc>
        <w:tc>
          <w:tcPr>
            <w:tcW w:w="2552" w:type="dxa"/>
            <w:tcBorders>
              <w:top w:val="single" w:sz="4" w:space="0" w:color="auto"/>
              <w:left w:val="single" w:sz="4" w:space="0" w:color="auto"/>
              <w:bottom w:val="single" w:sz="4" w:space="0" w:color="auto"/>
              <w:right w:val="single" w:sz="4" w:space="0" w:color="auto"/>
            </w:tcBorders>
            <w:hideMark/>
          </w:tcPr>
          <w:p w14:paraId="4A251990" w14:textId="77777777" w:rsidR="005126EC" w:rsidRPr="009C5807" w:rsidRDefault="005126EC" w:rsidP="00813522">
            <w:pPr>
              <w:pStyle w:val="TAC"/>
              <w:rPr>
                <w:ins w:id="204" w:author="Shankar Anand" w:date="2023-11-01T22:14:00Z"/>
                <w:lang w:eastAsia="zh-CN"/>
              </w:rPr>
            </w:pPr>
            <w:ins w:id="205" w:author="Shankar Anand" w:date="2023-11-01T22:14:00Z">
              <w:r w:rsidRPr="009C5807">
                <w:rPr>
                  <w:lang w:eastAsia="zh-CN"/>
                </w:rPr>
                <w:t>1</w:t>
              </w:r>
            </w:ins>
          </w:p>
        </w:tc>
      </w:tr>
      <w:tr w:rsidR="005126EC" w:rsidRPr="009C5807" w14:paraId="2EBB26BB" w14:textId="77777777" w:rsidTr="00813522">
        <w:trPr>
          <w:jc w:val="center"/>
          <w:ins w:id="206" w:author="Shankar Anand" w:date="2023-11-01T22:14:00Z"/>
        </w:trPr>
        <w:tc>
          <w:tcPr>
            <w:tcW w:w="852" w:type="dxa"/>
            <w:tcBorders>
              <w:top w:val="single" w:sz="4" w:space="0" w:color="auto"/>
              <w:left w:val="single" w:sz="4" w:space="0" w:color="auto"/>
              <w:bottom w:val="single" w:sz="4" w:space="0" w:color="auto"/>
              <w:right w:val="single" w:sz="4" w:space="0" w:color="auto"/>
            </w:tcBorders>
            <w:hideMark/>
          </w:tcPr>
          <w:p w14:paraId="542244FA" w14:textId="77777777" w:rsidR="005126EC" w:rsidRPr="009C5807" w:rsidRDefault="005126EC" w:rsidP="00813522">
            <w:pPr>
              <w:pStyle w:val="TAC"/>
              <w:rPr>
                <w:ins w:id="207" w:author="Shankar Anand" w:date="2023-11-01T22:14:00Z"/>
              </w:rPr>
            </w:pPr>
            <w:ins w:id="208" w:author="Shankar Anand" w:date="2023-11-01T22:14:00Z">
              <w:r w:rsidRPr="009C5807">
                <w:t>1</w:t>
              </w:r>
            </w:ins>
          </w:p>
        </w:tc>
        <w:tc>
          <w:tcPr>
            <w:tcW w:w="1276" w:type="dxa"/>
            <w:tcBorders>
              <w:top w:val="single" w:sz="4" w:space="0" w:color="auto"/>
              <w:left w:val="single" w:sz="4" w:space="0" w:color="auto"/>
              <w:bottom w:val="single" w:sz="4" w:space="0" w:color="auto"/>
              <w:right w:val="single" w:sz="4" w:space="0" w:color="auto"/>
            </w:tcBorders>
            <w:hideMark/>
          </w:tcPr>
          <w:p w14:paraId="41BD14FE" w14:textId="77777777" w:rsidR="005126EC" w:rsidRPr="009C5807" w:rsidRDefault="005126EC" w:rsidP="00813522">
            <w:pPr>
              <w:pStyle w:val="TAC"/>
              <w:rPr>
                <w:ins w:id="209" w:author="Shankar Anand" w:date="2023-11-01T22:14:00Z"/>
              </w:rPr>
            </w:pPr>
            <w:ins w:id="210" w:author="Shankar Anand" w:date="2023-11-01T22:14:00Z">
              <w:r w:rsidRPr="009C5807">
                <w:t>0.5</w:t>
              </w:r>
            </w:ins>
          </w:p>
        </w:tc>
        <w:tc>
          <w:tcPr>
            <w:tcW w:w="2552" w:type="dxa"/>
            <w:tcBorders>
              <w:top w:val="single" w:sz="4" w:space="0" w:color="auto"/>
              <w:left w:val="single" w:sz="4" w:space="0" w:color="auto"/>
              <w:bottom w:val="single" w:sz="4" w:space="0" w:color="auto"/>
              <w:right w:val="single" w:sz="4" w:space="0" w:color="auto"/>
            </w:tcBorders>
            <w:hideMark/>
          </w:tcPr>
          <w:p w14:paraId="0DDB3CE0" w14:textId="77777777" w:rsidR="005126EC" w:rsidRPr="009C5807" w:rsidRDefault="005126EC" w:rsidP="00813522">
            <w:pPr>
              <w:pStyle w:val="TAC"/>
              <w:rPr>
                <w:ins w:id="211" w:author="Shankar Anand" w:date="2023-11-01T22:14:00Z"/>
                <w:lang w:eastAsia="zh-CN"/>
              </w:rPr>
            </w:pPr>
            <w:ins w:id="212" w:author="Shankar Anand" w:date="2023-11-01T22:14:00Z">
              <w:r w:rsidRPr="009C5807">
                <w:rPr>
                  <w:lang w:eastAsia="zh-CN"/>
                </w:rPr>
                <w:t>1</w:t>
              </w:r>
            </w:ins>
          </w:p>
        </w:tc>
      </w:tr>
      <w:tr w:rsidR="005126EC" w:rsidRPr="009C5807" w14:paraId="128A6E6D" w14:textId="77777777" w:rsidTr="00813522">
        <w:trPr>
          <w:jc w:val="center"/>
          <w:ins w:id="213" w:author="Shankar Anand" w:date="2023-11-01T22:14:00Z"/>
        </w:trPr>
        <w:tc>
          <w:tcPr>
            <w:tcW w:w="852" w:type="dxa"/>
            <w:tcBorders>
              <w:top w:val="single" w:sz="4" w:space="0" w:color="auto"/>
              <w:left w:val="single" w:sz="4" w:space="0" w:color="auto"/>
              <w:bottom w:val="single" w:sz="4" w:space="0" w:color="auto"/>
              <w:right w:val="single" w:sz="4" w:space="0" w:color="auto"/>
            </w:tcBorders>
            <w:hideMark/>
          </w:tcPr>
          <w:p w14:paraId="5CC9A71A" w14:textId="77777777" w:rsidR="005126EC" w:rsidRPr="009C5807" w:rsidRDefault="005126EC" w:rsidP="00813522">
            <w:pPr>
              <w:pStyle w:val="TAC"/>
              <w:rPr>
                <w:ins w:id="214" w:author="Shankar Anand" w:date="2023-11-01T22:14:00Z"/>
              </w:rPr>
            </w:pPr>
            <w:ins w:id="215" w:author="Shankar Anand" w:date="2023-11-01T22:14:00Z">
              <w:r w:rsidRPr="009C5807">
                <w:t>2</w:t>
              </w:r>
            </w:ins>
          </w:p>
        </w:tc>
        <w:tc>
          <w:tcPr>
            <w:tcW w:w="1276" w:type="dxa"/>
            <w:tcBorders>
              <w:top w:val="single" w:sz="4" w:space="0" w:color="auto"/>
              <w:left w:val="single" w:sz="4" w:space="0" w:color="auto"/>
              <w:bottom w:val="single" w:sz="4" w:space="0" w:color="auto"/>
              <w:right w:val="single" w:sz="4" w:space="0" w:color="auto"/>
            </w:tcBorders>
            <w:hideMark/>
          </w:tcPr>
          <w:p w14:paraId="3F1C821D" w14:textId="77777777" w:rsidR="005126EC" w:rsidRPr="009C5807" w:rsidRDefault="005126EC" w:rsidP="00813522">
            <w:pPr>
              <w:pStyle w:val="TAC"/>
              <w:rPr>
                <w:ins w:id="216" w:author="Shankar Anand" w:date="2023-11-01T22:14:00Z"/>
              </w:rPr>
            </w:pPr>
            <w:ins w:id="217" w:author="Shankar Anand" w:date="2023-11-01T22:14:00Z">
              <w:r w:rsidRPr="009C5807">
                <w:t>0.25</w:t>
              </w:r>
            </w:ins>
          </w:p>
        </w:tc>
        <w:tc>
          <w:tcPr>
            <w:tcW w:w="2552" w:type="dxa"/>
            <w:tcBorders>
              <w:top w:val="single" w:sz="4" w:space="0" w:color="auto"/>
              <w:left w:val="single" w:sz="4" w:space="0" w:color="auto"/>
              <w:bottom w:val="single" w:sz="4" w:space="0" w:color="auto"/>
              <w:right w:val="single" w:sz="4" w:space="0" w:color="auto"/>
            </w:tcBorders>
            <w:hideMark/>
          </w:tcPr>
          <w:p w14:paraId="43B85B11" w14:textId="77777777" w:rsidR="005126EC" w:rsidRPr="009C5807" w:rsidRDefault="005126EC" w:rsidP="00813522">
            <w:pPr>
              <w:pStyle w:val="TAC"/>
              <w:rPr>
                <w:ins w:id="218" w:author="Shankar Anand" w:date="2023-11-01T22:14:00Z"/>
                <w:lang w:eastAsia="zh-CN"/>
              </w:rPr>
            </w:pPr>
            <w:ins w:id="219" w:author="Shankar Anand" w:date="2023-11-01T22:14:00Z">
              <w:r w:rsidRPr="009C5807">
                <w:rPr>
                  <w:lang w:eastAsia="zh-CN"/>
                </w:rPr>
                <w:t>3</w:t>
              </w:r>
            </w:ins>
          </w:p>
        </w:tc>
      </w:tr>
      <w:tr w:rsidR="005126EC" w:rsidRPr="009C5807" w14:paraId="33A86A7E" w14:textId="77777777" w:rsidTr="00813522">
        <w:trPr>
          <w:jc w:val="center"/>
          <w:ins w:id="220" w:author="Shankar Anand" w:date="2023-11-01T22:14:00Z"/>
        </w:trPr>
        <w:tc>
          <w:tcPr>
            <w:tcW w:w="852" w:type="dxa"/>
            <w:tcBorders>
              <w:top w:val="single" w:sz="4" w:space="0" w:color="auto"/>
              <w:left w:val="single" w:sz="4" w:space="0" w:color="auto"/>
              <w:bottom w:val="single" w:sz="4" w:space="0" w:color="auto"/>
              <w:right w:val="single" w:sz="4" w:space="0" w:color="auto"/>
            </w:tcBorders>
            <w:hideMark/>
          </w:tcPr>
          <w:p w14:paraId="63BAF781" w14:textId="77777777" w:rsidR="005126EC" w:rsidRPr="009C5807" w:rsidRDefault="005126EC" w:rsidP="00813522">
            <w:pPr>
              <w:pStyle w:val="TAC"/>
              <w:rPr>
                <w:ins w:id="221" w:author="Shankar Anand" w:date="2023-11-01T22:14:00Z"/>
              </w:rPr>
            </w:pPr>
            <w:ins w:id="222" w:author="Shankar Anand" w:date="2023-11-01T22:14:00Z">
              <w:r w:rsidRPr="009C5807">
                <w:t>3</w:t>
              </w:r>
            </w:ins>
          </w:p>
        </w:tc>
        <w:tc>
          <w:tcPr>
            <w:tcW w:w="1276" w:type="dxa"/>
            <w:tcBorders>
              <w:top w:val="single" w:sz="4" w:space="0" w:color="auto"/>
              <w:left w:val="single" w:sz="4" w:space="0" w:color="auto"/>
              <w:bottom w:val="single" w:sz="4" w:space="0" w:color="auto"/>
              <w:right w:val="single" w:sz="4" w:space="0" w:color="auto"/>
            </w:tcBorders>
            <w:hideMark/>
          </w:tcPr>
          <w:p w14:paraId="16B5FAA4" w14:textId="77777777" w:rsidR="005126EC" w:rsidRPr="009C5807" w:rsidRDefault="005126EC" w:rsidP="00813522">
            <w:pPr>
              <w:pStyle w:val="TAC"/>
              <w:rPr>
                <w:ins w:id="223" w:author="Shankar Anand" w:date="2023-11-01T22:14:00Z"/>
              </w:rPr>
            </w:pPr>
            <w:ins w:id="224" w:author="Shankar Anand" w:date="2023-11-01T22:14:00Z">
              <w:r w:rsidRPr="009C5807">
                <w:t>0.125</w:t>
              </w:r>
            </w:ins>
          </w:p>
        </w:tc>
        <w:tc>
          <w:tcPr>
            <w:tcW w:w="2552" w:type="dxa"/>
            <w:tcBorders>
              <w:top w:val="single" w:sz="4" w:space="0" w:color="auto"/>
              <w:left w:val="single" w:sz="4" w:space="0" w:color="auto"/>
              <w:bottom w:val="single" w:sz="4" w:space="0" w:color="auto"/>
              <w:right w:val="single" w:sz="4" w:space="0" w:color="auto"/>
            </w:tcBorders>
            <w:hideMark/>
          </w:tcPr>
          <w:p w14:paraId="5E5D12D5" w14:textId="77777777" w:rsidR="005126EC" w:rsidRPr="009C5807" w:rsidRDefault="005126EC" w:rsidP="00813522">
            <w:pPr>
              <w:pStyle w:val="TAC"/>
              <w:rPr>
                <w:ins w:id="225" w:author="Shankar Anand" w:date="2023-11-01T22:14:00Z"/>
                <w:lang w:eastAsia="zh-CN"/>
              </w:rPr>
            </w:pPr>
            <w:ins w:id="226" w:author="Shankar Anand" w:date="2023-11-01T22:14:00Z">
              <w:r w:rsidRPr="009C5807">
                <w:rPr>
                  <w:lang w:eastAsia="zh-CN"/>
                </w:rPr>
                <w:t>5</w:t>
              </w:r>
            </w:ins>
          </w:p>
        </w:tc>
      </w:tr>
      <w:tr w:rsidR="005126EC" w:rsidRPr="009C5807" w14:paraId="265DA80C" w14:textId="77777777" w:rsidTr="00813522">
        <w:trPr>
          <w:jc w:val="center"/>
          <w:ins w:id="227" w:author="Shankar Anand" w:date="2023-11-01T22:14:00Z"/>
        </w:trPr>
        <w:tc>
          <w:tcPr>
            <w:tcW w:w="4680" w:type="dxa"/>
            <w:gridSpan w:val="3"/>
            <w:tcBorders>
              <w:top w:val="single" w:sz="4" w:space="0" w:color="auto"/>
              <w:left w:val="single" w:sz="4" w:space="0" w:color="auto"/>
              <w:bottom w:val="single" w:sz="4" w:space="0" w:color="auto"/>
              <w:right w:val="single" w:sz="4" w:space="0" w:color="auto"/>
            </w:tcBorders>
            <w:hideMark/>
          </w:tcPr>
          <w:p w14:paraId="5F0A39F0" w14:textId="77777777" w:rsidR="005126EC" w:rsidRPr="009C5807" w:rsidRDefault="005126EC" w:rsidP="00813522">
            <w:pPr>
              <w:pStyle w:val="TAN"/>
              <w:rPr>
                <w:ins w:id="228" w:author="Shankar Anand" w:date="2023-11-01T22:14:00Z"/>
                <w:lang w:eastAsia="zh-CN"/>
              </w:rPr>
            </w:pPr>
            <w:ins w:id="229" w:author="Shankar Anand" w:date="2023-11-01T22:14:00Z">
              <w:r>
                <w:rPr>
                  <w:lang w:eastAsia="zh-CN"/>
                </w:rPr>
                <w:t>Note1:</w:t>
              </w:r>
              <w:r>
                <w:rPr>
                  <w:sz w:val="28"/>
                </w:rPr>
                <w:tab/>
              </w:r>
              <w:r>
                <w:rPr>
                  <w:lang w:eastAsia="zh-CN"/>
                </w:rPr>
                <w:t>void</w:t>
              </w:r>
            </w:ins>
          </w:p>
        </w:tc>
      </w:tr>
    </w:tbl>
    <w:p w14:paraId="72049180" w14:textId="77777777" w:rsidR="005126EC" w:rsidRPr="009C5807" w:rsidRDefault="005126EC" w:rsidP="005126EC">
      <w:pPr>
        <w:rPr>
          <w:ins w:id="230" w:author="Shankar Anand" w:date="2023-11-01T22:14:00Z"/>
          <w:rFonts w:ascii="Tms Rmn" w:hAnsi="Tms Rmn"/>
          <w:lang w:eastAsia="zh-CN"/>
        </w:rPr>
      </w:pPr>
    </w:p>
    <w:p w14:paraId="344EBDBB" w14:textId="77777777" w:rsidR="005126EC" w:rsidRPr="009C5807" w:rsidRDefault="005126EC" w:rsidP="005126EC">
      <w:pPr>
        <w:pStyle w:val="TH"/>
        <w:rPr>
          <w:ins w:id="231" w:author="Shankar Anand" w:date="2023-11-01T22:14:00Z"/>
        </w:rPr>
      </w:pPr>
      <w:ins w:id="232" w:author="Shankar Anand" w:date="2023-11-01T22:14:00Z">
        <w:r w:rsidRPr="009C5807">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w:t>
        </w:r>
        <w:r>
          <w:t>3</w:t>
        </w:r>
        <w:r w:rsidRPr="009C5807">
          <w:t>: Parameters which cause interruption other than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5126EC" w:rsidRPr="009C5807" w14:paraId="43C13EE6" w14:textId="77777777" w:rsidTr="00813522">
        <w:trPr>
          <w:trHeight w:val="293"/>
          <w:jc w:val="center"/>
          <w:ins w:id="233" w:author="Shankar Anand" w:date="2023-11-01T22:14:00Z"/>
        </w:trPr>
        <w:tc>
          <w:tcPr>
            <w:tcW w:w="4680" w:type="dxa"/>
            <w:tcBorders>
              <w:top w:val="single" w:sz="4" w:space="0" w:color="auto"/>
              <w:left w:val="single" w:sz="4" w:space="0" w:color="auto"/>
              <w:bottom w:val="single" w:sz="4" w:space="0" w:color="auto"/>
              <w:right w:val="single" w:sz="4" w:space="0" w:color="auto"/>
            </w:tcBorders>
            <w:vAlign w:val="center"/>
            <w:hideMark/>
          </w:tcPr>
          <w:p w14:paraId="4BD18DDE" w14:textId="77777777" w:rsidR="005126EC" w:rsidRPr="009C5807" w:rsidRDefault="005126EC" w:rsidP="00813522">
            <w:pPr>
              <w:pStyle w:val="TAH"/>
              <w:rPr>
                <w:ins w:id="234" w:author="Shankar Anand" w:date="2023-11-01T22:14:00Z"/>
              </w:rPr>
            </w:pPr>
            <w:ins w:id="235" w:author="Shankar Anand" w:date="2023-11-01T22:14:00Z">
              <w:r w:rsidRPr="009C5807">
                <w:t>Parameters</w:t>
              </w:r>
            </w:ins>
          </w:p>
        </w:tc>
        <w:tc>
          <w:tcPr>
            <w:tcW w:w="2828" w:type="dxa"/>
            <w:tcBorders>
              <w:top w:val="single" w:sz="4" w:space="0" w:color="auto"/>
              <w:left w:val="single" w:sz="4" w:space="0" w:color="auto"/>
              <w:bottom w:val="single" w:sz="4" w:space="0" w:color="auto"/>
              <w:right w:val="single" w:sz="4" w:space="0" w:color="auto"/>
            </w:tcBorders>
            <w:hideMark/>
          </w:tcPr>
          <w:p w14:paraId="413C5CCF" w14:textId="77777777" w:rsidR="005126EC" w:rsidRPr="009C5807" w:rsidRDefault="005126EC" w:rsidP="00813522">
            <w:pPr>
              <w:pStyle w:val="TAH"/>
              <w:rPr>
                <w:ins w:id="236" w:author="Shankar Anand" w:date="2023-11-01T22:14:00Z"/>
              </w:rPr>
            </w:pPr>
            <w:ins w:id="237" w:author="Shankar Anand" w:date="2023-11-01T22:14:00Z">
              <w:r w:rsidRPr="009C5807">
                <w:t>Comment</w:t>
              </w:r>
            </w:ins>
          </w:p>
        </w:tc>
      </w:tr>
      <w:tr w:rsidR="005126EC" w:rsidRPr="009C5807" w14:paraId="6686C1F2" w14:textId="77777777" w:rsidTr="00813522">
        <w:trPr>
          <w:trHeight w:val="293"/>
          <w:jc w:val="center"/>
          <w:ins w:id="238" w:author="Shankar Anand" w:date="2023-11-01T22:14:00Z"/>
        </w:trPr>
        <w:tc>
          <w:tcPr>
            <w:tcW w:w="4680" w:type="dxa"/>
            <w:tcBorders>
              <w:top w:val="single" w:sz="4" w:space="0" w:color="auto"/>
              <w:left w:val="single" w:sz="4" w:space="0" w:color="auto"/>
              <w:bottom w:val="single" w:sz="4" w:space="0" w:color="auto"/>
              <w:right w:val="single" w:sz="4" w:space="0" w:color="auto"/>
            </w:tcBorders>
            <w:vAlign w:val="center"/>
            <w:hideMark/>
          </w:tcPr>
          <w:p w14:paraId="6796E541" w14:textId="77777777" w:rsidR="005126EC" w:rsidRPr="001478AC" w:rsidRDefault="005126EC" w:rsidP="00813522">
            <w:pPr>
              <w:pStyle w:val="TAC"/>
              <w:rPr>
                <w:ins w:id="239" w:author="Shankar Anand" w:date="2023-11-01T22:14:00Z"/>
                <w:i/>
                <w:iCs/>
                <w:lang w:eastAsia="zh-CN"/>
              </w:rPr>
            </w:pPr>
            <w:ins w:id="240" w:author="Shankar Anand" w:date="2023-11-01T22:14:00Z">
              <w:r w:rsidRPr="001478AC">
                <w:rPr>
                  <w:i/>
                  <w:iCs/>
                  <w:lang w:eastAsia="zh-CN"/>
                </w:rPr>
                <w:t>locationAndBandwidth</w:t>
              </w:r>
            </w:ins>
          </w:p>
        </w:tc>
        <w:tc>
          <w:tcPr>
            <w:tcW w:w="2828" w:type="dxa"/>
            <w:tcBorders>
              <w:top w:val="single" w:sz="4" w:space="0" w:color="auto"/>
              <w:left w:val="single" w:sz="4" w:space="0" w:color="auto"/>
              <w:bottom w:val="nil"/>
              <w:right w:val="single" w:sz="4" w:space="0" w:color="auto"/>
            </w:tcBorders>
            <w:vAlign w:val="center"/>
            <w:hideMark/>
          </w:tcPr>
          <w:p w14:paraId="22E5D771" w14:textId="5CE8563F" w:rsidR="005126EC" w:rsidRPr="009C5807" w:rsidRDefault="005126EC" w:rsidP="00813522">
            <w:pPr>
              <w:pStyle w:val="TAC"/>
              <w:rPr>
                <w:ins w:id="241" w:author="Shankar Anand" w:date="2023-11-01T22:14:00Z"/>
                <w:rFonts w:ascii="Times New Roman" w:hAnsi="Times New Roman" w:cs="v4.2.0"/>
                <w:sz w:val="20"/>
                <w:lang w:eastAsia="zh-CN"/>
              </w:rPr>
            </w:pPr>
            <w:ins w:id="242" w:author="Shankar Anand" w:date="2023-11-01T22:14:00Z">
              <w:r w:rsidRPr="009C5807">
                <w:rPr>
                  <w:lang w:eastAsia="zh-CN"/>
                </w:rPr>
                <w:t>From TS 38.331 [</w:t>
              </w:r>
            </w:ins>
            <w:ins w:id="243" w:author="Fernando Alonso Macias" w:date="2023-11-01T15:44:00Z">
              <w:r w:rsidR="00FB3BA0">
                <w:rPr>
                  <w:lang w:eastAsia="zh-CN"/>
                </w:rPr>
                <w:t>13</w:t>
              </w:r>
            </w:ins>
            <w:ins w:id="244" w:author="Shankar Anand" w:date="2023-11-01T22:14:00Z">
              <w:r w:rsidRPr="009C5807">
                <w:rPr>
                  <w:lang w:eastAsia="zh-CN"/>
                </w:rPr>
                <w:t>]</w:t>
              </w:r>
            </w:ins>
          </w:p>
        </w:tc>
      </w:tr>
      <w:tr w:rsidR="005126EC" w:rsidRPr="009C5807" w14:paraId="67BBE333" w14:textId="77777777" w:rsidTr="00813522">
        <w:trPr>
          <w:trHeight w:val="293"/>
          <w:jc w:val="center"/>
          <w:ins w:id="245" w:author="Shankar Anand" w:date="2023-11-01T22:14:00Z"/>
        </w:trPr>
        <w:tc>
          <w:tcPr>
            <w:tcW w:w="4680" w:type="dxa"/>
            <w:tcBorders>
              <w:top w:val="single" w:sz="4" w:space="0" w:color="auto"/>
              <w:left w:val="single" w:sz="4" w:space="0" w:color="auto"/>
              <w:bottom w:val="single" w:sz="4" w:space="0" w:color="auto"/>
              <w:right w:val="single" w:sz="4" w:space="0" w:color="auto"/>
            </w:tcBorders>
            <w:vAlign w:val="center"/>
            <w:hideMark/>
          </w:tcPr>
          <w:p w14:paraId="5ACB4E15" w14:textId="77777777" w:rsidR="005126EC" w:rsidRPr="001478AC" w:rsidRDefault="005126EC" w:rsidP="00813522">
            <w:pPr>
              <w:pStyle w:val="TAC"/>
              <w:rPr>
                <w:ins w:id="246" w:author="Shankar Anand" w:date="2023-11-01T22:14:00Z"/>
                <w:i/>
                <w:iCs/>
                <w:lang w:eastAsia="zh-CN"/>
              </w:rPr>
            </w:pPr>
            <w:ins w:id="247" w:author="Shankar Anand" w:date="2023-11-01T22:14:00Z">
              <w:r w:rsidRPr="001478AC">
                <w:rPr>
                  <w:i/>
                  <w:iCs/>
                  <w:lang w:eastAsia="zh-CN"/>
                </w:rPr>
                <w:t>nrofSRS-Ports</w:t>
              </w:r>
            </w:ins>
          </w:p>
        </w:tc>
        <w:tc>
          <w:tcPr>
            <w:tcW w:w="0" w:type="auto"/>
            <w:tcBorders>
              <w:top w:val="nil"/>
              <w:left w:val="single" w:sz="4" w:space="0" w:color="auto"/>
              <w:bottom w:val="nil"/>
              <w:right w:val="single" w:sz="4" w:space="0" w:color="auto"/>
            </w:tcBorders>
            <w:vAlign w:val="center"/>
            <w:hideMark/>
          </w:tcPr>
          <w:p w14:paraId="447F6E6B" w14:textId="77777777" w:rsidR="005126EC" w:rsidRPr="009C5807" w:rsidRDefault="005126EC" w:rsidP="00813522">
            <w:pPr>
              <w:pStyle w:val="TAC"/>
              <w:rPr>
                <w:ins w:id="248" w:author="Shankar Anand" w:date="2023-11-01T22:14:00Z"/>
                <w:rFonts w:cs="v4.2.0"/>
                <w:lang w:eastAsia="zh-CN"/>
              </w:rPr>
            </w:pPr>
          </w:p>
        </w:tc>
      </w:tr>
      <w:tr w:rsidR="005126EC" w:rsidRPr="009C5807" w14:paraId="11E4838C" w14:textId="77777777" w:rsidTr="00813522">
        <w:trPr>
          <w:trHeight w:val="293"/>
          <w:jc w:val="center"/>
          <w:ins w:id="249" w:author="Shankar Anand" w:date="2023-11-01T22:14:00Z"/>
        </w:trPr>
        <w:tc>
          <w:tcPr>
            <w:tcW w:w="4680" w:type="dxa"/>
            <w:tcBorders>
              <w:top w:val="single" w:sz="4" w:space="0" w:color="auto"/>
              <w:left w:val="single" w:sz="4" w:space="0" w:color="auto"/>
              <w:bottom w:val="single" w:sz="4" w:space="0" w:color="auto"/>
              <w:right w:val="single" w:sz="4" w:space="0" w:color="auto"/>
            </w:tcBorders>
            <w:vAlign w:val="center"/>
          </w:tcPr>
          <w:p w14:paraId="2E07FDAF" w14:textId="77777777" w:rsidR="005126EC" w:rsidRPr="001478AC" w:rsidRDefault="005126EC" w:rsidP="00813522">
            <w:pPr>
              <w:pStyle w:val="TAC"/>
              <w:rPr>
                <w:ins w:id="250" w:author="Shankar Anand" w:date="2023-11-01T22:14:00Z"/>
                <w:i/>
                <w:iCs/>
                <w:lang w:eastAsia="zh-CN"/>
              </w:rPr>
            </w:pPr>
            <w:ins w:id="251" w:author="Shankar Anand" w:date="2023-11-01T22:14:00Z">
              <w:r w:rsidRPr="001478AC">
                <w:rPr>
                  <w:rFonts w:hint="eastAsia"/>
                  <w:i/>
                  <w:iCs/>
                  <w:lang w:eastAsia="zh-CN"/>
                </w:rPr>
                <w:t>m</w:t>
              </w:r>
              <w:r w:rsidRPr="001478AC">
                <w:rPr>
                  <w:i/>
                  <w:iCs/>
                  <w:lang w:eastAsia="zh-CN"/>
                </w:rPr>
                <w:t>axMIMO-Layers</w:t>
              </w:r>
              <w:r w:rsidRPr="001478AC">
                <w:rPr>
                  <w:rFonts w:ascii="Times New Roman" w:hAnsi="Times New Roman" w:cs="v4.2.0"/>
                  <w:i/>
                  <w:iCs/>
                  <w:sz w:val="20"/>
                  <w:lang w:eastAsia="zh-CN"/>
                </w:rPr>
                <w:t>-r16</w:t>
              </w:r>
            </w:ins>
          </w:p>
        </w:tc>
        <w:tc>
          <w:tcPr>
            <w:tcW w:w="0" w:type="auto"/>
            <w:tcBorders>
              <w:top w:val="nil"/>
              <w:left w:val="single" w:sz="4" w:space="0" w:color="auto"/>
              <w:bottom w:val="single" w:sz="4" w:space="0" w:color="auto"/>
              <w:right w:val="single" w:sz="4" w:space="0" w:color="auto"/>
            </w:tcBorders>
            <w:vAlign w:val="center"/>
          </w:tcPr>
          <w:p w14:paraId="039BFA78" w14:textId="77777777" w:rsidR="005126EC" w:rsidRPr="009C5807" w:rsidRDefault="005126EC" w:rsidP="00813522">
            <w:pPr>
              <w:pStyle w:val="TAC"/>
              <w:rPr>
                <w:ins w:id="252" w:author="Shankar Anand" w:date="2023-11-01T22:14:00Z"/>
                <w:rFonts w:cs="v4.2.0"/>
                <w:lang w:eastAsia="zh-CN"/>
              </w:rPr>
            </w:pPr>
          </w:p>
        </w:tc>
      </w:tr>
    </w:tbl>
    <w:p w14:paraId="06973CF2" w14:textId="77777777" w:rsidR="005126EC" w:rsidRDefault="005126EC" w:rsidP="005126EC">
      <w:pPr>
        <w:rPr>
          <w:ins w:id="253" w:author="Shankar Anand" w:date="2023-11-01T22:14:00Z"/>
          <w:rFonts w:eastAsia="MS Mincho"/>
        </w:rPr>
      </w:pPr>
    </w:p>
    <w:p w14:paraId="7309D465" w14:textId="77777777" w:rsidR="005126EC" w:rsidRPr="007B38D9" w:rsidRDefault="005126EC" w:rsidP="005126EC">
      <w:pPr>
        <w:rPr>
          <w:ins w:id="254" w:author="Shankar Anand" w:date="2023-11-01T22:14:00Z"/>
          <w:rFonts w:cs="v4.2.0"/>
        </w:rPr>
      </w:pPr>
      <w:ins w:id="255" w:author="Shankar Anand" w:date="2023-11-01T22:14:00Z">
        <w:r w:rsidRPr="007B38D9">
          <w:rPr>
            <w:rFonts w:eastAsia="MS Mincho"/>
          </w:rPr>
          <w:t xml:space="preserve">DCI-based or timer-based downlink BWP and/or uplink BWP switching due to change in </w:t>
        </w:r>
        <w:r w:rsidRPr="007B38D9">
          <w:rPr>
            <w:rFonts w:cs="v4.2.0"/>
          </w:rPr>
          <w:t>any of the parameters listed in Table 8.2.1.2.7-2 of TS 38.133 [6]</w:t>
        </w:r>
        <w:r w:rsidRPr="007B38D9">
          <w:rPr>
            <w:rFonts w:eastAsia="MS Mincho"/>
          </w:rPr>
          <w:t xml:space="preserve"> or SCS in NR PSCell or in any NR SCell may cause an interruption on PCell or on activated SCell(s) in the MCG. </w:t>
        </w:r>
        <w:r w:rsidRPr="007B38D9">
          <w:rPr>
            <w:rFonts w:cs="v4.2.0"/>
          </w:rPr>
          <w:t xml:space="preserve">Interruptions are not allowed during BWP switch involving other parameter change. </w:t>
        </w:r>
      </w:ins>
    </w:p>
    <w:p w14:paraId="5B2627A4" w14:textId="77777777" w:rsidR="005126EC" w:rsidRPr="007B38D9" w:rsidRDefault="005126EC" w:rsidP="005126EC">
      <w:pPr>
        <w:rPr>
          <w:ins w:id="256" w:author="Shankar Anand" w:date="2023-11-01T22:14:00Z"/>
          <w:rFonts w:cs="v4.2.0"/>
        </w:rPr>
      </w:pPr>
      <w:ins w:id="257" w:author="Shankar Anand" w:date="2023-11-01T22:14:00Z">
        <w:r w:rsidRPr="007B38D9">
          <w:rPr>
            <w:rFonts w:eastAsia="MS Mincho"/>
          </w:rPr>
          <w:t>Uplink BWP switching on a NR PSCell triggered by consistent uplink LBT failures on the NR PSCell may cause an interruption on PCell or on activated SCell(s) in the MCG.</w:t>
        </w:r>
      </w:ins>
    </w:p>
    <w:p w14:paraId="61CBAFA5" w14:textId="77777777" w:rsidR="005126EC" w:rsidRPr="007B38D9" w:rsidRDefault="005126EC" w:rsidP="005126EC">
      <w:pPr>
        <w:rPr>
          <w:ins w:id="258" w:author="Shankar Anand" w:date="2023-11-01T22:14:00Z"/>
          <w:rFonts w:cs="v4.2.0"/>
        </w:rPr>
      </w:pPr>
      <w:ins w:id="259" w:author="Shankar Anand" w:date="2023-11-01T22:14:00Z">
        <w:r w:rsidRPr="007B38D9">
          <w:rPr>
            <w:rFonts w:cs="v4.2.0"/>
          </w:rPr>
          <w:t xml:space="preserve">The starting time of interruption due to DCI-based or timer-based downlink BWP and/or uplink BWP switching or due to </w:t>
        </w:r>
        <w:r w:rsidRPr="007B38D9">
          <w:rPr>
            <w:rFonts w:eastAsia="MS Mincho"/>
          </w:rPr>
          <w:t>uplink BWP switching on a NR PSCell triggered by consistent uplink LBT failures on the NR PSCell</w:t>
        </w:r>
        <w:r w:rsidRPr="007B38D9">
          <w:rPr>
            <w:rFonts w:cs="v4.2.0"/>
          </w:rPr>
          <w:t xml:space="preserve"> is only allowed within the BWP switching delay </w:t>
        </w:r>
        <w:r w:rsidRPr="007B38D9">
          <w:t>T</w:t>
        </w:r>
        <w:r w:rsidRPr="007B38D9">
          <w:rPr>
            <w:vertAlign w:val="subscript"/>
          </w:rPr>
          <w:t>BWPswitchDelay</w:t>
        </w:r>
        <w:r w:rsidRPr="007B38D9">
          <w:rPr>
            <w:rFonts w:cs="v4.2.0"/>
          </w:rPr>
          <w:t xml:space="preserve"> as defined in clause 8.6.2 of TS 38.133 [6].</w:t>
        </w:r>
      </w:ins>
    </w:p>
    <w:p w14:paraId="5E1E2A73" w14:textId="77777777" w:rsidR="005126EC" w:rsidRPr="007B38D9" w:rsidRDefault="005126EC" w:rsidP="005126EC">
      <w:pPr>
        <w:rPr>
          <w:ins w:id="260" w:author="Shankar Anand" w:date="2023-11-01T22:14:00Z"/>
          <w:rFonts w:eastAsia="?? ??"/>
        </w:rPr>
      </w:pPr>
      <w:ins w:id="261" w:author="Shankar Anand" w:date="2023-11-01T22:14:00Z">
        <w:r w:rsidRPr="007B38D9">
          <w:t>The normative reference for this requirement is TS 38.133 [6] clauses 8.6.2, 8.2.1.2.7 and TS 36.133 [23] clause 7.32.2.7.</w:t>
        </w:r>
      </w:ins>
    </w:p>
    <w:p w14:paraId="464F71FE" w14:textId="77777777" w:rsidR="005126EC" w:rsidRDefault="005126EC" w:rsidP="005126EC">
      <w:pPr>
        <w:pStyle w:val="Heading5"/>
        <w:keepNext w:val="0"/>
        <w:keepLines w:val="0"/>
        <w:rPr>
          <w:ins w:id="262" w:author="Shankar Anand" w:date="2023-11-01T22:14:00Z"/>
        </w:rPr>
      </w:pPr>
      <w:bookmarkStart w:id="263" w:name="_Toc21621435"/>
      <w:bookmarkStart w:id="264" w:name="_Toc29297049"/>
      <w:bookmarkStart w:id="265" w:name="_Toc36149240"/>
      <w:bookmarkStart w:id="266" w:name="_Toc44092818"/>
      <w:bookmarkStart w:id="267" w:name="_Toc44093367"/>
      <w:bookmarkStart w:id="268" w:name="_Toc44094190"/>
      <w:bookmarkStart w:id="269" w:name="_Toc44094469"/>
      <w:bookmarkStart w:id="270" w:name="_Toc52295885"/>
      <w:bookmarkStart w:id="271" w:name="_Toc59027588"/>
      <w:bookmarkStart w:id="272" w:name="_Toc69328082"/>
      <w:bookmarkStart w:id="273" w:name="_Toc75989719"/>
      <w:bookmarkStart w:id="274" w:name="_Toc75992825"/>
      <w:bookmarkStart w:id="275" w:name="_Toc76018602"/>
      <w:bookmarkStart w:id="276" w:name="_Toc84513668"/>
      <w:bookmarkStart w:id="277" w:name="_Toc84514232"/>
      <w:ins w:id="278"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2</w:t>
        </w:r>
        <w:r w:rsidRPr="007B38D9">
          <w:t>.1</w:t>
        </w:r>
        <w:r w:rsidRPr="007B38D9">
          <w:tab/>
          <w:t>EN-DC FR1 DCI-based DL active BWP switch in non-DRX in synchronous EN-DC</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r>
          <w:t xml:space="preserve"> </w:t>
        </w:r>
        <w:r w:rsidRPr="00AC2E80">
          <w:t>under CCA</w:t>
        </w:r>
      </w:ins>
    </w:p>
    <w:p w14:paraId="70D4EC8B" w14:textId="77777777" w:rsidR="005126EC" w:rsidRPr="00FD04D5" w:rsidRDefault="005126EC" w:rsidP="005126EC">
      <w:pPr>
        <w:pStyle w:val="EditorsNote"/>
        <w:rPr>
          <w:ins w:id="279" w:author="Shankar Anand" w:date="2023-11-01T22:14:00Z"/>
          <w:rFonts w:eastAsia="SimSun"/>
          <w:lang w:eastAsia="zh-CN"/>
        </w:rPr>
      </w:pPr>
      <w:ins w:id="280" w:author="Shankar Anand" w:date="2023-11-01T22:14:00Z">
        <w:r w:rsidRPr="00FD04D5">
          <w:rPr>
            <w:rFonts w:eastAsia="SimSun"/>
            <w:lang w:eastAsia="zh-CN"/>
          </w:rPr>
          <w:t xml:space="preserve">Editor's Note: </w:t>
        </w:r>
      </w:ins>
    </w:p>
    <w:p w14:paraId="33839771" w14:textId="77777777" w:rsidR="005126EC" w:rsidRPr="00FD04D5" w:rsidRDefault="005126EC" w:rsidP="005126EC">
      <w:pPr>
        <w:pStyle w:val="EditorsNote"/>
        <w:numPr>
          <w:ilvl w:val="0"/>
          <w:numId w:val="44"/>
        </w:numPr>
        <w:rPr>
          <w:ins w:id="281" w:author="Shankar Anand" w:date="2023-11-01T22:14:00Z"/>
          <w:rFonts w:eastAsia="SimSun"/>
          <w:lang w:eastAsia="zh-CN"/>
        </w:rPr>
      </w:pPr>
      <w:ins w:id="282" w:author="Shankar Anand" w:date="2023-11-01T22:14:00Z">
        <w:r w:rsidRPr="00FD04D5">
          <w:rPr>
            <w:rFonts w:eastAsia="SimSun"/>
            <w:lang w:eastAsia="zh-CN"/>
          </w:rPr>
          <w:t>MU and TT analysis is incomplete</w:t>
        </w:r>
      </w:ins>
    </w:p>
    <w:p w14:paraId="5A55A922" w14:textId="77777777" w:rsidR="005126EC" w:rsidRPr="00FD04D5" w:rsidRDefault="005126EC" w:rsidP="005126EC">
      <w:pPr>
        <w:pStyle w:val="EditorsNote"/>
        <w:numPr>
          <w:ilvl w:val="0"/>
          <w:numId w:val="44"/>
        </w:numPr>
        <w:rPr>
          <w:ins w:id="283" w:author="Shankar Anand" w:date="2023-11-01T22:14:00Z"/>
          <w:rFonts w:eastAsia="SimSun"/>
          <w:lang w:eastAsia="zh-CN"/>
        </w:rPr>
      </w:pPr>
      <w:ins w:id="284" w:author="Shankar Anand" w:date="2023-11-01T22:14:00Z">
        <w:r>
          <w:rPr>
            <w:rFonts w:eastAsia="SimSun"/>
            <w:lang w:eastAsia="zh-CN"/>
          </w:rPr>
          <w:t>T</w:t>
        </w:r>
        <w:r w:rsidRPr="00FD04D5">
          <w:rPr>
            <w:rFonts w:eastAsia="SimSun"/>
            <w:lang w:eastAsia="zh-CN"/>
          </w:rPr>
          <w:t>est procedure may need to be updated</w:t>
        </w:r>
      </w:ins>
    </w:p>
    <w:p w14:paraId="23466A73" w14:textId="77777777" w:rsidR="005126EC" w:rsidRDefault="005126EC" w:rsidP="005126EC">
      <w:pPr>
        <w:pStyle w:val="EditorsNote"/>
        <w:numPr>
          <w:ilvl w:val="0"/>
          <w:numId w:val="44"/>
        </w:numPr>
        <w:rPr>
          <w:ins w:id="285" w:author="Shankar Anand" w:date="2023-11-01T22:14:00Z"/>
          <w:rFonts w:eastAsia="SimSun"/>
          <w:lang w:eastAsia="zh-CN"/>
        </w:rPr>
      </w:pPr>
      <w:ins w:id="286" w:author="Shankar Anand" w:date="2023-11-01T22:14:00Z">
        <w:r w:rsidRPr="00FD04D5">
          <w:rPr>
            <w:rFonts w:eastAsia="SimSun"/>
            <w:lang w:eastAsia="zh-CN"/>
          </w:rPr>
          <w:t>Statistical analysis to determine test case verdict is FFS</w:t>
        </w:r>
      </w:ins>
    </w:p>
    <w:p w14:paraId="5F6E833C" w14:textId="77777777" w:rsidR="005126EC" w:rsidRPr="007B38D9" w:rsidRDefault="005126EC" w:rsidP="005126EC">
      <w:pPr>
        <w:pStyle w:val="H6"/>
        <w:keepNext w:val="0"/>
        <w:keepLines w:val="0"/>
        <w:rPr>
          <w:ins w:id="287" w:author="Shankar Anand" w:date="2023-11-01T22:14:00Z"/>
        </w:rPr>
      </w:pPr>
      <w:ins w:id="288"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2</w:t>
        </w:r>
        <w:r w:rsidRPr="007B38D9">
          <w:t>.1.1</w:t>
        </w:r>
        <w:r w:rsidRPr="007B38D9">
          <w:tab/>
          <w:t>Test purpose</w:t>
        </w:r>
      </w:ins>
    </w:p>
    <w:p w14:paraId="2DAD7D40" w14:textId="77777777" w:rsidR="005126EC" w:rsidRPr="007B38D9" w:rsidRDefault="005126EC" w:rsidP="005126EC">
      <w:pPr>
        <w:rPr>
          <w:ins w:id="289" w:author="Shankar Anand" w:date="2023-11-01T22:14:00Z"/>
          <w:szCs w:val="24"/>
        </w:rPr>
      </w:pPr>
      <w:ins w:id="290" w:author="Shankar Anand" w:date="2023-11-01T22:14:00Z">
        <w:r w:rsidRPr="007B38D9">
          <w:t>The purpose of this test is to verify the DL BWP switch delay requirement defined in TS 38.133 [6] clause 8.6</w:t>
        </w:r>
        <w:r>
          <w:t xml:space="preserve"> </w:t>
        </w:r>
        <w:r w:rsidRPr="007275DF">
          <w:t>with NR PSCell under CCA</w:t>
        </w:r>
        <w:r w:rsidRPr="007B38D9">
          <w:t>, and interruption requirement for E-UTRA victim cell defined in TS 36.133 [23] clause 7.32.2.7.</w:t>
        </w:r>
      </w:ins>
    </w:p>
    <w:p w14:paraId="73AABBAA" w14:textId="77777777" w:rsidR="005126EC" w:rsidRPr="007B38D9" w:rsidRDefault="005126EC" w:rsidP="005126EC">
      <w:pPr>
        <w:pStyle w:val="H6"/>
        <w:keepNext w:val="0"/>
        <w:keepLines w:val="0"/>
        <w:rPr>
          <w:ins w:id="291" w:author="Shankar Anand" w:date="2023-11-01T22:14:00Z"/>
        </w:rPr>
      </w:pPr>
      <w:ins w:id="292"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2</w:t>
        </w:r>
        <w:r w:rsidRPr="007B38D9">
          <w:t>.1.2</w:t>
        </w:r>
        <w:r w:rsidRPr="007B38D9">
          <w:tab/>
          <w:t>Test applicability</w:t>
        </w:r>
      </w:ins>
    </w:p>
    <w:p w14:paraId="77EE6A88" w14:textId="2A671261" w:rsidR="005126EC" w:rsidRPr="007B38D9" w:rsidRDefault="005126EC" w:rsidP="005126EC">
      <w:pPr>
        <w:rPr>
          <w:ins w:id="293" w:author="Shankar Anand" w:date="2023-11-01T22:14:00Z"/>
          <w:rFonts w:cs="v4.2.0"/>
        </w:rPr>
      </w:pPr>
      <w:ins w:id="294" w:author="Shankar Anand" w:date="2023-11-01T22:14:00Z">
        <w:r w:rsidRPr="007B38D9">
          <w:rPr>
            <w:rFonts w:cs="v4.2.0"/>
          </w:rPr>
          <w:t xml:space="preserve">This test applies to all types of </w:t>
        </w:r>
        <w:r w:rsidRPr="007B38D9">
          <w:rPr>
            <w:lang w:eastAsia="sv-SE"/>
          </w:rPr>
          <w:t>E-UTRA</w:t>
        </w:r>
        <w:r w:rsidRPr="007B38D9">
          <w:rPr>
            <w:rFonts w:cs="v4.2.0"/>
          </w:rPr>
          <w:t xml:space="preserve"> UE release 1</w:t>
        </w:r>
      </w:ins>
      <w:ins w:id="295" w:author="Shankar Anand" w:date="2023-11-02T01:40:00Z">
        <w:r w:rsidR="00446221">
          <w:rPr>
            <w:rFonts w:cs="v4.2.0"/>
          </w:rPr>
          <w:t>6</w:t>
        </w:r>
      </w:ins>
      <w:ins w:id="296" w:author="Shankar Anand" w:date="2023-11-01T22:14:00Z">
        <w:r w:rsidRPr="007B38D9">
          <w:rPr>
            <w:rFonts w:cs="v4.2.0"/>
          </w:rPr>
          <w:t xml:space="preserve"> onwards, supporting EN-DC</w:t>
        </w:r>
      </w:ins>
      <w:ins w:id="297" w:author="Fernando Alonso Macias" w:date="2023-11-01T20:24:00Z">
        <w:r w:rsidR="007453CB">
          <w:rPr>
            <w:rFonts w:cs="v4.2.0"/>
          </w:rPr>
          <w:t>, RRM measurements and UL</w:t>
        </w:r>
      </w:ins>
      <w:ins w:id="298" w:author="Shankar Anand" w:date="2023-11-01T22:14:00Z">
        <w:r>
          <w:rPr>
            <w:rFonts w:cs="v4.2.0"/>
          </w:rPr>
          <w:t xml:space="preserve"> </w:t>
        </w:r>
        <w:r w:rsidRPr="00C74756">
          <w:t>with a shared spectrum NR carrier</w:t>
        </w:r>
        <w:r w:rsidRPr="007B38D9">
          <w:rPr>
            <w:rFonts w:cs="v4.2.0"/>
          </w:rPr>
          <w:t>, BWP adaptation of at least 2BWPs, DCI and timer-based active BWP switching delay Type1 or Type2</w:t>
        </w:r>
        <w:r>
          <w:rPr>
            <w:rFonts w:cs="v4.2.0"/>
          </w:rPr>
          <w:t xml:space="preserve"> </w:t>
        </w:r>
        <w:r w:rsidRPr="00C74756">
          <w:t>on shared channel access</w:t>
        </w:r>
        <w:r w:rsidRPr="007B38D9">
          <w:rPr>
            <w:rFonts w:cs="v4.2.0"/>
          </w:rPr>
          <w:t>.</w:t>
        </w:r>
      </w:ins>
    </w:p>
    <w:p w14:paraId="1079D454" w14:textId="77777777" w:rsidR="005126EC" w:rsidRPr="007B38D9" w:rsidRDefault="005126EC" w:rsidP="005126EC">
      <w:pPr>
        <w:pStyle w:val="H6"/>
        <w:keepNext w:val="0"/>
        <w:keepLines w:val="0"/>
        <w:rPr>
          <w:ins w:id="299" w:author="Shankar Anand" w:date="2023-11-01T22:14:00Z"/>
        </w:rPr>
      </w:pPr>
      <w:ins w:id="300"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2</w:t>
        </w:r>
        <w:r w:rsidRPr="007B38D9">
          <w:t>.1.3</w:t>
        </w:r>
        <w:r w:rsidRPr="007B38D9">
          <w:tab/>
          <w:t>Minimum conformance requirements</w:t>
        </w:r>
      </w:ins>
    </w:p>
    <w:p w14:paraId="2CD343CD" w14:textId="77777777" w:rsidR="005126EC" w:rsidRPr="007B38D9" w:rsidRDefault="005126EC" w:rsidP="005126EC">
      <w:pPr>
        <w:rPr>
          <w:ins w:id="301" w:author="Shankar Anand" w:date="2023-11-01T22:14:00Z"/>
          <w:lang w:eastAsia="sv-SE"/>
        </w:rPr>
      </w:pPr>
      <w:ins w:id="302" w:author="Shankar Anand" w:date="2023-11-01T22:14:00Z">
        <w:r w:rsidRPr="007B38D9">
          <w:rPr>
            <w:lang w:eastAsia="sv-SE"/>
          </w:rPr>
          <w:t xml:space="preserve">The minimum conformance requirements are specified in clause </w:t>
        </w:r>
        <w:r w:rsidRPr="00FD04D5">
          <w:rPr>
            <w:rFonts w:cs="Arial"/>
            <w:szCs w:val="24"/>
          </w:rPr>
          <w:t>10.</w:t>
        </w:r>
        <w:r>
          <w:rPr>
            <w:rFonts w:cs="Arial"/>
            <w:szCs w:val="24"/>
          </w:rPr>
          <w:t>3.5</w:t>
        </w:r>
        <w:r w:rsidRPr="00FD04D5">
          <w:rPr>
            <w:rFonts w:cs="Arial"/>
            <w:szCs w:val="24"/>
          </w:rPr>
          <w:t>.</w:t>
        </w:r>
        <w:r>
          <w:rPr>
            <w:rFonts w:cs="Arial"/>
            <w:szCs w:val="24"/>
          </w:rPr>
          <w:t>2</w:t>
        </w:r>
        <w:r w:rsidRPr="007B38D9">
          <w:t>.0</w:t>
        </w:r>
        <w:r w:rsidRPr="007B38D9">
          <w:rPr>
            <w:lang w:eastAsia="sv-SE"/>
          </w:rPr>
          <w:t>.</w:t>
        </w:r>
      </w:ins>
    </w:p>
    <w:p w14:paraId="3FDCEC89" w14:textId="77777777" w:rsidR="005126EC" w:rsidRPr="007B38D9" w:rsidRDefault="005126EC" w:rsidP="005126EC">
      <w:pPr>
        <w:rPr>
          <w:ins w:id="303" w:author="Shankar Anand" w:date="2023-11-01T22:14:00Z"/>
          <w:lang w:eastAsia="sv-SE"/>
        </w:rPr>
      </w:pPr>
      <w:ins w:id="304" w:author="Shankar Anand" w:date="2023-11-01T22:14:00Z">
        <w:r w:rsidRPr="007B38D9">
          <w:rPr>
            <w:lang w:eastAsia="sv-SE"/>
          </w:rPr>
          <w:t xml:space="preserve">The normative reference for this requirement is TS 38.133 [6] clause </w:t>
        </w:r>
        <w:r w:rsidRPr="007275DF">
          <w:rPr>
            <w:rFonts w:cs="Arial"/>
            <w:szCs w:val="22"/>
          </w:rPr>
          <w:t>A.10.3.5.2.1</w:t>
        </w:r>
        <w:r w:rsidRPr="007B38D9">
          <w:rPr>
            <w:lang w:eastAsia="sv-SE"/>
          </w:rPr>
          <w:t>.</w:t>
        </w:r>
      </w:ins>
    </w:p>
    <w:p w14:paraId="196B0E2D" w14:textId="77777777" w:rsidR="005126EC" w:rsidRDefault="005126EC" w:rsidP="005126EC">
      <w:pPr>
        <w:pStyle w:val="H6"/>
        <w:keepNext w:val="0"/>
        <w:keepLines w:val="0"/>
        <w:rPr>
          <w:ins w:id="305" w:author="Shankar Anand" w:date="2023-11-01T22:14:00Z"/>
        </w:rPr>
      </w:pPr>
      <w:ins w:id="306"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2</w:t>
        </w:r>
        <w:r w:rsidRPr="007B38D9">
          <w:t>.1.4</w:t>
        </w:r>
        <w:r w:rsidRPr="007B38D9">
          <w:tab/>
          <w:t>Test description</w:t>
        </w:r>
      </w:ins>
    </w:p>
    <w:p w14:paraId="3B0B95FC" w14:textId="77777777" w:rsidR="005126EC" w:rsidRDefault="005126EC" w:rsidP="005126EC">
      <w:pPr>
        <w:rPr>
          <w:ins w:id="307" w:author="Shankar Anand" w:date="2023-11-01T22:14:00Z"/>
          <w:rFonts w:cs="v4.2.0"/>
        </w:rPr>
      </w:pPr>
      <w:ins w:id="308" w:author="Shankar Anand" w:date="2023-11-01T22:14:00Z">
        <w:r>
          <w:rPr>
            <w:rFonts w:cs="v4.2.0"/>
          </w:rPr>
          <w:t>Two</w:t>
        </w:r>
        <w:r w:rsidRPr="00C74756">
          <w:rPr>
            <w:rFonts w:cs="v4.2.0"/>
          </w:rPr>
          <w:t xml:space="preserve"> cells are deployed in the test, which are E-UTRAN PCell (Cell 1) and PSCell (Cell 2) with CCA </w:t>
        </w:r>
        <w:r w:rsidRPr="00C74756">
          <w:t>transmitting SSBs in DBT windows according to DL CCA model</w:t>
        </w:r>
        <w:r w:rsidRPr="00C74756">
          <w:rPr>
            <w:rFonts w:cs="v4.2.0"/>
          </w:rPr>
          <w:t xml:space="preserve">: PSCell (Cell 2). The test parameters for the </w:t>
        </w:r>
        <w:r>
          <w:rPr>
            <w:rFonts w:cs="v4.2.0"/>
          </w:rPr>
          <w:t>two</w:t>
        </w:r>
        <w:r w:rsidRPr="00C74756">
          <w:rPr>
            <w:rFonts w:cs="v4.2.0"/>
          </w:rPr>
          <w:t xml:space="preserve"> cells are given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.1</w:t>
        </w:r>
        <w:r w:rsidRPr="00C74756">
          <w:rPr>
            <w:rFonts w:cs="v4.2.0"/>
          </w:rPr>
          <w:t xml:space="preserve">.4.1-1 and </w:t>
        </w:r>
        <w:r w:rsidRPr="00FD04D5">
          <w:rPr>
            <w:rFonts w:cs="Arial"/>
            <w:szCs w:val="24"/>
          </w:rPr>
          <w:t>10.</w:t>
        </w:r>
        <w:r>
          <w:rPr>
            <w:rFonts w:cs="Arial"/>
            <w:szCs w:val="24"/>
          </w:rPr>
          <w:t>3.5</w:t>
        </w:r>
        <w:r w:rsidRPr="00FD04D5">
          <w:rPr>
            <w:rFonts w:cs="Arial"/>
            <w:szCs w:val="24"/>
          </w:rPr>
          <w:t>.</w:t>
        </w:r>
        <w:r>
          <w:rPr>
            <w:rFonts w:cs="Arial"/>
            <w:szCs w:val="24"/>
          </w:rPr>
          <w:t>2</w:t>
        </w:r>
        <w:r w:rsidRPr="007B38D9">
          <w:t>.1</w:t>
        </w:r>
        <w:r w:rsidRPr="00C74756">
          <w:rPr>
            <w:rFonts w:cs="v4.2.0"/>
          </w:rPr>
          <w:t xml:space="preserve">.4.1-3 below. </w:t>
        </w:r>
      </w:ins>
    </w:p>
    <w:p w14:paraId="4685C2E2" w14:textId="77777777" w:rsidR="005126EC" w:rsidRPr="00C74756" w:rsidRDefault="005126EC" w:rsidP="005126EC">
      <w:pPr>
        <w:rPr>
          <w:ins w:id="309" w:author="Shankar Anand" w:date="2023-11-01T22:14:00Z"/>
          <w:snapToGrid w:val="0"/>
        </w:rPr>
      </w:pPr>
      <w:ins w:id="310" w:author="Shankar Anand" w:date="2023-11-01T22:14:00Z">
        <w:r w:rsidRPr="00C74756">
          <w:rPr>
            <w:snapToGrid w:val="0"/>
          </w:rPr>
          <w:t>The same test is applicable for UE supporting any one or both semi-static channel access or dynamic channel access and for network configuring any of semi-static channel occupancy or dynamic channel occupancy.</w:t>
        </w:r>
      </w:ins>
    </w:p>
    <w:p w14:paraId="149225E1" w14:textId="77777777" w:rsidR="005126EC" w:rsidRPr="007B38D9" w:rsidRDefault="005126EC" w:rsidP="005126EC">
      <w:pPr>
        <w:pStyle w:val="H6"/>
        <w:keepNext w:val="0"/>
        <w:keepLines w:val="0"/>
        <w:rPr>
          <w:ins w:id="311" w:author="Shankar Anand" w:date="2023-11-01T22:14:00Z"/>
        </w:rPr>
      </w:pPr>
      <w:ins w:id="312"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2</w:t>
        </w:r>
        <w:r w:rsidRPr="007B38D9">
          <w:t>.1.4.1</w:t>
        </w:r>
        <w:r w:rsidRPr="007B38D9">
          <w:tab/>
          <w:t>Initial conditions</w:t>
        </w:r>
      </w:ins>
    </w:p>
    <w:p w14:paraId="45C3F10B" w14:textId="77777777" w:rsidR="005126EC" w:rsidRPr="007B38D9" w:rsidRDefault="005126EC" w:rsidP="005126EC">
      <w:pPr>
        <w:rPr>
          <w:ins w:id="313" w:author="Shankar Anand" w:date="2023-11-01T22:14:00Z"/>
          <w:lang w:eastAsia="sv-SE"/>
        </w:rPr>
      </w:pPr>
      <w:ins w:id="314" w:author="Shankar Anand" w:date="2023-11-01T22:14:00Z">
        <w:r w:rsidRPr="007B38D9">
          <w:rPr>
            <w:lang w:eastAsia="sv-SE"/>
          </w:rPr>
          <w:t xml:space="preserve">This test shall be tested using any of the test configurations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.1.4.1</w:t>
        </w:r>
        <w:r w:rsidRPr="007B38D9">
          <w:rPr>
            <w:lang w:eastAsia="sv-SE"/>
          </w:rPr>
          <w:t>-1.</w:t>
        </w:r>
      </w:ins>
    </w:p>
    <w:p w14:paraId="090317B4" w14:textId="6D932BDA" w:rsidR="005126EC" w:rsidRPr="007B38D9" w:rsidRDefault="005126EC" w:rsidP="005126EC">
      <w:pPr>
        <w:pStyle w:val="TH"/>
        <w:keepNext w:val="0"/>
        <w:keepLines w:val="0"/>
        <w:rPr>
          <w:ins w:id="315" w:author="Shankar Anand" w:date="2023-11-01T22:14:00Z"/>
        </w:rPr>
      </w:pPr>
      <w:ins w:id="316"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 xml:space="preserve">.1.4.1-1: Supported test configurations for </w:t>
        </w:r>
      </w:ins>
      <w:ins w:id="317" w:author="Fernando Alonso Macias" w:date="2023-11-01T15:49:00Z">
        <w:r w:rsidR="00367DEB" w:rsidRPr="00367DEB">
          <w:t>EN-DC FR1 DCI-based DL active BWP switch in non-DRX in synchronous EN-DC under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7"/>
      </w:tblGrid>
      <w:tr w:rsidR="005126EC" w:rsidRPr="007275DF" w14:paraId="5FDF192E" w14:textId="77777777" w:rsidTr="00813522">
        <w:trPr>
          <w:ins w:id="318" w:author="Shankar Anand" w:date="2023-11-01T22:14:00Z"/>
        </w:trPr>
        <w:tc>
          <w:tcPr>
            <w:tcW w:w="2122" w:type="dxa"/>
            <w:tcBorders>
              <w:top w:val="single" w:sz="4" w:space="0" w:color="auto"/>
              <w:left w:val="single" w:sz="4" w:space="0" w:color="auto"/>
              <w:bottom w:val="single" w:sz="4" w:space="0" w:color="auto"/>
              <w:right w:val="single" w:sz="4" w:space="0" w:color="auto"/>
            </w:tcBorders>
            <w:hideMark/>
          </w:tcPr>
          <w:p w14:paraId="56B10CA9" w14:textId="77777777" w:rsidR="005126EC" w:rsidRPr="007275DF" w:rsidRDefault="005126EC" w:rsidP="00813522">
            <w:pPr>
              <w:pStyle w:val="TAH"/>
              <w:rPr>
                <w:ins w:id="319" w:author="Shankar Anand" w:date="2023-11-01T22:14:00Z"/>
              </w:rPr>
            </w:pPr>
            <w:ins w:id="320" w:author="Shankar Anand" w:date="2023-11-01T22:14:00Z">
              <w:r w:rsidRPr="007275DF">
                <w:t>Config</w:t>
              </w:r>
            </w:ins>
          </w:p>
        </w:tc>
        <w:tc>
          <w:tcPr>
            <w:tcW w:w="7507" w:type="dxa"/>
            <w:tcBorders>
              <w:top w:val="single" w:sz="4" w:space="0" w:color="auto"/>
              <w:left w:val="single" w:sz="4" w:space="0" w:color="auto"/>
              <w:bottom w:val="single" w:sz="4" w:space="0" w:color="auto"/>
              <w:right w:val="single" w:sz="4" w:space="0" w:color="auto"/>
            </w:tcBorders>
            <w:hideMark/>
          </w:tcPr>
          <w:p w14:paraId="613F990B" w14:textId="77777777" w:rsidR="005126EC" w:rsidRPr="007275DF" w:rsidRDefault="005126EC" w:rsidP="00813522">
            <w:pPr>
              <w:pStyle w:val="TAH"/>
              <w:rPr>
                <w:ins w:id="321" w:author="Shankar Anand" w:date="2023-11-01T22:14:00Z"/>
              </w:rPr>
            </w:pPr>
            <w:ins w:id="322" w:author="Shankar Anand" w:date="2023-11-01T22:14:00Z">
              <w:r w:rsidRPr="007275DF">
                <w:t>Description</w:t>
              </w:r>
            </w:ins>
          </w:p>
        </w:tc>
      </w:tr>
      <w:tr w:rsidR="005126EC" w:rsidRPr="007275DF" w14:paraId="3D0736D0" w14:textId="77777777" w:rsidTr="00813522">
        <w:trPr>
          <w:ins w:id="323" w:author="Shankar Anand" w:date="2023-11-01T22:14:00Z"/>
        </w:trPr>
        <w:tc>
          <w:tcPr>
            <w:tcW w:w="2122" w:type="dxa"/>
            <w:shd w:val="clear" w:color="auto" w:fill="auto"/>
            <w:hideMark/>
          </w:tcPr>
          <w:p w14:paraId="0CD5DFEB" w14:textId="77777777" w:rsidR="005126EC" w:rsidRPr="007275DF" w:rsidRDefault="005126EC">
            <w:pPr>
              <w:pStyle w:val="TAL"/>
              <w:jc w:val="center"/>
              <w:rPr>
                <w:ins w:id="324" w:author="Shankar Anand" w:date="2023-11-01T22:14:00Z"/>
              </w:rPr>
              <w:pPrChange w:id="325" w:author="Fernando Alonso Macias" w:date="2023-11-01T16:28:00Z">
                <w:pPr>
                  <w:pStyle w:val="TAL"/>
                </w:pPr>
              </w:pPrChange>
            </w:pPr>
            <w:ins w:id="326"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2</w:t>
              </w:r>
              <w:r w:rsidRPr="007B38D9">
                <w:t>.1</w:t>
              </w:r>
              <w:r>
                <w:t>-</w:t>
              </w:r>
              <w:r w:rsidRPr="007275DF">
                <w:rPr>
                  <w:szCs w:val="18"/>
                </w:rPr>
                <w:t>1</w:t>
              </w:r>
            </w:ins>
          </w:p>
        </w:tc>
        <w:tc>
          <w:tcPr>
            <w:tcW w:w="7507" w:type="dxa"/>
            <w:shd w:val="clear" w:color="auto" w:fill="auto"/>
            <w:hideMark/>
          </w:tcPr>
          <w:p w14:paraId="03FBE48F" w14:textId="77777777" w:rsidR="005126EC" w:rsidRPr="007275DF" w:rsidRDefault="005126EC" w:rsidP="00813522">
            <w:pPr>
              <w:pStyle w:val="TAL"/>
              <w:rPr>
                <w:ins w:id="327" w:author="Shankar Anand" w:date="2023-11-01T22:14:00Z"/>
                <w:szCs w:val="18"/>
              </w:rPr>
            </w:pPr>
            <w:ins w:id="328" w:author="Shankar Anand" w:date="2023-11-01T22:14:00Z">
              <w:r w:rsidRPr="007275DF">
                <w:rPr>
                  <w:szCs w:val="18"/>
                </w:rPr>
                <w:t xml:space="preserve">LTE FDD, </w:t>
              </w:r>
            </w:ins>
          </w:p>
          <w:p w14:paraId="717BFF8A" w14:textId="77777777" w:rsidR="005126EC" w:rsidRPr="007275DF" w:rsidRDefault="005126EC" w:rsidP="00813522">
            <w:pPr>
              <w:pStyle w:val="TAL"/>
              <w:rPr>
                <w:ins w:id="329" w:author="Shankar Anand" w:date="2023-11-01T22:14:00Z"/>
              </w:rPr>
            </w:pPr>
            <w:ins w:id="330" w:author="Shankar Anand" w:date="2023-11-01T22:14:00Z">
              <w:r w:rsidRPr="007275DF">
                <w:rPr>
                  <w:szCs w:val="18"/>
                </w:rPr>
                <w:t>With CCA: NR TDD, SSB SCS 30 kHz, data SCS 30 kHz, BW 40 MHz</w:t>
              </w:r>
            </w:ins>
          </w:p>
        </w:tc>
      </w:tr>
      <w:tr w:rsidR="005126EC" w:rsidRPr="007275DF" w14:paraId="23A9CF7D" w14:textId="77777777" w:rsidTr="00813522">
        <w:trPr>
          <w:ins w:id="331" w:author="Shankar Anand" w:date="2023-11-01T22:14:00Z"/>
        </w:trPr>
        <w:tc>
          <w:tcPr>
            <w:tcW w:w="2122" w:type="dxa"/>
            <w:shd w:val="clear" w:color="auto" w:fill="auto"/>
            <w:hideMark/>
          </w:tcPr>
          <w:p w14:paraId="58CE8FC5" w14:textId="77777777" w:rsidR="005126EC" w:rsidRPr="007275DF" w:rsidRDefault="005126EC">
            <w:pPr>
              <w:pStyle w:val="TAL"/>
              <w:jc w:val="center"/>
              <w:rPr>
                <w:ins w:id="332" w:author="Shankar Anand" w:date="2023-11-01T22:14:00Z"/>
              </w:rPr>
              <w:pPrChange w:id="333" w:author="Fernando Alonso Macias" w:date="2023-11-01T16:28:00Z">
                <w:pPr>
                  <w:pStyle w:val="TAL"/>
                </w:pPr>
              </w:pPrChange>
            </w:pPr>
            <w:ins w:id="334"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2</w:t>
              </w:r>
              <w:r w:rsidRPr="007B38D9">
                <w:t>.1</w:t>
              </w:r>
              <w:r>
                <w:t>-</w:t>
              </w:r>
              <w:r w:rsidRPr="007275DF">
                <w:rPr>
                  <w:szCs w:val="18"/>
                </w:rPr>
                <w:t>2</w:t>
              </w:r>
            </w:ins>
          </w:p>
        </w:tc>
        <w:tc>
          <w:tcPr>
            <w:tcW w:w="7507" w:type="dxa"/>
            <w:shd w:val="clear" w:color="auto" w:fill="auto"/>
            <w:hideMark/>
          </w:tcPr>
          <w:p w14:paraId="076E59FA" w14:textId="77777777" w:rsidR="005126EC" w:rsidRPr="007275DF" w:rsidRDefault="005126EC" w:rsidP="00813522">
            <w:pPr>
              <w:pStyle w:val="TAL"/>
              <w:rPr>
                <w:ins w:id="335" w:author="Shankar Anand" w:date="2023-11-01T22:14:00Z"/>
                <w:szCs w:val="18"/>
              </w:rPr>
            </w:pPr>
            <w:ins w:id="336" w:author="Shankar Anand" w:date="2023-11-01T22:14:00Z">
              <w:r w:rsidRPr="007275DF">
                <w:rPr>
                  <w:szCs w:val="18"/>
                </w:rPr>
                <w:t xml:space="preserve">LTE TDD, </w:t>
              </w:r>
            </w:ins>
          </w:p>
          <w:p w14:paraId="2F7E8464" w14:textId="77777777" w:rsidR="005126EC" w:rsidRPr="007275DF" w:rsidRDefault="005126EC" w:rsidP="00813522">
            <w:pPr>
              <w:pStyle w:val="TAL"/>
              <w:rPr>
                <w:ins w:id="337" w:author="Shankar Anand" w:date="2023-11-01T22:14:00Z"/>
              </w:rPr>
            </w:pPr>
            <w:ins w:id="338" w:author="Shankar Anand" w:date="2023-11-01T22:14:00Z">
              <w:r w:rsidRPr="007275DF">
                <w:rPr>
                  <w:szCs w:val="18"/>
                </w:rPr>
                <w:t>With CCA: NR TDD, SSB SCS 30 kHz, data SCS 30 kHz, BW 40 MHz</w:t>
              </w:r>
            </w:ins>
          </w:p>
        </w:tc>
      </w:tr>
      <w:tr w:rsidR="005126EC" w:rsidRPr="007275DF" w14:paraId="47C56414" w14:textId="77777777" w:rsidTr="00813522">
        <w:trPr>
          <w:ins w:id="339" w:author="Shankar Anand" w:date="2023-11-01T22:14:00Z"/>
        </w:trPr>
        <w:tc>
          <w:tcPr>
            <w:tcW w:w="9629" w:type="dxa"/>
            <w:gridSpan w:val="2"/>
            <w:tcBorders>
              <w:top w:val="single" w:sz="4" w:space="0" w:color="auto"/>
              <w:left w:val="single" w:sz="4" w:space="0" w:color="auto"/>
              <w:bottom w:val="single" w:sz="4" w:space="0" w:color="auto"/>
              <w:right w:val="single" w:sz="4" w:space="0" w:color="auto"/>
            </w:tcBorders>
            <w:hideMark/>
          </w:tcPr>
          <w:p w14:paraId="4489BC1C" w14:textId="77777777" w:rsidR="005126EC" w:rsidRPr="007275DF" w:rsidRDefault="005126EC" w:rsidP="00813522">
            <w:pPr>
              <w:pStyle w:val="TAN"/>
              <w:rPr>
                <w:ins w:id="340" w:author="Shankar Anand" w:date="2023-11-01T22:14:00Z"/>
              </w:rPr>
            </w:pPr>
            <w:ins w:id="341" w:author="Shankar Anand" w:date="2023-11-01T22:14:00Z">
              <w:r w:rsidRPr="007275DF">
                <w:t>Note 1:</w:t>
              </w:r>
              <w:r w:rsidRPr="007275DF">
                <w:rPr>
                  <w:rFonts w:eastAsia="MS Mincho"/>
                  <w:snapToGrid w:val="0"/>
                </w:rPr>
                <w:tab/>
              </w:r>
              <w:r w:rsidRPr="007275DF">
                <w:t>The UE is only required to be tested in one of the supported test configurations.</w:t>
              </w:r>
            </w:ins>
          </w:p>
          <w:p w14:paraId="730265DF" w14:textId="6B693614" w:rsidR="005126EC" w:rsidRPr="007275DF" w:rsidRDefault="005126EC" w:rsidP="00813522">
            <w:pPr>
              <w:pStyle w:val="TAN"/>
              <w:rPr>
                <w:ins w:id="342" w:author="Shankar Anand" w:date="2023-11-01T22:14:00Z"/>
              </w:rPr>
            </w:pPr>
            <w:ins w:id="343" w:author="Shankar Anand" w:date="2023-11-01T22:14:00Z">
              <w:r w:rsidRPr="007275DF">
                <w:t>Note 2:</w:t>
              </w:r>
              <w:r w:rsidRPr="007275DF">
                <w:rPr>
                  <w:rFonts w:eastAsia="MS Mincho"/>
                  <w:snapToGrid w:val="0"/>
                </w:rPr>
                <w:tab/>
              </w:r>
              <w:r w:rsidRPr="007275DF">
                <w:t>A UE which fulfils the requirements in test case 10.3.5.2.2 can skip the test cases in 10.3.5.2.1.</w:t>
              </w:r>
            </w:ins>
          </w:p>
          <w:p w14:paraId="3E0B04D6" w14:textId="4F859FDF" w:rsidR="005126EC" w:rsidRPr="007275DF" w:rsidRDefault="005126EC" w:rsidP="00813522">
            <w:pPr>
              <w:pStyle w:val="TAN"/>
              <w:rPr>
                <w:ins w:id="344" w:author="Shankar Anand" w:date="2023-11-01T22:14:00Z"/>
              </w:rPr>
            </w:pPr>
            <w:ins w:id="345" w:author="Shankar Anand" w:date="2023-11-01T22:14:00Z">
              <w:r w:rsidRPr="007275DF">
                <w:t>Note 3:</w:t>
              </w:r>
              <w:r w:rsidRPr="007275DF">
                <w:rPr>
                  <w:rFonts w:eastAsia="MS Mincho"/>
                  <w:snapToGrid w:val="0"/>
                </w:rPr>
                <w:tab/>
              </w:r>
              <w:r w:rsidRPr="007275DF">
                <w:t>The UE supporting EN-DC with only NR band(s) with shared spectrum access is required to be test</w:t>
              </w:r>
            </w:ins>
            <w:ins w:id="346" w:author="Fernando Alonso Macias" w:date="2023-11-01T15:51:00Z">
              <w:r w:rsidR="00367DEB">
                <w:t>ed</w:t>
              </w:r>
            </w:ins>
            <w:ins w:id="347" w:author="Shankar Anand" w:date="2023-11-01T22:14:00Z">
              <w:r w:rsidRPr="007275DF">
                <w:t>.</w:t>
              </w:r>
            </w:ins>
          </w:p>
        </w:tc>
      </w:tr>
    </w:tbl>
    <w:p w14:paraId="7A9D210A" w14:textId="77777777" w:rsidR="005126EC" w:rsidRDefault="005126EC" w:rsidP="005126EC">
      <w:pPr>
        <w:rPr>
          <w:ins w:id="348" w:author="Shankar Anand" w:date="2023-11-01T22:14:00Z"/>
          <w:lang w:eastAsia="sv-SE"/>
        </w:rPr>
      </w:pPr>
    </w:p>
    <w:p w14:paraId="79096B4C" w14:textId="77777777" w:rsidR="005126EC" w:rsidRPr="007B38D9" w:rsidRDefault="005126EC" w:rsidP="005126EC">
      <w:pPr>
        <w:rPr>
          <w:ins w:id="349" w:author="Shankar Anand" w:date="2023-11-01T22:14:00Z"/>
          <w:lang w:eastAsia="sv-SE"/>
        </w:rPr>
      </w:pPr>
      <w:ins w:id="350" w:author="Shankar Anand" w:date="2023-11-01T22:14:00Z">
        <w:r w:rsidRPr="007B38D9">
          <w:rPr>
            <w:lang w:eastAsia="sv-SE"/>
          </w:rPr>
          <w:t xml:space="preserve">Configure the test equipment and the DUT according to the parameters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.1.4.1</w:t>
        </w:r>
        <w:r w:rsidRPr="007B38D9">
          <w:rPr>
            <w:lang w:eastAsia="sv-SE"/>
          </w:rPr>
          <w:t>-2.</w:t>
        </w:r>
      </w:ins>
    </w:p>
    <w:p w14:paraId="79664DBF" w14:textId="479B0A85" w:rsidR="005126EC" w:rsidRPr="007B38D9" w:rsidRDefault="005126EC" w:rsidP="005126EC">
      <w:pPr>
        <w:pStyle w:val="TH"/>
        <w:keepNext w:val="0"/>
        <w:keepLines w:val="0"/>
        <w:rPr>
          <w:ins w:id="351" w:author="Shankar Anand" w:date="2023-11-01T22:14:00Z"/>
        </w:rPr>
      </w:pPr>
      <w:ins w:id="352"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 xml:space="preserve">.1.4.1-2: Initial conditions for </w:t>
        </w:r>
      </w:ins>
      <w:ins w:id="353" w:author="Fernando Alonso Macias" w:date="2023-11-01T15:51:00Z">
        <w:r w:rsidR="00367DEB" w:rsidRPr="00367DEB">
          <w:t>EN-DC FR1 DCI-based DL active BWP switch in non-DRX in synchronous EN-DC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126EC" w:rsidRPr="007B38D9" w14:paraId="5D00187A" w14:textId="77777777" w:rsidTr="00813522">
        <w:trPr>
          <w:jc w:val="center"/>
          <w:ins w:id="354"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64C1A46D" w14:textId="77777777" w:rsidR="005126EC" w:rsidRPr="007B38D9" w:rsidRDefault="005126EC" w:rsidP="00813522">
            <w:pPr>
              <w:pStyle w:val="TAH"/>
              <w:keepNext w:val="0"/>
              <w:keepLines w:val="0"/>
              <w:rPr>
                <w:ins w:id="355" w:author="Shankar Anand" w:date="2023-11-01T22:14:00Z"/>
              </w:rPr>
            </w:pPr>
            <w:ins w:id="356" w:author="Shankar Anand" w:date="2023-11-01T22:14: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3CDD62A" w14:textId="77777777" w:rsidR="005126EC" w:rsidRPr="007B38D9" w:rsidRDefault="005126EC" w:rsidP="00813522">
            <w:pPr>
              <w:pStyle w:val="TAH"/>
              <w:keepNext w:val="0"/>
              <w:keepLines w:val="0"/>
              <w:rPr>
                <w:ins w:id="357" w:author="Shankar Anand" w:date="2023-11-01T22:14:00Z"/>
              </w:rPr>
            </w:pPr>
            <w:ins w:id="358" w:author="Shankar Anand" w:date="2023-11-01T22:14: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3A9E1107" w14:textId="77777777" w:rsidR="005126EC" w:rsidRPr="007B38D9" w:rsidRDefault="005126EC" w:rsidP="00813522">
            <w:pPr>
              <w:pStyle w:val="TAH"/>
              <w:keepNext w:val="0"/>
              <w:keepLines w:val="0"/>
              <w:rPr>
                <w:ins w:id="359" w:author="Shankar Anand" w:date="2023-11-01T22:14:00Z"/>
              </w:rPr>
            </w:pPr>
            <w:ins w:id="360" w:author="Shankar Anand" w:date="2023-11-01T22:14:00Z">
              <w:r w:rsidRPr="007B38D9">
                <w:t>Comment</w:t>
              </w:r>
            </w:ins>
          </w:p>
        </w:tc>
      </w:tr>
      <w:tr w:rsidR="005126EC" w:rsidRPr="007B38D9" w14:paraId="2529C4CD" w14:textId="77777777" w:rsidTr="00813522">
        <w:trPr>
          <w:jc w:val="center"/>
          <w:ins w:id="361"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67B7DF7A" w14:textId="77777777" w:rsidR="005126EC" w:rsidRPr="007B38D9" w:rsidRDefault="005126EC" w:rsidP="00813522">
            <w:pPr>
              <w:pStyle w:val="TAL"/>
              <w:keepNext w:val="0"/>
              <w:keepLines w:val="0"/>
              <w:rPr>
                <w:ins w:id="362" w:author="Shankar Anand" w:date="2023-11-01T22:14:00Z"/>
              </w:rPr>
            </w:pPr>
            <w:ins w:id="363" w:author="Shankar Anand" w:date="2023-11-01T22:14: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053F63" w14:textId="77777777" w:rsidR="005126EC" w:rsidRPr="007B38D9" w:rsidRDefault="005126EC" w:rsidP="00813522">
            <w:pPr>
              <w:pStyle w:val="TAL"/>
              <w:keepNext w:val="0"/>
              <w:keepLines w:val="0"/>
              <w:rPr>
                <w:ins w:id="364" w:author="Shankar Anand" w:date="2023-11-01T22:14:00Z"/>
              </w:rPr>
            </w:pPr>
            <w:ins w:id="365" w:author="Shankar Anand" w:date="2023-11-01T22:14:00Z">
              <w:r w:rsidRPr="007B38D9">
                <w:t>NC</w:t>
              </w:r>
            </w:ins>
          </w:p>
        </w:tc>
        <w:tc>
          <w:tcPr>
            <w:tcW w:w="3961" w:type="dxa"/>
            <w:tcBorders>
              <w:top w:val="single" w:sz="4" w:space="0" w:color="auto"/>
              <w:left w:val="single" w:sz="4" w:space="0" w:color="auto"/>
              <w:bottom w:val="single" w:sz="4" w:space="0" w:color="auto"/>
              <w:right w:val="single" w:sz="4" w:space="0" w:color="auto"/>
            </w:tcBorders>
            <w:hideMark/>
          </w:tcPr>
          <w:p w14:paraId="285D7A4E" w14:textId="77777777" w:rsidR="005126EC" w:rsidRPr="007B38D9" w:rsidRDefault="005126EC" w:rsidP="00813522">
            <w:pPr>
              <w:pStyle w:val="TAL"/>
              <w:keepNext w:val="0"/>
              <w:keepLines w:val="0"/>
              <w:rPr>
                <w:ins w:id="366" w:author="Shankar Anand" w:date="2023-11-01T22:14:00Z"/>
              </w:rPr>
            </w:pPr>
            <w:ins w:id="367" w:author="Shankar Anand" w:date="2023-11-01T22:14:00Z">
              <w:r w:rsidRPr="007B38D9">
                <w:t>As specified in TS 38.508-1 [14] clause 4.1.</w:t>
              </w:r>
            </w:ins>
          </w:p>
        </w:tc>
      </w:tr>
      <w:tr w:rsidR="005126EC" w:rsidRPr="007B38D9" w14:paraId="5416F137" w14:textId="77777777" w:rsidTr="00813522">
        <w:trPr>
          <w:jc w:val="center"/>
          <w:ins w:id="368"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4E6FA45E" w14:textId="77777777" w:rsidR="005126EC" w:rsidRPr="007B38D9" w:rsidRDefault="005126EC" w:rsidP="00813522">
            <w:pPr>
              <w:pStyle w:val="TAL"/>
              <w:keepNext w:val="0"/>
              <w:keepLines w:val="0"/>
              <w:rPr>
                <w:ins w:id="369" w:author="Shankar Anand" w:date="2023-11-01T22:14:00Z"/>
              </w:rPr>
            </w:pPr>
            <w:ins w:id="370" w:author="Shankar Anand" w:date="2023-11-01T22:14: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C019752" w14:textId="77777777" w:rsidR="005126EC" w:rsidRPr="007B38D9" w:rsidRDefault="005126EC" w:rsidP="00813522">
            <w:pPr>
              <w:pStyle w:val="TAL"/>
              <w:keepNext w:val="0"/>
              <w:keepLines w:val="0"/>
              <w:rPr>
                <w:ins w:id="371" w:author="Shankar Anand" w:date="2023-11-01T22:14:00Z"/>
              </w:rPr>
            </w:pPr>
            <w:ins w:id="372" w:author="Shankar Anand" w:date="2023-11-01T22:14:00Z">
              <w:r w:rsidRPr="007B38D9">
                <w:t>As specified in Annex E, Table E.</w:t>
              </w:r>
              <w:r>
                <w:t>8</w:t>
              </w:r>
              <w:r w:rsidRPr="007B38D9">
                <w:t>-1 and TS 38.508-1 [14] clause 4.3.1.</w:t>
              </w:r>
            </w:ins>
          </w:p>
        </w:tc>
      </w:tr>
      <w:tr w:rsidR="005126EC" w:rsidRPr="007B38D9" w14:paraId="0DE4E874" w14:textId="77777777" w:rsidTr="00813522">
        <w:trPr>
          <w:jc w:val="center"/>
          <w:ins w:id="373"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0F30AF50" w14:textId="77777777" w:rsidR="005126EC" w:rsidRPr="007B38D9" w:rsidRDefault="005126EC" w:rsidP="00813522">
            <w:pPr>
              <w:pStyle w:val="TAL"/>
              <w:keepNext w:val="0"/>
              <w:keepLines w:val="0"/>
              <w:rPr>
                <w:ins w:id="374" w:author="Shankar Anand" w:date="2023-11-01T22:14:00Z"/>
              </w:rPr>
            </w:pPr>
            <w:ins w:id="375" w:author="Shankar Anand" w:date="2023-11-01T22:14: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9C24BDB" w14:textId="77777777" w:rsidR="005126EC" w:rsidRPr="007B38D9" w:rsidRDefault="005126EC" w:rsidP="00813522">
            <w:pPr>
              <w:pStyle w:val="TAL"/>
              <w:keepNext w:val="0"/>
              <w:keepLines w:val="0"/>
              <w:rPr>
                <w:ins w:id="376" w:author="Shankar Anand" w:date="2023-11-01T22:14:00Z"/>
              </w:rPr>
            </w:pPr>
            <w:ins w:id="377" w:author="Shankar Anand" w:date="2023-11-01T22:14:00Z">
              <w:r w:rsidRPr="007B38D9">
                <w:t xml:space="preserve">As specified by the test configuration selected from Table </w:t>
              </w:r>
              <w:r w:rsidRPr="00FD04D5">
                <w:rPr>
                  <w:rFonts w:cs="Arial"/>
                  <w:szCs w:val="24"/>
                </w:rPr>
                <w:t>10.</w:t>
              </w:r>
              <w:r>
                <w:rPr>
                  <w:rFonts w:cs="Arial"/>
                  <w:szCs w:val="24"/>
                </w:rPr>
                <w:t>3.5</w:t>
              </w:r>
              <w:r w:rsidRPr="00FD04D5">
                <w:rPr>
                  <w:rFonts w:cs="Arial"/>
                  <w:szCs w:val="24"/>
                </w:rPr>
                <w:t>.</w:t>
              </w:r>
              <w:r>
                <w:rPr>
                  <w:rFonts w:cs="Arial"/>
                  <w:szCs w:val="24"/>
                </w:rPr>
                <w:t>2</w:t>
              </w:r>
              <w:r w:rsidRPr="007B38D9">
                <w:t>.1.4.1-1.</w:t>
              </w:r>
            </w:ins>
          </w:p>
        </w:tc>
      </w:tr>
      <w:tr w:rsidR="005126EC" w:rsidRPr="007B38D9" w14:paraId="75F0D686" w14:textId="77777777" w:rsidTr="00813522">
        <w:trPr>
          <w:jc w:val="center"/>
          <w:ins w:id="378"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21B66017" w14:textId="77777777" w:rsidR="005126EC" w:rsidRPr="007B38D9" w:rsidRDefault="005126EC" w:rsidP="00813522">
            <w:pPr>
              <w:pStyle w:val="TAL"/>
              <w:keepNext w:val="0"/>
              <w:keepLines w:val="0"/>
              <w:rPr>
                <w:ins w:id="379" w:author="Shankar Anand" w:date="2023-11-01T22:14:00Z"/>
              </w:rPr>
            </w:pPr>
            <w:ins w:id="380" w:author="Shankar Anand" w:date="2023-11-01T22:14: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C9123CD" w14:textId="77777777" w:rsidR="005126EC" w:rsidRPr="007B38D9" w:rsidRDefault="005126EC" w:rsidP="00813522">
            <w:pPr>
              <w:pStyle w:val="TAL"/>
              <w:keepNext w:val="0"/>
              <w:keepLines w:val="0"/>
              <w:rPr>
                <w:ins w:id="381" w:author="Shankar Anand" w:date="2023-11-01T22:14:00Z"/>
              </w:rPr>
            </w:pPr>
            <w:ins w:id="382" w:author="Shankar Anand" w:date="2023-11-01T22:14: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17175A53" w14:textId="77777777" w:rsidR="005126EC" w:rsidRPr="007B38D9" w:rsidRDefault="005126EC" w:rsidP="00813522">
            <w:pPr>
              <w:pStyle w:val="TAL"/>
              <w:keepNext w:val="0"/>
              <w:keepLines w:val="0"/>
              <w:rPr>
                <w:ins w:id="383" w:author="Shankar Anand" w:date="2023-11-01T22:14:00Z"/>
              </w:rPr>
            </w:pPr>
            <w:ins w:id="384" w:author="Shankar Anand" w:date="2023-11-01T22:14:00Z">
              <w:r w:rsidRPr="007B38D9">
                <w:t>As specified in clause C.2.2</w:t>
              </w:r>
            </w:ins>
          </w:p>
        </w:tc>
      </w:tr>
      <w:tr w:rsidR="005126EC" w:rsidRPr="007B38D9" w14:paraId="6A0B7A14" w14:textId="77777777" w:rsidTr="00813522">
        <w:trPr>
          <w:jc w:val="center"/>
          <w:ins w:id="385" w:author="Shankar Anand" w:date="2023-11-01T22:14:00Z"/>
        </w:trPr>
        <w:tc>
          <w:tcPr>
            <w:tcW w:w="1701" w:type="dxa"/>
            <w:vMerge w:val="restart"/>
            <w:tcBorders>
              <w:top w:val="single" w:sz="4" w:space="0" w:color="auto"/>
              <w:left w:val="single" w:sz="4" w:space="0" w:color="auto"/>
              <w:bottom w:val="single" w:sz="4" w:space="0" w:color="auto"/>
              <w:right w:val="single" w:sz="4" w:space="0" w:color="auto"/>
            </w:tcBorders>
            <w:hideMark/>
          </w:tcPr>
          <w:p w14:paraId="3362D19C" w14:textId="77777777" w:rsidR="005126EC" w:rsidRPr="007B38D9" w:rsidRDefault="005126EC" w:rsidP="00813522">
            <w:pPr>
              <w:pStyle w:val="TAL"/>
              <w:keepNext w:val="0"/>
              <w:keepLines w:val="0"/>
              <w:rPr>
                <w:ins w:id="386" w:author="Shankar Anand" w:date="2023-11-01T22:14:00Z"/>
              </w:rPr>
            </w:pPr>
            <w:ins w:id="387" w:author="Shankar Anand" w:date="2023-11-01T22:14:00Z">
              <w:r w:rsidRPr="007B38D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1101C1E" w14:textId="77777777" w:rsidR="005126EC" w:rsidRPr="007B38D9" w:rsidRDefault="005126EC" w:rsidP="00813522">
            <w:pPr>
              <w:pStyle w:val="TAL"/>
              <w:keepNext w:val="0"/>
              <w:keepLines w:val="0"/>
              <w:rPr>
                <w:ins w:id="388" w:author="Shankar Anand" w:date="2023-11-01T22:14:00Z"/>
              </w:rPr>
            </w:pPr>
            <w:ins w:id="389" w:author="Shankar Anand" w:date="2023-11-01T22:14:00Z">
              <w:r w:rsidRPr="007B38D9">
                <w:t>TE Part</w:t>
              </w:r>
            </w:ins>
          </w:p>
        </w:tc>
        <w:tc>
          <w:tcPr>
            <w:tcW w:w="2809" w:type="dxa"/>
            <w:tcBorders>
              <w:top w:val="single" w:sz="4" w:space="0" w:color="auto"/>
              <w:left w:val="single" w:sz="4" w:space="0" w:color="auto"/>
              <w:bottom w:val="single" w:sz="4" w:space="0" w:color="auto"/>
              <w:right w:val="single" w:sz="4" w:space="0" w:color="auto"/>
            </w:tcBorders>
            <w:hideMark/>
          </w:tcPr>
          <w:p w14:paraId="1213B1EC" w14:textId="77777777" w:rsidR="005126EC" w:rsidRPr="007B38D9" w:rsidRDefault="005126EC" w:rsidP="00813522">
            <w:pPr>
              <w:pStyle w:val="TAL"/>
              <w:keepNext w:val="0"/>
              <w:keepLines w:val="0"/>
              <w:rPr>
                <w:ins w:id="390" w:author="Shankar Anand" w:date="2023-11-01T22:14:00Z"/>
              </w:rPr>
            </w:pPr>
            <w:ins w:id="391" w:author="Shankar Anand" w:date="2023-11-01T22:14:00Z">
              <w:r w:rsidRPr="007B38D9">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89D6A80" w14:textId="77777777" w:rsidR="005126EC" w:rsidRPr="007B38D9" w:rsidRDefault="005126EC" w:rsidP="00813522">
            <w:pPr>
              <w:pStyle w:val="TAL"/>
              <w:keepNext w:val="0"/>
              <w:keepLines w:val="0"/>
              <w:rPr>
                <w:ins w:id="392" w:author="Shankar Anand" w:date="2023-11-01T22:14:00Z"/>
              </w:rPr>
            </w:pPr>
            <w:ins w:id="393" w:author="Shankar Anand" w:date="2023-11-01T22:14:00Z">
              <w:r w:rsidRPr="007B38D9">
                <w:t>As specified in TS 38.508-1 [14] Annex A.</w:t>
              </w:r>
            </w:ins>
          </w:p>
        </w:tc>
      </w:tr>
      <w:tr w:rsidR="005126EC" w:rsidRPr="007B38D9" w14:paraId="431634DA" w14:textId="77777777" w:rsidTr="00813522">
        <w:trPr>
          <w:jc w:val="center"/>
          <w:ins w:id="394" w:author="Shankar Anand" w:date="2023-11-01T22:1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5573957" w14:textId="77777777" w:rsidR="005126EC" w:rsidRPr="007B38D9" w:rsidRDefault="005126EC" w:rsidP="00813522">
            <w:pPr>
              <w:spacing w:after="0"/>
              <w:rPr>
                <w:ins w:id="395" w:author="Shankar Anand" w:date="2023-11-01T22:1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E3FA3E9" w14:textId="77777777" w:rsidR="005126EC" w:rsidRPr="007B38D9" w:rsidRDefault="005126EC" w:rsidP="00813522">
            <w:pPr>
              <w:pStyle w:val="TAL"/>
              <w:keepNext w:val="0"/>
              <w:keepLines w:val="0"/>
              <w:rPr>
                <w:ins w:id="396" w:author="Shankar Anand" w:date="2023-11-01T22:14:00Z"/>
              </w:rPr>
            </w:pPr>
            <w:ins w:id="397" w:author="Shankar Anand" w:date="2023-11-01T22:14:00Z">
              <w:r w:rsidRPr="007B38D9">
                <w:t>DUT Part</w:t>
              </w:r>
            </w:ins>
          </w:p>
        </w:tc>
        <w:tc>
          <w:tcPr>
            <w:tcW w:w="2809" w:type="dxa"/>
            <w:tcBorders>
              <w:top w:val="single" w:sz="4" w:space="0" w:color="auto"/>
              <w:left w:val="single" w:sz="4" w:space="0" w:color="auto"/>
              <w:bottom w:val="single" w:sz="4" w:space="0" w:color="auto"/>
              <w:right w:val="single" w:sz="4" w:space="0" w:color="auto"/>
            </w:tcBorders>
            <w:hideMark/>
          </w:tcPr>
          <w:p w14:paraId="3A7FEB4D" w14:textId="77777777" w:rsidR="005126EC" w:rsidRPr="007B38D9" w:rsidRDefault="005126EC" w:rsidP="00813522">
            <w:pPr>
              <w:pStyle w:val="TAL"/>
              <w:keepNext w:val="0"/>
              <w:keepLines w:val="0"/>
              <w:rPr>
                <w:ins w:id="398" w:author="Shankar Anand" w:date="2023-11-01T22:14:00Z"/>
              </w:rPr>
            </w:pPr>
            <w:ins w:id="399" w:author="Shankar Anand" w:date="2023-11-01T22:14: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872B1A7" w14:textId="77777777" w:rsidR="005126EC" w:rsidRPr="007B38D9" w:rsidRDefault="005126EC" w:rsidP="00813522">
            <w:pPr>
              <w:spacing w:after="0"/>
              <w:rPr>
                <w:ins w:id="400" w:author="Shankar Anand" w:date="2023-11-01T22:14:00Z"/>
                <w:rFonts w:ascii="Arial" w:hAnsi="Arial"/>
                <w:sz w:val="18"/>
              </w:rPr>
            </w:pPr>
          </w:p>
        </w:tc>
      </w:tr>
      <w:tr w:rsidR="005126EC" w:rsidRPr="007B38D9" w14:paraId="7C9135FD" w14:textId="77777777" w:rsidTr="00813522">
        <w:trPr>
          <w:jc w:val="center"/>
          <w:ins w:id="401"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45F65939" w14:textId="77777777" w:rsidR="005126EC" w:rsidRPr="007B38D9" w:rsidRDefault="005126EC" w:rsidP="00813522">
            <w:pPr>
              <w:pStyle w:val="TAL"/>
              <w:keepNext w:val="0"/>
              <w:keepLines w:val="0"/>
              <w:rPr>
                <w:ins w:id="402" w:author="Shankar Anand" w:date="2023-11-01T22:14:00Z"/>
              </w:rPr>
            </w:pPr>
            <w:ins w:id="403" w:author="Shankar Anand" w:date="2023-11-01T22:14: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6C9CB3B" w14:textId="77777777" w:rsidR="005126EC" w:rsidRPr="007B38D9" w:rsidRDefault="005126EC" w:rsidP="00813522">
            <w:pPr>
              <w:pStyle w:val="TAL"/>
              <w:keepNext w:val="0"/>
              <w:keepLines w:val="0"/>
              <w:rPr>
                <w:ins w:id="404" w:author="Shankar Anand" w:date="2023-11-01T22:14:00Z"/>
              </w:rPr>
            </w:pPr>
            <w:ins w:id="405" w:author="Shankar Anand" w:date="2023-11-01T22:14:00Z">
              <w:r w:rsidRPr="007B38D9">
                <w:t>- 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56866302" w14:textId="77777777" w:rsidR="005126EC" w:rsidRPr="007B38D9" w:rsidRDefault="005126EC" w:rsidP="00813522">
            <w:pPr>
              <w:pStyle w:val="TAL"/>
              <w:keepNext w:val="0"/>
              <w:keepLines w:val="0"/>
              <w:rPr>
                <w:ins w:id="406" w:author="Shankar Anand" w:date="2023-11-01T22:14:00Z"/>
              </w:rPr>
            </w:pPr>
          </w:p>
        </w:tc>
      </w:tr>
    </w:tbl>
    <w:p w14:paraId="69D12B2F" w14:textId="77777777" w:rsidR="005126EC" w:rsidRPr="007B38D9" w:rsidRDefault="005126EC" w:rsidP="005126EC">
      <w:pPr>
        <w:rPr>
          <w:ins w:id="407" w:author="Shankar Anand" w:date="2023-11-01T22:14:00Z"/>
          <w:lang w:eastAsia="sv-SE"/>
        </w:rPr>
      </w:pPr>
    </w:p>
    <w:p w14:paraId="1872A915" w14:textId="77777777" w:rsidR="005126EC" w:rsidRPr="007B38D9" w:rsidRDefault="005126EC" w:rsidP="005126EC">
      <w:pPr>
        <w:pStyle w:val="B1"/>
        <w:rPr>
          <w:ins w:id="408" w:author="Shankar Anand" w:date="2023-11-01T22:14:00Z"/>
        </w:rPr>
      </w:pPr>
      <w:ins w:id="409" w:author="Shankar Anand" w:date="2023-11-01T22:14:00Z">
        <w:r w:rsidRPr="007B38D9">
          <w:t>1.</w:t>
        </w:r>
        <w:r w:rsidRPr="007B38D9">
          <w:tab/>
          <w:t xml:space="preserve">The general test parameter settings are set up according to Table </w:t>
        </w:r>
        <w:r w:rsidRPr="00FD04D5">
          <w:rPr>
            <w:rFonts w:cs="Arial"/>
            <w:szCs w:val="24"/>
          </w:rPr>
          <w:t>10.</w:t>
        </w:r>
        <w:r>
          <w:rPr>
            <w:rFonts w:cs="Arial"/>
            <w:szCs w:val="24"/>
          </w:rPr>
          <w:t>3.5</w:t>
        </w:r>
        <w:r w:rsidRPr="00FD04D5">
          <w:rPr>
            <w:rFonts w:cs="Arial"/>
            <w:szCs w:val="24"/>
          </w:rPr>
          <w:t>.</w:t>
        </w:r>
        <w:r>
          <w:rPr>
            <w:rFonts w:cs="Arial"/>
            <w:szCs w:val="24"/>
          </w:rPr>
          <w:t>2</w:t>
        </w:r>
        <w:r w:rsidRPr="007B38D9">
          <w:t>.1.4.1-3.</w:t>
        </w:r>
      </w:ins>
    </w:p>
    <w:p w14:paraId="01CD398A" w14:textId="77777777" w:rsidR="005126EC" w:rsidRPr="007B38D9" w:rsidRDefault="005126EC" w:rsidP="005126EC">
      <w:pPr>
        <w:pStyle w:val="B1"/>
        <w:rPr>
          <w:ins w:id="410" w:author="Shankar Anand" w:date="2023-11-01T22:14:00Z"/>
        </w:rPr>
      </w:pPr>
      <w:ins w:id="411" w:author="Shankar Anand" w:date="2023-11-01T22:14:00Z">
        <w:r w:rsidRPr="007B38D9">
          <w:t>2.</w:t>
        </w:r>
        <w:r w:rsidRPr="007B38D9">
          <w:tab/>
          <w:t xml:space="preserve">Message contents are defined in clause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ins>
    </w:p>
    <w:p w14:paraId="39250B5F" w14:textId="43ACAFD9" w:rsidR="005126EC" w:rsidRDefault="005126EC" w:rsidP="005126EC">
      <w:pPr>
        <w:pStyle w:val="B1"/>
        <w:rPr>
          <w:ins w:id="412" w:author="Shankar Anand" w:date="2023-11-01T22:14:00Z"/>
        </w:rPr>
      </w:pPr>
      <w:ins w:id="413" w:author="Shankar Anand" w:date="2023-11-01T22:14:00Z">
        <w:r w:rsidRPr="007B38D9">
          <w:t>3.</w:t>
        </w:r>
        <w:r w:rsidRPr="007B38D9">
          <w:tab/>
          <w:t>The test scenario comprises of one E-UTRA PCell (Cell 1), and one NR PSCell (Cell 2)</w:t>
        </w:r>
        <w:r>
          <w:t xml:space="preserve"> </w:t>
        </w:r>
        <w:r w:rsidRPr="00C74756">
          <w:rPr>
            <w:rFonts w:cs="v4.2.0"/>
          </w:rPr>
          <w:t xml:space="preserve">with CCA </w:t>
        </w:r>
        <w:r w:rsidRPr="00C74756">
          <w:t>transmitting SSBs in DBT windows according to DL CCA model</w:t>
        </w:r>
        <w:r>
          <w:rPr>
            <w:rFonts w:cs="v4.2.0"/>
          </w:rPr>
          <w:t xml:space="preserve">. </w:t>
        </w:r>
        <w:r w:rsidRPr="007B38D9">
          <w:t>The power levels and settings for Cell 1 are set according to Annex A.6</w:t>
        </w:r>
      </w:ins>
      <w:ins w:id="414" w:author="Fernando Alonso Macias" w:date="2023-11-01T15:52:00Z">
        <w:r w:rsidR="00367DEB">
          <w:t>B</w:t>
        </w:r>
      </w:ins>
      <w:ins w:id="415" w:author="Shankar Anand" w:date="2023-11-01T22:14:00Z">
        <w:r w:rsidRPr="007B38D9">
          <w:t xml:space="preserve">. Cell 2 </w:t>
        </w:r>
        <w:r>
          <w:t>is</w:t>
        </w:r>
        <w:r w:rsidRPr="007B38D9">
          <w:t xml:space="preserve"> configured according to clause C.1.2 and C.1.3.</w:t>
        </w:r>
      </w:ins>
    </w:p>
    <w:p w14:paraId="5D3203BE" w14:textId="77777777" w:rsidR="005126EC" w:rsidRPr="007B38D9" w:rsidRDefault="005126EC" w:rsidP="005126EC">
      <w:pPr>
        <w:pStyle w:val="B1"/>
        <w:rPr>
          <w:ins w:id="416" w:author="Shankar Anand" w:date="2023-11-01T22:14:00Z"/>
        </w:rPr>
      </w:pPr>
      <w:bookmarkStart w:id="417" w:name="_Hlk138834599"/>
      <w:ins w:id="418" w:author="Shankar Anand" w:date="2023-11-01T22:14:00Z">
        <w:r w:rsidRPr="007B38D9">
          <w:t>4. By step 4 of the test procedure:</w:t>
        </w:r>
      </w:ins>
    </w:p>
    <w:p w14:paraId="62C684C3" w14:textId="77777777" w:rsidR="005126EC" w:rsidRPr="007B38D9" w:rsidRDefault="005126EC" w:rsidP="005126EC">
      <w:pPr>
        <w:pStyle w:val="B2"/>
        <w:rPr>
          <w:ins w:id="419" w:author="Shankar Anand" w:date="2023-11-01T22:14:00Z"/>
        </w:rPr>
      </w:pPr>
      <w:ins w:id="420" w:author="Shankar Anand" w:date="2023-11-01T22:14:00Z">
        <w:r w:rsidRPr="007B38D9">
          <w:t>-</w:t>
        </w:r>
        <w:r w:rsidRPr="007B38D9">
          <w:tab/>
          <w:t>UE is connected to Cell 1 (E-UTRA PCell) on radio channel 1 (PCC), and Cell 2 (PSCell) on radio channel 2 (PSCC).</w:t>
        </w:r>
      </w:ins>
    </w:p>
    <w:p w14:paraId="74E00687" w14:textId="77777777" w:rsidR="005126EC" w:rsidRPr="007B38D9" w:rsidRDefault="005126EC" w:rsidP="005126EC">
      <w:pPr>
        <w:pStyle w:val="B2"/>
        <w:rPr>
          <w:ins w:id="421" w:author="Shankar Anand" w:date="2023-11-01T22:14:00Z"/>
        </w:rPr>
      </w:pPr>
      <w:ins w:id="422" w:author="Shankar Anand" w:date="2023-11-01T22:14:00Z">
        <w:r w:rsidRPr="007B38D9">
          <w:t>-</w:t>
        </w:r>
        <w:r w:rsidRPr="007B38D9">
          <w:tab/>
          <w:t>UE is configured with 2 different UE-specific downlink bandwidth parts for PSCell, BWP-1 and BWP-2, in Cell 2 before starting the test. BWP-1 and BWP-2 always include bandwidth of the initial DL BWP and SSB.</w:t>
        </w:r>
      </w:ins>
    </w:p>
    <w:p w14:paraId="51675324" w14:textId="77777777" w:rsidR="005126EC" w:rsidRPr="007B38D9" w:rsidRDefault="005126EC" w:rsidP="005126EC">
      <w:pPr>
        <w:pStyle w:val="B2"/>
        <w:rPr>
          <w:ins w:id="423" w:author="Shankar Anand" w:date="2023-11-01T22:14:00Z"/>
        </w:rPr>
      </w:pPr>
      <w:ins w:id="424" w:author="Shankar Anand" w:date="2023-11-01T22:14:00Z">
        <w:r w:rsidRPr="007B38D9">
          <w:t>-</w:t>
        </w:r>
        <w:r w:rsidRPr="007B38D9">
          <w:tab/>
          <w:t xml:space="preserve">UE is indicated in </w:t>
        </w:r>
        <w:r w:rsidRPr="00367DEB">
          <w:rPr>
            <w:i/>
            <w:iCs/>
            <w:rPrChange w:id="425" w:author="Fernando Alonso Macias" w:date="2023-11-01T15:52:00Z">
              <w:rPr/>
            </w:rPrChange>
          </w:rPr>
          <w:t>firstActiveDownlinkBWP-Id</w:t>
        </w:r>
        <w:r w:rsidRPr="007B38D9">
          <w:t xml:space="preserve"> that the active DL BWP is BWP-1 in PSCell.</w:t>
        </w:r>
      </w:ins>
    </w:p>
    <w:p w14:paraId="03ED6DB7" w14:textId="77777777" w:rsidR="005126EC" w:rsidRPr="007B38D9" w:rsidRDefault="005126EC" w:rsidP="005126EC">
      <w:pPr>
        <w:pStyle w:val="B2"/>
        <w:rPr>
          <w:ins w:id="426" w:author="Shankar Anand" w:date="2023-11-01T22:14:00Z"/>
        </w:rPr>
      </w:pPr>
      <w:ins w:id="427" w:author="Shankar Anand" w:date="2023-11-01T22:14:00Z">
        <w:r w:rsidRPr="007B38D9">
          <w:t>-</w:t>
        </w:r>
        <w:r w:rsidRPr="007B38D9">
          <w:tab/>
          <w:t xml:space="preserve">UE is configured with a </w:t>
        </w:r>
        <w:r w:rsidRPr="00367DEB">
          <w:rPr>
            <w:i/>
            <w:iCs/>
            <w:rPrChange w:id="428" w:author="Fernando Alonso Macias" w:date="2023-11-01T15:52:00Z">
              <w:rPr/>
            </w:rPrChange>
          </w:rPr>
          <w:t>bwp-InactivityTimer</w:t>
        </w:r>
        <w:r w:rsidRPr="007B38D9">
          <w:t xml:space="preserve"> timer value for PSCell.</w:t>
        </w:r>
      </w:ins>
    </w:p>
    <w:bookmarkEnd w:id="417"/>
    <w:p w14:paraId="1D681604" w14:textId="17850E79" w:rsidR="005126EC" w:rsidRPr="007B38D9" w:rsidRDefault="005126EC" w:rsidP="005126EC">
      <w:pPr>
        <w:pStyle w:val="TH"/>
        <w:keepNext w:val="0"/>
        <w:keepLines w:val="0"/>
        <w:rPr>
          <w:ins w:id="429" w:author="Shankar Anand" w:date="2023-11-01T22:14:00Z"/>
          <w:rFonts w:eastAsia="SimSun"/>
        </w:rPr>
      </w:pPr>
      <w:ins w:id="430"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 xml:space="preserve">.1.4.1-3: General test parameters for </w:t>
        </w:r>
      </w:ins>
      <w:ins w:id="431" w:author="Fernando Alonso Macias" w:date="2023-11-01T15:52:00Z">
        <w:r w:rsidR="00367DEB" w:rsidRPr="00367DEB">
          <w:t>EN-DC FR1 DCI-based DL active BWP switch in non-DRX in synchronous EN-DC under CCA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567"/>
        <w:gridCol w:w="2977"/>
        <w:gridCol w:w="3481"/>
      </w:tblGrid>
      <w:tr w:rsidR="005126EC" w:rsidRPr="007275DF" w14:paraId="05BB4EB1" w14:textId="77777777" w:rsidTr="00813522">
        <w:trPr>
          <w:cantSplit/>
          <w:jc w:val="center"/>
          <w:ins w:id="432" w:author="Shankar Anand" w:date="2023-11-01T22:14:00Z"/>
        </w:trPr>
        <w:tc>
          <w:tcPr>
            <w:tcW w:w="2830" w:type="dxa"/>
            <w:tcBorders>
              <w:top w:val="single" w:sz="4" w:space="0" w:color="auto"/>
              <w:left w:val="single" w:sz="4" w:space="0" w:color="auto"/>
              <w:bottom w:val="single" w:sz="4" w:space="0" w:color="auto"/>
              <w:right w:val="single" w:sz="4" w:space="0" w:color="auto"/>
            </w:tcBorders>
            <w:hideMark/>
          </w:tcPr>
          <w:p w14:paraId="3D216647" w14:textId="77777777" w:rsidR="005126EC" w:rsidRPr="007275DF" w:rsidRDefault="005126EC" w:rsidP="00813522">
            <w:pPr>
              <w:pStyle w:val="TAH"/>
              <w:rPr>
                <w:ins w:id="433" w:author="Shankar Anand" w:date="2023-11-01T22:14:00Z"/>
                <w:lang w:eastAsia="ja-JP"/>
              </w:rPr>
            </w:pPr>
            <w:ins w:id="434" w:author="Shankar Anand" w:date="2023-11-01T22:14:00Z">
              <w:r w:rsidRPr="007275DF">
                <w:t>Parameter</w:t>
              </w:r>
            </w:ins>
          </w:p>
        </w:tc>
        <w:tc>
          <w:tcPr>
            <w:tcW w:w="567" w:type="dxa"/>
            <w:tcBorders>
              <w:top w:val="single" w:sz="4" w:space="0" w:color="auto"/>
              <w:left w:val="single" w:sz="4" w:space="0" w:color="auto"/>
              <w:bottom w:val="single" w:sz="4" w:space="0" w:color="auto"/>
              <w:right w:val="single" w:sz="4" w:space="0" w:color="auto"/>
            </w:tcBorders>
            <w:hideMark/>
          </w:tcPr>
          <w:p w14:paraId="455D8EEE" w14:textId="77777777" w:rsidR="005126EC" w:rsidRPr="007275DF" w:rsidRDefault="005126EC" w:rsidP="00813522">
            <w:pPr>
              <w:pStyle w:val="TAH"/>
              <w:rPr>
                <w:ins w:id="435" w:author="Shankar Anand" w:date="2023-11-01T22:14:00Z"/>
                <w:lang w:eastAsia="ja-JP"/>
              </w:rPr>
            </w:pPr>
            <w:ins w:id="436" w:author="Shankar Anand" w:date="2023-11-01T22:14:00Z">
              <w:r w:rsidRPr="007275DF">
                <w:t>Unit</w:t>
              </w:r>
            </w:ins>
          </w:p>
        </w:tc>
        <w:tc>
          <w:tcPr>
            <w:tcW w:w="2977" w:type="dxa"/>
            <w:tcBorders>
              <w:top w:val="single" w:sz="4" w:space="0" w:color="auto"/>
              <w:left w:val="single" w:sz="4" w:space="0" w:color="auto"/>
              <w:bottom w:val="single" w:sz="4" w:space="0" w:color="auto"/>
              <w:right w:val="single" w:sz="4" w:space="0" w:color="auto"/>
            </w:tcBorders>
            <w:hideMark/>
          </w:tcPr>
          <w:p w14:paraId="314111D6" w14:textId="77777777" w:rsidR="005126EC" w:rsidRPr="007275DF" w:rsidRDefault="005126EC" w:rsidP="00813522">
            <w:pPr>
              <w:pStyle w:val="TAH"/>
              <w:rPr>
                <w:ins w:id="437" w:author="Shankar Anand" w:date="2023-11-01T22:14:00Z"/>
                <w:lang w:eastAsia="ja-JP"/>
              </w:rPr>
            </w:pPr>
            <w:ins w:id="438" w:author="Shankar Anand" w:date="2023-11-01T22:14:00Z">
              <w:r w:rsidRPr="007275DF">
                <w:t>Value</w:t>
              </w:r>
            </w:ins>
          </w:p>
        </w:tc>
        <w:tc>
          <w:tcPr>
            <w:tcW w:w="3481" w:type="dxa"/>
            <w:tcBorders>
              <w:top w:val="single" w:sz="4" w:space="0" w:color="auto"/>
              <w:left w:val="single" w:sz="4" w:space="0" w:color="auto"/>
              <w:bottom w:val="single" w:sz="4" w:space="0" w:color="auto"/>
              <w:right w:val="single" w:sz="4" w:space="0" w:color="auto"/>
            </w:tcBorders>
            <w:hideMark/>
          </w:tcPr>
          <w:p w14:paraId="2855FC43" w14:textId="77777777" w:rsidR="005126EC" w:rsidRPr="007275DF" w:rsidRDefault="005126EC" w:rsidP="00813522">
            <w:pPr>
              <w:pStyle w:val="TAH"/>
              <w:rPr>
                <w:ins w:id="439" w:author="Shankar Anand" w:date="2023-11-01T22:14:00Z"/>
                <w:lang w:eastAsia="ja-JP"/>
              </w:rPr>
            </w:pPr>
            <w:ins w:id="440" w:author="Shankar Anand" w:date="2023-11-01T22:14:00Z">
              <w:r w:rsidRPr="007275DF">
                <w:t>Comment</w:t>
              </w:r>
            </w:ins>
          </w:p>
        </w:tc>
      </w:tr>
      <w:tr w:rsidR="005126EC" w:rsidRPr="007275DF" w14:paraId="31869832" w14:textId="77777777" w:rsidTr="00813522">
        <w:trPr>
          <w:cantSplit/>
          <w:jc w:val="center"/>
          <w:ins w:id="441" w:author="Shankar Anand" w:date="2023-11-01T22:14:00Z"/>
        </w:trPr>
        <w:tc>
          <w:tcPr>
            <w:tcW w:w="2830" w:type="dxa"/>
            <w:tcBorders>
              <w:top w:val="single" w:sz="4" w:space="0" w:color="auto"/>
              <w:left w:val="single" w:sz="4" w:space="0" w:color="auto"/>
              <w:bottom w:val="single" w:sz="4" w:space="0" w:color="auto"/>
              <w:right w:val="single" w:sz="4" w:space="0" w:color="auto"/>
            </w:tcBorders>
            <w:hideMark/>
          </w:tcPr>
          <w:p w14:paraId="7DC68030" w14:textId="77777777" w:rsidR="005126EC" w:rsidRPr="007275DF" w:rsidRDefault="005126EC" w:rsidP="00813522">
            <w:pPr>
              <w:pStyle w:val="TAL"/>
              <w:rPr>
                <w:ins w:id="442" w:author="Shankar Anand" w:date="2023-11-01T22:14:00Z"/>
                <w:lang w:val="it-IT" w:eastAsia="ja-JP"/>
              </w:rPr>
            </w:pPr>
            <w:ins w:id="443" w:author="Shankar Anand" w:date="2023-11-01T22:14:00Z">
              <w:r w:rsidRPr="007275DF">
                <w:rPr>
                  <w:lang w:val="it-IT"/>
                </w:rPr>
                <w:t>E-UTRA RF Channel Number</w:t>
              </w:r>
            </w:ins>
          </w:p>
        </w:tc>
        <w:tc>
          <w:tcPr>
            <w:tcW w:w="567" w:type="dxa"/>
            <w:tcBorders>
              <w:top w:val="single" w:sz="4" w:space="0" w:color="auto"/>
              <w:left w:val="single" w:sz="4" w:space="0" w:color="auto"/>
              <w:bottom w:val="single" w:sz="4" w:space="0" w:color="auto"/>
              <w:right w:val="single" w:sz="4" w:space="0" w:color="auto"/>
            </w:tcBorders>
            <w:vAlign w:val="center"/>
          </w:tcPr>
          <w:p w14:paraId="4330B1DD" w14:textId="77777777" w:rsidR="005126EC" w:rsidRPr="007275DF" w:rsidRDefault="005126EC" w:rsidP="00813522">
            <w:pPr>
              <w:pStyle w:val="TAC"/>
              <w:rPr>
                <w:ins w:id="444" w:author="Shankar Anand" w:date="2023-11-01T22:14: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245203" w14:textId="77777777" w:rsidR="005126EC" w:rsidRPr="007275DF" w:rsidRDefault="005126EC" w:rsidP="00813522">
            <w:pPr>
              <w:pStyle w:val="TAC"/>
              <w:rPr>
                <w:ins w:id="445" w:author="Shankar Anand" w:date="2023-11-01T22:14:00Z"/>
                <w:lang w:val="sv-SE" w:eastAsia="ja-JP"/>
              </w:rPr>
            </w:pPr>
            <w:ins w:id="446" w:author="Shankar Anand" w:date="2023-11-01T22:14:00Z">
              <w:r w:rsidRPr="007275DF">
                <w:rPr>
                  <w:lang w:val="sv-SE"/>
                </w:rPr>
                <w:t>1</w:t>
              </w:r>
            </w:ins>
          </w:p>
        </w:tc>
        <w:tc>
          <w:tcPr>
            <w:tcW w:w="3481" w:type="dxa"/>
            <w:tcBorders>
              <w:top w:val="single" w:sz="4" w:space="0" w:color="auto"/>
              <w:left w:val="single" w:sz="4" w:space="0" w:color="auto"/>
              <w:bottom w:val="single" w:sz="4" w:space="0" w:color="auto"/>
              <w:right w:val="single" w:sz="4" w:space="0" w:color="auto"/>
            </w:tcBorders>
            <w:hideMark/>
          </w:tcPr>
          <w:p w14:paraId="126B180E" w14:textId="77777777" w:rsidR="005126EC" w:rsidRPr="007275DF" w:rsidRDefault="005126EC" w:rsidP="00813522">
            <w:pPr>
              <w:pStyle w:val="TAL"/>
              <w:rPr>
                <w:ins w:id="447" w:author="Shankar Anand" w:date="2023-11-01T22:14:00Z"/>
                <w:lang w:eastAsia="ja-JP"/>
              </w:rPr>
            </w:pPr>
            <w:ins w:id="448" w:author="Shankar Anand" w:date="2023-11-01T22:14:00Z">
              <w:r w:rsidRPr="007275DF">
                <w:t>One E-UTRA radio channel is used for this test</w:t>
              </w:r>
            </w:ins>
          </w:p>
        </w:tc>
      </w:tr>
      <w:tr w:rsidR="005126EC" w:rsidRPr="007275DF" w14:paraId="42C6E7CE" w14:textId="77777777" w:rsidTr="00813522">
        <w:trPr>
          <w:cantSplit/>
          <w:jc w:val="center"/>
          <w:ins w:id="449" w:author="Shankar Anand" w:date="2023-11-01T22:14:00Z"/>
        </w:trPr>
        <w:tc>
          <w:tcPr>
            <w:tcW w:w="2830" w:type="dxa"/>
            <w:tcBorders>
              <w:top w:val="single" w:sz="4" w:space="0" w:color="auto"/>
              <w:left w:val="single" w:sz="4" w:space="0" w:color="auto"/>
              <w:bottom w:val="single" w:sz="4" w:space="0" w:color="auto"/>
              <w:right w:val="single" w:sz="4" w:space="0" w:color="auto"/>
            </w:tcBorders>
            <w:hideMark/>
          </w:tcPr>
          <w:p w14:paraId="1389781B" w14:textId="77777777" w:rsidR="005126EC" w:rsidRPr="007275DF" w:rsidRDefault="005126EC" w:rsidP="00813522">
            <w:pPr>
              <w:pStyle w:val="TAL"/>
              <w:rPr>
                <w:ins w:id="450" w:author="Shankar Anand" w:date="2023-11-01T22:14:00Z"/>
              </w:rPr>
            </w:pPr>
            <w:ins w:id="451" w:author="Shankar Anand" w:date="2023-11-01T22:14:00Z">
              <w:r w:rsidRPr="007275DF">
                <w:t xml:space="preserve">NR </w:t>
              </w:r>
              <w:r w:rsidRPr="007275DF">
                <w:rPr>
                  <w:lang w:val="it-IT"/>
                </w:rPr>
                <w:t>RF Channel Number</w:t>
              </w:r>
            </w:ins>
          </w:p>
        </w:tc>
        <w:tc>
          <w:tcPr>
            <w:tcW w:w="567" w:type="dxa"/>
            <w:tcBorders>
              <w:top w:val="single" w:sz="4" w:space="0" w:color="auto"/>
              <w:left w:val="single" w:sz="4" w:space="0" w:color="auto"/>
              <w:bottom w:val="single" w:sz="4" w:space="0" w:color="auto"/>
              <w:right w:val="single" w:sz="4" w:space="0" w:color="auto"/>
            </w:tcBorders>
            <w:vAlign w:val="center"/>
          </w:tcPr>
          <w:p w14:paraId="1BD1514B" w14:textId="77777777" w:rsidR="005126EC" w:rsidRPr="007275DF" w:rsidRDefault="005126EC" w:rsidP="00813522">
            <w:pPr>
              <w:pStyle w:val="TAC"/>
              <w:rPr>
                <w:ins w:id="452" w:author="Shankar Anand" w:date="2023-11-01T22:1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28678A" w14:textId="77777777" w:rsidR="005126EC" w:rsidRPr="007275DF" w:rsidRDefault="005126EC" w:rsidP="00813522">
            <w:pPr>
              <w:pStyle w:val="TAC"/>
              <w:rPr>
                <w:ins w:id="453" w:author="Shankar Anand" w:date="2023-11-01T22:14:00Z"/>
              </w:rPr>
            </w:pPr>
            <w:ins w:id="454" w:author="Shankar Anand" w:date="2023-11-01T22:14:00Z">
              <w:r w:rsidRPr="007275DF">
                <w:t>2</w:t>
              </w:r>
            </w:ins>
          </w:p>
        </w:tc>
        <w:tc>
          <w:tcPr>
            <w:tcW w:w="3481" w:type="dxa"/>
            <w:tcBorders>
              <w:top w:val="single" w:sz="4" w:space="0" w:color="auto"/>
              <w:left w:val="single" w:sz="4" w:space="0" w:color="auto"/>
              <w:bottom w:val="single" w:sz="4" w:space="0" w:color="auto"/>
              <w:right w:val="single" w:sz="4" w:space="0" w:color="auto"/>
            </w:tcBorders>
            <w:hideMark/>
          </w:tcPr>
          <w:p w14:paraId="5118E2F0" w14:textId="77777777" w:rsidR="005126EC" w:rsidRPr="007275DF" w:rsidRDefault="005126EC" w:rsidP="00813522">
            <w:pPr>
              <w:pStyle w:val="TAL"/>
              <w:rPr>
                <w:ins w:id="455" w:author="Shankar Anand" w:date="2023-11-01T22:14:00Z"/>
              </w:rPr>
            </w:pPr>
            <w:ins w:id="456" w:author="Shankar Anand" w:date="2023-11-01T22:14:00Z">
              <w:r w:rsidRPr="007275DF">
                <w:t>One NR radio channel is used for this test</w:t>
              </w:r>
            </w:ins>
          </w:p>
        </w:tc>
      </w:tr>
      <w:tr w:rsidR="005126EC" w:rsidRPr="007275DF" w14:paraId="20B17183" w14:textId="77777777" w:rsidTr="00813522">
        <w:trPr>
          <w:cantSplit/>
          <w:jc w:val="center"/>
          <w:ins w:id="457" w:author="Shankar Anand" w:date="2023-11-01T22:14:00Z"/>
        </w:trPr>
        <w:tc>
          <w:tcPr>
            <w:tcW w:w="2830" w:type="dxa"/>
            <w:tcBorders>
              <w:top w:val="single" w:sz="4" w:space="0" w:color="auto"/>
              <w:left w:val="single" w:sz="4" w:space="0" w:color="auto"/>
              <w:bottom w:val="single" w:sz="4" w:space="0" w:color="auto"/>
              <w:right w:val="single" w:sz="4" w:space="0" w:color="auto"/>
            </w:tcBorders>
            <w:hideMark/>
          </w:tcPr>
          <w:p w14:paraId="63B7A2C6" w14:textId="77777777" w:rsidR="005126EC" w:rsidRPr="007275DF" w:rsidRDefault="005126EC" w:rsidP="00813522">
            <w:pPr>
              <w:pStyle w:val="TAL"/>
              <w:rPr>
                <w:ins w:id="458" w:author="Shankar Anand" w:date="2023-11-01T22:14:00Z"/>
                <w:lang w:eastAsia="ja-JP"/>
              </w:rPr>
            </w:pPr>
            <w:ins w:id="459" w:author="Shankar Anand" w:date="2023-11-01T22:14:00Z">
              <w:r w:rsidRPr="007275DF">
                <w:t>Active PCell</w:t>
              </w:r>
            </w:ins>
          </w:p>
        </w:tc>
        <w:tc>
          <w:tcPr>
            <w:tcW w:w="567" w:type="dxa"/>
            <w:tcBorders>
              <w:top w:val="single" w:sz="4" w:space="0" w:color="auto"/>
              <w:left w:val="single" w:sz="4" w:space="0" w:color="auto"/>
              <w:bottom w:val="single" w:sz="4" w:space="0" w:color="auto"/>
              <w:right w:val="single" w:sz="4" w:space="0" w:color="auto"/>
            </w:tcBorders>
            <w:vAlign w:val="center"/>
          </w:tcPr>
          <w:p w14:paraId="16EC7713" w14:textId="77777777" w:rsidR="005126EC" w:rsidRPr="007275DF" w:rsidRDefault="005126EC" w:rsidP="00813522">
            <w:pPr>
              <w:pStyle w:val="TAC"/>
              <w:rPr>
                <w:ins w:id="460" w:author="Shankar Anand" w:date="2023-11-01T22:1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A0D206" w14:textId="77777777" w:rsidR="005126EC" w:rsidRPr="007275DF" w:rsidRDefault="005126EC" w:rsidP="00813522">
            <w:pPr>
              <w:pStyle w:val="TAC"/>
              <w:rPr>
                <w:ins w:id="461" w:author="Shankar Anand" w:date="2023-11-01T22:14:00Z"/>
                <w:lang w:eastAsia="ja-JP"/>
              </w:rPr>
            </w:pPr>
            <w:ins w:id="462" w:author="Shankar Anand" w:date="2023-11-01T22:14:00Z">
              <w:r w:rsidRPr="007275DF">
                <w:t>Cell 1</w:t>
              </w:r>
            </w:ins>
          </w:p>
        </w:tc>
        <w:tc>
          <w:tcPr>
            <w:tcW w:w="3481" w:type="dxa"/>
            <w:tcBorders>
              <w:top w:val="single" w:sz="4" w:space="0" w:color="auto"/>
              <w:left w:val="single" w:sz="4" w:space="0" w:color="auto"/>
              <w:bottom w:val="single" w:sz="4" w:space="0" w:color="auto"/>
              <w:right w:val="single" w:sz="4" w:space="0" w:color="auto"/>
            </w:tcBorders>
            <w:hideMark/>
          </w:tcPr>
          <w:p w14:paraId="1CA5D38C" w14:textId="77777777" w:rsidR="005126EC" w:rsidRPr="007275DF" w:rsidRDefault="005126EC" w:rsidP="00813522">
            <w:pPr>
              <w:pStyle w:val="TAL"/>
              <w:rPr>
                <w:ins w:id="463" w:author="Shankar Anand" w:date="2023-11-01T22:14:00Z"/>
                <w:lang w:eastAsia="ja-JP"/>
              </w:rPr>
            </w:pPr>
            <w:ins w:id="464" w:author="Shankar Anand" w:date="2023-11-01T22:14:00Z">
              <w:r w:rsidRPr="007275DF">
                <w:t>PCell on RF channel number 1.</w:t>
              </w:r>
            </w:ins>
          </w:p>
        </w:tc>
      </w:tr>
      <w:tr w:rsidR="005126EC" w:rsidRPr="007275DF" w14:paraId="08D96272" w14:textId="77777777" w:rsidTr="00813522">
        <w:trPr>
          <w:cantSplit/>
          <w:jc w:val="center"/>
          <w:ins w:id="465" w:author="Shankar Anand" w:date="2023-11-01T22:14:00Z"/>
        </w:trPr>
        <w:tc>
          <w:tcPr>
            <w:tcW w:w="2830" w:type="dxa"/>
            <w:tcBorders>
              <w:top w:val="single" w:sz="4" w:space="0" w:color="auto"/>
              <w:left w:val="single" w:sz="4" w:space="0" w:color="auto"/>
              <w:bottom w:val="single" w:sz="4" w:space="0" w:color="auto"/>
              <w:right w:val="single" w:sz="4" w:space="0" w:color="auto"/>
            </w:tcBorders>
            <w:hideMark/>
          </w:tcPr>
          <w:p w14:paraId="525C6549" w14:textId="77777777" w:rsidR="005126EC" w:rsidRPr="007275DF" w:rsidRDefault="005126EC" w:rsidP="00813522">
            <w:pPr>
              <w:pStyle w:val="TAL"/>
              <w:rPr>
                <w:ins w:id="466" w:author="Shankar Anand" w:date="2023-11-01T22:14:00Z"/>
                <w:lang w:eastAsia="ja-JP"/>
              </w:rPr>
            </w:pPr>
            <w:ins w:id="467" w:author="Shankar Anand" w:date="2023-11-01T22:14:00Z">
              <w:r w:rsidRPr="007275DF">
                <w:t>Active PSCell</w:t>
              </w:r>
            </w:ins>
          </w:p>
        </w:tc>
        <w:tc>
          <w:tcPr>
            <w:tcW w:w="567" w:type="dxa"/>
            <w:tcBorders>
              <w:top w:val="single" w:sz="4" w:space="0" w:color="auto"/>
              <w:left w:val="single" w:sz="4" w:space="0" w:color="auto"/>
              <w:bottom w:val="single" w:sz="4" w:space="0" w:color="auto"/>
              <w:right w:val="single" w:sz="4" w:space="0" w:color="auto"/>
            </w:tcBorders>
            <w:vAlign w:val="center"/>
          </w:tcPr>
          <w:p w14:paraId="3DA69249" w14:textId="77777777" w:rsidR="005126EC" w:rsidRPr="007275DF" w:rsidRDefault="005126EC" w:rsidP="00813522">
            <w:pPr>
              <w:pStyle w:val="TAC"/>
              <w:rPr>
                <w:ins w:id="468" w:author="Shankar Anand" w:date="2023-11-01T22:1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46E285" w14:textId="77777777" w:rsidR="005126EC" w:rsidRPr="007275DF" w:rsidRDefault="005126EC" w:rsidP="00813522">
            <w:pPr>
              <w:pStyle w:val="TAC"/>
              <w:rPr>
                <w:ins w:id="469" w:author="Shankar Anand" w:date="2023-11-01T22:14:00Z"/>
                <w:lang w:eastAsia="ja-JP"/>
              </w:rPr>
            </w:pPr>
            <w:ins w:id="470" w:author="Shankar Anand" w:date="2023-11-01T22:14:00Z">
              <w:r w:rsidRPr="007275DF">
                <w:t>Cell 2</w:t>
              </w:r>
            </w:ins>
          </w:p>
        </w:tc>
        <w:tc>
          <w:tcPr>
            <w:tcW w:w="3481" w:type="dxa"/>
            <w:tcBorders>
              <w:top w:val="single" w:sz="4" w:space="0" w:color="auto"/>
              <w:left w:val="single" w:sz="4" w:space="0" w:color="auto"/>
              <w:bottom w:val="single" w:sz="4" w:space="0" w:color="auto"/>
              <w:right w:val="single" w:sz="4" w:space="0" w:color="auto"/>
            </w:tcBorders>
            <w:hideMark/>
          </w:tcPr>
          <w:p w14:paraId="4C6CE6A7" w14:textId="77777777" w:rsidR="005126EC" w:rsidRPr="007275DF" w:rsidRDefault="005126EC" w:rsidP="00813522">
            <w:pPr>
              <w:pStyle w:val="TAL"/>
              <w:rPr>
                <w:ins w:id="471" w:author="Shankar Anand" w:date="2023-11-01T22:14:00Z"/>
                <w:lang w:eastAsia="ja-JP"/>
              </w:rPr>
            </w:pPr>
            <w:ins w:id="472" w:author="Shankar Anand" w:date="2023-11-01T22:14:00Z">
              <w:r w:rsidRPr="007275DF">
                <w:t>PSCell on RF channel number 2.</w:t>
              </w:r>
            </w:ins>
          </w:p>
        </w:tc>
      </w:tr>
      <w:tr w:rsidR="005126EC" w:rsidRPr="007275DF" w14:paraId="51DD875D" w14:textId="77777777" w:rsidTr="00813522">
        <w:trPr>
          <w:cantSplit/>
          <w:jc w:val="center"/>
          <w:ins w:id="473" w:author="Shankar Anand" w:date="2023-11-01T22:14:00Z"/>
        </w:trPr>
        <w:tc>
          <w:tcPr>
            <w:tcW w:w="2830" w:type="dxa"/>
            <w:tcBorders>
              <w:top w:val="single" w:sz="4" w:space="0" w:color="auto"/>
              <w:left w:val="single" w:sz="4" w:space="0" w:color="auto"/>
              <w:bottom w:val="single" w:sz="4" w:space="0" w:color="auto"/>
              <w:right w:val="single" w:sz="4" w:space="0" w:color="auto"/>
            </w:tcBorders>
            <w:hideMark/>
          </w:tcPr>
          <w:p w14:paraId="16A277B9" w14:textId="77777777" w:rsidR="005126EC" w:rsidRPr="007275DF" w:rsidRDefault="005126EC" w:rsidP="00813522">
            <w:pPr>
              <w:pStyle w:val="TAL"/>
              <w:rPr>
                <w:ins w:id="474" w:author="Shankar Anand" w:date="2023-11-01T22:14:00Z"/>
                <w:lang w:eastAsia="ja-JP"/>
              </w:rPr>
            </w:pPr>
            <w:ins w:id="475" w:author="Shankar Anand" w:date="2023-11-01T22:14:00Z">
              <w:r w:rsidRPr="007275DF">
                <w:t>CP length</w:t>
              </w:r>
            </w:ins>
          </w:p>
        </w:tc>
        <w:tc>
          <w:tcPr>
            <w:tcW w:w="567" w:type="dxa"/>
            <w:tcBorders>
              <w:top w:val="single" w:sz="4" w:space="0" w:color="auto"/>
              <w:left w:val="single" w:sz="4" w:space="0" w:color="auto"/>
              <w:bottom w:val="single" w:sz="4" w:space="0" w:color="auto"/>
              <w:right w:val="single" w:sz="4" w:space="0" w:color="auto"/>
            </w:tcBorders>
            <w:vAlign w:val="center"/>
          </w:tcPr>
          <w:p w14:paraId="71D7B28B" w14:textId="77777777" w:rsidR="005126EC" w:rsidRPr="007275DF" w:rsidRDefault="005126EC" w:rsidP="00813522">
            <w:pPr>
              <w:pStyle w:val="TAC"/>
              <w:rPr>
                <w:ins w:id="476" w:author="Shankar Anand" w:date="2023-11-01T22:1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E9837E" w14:textId="77777777" w:rsidR="005126EC" w:rsidRPr="007275DF" w:rsidRDefault="005126EC" w:rsidP="00813522">
            <w:pPr>
              <w:pStyle w:val="TAC"/>
              <w:rPr>
                <w:ins w:id="477" w:author="Shankar Anand" w:date="2023-11-01T22:14:00Z"/>
                <w:lang w:eastAsia="ja-JP"/>
              </w:rPr>
            </w:pPr>
            <w:ins w:id="478" w:author="Shankar Anand" w:date="2023-11-01T22:14:00Z">
              <w:r w:rsidRPr="007275DF">
                <w:t>Normal</w:t>
              </w:r>
            </w:ins>
          </w:p>
        </w:tc>
        <w:tc>
          <w:tcPr>
            <w:tcW w:w="3481" w:type="dxa"/>
            <w:tcBorders>
              <w:top w:val="single" w:sz="4" w:space="0" w:color="auto"/>
              <w:left w:val="single" w:sz="4" w:space="0" w:color="auto"/>
              <w:bottom w:val="single" w:sz="4" w:space="0" w:color="auto"/>
              <w:right w:val="single" w:sz="4" w:space="0" w:color="auto"/>
            </w:tcBorders>
          </w:tcPr>
          <w:p w14:paraId="6B66627F" w14:textId="77777777" w:rsidR="005126EC" w:rsidRPr="007275DF" w:rsidRDefault="005126EC" w:rsidP="00813522">
            <w:pPr>
              <w:pStyle w:val="TAL"/>
              <w:rPr>
                <w:ins w:id="479" w:author="Shankar Anand" w:date="2023-11-01T22:14:00Z"/>
                <w:lang w:eastAsia="ja-JP"/>
              </w:rPr>
            </w:pPr>
          </w:p>
        </w:tc>
      </w:tr>
      <w:tr w:rsidR="005126EC" w:rsidRPr="007275DF" w14:paraId="0FBAC479" w14:textId="77777777" w:rsidTr="00813522">
        <w:trPr>
          <w:cantSplit/>
          <w:jc w:val="center"/>
          <w:ins w:id="480" w:author="Shankar Anand" w:date="2023-11-01T22:14:00Z"/>
        </w:trPr>
        <w:tc>
          <w:tcPr>
            <w:tcW w:w="2830" w:type="dxa"/>
            <w:tcBorders>
              <w:top w:val="single" w:sz="4" w:space="0" w:color="auto"/>
              <w:left w:val="single" w:sz="4" w:space="0" w:color="auto"/>
              <w:bottom w:val="single" w:sz="4" w:space="0" w:color="auto"/>
              <w:right w:val="single" w:sz="4" w:space="0" w:color="auto"/>
            </w:tcBorders>
            <w:hideMark/>
          </w:tcPr>
          <w:p w14:paraId="3A9EE3E9" w14:textId="77777777" w:rsidR="005126EC" w:rsidRPr="007275DF" w:rsidRDefault="005126EC" w:rsidP="00813522">
            <w:pPr>
              <w:pStyle w:val="TAL"/>
              <w:rPr>
                <w:ins w:id="481" w:author="Shankar Anand" w:date="2023-11-01T22:14:00Z"/>
                <w:rFonts w:cs="Arial"/>
                <w:lang w:eastAsia="ja-JP"/>
              </w:rPr>
            </w:pPr>
            <w:ins w:id="482" w:author="Shankar Anand" w:date="2023-11-01T22:14:00Z">
              <w:r w:rsidRPr="007275DF">
                <w:rPr>
                  <w:rFonts w:cs="Arial"/>
                </w:rPr>
                <w:t>DRX</w:t>
              </w:r>
            </w:ins>
          </w:p>
        </w:tc>
        <w:tc>
          <w:tcPr>
            <w:tcW w:w="567" w:type="dxa"/>
            <w:tcBorders>
              <w:top w:val="single" w:sz="4" w:space="0" w:color="auto"/>
              <w:left w:val="single" w:sz="4" w:space="0" w:color="auto"/>
              <w:bottom w:val="single" w:sz="4" w:space="0" w:color="auto"/>
              <w:right w:val="single" w:sz="4" w:space="0" w:color="auto"/>
            </w:tcBorders>
            <w:vAlign w:val="center"/>
          </w:tcPr>
          <w:p w14:paraId="7C9A3569" w14:textId="77777777" w:rsidR="005126EC" w:rsidRPr="007275DF" w:rsidRDefault="005126EC" w:rsidP="00813522">
            <w:pPr>
              <w:pStyle w:val="TAC"/>
              <w:rPr>
                <w:ins w:id="483" w:author="Shankar Anand" w:date="2023-11-01T22:1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000032" w14:textId="77777777" w:rsidR="005126EC" w:rsidRPr="007275DF" w:rsidRDefault="005126EC" w:rsidP="00813522">
            <w:pPr>
              <w:pStyle w:val="TAC"/>
              <w:rPr>
                <w:ins w:id="484" w:author="Shankar Anand" w:date="2023-11-01T22:14:00Z"/>
                <w:lang w:eastAsia="ja-JP"/>
              </w:rPr>
            </w:pPr>
            <w:ins w:id="485" w:author="Shankar Anand" w:date="2023-11-01T22:14:00Z">
              <w:r w:rsidRPr="007275DF">
                <w:t>OFF</w:t>
              </w:r>
            </w:ins>
          </w:p>
        </w:tc>
        <w:tc>
          <w:tcPr>
            <w:tcW w:w="3481" w:type="dxa"/>
            <w:tcBorders>
              <w:top w:val="single" w:sz="4" w:space="0" w:color="auto"/>
              <w:left w:val="single" w:sz="4" w:space="0" w:color="auto"/>
              <w:bottom w:val="single" w:sz="4" w:space="0" w:color="auto"/>
              <w:right w:val="single" w:sz="4" w:space="0" w:color="auto"/>
            </w:tcBorders>
            <w:hideMark/>
          </w:tcPr>
          <w:p w14:paraId="72144C29" w14:textId="77777777" w:rsidR="005126EC" w:rsidRPr="007275DF" w:rsidRDefault="005126EC" w:rsidP="00813522">
            <w:pPr>
              <w:pStyle w:val="TAL"/>
              <w:rPr>
                <w:ins w:id="486" w:author="Shankar Anand" w:date="2023-11-01T22:14:00Z"/>
                <w:lang w:eastAsia="ja-JP"/>
              </w:rPr>
            </w:pPr>
            <w:ins w:id="487" w:author="Shankar Anand" w:date="2023-11-01T22:14:00Z">
              <w:r w:rsidRPr="007275DF">
                <w:rPr>
                  <w:lang w:eastAsia="ja-JP"/>
                </w:rPr>
                <w:t xml:space="preserve">For both </w:t>
              </w:r>
              <w:r w:rsidRPr="007275DF">
                <w:t>PCell and PSCell</w:t>
              </w:r>
            </w:ins>
          </w:p>
        </w:tc>
      </w:tr>
      <w:tr w:rsidR="005126EC" w:rsidRPr="007275DF" w14:paraId="6506E37A" w14:textId="77777777" w:rsidTr="00813522">
        <w:trPr>
          <w:cantSplit/>
          <w:jc w:val="center"/>
          <w:ins w:id="488" w:author="Shankar Anand" w:date="2023-11-01T22:14:00Z"/>
        </w:trPr>
        <w:tc>
          <w:tcPr>
            <w:tcW w:w="2830" w:type="dxa"/>
            <w:tcBorders>
              <w:top w:val="single" w:sz="4" w:space="0" w:color="auto"/>
              <w:left w:val="single" w:sz="4" w:space="0" w:color="auto"/>
              <w:bottom w:val="single" w:sz="4" w:space="0" w:color="auto"/>
              <w:right w:val="single" w:sz="4" w:space="0" w:color="auto"/>
            </w:tcBorders>
          </w:tcPr>
          <w:p w14:paraId="0B1007F0" w14:textId="77777777" w:rsidR="005126EC" w:rsidRPr="007275DF" w:rsidRDefault="005126EC" w:rsidP="00813522">
            <w:pPr>
              <w:keepNext/>
              <w:keepLines/>
              <w:spacing w:after="0"/>
              <w:rPr>
                <w:ins w:id="489" w:author="Shankar Anand" w:date="2023-11-01T22:14:00Z"/>
                <w:rFonts w:ascii="Arial" w:hAnsi="Arial" w:cs="Arial"/>
                <w:sz w:val="18"/>
              </w:rPr>
            </w:pPr>
            <w:ins w:id="490" w:author="Shankar Anand" w:date="2023-11-01T22:14:00Z">
              <w:r w:rsidRPr="007275DF">
                <w:rPr>
                  <w:rFonts w:ascii="Arial" w:hAnsi="Arial" w:cs="Arial"/>
                  <w:sz w:val="18"/>
                </w:rPr>
                <w:t>DL CCA model</w:t>
              </w:r>
            </w:ins>
          </w:p>
        </w:tc>
        <w:tc>
          <w:tcPr>
            <w:tcW w:w="567" w:type="dxa"/>
            <w:tcBorders>
              <w:top w:val="single" w:sz="4" w:space="0" w:color="auto"/>
              <w:left w:val="single" w:sz="4" w:space="0" w:color="auto"/>
              <w:bottom w:val="single" w:sz="4" w:space="0" w:color="auto"/>
              <w:right w:val="single" w:sz="4" w:space="0" w:color="auto"/>
            </w:tcBorders>
            <w:vAlign w:val="center"/>
          </w:tcPr>
          <w:p w14:paraId="010D3B96" w14:textId="77777777" w:rsidR="005126EC" w:rsidRPr="007275DF" w:rsidRDefault="005126EC" w:rsidP="00813522">
            <w:pPr>
              <w:keepNext/>
              <w:keepLines/>
              <w:spacing w:after="0"/>
              <w:jc w:val="center"/>
              <w:rPr>
                <w:ins w:id="491" w:author="Shankar Anand" w:date="2023-11-01T22:14: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3B3A236" w14:textId="77777777" w:rsidR="005126EC" w:rsidRPr="007275DF" w:rsidRDefault="005126EC" w:rsidP="00813522">
            <w:pPr>
              <w:keepNext/>
              <w:keepLines/>
              <w:spacing w:after="0"/>
              <w:jc w:val="center"/>
              <w:rPr>
                <w:ins w:id="492" w:author="Shankar Anand" w:date="2023-11-01T22:14:00Z"/>
                <w:rFonts w:ascii="Arial" w:hAnsi="Arial"/>
                <w:sz w:val="18"/>
              </w:rPr>
            </w:pPr>
            <w:ins w:id="493" w:author="Shankar Anand" w:date="2023-11-01T22:14:00Z">
              <w:r w:rsidRPr="007275DF">
                <w:rPr>
                  <w:rFonts w:ascii="Arial" w:hAnsi="Arial"/>
                  <w:sz w:val="18"/>
                </w:rPr>
                <w:t xml:space="preserve">As specified in clause </w:t>
              </w:r>
              <w:r w:rsidRPr="00CB4D91">
                <w:rPr>
                  <w:rFonts w:ascii="Arial" w:hAnsi="Arial"/>
                  <w:sz w:val="18"/>
                </w:rPr>
                <w:t>D.7.2.1</w:t>
              </w:r>
            </w:ins>
          </w:p>
        </w:tc>
        <w:tc>
          <w:tcPr>
            <w:tcW w:w="3481" w:type="dxa"/>
            <w:tcBorders>
              <w:top w:val="single" w:sz="4" w:space="0" w:color="auto"/>
              <w:left w:val="single" w:sz="4" w:space="0" w:color="auto"/>
              <w:bottom w:val="single" w:sz="4" w:space="0" w:color="auto"/>
              <w:right w:val="single" w:sz="4" w:space="0" w:color="auto"/>
            </w:tcBorders>
          </w:tcPr>
          <w:p w14:paraId="4D62DEB7" w14:textId="77777777" w:rsidR="005126EC" w:rsidRPr="007275DF" w:rsidRDefault="005126EC" w:rsidP="00813522">
            <w:pPr>
              <w:keepNext/>
              <w:keepLines/>
              <w:spacing w:after="0"/>
              <w:rPr>
                <w:ins w:id="494" w:author="Shankar Anand" w:date="2023-11-01T22:14:00Z"/>
                <w:rFonts w:ascii="Arial" w:hAnsi="Arial"/>
                <w:sz w:val="18"/>
                <w:lang w:eastAsia="ja-JP"/>
              </w:rPr>
            </w:pPr>
          </w:p>
        </w:tc>
      </w:tr>
      <w:tr w:rsidR="005126EC" w:rsidRPr="007275DF" w14:paraId="0CEA1DF6" w14:textId="77777777" w:rsidTr="00813522">
        <w:trPr>
          <w:cantSplit/>
          <w:jc w:val="center"/>
          <w:ins w:id="495" w:author="Shankar Anand" w:date="2023-11-01T22:14:00Z"/>
        </w:trPr>
        <w:tc>
          <w:tcPr>
            <w:tcW w:w="2830" w:type="dxa"/>
            <w:tcBorders>
              <w:top w:val="single" w:sz="4" w:space="0" w:color="auto"/>
              <w:left w:val="single" w:sz="4" w:space="0" w:color="auto"/>
              <w:bottom w:val="single" w:sz="4" w:space="0" w:color="auto"/>
              <w:right w:val="single" w:sz="4" w:space="0" w:color="auto"/>
            </w:tcBorders>
          </w:tcPr>
          <w:p w14:paraId="5451A6B8" w14:textId="77777777" w:rsidR="005126EC" w:rsidRPr="007275DF" w:rsidRDefault="005126EC" w:rsidP="00813522">
            <w:pPr>
              <w:keepNext/>
              <w:keepLines/>
              <w:spacing w:after="0"/>
              <w:rPr>
                <w:ins w:id="496" w:author="Shankar Anand" w:date="2023-11-01T22:14:00Z"/>
                <w:rFonts w:ascii="Arial" w:hAnsi="Arial" w:cs="Arial"/>
                <w:sz w:val="18"/>
              </w:rPr>
            </w:pPr>
            <w:ins w:id="497" w:author="Shankar Anand" w:date="2023-11-01T22:14:00Z">
              <w:r w:rsidRPr="007275DF">
                <w:rPr>
                  <w:rFonts w:ascii="Arial" w:hAnsi="Arial" w:cs="Arial"/>
                  <w:sz w:val="18"/>
                </w:rPr>
                <w:t>UL CCA model</w:t>
              </w:r>
            </w:ins>
          </w:p>
        </w:tc>
        <w:tc>
          <w:tcPr>
            <w:tcW w:w="567" w:type="dxa"/>
            <w:tcBorders>
              <w:top w:val="single" w:sz="4" w:space="0" w:color="auto"/>
              <w:left w:val="single" w:sz="4" w:space="0" w:color="auto"/>
              <w:bottom w:val="single" w:sz="4" w:space="0" w:color="auto"/>
              <w:right w:val="single" w:sz="4" w:space="0" w:color="auto"/>
            </w:tcBorders>
            <w:vAlign w:val="center"/>
          </w:tcPr>
          <w:p w14:paraId="5B75D428" w14:textId="77777777" w:rsidR="005126EC" w:rsidRPr="007275DF" w:rsidRDefault="005126EC" w:rsidP="00813522">
            <w:pPr>
              <w:keepNext/>
              <w:keepLines/>
              <w:spacing w:after="0"/>
              <w:jc w:val="center"/>
              <w:rPr>
                <w:ins w:id="498" w:author="Shankar Anand" w:date="2023-11-01T22:14: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258F146" w14:textId="77777777" w:rsidR="005126EC" w:rsidRPr="007275DF" w:rsidRDefault="005126EC" w:rsidP="00813522">
            <w:pPr>
              <w:keepNext/>
              <w:keepLines/>
              <w:spacing w:after="0"/>
              <w:jc w:val="center"/>
              <w:rPr>
                <w:ins w:id="499" w:author="Shankar Anand" w:date="2023-11-01T22:14:00Z"/>
                <w:rFonts w:ascii="Arial" w:hAnsi="Arial"/>
                <w:sz w:val="18"/>
              </w:rPr>
            </w:pPr>
            <w:ins w:id="500" w:author="Shankar Anand" w:date="2023-11-01T22:14:00Z">
              <w:r w:rsidRPr="007275DF">
                <w:rPr>
                  <w:rFonts w:ascii="Arial" w:hAnsi="Arial"/>
                  <w:sz w:val="18"/>
                </w:rPr>
                <w:t xml:space="preserve">As specified in clause </w:t>
              </w:r>
              <w:r w:rsidRPr="00CB4D91">
                <w:rPr>
                  <w:rFonts w:ascii="Arial" w:hAnsi="Arial"/>
                  <w:sz w:val="18"/>
                </w:rPr>
                <w:t>D.7.2.2</w:t>
              </w:r>
            </w:ins>
          </w:p>
        </w:tc>
        <w:tc>
          <w:tcPr>
            <w:tcW w:w="3481" w:type="dxa"/>
            <w:tcBorders>
              <w:top w:val="single" w:sz="4" w:space="0" w:color="auto"/>
              <w:left w:val="single" w:sz="4" w:space="0" w:color="auto"/>
              <w:bottom w:val="single" w:sz="4" w:space="0" w:color="auto"/>
              <w:right w:val="single" w:sz="4" w:space="0" w:color="auto"/>
            </w:tcBorders>
          </w:tcPr>
          <w:p w14:paraId="392CF61A" w14:textId="77777777" w:rsidR="005126EC" w:rsidRPr="007275DF" w:rsidRDefault="005126EC" w:rsidP="00813522">
            <w:pPr>
              <w:keepNext/>
              <w:keepLines/>
              <w:spacing w:after="0"/>
              <w:rPr>
                <w:ins w:id="501" w:author="Shankar Anand" w:date="2023-11-01T22:14:00Z"/>
                <w:rFonts w:ascii="Arial" w:hAnsi="Arial"/>
                <w:sz w:val="18"/>
                <w:lang w:eastAsia="ja-JP"/>
              </w:rPr>
            </w:pPr>
          </w:p>
        </w:tc>
      </w:tr>
      <w:tr w:rsidR="005126EC" w:rsidRPr="007275DF" w14:paraId="3BD3E79E" w14:textId="77777777" w:rsidTr="00813522">
        <w:trPr>
          <w:cantSplit/>
          <w:jc w:val="center"/>
          <w:ins w:id="502" w:author="Shankar Anand" w:date="2023-11-01T22:14:00Z"/>
        </w:trPr>
        <w:tc>
          <w:tcPr>
            <w:tcW w:w="2830" w:type="dxa"/>
            <w:tcBorders>
              <w:top w:val="single" w:sz="4" w:space="0" w:color="auto"/>
              <w:left w:val="single" w:sz="4" w:space="0" w:color="auto"/>
              <w:bottom w:val="single" w:sz="4" w:space="0" w:color="auto"/>
              <w:right w:val="single" w:sz="4" w:space="0" w:color="auto"/>
            </w:tcBorders>
            <w:hideMark/>
          </w:tcPr>
          <w:p w14:paraId="0C8C2A08" w14:textId="77777777" w:rsidR="005126EC" w:rsidRPr="007275DF" w:rsidRDefault="005126EC" w:rsidP="00813522">
            <w:pPr>
              <w:pStyle w:val="TAL"/>
              <w:rPr>
                <w:ins w:id="503" w:author="Shankar Anand" w:date="2023-11-01T22:14:00Z"/>
              </w:rPr>
            </w:pPr>
            <w:ins w:id="504" w:author="Shankar Anand" w:date="2023-11-01T22:14:00Z">
              <w:r w:rsidRPr="007275DF">
                <w:rPr>
                  <w:i/>
                </w:rPr>
                <w:t>bwp-InactivityTimer</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8352934" w14:textId="77777777" w:rsidR="005126EC" w:rsidRPr="007275DF" w:rsidRDefault="005126EC" w:rsidP="00813522">
            <w:pPr>
              <w:pStyle w:val="TAC"/>
              <w:rPr>
                <w:ins w:id="505" w:author="Shankar Anand" w:date="2023-11-01T22:14:00Z"/>
              </w:rPr>
            </w:pPr>
            <w:ins w:id="506" w:author="Shankar Anand" w:date="2023-11-01T22:14:00Z">
              <w:r w:rsidRPr="007275DF">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A7AA7DA" w14:textId="77777777" w:rsidR="005126EC" w:rsidRPr="007275DF" w:rsidRDefault="005126EC" w:rsidP="00813522">
            <w:pPr>
              <w:pStyle w:val="TAC"/>
              <w:rPr>
                <w:ins w:id="507" w:author="Shankar Anand" w:date="2023-11-01T22:14:00Z"/>
              </w:rPr>
            </w:pPr>
            <w:ins w:id="508" w:author="Shankar Anand" w:date="2023-11-01T22:14:00Z">
              <w:r w:rsidRPr="007275DF">
                <w:t>200</w:t>
              </w:r>
            </w:ins>
          </w:p>
        </w:tc>
        <w:tc>
          <w:tcPr>
            <w:tcW w:w="3481" w:type="dxa"/>
            <w:tcBorders>
              <w:top w:val="single" w:sz="4" w:space="0" w:color="auto"/>
              <w:left w:val="single" w:sz="4" w:space="0" w:color="auto"/>
              <w:bottom w:val="single" w:sz="4" w:space="0" w:color="auto"/>
              <w:right w:val="single" w:sz="4" w:space="0" w:color="auto"/>
            </w:tcBorders>
          </w:tcPr>
          <w:p w14:paraId="3E8628B1" w14:textId="77777777" w:rsidR="005126EC" w:rsidRPr="007275DF" w:rsidRDefault="005126EC" w:rsidP="00813522">
            <w:pPr>
              <w:pStyle w:val="TAL"/>
              <w:rPr>
                <w:ins w:id="509" w:author="Shankar Anand" w:date="2023-11-01T22:14:00Z"/>
              </w:rPr>
            </w:pPr>
          </w:p>
        </w:tc>
      </w:tr>
      <w:tr w:rsidR="005126EC" w:rsidRPr="007275DF" w14:paraId="50B079FD" w14:textId="77777777" w:rsidTr="00813522">
        <w:trPr>
          <w:cantSplit/>
          <w:jc w:val="center"/>
          <w:ins w:id="510" w:author="Shankar Anand" w:date="2023-11-01T22:14:00Z"/>
        </w:trPr>
        <w:tc>
          <w:tcPr>
            <w:tcW w:w="2830" w:type="dxa"/>
            <w:tcBorders>
              <w:top w:val="single" w:sz="4" w:space="0" w:color="auto"/>
              <w:left w:val="single" w:sz="4" w:space="0" w:color="auto"/>
              <w:bottom w:val="single" w:sz="4" w:space="0" w:color="auto"/>
              <w:right w:val="single" w:sz="4" w:space="0" w:color="auto"/>
            </w:tcBorders>
            <w:hideMark/>
          </w:tcPr>
          <w:p w14:paraId="4B695FA8" w14:textId="77777777" w:rsidR="005126EC" w:rsidRPr="007275DF" w:rsidRDefault="005126EC" w:rsidP="00813522">
            <w:pPr>
              <w:pStyle w:val="TAL"/>
              <w:rPr>
                <w:ins w:id="511" w:author="Shankar Anand" w:date="2023-11-01T22:14:00Z"/>
                <w:lang w:eastAsia="ja-JP"/>
              </w:rPr>
            </w:pPr>
            <w:ins w:id="512" w:author="Shankar Anand" w:date="2023-11-01T22:14:00Z">
              <w:r w:rsidRPr="007275DF">
                <w:t>Cell-individual offset for cells on RF channel number 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4877FE8" w14:textId="77777777" w:rsidR="005126EC" w:rsidRPr="007275DF" w:rsidRDefault="005126EC" w:rsidP="00813522">
            <w:pPr>
              <w:pStyle w:val="TAC"/>
              <w:rPr>
                <w:ins w:id="513" w:author="Shankar Anand" w:date="2023-11-01T22:14:00Z"/>
                <w:lang w:eastAsia="ja-JP"/>
              </w:rPr>
            </w:pPr>
            <w:ins w:id="514" w:author="Shankar Anand" w:date="2023-11-01T22:14:00Z">
              <w:r w:rsidRPr="007275DF">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D42B2E1" w14:textId="77777777" w:rsidR="005126EC" w:rsidRPr="007275DF" w:rsidRDefault="005126EC" w:rsidP="00813522">
            <w:pPr>
              <w:pStyle w:val="TAC"/>
              <w:rPr>
                <w:ins w:id="515" w:author="Shankar Anand" w:date="2023-11-01T22:14:00Z"/>
                <w:lang w:eastAsia="ja-JP"/>
              </w:rPr>
            </w:pPr>
            <w:ins w:id="516" w:author="Shankar Anand" w:date="2023-11-01T22:14:00Z">
              <w:r w:rsidRPr="007275DF">
                <w:t>0</w:t>
              </w:r>
            </w:ins>
          </w:p>
        </w:tc>
        <w:tc>
          <w:tcPr>
            <w:tcW w:w="3481" w:type="dxa"/>
            <w:tcBorders>
              <w:top w:val="single" w:sz="4" w:space="0" w:color="auto"/>
              <w:left w:val="single" w:sz="4" w:space="0" w:color="auto"/>
              <w:bottom w:val="single" w:sz="4" w:space="0" w:color="auto"/>
              <w:right w:val="single" w:sz="4" w:space="0" w:color="auto"/>
            </w:tcBorders>
            <w:hideMark/>
          </w:tcPr>
          <w:p w14:paraId="02D56C82" w14:textId="77777777" w:rsidR="005126EC" w:rsidRPr="007275DF" w:rsidRDefault="005126EC" w:rsidP="00813522">
            <w:pPr>
              <w:pStyle w:val="TAL"/>
              <w:rPr>
                <w:ins w:id="517" w:author="Shankar Anand" w:date="2023-11-01T22:14:00Z"/>
                <w:lang w:eastAsia="ja-JP"/>
              </w:rPr>
            </w:pPr>
            <w:ins w:id="518" w:author="Shankar Anand" w:date="2023-11-01T22:14:00Z">
              <w:r w:rsidRPr="007275DF">
                <w:t xml:space="preserve">Individual offset for cells on PCC. </w:t>
              </w:r>
            </w:ins>
          </w:p>
        </w:tc>
      </w:tr>
      <w:tr w:rsidR="005126EC" w:rsidRPr="007275DF" w14:paraId="7F674CAD" w14:textId="77777777" w:rsidTr="00813522">
        <w:trPr>
          <w:cantSplit/>
          <w:jc w:val="center"/>
          <w:ins w:id="519" w:author="Shankar Anand" w:date="2023-11-01T22:14:00Z"/>
        </w:trPr>
        <w:tc>
          <w:tcPr>
            <w:tcW w:w="2830" w:type="dxa"/>
            <w:tcBorders>
              <w:top w:val="single" w:sz="4" w:space="0" w:color="auto"/>
              <w:left w:val="single" w:sz="4" w:space="0" w:color="auto"/>
              <w:bottom w:val="single" w:sz="4" w:space="0" w:color="auto"/>
              <w:right w:val="single" w:sz="4" w:space="0" w:color="auto"/>
            </w:tcBorders>
            <w:hideMark/>
          </w:tcPr>
          <w:p w14:paraId="1D44B2AF" w14:textId="77777777" w:rsidR="005126EC" w:rsidRPr="007275DF" w:rsidRDefault="005126EC" w:rsidP="00813522">
            <w:pPr>
              <w:pStyle w:val="TAL"/>
              <w:rPr>
                <w:ins w:id="520" w:author="Shankar Anand" w:date="2023-11-01T22:14:00Z"/>
                <w:lang w:eastAsia="ja-JP"/>
              </w:rPr>
            </w:pPr>
            <w:ins w:id="521" w:author="Shankar Anand" w:date="2023-11-01T22:14:00Z">
              <w:r w:rsidRPr="007275DF">
                <w:t>Cell-individual offset for cells on RF channel number 2</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F87B0E6" w14:textId="77777777" w:rsidR="005126EC" w:rsidRPr="007275DF" w:rsidRDefault="005126EC" w:rsidP="00813522">
            <w:pPr>
              <w:pStyle w:val="TAC"/>
              <w:rPr>
                <w:ins w:id="522" w:author="Shankar Anand" w:date="2023-11-01T22:14:00Z"/>
                <w:lang w:eastAsia="ja-JP"/>
              </w:rPr>
            </w:pPr>
            <w:ins w:id="523" w:author="Shankar Anand" w:date="2023-11-01T22:14:00Z">
              <w:r w:rsidRPr="007275DF">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39A52C7" w14:textId="77777777" w:rsidR="005126EC" w:rsidRPr="007275DF" w:rsidRDefault="005126EC" w:rsidP="00813522">
            <w:pPr>
              <w:pStyle w:val="TAC"/>
              <w:rPr>
                <w:ins w:id="524" w:author="Shankar Anand" w:date="2023-11-01T22:14:00Z"/>
                <w:lang w:eastAsia="ja-JP"/>
              </w:rPr>
            </w:pPr>
            <w:ins w:id="525" w:author="Shankar Anand" w:date="2023-11-01T22:14:00Z">
              <w:r w:rsidRPr="007275DF">
                <w:t>0</w:t>
              </w:r>
            </w:ins>
          </w:p>
        </w:tc>
        <w:tc>
          <w:tcPr>
            <w:tcW w:w="3481" w:type="dxa"/>
            <w:tcBorders>
              <w:top w:val="single" w:sz="4" w:space="0" w:color="auto"/>
              <w:left w:val="single" w:sz="4" w:space="0" w:color="auto"/>
              <w:bottom w:val="single" w:sz="4" w:space="0" w:color="auto"/>
              <w:right w:val="single" w:sz="4" w:space="0" w:color="auto"/>
            </w:tcBorders>
            <w:hideMark/>
          </w:tcPr>
          <w:p w14:paraId="12667370" w14:textId="77777777" w:rsidR="005126EC" w:rsidRPr="007275DF" w:rsidRDefault="005126EC" w:rsidP="00813522">
            <w:pPr>
              <w:pStyle w:val="TAL"/>
              <w:rPr>
                <w:ins w:id="526" w:author="Shankar Anand" w:date="2023-11-01T22:14:00Z"/>
                <w:lang w:eastAsia="ja-JP"/>
              </w:rPr>
            </w:pPr>
            <w:ins w:id="527" w:author="Shankar Anand" w:date="2023-11-01T22:14:00Z">
              <w:r w:rsidRPr="007275DF">
                <w:t>Individual offset for cells on PSCC.</w:t>
              </w:r>
            </w:ins>
          </w:p>
        </w:tc>
      </w:tr>
      <w:tr w:rsidR="005126EC" w:rsidRPr="007275DF" w14:paraId="63DB7C48" w14:textId="77777777" w:rsidTr="00813522">
        <w:trPr>
          <w:cantSplit/>
          <w:jc w:val="center"/>
          <w:ins w:id="528" w:author="Shankar Anand" w:date="2023-11-01T22:14:00Z"/>
        </w:trPr>
        <w:tc>
          <w:tcPr>
            <w:tcW w:w="2830" w:type="dxa"/>
            <w:tcBorders>
              <w:top w:val="single" w:sz="4" w:space="0" w:color="auto"/>
              <w:left w:val="single" w:sz="4" w:space="0" w:color="auto"/>
              <w:bottom w:val="single" w:sz="4" w:space="0" w:color="auto"/>
              <w:right w:val="single" w:sz="4" w:space="0" w:color="auto"/>
            </w:tcBorders>
            <w:hideMark/>
          </w:tcPr>
          <w:p w14:paraId="38F58382" w14:textId="77777777" w:rsidR="005126EC" w:rsidRPr="007275DF" w:rsidRDefault="005126EC" w:rsidP="00813522">
            <w:pPr>
              <w:pStyle w:val="TAL"/>
              <w:rPr>
                <w:ins w:id="529" w:author="Shankar Anand" w:date="2023-11-01T22:14:00Z"/>
                <w:rFonts w:cs="Arial"/>
                <w:lang w:eastAsia="ja-JP"/>
              </w:rPr>
            </w:pPr>
            <w:ins w:id="530" w:author="Shankar Anand" w:date="2023-11-01T22:14:00Z">
              <w:r w:rsidRPr="007275DF">
                <w:rPr>
                  <w:rFonts w:cs="Arial"/>
                  <w:lang w:eastAsia="zh-CN"/>
                </w:rPr>
                <w:t>Cell2 timing offset to cell1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DC2D30A" w14:textId="77777777" w:rsidR="005126EC" w:rsidRPr="007275DF" w:rsidRDefault="005126EC" w:rsidP="00813522">
            <w:pPr>
              <w:pStyle w:val="TAC"/>
              <w:rPr>
                <w:ins w:id="531" w:author="Shankar Anand" w:date="2023-11-01T22:14:00Z"/>
                <w:lang w:eastAsia="ja-JP"/>
              </w:rPr>
            </w:pPr>
            <w:ins w:id="532" w:author="Shankar Anand" w:date="2023-11-01T22:14:00Z">
              <w:r w:rsidRPr="007275DF">
                <w:rPr>
                  <w:bCs/>
                </w:rPr>
                <w:sym w:font="Symbol" w:char="F06D"/>
              </w:r>
              <w:r w:rsidRPr="007275DF">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627050A" w14:textId="77777777" w:rsidR="005126EC" w:rsidRPr="007275DF" w:rsidRDefault="005126EC" w:rsidP="00813522">
            <w:pPr>
              <w:pStyle w:val="TAC"/>
              <w:rPr>
                <w:ins w:id="533" w:author="Shankar Anand" w:date="2023-11-01T22:14:00Z"/>
                <w:lang w:eastAsia="ja-JP"/>
              </w:rPr>
            </w:pPr>
            <w:ins w:id="534" w:author="Shankar Anand" w:date="2023-11-01T22:14:00Z">
              <w:r w:rsidRPr="007275DF">
                <w:t>3</w:t>
              </w:r>
            </w:ins>
          </w:p>
        </w:tc>
        <w:tc>
          <w:tcPr>
            <w:tcW w:w="3481" w:type="dxa"/>
            <w:tcBorders>
              <w:top w:val="single" w:sz="4" w:space="0" w:color="auto"/>
              <w:left w:val="single" w:sz="4" w:space="0" w:color="auto"/>
              <w:bottom w:val="single" w:sz="4" w:space="0" w:color="auto"/>
              <w:right w:val="single" w:sz="4" w:space="0" w:color="auto"/>
            </w:tcBorders>
            <w:hideMark/>
          </w:tcPr>
          <w:p w14:paraId="51F94BBD" w14:textId="77777777" w:rsidR="005126EC" w:rsidRPr="007275DF" w:rsidRDefault="005126EC" w:rsidP="00813522">
            <w:pPr>
              <w:pStyle w:val="TAL"/>
              <w:rPr>
                <w:ins w:id="535" w:author="Shankar Anand" w:date="2023-11-01T22:14:00Z"/>
                <w:lang w:eastAsia="ja-JP"/>
              </w:rPr>
            </w:pPr>
            <w:ins w:id="536" w:author="Shankar Anand" w:date="2023-11-01T22:14:00Z">
              <w:r w:rsidRPr="007275DF">
                <w:rPr>
                  <w:lang w:eastAsia="zh-CN"/>
                </w:rPr>
                <w:t>Synchronous EN-DC</w:t>
              </w:r>
            </w:ins>
          </w:p>
        </w:tc>
      </w:tr>
      <w:tr w:rsidR="005126EC" w:rsidRPr="007275DF" w14:paraId="4B344F4F" w14:textId="77777777" w:rsidTr="00813522">
        <w:trPr>
          <w:cantSplit/>
          <w:jc w:val="center"/>
          <w:ins w:id="537" w:author="Shankar Anand" w:date="2023-11-01T22:14:00Z"/>
        </w:trPr>
        <w:tc>
          <w:tcPr>
            <w:tcW w:w="2830" w:type="dxa"/>
            <w:tcBorders>
              <w:top w:val="single" w:sz="4" w:space="0" w:color="auto"/>
              <w:left w:val="single" w:sz="4" w:space="0" w:color="auto"/>
              <w:bottom w:val="single" w:sz="4" w:space="0" w:color="auto"/>
              <w:right w:val="single" w:sz="4" w:space="0" w:color="auto"/>
            </w:tcBorders>
            <w:hideMark/>
          </w:tcPr>
          <w:p w14:paraId="763BC233" w14:textId="77777777" w:rsidR="005126EC" w:rsidRPr="007275DF" w:rsidRDefault="005126EC" w:rsidP="00813522">
            <w:pPr>
              <w:pStyle w:val="TAL"/>
              <w:rPr>
                <w:ins w:id="538" w:author="Shankar Anand" w:date="2023-11-01T22:14:00Z"/>
                <w:lang w:eastAsia="ja-JP"/>
              </w:rPr>
            </w:pPr>
            <w:ins w:id="539" w:author="Shankar Anand" w:date="2023-11-01T22:14:00Z">
              <w:r w:rsidRPr="007275DF">
                <w:t>T1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D961BE1" w14:textId="77777777" w:rsidR="005126EC" w:rsidRPr="007275DF" w:rsidRDefault="005126EC" w:rsidP="00813522">
            <w:pPr>
              <w:pStyle w:val="TAC"/>
              <w:rPr>
                <w:ins w:id="540" w:author="Shankar Anand" w:date="2023-11-01T22:14:00Z"/>
                <w:lang w:eastAsia="ja-JP"/>
              </w:rPr>
            </w:pPr>
            <w:ins w:id="541" w:author="Shankar Anand" w:date="2023-11-01T22:14:00Z">
              <w:r w:rsidRPr="007275DF">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2B88299" w14:textId="77777777" w:rsidR="005126EC" w:rsidRPr="007275DF" w:rsidRDefault="005126EC" w:rsidP="00813522">
            <w:pPr>
              <w:pStyle w:val="TAC"/>
              <w:rPr>
                <w:ins w:id="542" w:author="Shankar Anand" w:date="2023-11-01T22:14:00Z"/>
                <w:lang w:eastAsia="ja-JP"/>
              </w:rPr>
            </w:pPr>
            <w:ins w:id="543" w:author="Shankar Anand" w:date="2023-11-01T22:14:00Z">
              <w:r w:rsidRPr="007275DF">
                <w:rPr>
                  <w:lang w:eastAsia="ja-JP"/>
                </w:rPr>
                <w:t>0.2</w:t>
              </w:r>
            </w:ins>
          </w:p>
        </w:tc>
        <w:tc>
          <w:tcPr>
            <w:tcW w:w="3481" w:type="dxa"/>
            <w:tcBorders>
              <w:top w:val="single" w:sz="4" w:space="0" w:color="auto"/>
              <w:left w:val="single" w:sz="4" w:space="0" w:color="auto"/>
              <w:bottom w:val="single" w:sz="4" w:space="0" w:color="auto"/>
              <w:right w:val="single" w:sz="4" w:space="0" w:color="auto"/>
            </w:tcBorders>
          </w:tcPr>
          <w:p w14:paraId="6B76E4CC" w14:textId="77777777" w:rsidR="005126EC" w:rsidRPr="007275DF" w:rsidRDefault="005126EC" w:rsidP="00813522">
            <w:pPr>
              <w:pStyle w:val="TAL"/>
              <w:rPr>
                <w:ins w:id="544" w:author="Shankar Anand" w:date="2023-11-01T22:14:00Z"/>
                <w:lang w:eastAsia="ja-JP"/>
              </w:rPr>
            </w:pPr>
          </w:p>
        </w:tc>
      </w:tr>
      <w:tr w:rsidR="005126EC" w:rsidRPr="007275DF" w14:paraId="7FBF30C9" w14:textId="77777777" w:rsidTr="00813522">
        <w:trPr>
          <w:cantSplit/>
          <w:jc w:val="center"/>
          <w:ins w:id="545" w:author="Shankar Anand" w:date="2023-11-01T22:14:00Z"/>
        </w:trPr>
        <w:tc>
          <w:tcPr>
            <w:tcW w:w="2830" w:type="dxa"/>
            <w:tcBorders>
              <w:top w:val="single" w:sz="4" w:space="0" w:color="auto"/>
              <w:left w:val="single" w:sz="4" w:space="0" w:color="auto"/>
              <w:bottom w:val="single" w:sz="4" w:space="0" w:color="auto"/>
              <w:right w:val="single" w:sz="4" w:space="0" w:color="auto"/>
            </w:tcBorders>
            <w:hideMark/>
          </w:tcPr>
          <w:p w14:paraId="30D36470" w14:textId="77777777" w:rsidR="005126EC" w:rsidRPr="007275DF" w:rsidRDefault="005126EC" w:rsidP="00813522">
            <w:pPr>
              <w:pStyle w:val="TAL"/>
              <w:rPr>
                <w:ins w:id="546" w:author="Shankar Anand" w:date="2023-11-01T22:14:00Z"/>
                <w:lang w:eastAsia="ja-JP"/>
              </w:rPr>
            </w:pPr>
            <w:ins w:id="547" w:author="Shankar Anand" w:date="2023-11-01T22:14:00Z">
              <w:r w:rsidRPr="007275DF">
                <w:t>T2</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8C0F541" w14:textId="77777777" w:rsidR="005126EC" w:rsidRPr="007275DF" w:rsidRDefault="005126EC" w:rsidP="00813522">
            <w:pPr>
              <w:pStyle w:val="TAC"/>
              <w:rPr>
                <w:ins w:id="548" w:author="Shankar Anand" w:date="2023-11-01T22:14:00Z"/>
                <w:lang w:eastAsia="ja-JP"/>
              </w:rPr>
            </w:pPr>
            <w:ins w:id="549" w:author="Shankar Anand" w:date="2023-11-01T22:14:00Z">
              <w:r w:rsidRPr="007275DF">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D8D8CE9" w14:textId="77777777" w:rsidR="005126EC" w:rsidRPr="007275DF" w:rsidRDefault="005126EC" w:rsidP="00813522">
            <w:pPr>
              <w:pStyle w:val="TAC"/>
              <w:rPr>
                <w:ins w:id="550" w:author="Shankar Anand" w:date="2023-11-01T22:14:00Z"/>
                <w:lang w:eastAsia="ja-JP"/>
              </w:rPr>
            </w:pPr>
            <w:ins w:id="551" w:author="Shankar Anand" w:date="2023-11-01T22:14:00Z">
              <w:r w:rsidRPr="007275DF">
                <w:rPr>
                  <w:lang w:eastAsia="ja-JP"/>
                </w:rPr>
                <w:t>0.2</w:t>
              </w:r>
            </w:ins>
          </w:p>
        </w:tc>
        <w:tc>
          <w:tcPr>
            <w:tcW w:w="3481" w:type="dxa"/>
            <w:tcBorders>
              <w:top w:val="single" w:sz="4" w:space="0" w:color="auto"/>
              <w:left w:val="single" w:sz="4" w:space="0" w:color="auto"/>
              <w:bottom w:val="single" w:sz="4" w:space="0" w:color="auto"/>
              <w:right w:val="single" w:sz="4" w:space="0" w:color="auto"/>
            </w:tcBorders>
          </w:tcPr>
          <w:p w14:paraId="1A63BFBB" w14:textId="77777777" w:rsidR="005126EC" w:rsidRPr="007275DF" w:rsidRDefault="005126EC" w:rsidP="00813522">
            <w:pPr>
              <w:pStyle w:val="TAL"/>
              <w:rPr>
                <w:ins w:id="552" w:author="Shankar Anand" w:date="2023-11-01T22:14:00Z"/>
                <w:lang w:eastAsia="ja-JP"/>
              </w:rPr>
            </w:pPr>
          </w:p>
        </w:tc>
      </w:tr>
      <w:tr w:rsidR="005126EC" w:rsidRPr="007275DF" w14:paraId="65C4153E" w14:textId="77777777" w:rsidTr="00813522">
        <w:trPr>
          <w:cantSplit/>
          <w:jc w:val="center"/>
          <w:ins w:id="553" w:author="Shankar Anand" w:date="2023-11-01T22:14:00Z"/>
        </w:trPr>
        <w:tc>
          <w:tcPr>
            <w:tcW w:w="2830" w:type="dxa"/>
            <w:tcBorders>
              <w:top w:val="single" w:sz="4" w:space="0" w:color="auto"/>
              <w:left w:val="single" w:sz="4" w:space="0" w:color="auto"/>
              <w:bottom w:val="single" w:sz="4" w:space="0" w:color="auto"/>
              <w:right w:val="single" w:sz="4" w:space="0" w:color="auto"/>
            </w:tcBorders>
            <w:hideMark/>
          </w:tcPr>
          <w:p w14:paraId="64BF96A3" w14:textId="77777777" w:rsidR="005126EC" w:rsidRPr="007275DF" w:rsidRDefault="005126EC" w:rsidP="00813522">
            <w:pPr>
              <w:pStyle w:val="TAL"/>
              <w:rPr>
                <w:ins w:id="554" w:author="Shankar Anand" w:date="2023-11-01T22:14:00Z"/>
                <w:lang w:eastAsia="ja-JP"/>
              </w:rPr>
            </w:pPr>
            <w:ins w:id="555" w:author="Shankar Anand" w:date="2023-11-01T22:14:00Z">
              <w:r w:rsidRPr="007275DF">
                <w:t>T3</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502E2BA" w14:textId="77777777" w:rsidR="005126EC" w:rsidRPr="007275DF" w:rsidRDefault="005126EC" w:rsidP="00813522">
            <w:pPr>
              <w:pStyle w:val="TAC"/>
              <w:rPr>
                <w:ins w:id="556" w:author="Shankar Anand" w:date="2023-11-01T22:14:00Z"/>
                <w:lang w:eastAsia="ja-JP"/>
              </w:rPr>
            </w:pPr>
            <w:ins w:id="557" w:author="Shankar Anand" w:date="2023-11-01T22:14:00Z">
              <w:r w:rsidRPr="007275DF">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AC0C88B" w14:textId="77777777" w:rsidR="005126EC" w:rsidRPr="007275DF" w:rsidRDefault="005126EC" w:rsidP="00813522">
            <w:pPr>
              <w:pStyle w:val="TAC"/>
              <w:rPr>
                <w:ins w:id="558" w:author="Shankar Anand" w:date="2023-11-01T22:14:00Z"/>
                <w:lang w:eastAsia="ja-JP"/>
              </w:rPr>
            </w:pPr>
            <w:ins w:id="559" w:author="Shankar Anand" w:date="2023-11-01T22:14:00Z">
              <w:r w:rsidRPr="007275DF">
                <w:rPr>
                  <w:lang w:eastAsia="ja-JP"/>
                </w:rPr>
                <w:t>0.2</w:t>
              </w:r>
            </w:ins>
          </w:p>
        </w:tc>
        <w:tc>
          <w:tcPr>
            <w:tcW w:w="3481" w:type="dxa"/>
            <w:tcBorders>
              <w:top w:val="single" w:sz="4" w:space="0" w:color="auto"/>
              <w:left w:val="single" w:sz="4" w:space="0" w:color="auto"/>
              <w:bottom w:val="single" w:sz="4" w:space="0" w:color="auto"/>
              <w:right w:val="single" w:sz="4" w:space="0" w:color="auto"/>
            </w:tcBorders>
          </w:tcPr>
          <w:p w14:paraId="50DA6791" w14:textId="77777777" w:rsidR="005126EC" w:rsidRPr="007275DF" w:rsidRDefault="005126EC" w:rsidP="00813522">
            <w:pPr>
              <w:pStyle w:val="TAL"/>
              <w:rPr>
                <w:ins w:id="560" w:author="Shankar Anand" w:date="2023-11-01T22:14:00Z"/>
              </w:rPr>
            </w:pPr>
          </w:p>
        </w:tc>
      </w:tr>
    </w:tbl>
    <w:p w14:paraId="2E6FD71F" w14:textId="77777777" w:rsidR="005126EC" w:rsidRPr="007B38D9" w:rsidRDefault="005126EC" w:rsidP="005126EC">
      <w:pPr>
        <w:rPr>
          <w:ins w:id="561" w:author="Shankar Anand" w:date="2023-11-01T22:14:00Z"/>
          <w:lang w:eastAsia="sv-SE"/>
        </w:rPr>
      </w:pPr>
    </w:p>
    <w:p w14:paraId="139C93CF" w14:textId="77777777" w:rsidR="005126EC" w:rsidRPr="007B38D9" w:rsidRDefault="005126EC" w:rsidP="005126EC">
      <w:pPr>
        <w:pStyle w:val="H6"/>
        <w:keepNext w:val="0"/>
        <w:keepLines w:val="0"/>
        <w:rPr>
          <w:ins w:id="562" w:author="Shankar Anand" w:date="2023-11-01T22:14:00Z"/>
        </w:rPr>
      </w:pPr>
      <w:ins w:id="563"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2</w:t>
        </w:r>
        <w:r w:rsidRPr="007B38D9">
          <w:t>.1.4.2</w:t>
        </w:r>
        <w:r w:rsidRPr="007B38D9">
          <w:tab/>
          <w:t>Test procedure</w:t>
        </w:r>
      </w:ins>
    </w:p>
    <w:p w14:paraId="78DF33FA" w14:textId="77777777" w:rsidR="005126EC" w:rsidRPr="00C74756" w:rsidRDefault="005126EC" w:rsidP="005126EC">
      <w:pPr>
        <w:rPr>
          <w:ins w:id="564" w:author="Shankar Anand" w:date="2023-11-01T22:14:00Z"/>
        </w:rPr>
      </w:pPr>
      <w:ins w:id="565" w:author="Shankar Anand" w:date="2023-11-01T22:14:00Z">
        <w:r w:rsidRPr="007B38D9">
          <w:t xml:space="preserve">The test consists of 3 successive time periods, with durations of T1, T2, and T3, respectively. </w:t>
        </w:r>
        <w:r w:rsidRPr="00C74756">
          <w:t xml:space="preserve">The CCA model (both DL and UL) is disabled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 xml:space="preserve"> at the start of the test.</w:t>
        </w:r>
      </w:ins>
    </w:p>
    <w:p w14:paraId="25D9FE79" w14:textId="77777777" w:rsidR="005126EC" w:rsidRPr="007B38D9" w:rsidRDefault="005126EC" w:rsidP="005126EC">
      <w:pPr>
        <w:rPr>
          <w:ins w:id="566" w:author="Shankar Anand" w:date="2023-11-01T22:14:00Z"/>
        </w:rPr>
      </w:pPr>
      <w:ins w:id="567" w:author="Shankar Anand" w:date="2023-11-01T22:14:00Z">
        <w:r w:rsidRPr="007B38D9">
          <w:t>PDCCHs indicating new transmissions shall be sent continuously on E-UTRA</w:t>
        </w:r>
        <w:r w:rsidRPr="007B38D9">
          <w:rPr>
            <w:rFonts w:eastAsia="SimSun"/>
          </w:rPr>
          <w:t xml:space="preserve"> P</w:t>
        </w:r>
        <w:r w:rsidRPr="007B38D9">
          <w:t xml:space="preserve">Cell (Cell </w:t>
        </w:r>
        <w:r w:rsidRPr="007B38D9">
          <w:rPr>
            <w:rFonts w:eastAsia="SimSun"/>
          </w:rPr>
          <w:t>1</w:t>
        </w:r>
        <w:r w:rsidRPr="007B38D9">
          <w:t>) to ensure that the UE will have ACK/NACK sending.</w:t>
        </w:r>
      </w:ins>
    </w:p>
    <w:p w14:paraId="37043D27" w14:textId="77777777" w:rsidR="005126EC" w:rsidRPr="007B38D9" w:rsidRDefault="005126EC" w:rsidP="005126EC">
      <w:pPr>
        <w:rPr>
          <w:ins w:id="568" w:author="Shankar Anand" w:date="2023-11-01T22:14:00Z"/>
          <w:rFonts w:eastAsia="SimSun"/>
        </w:rPr>
      </w:pPr>
      <w:ins w:id="569" w:author="Shankar Anand" w:date="2023-11-01T22:14:00Z">
        <w:r w:rsidRPr="007B38D9">
          <w:t xml:space="preserve">PDCCHs indicating new transmissions shall be sent continuously on PSCell (Cell </w:t>
        </w:r>
        <w:r w:rsidRPr="007B38D9">
          <w:rPr>
            <w:rFonts w:eastAsia="SimSun"/>
          </w:rPr>
          <w:t>2</w:t>
        </w:r>
        <w:r w:rsidRPr="007B38D9">
          <w:t xml:space="preserve">) to ensure that the UE would have ACK/NACK sending except for the time duration when BWP is switching on Cell </w:t>
        </w:r>
        <w:r w:rsidRPr="007B38D9">
          <w:rPr>
            <w:rFonts w:eastAsia="SimSun"/>
          </w:rPr>
          <w:t>2</w:t>
        </w:r>
        <w:r w:rsidRPr="007B38D9">
          <w:t xml:space="preserve"> and the time duration of T2.</w:t>
        </w:r>
      </w:ins>
    </w:p>
    <w:p w14:paraId="38AAC8CD" w14:textId="77777777" w:rsidR="005126EC" w:rsidRPr="007B38D9" w:rsidRDefault="005126EC" w:rsidP="005126EC">
      <w:pPr>
        <w:rPr>
          <w:ins w:id="570" w:author="Shankar Anand" w:date="2023-11-01T22:14:00Z"/>
        </w:rPr>
      </w:pPr>
      <w:ins w:id="571" w:author="Shankar Anand" w:date="2023-11-01T22:14:00Z">
        <w:r w:rsidRPr="007B38D9">
          <w:t>All cells have constant signal levels throughout the test.</w:t>
        </w:r>
      </w:ins>
    </w:p>
    <w:p w14:paraId="0AE62CD4" w14:textId="77777777" w:rsidR="005126EC" w:rsidRPr="007B38D9" w:rsidRDefault="005126EC" w:rsidP="005126EC">
      <w:pPr>
        <w:pStyle w:val="B1"/>
        <w:rPr>
          <w:ins w:id="572" w:author="Shankar Anand" w:date="2023-11-01T22:14:00Z"/>
          <w:lang w:eastAsia="zh-TW"/>
        </w:rPr>
      </w:pPr>
      <w:ins w:id="573" w:author="Shankar Anand" w:date="2023-11-01T22:14:00Z">
        <w:r w:rsidRPr="007B38D9">
          <w:t>1.</w:t>
        </w:r>
        <w:r w:rsidRPr="007B38D9">
          <w:rPr>
            <w:lang w:eastAsia="zh-TW"/>
          </w:rPr>
          <w:tab/>
        </w:r>
        <w:r w:rsidRPr="007B38D9">
          <w:t xml:space="preserve">Ensure the UE is in state RRC_CONNECTED with generic procedure parameters Connectivity </w:t>
        </w:r>
        <w:r w:rsidRPr="007B38D9">
          <w:rPr>
            <w:i/>
          </w:rPr>
          <w:t>EN-DC</w:t>
        </w:r>
        <w:r w:rsidRPr="007B38D9">
          <w:t xml:space="preserve">, DC bearer </w:t>
        </w:r>
        <w:r w:rsidRPr="007B38D9">
          <w:rPr>
            <w:i/>
          </w:rPr>
          <w:t>MCG</w:t>
        </w:r>
        <w:r w:rsidRPr="007B38D9">
          <w:t>_</w:t>
        </w:r>
        <w:r w:rsidRPr="007B38D9">
          <w:rPr>
            <w:i/>
          </w:rPr>
          <w:t>and</w:t>
        </w:r>
        <w:r w:rsidRPr="007B38D9">
          <w:t>_</w:t>
        </w:r>
        <w:r w:rsidRPr="007B38D9">
          <w:rPr>
            <w:i/>
          </w:rPr>
          <w:t>SCG</w:t>
        </w:r>
        <w:r w:rsidRPr="007B38D9">
          <w:t xml:space="preserve">, Connected without release </w:t>
        </w:r>
        <w:r w:rsidRPr="007B38D9">
          <w:rPr>
            <w:i/>
          </w:rPr>
          <w:t>On</w:t>
        </w:r>
        <w:r w:rsidRPr="007B38D9">
          <w:t xml:space="preserve"> and Test Mode </w:t>
        </w:r>
        <w:r w:rsidRPr="007B38D9">
          <w:rPr>
            <w:i/>
          </w:rPr>
          <w:t>On</w:t>
        </w:r>
        <w:r w:rsidRPr="007B38D9">
          <w:t xml:space="preserve"> according to TS 38.508-1 [14] clause 4.5.</w:t>
        </w:r>
        <w:r w:rsidRPr="007B38D9">
          <w:rPr>
            <w:lang w:eastAsia="zh-TW"/>
          </w:rPr>
          <w:t xml:space="preserve"> </w:t>
        </w:r>
      </w:ins>
    </w:p>
    <w:p w14:paraId="3B527803" w14:textId="77777777" w:rsidR="005126EC" w:rsidRPr="007B38D9" w:rsidRDefault="005126EC" w:rsidP="005126EC">
      <w:pPr>
        <w:pStyle w:val="B1"/>
        <w:rPr>
          <w:ins w:id="574" w:author="Shankar Anand" w:date="2023-11-01T22:14:00Z"/>
          <w:lang w:eastAsia="zh-TW"/>
        </w:rPr>
      </w:pPr>
      <w:ins w:id="575" w:author="Shankar Anand" w:date="2023-11-01T22:14:00Z">
        <w:r w:rsidRPr="007B38D9">
          <w:rPr>
            <w:lang w:eastAsia="zh-TW"/>
          </w:rPr>
          <w:t>2.</w:t>
        </w:r>
        <w:r w:rsidRPr="007B38D9">
          <w:rPr>
            <w:lang w:eastAsia="zh-TW"/>
          </w:rPr>
          <w:tab/>
          <w:t xml:space="preserve">Set the parameters according to Tables </w:t>
        </w:r>
        <w:r w:rsidRPr="00FD04D5">
          <w:rPr>
            <w:rFonts w:cs="Arial"/>
            <w:szCs w:val="24"/>
          </w:rPr>
          <w:t>10.</w:t>
        </w:r>
        <w:r>
          <w:rPr>
            <w:rFonts w:cs="Arial"/>
            <w:szCs w:val="24"/>
          </w:rPr>
          <w:t>3.5</w:t>
        </w:r>
        <w:r w:rsidRPr="00FD04D5">
          <w:rPr>
            <w:rFonts w:cs="Arial"/>
            <w:szCs w:val="24"/>
          </w:rPr>
          <w:t>.</w:t>
        </w:r>
        <w:r>
          <w:rPr>
            <w:rFonts w:cs="Arial"/>
            <w:szCs w:val="24"/>
          </w:rPr>
          <w:t>2</w:t>
        </w:r>
        <w:r w:rsidRPr="007B38D9">
          <w:t>.1.4.1-3</w:t>
        </w:r>
        <w:r w:rsidRPr="007B38D9">
          <w:rPr>
            <w:lang w:eastAsia="zh-TW"/>
          </w:rPr>
          <w:t xml:space="preserve"> and </w:t>
        </w:r>
        <w:r w:rsidRPr="00FD04D5">
          <w:rPr>
            <w:rFonts w:cs="Arial"/>
            <w:szCs w:val="24"/>
          </w:rPr>
          <w:t>10.</w:t>
        </w:r>
        <w:r>
          <w:rPr>
            <w:rFonts w:cs="Arial"/>
            <w:szCs w:val="24"/>
          </w:rPr>
          <w:t>3.5</w:t>
        </w:r>
        <w:r w:rsidRPr="00FD04D5">
          <w:rPr>
            <w:rFonts w:cs="Arial"/>
            <w:szCs w:val="24"/>
          </w:rPr>
          <w:t>.</w:t>
        </w:r>
        <w:r>
          <w:rPr>
            <w:rFonts w:cs="Arial"/>
            <w:szCs w:val="24"/>
          </w:rPr>
          <w:t>2</w:t>
        </w:r>
        <w:r w:rsidRPr="007B38D9">
          <w:t>.1.5</w:t>
        </w:r>
        <w:r w:rsidRPr="007B38D9">
          <w:rPr>
            <w:lang w:eastAsia="zh-TW"/>
          </w:rPr>
          <w:t>-1. Propagation conditions are set according to Annex C clauses C.2.2.</w:t>
        </w:r>
      </w:ins>
    </w:p>
    <w:p w14:paraId="65D2F15D" w14:textId="39262E77" w:rsidR="005126EC" w:rsidRPr="007B38D9" w:rsidRDefault="005126EC" w:rsidP="005126EC">
      <w:pPr>
        <w:pStyle w:val="B1"/>
        <w:rPr>
          <w:ins w:id="576" w:author="Shankar Anand" w:date="2023-11-01T22:14:00Z"/>
          <w:lang w:eastAsia="zh-TW"/>
        </w:rPr>
      </w:pPr>
      <w:ins w:id="577" w:author="Shankar Anand" w:date="2023-11-01T22:14:00Z">
        <w:r w:rsidRPr="007B38D9">
          <w:rPr>
            <w:rFonts w:eastAsia="SimSun"/>
          </w:rPr>
          <w:t>3.</w:t>
        </w:r>
        <w:r w:rsidRPr="007B38D9">
          <w:rPr>
            <w:rFonts w:eastAsia="SimSun"/>
          </w:rPr>
          <w:tab/>
        </w:r>
        <w:r w:rsidRPr="007B38D9">
          <w:rPr>
            <w:lang w:eastAsia="zh-TW"/>
          </w:rPr>
          <w:t xml:space="preserve">The SS shall transmit an </w:t>
        </w:r>
        <w:r w:rsidRPr="007B38D9">
          <w:rPr>
            <w:i/>
            <w:iCs/>
            <w:lang w:eastAsia="zh-TW"/>
          </w:rPr>
          <w:t>RRCConnectionReconfiguration</w:t>
        </w:r>
        <w:r w:rsidRPr="007B38D9">
          <w:rPr>
            <w:lang w:eastAsia="zh-TW"/>
          </w:rPr>
          <w:t xml:space="preserve"> message releasing the dedicated configuration of the </w:t>
        </w:r>
        <w:r w:rsidRPr="007B38D9">
          <w:rPr>
            <w:i/>
            <w:iCs/>
            <w:lang w:eastAsia="zh-TW"/>
          </w:rPr>
          <w:t>initialDownlinkBWP</w:t>
        </w:r>
        <w:r w:rsidRPr="007B38D9">
          <w:rPr>
            <w:lang w:eastAsia="zh-TW"/>
          </w:rPr>
          <w:t xml:space="preserve"> and the </w:t>
        </w:r>
        <w:r w:rsidRPr="007B38D9">
          <w:rPr>
            <w:i/>
            <w:iCs/>
            <w:lang w:eastAsia="zh-TW"/>
          </w:rPr>
          <w:t>initialUplinkBWP</w:t>
        </w:r>
        <w:r w:rsidRPr="007B38D9">
          <w:rPr>
            <w:lang w:eastAsia="zh-TW"/>
          </w:rPr>
          <w:t>. This message also configures 2 different UE-specific bandwidth parts, BWP-1 and BWP-2, which always include the bandwidth of the initial DL BWP and SSB. The SS</w:t>
        </w:r>
      </w:ins>
      <w:ins w:id="578" w:author="Fernando Alonso Macias" w:date="2023-11-01T15:53:00Z">
        <w:r w:rsidR="00367DEB">
          <w:rPr>
            <w:lang w:eastAsia="zh-TW"/>
          </w:rPr>
          <w:t xml:space="preserve"> </w:t>
        </w:r>
      </w:ins>
      <w:ins w:id="579" w:author="Shankar Anand" w:date="2023-11-01T22:14:00Z">
        <w:r w:rsidRPr="007B38D9">
          <w:rPr>
            <w:lang w:eastAsia="zh-TW"/>
          </w:rPr>
          <w:t xml:space="preserve">indicates BWP-1 as the active DL BWP using </w:t>
        </w:r>
        <w:r w:rsidRPr="007B38D9">
          <w:rPr>
            <w:i/>
            <w:iCs/>
            <w:lang w:eastAsia="zh-TW"/>
          </w:rPr>
          <w:t>firstActiveDownlinkBWP-Id</w:t>
        </w:r>
        <w:r w:rsidRPr="007B38D9">
          <w:rPr>
            <w:lang w:eastAsia="zh-TW"/>
          </w:rPr>
          <w:t xml:space="preserve">, according to 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lang w:eastAsia="zh-TW"/>
          </w:rPr>
          <w:t xml:space="preserve">-2. UE is configured with a </w:t>
        </w:r>
        <w:r w:rsidRPr="007B38D9">
          <w:rPr>
            <w:i/>
            <w:lang w:eastAsia="zh-TW"/>
          </w:rPr>
          <w:t>bwp-InactivityTimer</w:t>
        </w:r>
        <w:r w:rsidRPr="007B38D9">
          <w:rPr>
            <w:lang w:eastAsia="zh-TW"/>
          </w:rPr>
          <w:t xml:space="preserve"> timer value for PSCell.</w:t>
        </w:r>
      </w:ins>
    </w:p>
    <w:p w14:paraId="68827AAA" w14:textId="77777777" w:rsidR="005126EC" w:rsidRPr="007B38D9" w:rsidRDefault="005126EC" w:rsidP="005126EC">
      <w:pPr>
        <w:pStyle w:val="B1"/>
        <w:rPr>
          <w:ins w:id="580" w:author="Shankar Anand" w:date="2023-11-01T22:14:00Z"/>
          <w:lang w:eastAsia="zh-TW"/>
        </w:rPr>
      </w:pPr>
      <w:ins w:id="581" w:author="Shankar Anand" w:date="2023-11-01T22:14:00Z">
        <w:r w:rsidRPr="007B38D9">
          <w:rPr>
            <w:rFonts w:eastAsia="SimSun"/>
          </w:rPr>
          <w:t>4.</w:t>
        </w:r>
        <w:r w:rsidRPr="007B38D9">
          <w:rPr>
            <w:rFonts w:eastAsia="SimSun"/>
          </w:rPr>
          <w:tab/>
          <w:t xml:space="preserve">The UE shall transmit an </w:t>
        </w:r>
        <w:r w:rsidRPr="007B38D9">
          <w:rPr>
            <w:i/>
          </w:rPr>
          <w:t>RRCConnectionReconfigurationComplete</w:t>
        </w:r>
        <w:r w:rsidRPr="007B38D9">
          <w:rPr>
            <w:rFonts w:eastAsia="SimSun"/>
          </w:rPr>
          <w:t xml:space="preserve"> </w:t>
        </w:r>
        <w:r w:rsidRPr="007B38D9">
          <w:t>message.</w:t>
        </w:r>
        <w:r w:rsidRPr="00D14171">
          <w:t xml:space="preserve"> </w:t>
        </w:r>
        <w:r w:rsidRPr="00C74756">
          <w:t xml:space="preserve">The SS shall enable DL and UL CCA model according to Table </w:t>
        </w:r>
        <w:r w:rsidRPr="00FD04D5">
          <w:rPr>
            <w:rFonts w:cs="Arial"/>
            <w:szCs w:val="24"/>
          </w:rPr>
          <w:t>10.</w:t>
        </w:r>
        <w:r>
          <w:rPr>
            <w:rFonts w:cs="Arial"/>
            <w:szCs w:val="24"/>
          </w:rPr>
          <w:t>3.5</w:t>
        </w:r>
        <w:r w:rsidRPr="00FD04D5">
          <w:rPr>
            <w:rFonts w:cs="Arial"/>
            <w:szCs w:val="24"/>
          </w:rPr>
          <w:t>.</w:t>
        </w:r>
        <w:r>
          <w:rPr>
            <w:rFonts w:cs="Arial"/>
            <w:szCs w:val="24"/>
          </w:rPr>
          <w:t>2</w:t>
        </w:r>
        <w:r w:rsidRPr="007B38D9">
          <w:t>.1.5-1</w:t>
        </w:r>
        <w:r>
          <w:t>.</w:t>
        </w:r>
      </w:ins>
    </w:p>
    <w:p w14:paraId="70A8AB97" w14:textId="77777777" w:rsidR="005126EC" w:rsidRPr="007B38D9" w:rsidRDefault="005126EC" w:rsidP="005126EC">
      <w:pPr>
        <w:pStyle w:val="B1"/>
        <w:rPr>
          <w:ins w:id="582" w:author="Shankar Anand" w:date="2023-11-01T22:14:00Z"/>
        </w:rPr>
      </w:pPr>
      <w:ins w:id="583" w:author="Shankar Anand" w:date="2023-11-01T22:14:00Z">
        <w:r w:rsidRPr="007B38D9">
          <w:t>5.</w:t>
        </w:r>
        <w:r w:rsidRPr="007B38D9">
          <w:tab/>
          <w:t>The SS shall send a DCI format 1_1 command for PSCell DL BWP switch.</w:t>
        </w:r>
      </w:ins>
    </w:p>
    <w:p w14:paraId="11CBA5E9" w14:textId="77777777" w:rsidR="005126EC" w:rsidRPr="007B38D9" w:rsidRDefault="005126EC" w:rsidP="005126EC">
      <w:pPr>
        <w:pStyle w:val="B1"/>
        <w:rPr>
          <w:ins w:id="584" w:author="Shankar Anand" w:date="2023-11-01T22:14:00Z"/>
        </w:rPr>
      </w:pPr>
      <w:ins w:id="585" w:author="Shankar Anand" w:date="2023-11-01T22:14:00Z">
        <w:r w:rsidRPr="007B38D9">
          <w:t>6.</w:t>
        </w:r>
        <w:r w:rsidRPr="007B38D9">
          <w:tab/>
          <w:t>The UE shall receive the DCI format 1_1 command in PSCell's slot # denoted i, then T1 starts and the UE switch its bandwidth part from BWP-1 to BWP-2:</w:t>
        </w:r>
      </w:ins>
    </w:p>
    <w:p w14:paraId="4CA89E68" w14:textId="77777777" w:rsidR="005126EC" w:rsidRPr="007B38D9" w:rsidRDefault="005126EC" w:rsidP="005126EC">
      <w:pPr>
        <w:pStyle w:val="B2"/>
        <w:rPr>
          <w:ins w:id="586" w:author="Shankar Anand" w:date="2023-11-01T22:14:00Z"/>
        </w:rPr>
      </w:pPr>
      <w:ins w:id="587" w:author="Shankar Anand" w:date="2023-11-01T22:14:00Z">
        <w:r w:rsidRPr="007B38D9">
          <w:t>a)</w:t>
        </w:r>
        <w:r w:rsidRPr="007B38D9">
          <w:tab/>
          <w:t>If the UE starts to report valid ACK/NACK for PSCell from the first UL slot that occurs after the beginning of the DL slot (</w:t>
        </w:r>
        <w:r w:rsidRPr="007B38D9">
          <w:rPr>
            <w:i/>
          </w:rPr>
          <w:t>i+</w:t>
        </w:r>
        <w:r w:rsidRPr="007B38D9">
          <w:t>T</w:t>
        </w:r>
        <w:r w:rsidRPr="007B38D9">
          <w:rPr>
            <w:vertAlign w:val="subscript"/>
          </w:rPr>
          <w:t>BWPswitchDelay</w:t>
        </w:r>
        <w:r w:rsidRPr="007B38D9">
          <w:t>+k</w:t>
        </w:r>
        <w:r w:rsidRPr="007B38D9">
          <w:rPr>
            <w:vertAlign w:val="subscript"/>
          </w:rPr>
          <w:t>1</w:t>
        </w:r>
        <w:r w:rsidRPr="007B38D9">
          <w:t>); and</w:t>
        </w:r>
      </w:ins>
    </w:p>
    <w:p w14:paraId="7BD1CF8C" w14:textId="77777777" w:rsidR="005126EC" w:rsidRPr="007B38D9" w:rsidRDefault="005126EC" w:rsidP="005126EC">
      <w:pPr>
        <w:pStyle w:val="B2"/>
        <w:rPr>
          <w:ins w:id="588" w:author="Shankar Anand" w:date="2023-11-01T22:14:00Z"/>
        </w:rPr>
      </w:pPr>
      <w:ins w:id="589" w:author="Shankar Anand" w:date="2023-11-01T22:14:00Z">
        <w:r w:rsidRPr="007B38D9">
          <w:t>b)</w:t>
        </w:r>
        <w:r w:rsidRPr="007B38D9">
          <w:tab/>
          <w:t>If the UE starts to report valid ACK/NACK for PCell from the first UL slot that occurs after the beginning of the DL slot (</w:t>
        </w:r>
        <w:r w:rsidRPr="007B38D9">
          <w:rPr>
            <w:i/>
          </w:rPr>
          <w:t>i+</w:t>
        </w:r>
        <w:r w:rsidRPr="007B38D9">
          <w:t>T</w:t>
        </w:r>
        <w:r w:rsidRPr="007B38D9">
          <w:rPr>
            <w:vertAlign w:val="subscript"/>
          </w:rPr>
          <w:t>BWPswitchDelay</w:t>
        </w:r>
        <w:r w:rsidRPr="007B38D9">
          <w:t>+ 1 subframe + k); and</w:t>
        </w:r>
      </w:ins>
    </w:p>
    <w:p w14:paraId="3B1430E9" w14:textId="77777777" w:rsidR="005126EC" w:rsidRPr="007B38D9" w:rsidRDefault="005126EC" w:rsidP="005126EC">
      <w:pPr>
        <w:pStyle w:val="B2"/>
        <w:rPr>
          <w:ins w:id="590" w:author="Shankar Anand" w:date="2023-11-01T22:14:00Z"/>
          <w:lang w:eastAsia="zh-CN"/>
        </w:rPr>
      </w:pPr>
      <w:ins w:id="591" w:author="Shankar Anand" w:date="2023-11-01T22:14:00Z">
        <w:r w:rsidRPr="007B38D9">
          <w:t>c)</w:t>
        </w:r>
        <w:r w:rsidRPr="007B38D9">
          <w:tab/>
          <w:t>If the number of consecutive missing ACK/NACK for PCell is no more than 1.</w:t>
        </w:r>
      </w:ins>
    </w:p>
    <w:p w14:paraId="10A528A6" w14:textId="77777777" w:rsidR="005126EC" w:rsidRPr="007B38D9" w:rsidRDefault="005126EC" w:rsidP="005126EC">
      <w:pPr>
        <w:pStyle w:val="B2"/>
        <w:rPr>
          <w:ins w:id="592" w:author="Shankar Anand" w:date="2023-11-01T22:14:00Z"/>
        </w:rPr>
      </w:pPr>
      <w:ins w:id="593" w:author="Shankar Anand" w:date="2023-11-01T22:14:00Z">
        <w:r w:rsidRPr="007B38D9">
          <w:tab/>
          <w:t>Then, the number of successful subtests is increased by one. Otherwise, count a fail for the test, switch off/on the UE and go to step 1.</w:t>
        </w:r>
      </w:ins>
    </w:p>
    <w:p w14:paraId="2B151F27" w14:textId="77777777" w:rsidR="005126EC" w:rsidRPr="007B38D9" w:rsidRDefault="005126EC" w:rsidP="005126EC">
      <w:pPr>
        <w:pStyle w:val="B1"/>
        <w:rPr>
          <w:ins w:id="594" w:author="Shankar Anand" w:date="2023-11-01T22:14:00Z"/>
        </w:rPr>
      </w:pPr>
      <w:ins w:id="595" w:author="Shankar Anand" w:date="2023-11-01T22:14:00Z">
        <w:r w:rsidRPr="007B38D9">
          <w:t>7.</w:t>
        </w:r>
        <w:r w:rsidRPr="007B38D9">
          <w:tab/>
          <w:t>If the UE sends valid ACK/NACK for the PSCell on BWP-2, T2 starts. During T2, the SS shall not transmit DCI format for PDSCH reception on PSCell.</w:t>
        </w:r>
      </w:ins>
    </w:p>
    <w:p w14:paraId="6458F382" w14:textId="77777777" w:rsidR="005126EC" w:rsidRPr="007B38D9" w:rsidRDefault="005126EC" w:rsidP="005126EC">
      <w:pPr>
        <w:pStyle w:val="B1"/>
        <w:keepNext/>
        <w:keepLines/>
        <w:rPr>
          <w:ins w:id="596" w:author="Shankar Anand" w:date="2023-11-01T22:14:00Z"/>
        </w:rPr>
      </w:pPr>
      <w:ins w:id="597" w:author="Shankar Anand" w:date="2023-11-01T22:14:00Z">
        <w:r w:rsidRPr="007B38D9">
          <w:t>8.</w:t>
        </w:r>
        <w:r w:rsidRPr="007B38D9">
          <w:tab/>
          <w:t xml:space="preserve">T3 starts from the first slot #j of the DL subframe immediately after the slot wherein </w:t>
        </w:r>
        <w:r w:rsidRPr="007B38D9">
          <w:rPr>
            <w:i/>
          </w:rPr>
          <w:t>bwp-InactivityTimer</w:t>
        </w:r>
        <w:r w:rsidRPr="007B38D9">
          <w:t xml:space="preserve"> timer expires and the SS restarts to send DCI format for PDSCH reception on PSCell. Then, the UE shall switch its bandwidth part from BWP-2 back to the default bandwidth part - BWP-1 on PSCell:</w:t>
        </w:r>
      </w:ins>
    </w:p>
    <w:p w14:paraId="4382A1FC" w14:textId="77777777" w:rsidR="005126EC" w:rsidRPr="007B38D9" w:rsidRDefault="005126EC" w:rsidP="005126EC">
      <w:pPr>
        <w:pStyle w:val="B2"/>
        <w:rPr>
          <w:ins w:id="598" w:author="Shankar Anand" w:date="2023-11-01T22:14:00Z"/>
        </w:rPr>
      </w:pPr>
      <w:ins w:id="599" w:author="Shankar Anand" w:date="2023-11-01T22:14:00Z">
        <w:r w:rsidRPr="007B38D9">
          <w:t>a)</w:t>
        </w:r>
        <w:r w:rsidRPr="007B38D9">
          <w:tab/>
          <w:t>If the UE starts to report valid ACK/NACK for PSCell from the first UL slot that occurs after the beginning of the DL slot (</w:t>
        </w:r>
        <w:r w:rsidRPr="007B38D9">
          <w:rPr>
            <w:i/>
          </w:rPr>
          <w:t>j+</w:t>
        </w:r>
        <w:r w:rsidRPr="007B38D9">
          <w:t>T</w:t>
        </w:r>
        <w:r w:rsidRPr="007B38D9">
          <w:rPr>
            <w:vertAlign w:val="subscript"/>
          </w:rPr>
          <w:t>BWPswitchDelay</w:t>
        </w:r>
        <w:r w:rsidRPr="007B38D9">
          <w:t>+k</w:t>
        </w:r>
        <w:r w:rsidRPr="007B38D9">
          <w:rPr>
            <w:vertAlign w:val="subscript"/>
          </w:rPr>
          <w:t>1</w:t>
        </w:r>
        <w:r w:rsidRPr="007B38D9">
          <w:t>); and</w:t>
        </w:r>
      </w:ins>
    </w:p>
    <w:p w14:paraId="058D1FA3" w14:textId="77777777" w:rsidR="005126EC" w:rsidRPr="007B38D9" w:rsidRDefault="005126EC" w:rsidP="005126EC">
      <w:pPr>
        <w:pStyle w:val="B2"/>
        <w:rPr>
          <w:ins w:id="600" w:author="Shankar Anand" w:date="2023-11-01T22:14:00Z"/>
        </w:rPr>
      </w:pPr>
      <w:ins w:id="601" w:author="Shankar Anand" w:date="2023-11-01T22:14:00Z">
        <w:r w:rsidRPr="007B38D9">
          <w:t>b)</w:t>
        </w:r>
        <w:r w:rsidRPr="007B38D9">
          <w:tab/>
          <w:t>If the UE starts to report valid ACK/NACK for PCell from the first UL slot that occurs after the beginning of the DL slot (</w:t>
        </w:r>
        <w:r w:rsidRPr="007B38D9">
          <w:rPr>
            <w:i/>
          </w:rPr>
          <w:t>j+</w:t>
        </w:r>
        <w:r w:rsidRPr="007B38D9">
          <w:t>T</w:t>
        </w:r>
        <w:r w:rsidRPr="007B38D9">
          <w:rPr>
            <w:vertAlign w:val="subscript"/>
          </w:rPr>
          <w:t>BWPswitchDelay</w:t>
        </w:r>
        <w:r w:rsidRPr="007B38D9">
          <w:t>+ 1 subframe + k); and</w:t>
        </w:r>
      </w:ins>
    </w:p>
    <w:p w14:paraId="12035096" w14:textId="77777777" w:rsidR="005126EC" w:rsidRPr="007B38D9" w:rsidRDefault="005126EC" w:rsidP="005126EC">
      <w:pPr>
        <w:pStyle w:val="B2"/>
        <w:rPr>
          <w:ins w:id="602" w:author="Shankar Anand" w:date="2023-11-01T22:14:00Z"/>
          <w:lang w:eastAsia="zh-CN"/>
        </w:rPr>
      </w:pPr>
      <w:ins w:id="603" w:author="Shankar Anand" w:date="2023-11-01T22:14:00Z">
        <w:r w:rsidRPr="007B38D9">
          <w:t>c)</w:t>
        </w:r>
        <w:r w:rsidRPr="007B38D9">
          <w:tab/>
          <w:t>If the number of consecutive missing ACK/NACK for PCell is no more than 1</w:t>
        </w:r>
      </w:ins>
    </w:p>
    <w:p w14:paraId="24374FF4" w14:textId="77777777" w:rsidR="005126EC" w:rsidRPr="00C74756" w:rsidRDefault="005126EC" w:rsidP="005126EC">
      <w:pPr>
        <w:pStyle w:val="B1"/>
        <w:rPr>
          <w:ins w:id="604" w:author="Shankar Anand" w:date="2023-11-01T22:14:00Z"/>
        </w:rPr>
      </w:pPr>
      <w:ins w:id="605" w:author="Shankar Anand" w:date="2023-11-01T22:14:00Z">
        <w:r w:rsidRPr="007B38D9">
          <w:tab/>
          <w:t>Then, the number of successful subtests is increased by one. Otherwise, count a fail for the test, switch off/on the UE and go to step 1.</w:t>
        </w:r>
        <w:r>
          <w:t xml:space="preserve"> </w:t>
        </w:r>
        <w:r w:rsidRPr="00C74756">
          <w:t xml:space="preserve">The SS shall disable the CCA model (both DL and UL,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w:t>
        </w:r>
      </w:ins>
    </w:p>
    <w:p w14:paraId="790305B9" w14:textId="5CF32BF9" w:rsidR="005126EC" w:rsidRPr="007B38D9" w:rsidRDefault="005126EC" w:rsidP="005126EC">
      <w:pPr>
        <w:pStyle w:val="B1"/>
        <w:rPr>
          <w:ins w:id="606" w:author="Shankar Anand" w:date="2023-11-01T22:14:00Z"/>
          <w:rFonts w:eastAsia="??"/>
        </w:rPr>
      </w:pPr>
      <w:ins w:id="607" w:author="Shankar Anand" w:date="2023-11-01T22:14:00Z">
        <w:r w:rsidRPr="007B38D9">
          <w:t>9.</w:t>
        </w:r>
        <w:r w:rsidRPr="007B38D9">
          <w:tab/>
          <w:t xml:space="preserve">Repeat steps 5-8 until the confidence level according to </w:t>
        </w:r>
        <w:r w:rsidRPr="007B38D9">
          <w:rPr>
            <w:rFonts w:eastAsia="v4.2.0"/>
          </w:rPr>
          <w:t>Tables G.</w:t>
        </w:r>
      </w:ins>
      <w:ins w:id="608" w:author="Fernando Alonso Macias" w:date="2023-11-01T15:53:00Z">
        <w:r w:rsidR="00367DEB">
          <w:rPr>
            <w:rFonts w:eastAsia="v4.2.0"/>
          </w:rPr>
          <w:t>TBD</w:t>
        </w:r>
      </w:ins>
      <w:ins w:id="609" w:author="Shankar Anand" w:date="2023-11-01T22:14:00Z">
        <w:r w:rsidRPr="007B38D9">
          <w:rPr>
            <w:rFonts w:eastAsia="v4.2.0"/>
          </w:rPr>
          <w:t xml:space="preserve"> in Annex G clause G.</w:t>
        </w:r>
      </w:ins>
      <w:ins w:id="610" w:author="Fernando Alonso Macias" w:date="2023-11-01T15:54:00Z">
        <w:r w:rsidR="00367DEB">
          <w:rPr>
            <w:rFonts w:eastAsia="v4.2.0"/>
          </w:rPr>
          <w:t>TBD</w:t>
        </w:r>
      </w:ins>
      <w:ins w:id="611" w:author="Shankar Anand" w:date="2023-11-01T22:14:00Z">
        <w:r w:rsidRPr="007B38D9">
          <w:rPr>
            <w:rFonts w:eastAsia="v4.2.0"/>
          </w:rPr>
          <w:t xml:space="preserve"> is achieved</w:t>
        </w:r>
        <w:r w:rsidRPr="007B38D9">
          <w:rPr>
            <w:rFonts w:eastAsia="??"/>
          </w:rPr>
          <w:t>.</w:t>
        </w:r>
      </w:ins>
    </w:p>
    <w:p w14:paraId="03FF925B" w14:textId="77777777" w:rsidR="005126EC" w:rsidRPr="007B38D9" w:rsidRDefault="005126EC" w:rsidP="005126EC">
      <w:pPr>
        <w:rPr>
          <w:ins w:id="612" w:author="Shankar Anand" w:date="2023-11-01T22:14:00Z"/>
        </w:rPr>
      </w:pPr>
      <w:ins w:id="613" w:author="Shankar Anand" w:date="2023-11-01T22:14:00Z">
        <w:r w:rsidRPr="007B38D9">
          <w:t>The SS verifies the DL BWP switch time in PSCell by counting the slots from the time when the BWP switch command is received or</w:t>
        </w:r>
        <w:r w:rsidRPr="007B38D9">
          <w:rPr>
            <w:i/>
          </w:rPr>
          <w:t xml:space="preserve"> bwp-InactivityTimer</w:t>
        </w:r>
        <w:r w:rsidRPr="007B38D9">
          <w:t xml:space="preserve"> timer expires till an ACK/NACK is received.</w:t>
        </w:r>
      </w:ins>
    </w:p>
    <w:p w14:paraId="7E9E622E" w14:textId="77777777" w:rsidR="005126EC" w:rsidRPr="007B38D9" w:rsidRDefault="005126EC" w:rsidP="005126EC">
      <w:pPr>
        <w:rPr>
          <w:ins w:id="614" w:author="Shankar Anand" w:date="2023-11-01T22:14:00Z"/>
        </w:rPr>
      </w:pPr>
      <w:ins w:id="615" w:author="Shankar Anand" w:date="2023-11-01T22:14:00Z">
        <w:r w:rsidRPr="007B38D9">
          <w:t>The SS verifies that potential interruption to E-UTRA PCell is carried out in the correct time span by monitoring ACK/NACK sent in PCell during BWP switch of PSCell, respectively.</w:t>
        </w:r>
      </w:ins>
    </w:p>
    <w:p w14:paraId="1D297699" w14:textId="77777777" w:rsidR="005126EC" w:rsidRPr="007B38D9" w:rsidRDefault="005126EC" w:rsidP="005126EC">
      <w:pPr>
        <w:rPr>
          <w:ins w:id="616" w:author="Shankar Anand" w:date="2023-11-01T22:14:00Z"/>
        </w:rPr>
      </w:pPr>
      <w:ins w:id="617" w:author="Shankar Anand" w:date="2023-11-01T22:14:00Z">
        <w:r w:rsidRPr="007B38D9">
          <w:t>"</w:t>
        </w:r>
        <w:r w:rsidRPr="007B38D9">
          <w:rPr>
            <w:i/>
          </w:rPr>
          <w:t>k</w:t>
        </w:r>
        <w:r w:rsidRPr="007B38D9">
          <w:t>" is the length (slot) between E-UTRA PCell PDSCH and its corresponding ACK/NACK as specified in TS 36.213 [33].</w:t>
        </w:r>
      </w:ins>
    </w:p>
    <w:p w14:paraId="5AB79709" w14:textId="77777777" w:rsidR="005126EC" w:rsidRPr="007B38D9" w:rsidRDefault="005126EC" w:rsidP="005126EC">
      <w:pPr>
        <w:rPr>
          <w:ins w:id="618" w:author="Shankar Anand" w:date="2023-11-01T22:14:00Z"/>
          <w:rFonts w:eastAsia="PMingLiU"/>
        </w:rPr>
      </w:pPr>
      <w:ins w:id="619" w:author="Shankar Anand" w:date="2023-11-01T22:14:00Z">
        <w:r w:rsidRPr="007B38D9">
          <w:t>If all subtests pass, the test passes. If one subtest fails, the test fails.</w:t>
        </w:r>
      </w:ins>
    </w:p>
    <w:p w14:paraId="502A0ABC" w14:textId="77777777" w:rsidR="005126EC" w:rsidRPr="007B38D9" w:rsidRDefault="005126EC" w:rsidP="005126EC">
      <w:pPr>
        <w:pStyle w:val="H6"/>
        <w:keepNext w:val="0"/>
        <w:keepLines w:val="0"/>
        <w:rPr>
          <w:ins w:id="620" w:author="Shankar Anand" w:date="2023-11-01T22:14:00Z"/>
        </w:rPr>
      </w:pPr>
      <w:ins w:id="621"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tab/>
          <w:t>Message contents</w:t>
        </w:r>
      </w:ins>
    </w:p>
    <w:p w14:paraId="77EABFA9" w14:textId="77777777" w:rsidR="005126EC" w:rsidRPr="007B38D9" w:rsidRDefault="005126EC" w:rsidP="005126EC">
      <w:pPr>
        <w:rPr>
          <w:ins w:id="622" w:author="Shankar Anand" w:date="2023-11-01T22:14:00Z"/>
          <w:lang w:eastAsia="sv-SE"/>
        </w:rPr>
      </w:pPr>
      <w:ins w:id="623" w:author="Shankar Anand" w:date="2023-11-01T22:14:00Z">
        <w:r w:rsidRPr="007B38D9">
          <w:rPr>
            <w:lang w:eastAsia="sv-SE"/>
          </w:rPr>
          <w:t>Message contents are according to TS 38.508-1 [14] clause 7.3 with the following exceptions:</w:t>
        </w:r>
      </w:ins>
    </w:p>
    <w:p w14:paraId="03C7AFC8" w14:textId="5141923F" w:rsidR="005126EC" w:rsidRPr="007B38D9" w:rsidRDefault="005126EC" w:rsidP="005126EC">
      <w:pPr>
        <w:pStyle w:val="TH"/>
        <w:keepNext w:val="0"/>
        <w:keepLines w:val="0"/>
        <w:rPr>
          <w:ins w:id="624" w:author="Shankar Anand" w:date="2023-11-01T22:14:00Z"/>
          <w:rFonts w:cs="v4.2.0"/>
        </w:rPr>
      </w:pPr>
      <w:ins w:id="625" w:author="Shankar Anand" w:date="2023-11-01T22:14:00Z">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 xml:space="preserve">-1: Common Exception messages for </w:t>
        </w:r>
      </w:ins>
      <w:ins w:id="626" w:author="Fernando Alonso Macias" w:date="2023-11-01T15:54:00Z">
        <w:r w:rsidR="00367DEB" w:rsidRPr="00367DEB">
          <w:t>EN-DC FR1 DCI-based DL active BWP switch in non-DRX in synchronous EN-DC under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5126EC" w:rsidRPr="007B38D9" w14:paraId="45913BF4" w14:textId="77777777" w:rsidTr="00813522">
        <w:trPr>
          <w:cantSplit/>
          <w:jc w:val="center"/>
          <w:ins w:id="627" w:author="Shankar Anand" w:date="2023-11-01T22:14:00Z"/>
        </w:trPr>
        <w:tc>
          <w:tcPr>
            <w:tcW w:w="9991" w:type="dxa"/>
            <w:gridSpan w:val="2"/>
            <w:tcBorders>
              <w:top w:val="single" w:sz="4" w:space="0" w:color="auto"/>
              <w:left w:val="single" w:sz="4" w:space="0" w:color="auto"/>
              <w:bottom w:val="single" w:sz="4" w:space="0" w:color="auto"/>
              <w:right w:val="single" w:sz="4" w:space="0" w:color="auto"/>
            </w:tcBorders>
            <w:hideMark/>
          </w:tcPr>
          <w:p w14:paraId="1EAF4906" w14:textId="77777777" w:rsidR="005126EC" w:rsidRPr="007B38D9" w:rsidRDefault="005126EC" w:rsidP="00813522">
            <w:pPr>
              <w:pStyle w:val="TAH"/>
              <w:keepNext w:val="0"/>
              <w:keepLines w:val="0"/>
              <w:rPr>
                <w:ins w:id="628" w:author="Shankar Anand" w:date="2023-11-01T22:14:00Z"/>
              </w:rPr>
            </w:pPr>
            <w:ins w:id="629" w:author="Shankar Anand" w:date="2023-11-01T22:14:00Z">
              <w:r w:rsidRPr="007B38D9">
                <w:t>Default Message Contents</w:t>
              </w:r>
            </w:ins>
          </w:p>
        </w:tc>
      </w:tr>
      <w:tr w:rsidR="005126EC" w:rsidRPr="007B38D9" w14:paraId="3FFC942A" w14:textId="77777777" w:rsidTr="00813522">
        <w:trPr>
          <w:cantSplit/>
          <w:jc w:val="center"/>
          <w:ins w:id="630" w:author="Shankar Anand" w:date="2023-11-01T22:14:00Z"/>
        </w:trPr>
        <w:tc>
          <w:tcPr>
            <w:tcW w:w="3896" w:type="dxa"/>
            <w:tcBorders>
              <w:top w:val="single" w:sz="4" w:space="0" w:color="auto"/>
              <w:left w:val="single" w:sz="4" w:space="0" w:color="auto"/>
              <w:bottom w:val="single" w:sz="4" w:space="0" w:color="auto"/>
              <w:right w:val="single" w:sz="4" w:space="0" w:color="auto"/>
            </w:tcBorders>
            <w:hideMark/>
          </w:tcPr>
          <w:p w14:paraId="6FB5D222" w14:textId="77777777" w:rsidR="005126EC" w:rsidRPr="007B38D9" w:rsidRDefault="005126EC" w:rsidP="00813522">
            <w:pPr>
              <w:pStyle w:val="TAL"/>
              <w:keepNext w:val="0"/>
              <w:keepLines w:val="0"/>
              <w:rPr>
                <w:ins w:id="631" w:author="Shankar Anand" w:date="2023-11-01T22:14:00Z"/>
              </w:rPr>
            </w:pPr>
            <w:ins w:id="632" w:author="Shankar Anand" w:date="2023-11-01T22:14:00Z">
              <w:r w:rsidRPr="007B38D9">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2D4B6208" w14:textId="77777777" w:rsidR="005126EC" w:rsidRPr="007B38D9" w:rsidRDefault="005126EC" w:rsidP="00813522">
            <w:pPr>
              <w:pStyle w:val="TAL"/>
              <w:keepNext w:val="0"/>
              <w:keepLines w:val="0"/>
              <w:rPr>
                <w:ins w:id="633" w:author="Shankar Anand" w:date="2023-11-01T22:14:00Z"/>
              </w:rPr>
            </w:pPr>
          </w:p>
        </w:tc>
      </w:tr>
      <w:tr w:rsidR="005126EC" w:rsidRPr="007B38D9" w14:paraId="383EA61F" w14:textId="77777777" w:rsidTr="00813522">
        <w:trPr>
          <w:cantSplit/>
          <w:jc w:val="center"/>
          <w:ins w:id="634" w:author="Shankar Anand" w:date="2023-11-01T22:14:00Z"/>
        </w:trPr>
        <w:tc>
          <w:tcPr>
            <w:tcW w:w="3896" w:type="dxa"/>
            <w:tcBorders>
              <w:top w:val="single" w:sz="4" w:space="0" w:color="auto"/>
              <w:left w:val="single" w:sz="4" w:space="0" w:color="auto"/>
              <w:bottom w:val="single" w:sz="4" w:space="0" w:color="auto"/>
              <w:right w:val="single" w:sz="4" w:space="0" w:color="auto"/>
            </w:tcBorders>
            <w:hideMark/>
          </w:tcPr>
          <w:p w14:paraId="57CCDF21" w14:textId="77777777" w:rsidR="005126EC" w:rsidRPr="007B38D9" w:rsidRDefault="005126EC" w:rsidP="00813522">
            <w:pPr>
              <w:pStyle w:val="TAL"/>
              <w:keepNext w:val="0"/>
              <w:keepLines w:val="0"/>
              <w:rPr>
                <w:ins w:id="635" w:author="Shankar Anand" w:date="2023-11-01T22:14:00Z"/>
              </w:rPr>
            </w:pPr>
            <w:ins w:id="636" w:author="Shankar Anand" w:date="2023-11-01T22:14:00Z">
              <w:r w:rsidRPr="007B38D9">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6998E6F4" w14:textId="77777777" w:rsidR="005126EC" w:rsidRDefault="005126EC" w:rsidP="00813522">
            <w:pPr>
              <w:pStyle w:val="TAL"/>
              <w:keepNext w:val="0"/>
              <w:keepLines w:val="0"/>
              <w:rPr>
                <w:ins w:id="637" w:author="Shankar Anand" w:date="2023-11-01T22:14:00Z"/>
              </w:rPr>
            </w:pPr>
            <w:ins w:id="638" w:author="Shankar Anand" w:date="2023-11-01T22:14:00Z">
              <w:r w:rsidRPr="007B38D9">
                <w:t>Table H.3.4-1</w:t>
              </w:r>
            </w:ins>
          </w:p>
          <w:p w14:paraId="29E1030C" w14:textId="77777777" w:rsidR="005126EC" w:rsidRPr="007B38D9" w:rsidRDefault="005126EC" w:rsidP="00813522">
            <w:pPr>
              <w:pStyle w:val="TAL"/>
              <w:keepNext w:val="0"/>
              <w:keepLines w:val="0"/>
              <w:rPr>
                <w:ins w:id="639" w:author="Shankar Anand" w:date="2023-11-01T22:14:00Z"/>
              </w:rPr>
            </w:pPr>
            <w:ins w:id="640" w:author="Shankar Anand" w:date="2023-11-01T22:14:00Z">
              <w:r w:rsidRPr="00C74756">
                <w:t>Table H.3.10-1 with Condition SSB.3 CCA and SemiStatic, for semi-static channel access; or Condition SSB.4 CCA and Dynamic, for dynamic channel access</w:t>
              </w:r>
            </w:ins>
          </w:p>
        </w:tc>
      </w:tr>
    </w:tbl>
    <w:p w14:paraId="5677C708" w14:textId="77777777" w:rsidR="005126EC" w:rsidRPr="007B38D9" w:rsidRDefault="005126EC" w:rsidP="005126EC">
      <w:pPr>
        <w:rPr>
          <w:ins w:id="641" w:author="Shankar Anand" w:date="2023-11-01T22:14:00Z"/>
        </w:rPr>
      </w:pPr>
    </w:p>
    <w:p w14:paraId="4C1B5A98" w14:textId="168E93DE" w:rsidR="005126EC" w:rsidRPr="007B38D9" w:rsidRDefault="005126EC" w:rsidP="005126EC">
      <w:pPr>
        <w:pStyle w:val="TH"/>
        <w:keepNext w:val="0"/>
        <w:keepLines w:val="0"/>
        <w:rPr>
          <w:ins w:id="642" w:author="Shankar Anand" w:date="2023-11-01T22:14:00Z"/>
          <w:lang w:eastAsia="zh-CN"/>
        </w:rPr>
      </w:pPr>
      <w:ins w:id="643" w:author="Shankar Anand" w:date="2023-11-01T22:14:00Z">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-1A</w:t>
        </w:r>
        <w:r w:rsidRPr="007B38D9">
          <w:t xml:space="preserve">: </w:t>
        </w:r>
        <w:r w:rsidRPr="007B38D9">
          <w:rPr>
            <w:i/>
          </w:rPr>
          <w:t xml:space="preserve">RRCReconfiguration </w:t>
        </w:r>
        <w:r w:rsidRPr="007B38D9">
          <w:rPr>
            <w:lang w:eastAsia="zh-CN"/>
          </w:rPr>
          <w:t>(Step3)</w:t>
        </w:r>
      </w:ins>
      <w:ins w:id="644" w:author="Fernando Alonso Macias" w:date="2023-11-01T15:54:00Z">
        <w:r w:rsidR="00367DEB">
          <w:rPr>
            <w:lang w:eastAsia="zh-CN"/>
          </w:rPr>
          <w:t xml:space="preserve"> for </w:t>
        </w:r>
        <w:r w:rsidR="00367DEB" w:rsidRPr="00367DEB">
          <w:t>EN-DC FR1 DCI-based DL active BWP switch in non-DRX in synchronous EN-DC 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126EC" w:rsidRPr="007B38D9" w14:paraId="58092CAF" w14:textId="77777777" w:rsidTr="00813522">
        <w:trPr>
          <w:gridAfter w:val="1"/>
          <w:wAfter w:w="9" w:type="dxa"/>
          <w:jc w:val="center"/>
          <w:ins w:id="645" w:author="Shankar Anand" w:date="2023-11-01T22:14:00Z"/>
        </w:trPr>
        <w:tc>
          <w:tcPr>
            <w:tcW w:w="9741" w:type="dxa"/>
            <w:gridSpan w:val="4"/>
            <w:tcBorders>
              <w:top w:val="single" w:sz="4" w:space="0" w:color="auto"/>
              <w:left w:val="single" w:sz="4" w:space="0" w:color="auto"/>
              <w:bottom w:val="single" w:sz="4" w:space="0" w:color="auto"/>
              <w:right w:val="single" w:sz="4" w:space="0" w:color="auto"/>
            </w:tcBorders>
            <w:hideMark/>
          </w:tcPr>
          <w:p w14:paraId="506F4725" w14:textId="77777777" w:rsidR="005126EC" w:rsidRPr="007B38D9" w:rsidRDefault="005126EC" w:rsidP="00813522">
            <w:pPr>
              <w:pStyle w:val="TAL"/>
              <w:keepNext w:val="0"/>
              <w:keepLines w:val="0"/>
              <w:rPr>
                <w:ins w:id="646" w:author="Shankar Anand" w:date="2023-11-01T22:14:00Z"/>
              </w:rPr>
            </w:pPr>
            <w:ins w:id="647" w:author="Shankar Anand" w:date="2023-11-01T22:14:00Z">
              <w:r w:rsidRPr="007B38D9">
                <w:t>Derivation Path: TS 38.508-1 [14], Table 4.6.1-13 with condition EN-DC</w:t>
              </w:r>
            </w:ins>
          </w:p>
        </w:tc>
      </w:tr>
      <w:tr w:rsidR="005126EC" w:rsidRPr="007B38D9" w14:paraId="115F45EB" w14:textId="77777777" w:rsidTr="00813522">
        <w:trPr>
          <w:jc w:val="center"/>
          <w:ins w:id="648"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41208" w14:textId="77777777" w:rsidR="005126EC" w:rsidRPr="007B38D9" w:rsidRDefault="005126EC" w:rsidP="00813522">
            <w:pPr>
              <w:pStyle w:val="TAH"/>
              <w:keepNext w:val="0"/>
              <w:keepLines w:val="0"/>
              <w:rPr>
                <w:ins w:id="649" w:author="Shankar Anand" w:date="2023-11-01T22:14:00Z"/>
              </w:rPr>
            </w:pPr>
            <w:ins w:id="650" w:author="Shankar Anand" w:date="2023-11-01T22:14:00Z">
              <w:r w:rsidRPr="007B38D9">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4C2A6" w14:textId="77777777" w:rsidR="005126EC" w:rsidRPr="007B38D9" w:rsidRDefault="005126EC" w:rsidP="00813522">
            <w:pPr>
              <w:pStyle w:val="TAH"/>
              <w:keepNext w:val="0"/>
              <w:keepLines w:val="0"/>
              <w:rPr>
                <w:ins w:id="651" w:author="Shankar Anand" w:date="2023-11-01T22:14:00Z"/>
              </w:rPr>
            </w:pPr>
            <w:ins w:id="652" w:author="Shankar Anand" w:date="2023-11-01T22:14:00Z">
              <w:r w:rsidRPr="007B38D9">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C6359" w14:textId="77777777" w:rsidR="005126EC" w:rsidRPr="007B38D9" w:rsidRDefault="005126EC" w:rsidP="00813522">
            <w:pPr>
              <w:pStyle w:val="TAH"/>
              <w:keepNext w:val="0"/>
              <w:keepLines w:val="0"/>
              <w:rPr>
                <w:ins w:id="653" w:author="Shankar Anand" w:date="2023-11-01T22:14:00Z"/>
              </w:rPr>
            </w:pPr>
            <w:ins w:id="654" w:author="Shankar Anand" w:date="2023-11-01T22:14:00Z">
              <w:r w:rsidRPr="007B38D9">
                <w:t>Comment</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C2FB6" w14:textId="77777777" w:rsidR="005126EC" w:rsidRPr="007B38D9" w:rsidRDefault="005126EC" w:rsidP="00813522">
            <w:pPr>
              <w:pStyle w:val="TAH"/>
              <w:keepNext w:val="0"/>
              <w:keepLines w:val="0"/>
              <w:rPr>
                <w:ins w:id="655" w:author="Shankar Anand" w:date="2023-11-01T22:14:00Z"/>
              </w:rPr>
            </w:pPr>
            <w:ins w:id="656" w:author="Shankar Anand" w:date="2023-11-01T22:14:00Z">
              <w:r w:rsidRPr="007B38D9">
                <w:t>Condition</w:t>
              </w:r>
            </w:ins>
          </w:p>
        </w:tc>
      </w:tr>
      <w:tr w:rsidR="005126EC" w:rsidRPr="007B38D9" w14:paraId="40802D27" w14:textId="77777777" w:rsidTr="00813522">
        <w:trPr>
          <w:jc w:val="center"/>
          <w:ins w:id="657"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9F1F6" w14:textId="77777777" w:rsidR="005126EC" w:rsidRPr="007B38D9" w:rsidRDefault="005126EC" w:rsidP="00813522">
            <w:pPr>
              <w:pStyle w:val="TAL"/>
              <w:keepNext w:val="0"/>
              <w:keepLines w:val="0"/>
              <w:rPr>
                <w:ins w:id="658" w:author="Shankar Anand" w:date="2023-11-01T22:14:00Z"/>
              </w:rPr>
            </w:pPr>
            <w:ins w:id="659" w:author="Shankar Anand" w:date="2023-11-01T22:14:00Z">
              <w:r w:rsidRPr="007B38D9">
                <w:t>RRCReconfiguration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41694" w14:textId="77777777" w:rsidR="005126EC" w:rsidRPr="007B38D9" w:rsidRDefault="005126EC" w:rsidP="00813522">
            <w:pPr>
              <w:pStyle w:val="TAL"/>
              <w:keepNext w:val="0"/>
              <w:keepLines w:val="0"/>
              <w:rPr>
                <w:ins w:id="660"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2E5AF" w14:textId="77777777" w:rsidR="005126EC" w:rsidRPr="007B38D9" w:rsidRDefault="005126EC" w:rsidP="00813522">
            <w:pPr>
              <w:pStyle w:val="TAL"/>
              <w:keepNext w:val="0"/>
              <w:keepLines w:val="0"/>
              <w:rPr>
                <w:ins w:id="661"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25412" w14:textId="77777777" w:rsidR="005126EC" w:rsidRPr="007B38D9" w:rsidRDefault="005126EC" w:rsidP="00813522">
            <w:pPr>
              <w:pStyle w:val="TAL"/>
              <w:keepNext w:val="0"/>
              <w:keepLines w:val="0"/>
              <w:rPr>
                <w:ins w:id="662" w:author="Shankar Anand" w:date="2023-11-01T22:14:00Z"/>
              </w:rPr>
            </w:pPr>
          </w:p>
        </w:tc>
      </w:tr>
      <w:tr w:rsidR="005126EC" w:rsidRPr="007B38D9" w14:paraId="02E58E40" w14:textId="77777777" w:rsidTr="00813522">
        <w:trPr>
          <w:jc w:val="center"/>
          <w:ins w:id="663"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0F954" w14:textId="77777777" w:rsidR="005126EC" w:rsidRPr="007B38D9" w:rsidRDefault="005126EC" w:rsidP="00813522">
            <w:pPr>
              <w:pStyle w:val="TAL"/>
              <w:keepNext w:val="0"/>
              <w:keepLines w:val="0"/>
              <w:rPr>
                <w:ins w:id="664" w:author="Shankar Anand" w:date="2023-11-01T22:14:00Z"/>
              </w:rPr>
            </w:pPr>
            <w:ins w:id="665" w:author="Shankar Anand" w:date="2023-11-01T22:14:00Z">
              <w:r w:rsidRPr="007B38D9">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9BBEC" w14:textId="77777777" w:rsidR="005126EC" w:rsidRPr="007B38D9" w:rsidRDefault="005126EC" w:rsidP="00813522">
            <w:pPr>
              <w:pStyle w:val="TAL"/>
              <w:keepNext w:val="0"/>
              <w:keepLines w:val="0"/>
              <w:rPr>
                <w:ins w:id="666"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B0D40" w14:textId="77777777" w:rsidR="005126EC" w:rsidRPr="007B38D9" w:rsidRDefault="005126EC" w:rsidP="00813522">
            <w:pPr>
              <w:pStyle w:val="TAL"/>
              <w:keepNext w:val="0"/>
              <w:keepLines w:val="0"/>
              <w:rPr>
                <w:ins w:id="667"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812CA" w14:textId="77777777" w:rsidR="005126EC" w:rsidRPr="007B38D9" w:rsidRDefault="005126EC" w:rsidP="00813522">
            <w:pPr>
              <w:pStyle w:val="TAL"/>
              <w:keepNext w:val="0"/>
              <w:keepLines w:val="0"/>
              <w:rPr>
                <w:ins w:id="668" w:author="Shankar Anand" w:date="2023-11-01T22:14:00Z"/>
              </w:rPr>
            </w:pPr>
          </w:p>
        </w:tc>
      </w:tr>
      <w:tr w:rsidR="005126EC" w:rsidRPr="007B38D9" w14:paraId="20A340C3" w14:textId="77777777" w:rsidTr="00813522">
        <w:trPr>
          <w:jc w:val="center"/>
          <w:ins w:id="669"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EEFF0" w14:textId="77777777" w:rsidR="005126EC" w:rsidRPr="007B38D9" w:rsidRDefault="005126EC" w:rsidP="00813522">
            <w:pPr>
              <w:pStyle w:val="TAL"/>
              <w:keepNext w:val="0"/>
              <w:keepLines w:val="0"/>
              <w:rPr>
                <w:ins w:id="670" w:author="Shankar Anand" w:date="2023-11-01T22:14:00Z"/>
              </w:rPr>
            </w:pPr>
            <w:ins w:id="671" w:author="Shankar Anand" w:date="2023-11-01T22:14:00Z">
              <w:r w:rsidRPr="007B38D9">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796FD" w14:textId="77777777" w:rsidR="005126EC" w:rsidRPr="007B38D9" w:rsidRDefault="005126EC" w:rsidP="00813522">
            <w:pPr>
              <w:pStyle w:val="TAL"/>
              <w:keepNext w:val="0"/>
              <w:keepLines w:val="0"/>
              <w:rPr>
                <w:ins w:id="672"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85FB8" w14:textId="77777777" w:rsidR="005126EC" w:rsidRPr="007B38D9" w:rsidRDefault="005126EC" w:rsidP="00813522">
            <w:pPr>
              <w:pStyle w:val="TAL"/>
              <w:keepNext w:val="0"/>
              <w:keepLines w:val="0"/>
              <w:rPr>
                <w:ins w:id="673"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D00C5" w14:textId="77777777" w:rsidR="005126EC" w:rsidRPr="007B38D9" w:rsidRDefault="005126EC" w:rsidP="00813522">
            <w:pPr>
              <w:pStyle w:val="TAL"/>
              <w:keepNext w:val="0"/>
              <w:keepLines w:val="0"/>
              <w:rPr>
                <w:ins w:id="674" w:author="Shankar Anand" w:date="2023-11-01T22:14:00Z"/>
              </w:rPr>
            </w:pPr>
          </w:p>
        </w:tc>
      </w:tr>
      <w:tr w:rsidR="005126EC" w:rsidRPr="007B38D9" w14:paraId="23FAC38E" w14:textId="77777777" w:rsidTr="00813522">
        <w:trPr>
          <w:jc w:val="center"/>
          <w:ins w:id="675" w:author="Shankar Anand" w:date="2023-11-01T22:14:00Z"/>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1F83F59" w14:textId="77777777" w:rsidR="005126EC" w:rsidRPr="007B38D9" w:rsidRDefault="005126EC" w:rsidP="00813522">
            <w:pPr>
              <w:pStyle w:val="TAL"/>
              <w:keepNext w:val="0"/>
              <w:keepLines w:val="0"/>
              <w:rPr>
                <w:ins w:id="676" w:author="Shankar Anand" w:date="2023-11-01T22:14:00Z"/>
              </w:rPr>
            </w:pPr>
            <w:ins w:id="677" w:author="Shankar Anand" w:date="2023-11-01T22:14:00Z">
              <w:r w:rsidRPr="007B38D9">
                <w:t xml:space="preserve">      secondaryCellGroup</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31040" w14:textId="77777777" w:rsidR="005126EC" w:rsidRPr="007B38D9" w:rsidRDefault="005126EC" w:rsidP="00813522">
            <w:pPr>
              <w:pStyle w:val="TAL"/>
              <w:keepNext w:val="0"/>
              <w:keepLines w:val="0"/>
              <w:rPr>
                <w:ins w:id="678" w:author="Shankar Anand" w:date="2023-11-01T22:14:00Z"/>
              </w:rPr>
            </w:pPr>
            <w:ins w:id="679" w:author="Shankar Anand" w:date="2023-11-01T22:14:00Z">
              <w:r w:rsidRPr="007B38D9">
                <w:t>CellGroupConfig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335B3" w14:textId="6DC7F144" w:rsidR="005126EC" w:rsidRPr="007B38D9" w:rsidRDefault="005126EC" w:rsidP="00813522">
            <w:pPr>
              <w:pStyle w:val="TAL"/>
              <w:keepNext w:val="0"/>
              <w:keepLines w:val="0"/>
              <w:rPr>
                <w:ins w:id="680" w:author="Shankar Anand" w:date="2023-11-01T22:14:00Z"/>
              </w:rPr>
            </w:pPr>
            <w:ins w:id="681" w:author="Shankar Anand" w:date="2023-11-01T22:14:00Z">
              <w:r w:rsidRPr="007B38D9">
                <w:rPr>
                  <w:rFonts w:cs="v4.2.0"/>
                </w:rPr>
                <w:t xml:space="preserve">Table </w:t>
              </w:r>
            </w:ins>
            <w:ins w:id="682" w:author="Fernando Alonso Macias" w:date="2023-11-01T15:55:00Z">
              <w:r w:rsidR="00367DEB">
                <w:rPr>
                  <w:rFonts w:cs="v4.2.0"/>
                </w:rPr>
                <w:t>10.3.5.2.1.4.3-1B</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FF4AF" w14:textId="77777777" w:rsidR="005126EC" w:rsidRPr="007B38D9" w:rsidRDefault="005126EC" w:rsidP="00813522">
            <w:pPr>
              <w:pStyle w:val="TAL"/>
              <w:keepNext w:val="0"/>
              <w:keepLines w:val="0"/>
              <w:rPr>
                <w:ins w:id="683" w:author="Shankar Anand" w:date="2023-11-01T22:14:00Z"/>
              </w:rPr>
            </w:pPr>
          </w:p>
        </w:tc>
      </w:tr>
      <w:tr w:rsidR="005126EC" w:rsidRPr="007B38D9" w14:paraId="2FEBF0FB" w14:textId="77777777" w:rsidTr="00813522">
        <w:trPr>
          <w:jc w:val="center"/>
          <w:ins w:id="684"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CDA3A" w14:textId="77777777" w:rsidR="005126EC" w:rsidRPr="007B38D9" w:rsidRDefault="005126EC" w:rsidP="00813522">
            <w:pPr>
              <w:pStyle w:val="TAL"/>
              <w:keepNext w:val="0"/>
              <w:keepLines w:val="0"/>
              <w:rPr>
                <w:ins w:id="685" w:author="Shankar Anand" w:date="2023-11-01T22:14:00Z"/>
              </w:rPr>
            </w:pPr>
            <w:ins w:id="686"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CD363" w14:textId="77777777" w:rsidR="005126EC" w:rsidRPr="007B38D9" w:rsidRDefault="005126EC" w:rsidP="00813522">
            <w:pPr>
              <w:pStyle w:val="TAL"/>
              <w:keepNext w:val="0"/>
              <w:keepLines w:val="0"/>
              <w:rPr>
                <w:ins w:id="687"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66185" w14:textId="77777777" w:rsidR="005126EC" w:rsidRPr="007B38D9" w:rsidRDefault="005126EC" w:rsidP="00813522">
            <w:pPr>
              <w:pStyle w:val="TAL"/>
              <w:keepNext w:val="0"/>
              <w:keepLines w:val="0"/>
              <w:rPr>
                <w:ins w:id="688"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7FC04" w14:textId="77777777" w:rsidR="005126EC" w:rsidRPr="007B38D9" w:rsidRDefault="005126EC" w:rsidP="00813522">
            <w:pPr>
              <w:pStyle w:val="TAL"/>
              <w:keepNext w:val="0"/>
              <w:keepLines w:val="0"/>
              <w:rPr>
                <w:ins w:id="689" w:author="Shankar Anand" w:date="2023-11-01T22:14:00Z"/>
              </w:rPr>
            </w:pPr>
          </w:p>
        </w:tc>
      </w:tr>
      <w:tr w:rsidR="005126EC" w:rsidRPr="007B38D9" w14:paraId="16007650" w14:textId="77777777" w:rsidTr="00813522">
        <w:trPr>
          <w:jc w:val="center"/>
          <w:ins w:id="690"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8AA9F" w14:textId="77777777" w:rsidR="005126EC" w:rsidRPr="007B38D9" w:rsidRDefault="005126EC" w:rsidP="00813522">
            <w:pPr>
              <w:pStyle w:val="TAL"/>
              <w:keepNext w:val="0"/>
              <w:keepLines w:val="0"/>
              <w:rPr>
                <w:ins w:id="691" w:author="Shankar Anand" w:date="2023-11-01T22:14:00Z"/>
              </w:rPr>
            </w:pPr>
            <w:ins w:id="692"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65CA4" w14:textId="77777777" w:rsidR="005126EC" w:rsidRPr="007B38D9" w:rsidRDefault="005126EC" w:rsidP="00813522">
            <w:pPr>
              <w:pStyle w:val="TAL"/>
              <w:keepNext w:val="0"/>
              <w:keepLines w:val="0"/>
              <w:rPr>
                <w:ins w:id="693"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CF957" w14:textId="77777777" w:rsidR="005126EC" w:rsidRPr="007B38D9" w:rsidRDefault="005126EC" w:rsidP="00813522">
            <w:pPr>
              <w:pStyle w:val="TAL"/>
              <w:keepNext w:val="0"/>
              <w:keepLines w:val="0"/>
              <w:rPr>
                <w:ins w:id="694"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63873" w14:textId="77777777" w:rsidR="005126EC" w:rsidRPr="007B38D9" w:rsidRDefault="005126EC" w:rsidP="00813522">
            <w:pPr>
              <w:pStyle w:val="TAL"/>
              <w:keepNext w:val="0"/>
              <w:keepLines w:val="0"/>
              <w:rPr>
                <w:ins w:id="695" w:author="Shankar Anand" w:date="2023-11-01T22:14:00Z"/>
              </w:rPr>
            </w:pPr>
          </w:p>
        </w:tc>
      </w:tr>
      <w:tr w:rsidR="005126EC" w:rsidRPr="007B38D9" w14:paraId="79FBC96C" w14:textId="77777777" w:rsidTr="00813522">
        <w:trPr>
          <w:jc w:val="center"/>
          <w:ins w:id="696"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78912" w14:textId="77777777" w:rsidR="005126EC" w:rsidRPr="007B38D9" w:rsidRDefault="005126EC" w:rsidP="00813522">
            <w:pPr>
              <w:pStyle w:val="TAL"/>
              <w:keepNext w:val="0"/>
              <w:keepLines w:val="0"/>
              <w:rPr>
                <w:ins w:id="697" w:author="Shankar Anand" w:date="2023-11-01T22:14:00Z"/>
              </w:rPr>
            </w:pPr>
            <w:ins w:id="698" w:author="Shankar Anand" w:date="2023-11-01T22:14:00Z">
              <w:r w:rsidRPr="007B38D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23F3F" w14:textId="77777777" w:rsidR="005126EC" w:rsidRPr="007B38D9" w:rsidRDefault="005126EC" w:rsidP="00813522">
            <w:pPr>
              <w:pStyle w:val="TAL"/>
              <w:keepNext w:val="0"/>
              <w:keepLines w:val="0"/>
              <w:rPr>
                <w:ins w:id="699"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12735" w14:textId="77777777" w:rsidR="005126EC" w:rsidRPr="007B38D9" w:rsidRDefault="005126EC" w:rsidP="00813522">
            <w:pPr>
              <w:pStyle w:val="TAL"/>
              <w:keepNext w:val="0"/>
              <w:keepLines w:val="0"/>
              <w:rPr>
                <w:ins w:id="700"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9F57F" w14:textId="77777777" w:rsidR="005126EC" w:rsidRPr="007B38D9" w:rsidRDefault="005126EC" w:rsidP="00813522">
            <w:pPr>
              <w:pStyle w:val="TAL"/>
              <w:keepNext w:val="0"/>
              <w:keepLines w:val="0"/>
              <w:rPr>
                <w:ins w:id="701" w:author="Shankar Anand" w:date="2023-11-01T22:14:00Z"/>
              </w:rPr>
            </w:pPr>
          </w:p>
        </w:tc>
      </w:tr>
    </w:tbl>
    <w:p w14:paraId="4B6B2E98" w14:textId="77777777" w:rsidR="005126EC" w:rsidRPr="007B38D9" w:rsidRDefault="005126EC" w:rsidP="005126EC">
      <w:pPr>
        <w:rPr>
          <w:ins w:id="702" w:author="Shankar Anand" w:date="2023-11-01T22:14:00Z"/>
        </w:rPr>
      </w:pPr>
    </w:p>
    <w:p w14:paraId="69E74885" w14:textId="5DAB66C0" w:rsidR="005126EC" w:rsidRPr="007B38D9" w:rsidRDefault="005126EC" w:rsidP="005126EC">
      <w:pPr>
        <w:pStyle w:val="TH"/>
        <w:keepLines w:val="0"/>
        <w:rPr>
          <w:ins w:id="703" w:author="Shankar Anand" w:date="2023-11-01T22:14:00Z"/>
        </w:rPr>
      </w:pPr>
      <w:ins w:id="704" w:author="Shankar Anand" w:date="2023-11-01T22:14:00Z">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-1B</w:t>
        </w:r>
        <w:r w:rsidRPr="007B38D9">
          <w:t xml:space="preserve">: </w:t>
        </w:r>
        <w:r w:rsidRPr="007B38D9">
          <w:rPr>
            <w:i/>
          </w:rPr>
          <w:t xml:space="preserve">CellGroupConfig </w:t>
        </w:r>
      </w:ins>
      <w:ins w:id="705" w:author="Fernando Alonso Macias" w:date="2023-11-01T15:59:00Z">
        <w:r w:rsidR="0085106A">
          <w:rPr>
            <w:iCs/>
          </w:rPr>
          <w:t>(</w:t>
        </w:r>
        <w:r w:rsidR="0085106A" w:rsidRPr="007B38D9">
          <w:rPr>
            <w:rFonts w:cs="v4.2.0"/>
          </w:rPr>
          <w:t xml:space="preserve">Table </w:t>
        </w:r>
        <w:r w:rsidR="0085106A" w:rsidRPr="00FD04D5">
          <w:rPr>
            <w:rFonts w:cs="Arial"/>
            <w:szCs w:val="24"/>
          </w:rPr>
          <w:t>10.</w:t>
        </w:r>
        <w:r w:rsidR="0085106A">
          <w:rPr>
            <w:rFonts w:cs="Arial"/>
            <w:szCs w:val="24"/>
          </w:rPr>
          <w:t>3.5</w:t>
        </w:r>
        <w:r w:rsidR="0085106A" w:rsidRPr="00FD04D5">
          <w:rPr>
            <w:rFonts w:cs="Arial"/>
            <w:szCs w:val="24"/>
          </w:rPr>
          <w:t>.</w:t>
        </w:r>
        <w:r w:rsidR="0085106A">
          <w:rPr>
            <w:rFonts w:cs="Arial"/>
            <w:szCs w:val="24"/>
          </w:rPr>
          <w:t>2</w:t>
        </w:r>
        <w:r w:rsidR="0085106A" w:rsidRPr="007B38D9">
          <w:t>.1.4.3</w:t>
        </w:r>
        <w:r w:rsidR="0085106A" w:rsidRPr="007B38D9">
          <w:rPr>
            <w:rFonts w:cs="v4.2.0"/>
          </w:rPr>
          <w:t>-1A</w:t>
        </w:r>
        <w:r w:rsidR="0085106A">
          <w:rPr>
            <w:iCs/>
          </w:rPr>
          <w:t>) f</w:t>
        </w:r>
      </w:ins>
      <w:ins w:id="706" w:author="Fernando Alonso Macias" w:date="2023-11-01T15:56:00Z">
        <w:r w:rsidR="00367DEB" w:rsidRPr="00367DEB">
          <w:rPr>
            <w:iCs/>
            <w:rPrChange w:id="707" w:author="Fernando Alonso Macias" w:date="2023-11-01T15:56:00Z">
              <w:rPr>
                <w:i/>
              </w:rPr>
            </w:rPrChange>
          </w:rPr>
          <w:t>or</w:t>
        </w:r>
        <w:r w:rsidR="00367DEB">
          <w:rPr>
            <w:i/>
          </w:rPr>
          <w:t xml:space="preserve"> </w:t>
        </w:r>
        <w:r w:rsidR="00367DEB" w:rsidRPr="00367DEB">
          <w:t>EN-DC FR1 DCI-based DL active BWP switch in non-DRX in synchronous EN-DC 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126EC" w:rsidRPr="007B38D9" w14:paraId="7592BBDC" w14:textId="77777777" w:rsidTr="00813522">
        <w:trPr>
          <w:jc w:val="center"/>
          <w:ins w:id="708" w:author="Shankar Anand" w:date="2023-11-01T22:14:00Z"/>
        </w:trPr>
        <w:tc>
          <w:tcPr>
            <w:tcW w:w="9747" w:type="dxa"/>
            <w:gridSpan w:val="4"/>
            <w:tcBorders>
              <w:top w:val="single" w:sz="4" w:space="0" w:color="auto"/>
              <w:left w:val="single" w:sz="4" w:space="0" w:color="auto"/>
              <w:bottom w:val="single" w:sz="4" w:space="0" w:color="auto"/>
              <w:right w:val="single" w:sz="4" w:space="0" w:color="auto"/>
            </w:tcBorders>
            <w:hideMark/>
          </w:tcPr>
          <w:p w14:paraId="68D60535" w14:textId="77777777" w:rsidR="005126EC" w:rsidRPr="007B38D9" w:rsidRDefault="005126EC" w:rsidP="00813522">
            <w:pPr>
              <w:pStyle w:val="TAH"/>
              <w:keepLines w:val="0"/>
              <w:jc w:val="left"/>
              <w:rPr>
                <w:ins w:id="709" w:author="Shankar Anand" w:date="2023-11-01T22:14:00Z"/>
                <w:b w:val="0"/>
              </w:rPr>
            </w:pPr>
            <w:ins w:id="710" w:author="Shankar Anand" w:date="2023-11-01T22:14:00Z">
              <w:r w:rsidRPr="007B38D9">
                <w:rPr>
                  <w:b w:val="0"/>
                </w:rPr>
                <w:t>Derivation Path: TS 38.508-1 [14], Table 4.6.3-19</w:t>
              </w:r>
            </w:ins>
          </w:p>
        </w:tc>
      </w:tr>
      <w:tr w:rsidR="005126EC" w:rsidRPr="007B38D9" w14:paraId="010547B5" w14:textId="77777777" w:rsidTr="00813522">
        <w:trPr>
          <w:jc w:val="center"/>
          <w:ins w:id="711"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193DDF8F" w14:textId="77777777" w:rsidR="005126EC" w:rsidRPr="007B38D9" w:rsidRDefault="005126EC" w:rsidP="00813522">
            <w:pPr>
              <w:pStyle w:val="TAH"/>
              <w:keepLines w:val="0"/>
              <w:rPr>
                <w:ins w:id="712" w:author="Shankar Anand" w:date="2023-11-01T22:14:00Z"/>
              </w:rPr>
            </w:pPr>
            <w:ins w:id="713" w:author="Shankar Anand" w:date="2023-11-01T22:14:00Z">
              <w:r w:rsidRPr="007B38D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5B63581" w14:textId="77777777" w:rsidR="005126EC" w:rsidRPr="007B38D9" w:rsidRDefault="005126EC" w:rsidP="00813522">
            <w:pPr>
              <w:pStyle w:val="TAH"/>
              <w:keepLines w:val="0"/>
              <w:rPr>
                <w:ins w:id="714" w:author="Shankar Anand" w:date="2023-11-01T22:14:00Z"/>
              </w:rPr>
            </w:pPr>
            <w:ins w:id="715" w:author="Shankar Anand" w:date="2023-11-01T22:14:00Z">
              <w:r w:rsidRPr="007B38D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A2F9DC8" w14:textId="77777777" w:rsidR="005126EC" w:rsidRPr="007B38D9" w:rsidRDefault="005126EC" w:rsidP="00813522">
            <w:pPr>
              <w:pStyle w:val="TAH"/>
              <w:keepLines w:val="0"/>
              <w:rPr>
                <w:ins w:id="716" w:author="Shankar Anand" w:date="2023-11-01T22:14:00Z"/>
              </w:rPr>
            </w:pPr>
            <w:ins w:id="717" w:author="Shankar Anand" w:date="2023-11-01T22:14: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3FC4EEAD" w14:textId="77777777" w:rsidR="005126EC" w:rsidRPr="007B38D9" w:rsidRDefault="005126EC" w:rsidP="00813522">
            <w:pPr>
              <w:pStyle w:val="TAH"/>
              <w:keepLines w:val="0"/>
              <w:rPr>
                <w:ins w:id="718" w:author="Shankar Anand" w:date="2023-11-01T22:14:00Z"/>
              </w:rPr>
            </w:pPr>
            <w:ins w:id="719" w:author="Shankar Anand" w:date="2023-11-01T22:14:00Z">
              <w:r w:rsidRPr="007B38D9">
                <w:t>Condition</w:t>
              </w:r>
            </w:ins>
          </w:p>
        </w:tc>
      </w:tr>
      <w:tr w:rsidR="005126EC" w:rsidRPr="007B38D9" w14:paraId="12341877" w14:textId="77777777" w:rsidTr="00813522">
        <w:trPr>
          <w:jc w:val="center"/>
          <w:ins w:id="720"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429C8A99" w14:textId="77777777" w:rsidR="005126EC" w:rsidRPr="007B38D9" w:rsidRDefault="005126EC" w:rsidP="00813522">
            <w:pPr>
              <w:pStyle w:val="TAL"/>
              <w:keepLines w:val="0"/>
              <w:rPr>
                <w:ins w:id="721" w:author="Shankar Anand" w:date="2023-11-01T22:14:00Z"/>
              </w:rPr>
            </w:pPr>
            <w:ins w:id="722" w:author="Shankar Anand" w:date="2023-11-01T22:14:00Z">
              <w:r w:rsidRPr="007B38D9">
                <w:t xml:space="preserve">CellGroupConfig ::= </w:t>
              </w:r>
              <w:r w:rsidRPr="007B38D9">
                <w:rPr>
                  <w:snapToGrid w:val="0"/>
                </w:rPr>
                <w:t xml:space="preserve">SEQUENCE </w:t>
              </w:r>
              <w:r w:rsidRPr="007B38D9">
                <w:t>{</w:t>
              </w:r>
            </w:ins>
          </w:p>
        </w:tc>
        <w:tc>
          <w:tcPr>
            <w:tcW w:w="2267" w:type="dxa"/>
            <w:tcBorders>
              <w:top w:val="single" w:sz="4" w:space="0" w:color="auto"/>
              <w:left w:val="single" w:sz="4" w:space="0" w:color="auto"/>
              <w:bottom w:val="single" w:sz="4" w:space="0" w:color="auto"/>
              <w:right w:val="single" w:sz="4" w:space="0" w:color="auto"/>
            </w:tcBorders>
          </w:tcPr>
          <w:p w14:paraId="0A7DF0FE" w14:textId="77777777" w:rsidR="005126EC" w:rsidRPr="007B38D9" w:rsidRDefault="005126EC" w:rsidP="00813522">
            <w:pPr>
              <w:pStyle w:val="TAL"/>
              <w:keepLines w:val="0"/>
              <w:rPr>
                <w:ins w:id="723"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1C930450" w14:textId="77777777" w:rsidR="005126EC" w:rsidRPr="007B38D9" w:rsidRDefault="005126EC" w:rsidP="00813522">
            <w:pPr>
              <w:pStyle w:val="TAL"/>
              <w:keepLines w:val="0"/>
              <w:rPr>
                <w:ins w:id="72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4F1921D7" w14:textId="77777777" w:rsidR="005126EC" w:rsidRPr="007B38D9" w:rsidRDefault="005126EC" w:rsidP="00813522">
            <w:pPr>
              <w:pStyle w:val="TAL"/>
              <w:keepLines w:val="0"/>
              <w:rPr>
                <w:ins w:id="725" w:author="Shankar Anand" w:date="2023-11-01T22:14:00Z"/>
              </w:rPr>
            </w:pPr>
          </w:p>
        </w:tc>
      </w:tr>
      <w:tr w:rsidR="005126EC" w:rsidRPr="007B38D9" w14:paraId="77BEB429" w14:textId="77777777" w:rsidTr="00813522">
        <w:trPr>
          <w:jc w:val="center"/>
          <w:ins w:id="726" w:author="Shankar Anand" w:date="2023-11-01T22:14:00Z"/>
        </w:trPr>
        <w:tc>
          <w:tcPr>
            <w:tcW w:w="4535" w:type="dxa"/>
            <w:tcBorders>
              <w:top w:val="single" w:sz="4" w:space="0" w:color="auto"/>
              <w:left w:val="single" w:sz="4" w:space="0" w:color="auto"/>
              <w:bottom w:val="nil"/>
              <w:right w:val="single" w:sz="4" w:space="0" w:color="auto"/>
            </w:tcBorders>
            <w:hideMark/>
          </w:tcPr>
          <w:p w14:paraId="739B3B29" w14:textId="77777777" w:rsidR="005126EC" w:rsidRPr="007B38D9" w:rsidRDefault="005126EC" w:rsidP="00813522">
            <w:pPr>
              <w:pStyle w:val="TAL"/>
              <w:keepLines w:val="0"/>
              <w:rPr>
                <w:ins w:id="727" w:author="Shankar Anand" w:date="2023-11-01T22:14:00Z"/>
              </w:rPr>
            </w:pPr>
            <w:ins w:id="728" w:author="Shankar Anand" w:date="2023-11-01T22:14:00Z">
              <w:r w:rsidRPr="007B38D9">
                <w:t xml:space="preserve">  cellGroupId</w:t>
              </w:r>
            </w:ins>
          </w:p>
        </w:tc>
        <w:tc>
          <w:tcPr>
            <w:tcW w:w="2267" w:type="dxa"/>
            <w:tcBorders>
              <w:top w:val="single" w:sz="4" w:space="0" w:color="auto"/>
              <w:left w:val="single" w:sz="4" w:space="0" w:color="auto"/>
              <w:bottom w:val="single" w:sz="4" w:space="0" w:color="auto"/>
              <w:right w:val="single" w:sz="4" w:space="0" w:color="auto"/>
            </w:tcBorders>
            <w:hideMark/>
          </w:tcPr>
          <w:p w14:paraId="25397AFF" w14:textId="77777777" w:rsidR="005126EC" w:rsidRPr="007B38D9" w:rsidRDefault="005126EC" w:rsidP="00813522">
            <w:pPr>
              <w:pStyle w:val="TAL"/>
              <w:keepLines w:val="0"/>
              <w:rPr>
                <w:ins w:id="729" w:author="Shankar Anand" w:date="2023-11-01T22:14:00Z"/>
              </w:rPr>
            </w:pPr>
            <w:ins w:id="730" w:author="Shankar Anand" w:date="2023-11-01T22:14:00Z">
              <w:r w:rsidRPr="007B38D9">
                <w:t>1</w:t>
              </w:r>
            </w:ins>
          </w:p>
        </w:tc>
        <w:tc>
          <w:tcPr>
            <w:tcW w:w="1700" w:type="dxa"/>
            <w:tcBorders>
              <w:top w:val="single" w:sz="4" w:space="0" w:color="auto"/>
              <w:left w:val="single" w:sz="4" w:space="0" w:color="auto"/>
              <w:bottom w:val="single" w:sz="4" w:space="0" w:color="auto"/>
              <w:right w:val="single" w:sz="4" w:space="0" w:color="auto"/>
            </w:tcBorders>
          </w:tcPr>
          <w:p w14:paraId="29306014" w14:textId="77777777" w:rsidR="005126EC" w:rsidRPr="007B38D9" w:rsidRDefault="005126EC" w:rsidP="00813522">
            <w:pPr>
              <w:pStyle w:val="TAL"/>
              <w:keepLines w:val="0"/>
              <w:rPr>
                <w:ins w:id="731"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FE2B822" w14:textId="77777777" w:rsidR="005126EC" w:rsidRPr="007B38D9" w:rsidRDefault="005126EC" w:rsidP="00813522">
            <w:pPr>
              <w:pStyle w:val="TAL"/>
              <w:keepLines w:val="0"/>
              <w:rPr>
                <w:ins w:id="732" w:author="Shankar Anand" w:date="2023-11-01T22:14:00Z"/>
              </w:rPr>
            </w:pPr>
          </w:p>
        </w:tc>
      </w:tr>
      <w:tr w:rsidR="005126EC" w:rsidRPr="007B38D9" w14:paraId="0E5649E1" w14:textId="77777777" w:rsidTr="00813522">
        <w:trPr>
          <w:jc w:val="center"/>
          <w:ins w:id="733" w:author="Shankar Anand" w:date="2023-11-01T22:14:00Z"/>
        </w:trPr>
        <w:tc>
          <w:tcPr>
            <w:tcW w:w="4535" w:type="dxa"/>
            <w:tcBorders>
              <w:top w:val="single" w:sz="4" w:space="0" w:color="auto"/>
              <w:left w:val="single" w:sz="4" w:space="0" w:color="auto"/>
              <w:bottom w:val="nil"/>
              <w:right w:val="single" w:sz="4" w:space="0" w:color="auto"/>
            </w:tcBorders>
            <w:hideMark/>
          </w:tcPr>
          <w:p w14:paraId="6A12717E" w14:textId="77777777" w:rsidR="005126EC" w:rsidRPr="007B38D9" w:rsidRDefault="005126EC" w:rsidP="00813522">
            <w:pPr>
              <w:pStyle w:val="TAL"/>
              <w:keepLines w:val="0"/>
              <w:rPr>
                <w:ins w:id="734" w:author="Shankar Anand" w:date="2023-11-01T22:14:00Z"/>
                <w:lang w:eastAsia="zh-CN"/>
              </w:rPr>
            </w:pPr>
            <w:ins w:id="735" w:author="Shankar Anand" w:date="2023-11-01T22:14:00Z">
              <w:r w:rsidRPr="007B38D9">
                <w:rPr>
                  <w:lang w:eastAsia="zh-CN"/>
                </w:rPr>
                <w:t xml:space="preserve">  </w:t>
              </w:r>
              <w:r w:rsidRPr="007B38D9">
                <w:t>spCellConfig SEQUENCE {</w:t>
              </w:r>
            </w:ins>
          </w:p>
        </w:tc>
        <w:tc>
          <w:tcPr>
            <w:tcW w:w="2267" w:type="dxa"/>
            <w:tcBorders>
              <w:top w:val="single" w:sz="4" w:space="0" w:color="auto"/>
              <w:left w:val="single" w:sz="4" w:space="0" w:color="auto"/>
              <w:bottom w:val="single" w:sz="4" w:space="0" w:color="auto"/>
              <w:right w:val="single" w:sz="4" w:space="0" w:color="auto"/>
            </w:tcBorders>
          </w:tcPr>
          <w:p w14:paraId="6098DE7D" w14:textId="77777777" w:rsidR="005126EC" w:rsidRPr="007B38D9" w:rsidRDefault="005126EC" w:rsidP="00813522">
            <w:pPr>
              <w:pStyle w:val="TAL"/>
              <w:keepLines w:val="0"/>
              <w:rPr>
                <w:ins w:id="736"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639C5AF1" w14:textId="77777777" w:rsidR="005126EC" w:rsidRPr="007B38D9" w:rsidRDefault="005126EC" w:rsidP="00813522">
            <w:pPr>
              <w:pStyle w:val="TAL"/>
              <w:keepLines w:val="0"/>
              <w:rPr>
                <w:ins w:id="737"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0059C139" w14:textId="77777777" w:rsidR="005126EC" w:rsidRPr="007B38D9" w:rsidRDefault="005126EC" w:rsidP="00813522">
            <w:pPr>
              <w:pStyle w:val="TAL"/>
              <w:keepLines w:val="0"/>
              <w:rPr>
                <w:ins w:id="738" w:author="Shankar Anand" w:date="2023-11-01T22:14:00Z"/>
              </w:rPr>
            </w:pPr>
          </w:p>
        </w:tc>
      </w:tr>
      <w:tr w:rsidR="005126EC" w:rsidRPr="007B38D9" w14:paraId="16EB318F" w14:textId="77777777" w:rsidTr="00813522">
        <w:trPr>
          <w:jc w:val="center"/>
          <w:ins w:id="739" w:author="Shankar Anand" w:date="2023-11-01T22:14:00Z"/>
        </w:trPr>
        <w:tc>
          <w:tcPr>
            <w:tcW w:w="4535" w:type="dxa"/>
            <w:tcBorders>
              <w:top w:val="single" w:sz="4" w:space="0" w:color="auto"/>
              <w:left w:val="single" w:sz="4" w:space="0" w:color="auto"/>
              <w:bottom w:val="nil"/>
              <w:right w:val="single" w:sz="4" w:space="0" w:color="auto"/>
            </w:tcBorders>
            <w:hideMark/>
          </w:tcPr>
          <w:p w14:paraId="1F5CE9A0" w14:textId="77777777" w:rsidR="005126EC" w:rsidRPr="007B38D9" w:rsidRDefault="005126EC" w:rsidP="00813522">
            <w:pPr>
              <w:pStyle w:val="TAL"/>
              <w:keepLines w:val="0"/>
              <w:rPr>
                <w:ins w:id="740" w:author="Shankar Anand" w:date="2023-11-01T22:14:00Z"/>
                <w:lang w:eastAsia="zh-CN"/>
              </w:rPr>
            </w:pPr>
            <w:ins w:id="741" w:author="Shankar Anand" w:date="2023-11-01T22:14:00Z">
              <w:r w:rsidRPr="007B38D9">
                <w:rPr>
                  <w:lang w:eastAsia="zh-CN"/>
                </w:rPr>
                <w:t xml:space="preserve">    </w:t>
              </w:r>
              <w:r w:rsidRPr="007B38D9">
                <w:t>servCellIndex</w:t>
              </w:r>
            </w:ins>
          </w:p>
        </w:tc>
        <w:tc>
          <w:tcPr>
            <w:tcW w:w="2267" w:type="dxa"/>
            <w:tcBorders>
              <w:top w:val="single" w:sz="4" w:space="0" w:color="auto"/>
              <w:left w:val="single" w:sz="4" w:space="0" w:color="auto"/>
              <w:bottom w:val="single" w:sz="4" w:space="0" w:color="auto"/>
              <w:right w:val="single" w:sz="4" w:space="0" w:color="auto"/>
            </w:tcBorders>
            <w:hideMark/>
          </w:tcPr>
          <w:p w14:paraId="4A7B5966" w14:textId="77777777" w:rsidR="005126EC" w:rsidRPr="007B38D9" w:rsidRDefault="005126EC" w:rsidP="00813522">
            <w:pPr>
              <w:pStyle w:val="TAL"/>
              <w:keepLines w:val="0"/>
              <w:rPr>
                <w:ins w:id="742" w:author="Shankar Anand" w:date="2023-11-01T22:14:00Z"/>
              </w:rPr>
            </w:pPr>
            <w:ins w:id="743" w:author="Shankar Anand" w:date="2023-11-01T22:14:00Z">
              <w:r w:rsidRPr="007B38D9">
                <w:t>ServCellIndex of NR PSCell</w:t>
              </w:r>
            </w:ins>
          </w:p>
        </w:tc>
        <w:tc>
          <w:tcPr>
            <w:tcW w:w="1700" w:type="dxa"/>
            <w:tcBorders>
              <w:top w:val="single" w:sz="4" w:space="0" w:color="auto"/>
              <w:left w:val="single" w:sz="4" w:space="0" w:color="auto"/>
              <w:bottom w:val="single" w:sz="4" w:space="0" w:color="auto"/>
              <w:right w:val="single" w:sz="4" w:space="0" w:color="auto"/>
            </w:tcBorders>
          </w:tcPr>
          <w:p w14:paraId="79218BE5" w14:textId="77777777" w:rsidR="005126EC" w:rsidRPr="007B38D9" w:rsidRDefault="005126EC" w:rsidP="00813522">
            <w:pPr>
              <w:pStyle w:val="TAL"/>
              <w:keepLines w:val="0"/>
              <w:rPr>
                <w:ins w:id="74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700DB56" w14:textId="77777777" w:rsidR="005126EC" w:rsidRPr="007B38D9" w:rsidRDefault="005126EC" w:rsidP="00813522">
            <w:pPr>
              <w:pStyle w:val="TAL"/>
              <w:keepLines w:val="0"/>
              <w:rPr>
                <w:ins w:id="745" w:author="Shankar Anand" w:date="2023-11-01T22:14:00Z"/>
              </w:rPr>
            </w:pPr>
          </w:p>
        </w:tc>
      </w:tr>
      <w:tr w:rsidR="005126EC" w:rsidRPr="007B38D9" w14:paraId="4EEE4B91" w14:textId="77777777" w:rsidTr="00813522">
        <w:trPr>
          <w:jc w:val="center"/>
          <w:ins w:id="746" w:author="Shankar Anand" w:date="2023-11-01T22:14:00Z"/>
        </w:trPr>
        <w:tc>
          <w:tcPr>
            <w:tcW w:w="4535" w:type="dxa"/>
            <w:tcBorders>
              <w:top w:val="single" w:sz="4" w:space="0" w:color="auto"/>
              <w:left w:val="single" w:sz="4" w:space="0" w:color="auto"/>
              <w:bottom w:val="nil"/>
              <w:right w:val="single" w:sz="4" w:space="0" w:color="auto"/>
            </w:tcBorders>
            <w:hideMark/>
          </w:tcPr>
          <w:p w14:paraId="57D90115" w14:textId="77777777" w:rsidR="005126EC" w:rsidRPr="007B38D9" w:rsidRDefault="005126EC" w:rsidP="00813522">
            <w:pPr>
              <w:pStyle w:val="TAL"/>
              <w:keepNext w:val="0"/>
              <w:keepLines w:val="0"/>
              <w:rPr>
                <w:ins w:id="747" w:author="Shankar Anand" w:date="2023-11-01T22:14:00Z"/>
                <w:lang w:eastAsia="zh-CN"/>
              </w:rPr>
            </w:pPr>
            <w:ins w:id="748" w:author="Shankar Anand" w:date="2023-11-01T22:14:00Z">
              <w:r w:rsidRPr="007B38D9">
                <w:rPr>
                  <w:lang w:eastAsia="zh-CN"/>
                </w:rPr>
                <w:t xml:space="preserve">    </w:t>
              </w:r>
              <w:r w:rsidRPr="007B38D9">
                <w:t>spCellConfigDedicated</w:t>
              </w:r>
            </w:ins>
          </w:p>
        </w:tc>
        <w:tc>
          <w:tcPr>
            <w:tcW w:w="2267" w:type="dxa"/>
            <w:tcBorders>
              <w:top w:val="single" w:sz="4" w:space="0" w:color="auto"/>
              <w:left w:val="single" w:sz="4" w:space="0" w:color="auto"/>
              <w:bottom w:val="single" w:sz="4" w:space="0" w:color="auto"/>
              <w:right w:val="single" w:sz="4" w:space="0" w:color="auto"/>
            </w:tcBorders>
            <w:hideMark/>
          </w:tcPr>
          <w:p w14:paraId="3B0B5D11" w14:textId="77777777" w:rsidR="005126EC" w:rsidRPr="007B38D9" w:rsidRDefault="005126EC" w:rsidP="00813522">
            <w:pPr>
              <w:pStyle w:val="TAL"/>
              <w:keepNext w:val="0"/>
              <w:keepLines w:val="0"/>
              <w:rPr>
                <w:ins w:id="749" w:author="Shankar Anand" w:date="2023-11-01T22:14:00Z"/>
              </w:rPr>
            </w:pPr>
            <w:ins w:id="750" w:author="Shankar Anand" w:date="2023-11-01T22:14:00Z">
              <w:r w:rsidRPr="007B38D9">
                <w:t>ServingCellConfig</w:t>
              </w:r>
            </w:ins>
          </w:p>
        </w:tc>
        <w:tc>
          <w:tcPr>
            <w:tcW w:w="1700" w:type="dxa"/>
            <w:tcBorders>
              <w:top w:val="single" w:sz="4" w:space="0" w:color="auto"/>
              <w:left w:val="single" w:sz="4" w:space="0" w:color="auto"/>
              <w:bottom w:val="single" w:sz="4" w:space="0" w:color="auto"/>
              <w:right w:val="single" w:sz="4" w:space="0" w:color="auto"/>
            </w:tcBorders>
            <w:hideMark/>
          </w:tcPr>
          <w:p w14:paraId="3DFE383B" w14:textId="2980CD4D" w:rsidR="005126EC" w:rsidRPr="007B38D9" w:rsidRDefault="005126EC" w:rsidP="00813522">
            <w:pPr>
              <w:pStyle w:val="TAL"/>
              <w:keepNext w:val="0"/>
              <w:keepLines w:val="0"/>
              <w:rPr>
                <w:ins w:id="751" w:author="Shankar Anand" w:date="2023-11-01T22:14:00Z"/>
              </w:rPr>
            </w:pPr>
            <w:ins w:id="752" w:author="Shankar Anand" w:date="2023-11-01T22:14:00Z">
              <w:r w:rsidRPr="007B38D9">
                <w:t xml:space="preserve">Table </w:t>
              </w:r>
            </w:ins>
            <w:ins w:id="753" w:author="Fernando Alonso Macias" w:date="2023-11-01T15:56:00Z">
              <w:r w:rsidR="00367DEB">
                <w:t>10.3.5.2.1.4.3-2</w:t>
              </w:r>
            </w:ins>
          </w:p>
        </w:tc>
        <w:tc>
          <w:tcPr>
            <w:tcW w:w="1245" w:type="dxa"/>
            <w:tcBorders>
              <w:top w:val="single" w:sz="4" w:space="0" w:color="auto"/>
              <w:left w:val="single" w:sz="4" w:space="0" w:color="auto"/>
              <w:bottom w:val="single" w:sz="4" w:space="0" w:color="auto"/>
              <w:right w:val="single" w:sz="4" w:space="0" w:color="auto"/>
            </w:tcBorders>
          </w:tcPr>
          <w:p w14:paraId="5CC00E37" w14:textId="77777777" w:rsidR="005126EC" w:rsidRPr="007B38D9" w:rsidRDefault="005126EC" w:rsidP="00813522">
            <w:pPr>
              <w:pStyle w:val="TAL"/>
              <w:keepNext w:val="0"/>
              <w:keepLines w:val="0"/>
              <w:rPr>
                <w:ins w:id="754" w:author="Shankar Anand" w:date="2023-11-01T22:14:00Z"/>
              </w:rPr>
            </w:pPr>
          </w:p>
        </w:tc>
      </w:tr>
      <w:tr w:rsidR="005126EC" w:rsidRPr="007B38D9" w14:paraId="16D73A26" w14:textId="77777777" w:rsidTr="00813522">
        <w:trPr>
          <w:jc w:val="center"/>
          <w:ins w:id="755"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26D5CF9F" w14:textId="77777777" w:rsidR="005126EC" w:rsidRPr="007B38D9" w:rsidRDefault="005126EC" w:rsidP="00813522">
            <w:pPr>
              <w:pStyle w:val="TAL"/>
              <w:keepNext w:val="0"/>
              <w:keepLines w:val="0"/>
              <w:rPr>
                <w:ins w:id="756" w:author="Shankar Anand" w:date="2023-11-01T22:14:00Z"/>
              </w:rPr>
            </w:pPr>
            <w:ins w:id="757" w:author="Shankar Anand" w:date="2023-11-01T22:14:00Z">
              <w:r w:rsidRPr="007B38D9">
                <w:t xml:space="preserve">  }</w:t>
              </w:r>
            </w:ins>
          </w:p>
        </w:tc>
        <w:tc>
          <w:tcPr>
            <w:tcW w:w="2267" w:type="dxa"/>
            <w:tcBorders>
              <w:top w:val="single" w:sz="4" w:space="0" w:color="auto"/>
              <w:left w:val="single" w:sz="4" w:space="0" w:color="auto"/>
              <w:bottom w:val="single" w:sz="4" w:space="0" w:color="auto"/>
              <w:right w:val="single" w:sz="4" w:space="0" w:color="auto"/>
            </w:tcBorders>
          </w:tcPr>
          <w:p w14:paraId="738AC759" w14:textId="77777777" w:rsidR="005126EC" w:rsidRPr="007B38D9" w:rsidRDefault="005126EC" w:rsidP="00813522">
            <w:pPr>
              <w:pStyle w:val="TAL"/>
              <w:keepNext w:val="0"/>
              <w:keepLines w:val="0"/>
              <w:rPr>
                <w:ins w:id="758"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2E0E9134" w14:textId="77777777" w:rsidR="005126EC" w:rsidRPr="007B38D9" w:rsidRDefault="005126EC" w:rsidP="00813522">
            <w:pPr>
              <w:pStyle w:val="TAL"/>
              <w:keepNext w:val="0"/>
              <w:keepLines w:val="0"/>
              <w:rPr>
                <w:ins w:id="759"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FE532B5" w14:textId="77777777" w:rsidR="005126EC" w:rsidRPr="007B38D9" w:rsidRDefault="005126EC" w:rsidP="00813522">
            <w:pPr>
              <w:pStyle w:val="TAL"/>
              <w:keepNext w:val="0"/>
              <w:keepLines w:val="0"/>
              <w:rPr>
                <w:ins w:id="760" w:author="Shankar Anand" w:date="2023-11-01T22:14:00Z"/>
              </w:rPr>
            </w:pPr>
          </w:p>
        </w:tc>
      </w:tr>
      <w:tr w:rsidR="005126EC" w:rsidRPr="007B38D9" w14:paraId="6A38338F" w14:textId="77777777" w:rsidTr="00813522">
        <w:trPr>
          <w:jc w:val="center"/>
          <w:ins w:id="761"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59DE88F6" w14:textId="77777777" w:rsidR="005126EC" w:rsidRPr="007B38D9" w:rsidRDefault="005126EC" w:rsidP="00813522">
            <w:pPr>
              <w:pStyle w:val="TAL"/>
              <w:keepNext w:val="0"/>
              <w:keepLines w:val="0"/>
              <w:rPr>
                <w:ins w:id="762" w:author="Shankar Anand" w:date="2023-11-01T22:14:00Z"/>
              </w:rPr>
            </w:pPr>
            <w:ins w:id="763" w:author="Shankar Anand" w:date="2023-11-01T22:14:00Z">
              <w:r w:rsidRPr="007B38D9">
                <w:t>}</w:t>
              </w:r>
            </w:ins>
          </w:p>
        </w:tc>
        <w:tc>
          <w:tcPr>
            <w:tcW w:w="2267" w:type="dxa"/>
            <w:tcBorders>
              <w:top w:val="single" w:sz="4" w:space="0" w:color="auto"/>
              <w:left w:val="single" w:sz="4" w:space="0" w:color="auto"/>
              <w:bottom w:val="single" w:sz="4" w:space="0" w:color="auto"/>
              <w:right w:val="single" w:sz="4" w:space="0" w:color="auto"/>
            </w:tcBorders>
          </w:tcPr>
          <w:p w14:paraId="4939384F" w14:textId="77777777" w:rsidR="005126EC" w:rsidRPr="007B38D9" w:rsidRDefault="005126EC" w:rsidP="00813522">
            <w:pPr>
              <w:pStyle w:val="TAL"/>
              <w:keepNext w:val="0"/>
              <w:keepLines w:val="0"/>
              <w:rPr>
                <w:ins w:id="764"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3331FA9A" w14:textId="77777777" w:rsidR="005126EC" w:rsidRPr="007B38D9" w:rsidRDefault="005126EC" w:rsidP="00813522">
            <w:pPr>
              <w:pStyle w:val="TAL"/>
              <w:keepNext w:val="0"/>
              <w:keepLines w:val="0"/>
              <w:rPr>
                <w:ins w:id="765"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F67BFDD" w14:textId="77777777" w:rsidR="005126EC" w:rsidRPr="007B38D9" w:rsidRDefault="005126EC" w:rsidP="00813522">
            <w:pPr>
              <w:pStyle w:val="TAL"/>
              <w:keepNext w:val="0"/>
              <w:keepLines w:val="0"/>
              <w:rPr>
                <w:ins w:id="766" w:author="Shankar Anand" w:date="2023-11-01T22:14:00Z"/>
              </w:rPr>
            </w:pPr>
          </w:p>
        </w:tc>
      </w:tr>
    </w:tbl>
    <w:p w14:paraId="091EF096" w14:textId="77777777" w:rsidR="005126EC" w:rsidRPr="007B38D9" w:rsidRDefault="005126EC" w:rsidP="005126EC">
      <w:pPr>
        <w:rPr>
          <w:ins w:id="767" w:author="Shankar Anand" w:date="2023-11-01T22:14:00Z"/>
        </w:rPr>
      </w:pPr>
    </w:p>
    <w:p w14:paraId="030052BC" w14:textId="44B71167" w:rsidR="005126EC" w:rsidRPr="007B38D9" w:rsidRDefault="005126EC" w:rsidP="005126EC">
      <w:pPr>
        <w:pStyle w:val="TH"/>
        <w:rPr>
          <w:ins w:id="768" w:author="Shankar Anand" w:date="2023-11-01T22:14:00Z"/>
        </w:rPr>
      </w:pPr>
      <w:ins w:id="769"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-2</w:t>
        </w:r>
        <w:r w:rsidRPr="007B38D9">
          <w:t xml:space="preserve">: </w:t>
        </w:r>
        <w:r w:rsidRPr="007B38D9">
          <w:rPr>
            <w:i/>
          </w:rPr>
          <w:t xml:space="preserve">ServingCellConfig </w:t>
        </w:r>
      </w:ins>
      <w:ins w:id="770" w:author="Fernando Alonso Macias" w:date="2023-11-01T15:59:00Z">
        <w:r w:rsidR="0085106A">
          <w:t>(</w:t>
        </w:r>
        <w:r w:rsidR="0085106A" w:rsidRPr="007B38D9">
          <w:rPr>
            <w:rFonts w:cs="v4.2.0"/>
          </w:rPr>
          <w:t xml:space="preserve">Table </w:t>
        </w:r>
        <w:r w:rsidR="0085106A" w:rsidRPr="00FD04D5">
          <w:rPr>
            <w:rFonts w:cs="Arial"/>
            <w:szCs w:val="24"/>
          </w:rPr>
          <w:t>10.</w:t>
        </w:r>
        <w:r w:rsidR="0085106A">
          <w:rPr>
            <w:rFonts w:cs="Arial"/>
            <w:szCs w:val="24"/>
          </w:rPr>
          <w:t>3.5</w:t>
        </w:r>
        <w:r w:rsidR="0085106A" w:rsidRPr="00FD04D5">
          <w:rPr>
            <w:rFonts w:cs="Arial"/>
            <w:szCs w:val="24"/>
          </w:rPr>
          <w:t>.</w:t>
        </w:r>
        <w:r w:rsidR="0085106A">
          <w:rPr>
            <w:rFonts w:cs="Arial"/>
            <w:szCs w:val="24"/>
          </w:rPr>
          <w:t>2</w:t>
        </w:r>
        <w:r w:rsidR="0085106A" w:rsidRPr="007B38D9">
          <w:t>.1.4.3</w:t>
        </w:r>
        <w:r w:rsidR="0085106A" w:rsidRPr="007B38D9">
          <w:rPr>
            <w:rFonts w:cs="v4.2.0"/>
          </w:rPr>
          <w:t>-1</w:t>
        </w:r>
        <w:r w:rsidR="0085106A">
          <w:rPr>
            <w:rFonts w:cs="v4.2.0"/>
          </w:rPr>
          <w:t>B</w:t>
        </w:r>
        <w:r w:rsidR="0085106A">
          <w:t>) f</w:t>
        </w:r>
      </w:ins>
      <w:ins w:id="771" w:author="Fernando Alonso Macias" w:date="2023-11-01T15:56:00Z">
        <w:r w:rsidR="00367DEB">
          <w:t xml:space="preserve">or </w:t>
        </w:r>
        <w:r w:rsidR="00367DEB" w:rsidRPr="00367DEB">
          <w:t>EN-DC FR1 DCI-based DL active BWP switch in non-DRX in synchronous EN-DC 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126EC" w:rsidRPr="007B38D9" w14:paraId="4D4460FF" w14:textId="77777777" w:rsidTr="00813522">
        <w:trPr>
          <w:jc w:val="center"/>
          <w:ins w:id="772" w:author="Shankar Anand" w:date="2023-11-01T22:14:00Z"/>
        </w:trPr>
        <w:tc>
          <w:tcPr>
            <w:tcW w:w="9750" w:type="dxa"/>
            <w:gridSpan w:val="4"/>
            <w:tcBorders>
              <w:top w:val="single" w:sz="4" w:space="0" w:color="auto"/>
              <w:left w:val="single" w:sz="4" w:space="0" w:color="auto"/>
              <w:bottom w:val="single" w:sz="4" w:space="0" w:color="auto"/>
              <w:right w:val="single" w:sz="4" w:space="0" w:color="auto"/>
            </w:tcBorders>
            <w:hideMark/>
          </w:tcPr>
          <w:p w14:paraId="3E72982A" w14:textId="77777777" w:rsidR="005126EC" w:rsidRPr="007B38D9" w:rsidRDefault="005126EC" w:rsidP="00813522">
            <w:pPr>
              <w:pStyle w:val="TAH"/>
              <w:jc w:val="left"/>
              <w:rPr>
                <w:ins w:id="773" w:author="Shankar Anand" w:date="2023-11-01T22:14:00Z"/>
                <w:b w:val="0"/>
              </w:rPr>
            </w:pPr>
            <w:ins w:id="774" w:author="Shankar Anand" w:date="2023-11-01T22:14:00Z">
              <w:r w:rsidRPr="007B38D9">
                <w:rPr>
                  <w:b w:val="0"/>
                </w:rPr>
                <w:t>Derivation Path: TS 38.508-1 [14], Table 4.6.3-167</w:t>
              </w:r>
            </w:ins>
          </w:p>
        </w:tc>
      </w:tr>
      <w:tr w:rsidR="005126EC" w:rsidRPr="007B38D9" w14:paraId="61AA5E90" w14:textId="77777777" w:rsidTr="00813522">
        <w:trPr>
          <w:jc w:val="center"/>
          <w:ins w:id="775"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5349EA08" w14:textId="77777777" w:rsidR="005126EC" w:rsidRPr="007B38D9" w:rsidRDefault="005126EC" w:rsidP="00813522">
            <w:pPr>
              <w:pStyle w:val="TAH"/>
              <w:rPr>
                <w:ins w:id="776" w:author="Shankar Anand" w:date="2023-11-01T22:14:00Z"/>
              </w:rPr>
            </w:pPr>
            <w:ins w:id="777" w:author="Shankar Anand" w:date="2023-11-01T22:14:00Z">
              <w:r w:rsidRPr="007B38D9">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5A4151D" w14:textId="77777777" w:rsidR="005126EC" w:rsidRPr="007B38D9" w:rsidRDefault="005126EC" w:rsidP="00813522">
            <w:pPr>
              <w:pStyle w:val="TAH"/>
              <w:rPr>
                <w:ins w:id="778" w:author="Shankar Anand" w:date="2023-11-01T22:14:00Z"/>
              </w:rPr>
            </w:pPr>
            <w:ins w:id="779" w:author="Shankar Anand" w:date="2023-11-01T22:14:00Z">
              <w:r w:rsidRPr="007B38D9">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2CADC12" w14:textId="77777777" w:rsidR="005126EC" w:rsidRPr="007B38D9" w:rsidRDefault="005126EC" w:rsidP="00813522">
            <w:pPr>
              <w:pStyle w:val="TAH"/>
              <w:rPr>
                <w:ins w:id="780" w:author="Shankar Anand" w:date="2023-11-01T22:14:00Z"/>
              </w:rPr>
            </w:pPr>
            <w:ins w:id="781" w:author="Shankar Anand" w:date="2023-11-01T22:14: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0B694C8C" w14:textId="77777777" w:rsidR="005126EC" w:rsidRPr="007B38D9" w:rsidRDefault="005126EC" w:rsidP="00813522">
            <w:pPr>
              <w:pStyle w:val="TAH"/>
              <w:rPr>
                <w:ins w:id="782" w:author="Shankar Anand" w:date="2023-11-01T22:14:00Z"/>
              </w:rPr>
            </w:pPr>
            <w:ins w:id="783" w:author="Shankar Anand" w:date="2023-11-01T22:14:00Z">
              <w:r w:rsidRPr="007B38D9">
                <w:t>Condition</w:t>
              </w:r>
            </w:ins>
          </w:p>
        </w:tc>
      </w:tr>
      <w:tr w:rsidR="005126EC" w:rsidRPr="007B38D9" w14:paraId="0EE87F5D" w14:textId="77777777" w:rsidTr="00813522">
        <w:trPr>
          <w:jc w:val="center"/>
          <w:ins w:id="784"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5FFAB3FF" w14:textId="77777777" w:rsidR="005126EC" w:rsidRPr="007B38D9" w:rsidRDefault="005126EC" w:rsidP="00813522">
            <w:pPr>
              <w:pStyle w:val="TAL"/>
              <w:rPr>
                <w:ins w:id="785" w:author="Shankar Anand" w:date="2023-11-01T22:14:00Z"/>
              </w:rPr>
            </w:pPr>
            <w:ins w:id="786" w:author="Shankar Anand" w:date="2023-11-01T22:14:00Z">
              <w:r w:rsidRPr="007B38D9">
                <w:t>ServingCellConfig ::= SEQUENCE {</w:t>
              </w:r>
            </w:ins>
          </w:p>
        </w:tc>
        <w:tc>
          <w:tcPr>
            <w:tcW w:w="2268" w:type="dxa"/>
            <w:tcBorders>
              <w:top w:val="single" w:sz="4" w:space="0" w:color="auto"/>
              <w:left w:val="single" w:sz="4" w:space="0" w:color="auto"/>
              <w:bottom w:val="single" w:sz="4" w:space="0" w:color="auto"/>
              <w:right w:val="single" w:sz="4" w:space="0" w:color="auto"/>
            </w:tcBorders>
          </w:tcPr>
          <w:p w14:paraId="2FD816E1" w14:textId="77777777" w:rsidR="005126EC" w:rsidRPr="007B38D9" w:rsidRDefault="005126EC" w:rsidP="00813522">
            <w:pPr>
              <w:pStyle w:val="TAL"/>
              <w:rPr>
                <w:ins w:id="787"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0FF27608" w14:textId="77777777" w:rsidR="005126EC" w:rsidRPr="007B38D9" w:rsidRDefault="005126EC" w:rsidP="00813522">
            <w:pPr>
              <w:pStyle w:val="TAL"/>
              <w:rPr>
                <w:ins w:id="788"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3A6BE89" w14:textId="77777777" w:rsidR="005126EC" w:rsidRPr="007B38D9" w:rsidRDefault="005126EC" w:rsidP="00813522">
            <w:pPr>
              <w:pStyle w:val="TAL"/>
              <w:rPr>
                <w:ins w:id="789" w:author="Shankar Anand" w:date="2023-11-01T22:14:00Z"/>
              </w:rPr>
            </w:pPr>
          </w:p>
        </w:tc>
      </w:tr>
      <w:tr w:rsidR="005126EC" w:rsidRPr="007B38D9" w14:paraId="054349C6" w14:textId="77777777" w:rsidTr="00813522">
        <w:trPr>
          <w:jc w:val="center"/>
          <w:ins w:id="790"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086AD45A" w14:textId="77777777" w:rsidR="005126EC" w:rsidRPr="007B38D9" w:rsidRDefault="005126EC" w:rsidP="00813522">
            <w:pPr>
              <w:pStyle w:val="TAL"/>
              <w:rPr>
                <w:ins w:id="791" w:author="Shankar Anand" w:date="2023-11-01T22:14:00Z"/>
              </w:rPr>
            </w:pPr>
            <w:ins w:id="792" w:author="Shankar Anand" w:date="2023-11-01T22:14:00Z">
              <w:r w:rsidRPr="007B38D9">
                <w:rPr>
                  <w:lang w:eastAsia="zh-CN"/>
                </w:rPr>
                <w:t xml:space="preserve">  </w:t>
              </w:r>
              <w:r w:rsidRPr="007B38D9">
                <w:t>initialDownlinkBWP SEQUENCE {</w:t>
              </w:r>
            </w:ins>
          </w:p>
        </w:tc>
        <w:tc>
          <w:tcPr>
            <w:tcW w:w="2268" w:type="dxa"/>
            <w:tcBorders>
              <w:top w:val="single" w:sz="4" w:space="0" w:color="auto"/>
              <w:left w:val="single" w:sz="4" w:space="0" w:color="auto"/>
              <w:bottom w:val="single" w:sz="4" w:space="0" w:color="auto"/>
              <w:right w:val="single" w:sz="4" w:space="0" w:color="auto"/>
            </w:tcBorders>
            <w:hideMark/>
          </w:tcPr>
          <w:p w14:paraId="056131B4" w14:textId="77777777" w:rsidR="005126EC" w:rsidRPr="007B38D9" w:rsidRDefault="005126EC" w:rsidP="00813522">
            <w:pPr>
              <w:pStyle w:val="TAL"/>
              <w:rPr>
                <w:ins w:id="793"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7CBC71EC" w14:textId="77777777" w:rsidR="005126EC" w:rsidRPr="007B38D9" w:rsidRDefault="005126EC" w:rsidP="00813522">
            <w:pPr>
              <w:pStyle w:val="TAL"/>
              <w:rPr>
                <w:ins w:id="79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46B5907" w14:textId="77777777" w:rsidR="005126EC" w:rsidRPr="007B38D9" w:rsidRDefault="005126EC" w:rsidP="00813522">
            <w:pPr>
              <w:pStyle w:val="TAL"/>
              <w:rPr>
                <w:ins w:id="795" w:author="Shankar Anand" w:date="2023-11-01T22:14:00Z"/>
              </w:rPr>
            </w:pPr>
          </w:p>
        </w:tc>
      </w:tr>
      <w:tr w:rsidR="005126EC" w:rsidRPr="007B38D9" w14:paraId="293D5108" w14:textId="77777777" w:rsidTr="00813522">
        <w:trPr>
          <w:jc w:val="center"/>
          <w:ins w:id="796"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0171D772" w14:textId="77777777" w:rsidR="005126EC" w:rsidRPr="007B38D9" w:rsidRDefault="005126EC" w:rsidP="00813522">
            <w:pPr>
              <w:pStyle w:val="TAL"/>
              <w:rPr>
                <w:ins w:id="797" w:author="Shankar Anand" w:date="2023-11-01T22:14:00Z"/>
                <w:lang w:eastAsia="zh-CN"/>
              </w:rPr>
            </w:pPr>
            <w:ins w:id="798" w:author="Shankar Anand" w:date="2023-11-01T22:14:00Z">
              <w:r w:rsidRPr="007B38D9">
                <w:t xml:space="preserve">    pdcch-Config CHOICE {</w:t>
              </w:r>
            </w:ins>
          </w:p>
        </w:tc>
        <w:tc>
          <w:tcPr>
            <w:tcW w:w="2268" w:type="dxa"/>
            <w:tcBorders>
              <w:top w:val="single" w:sz="4" w:space="0" w:color="auto"/>
              <w:left w:val="single" w:sz="4" w:space="0" w:color="auto"/>
              <w:bottom w:val="single" w:sz="4" w:space="0" w:color="auto"/>
              <w:right w:val="single" w:sz="4" w:space="0" w:color="auto"/>
            </w:tcBorders>
          </w:tcPr>
          <w:p w14:paraId="0762F1D5" w14:textId="77777777" w:rsidR="005126EC" w:rsidRPr="007B38D9" w:rsidRDefault="005126EC" w:rsidP="00813522">
            <w:pPr>
              <w:pStyle w:val="TAL"/>
              <w:rPr>
                <w:ins w:id="799"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79E41B71" w14:textId="77777777" w:rsidR="005126EC" w:rsidRPr="007B38D9" w:rsidRDefault="005126EC" w:rsidP="00813522">
            <w:pPr>
              <w:pStyle w:val="TAL"/>
              <w:rPr>
                <w:ins w:id="800"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EFDCA0E" w14:textId="77777777" w:rsidR="005126EC" w:rsidRPr="007B38D9" w:rsidRDefault="005126EC" w:rsidP="00813522">
            <w:pPr>
              <w:pStyle w:val="TAL"/>
              <w:rPr>
                <w:ins w:id="801" w:author="Shankar Anand" w:date="2023-11-01T22:14:00Z"/>
              </w:rPr>
            </w:pPr>
          </w:p>
        </w:tc>
      </w:tr>
      <w:tr w:rsidR="005126EC" w:rsidRPr="007B38D9" w14:paraId="46D2095B" w14:textId="77777777" w:rsidTr="00813522">
        <w:trPr>
          <w:jc w:val="center"/>
          <w:ins w:id="802"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305A607F" w14:textId="77777777" w:rsidR="005126EC" w:rsidRPr="007B38D9" w:rsidRDefault="005126EC" w:rsidP="00813522">
            <w:pPr>
              <w:pStyle w:val="TAL"/>
              <w:rPr>
                <w:ins w:id="803" w:author="Shankar Anand" w:date="2023-11-01T22:14:00Z"/>
                <w:lang w:eastAsia="zh-CN"/>
              </w:rPr>
            </w:pPr>
            <w:ins w:id="804" w:author="Shankar Anand" w:date="2023-11-01T22:14: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1634B1A5" w14:textId="77777777" w:rsidR="005126EC" w:rsidRPr="007B38D9" w:rsidRDefault="005126EC" w:rsidP="00813522">
            <w:pPr>
              <w:pStyle w:val="TAL"/>
              <w:rPr>
                <w:ins w:id="805" w:author="Shankar Anand" w:date="2023-11-01T22:14:00Z"/>
                <w:lang w:eastAsia="zh-CN"/>
              </w:rPr>
            </w:pPr>
            <w:ins w:id="806" w:author="Shankar Anand" w:date="2023-11-01T22:14: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7E8FC1AF" w14:textId="77777777" w:rsidR="005126EC" w:rsidRPr="007B38D9" w:rsidRDefault="005126EC" w:rsidP="00813522">
            <w:pPr>
              <w:pStyle w:val="TAL"/>
              <w:rPr>
                <w:ins w:id="807"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C063FFF" w14:textId="77777777" w:rsidR="005126EC" w:rsidRPr="007B38D9" w:rsidRDefault="005126EC" w:rsidP="00813522">
            <w:pPr>
              <w:pStyle w:val="TAL"/>
              <w:rPr>
                <w:ins w:id="808" w:author="Shankar Anand" w:date="2023-11-01T22:14:00Z"/>
              </w:rPr>
            </w:pPr>
          </w:p>
        </w:tc>
      </w:tr>
      <w:tr w:rsidR="005126EC" w:rsidRPr="007B38D9" w14:paraId="322B954C" w14:textId="77777777" w:rsidTr="00813522">
        <w:trPr>
          <w:jc w:val="center"/>
          <w:ins w:id="809"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02BDBB4F" w14:textId="77777777" w:rsidR="005126EC" w:rsidRPr="007B38D9" w:rsidRDefault="005126EC" w:rsidP="00813522">
            <w:pPr>
              <w:pStyle w:val="TAL"/>
              <w:rPr>
                <w:ins w:id="810" w:author="Shankar Anand" w:date="2023-11-01T22:14:00Z"/>
                <w:lang w:eastAsia="zh-CN"/>
              </w:rPr>
            </w:pPr>
            <w:ins w:id="811"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43C7719B" w14:textId="77777777" w:rsidR="005126EC" w:rsidRPr="007B38D9" w:rsidRDefault="005126EC" w:rsidP="00813522">
            <w:pPr>
              <w:pStyle w:val="TAL"/>
              <w:rPr>
                <w:ins w:id="812"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555E3215" w14:textId="77777777" w:rsidR="005126EC" w:rsidRPr="007B38D9" w:rsidRDefault="005126EC" w:rsidP="00813522">
            <w:pPr>
              <w:pStyle w:val="TAL"/>
              <w:rPr>
                <w:ins w:id="813"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9B43A41" w14:textId="77777777" w:rsidR="005126EC" w:rsidRPr="007B38D9" w:rsidRDefault="005126EC" w:rsidP="00813522">
            <w:pPr>
              <w:pStyle w:val="TAL"/>
              <w:rPr>
                <w:ins w:id="814" w:author="Shankar Anand" w:date="2023-11-01T22:14:00Z"/>
              </w:rPr>
            </w:pPr>
          </w:p>
        </w:tc>
      </w:tr>
      <w:tr w:rsidR="005126EC" w:rsidRPr="007B38D9" w14:paraId="6D9CB78F" w14:textId="77777777" w:rsidTr="00813522">
        <w:trPr>
          <w:jc w:val="center"/>
          <w:ins w:id="815"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4D0B5B9A" w14:textId="77777777" w:rsidR="005126EC" w:rsidRPr="007B38D9" w:rsidRDefault="005126EC" w:rsidP="00813522">
            <w:pPr>
              <w:pStyle w:val="TAL"/>
              <w:rPr>
                <w:ins w:id="816" w:author="Shankar Anand" w:date="2023-11-01T22:14:00Z"/>
                <w:lang w:eastAsia="zh-CN"/>
              </w:rPr>
            </w:pPr>
            <w:ins w:id="817" w:author="Shankar Anand" w:date="2023-11-01T22:14:00Z">
              <w:r w:rsidRPr="007B38D9">
                <w:t xml:space="preserve">    pdsch-Config CHOICE {</w:t>
              </w:r>
            </w:ins>
          </w:p>
        </w:tc>
        <w:tc>
          <w:tcPr>
            <w:tcW w:w="2268" w:type="dxa"/>
            <w:tcBorders>
              <w:top w:val="single" w:sz="4" w:space="0" w:color="auto"/>
              <w:left w:val="single" w:sz="4" w:space="0" w:color="auto"/>
              <w:bottom w:val="single" w:sz="4" w:space="0" w:color="auto"/>
              <w:right w:val="single" w:sz="4" w:space="0" w:color="auto"/>
            </w:tcBorders>
          </w:tcPr>
          <w:p w14:paraId="47C5F85D" w14:textId="77777777" w:rsidR="005126EC" w:rsidRPr="007B38D9" w:rsidRDefault="005126EC" w:rsidP="00813522">
            <w:pPr>
              <w:pStyle w:val="TAL"/>
              <w:rPr>
                <w:ins w:id="818"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10D5E453" w14:textId="77777777" w:rsidR="005126EC" w:rsidRPr="007B38D9" w:rsidRDefault="005126EC" w:rsidP="00813522">
            <w:pPr>
              <w:pStyle w:val="TAL"/>
              <w:rPr>
                <w:ins w:id="819"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8A50423" w14:textId="77777777" w:rsidR="005126EC" w:rsidRPr="007B38D9" w:rsidRDefault="005126EC" w:rsidP="00813522">
            <w:pPr>
              <w:pStyle w:val="TAL"/>
              <w:rPr>
                <w:ins w:id="820" w:author="Shankar Anand" w:date="2023-11-01T22:14:00Z"/>
              </w:rPr>
            </w:pPr>
          </w:p>
        </w:tc>
      </w:tr>
      <w:tr w:rsidR="005126EC" w:rsidRPr="007B38D9" w14:paraId="443D8856" w14:textId="77777777" w:rsidTr="00813522">
        <w:trPr>
          <w:jc w:val="center"/>
          <w:ins w:id="821"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303AEB1A" w14:textId="77777777" w:rsidR="005126EC" w:rsidRPr="007B38D9" w:rsidRDefault="005126EC" w:rsidP="00813522">
            <w:pPr>
              <w:pStyle w:val="TAL"/>
              <w:rPr>
                <w:ins w:id="822" w:author="Shankar Anand" w:date="2023-11-01T22:14:00Z"/>
                <w:lang w:eastAsia="zh-CN"/>
              </w:rPr>
            </w:pPr>
            <w:ins w:id="823" w:author="Shankar Anand" w:date="2023-11-01T22:14: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5F5A0B8D" w14:textId="77777777" w:rsidR="005126EC" w:rsidRPr="007B38D9" w:rsidRDefault="005126EC" w:rsidP="00813522">
            <w:pPr>
              <w:pStyle w:val="TAL"/>
              <w:rPr>
                <w:ins w:id="824" w:author="Shankar Anand" w:date="2023-11-01T22:14:00Z"/>
                <w:lang w:eastAsia="zh-CN"/>
              </w:rPr>
            </w:pPr>
            <w:ins w:id="825" w:author="Shankar Anand" w:date="2023-11-01T22:14: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1C7A0886" w14:textId="77777777" w:rsidR="005126EC" w:rsidRPr="007B38D9" w:rsidRDefault="005126EC" w:rsidP="00813522">
            <w:pPr>
              <w:pStyle w:val="TAL"/>
              <w:rPr>
                <w:ins w:id="826"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0A5D087" w14:textId="77777777" w:rsidR="005126EC" w:rsidRPr="007B38D9" w:rsidRDefault="005126EC" w:rsidP="00813522">
            <w:pPr>
              <w:pStyle w:val="TAL"/>
              <w:rPr>
                <w:ins w:id="827" w:author="Shankar Anand" w:date="2023-11-01T22:14:00Z"/>
              </w:rPr>
            </w:pPr>
          </w:p>
        </w:tc>
      </w:tr>
      <w:tr w:rsidR="005126EC" w:rsidRPr="007B38D9" w14:paraId="02EDFEE2" w14:textId="77777777" w:rsidTr="00813522">
        <w:trPr>
          <w:jc w:val="center"/>
          <w:ins w:id="828"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07A4150D" w14:textId="77777777" w:rsidR="005126EC" w:rsidRPr="007B38D9" w:rsidRDefault="005126EC" w:rsidP="00813522">
            <w:pPr>
              <w:pStyle w:val="TAL"/>
              <w:rPr>
                <w:ins w:id="829" w:author="Shankar Anand" w:date="2023-11-01T22:14:00Z"/>
                <w:lang w:eastAsia="zh-CN"/>
              </w:rPr>
            </w:pPr>
            <w:ins w:id="830"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3CC843FA" w14:textId="77777777" w:rsidR="005126EC" w:rsidRPr="007B38D9" w:rsidRDefault="005126EC" w:rsidP="00813522">
            <w:pPr>
              <w:pStyle w:val="TAL"/>
              <w:rPr>
                <w:ins w:id="831"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69E4A6C2" w14:textId="77777777" w:rsidR="005126EC" w:rsidRPr="007B38D9" w:rsidRDefault="005126EC" w:rsidP="00813522">
            <w:pPr>
              <w:pStyle w:val="TAL"/>
              <w:rPr>
                <w:ins w:id="832"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03DE519F" w14:textId="77777777" w:rsidR="005126EC" w:rsidRPr="007B38D9" w:rsidRDefault="005126EC" w:rsidP="00813522">
            <w:pPr>
              <w:pStyle w:val="TAL"/>
              <w:rPr>
                <w:ins w:id="833" w:author="Shankar Anand" w:date="2023-11-01T22:14:00Z"/>
              </w:rPr>
            </w:pPr>
          </w:p>
        </w:tc>
      </w:tr>
      <w:tr w:rsidR="005126EC" w:rsidRPr="007B38D9" w14:paraId="38A3F6A0" w14:textId="77777777" w:rsidTr="00813522">
        <w:trPr>
          <w:jc w:val="center"/>
          <w:ins w:id="834"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7F57C777" w14:textId="77777777" w:rsidR="005126EC" w:rsidRPr="007B38D9" w:rsidRDefault="005126EC" w:rsidP="00813522">
            <w:pPr>
              <w:pStyle w:val="TAL"/>
              <w:rPr>
                <w:ins w:id="835" w:author="Shankar Anand" w:date="2023-11-01T22:14:00Z"/>
                <w:lang w:eastAsia="zh-CN"/>
              </w:rPr>
            </w:pPr>
            <w:ins w:id="836" w:author="Shankar Anand" w:date="2023-11-01T22:14:00Z">
              <w:r w:rsidRPr="007B38D9">
                <w:t xml:space="preserve">    radioLinkMonitoringConfig CHOICE {</w:t>
              </w:r>
            </w:ins>
          </w:p>
        </w:tc>
        <w:tc>
          <w:tcPr>
            <w:tcW w:w="2268" w:type="dxa"/>
            <w:tcBorders>
              <w:top w:val="single" w:sz="4" w:space="0" w:color="auto"/>
              <w:left w:val="single" w:sz="4" w:space="0" w:color="auto"/>
              <w:bottom w:val="single" w:sz="4" w:space="0" w:color="auto"/>
              <w:right w:val="single" w:sz="4" w:space="0" w:color="auto"/>
            </w:tcBorders>
          </w:tcPr>
          <w:p w14:paraId="658C163E" w14:textId="77777777" w:rsidR="005126EC" w:rsidRPr="007B38D9" w:rsidRDefault="005126EC" w:rsidP="00813522">
            <w:pPr>
              <w:pStyle w:val="TAL"/>
              <w:rPr>
                <w:ins w:id="837"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4A3E3C96" w14:textId="77777777" w:rsidR="005126EC" w:rsidRPr="007B38D9" w:rsidRDefault="005126EC" w:rsidP="00813522">
            <w:pPr>
              <w:pStyle w:val="TAL"/>
              <w:rPr>
                <w:ins w:id="838"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0A72E31" w14:textId="77777777" w:rsidR="005126EC" w:rsidRPr="007B38D9" w:rsidRDefault="005126EC" w:rsidP="00813522">
            <w:pPr>
              <w:pStyle w:val="TAL"/>
              <w:rPr>
                <w:ins w:id="839" w:author="Shankar Anand" w:date="2023-11-01T22:14:00Z"/>
              </w:rPr>
            </w:pPr>
          </w:p>
        </w:tc>
      </w:tr>
      <w:tr w:rsidR="005126EC" w:rsidRPr="007B38D9" w14:paraId="50921D1F" w14:textId="77777777" w:rsidTr="00813522">
        <w:trPr>
          <w:jc w:val="center"/>
          <w:ins w:id="840"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05393664" w14:textId="77777777" w:rsidR="005126EC" w:rsidRPr="007B38D9" w:rsidRDefault="005126EC" w:rsidP="00813522">
            <w:pPr>
              <w:pStyle w:val="TAL"/>
              <w:rPr>
                <w:ins w:id="841" w:author="Shankar Anand" w:date="2023-11-01T22:14:00Z"/>
                <w:lang w:eastAsia="zh-CN"/>
              </w:rPr>
            </w:pPr>
            <w:ins w:id="842" w:author="Shankar Anand" w:date="2023-11-01T22:14: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7EE83AC5" w14:textId="77777777" w:rsidR="005126EC" w:rsidRPr="007B38D9" w:rsidRDefault="005126EC" w:rsidP="00813522">
            <w:pPr>
              <w:pStyle w:val="TAL"/>
              <w:rPr>
                <w:ins w:id="843" w:author="Shankar Anand" w:date="2023-11-01T22:14:00Z"/>
                <w:lang w:eastAsia="zh-CN"/>
              </w:rPr>
            </w:pPr>
            <w:ins w:id="844" w:author="Shankar Anand" w:date="2023-11-01T22:14: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2E238A5C" w14:textId="77777777" w:rsidR="005126EC" w:rsidRPr="007B38D9" w:rsidRDefault="005126EC" w:rsidP="00813522">
            <w:pPr>
              <w:pStyle w:val="TAL"/>
              <w:rPr>
                <w:ins w:id="845"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247FA964" w14:textId="77777777" w:rsidR="005126EC" w:rsidRPr="007B38D9" w:rsidRDefault="005126EC" w:rsidP="00813522">
            <w:pPr>
              <w:pStyle w:val="TAL"/>
              <w:rPr>
                <w:ins w:id="846" w:author="Shankar Anand" w:date="2023-11-01T22:14:00Z"/>
              </w:rPr>
            </w:pPr>
          </w:p>
        </w:tc>
      </w:tr>
      <w:tr w:rsidR="005126EC" w:rsidRPr="007B38D9" w14:paraId="123B8255" w14:textId="77777777" w:rsidTr="00813522">
        <w:trPr>
          <w:jc w:val="center"/>
          <w:ins w:id="847"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10740628" w14:textId="77777777" w:rsidR="005126EC" w:rsidRPr="007B38D9" w:rsidRDefault="005126EC" w:rsidP="00813522">
            <w:pPr>
              <w:pStyle w:val="TAL"/>
              <w:rPr>
                <w:ins w:id="848" w:author="Shankar Anand" w:date="2023-11-01T22:14:00Z"/>
                <w:lang w:eastAsia="zh-CN"/>
              </w:rPr>
            </w:pPr>
            <w:ins w:id="849"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4E1CE27B" w14:textId="77777777" w:rsidR="005126EC" w:rsidRPr="007B38D9" w:rsidRDefault="005126EC" w:rsidP="00813522">
            <w:pPr>
              <w:pStyle w:val="TAL"/>
              <w:rPr>
                <w:ins w:id="850"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45295A21" w14:textId="77777777" w:rsidR="005126EC" w:rsidRPr="007B38D9" w:rsidRDefault="005126EC" w:rsidP="00813522">
            <w:pPr>
              <w:pStyle w:val="TAL"/>
              <w:rPr>
                <w:ins w:id="851"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E738ED6" w14:textId="77777777" w:rsidR="005126EC" w:rsidRPr="007B38D9" w:rsidRDefault="005126EC" w:rsidP="00813522">
            <w:pPr>
              <w:pStyle w:val="TAL"/>
              <w:rPr>
                <w:ins w:id="852" w:author="Shankar Anand" w:date="2023-11-01T22:14:00Z"/>
              </w:rPr>
            </w:pPr>
          </w:p>
        </w:tc>
      </w:tr>
      <w:tr w:rsidR="005126EC" w:rsidRPr="007B38D9" w14:paraId="2DE6B4C1" w14:textId="77777777" w:rsidTr="00813522">
        <w:trPr>
          <w:jc w:val="center"/>
          <w:ins w:id="853"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1003C183" w14:textId="77777777" w:rsidR="005126EC" w:rsidRPr="007B38D9" w:rsidRDefault="005126EC" w:rsidP="00813522">
            <w:pPr>
              <w:pStyle w:val="TAL"/>
              <w:rPr>
                <w:ins w:id="854" w:author="Shankar Anand" w:date="2023-11-01T22:14:00Z"/>
                <w:lang w:eastAsia="zh-CN"/>
              </w:rPr>
            </w:pPr>
          </w:p>
        </w:tc>
        <w:tc>
          <w:tcPr>
            <w:tcW w:w="2268" w:type="dxa"/>
            <w:tcBorders>
              <w:top w:val="single" w:sz="4" w:space="0" w:color="auto"/>
              <w:left w:val="single" w:sz="4" w:space="0" w:color="auto"/>
              <w:bottom w:val="single" w:sz="4" w:space="0" w:color="auto"/>
              <w:right w:val="single" w:sz="4" w:space="0" w:color="auto"/>
            </w:tcBorders>
          </w:tcPr>
          <w:p w14:paraId="7B236EC4" w14:textId="77777777" w:rsidR="005126EC" w:rsidRPr="007B38D9" w:rsidDel="00771FE2" w:rsidRDefault="005126EC" w:rsidP="00813522">
            <w:pPr>
              <w:pStyle w:val="TAL"/>
              <w:rPr>
                <w:ins w:id="855"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195D4D8A" w14:textId="77777777" w:rsidR="005126EC" w:rsidRPr="007B38D9" w:rsidRDefault="005126EC" w:rsidP="00813522">
            <w:pPr>
              <w:pStyle w:val="TAL"/>
              <w:rPr>
                <w:ins w:id="856"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2B74762F" w14:textId="77777777" w:rsidR="005126EC" w:rsidRPr="007B38D9" w:rsidRDefault="005126EC" w:rsidP="00813522">
            <w:pPr>
              <w:pStyle w:val="TAL"/>
              <w:rPr>
                <w:ins w:id="857" w:author="Shankar Anand" w:date="2023-11-01T22:14:00Z"/>
              </w:rPr>
            </w:pPr>
          </w:p>
        </w:tc>
      </w:tr>
      <w:tr w:rsidR="005126EC" w:rsidRPr="007B38D9" w14:paraId="44AEDA52" w14:textId="77777777" w:rsidTr="00813522">
        <w:trPr>
          <w:jc w:val="center"/>
          <w:ins w:id="858"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06B11520" w14:textId="77777777" w:rsidR="005126EC" w:rsidRPr="007B38D9" w:rsidRDefault="005126EC" w:rsidP="00813522">
            <w:pPr>
              <w:pStyle w:val="TAL"/>
              <w:rPr>
                <w:ins w:id="859" w:author="Shankar Anand" w:date="2023-11-01T22:14:00Z"/>
              </w:rPr>
            </w:pPr>
            <w:ins w:id="860" w:author="Shankar Anand" w:date="2023-11-01T22:14:00Z">
              <w:r w:rsidRPr="007B38D9">
                <w:t xml:space="preserve">  downlinkBWP-ToAddModList SEQUENCE (SIZE (1..maxNrofBWPs)) OF SEQUENCE {</w:t>
              </w:r>
            </w:ins>
          </w:p>
        </w:tc>
        <w:tc>
          <w:tcPr>
            <w:tcW w:w="2268" w:type="dxa"/>
            <w:tcBorders>
              <w:top w:val="single" w:sz="4" w:space="0" w:color="auto"/>
              <w:left w:val="single" w:sz="4" w:space="0" w:color="auto"/>
              <w:bottom w:val="single" w:sz="4" w:space="0" w:color="auto"/>
              <w:right w:val="single" w:sz="4" w:space="0" w:color="auto"/>
            </w:tcBorders>
            <w:hideMark/>
          </w:tcPr>
          <w:p w14:paraId="52842B44" w14:textId="77777777" w:rsidR="005126EC" w:rsidRPr="007B38D9" w:rsidRDefault="005126EC" w:rsidP="00813522">
            <w:pPr>
              <w:pStyle w:val="TAL"/>
              <w:rPr>
                <w:ins w:id="861" w:author="Shankar Anand" w:date="2023-11-01T22:14:00Z"/>
                <w:lang w:eastAsia="zh-CN"/>
              </w:rPr>
            </w:pPr>
            <w:ins w:id="862" w:author="Shankar Anand" w:date="2023-11-01T22:14:00Z">
              <w:r w:rsidRPr="007B38D9">
                <w:rPr>
                  <w:lang w:eastAsia="zh-CN"/>
                </w:rPr>
                <w:t>2 entries</w:t>
              </w:r>
            </w:ins>
          </w:p>
        </w:tc>
        <w:tc>
          <w:tcPr>
            <w:tcW w:w="1701" w:type="dxa"/>
            <w:tcBorders>
              <w:top w:val="single" w:sz="4" w:space="0" w:color="auto"/>
              <w:left w:val="single" w:sz="4" w:space="0" w:color="auto"/>
              <w:bottom w:val="single" w:sz="4" w:space="0" w:color="auto"/>
              <w:right w:val="single" w:sz="4" w:space="0" w:color="auto"/>
            </w:tcBorders>
          </w:tcPr>
          <w:p w14:paraId="337CA3D9" w14:textId="77777777" w:rsidR="005126EC" w:rsidRPr="007B38D9" w:rsidRDefault="005126EC" w:rsidP="00813522">
            <w:pPr>
              <w:pStyle w:val="TAL"/>
              <w:rPr>
                <w:ins w:id="863"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4FA694FF" w14:textId="77777777" w:rsidR="005126EC" w:rsidRPr="007B38D9" w:rsidRDefault="005126EC" w:rsidP="00813522">
            <w:pPr>
              <w:pStyle w:val="TAL"/>
              <w:rPr>
                <w:ins w:id="864" w:author="Shankar Anand" w:date="2023-11-01T22:14:00Z"/>
              </w:rPr>
            </w:pPr>
          </w:p>
        </w:tc>
      </w:tr>
      <w:tr w:rsidR="005126EC" w:rsidRPr="007B38D9" w14:paraId="47AE70A4" w14:textId="77777777" w:rsidTr="00813522">
        <w:trPr>
          <w:jc w:val="center"/>
          <w:ins w:id="865"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02FA53E9" w14:textId="77777777" w:rsidR="005126EC" w:rsidRPr="007B38D9" w:rsidRDefault="005126EC" w:rsidP="00813522">
            <w:pPr>
              <w:pStyle w:val="TAL"/>
              <w:rPr>
                <w:ins w:id="866" w:author="Shankar Anand" w:date="2023-11-01T22:14:00Z"/>
              </w:rPr>
            </w:pPr>
            <w:ins w:id="867" w:author="Shankar Anand" w:date="2023-11-01T22:14:00Z">
              <w:r w:rsidRPr="007B38D9">
                <w:t xml:space="preserve">    BWP-Downlink[1]</w:t>
              </w:r>
            </w:ins>
          </w:p>
        </w:tc>
        <w:tc>
          <w:tcPr>
            <w:tcW w:w="2268" w:type="dxa"/>
            <w:tcBorders>
              <w:top w:val="single" w:sz="4" w:space="0" w:color="auto"/>
              <w:left w:val="single" w:sz="4" w:space="0" w:color="auto"/>
              <w:bottom w:val="single" w:sz="4" w:space="0" w:color="auto"/>
              <w:right w:val="single" w:sz="4" w:space="0" w:color="auto"/>
            </w:tcBorders>
            <w:hideMark/>
          </w:tcPr>
          <w:p w14:paraId="5871B622" w14:textId="77777777" w:rsidR="005126EC" w:rsidRPr="007B38D9" w:rsidRDefault="005126EC" w:rsidP="00813522">
            <w:pPr>
              <w:pStyle w:val="TAL"/>
              <w:rPr>
                <w:ins w:id="868" w:author="Shankar Anand" w:date="2023-11-01T22:14:00Z"/>
              </w:rPr>
            </w:pPr>
            <w:ins w:id="869" w:author="Shankar Anand" w:date="2023-11-01T22:14:00Z">
              <w:r w:rsidRPr="007B38D9">
                <w:t>BWP-Downlink with condition BWP1</w:t>
              </w:r>
            </w:ins>
          </w:p>
        </w:tc>
        <w:tc>
          <w:tcPr>
            <w:tcW w:w="1701" w:type="dxa"/>
            <w:tcBorders>
              <w:top w:val="single" w:sz="4" w:space="0" w:color="auto"/>
              <w:left w:val="single" w:sz="4" w:space="0" w:color="auto"/>
              <w:bottom w:val="single" w:sz="4" w:space="0" w:color="auto"/>
              <w:right w:val="single" w:sz="4" w:space="0" w:color="auto"/>
            </w:tcBorders>
            <w:hideMark/>
          </w:tcPr>
          <w:p w14:paraId="1D6521CE" w14:textId="77777777" w:rsidR="005126EC" w:rsidRPr="007B38D9" w:rsidRDefault="005126EC" w:rsidP="00813522">
            <w:pPr>
              <w:pStyle w:val="TAL"/>
              <w:rPr>
                <w:ins w:id="870" w:author="Shankar Anand" w:date="2023-11-01T22:14:00Z"/>
                <w:lang w:eastAsia="zh-CN"/>
              </w:rPr>
            </w:pPr>
            <w:ins w:id="871" w:author="Shankar Anand" w:date="2023-11-01T22:14:00Z">
              <w:r w:rsidRPr="007B38D9">
                <w:rPr>
                  <w:lang w:eastAsia="zh-CN"/>
                </w:rPr>
                <w:t>entry 1</w:t>
              </w:r>
            </w:ins>
          </w:p>
          <w:p w14:paraId="4BCE9215" w14:textId="77777777" w:rsidR="005126EC" w:rsidRPr="007B38D9" w:rsidRDefault="005126EC" w:rsidP="00813522">
            <w:pPr>
              <w:pStyle w:val="TAL"/>
              <w:rPr>
                <w:ins w:id="872" w:author="Shankar Anand" w:date="2023-11-01T22:14:00Z"/>
              </w:rPr>
            </w:pPr>
            <w:ins w:id="873"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-3</w:t>
              </w:r>
            </w:ins>
          </w:p>
        </w:tc>
        <w:tc>
          <w:tcPr>
            <w:tcW w:w="1245" w:type="dxa"/>
            <w:tcBorders>
              <w:top w:val="single" w:sz="4" w:space="0" w:color="auto"/>
              <w:left w:val="single" w:sz="4" w:space="0" w:color="auto"/>
              <w:bottom w:val="single" w:sz="4" w:space="0" w:color="auto"/>
              <w:right w:val="single" w:sz="4" w:space="0" w:color="auto"/>
            </w:tcBorders>
          </w:tcPr>
          <w:p w14:paraId="4EC71CF3" w14:textId="77777777" w:rsidR="005126EC" w:rsidRPr="007B38D9" w:rsidRDefault="005126EC" w:rsidP="00813522">
            <w:pPr>
              <w:pStyle w:val="TAL"/>
              <w:rPr>
                <w:ins w:id="874" w:author="Shankar Anand" w:date="2023-11-01T22:14:00Z"/>
              </w:rPr>
            </w:pPr>
          </w:p>
        </w:tc>
      </w:tr>
      <w:tr w:rsidR="005126EC" w:rsidRPr="007B38D9" w14:paraId="6C215BFF" w14:textId="77777777" w:rsidTr="00813522">
        <w:trPr>
          <w:jc w:val="center"/>
          <w:ins w:id="875"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0A241FAB" w14:textId="77777777" w:rsidR="005126EC" w:rsidRPr="007B38D9" w:rsidRDefault="005126EC" w:rsidP="00813522">
            <w:pPr>
              <w:pStyle w:val="TAL"/>
              <w:keepNext w:val="0"/>
              <w:keepLines w:val="0"/>
              <w:rPr>
                <w:ins w:id="876" w:author="Shankar Anand" w:date="2023-11-01T22:14:00Z"/>
              </w:rPr>
            </w:pPr>
            <w:ins w:id="877" w:author="Shankar Anand" w:date="2023-11-01T22:14:00Z">
              <w:r w:rsidRPr="007B38D9">
                <w:t xml:space="preserve">    BWP-Downlink[2]</w:t>
              </w:r>
            </w:ins>
          </w:p>
        </w:tc>
        <w:tc>
          <w:tcPr>
            <w:tcW w:w="2268" w:type="dxa"/>
            <w:tcBorders>
              <w:top w:val="single" w:sz="4" w:space="0" w:color="auto"/>
              <w:left w:val="single" w:sz="4" w:space="0" w:color="auto"/>
              <w:bottom w:val="single" w:sz="4" w:space="0" w:color="auto"/>
              <w:right w:val="single" w:sz="4" w:space="0" w:color="auto"/>
            </w:tcBorders>
            <w:hideMark/>
          </w:tcPr>
          <w:p w14:paraId="26DF9FAA" w14:textId="77777777" w:rsidR="005126EC" w:rsidRPr="007B38D9" w:rsidRDefault="005126EC" w:rsidP="00813522">
            <w:pPr>
              <w:pStyle w:val="TAL"/>
              <w:keepNext w:val="0"/>
              <w:keepLines w:val="0"/>
              <w:rPr>
                <w:ins w:id="878" w:author="Shankar Anand" w:date="2023-11-01T22:14:00Z"/>
              </w:rPr>
            </w:pPr>
            <w:ins w:id="879" w:author="Shankar Anand" w:date="2023-11-01T22:14:00Z">
              <w:r w:rsidRPr="007B38D9">
                <w:t>BWP-Downlink with condition BWP2</w:t>
              </w:r>
            </w:ins>
          </w:p>
        </w:tc>
        <w:tc>
          <w:tcPr>
            <w:tcW w:w="1701" w:type="dxa"/>
            <w:tcBorders>
              <w:top w:val="single" w:sz="4" w:space="0" w:color="auto"/>
              <w:left w:val="single" w:sz="4" w:space="0" w:color="auto"/>
              <w:bottom w:val="single" w:sz="4" w:space="0" w:color="auto"/>
              <w:right w:val="single" w:sz="4" w:space="0" w:color="auto"/>
            </w:tcBorders>
            <w:hideMark/>
          </w:tcPr>
          <w:p w14:paraId="6BFD0D9A" w14:textId="77777777" w:rsidR="005126EC" w:rsidRPr="007B38D9" w:rsidRDefault="005126EC" w:rsidP="00813522">
            <w:pPr>
              <w:pStyle w:val="TAL"/>
              <w:keepNext w:val="0"/>
              <w:keepLines w:val="0"/>
              <w:rPr>
                <w:ins w:id="880" w:author="Shankar Anand" w:date="2023-11-01T22:14:00Z"/>
                <w:lang w:eastAsia="zh-CN"/>
              </w:rPr>
            </w:pPr>
            <w:ins w:id="881" w:author="Shankar Anand" w:date="2023-11-01T22:14:00Z">
              <w:r w:rsidRPr="007B38D9">
                <w:rPr>
                  <w:lang w:eastAsia="zh-CN"/>
                </w:rPr>
                <w:t>entry 2</w:t>
              </w:r>
            </w:ins>
          </w:p>
          <w:p w14:paraId="65FFCCC5" w14:textId="77777777" w:rsidR="005126EC" w:rsidRPr="007B38D9" w:rsidRDefault="005126EC" w:rsidP="00813522">
            <w:pPr>
              <w:pStyle w:val="TAL"/>
              <w:keepNext w:val="0"/>
              <w:keepLines w:val="0"/>
              <w:rPr>
                <w:ins w:id="882" w:author="Shankar Anand" w:date="2023-11-01T22:14:00Z"/>
              </w:rPr>
            </w:pPr>
            <w:ins w:id="883"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-3</w:t>
              </w:r>
            </w:ins>
          </w:p>
        </w:tc>
        <w:tc>
          <w:tcPr>
            <w:tcW w:w="1245" w:type="dxa"/>
            <w:tcBorders>
              <w:top w:val="single" w:sz="4" w:space="0" w:color="auto"/>
              <w:left w:val="single" w:sz="4" w:space="0" w:color="auto"/>
              <w:bottom w:val="single" w:sz="4" w:space="0" w:color="auto"/>
              <w:right w:val="single" w:sz="4" w:space="0" w:color="auto"/>
            </w:tcBorders>
          </w:tcPr>
          <w:p w14:paraId="215F9D46" w14:textId="77777777" w:rsidR="005126EC" w:rsidRPr="007B38D9" w:rsidRDefault="005126EC" w:rsidP="00813522">
            <w:pPr>
              <w:pStyle w:val="TAL"/>
              <w:keepNext w:val="0"/>
              <w:keepLines w:val="0"/>
              <w:rPr>
                <w:ins w:id="884" w:author="Shankar Anand" w:date="2023-11-01T22:14:00Z"/>
              </w:rPr>
            </w:pPr>
          </w:p>
        </w:tc>
      </w:tr>
      <w:tr w:rsidR="005126EC" w:rsidRPr="007B38D9" w14:paraId="53622B6B" w14:textId="77777777" w:rsidTr="00813522">
        <w:trPr>
          <w:jc w:val="center"/>
          <w:ins w:id="885"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56D3301C" w14:textId="77777777" w:rsidR="005126EC" w:rsidRPr="007B38D9" w:rsidRDefault="005126EC" w:rsidP="00813522">
            <w:pPr>
              <w:pStyle w:val="TAL"/>
              <w:keepNext w:val="0"/>
              <w:keepLines w:val="0"/>
              <w:rPr>
                <w:ins w:id="886" w:author="Shankar Anand" w:date="2023-11-01T22:14:00Z"/>
              </w:rPr>
            </w:pPr>
            <w:ins w:id="887"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7EE9805A" w14:textId="77777777" w:rsidR="005126EC" w:rsidRPr="007B38D9" w:rsidRDefault="005126EC" w:rsidP="00813522">
            <w:pPr>
              <w:pStyle w:val="TAL"/>
              <w:keepNext w:val="0"/>
              <w:keepLines w:val="0"/>
              <w:rPr>
                <w:ins w:id="888"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5EEE0942" w14:textId="77777777" w:rsidR="005126EC" w:rsidRPr="007B38D9" w:rsidRDefault="005126EC" w:rsidP="00813522">
            <w:pPr>
              <w:pStyle w:val="TAL"/>
              <w:keepNext w:val="0"/>
              <w:keepLines w:val="0"/>
              <w:rPr>
                <w:ins w:id="889"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CE61FE3" w14:textId="77777777" w:rsidR="005126EC" w:rsidRPr="007B38D9" w:rsidRDefault="005126EC" w:rsidP="00813522">
            <w:pPr>
              <w:pStyle w:val="TAL"/>
              <w:keepNext w:val="0"/>
              <w:keepLines w:val="0"/>
              <w:rPr>
                <w:ins w:id="890" w:author="Shankar Anand" w:date="2023-11-01T22:14:00Z"/>
              </w:rPr>
            </w:pPr>
          </w:p>
        </w:tc>
      </w:tr>
      <w:tr w:rsidR="005126EC" w:rsidRPr="007B38D9" w14:paraId="2869DD1B" w14:textId="77777777" w:rsidTr="00813522">
        <w:trPr>
          <w:jc w:val="center"/>
          <w:ins w:id="891"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78288DB2" w14:textId="77777777" w:rsidR="005126EC" w:rsidRPr="007B38D9" w:rsidRDefault="005126EC" w:rsidP="00813522">
            <w:pPr>
              <w:pStyle w:val="TAL"/>
              <w:keepNext w:val="0"/>
              <w:keepLines w:val="0"/>
              <w:rPr>
                <w:ins w:id="892" w:author="Shankar Anand" w:date="2023-11-01T22:14:00Z"/>
              </w:rPr>
            </w:pPr>
            <w:ins w:id="893" w:author="Shankar Anand" w:date="2023-11-01T22:14:00Z">
              <w:r w:rsidRPr="007B38D9">
                <w:rPr>
                  <w:lang w:eastAsia="zh-CN"/>
                </w:rPr>
                <w:t xml:space="preserve">  </w:t>
              </w:r>
              <w:r w:rsidRPr="007B38D9">
                <w:t>firstActiveDownlinkBWP-Id</w:t>
              </w:r>
            </w:ins>
          </w:p>
        </w:tc>
        <w:tc>
          <w:tcPr>
            <w:tcW w:w="2268" w:type="dxa"/>
            <w:tcBorders>
              <w:top w:val="single" w:sz="4" w:space="0" w:color="auto"/>
              <w:left w:val="single" w:sz="4" w:space="0" w:color="auto"/>
              <w:bottom w:val="single" w:sz="4" w:space="0" w:color="auto"/>
              <w:right w:val="single" w:sz="4" w:space="0" w:color="auto"/>
            </w:tcBorders>
            <w:hideMark/>
          </w:tcPr>
          <w:p w14:paraId="46D0E019" w14:textId="77777777" w:rsidR="005126EC" w:rsidRPr="007B38D9" w:rsidRDefault="005126EC" w:rsidP="00813522">
            <w:pPr>
              <w:pStyle w:val="TAL"/>
              <w:keepNext w:val="0"/>
              <w:keepLines w:val="0"/>
              <w:rPr>
                <w:ins w:id="894" w:author="Shankar Anand" w:date="2023-11-01T22:14:00Z"/>
              </w:rPr>
            </w:pPr>
            <w:ins w:id="895" w:author="Shankar Anand" w:date="2023-11-01T22:14:00Z">
              <w:r w:rsidRPr="007B38D9">
                <w:t>1</w:t>
              </w:r>
            </w:ins>
          </w:p>
        </w:tc>
        <w:tc>
          <w:tcPr>
            <w:tcW w:w="1701" w:type="dxa"/>
            <w:tcBorders>
              <w:top w:val="single" w:sz="4" w:space="0" w:color="auto"/>
              <w:left w:val="single" w:sz="4" w:space="0" w:color="auto"/>
              <w:bottom w:val="single" w:sz="4" w:space="0" w:color="auto"/>
              <w:right w:val="single" w:sz="4" w:space="0" w:color="auto"/>
            </w:tcBorders>
            <w:hideMark/>
          </w:tcPr>
          <w:p w14:paraId="5631F16D" w14:textId="77777777" w:rsidR="005126EC" w:rsidRPr="007B38D9" w:rsidRDefault="005126EC" w:rsidP="00813522">
            <w:pPr>
              <w:pStyle w:val="TAL"/>
              <w:keepNext w:val="0"/>
              <w:keepLines w:val="0"/>
              <w:rPr>
                <w:ins w:id="896" w:author="Shankar Anand" w:date="2023-11-01T22:14:00Z"/>
              </w:rPr>
            </w:pPr>
            <w:ins w:id="897" w:author="Shankar Anand" w:date="2023-11-01T22:14:00Z">
              <w:r w:rsidRPr="007B38D9">
                <w:rPr>
                  <w:lang w:eastAsia="zh-CN"/>
                </w:rPr>
                <w:t>According to BWP-1</w:t>
              </w:r>
            </w:ins>
          </w:p>
        </w:tc>
        <w:tc>
          <w:tcPr>
            <w:tcW w:w="1245" w:type="dxa"/>
            <w:tcBorders>
              <w:top w:val="single" w:sz="4" w:space="0" w:color="auto"/>
              <w:left w:val="single" w:sz="4" w:space="0" w:color="auto"/>
              <w:bottom w:val="single" w:sz="4" w:space="0" w:color="auto"/>
              <w:right w:val="single" w:sz="4" w:space="0" w:color="auto"/>
            </w:tcBorders>
          </w:tcPr>
          <w:p w14:paraId="5507D456" w14:textId="77777777" w:rsidR="005126EC" w:rsidRPr="007B38D9" w:rsidRDefault="005126EC" w:rsidP="00813522">
            <w:pPr>
              <w:pStyle w:val="TAL"/>
              <w:keepNext w:val="0"/>
              <w:keepLines w:val="0"/>
              <w:rPr>
                <w:ins w:id="898" w:author="Shankar Anand" w:date="2023-11-01T22:14:00Z"/>
              </w:rPr>
            </w:pPr>
          </w:p>
        </w:tc>
      </w:tr>
      <w:tr w:rsidR="005126EC" w:rsidRPr="007B38D9" w14:paraId="49E2C7A0" w14:textId="77777777" w:rsidTr="00813522">
        <w:trPr>
          <w:jc w:val="center"/>
          <w:ins w:id="899"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005423F0" w14:textId="77777777" w:rsidR="005126EC" w:rsidRPr="007B38D9" w:rsidRDefault="005126EC" w:rsidP="00813522">
            <w:pPr>
              <w:pStyle w:val="TAL"/>
              <w:keepNext w:val="0"/>
              <w:keepLines w:val="0"/>
              <w:rPr>
                <w:ins w:id="900" w:author="Shankar Anand" w:date="2023-11-01T22:14:00Z"/>
              </w:rPr>
            </w:pPr>
            <w:ins w:id="901" w:author="Shankar Anand" w:date="2023-11-01T22:14:00Z">
              <w:r w:rsidRPr="007B38D9">
                <w:t xml:space="preserve">  bwp-InactivityTimer</w:t>
              </w:r>
            </w:ins>
          </w:p>
        </w:tc>
        <w:tc>
          <w:tcPr>
            <w:tcW w:w="2268" w:type="dxa"/>
            <w:tcBorders>
              <w:top w:val="single" w:sz="4" w:space="0" w:color="auto"/>
              <w:left w:val="single" w:sz="4" w:space="0" w:color="auto"/>
              <w:bottom w:val="single" w:sz="4" w:space="0" w:color="auto"/>
              <w:right w:val="single" w:sz="4" w:space="0" w:color="auto"/>
            </w:tcBorders>
            <w:hideMark/>
          </w:tcPr>
          <w:p w14:paraId="36F35A79" w14:textId="77777777" w:rsidR="005126EC" w:rsidRPr="007B38D9" w:rsidRDefault="005126EC" w:rsidP="00813522">
            <w:pPr>
              <w:pStyle w:val="TAL"/>
              <w:keepNext w:val="0"/>
              <w:keepLines w:val="0"/>
              <w:rPr>
                <w:ins w:id="902" w:author="Shankar Anand" w:date="2023-11-01T22:14:00Z"/>
              </w:rPr>
            </w:pPr>
            <w:ins w:id="903" w:author="Shankar Anand" w:date="2023-11-01T22:14:00Z">
              <w:r w:rsidRPr="007B38D9">
                <w:t>ms200</w:t>
              </w:r>
            </w:ins>
          </w:p>
        </w:tc>
        <w:tc>
          <w:tcPr>
            <w:tcW w:w="1701" w:type="dxa"/>
            <w:tcBorders>
              <w:top w:val="single" w:sz="4" w:space="0" w:color="auto"/>
              <w:left w:val="single" w:sz="4" w:space="0" w:color="auto"/>
              <w:bottom w:val="single" w:sz="4" w:space="0" w:color="auto"/>
              <w:right w:val="single" w:sz="4" w:space="0" w:color="auto"/>
            </w:tcBorders>
          </w:tcPr>
          <w:p w14:paraId="30E294D9" w14:textId="77777777" w:rsidR="005126EC" w:rsidRPr="007B38D9" w:rsidRDefault="005126EC" w:rsidP="00813522">
            <w:pPr>
              <w:pStyle w:val="TAL"/>
              <w:keepNext w:val="0"/>
              <w:keepLines w:val="0"/>
              <w:rPr>
                <w:ins w:id="90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F75163B" w14:textId="77777777" w:rsidR="005126EC" w:rsidRPr="007B38D9" w:rsidRDefault="005126EC" w:rsidP="00813522">
            <w:pPr>
              <w:pStyle w:val="TAL"/>
              <w:keepNext w:val="0"/>
              <w:keepLines w:val="0"/>
              <w:rPr>
                <w:ins w:id="905" w:author="Shankar Anand" w:date="2023-11-01T22:14:00Z"/>
              </w:rPr>
            </w:pPr>
          </w:p>
        </w:tc>
      </w:tr>
      <w:tr w:rsidR="005126EC" w:rsidRPr="007B38D9" w14:paraId="0E569168" w14:textId="77777777" w:rsidTr="00813522">
        <w:trPr>
          <w:jc w:val="center"/>
          <w:ins w:id="906"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1C111813" w14:textId="77777777" w:rsidR="005126EC" w:rsidRPr="007B38D9" w:rsidRDefault="005126EC" w:rsidP="00813522">
            <w:pPr>
              <w:pStyle w:val="TAL"/>
              <w:keepNext w:val="0"/>
              <w:keepLines w:val="0"/>
              <w:rPr>
                <w:ins w:id="907" w:author="Shankar Anand" w:date="2023-11-01T22:14:00Z"/>
              </w:rPr>
            </w:pPr>
            <w:ins w:id="908" w:author="Shankar Anand" w:date="2023-11-01T22:14:00Z">
              <w:r w:rsidRPr="007B38D9">
                <w:rPr>
                  <w:lang w:eastAsia="zh-CN"/>
                </w:rPr>
                <w:t xml:space="preserve">  defaultDownlinkBWP-Id</w:t>
              </w:r>
            </w:ins>
          </w:p>
        </w:tc>
        <w:tc>
          <w:tcPr>
            <w:tcW w:w="2268" w:type="dxa"/>
            <w:tcBorders>
              <w:top w:val="single" w:sz="4" w:space="0" w:color="auto"/>
              <w:left w:val="single" w:sz="4" w:space="0" w:color="auto"/>
              <w:bottom w:val="single" w:sz="4" w:space="0" w:color="auto"/>
              <w:right w:val="single" w:sz="4" w:space="0" w:color="auto"/>
            </w:tcBorders>
            <w:hideMark/>
          </w:tcPr>
          <w:p w14:paraId="56D5474D" w14:textId="77777777" w:rsidR="005126EC" w:rsidRPr="007B38D9" w:rsidRDefault="005126EC" w:rsidP="00813522">
            <w:pPr>
              <w:pStyle w:val="TAL"/>
              <w:keepNext w:val="0"/>
              <w:keepLines w:val="0"/>
              <w:rPr>
                <w:ins w:id="909" w:author="Shankar Anand" w:date="2023-11-01T22:14:00Z"/>
              </w:rPr>
            </w:pPr>
            <w:ins w:id="910" w:author="Shankar Anand" w:date="2023-11-01T22:14:00Z">
              <w:r w:rsidRPr="007B38D9">
                <w:rPr>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4F1D29DE" w14:textId="77777777" w:rsidR="005126EC" w:rsidRPr="007B38D9" w:rsidRDefault="005126EC" w:rsidP="00813522">
            <w:pPr>
              <w:pStyle w:val="TAL"/>
              <w:keepNext w:val="0"/>
              <w:keepLines w:val="0"/>
              <w:rPr>
                <w:ins w:id="911" w:author="Shankar Anand" w:date="2023-11-01T22:14:00Z"/>
              </w:rPr>
            </w:pPr>
            <w:ins w:id="912" w:author="Shankar Anand" w:date="2023-11-01T22:14:00Z">
              <w:r w:rsidRPr="007B38D9">
                <w:rPr>
                  <w:lang w:eastAsia="zh-CN"/>
                </w:rPr>
                <w:t>According to BWP-1</w:t>
              </w:r>
            </w:ins>
          </w:p>
        </w:tc>
        <w:tc>
          <w:tcPr>
            <w:tcW w:w="1245" w:type="dxa"/>
            <w:tcBorders>
              <w:top w:val="single" w:sz="4" w:space="0" w:color="auto"/>
              <w:left w:val="single" w:sz="4" w:space="0" w:color="auto"/>
              <w:bottom w:val="single" w:sz="4" w:space="0" w:color="auto"/>
              <w:right w:val="single" w:sz="4" w:space="0" w:color="auto"/>
            </w:tcBorders>
          </w:tcPr>
          <w:p w14:paraId="2CDBFBC5" w14:textId="77777777" w:rsidR="005126EC" w:rsidRPr="007B38D9" w:rsidRDefault="005126EC" w:rsidP="00813522">
            <w:pPr>
              <w:pStyle w:val="TAL"/>
              <w:keepNext w:val="0"/>
              <w:keepLines w:val="0"/>
              <w:rPr>
                <w:ins w:id="913" w:author="Shankar Anand" w:date="2023-11-01T22:14:00Z"/>
              </w:rPr>
            </w:pPr>
          </w:p>
        </w:tc>
      </w:tr>
      <w:tr w:rsidR="005126EC" w:rsidRPr="007B38D9" w14:paraId="36BCAB0B" w14:textId="77777777" w:rsidTr="00813522">
        <w:trPr>
          <w:jc w:val="center"/>
          <w:ins w:id="914"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2A14F848" w14:textId="77777777" w:rsidR="005126EC" w:rsidRPr="007B38D9" w:rsidRDefault="005126EC" w:rsidP="00813522">
            <w:pPr>
              <w:pStyle w:val="TAL"/>
              <w:keepNext w:val="0"/>
              <w:keepLines w:val="0"/>
              <w:rPr>
                <w:ins w:id="915" w:author="Shankar Anand" w:date="2023-11-01T22:14:00Z"/>
              </w:rPr>
            </w:pPr>
            <w:ins w:id="916" w:author="Shankar Anand" w:date="2023-11-01T22:14:00Z">
              <w:r w:rsidRPr="007B38D9">
                <w:t xml:space="preserve">  uplinkConfig SEQUENCE {</w:t>
              </w:r>
            </w:ins>
          </w:p>
        </w:tc>
        <w:tc>
          <w:tcPr>
            <w:tcW w:w="2268" w:type="dxa"/>
            <w:tcBorders>
              <w:top w:val="single" w:sz="4" w:space="0" w:color="auto"/>
              <w:left w:val="single" w:sz="4" w:space="0" w:color="auto"/>
              <w:bottom w:val="single" w:sz="4" w:space="0" w:color="auto"/>
              <w:right w:val="single" w:sz="4" w:space="0" w:color="auto"/>
            </w:tcBorders>
          </w:tcPr>
          <w:p w14:paraId="0185B029" w14:textId="77777777" w:rsidR="005126EC" w:rsidRPr="007B38D9" w:rsidRDefault="005126EC" w:rsidP="00813522">
            <w:pPr>
              <w:pStyle w:val="TAL"/>
              <w:keepNext w:val="0"/>
              <w:keepLines w:val="0"/>
              <w:rPr>
                <w:ins w:id="917"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00C3CBBF" w14:textId="77777777" w:rsidR="005126EC" w:rsidRPr="007B38D9" w:rsidRDefault="005126EC" w:rsidP="00813522">
            <w:pPr>
              <w:pStyle w:val="TAL"/>
              <w:keepNext w:val="0"/>
              <w:keepLines w:val="0"/>
              <w:rPr>
                <w:ins w:id="918"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26C105D" w14:textId="77777777" w:rsidR="005126EC" w:rsidRPr="007B38D9" w:rsidRDefault="005126EC" w:rsidP="00813522">
            <w:pPr>
              <w:pStyle w:val="TAL"/>
              <w:keepNext w:val="0"/>
              <w:keepLines w:val="0"/>
              <w:rPr>
                <w:ins w:id="919" w:author="Shankar Anand" w:date="2023-11-01T22:14:00Z"/>
              </w:rPr>
            </w:pPr>
          </w:p>
        </w:tc>
      </w:tr>
      <w:tr w:rsidR="005126EC" w:rsidRPr="007B38D9" w14:paraId="4A06224D" w14:textId="77777777" w:rsidTr="00813522">
        <w:trPr>
          <w:jc w:val="center"/>
          <w:ins w:id="920"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7EFA9BD6" w14:textId="77777777" w:rsidR="005126EC" w:rsidRPr="007B38D9" w:rsidRDefault="005126EC" w:rsidP="00813522">
            <w:pPr>
              <w:pStyle w:val="TAL"/>
              <w:keepNext w:val="0"/>
              <w:keepLines w:val="0"/>
              <w:rPr>
                <w:ins w:id="921" w:author="Shankar Anand" w:date="2023-11-01T22:14:00Z"/>
              </w:rPr>
            </w:pPr>
            <w:ins w:id="922" w:author="Shankar Anand" w:date="2023-11-01T22:14:00Z">
              <w:r w:rsidRPr="007B38D9">
                <w:t xml:space="preserve">    initialUplinkBWP SEQUENCE {</w:t>
              </w:r>
            </w:ins>
          </w:p>
        </w:tc>
        <w:tc>
          <w:tcPr>
            <w:tcW w:w="2268" w:type="dxa"/>
            <w:tcBorders>
              <w:top w:val="single" w:sz="4" w:space="0" w:color="auto"/>
              <w:left w:val="single" w:sz="4" w:space="0" w:color="auto"/>
              <w:bottom w:val="single" w:sz="4" w:space="0" w:color="auto"/>
              <w:right w:val="single" w:sz="4" w:space="0" w:color="auto"/>
            </w:tcBorders>
            <w:hideMark/>
          </w:tcPr>
          <w:p w14:paraId="6F394E96" w14:textId="77777777" w:rsidR="005126EC" w:rsidRPr="007B38D9" w:rsidRDefault="005126EC" w:rsidP="00813522">
            <w:pPr>
              <w:pStyle w:val="TAL"/>
              <w:keepNext w:val="0"/>
              <w:keepLines w:val="0"/>
              <w:rPr>
                <w:ins w:id="923"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0488B56D" w14:textId="77777777" w:rsidR="005126EC" w:rsidRPr="007B38D9" w:rsidRDefault="005126EC" w:rsidP="00813522">
            <w:pPr>
              <w:pStyle w:val="TAL"/>
              <w:keepNext w:val="0"/>
              <w:keepLines w:val="0"/>
              <w:rPr>
                <w:ins w:id="92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0BA4BD7D" w14:textId="77777777" w:rsidR="005126EC" w:rsidRPr="007B38D9" w:rsidRDefault="005126EC" w:rsidP="00813522">
            <w:pPr>
              <w:pStyle w:val="TAL"/>
              <w:keepNext w:val="0"/>
              <w:keepLines w:val="0"/>
              <w:rPr>
                <w:ins w:id="925" w:author="Shankar Anand" w:date="2023-11-01T22:14:00Z"/>
              </w:rPr>
            </w:pPr>
          </w:p>
        </w:tc>
      </w:tr>
      <w:tr w:rsidR="005126EC" w:rsidRPr="007B38D9" w14:paraId="0D5B1A28" w14:textId="77777777" w:rsidTr="00813522">
        <w:trPr>
          <w:jc w:val="center"/>
          <w:ins w:id="926"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685EBF29" w14:textId="77777777" w:rsidR="005126EC" w:rsidRPr="007B38D9" w:rsidRDefault="005126EC" w:rsidP="00813522">
            <w:pPr>
              <w:pStyle w:val="TAL"/>
              <w:keepNext w:val="0"/>
              <w:keepLines w:val="0"/>
              <w:rPr>
                <w:ins w:id="927" w:author="Shankar Anand" w:date="2023-11-01T22:14:00Z"/>
              </w:rPr>
            </w:pPr>
          </w:p>
        </w:tc>
        <w:tc>
          <w:tcPr>
            <w:tcW w:w="2268" w:type="dxa"/>
            <w:tcBorders>
              <w:top w:val="single" w:sz="4" w:space="0" w:color="auto"/>
              <w:left w:val="single" w:sz="4" w:space="0" w:color="auto"/>
              <w:bottom w:val="single" w:sz="4" w:space="0" w:color="auto"/>
              <w:right w:val="single" w:sz="4" w:space="0" w:color="auto"/>
            </w:tcBorders>
          </w:tcPr>
          <w:p w14:paraId="15D863E9" w14:textId="77777777" w:rsidR="005126EC" w:rsidRPr="007B38D9" w:rsidDel="00BA2CBF" w:rsidRDefault="005126EC" w:rsidP="00813522">
            <w:pPr>
              <w:pStyle w:val="TAL"/>
              <w:keepNext w:val="0"/>
              <w:keepLines w:val="0"/>
              <w:rPr>
                <w:ins w:id="928"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297D9738" w14:textId="77777777" w:rsidR="005126EC" w:rsidRPr="007B38D9" w:rsidRDefault="005126EC" w:rsidP="00813522">
            <w:pPr>
              <w:pStyle w:val="TAL"/>
              <w:keepNext w:val="0"/>
              <w:keepLines w:val="0"/>
              <w:rPr>
                <w:ins w:id="929"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21F1450" w14:textId="77777777" w:rsidR="005126EC" w:rsidRPr="007B38D9" w:rsidRDefault="005126EC" w:rsidP="00813522">
            <w:pPr>
              <w:pStyle w:val="TAL"/>
              <w:keepNext w:val="0"/>
              <w:keepLines w:val="0"/>
              <w:rPr>
                <w:ins w:id="930" w:author="Shankar Anand" w:date="2023-11-01T22:14:00Z"/>
              </w:rPr>
            </w:pPr>
          </w:p>
        </w:tc>
      </w:tr>
      <w:tr w:rsidR="005126EC" w:rsidRPr="007B38D9" w14:paraId="2CBF4DB0" w14:textId="77777777" w:rsidTr="00813522">
        <w:trPr>
          <w:jc w:val="center"/>
          <w:ins w:id="931"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7B0722E1" w14:textId="77777777" w:rsidR="005126EC" w:rsidRPr="007B38D9" w:rsidRDefault="005126EC" w:rsidP="00813522">
            <w:pPr>
              <w:pStyle w:val="TAL"/>
              <w:keepNext w:val="0"/>
              <w:keepLines w:val="0"/>
              <w:rPr>
                <w:ins w:id="932" w:author="Shankar Anand" w:date="2023-11-01T22:14:00Z"/>
              </w:rPr>
            </w:pPr>
            <w:ins w:id="933" w:author="Shankar Anand" w:date="2023-11-01T22:14:00Z">
              <w:r w:rsidRPr="007B38D9">
                <w:t xml:space="preserve">      pucch-Config CHOICE {</w:t>
              </w:r>
            </w:ins>
          </w:p>
        </w:tc>
        <w:tc>
          <w:tcPr>
            <w:tcW w:w="2268" w:type="dxa"/>
            <w:tcBorders>
              <w:top w:val="single" w:sz="4" w:space="0" w:color="auto"/>
              <w:left w:val="single" w:sz="4" w:space="0" w:color="auto"/>
              <w:bottom w:val="single" w:sz="4" w:space="0" w:color="auto"/>
              <w:right w:val="single" w:sz="4" w:space="0" w:color="auto"/>
            </w:tcBorders>
          </w:tcPr>
          <w:p w14:paraId="5BD21456" w14:textId="77777777" w:rsidR="005126EC" w:rsidRPr="007B38D9" w:rsidRDefault="005126EC" w:rsidP="00813522">
            <w:pPr>
              <w:pStyle w:val="TAL"/>
              <w:keepNext w:val="0"/>
              <w:keepLines w:val="0"/>
              <w:rPr>
                <w:ins w:id="934"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25631829" w14:textId="77777777" w:rsidR="005126EC" w:rsidRPr="007B38D9" w:rsidRDefault="005126EC" w:rsidP="00813522">
            <w:pPr>
              <w:pStyle w:val="TAL"/>
              <w:keepNext w:val="0"/>
              <w:keepLines w:val="0"/>
              <w:rPr>
                <w:ins w:id="935"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5A2AC77" w14:textId="77777777" w:rsidR="005126EC" w:rsidRPr="007B38D9" w:rsidRDefault="005126EC" w:rsidP="00813522">
            <w:pPr>
              <w:pStyle w:val="TAL"/>
              <w:keepNext w:val="0"/>
              <w:keepLines w:val="0"/>
              <w:rPr>
                <w:ins w:id="936" w:author="Shankar Anand" w:date="2023-11-01T22:14:00Z"/>
              </w:rPr>
            </w:pPr>
          </w:p>
        </w:tc>
      </w:tr>
      <w:tr w:rsidR="005126EC" w:rsidRPr="007B38D9" w14:paraId="2EC0CB72" w14:textId="77777777" w:rsidTr="00813522">
        <w:trPr>
          <w:jc w:val="center"/>
          <w:ins w:id="937"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42142776" w14:textId="77777777" w:rsidR="005126EC" w:rsidRPr="007B38D9" w:rsidRDefault="005126EC" w:rsidP="00813522">
            <w:pPr>
              <w:pStyle w:val="TAL"/>
              <w:keepNext w:val="0"/>
              <w:keepLines w:val="0"/>
              <w:rPr>
                <w:ins w:id="938" w:author="Shankar Anand" w:date="2023-11-01T22:14:00Z"/>
              </w:rPr>
            </w:pPr>
            <w:ins w:id="939" w:author="Shankar Anand" w:date="2023-11-01T22:14: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1A3AC17F" w14:textId="77777777" w:rsidR="005126EC" w:rsidRPr="007B38D9" w:rsidRDefault="005126EC" w:rsidP="00813522">
            <w:pPr>
              <w:pStyle w:val="TAL"/>
              <w:keepNext w:val="0"/>
              <w:keepLines w:val="0"/>
              <w:rPr>
                <w:ins w:id="940" w:author="Shankar Anand" w:date="2023-11-01T22:14:00Z"/>
                <w:lang w:eastAsia="zh-CN"/>
              </w:rPr>
            </w:pPr>
            <w:ins w:id="941" w:author="Shankar Anand" w:date="2023-11-01T22:14: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5B1DE0A1" w14:textId="77777777" w:rsidR="005126EC" w:rsidRPr="007B38D9" w:rsidRDefault="005126EC" w:rsidP="00813522">
            <w:pPr>
              <w:pStyle w:val="TAL"/>
              <w:keepNext w:val="0"/>
              <w:keepLines w:val="0"/>
              <w:rPr>
                <w:ins w:id="942"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243F62DF" w14:textId="77777777" w:rsidR="005126EC" w:rsidRPr="007B38D9" w:rsidRDefault="005126EC" w:rsidP="00813522">
            <w:pPr>
              <w:pStyle w:val="TAL"/>
              <w:keepNext w:val="0"/>
              <w:keepLines w:val="0"/>
              <w:rPr>
                <w:ins w:id="943" w:author="Shankar Anand" w:date="2023-11-01T22:14:00Z"/>
              </w:rPr>
            </w:pPr>
          </w:p>
        </w:tc>
      </w:tr>
      <w:tr w:rsidR="005126EC" w:rsidRPr="007B38D9" w14:paraId="5C48AC0E" w14:textId="77777777" w:rsidTr="00813522">
        <w:trPr>
          <w:jc w:val="center"/>
          <w:ins w:id="944"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3549A45D" w14:textId="77777777" w:rsidR="005126EC" w:rsidRPr="007B38D9" w:rsidRDefault="005126EC" w:rsidP="00813522">
            <w:pPr>
              <w:pStyle w:val="TAL"/>
              <w:keepNext w:val="0"/>
              <w:keepLines w:val="0"/>
              <w:rPr>
                <w:ins w:id="945" w:author="Shankar Anand" w:date="2023-11-01T22:14:00Z"/>
              </w:rPr>
            </w:pPr>
            <w:ins w:id="946"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6533565B" w14:textId="77777777" w:rsidR="005126EC" w:rsidRPr="007B38D9" w:rsidRDefault="005126EC" w:rsidP="00813522">
            <w:pPr>
              <w:pStyle w:val="TAL"/>
              <w:keepNext w:val="0"/>
              <w:keepLines w:val="0"/>
              <w:rPr>
                <w:ins w:id="947"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7D84C157" w14:textId="77777777" w:rsidR="005126EC" w:rsidRPr="007B38D9" w:rsidRDefault="005126EC" w:rsidP="00813522">
            <w:pPr>
              <w:pStyle w:val="TAL"/>
              <w:keepNext w:val="0"/>
              <w:keepLines w:val="0"/>
              <w:rPr>
                <w:ins w:id="948"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8FA101A" w14:textId="77777777" w:rsidR="005126EC" w:rsidRPr="007B38D9" w:rsidRDefault="005126EC" w:rsidP="00813522">
            <w:pPr>
              <w:pStyle w:val="TAL"/>
              <w:keepNext w:val="0"/>
              <w:keepLines w:val="0"/>
              <w:rPr>
                <w:ins w:id="949" w:author="Shankar Anand" w:date="2023-11-01T22:14:00Z"/>
              </w:rPr>
            </w:pPr>
          </w:p>
        </w:tc>
      </w:tr>
      <w:tr w:rsidR="005126EC" w:rsidRPr="007B38D9" w14:paraId="0A0AFD8E" w14:textId="77777777" w:rsidTr="00813522">
        <w:trPr>
          <w:jc w:val="center"/>
          <w:ins w:id="950"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6AFD8387" w14:textId="77777777" w:rsidR="005126EC" w:rsidRPr="007B38D9" w:rsidRDefault="005126EC" w:rsidP="00813522">
            <w:pPr>
              <w:pStyle w:val="TAL"/>
              <w:keepNext w:val="0"/>
              <w:keepLines w:val="0"/>
              <w:rPr>
                <w:ins w:id="951" w:author="Shankar Anand" w:date="2023-11-01T22:14:00Z"/>
              </w:rPr>
            </w:pPr>
            <w:ins w:id="952" w:author="Shankar Anand" w:date="2023-11-01T22:14:00Z">
              <w:r w:rsidRPr="007B38D9">
                <w:t xml:space="preserve">      pusch-Config CHOICE {</w:t>
              </w:r>
            </w:ins>
          </w:p>
        </w:tc>
        <w:tc>
          <w:tcPr>
            <w:tcW w:w="2268" w:type="dxa"/>
            <w:tcBorders>
              <w:top w:val="single" w:sz="4" w:space="0" w:color="auto"/>
              <w:left w:val="single" w:sz="4" w:space="0" w:color="auto"/>
              <w:bottom w:val="single" w:sz="4" w:space="0" w:color="auto"/>
              <w:right w:val="single" w:sz="4" w:space="0" w:color="auto"/>
            </w:tcBorders>
          </w:tcPr>
          <w:p w14:paraId="1AABC835" w14:textId="77777777" w:rsidR="005126EC" w:rsidRPr="007B38D9" w:rsidRDefault="005126EC" w:rsidP="00813522">
            <w:pPr>
              <w:pStyle w:val="TAL"/>
              <w:keepNext w:val="0"/>
              <w:keepLines w:val="0"/>
              <w:rPr>
                <w:ins w:id="953"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4B2C5DF6" w14:textId="77777777" w:rsidR="005126EC" w:rsidRPr="007B38D9" w:rsidRDefault="005126EC" w:rsidP="00813522">
            <w:pPr>
              <w:pStyle w:val="TAL"/>
              <w:keepNext w:val="0"/>
              <w:keepLines w:val="0"/>
              <w:rPr>
                <w:ins w:id="95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001D95DD" w14:textId="77777777" w:rsidR="005126EC" w:rsidRPr="007B38D9" w:rsidRDefault="005126EC" w:rsidP="00813522">
            <w:pPr>
              <w:pStyle w:val="TAL"/>
              <w:keepNext w:val="0"/>
              <w:keepLines w:val="0"/>
              <w:rPr>
                <w:ins w:id="955" w:author="Shankar Anand" w:date="2023-11-01T22:14:00Z"/>
              </w:rPr>
            </w:pPr>
          </w:p>
        </w:tc>
      </w:tr>
      <w:tr w:rsidR="005126EC" w:rsidRPr="007B38D9" w14:paraId="704DBF41" w14:textId="77777777" w:rsidTr="00813522">
        <w:trPr>
          <w:jc w:val="center"/>
          <w:ins w:id="956"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62ADE1E3" w14:textId="77777777" w:rsidR="005126EC" w:rsidRPr="007B38D9" w:rsidRDefault="005126EC" w:rsidP="00813522">
            <w:pPr>
              <w:pStyle w:val="TAL"/>
              <w:keepNext w:val="0"/>
              <w:keepLines w:val="0"/>
              <w:rPr>
                <w:ins w:id="957" w:author="Shankar Anand" w:date="2023-11-01T22:14:00Z"/>
              </w:rPr>
            </w:pPr>
            <w:ins w:id="958" w:author="Shankar Anand" w:date="2023-11-01T22:14: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43BFBD9D" w14:textId="77777777" w:rsidR="005126EC" w:rsidRPr="007B38D9" w:rsidRDefault="005126EC" w:rsidP="00813522">
            <w:pPr>
              <w:pStyle w:val="TAL"/>
              <w:keepNext w:val="0"/>
              <w:keepLines w:val="0"/>
              <w:rPr>
                <w:ins w:id="959" w:author="Shankar Anand" w:date="2023-11-01T22:14:00Z"/>
                <w:lang w:eastAsia="zh-CN"/>
              </w:rPr>
            </w:pPr>
            <w:ins w:id="960" w:author="Shankar Anand" w:date="2023-11-01T22:14: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2DD9F9C4" w14:textId="77777777" w:rsidR="005126EC" w:rsidRPr="007B38D9" w:rsidRDefault="005126EC" w:rsidP="00813522">
            <w:pPr>
              <w:pStyle w:val="TAL"/>
              <w:keepNext w:val="0"/>
              <w:keepLines w:val="0"/>
              <w:rPr>
                <w:ins w:id="961"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E4FA3DB" w14:textId="77777777" w:rsidR="005126EC" w:rsidRPr="007B38D9" w:rsidRDefault="005126EC" w:rsidP="00813522">
            <w:pPr>
              <w:pStyle w:val="TAL"/>
              <w:keepNext w:val="0"/>
              <w:keepLines w:val="0"/>
              <w:rPr>
                <w:ins w:id="962" w:author="Shankar Anand" w:date="2023-11-01T22:14:00Z"/>
              </w:rPr>
            </w:pPr>
          </w:p>
        </w:tc>
      </w:tr>
      <w:tr w:rsidR="005126EC" w:rsidRPr="007B38D9" w14:paraId="1D479C69" w14:textId="77777777" w:rsidTr="00813522">
        <w:trPr>
          <w:jc w:val="center"/>
          <w:ins w:id="963"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71AF1161" w14:textId="77777777" w:rsidR="005126EC" w:rsidRPr="007B38D9" w:rsidRDefault="005126EC" w:rsidP="00813522">
            <w:pPr>
              <w:pStyle w:val="TAL"/>
              <w:keepNext w:val="0"/>
              <w:keepLines w:val="0"/>
              <w:rPr>
                <w:ins w:id="964" w:author="Shankar Anand" w:date="2023-11-01T22:14:00Z"/>
              </w:rPr>
            </w:pPr>
            <w:ins w:id="965"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643A9E50" w14:textId="77777777" w:rsidR="005126EC" w:rsidRPr="007B38D9" w:rsidRDefault="005126EC" w:rsidP="00813522">
            <w:pPr>
              <w:pStyle w:val="TAL"/>
              <w:keepNext w:val="0"/>
              <w:keepLines w:val="0"/>
              <w:rPr>
                <w:ins w:id="966"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37D84871" w14:textId="77777777" w:rsidR="005126EC" w:rsidRPr="007B38D9" w:rsidRDefault="005126EC" w:rsidP="00813522">
            <w:pPr>
              <w:pStyle w:val="TAL"/>
              <w:keepNext w:val="0"/>
              <w:keepLines w:val="0"/>
              <w:rPr>
                <w:ins w:id="967"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F5FE7AC" w14:textId="77777777" w:rsidR="005126EC" w:rsidRPr="007B38D9" w:rsidRDefault="005126EC" w:rsidP="00813522">
            <w:pPr>
              <w:pStyle w:val="TAL"/>
              <w:keepNext w:val="0"/>
              <w:keepLines w:val="0"/>
              <w:rPr>
                <w:ins w:id="968" w:author="Shankar Anand" w:date="2023-11-01T22:14:00Z"/>
              </w:rPr>
            </w:pPr>
          </w:p>
        </w:tc>
      </w:tr>
      <w:tr w:rsidR="005126EC" w:rsidRPr="007B38D9" w14:paraId="4A0A32C1" w14:textId="77777777" w:rsidTr="00813522">
        <w:trPr>
          <w:jc w:val="center"/>
          <w:ins w:id="969"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5F482369" w14:textId="77777777" w:rsidR="005126EC" w:rsidRPr="007B38D9" w:rsidRDefault="005126EC" w:rsidP="00813522">
            <w:pPr>
              <w:pStyle w:val="TAL"/>
              <w:keepNext w:val="0"/>
              <w:keepLines w:val="0"/>
              <w:rPr>
                <w:ins w:id="970" w:author="Shankar Anand" w:date="2023-11-01T22:14:00Z"/>
              </w:rPr>
            </w:pPr>
            <w:ins w:id="971" w:author="Shankar Anand" w:date="2023-11-01T22:14:00Z">
              <w:r w:rsidRPr="007B38D9">
                <w:t xml:space="preserve">      srs-Config CHOICE {</w:t>
              </w:r>
            </w:ins>
          </w:p>
        </w:tc>
        <w:tc>
          <w:tcPr>
            <w:tcW w:w="2268" w:type="dxa"/>
            <w:tcBorders>
              <w:top w:val="single" w:sz="4" w:space="0" w:color="auto"/>
              <w:left w:val="single" w:sz="4" w:space="0" w:color="auto"/>
              <w:bottom w:val="single" w:sz="4" w:space="0" w:color="auto"/>
              <w:right w:val="single" w:sz="4" w:space="0" w:color="auto"/>
            </w:tcBorders>
          </w:tcPr>
          <w:p w14:paraId="6D8366FB" w14:textId="77777777" w:rsidR="005126EC" w:rsidRPr="007B38D9" w:rsidRDefault="005126EC" w:rsidP="00813522">
            <w:pPr>
              <w:pStyle w:val="TAL"/>
              <w:keepNext w:val="0"/>
              <w:keepLines w:val="0"/>
              <w:rPr>
                <w:ins w:id="972"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6512A457" w14:textId="77777777" w:rsidR="005126EC" w:rsidRPr="007B38D9" w:rsidRDefault="005126EC" w:rsidP="00813522">
            <w:pPr>
              <w:pStyle w:val="TAL"/>
              <w:keepNext w:val="0"/>
              <w:keepLines w:val="0"/>
              <w:rPr>
                <w:ins w:id="973"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73792DF" w14:textId="77777777" w:rsidR="005126EC" w:rsidRPr="007B38D9" w:rsidRDefault="005126EC" w:rsidP="00813522">
            <w:pPr>
              <w:pStyle w:val="TAL"/>
              <w:keepNext w:val="0"/>
              <w:keepLines w:val="0"/>
              <w:rPr>
                <w:ins w:id="974" w:author="Shankar Anand" w:date="2023-11-01T22:14:00Z"/>
              </w:rPr>
            </w:pPr>
          </w:p>
        </w:tc>
      </w:tr>
      <w:tr w:rsidR="005126EC" w:rsidRPr="007B38D9" w14:paraId="5F2F0AE8" w14:textId="77777777" w:rsidTr="00813522">
        <w:trPr>
          <w:jc w:val="center"/>
          <w:ins w:id="975"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0449E35E" w14:textId="77777777" w:rsidR="005126EC" w:rsidRPr="007B38D9" w:rsidRDefault="005126EC" w:rsidP="00813522">
            <w:pPr>
              <w:pStyle w:val="TAL"/>
              <w:keepNext w:val="0"/>
              <w:keepLines w:val="0"/>
              <w:rPr>
                <w:ins w:id="976" w:author="Shankar Anand" w:date="2023-11-01T22:14:00Z"/>
              </w:rPr>
            </w:pPr>
            <w:ins w:id="977" w:author="Shankar Anand" w:date="2023-11-01T22:14: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21A44B0B" w14:textId="77777777" w:rsidR="005126EC" w:rsidRPr="007B38D9" w:rsidRDefault="005126EC" w:rsidP="00813522">
            <w:pPr>
              <w:pStyle w:val="TAL"/>
              <w:keepNext w:val="0"/>
              <w:keepLines w:val="0"/>
              <w:rPr>
                <w:ins w:id="978" w:author="Shankar Anand" w:date="2023-11-01T22:14:00Z"/>
                <w:lang w:eastAsia="zh-CN"/>
              </w:rPr>
            </w:pPr>
            <w:ins w:id="979" w:author="Shankar Anand" w:date="2023-11-01T22:14: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36DF99D2" w14:textId="77777777" w:rsidR="005126EC" w:rsidRPr="007B38D9" w:rsidRDefault="005126EC" w:rsidP="00813522">
            <w:pPr>
              <w:pStyle w:val="TAL"/>
              <w:keepNext w:val="0"/>
              <w:keepLines w:val="0"/>
              <w:rPr>
                <w:ins w:id="980"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B1CE94D" w14:textId="77777777" w:rsidR="005126EC" w:rsidRPr="007B38D9" w:rsidRDefault="005126EC" w:rsidP="00813522">
            <w:pPr>
              <w:pStyle w:val="TAL"/>
              <w:keepNext w:val="0"/>
              <w:keepLines w:val="0"/>
              <w:rPr>
                <w:ins w:id="981" w:author="Shankar Anand" w:date="2023-11-01T22:14:00Z"/>
              </w:rPr>
            </w:pPr>
          </w:p>
        </w:tc>
      </w:tr>
      <w:tr w:rsidR="005126EC" w:rsidRPr="007B38D9" w14:paraId="3EEF2EF3" w14:textId="77777777" w:rsidTr="00813522">
        <w:trPr>
          <w:jc w:val="center"/>
          <w:ins w:id="982"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2AC2619D" w14:textId="77777777" w:rsidR="005126EC" w:rsidRPr="007B38D9" w:rsidRDefault="005126EC" w:rsidP="00813522">
            <w:pPr>
              <w:pStyle w:val="TAL"/>
              <w:keepNext w:val="0"/>
              <w:keepLines w:val="0"/>
              <w:rPr>
                <w:ins w:id="983" w:author="Shankar Anand" w:date="2023-11-01T22:14:00Z"/>
              </w:rPr>
            </w:pPr>
            <w:ins w:id="984"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7E279D1F" w14:textId="77777777" w:rsidR="005126EC" w:rsidRPr="007B38D9" w:rsidRDefault="005126EC" w:rsidP="00813522">
            <w:pPr>
              <w:pStyle w:val="TAL"/>
              <w:keepNext w:val="0"/>
              <w:keepLines w:val="0"/>
              <w:rPr>
                <w:ins w:id="985"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50C3AD57" w14:textId="77777777" w:rsidR="005126EC" w:rsidRPr="007B38D9" w:rsidRDefault="005126EC" w:rsidP="00813522">
            <w:pPr>
              <w:pStyle w:val="TAL"/>
              <w:keepNext w:val="0"/>
              <w:keepLines w:val="0"/>
              <w:rPr>
                <w:ins w:id="986"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DDDBED7" w14:textId="77777777" w:rsidR="005126EC" w:rsidRPr="007B38D9" w:rsidRDefault="005126EC" w:rsidP="00813522">
            <w:pPr>
              <w:pStyle w:val="TAL"/>
              <w:keepNext w:val="0"/>
              <w:keepLines w:val="0"/>
              <w:rPr>
                <w:ins w:id="987" w:author="Shankar Anand" w:date="2023-11-01T22:14:00Z"/>
              </w:rPr>
            </w:pPr>
          </w:p>
        </w:tc>
      </w:tr>
      <w:tr w:rsidR="005126EC" w:rsidRPr="007B38D9" w14:paraId="2B3796D8" w14:textId="77777777" w:rsidTr="00813522">
        <w:trPr>
          <w:jc w:val="center"/>
          <w:ins w:id="988"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78E8E908" w14:textId="77777777" w:rsidR="005126EC" w:rsidRPr="007B38D9" w:rsidRDefault="005126EC" w:rsidP="00813522">
            <w:pPr>
              <w:pStyle w:val="TAL"/>
              <w:keepNext w:val="0"/>
              <w:keepLines w:val="0"/>
              <w:rPr>
                <w:ins w:id="989" w:author="Shankar Anand" w:date="2023-11-01T22:14:00Z"/>
              </w:rPr>
            </w:pPr>
            <w:ins w:id="990" w:author="Shankar Anand" w:date="2023-11-01T22:14:00Z">
              <w:r w:rsidRPr="007B38D9">
                <w:t xml:space="preserve">    uplinkBWP-ToAddModList SEQUENCE (SIZE (1..maxNrofBWPs)) OF SEQUENCE {</w:t>
              </w:r>
            </w:ins>
          </w:p>
        </w:tc>
        <w:tc>
          <w:tcPr>
            <w:tcW w:w="2268" w:type="dxa"/>
            <w:tcBorders>
              <w:top w:val="single" w:sz="4" w:space="0" w:color="auto"/>
              <w:left w:val="single" w:sz="4" w:space="0" w:color="auto"/>
              <w:bottom w:val="single" w:sz="4" w:space="0" w:color="auto"/>
              <w:right w:val="single" w:sz="4" w:space="0" w:color="auto"/>
            </w:tcBorders>
            <w:hideMark/>
          </w:tcPr>
          <w:p w14:paraId="1A40C00F" w14:textId="77777777" w:rsidR="005126EC" w:rsidRPr="007B38D9" w:rsidRDefault="005126EC" w:rsidP="00813522">
            <w:pPr>
              <w:pStyle w:val="TAL"/>
              <w:keepNext w:val="0"/>
              <w:keepLines w:val="0"/>
              <w:rPr>
                <w:ins w:id="991" w:author="Shankar Anand" w:date="2023-11-01T22:14:00Z"/>
              </w:rPr>
            </w:pPr>
            <w:ins w:id="992" w:author="Shankar Anand" w:date="2023-11-01T22:14:00Z">
              <w:r w:rsidRPr="007B38D9">
                <w:rPr>
                  <w:lang w:eastAsia="zh-CN"/>
                </w:rPr>
                <w:t>2 entries</w:t>
              </w:r>
            </w:ins>
          </w:p>
        </w:tc>
        <w:tc>
          <w:tcPr>
            <w:tcW w:w="1701" w:type="dxa"/>
            <w:tcBorders>
              <w:top w:val="single" w:sz="4" w:space="0" w:color="auto"/>
              <w:left w:val="single" w:sz="4" w:space="0" w:color="auto"/>
              <w:bottom w:val="single" w:sz="4" w:space="0" w:color="auto"/>
              <w:right w:val="single" w:sz="4" w:space="0" w:color="auto"/>
            </w:tcBorders>
          </w:tcPr>
          <w:p w14:paraId="4114C582" w14:textId="77777777" w:rsidR="005126EC" w:rsidRPr="007B38D9" w:rsidRDefault="005126EC" w:rsidP="00813522">
            <w:pPr>
              <w:pStyle w:val="TAL"/>
              <w:keepNext w:val="0"/>
              <w:keepLines w:val="0"/>
              <w:rPr>
                <w:ins w:id="993"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4E9DFB2" w14:textId="77777777" w:rsidR="005126EC" w:rsidRPr="007B38D9" w:rsidRDefault="005126EC" w:rsidP="00813522">
            <w:pPr>
              <w:pStyle w:val="TAL"/>
              <w:keepNext w:val="0"/>
              <w:keepLines w:val="0"/>
              <w:rPr>
                <w:ins w:id="994" w:author="Shankar Anand" w:date="2023-11-01T22:14:00Z"/>
              </w:rPr>
            </w:pPr>
          </w:p>
        </w:tc>
      </w:tr>
      <w:tr w:rsidR="005126EC" w:rsidRPr="007B38D9" w14:paraId="546AE156" w14:textId="77777777" w:rsidTr="00813522">
        <w:trPr>
          <w:jc w:val="center"/>
          <w:ins w:id="995"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0EA29485" w14:textId="77777777" w:rsidR="005126EC" w:rsidRPr="007B38D9" w:rsidRDefault="005126EC" w:rsidP="00813522">
            <w:pPr>
              <w:pStyle w:val="TAL"/>
              <w:keepNext w:val="0"/>
              <w:keepLines w:val="0"/>
              <w:rPr>
                <w:ins w:id="996" w:author="Shankar Anand" w:date="2023-11-01T22:14:00Z"/>
              </w:rPr>
            </w:pPr>
            <w:ins w:id="997" w:author="Shankar Anand" w:date="2023-11-01T22:14:00Z">
              <w:r w:rsidRPr="007B38D9">
                <w:t xml:space="preserve">      BWP-Uplink[1]</w:t>
              </w:r>
            </w:ins>
          </w:p>
        </w:tc>
        <w:tc>
          <w:tcPr>
            <w:tcW w:w="2268" w:type="dxa"/>
            <w:tcBorders>
              <w:top w:val="single" w:sz="4" w:space="0" w:color="auto"/>
              <w:left w:val="single" w:sz="4" w:space="0" w:color="auto"/>
              <w:bottom w:val="single" w:sz="4" w:space="0" w:color="auto"/>
              <w:right w:val="single" w:sz="4" w:space="0" w:color="auto"/>
            </w:tcBorders>
            <w:hideMark/>
          </w:tcPr>
          <w:p w14:paraId="0E2860B3" w14:textId="77777777" w:rsidR="005126EC" w:rsidRPr="007B38D9" w:rsidRDefault="005126EC" w:rsidP="00813522">
            <w:pPr>
              <w:pStyle w:val="TAL"/>
              <w:keepNext w:val="0"/>
              <w:keepLines w:val="0"/>
              <w:rPr>
                <w:ins w:id="998" w:author="Shankar Anand" w:date="2023-11-01T22:14:00Z"/>
              </w:rPr>
            </w:pPr>
            <w:ins w:id="999" w:author="Shankar Anand" w:date="2023-11-01T22:14:00Z">
              <w:r w:rsidRPr="007B38D9">
                <w:t>BWP-Uplink with condition BWP1</w:t>
              </w:r>
            </w:ins>
          </w:p>
        </w:tc>
        <w:tc>
          <w:tcPr>
            <w:tcW w:w="1701" w:type="dxa"/>
            <w:tcBorders>
              <w:top w:val="single" w:sz="4" w:space="0" w:color="auto"/>
              <w:left w:val="single" w:sz="4" w:space="0" w:color="auto"/>
              <w:bottom w:val="single" w:sz="4" w:space="0" w:color="auto"/>
              <w:right w:val="single" w:sz="4" w:space="0" w:color="auto"/>
            </w:tcBorders>
            <w:hideMark/>
          </w:tcPr>
          <w:p w14:paraId="3E127736" w14:textId="77777777" w:rsidR="005126EC" w:rsidRPr="007B38D9" w:rsidRDefault="005126EC" w:rsidP="00813522">
            <w:pPr>
              <w:pStyle w:val="TAL"/>
              <w:keepNext w:val="0"/>
              <w:keepLines w:val="0"/>
              <w:rPr>
                <w:ins w:id="1000" w:author="Shankar Anand" w:date="2023-11-01T22:14:00Z"/>
                <w:lang w:eastAsia="zh-CN"/>
              </w:rPr>
            </w:pPr>
            <w:ins w:id="1001" w:author="Shankar Anand" w:date="2023-11-01T22:14:00Z">
              <w:r w:rsidRPr="007B38D9">
                <w:rPr>
                  <w:lang w:eastAsia="zh-CN"/>
                </w:rPr>
                <w:t>entry 1</w:t>
              </w:r>
            </w:ins>
          </w:p>
          <w:p w14:paraId="657437B2" w14:textId="77777777" w:rsidR="005126EC" w:rsidRPr="007B38D9" w:rsidRDefault="005126EC" w:rsidP="00813522">
            <w:pPr>
              <w:pStyle w:val="TAL"/>
              <w:keepNext w:val="0"/>
              <w:keepLines w:val="0"/>
              <w:rPr>
                <w:ins w:id="1002" w:author="Shankar Anand" w:date="2023-11-01T22:14:00Z"/>
              </w:rPr>
            </w:pPr>
            <w:ins w:id="1003"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-4</w:t>
              </w:r>
            </w:ins>
          </w:p>
        </w:tc>
        <w:tc>
          <w:tcPr>
            <w:tcW w:w="1245" w:type="dxa"/>
            <w:tcBorders>
              <w:top w:val="single" w:sz="4" w:space="0" w:color="auto"/>
              <w:left w:val="single" w:sz="4" w:space="0" w:color="auto"/>
              <w:bottom w:val="single" w:sz="4" w:space="0" w:color="auto"/>
              <w:right w:val="single" w:sz="4" w:space="0" w:color="auto"/>
            </w:tcBorders>
          </w:tcPr>
          <w:p w14:paraId="368982C7" w14:textId="77777777" w:rsidR="005126EC" w:rsidRPr="007B38D9" w:rsidRDefault="005126EC" w:rsidP="00813522">
            <w:pPr>
              <w:pStyle w:val="TAL"/>
              <w:keepNext w:val="0"/>
              <w:keepLines w:val="0"/>
              <w:rPr>
                <w:ins w:id="1004" w:author="Shankar Anand" w:date="2023-11-01T22:14:00Z"/>
              </w:rPr>
            </w:pPr>
          </w:p>
        </w:tc>
      </w:tr>
      <w:tr w:rsidR="005126EC" w:rsidRPr="007B38D9" w14:paraId="27BBF7A1" w14:textId="77777777" w:rsidTr="00813522">
        <w:trPr>
          <w:jc w:val="center"/>
          <w:ins w:id="1005"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2353804D" w14:textId="77777777" w:rsidR="005126EC" w:rsidRPr="007B38D9" w:rsidRDefault="005126EC" w:rsidP="00813522">
            <w:pPr>
              <w:pStyle w:val="TAL"/>
              <w:keepNext w:val="0"/>
              <w:keepLines w:val="0"/>
              <w:rPr>
                <w:ins w:id="1006" w:author="Shankar Anand" w:date="2023-11-01T22:14:00Z"/>
              </w:rPr>
            </w:pPr>
            <w:ins w:id="1007" w:author="Shankar Anand" w:date="2023-11-01T22:14:00Z">
              <w:r w:rsidRPr="007B38D9">
                <w:t xml:space="preserve">      BWP-Uplink[2]</w:t>
              </w:r>
            </w:ins>
          </w:p>
        </w:tc>
        <w:tc>
          <w:tcPr>
            <w:tcW w:w="2268" w:type="dxa"/>
            <w:tcBorders>
              <w:top w:val="single" w:sz="4" w:space="0" w:color="auto"/>
              <w:left w:val="single" w:sz="4" w:space="0" w:color="auto"/>
              <w:bottom w:val="single" w:sz="4" w:space="0" w:color="auto"/>
              <w:right w:val="single" w:sz="4" w:space="0" w:color="auto"/>
            </w:tcBorders>
            <w:hideMark/>
          </w:tcPr>
          <w:p w14:paraId="556DDE91" w14:textId="77777777" w:rsidR="005126EC" w:rsidRPr="007B38D9" w:rsidRDefault="005126EC" w:rsidP="00813522">
            <w:pPr>
              <w:pStyle w:val="TAL"/>
              <w:keepNext w:val="0"/>
              <w:keepLines w:val="0"/>
              <w:rPr>
                <w:ins w:id="1008" w:author="Shankar Anand" w:date="2023-11-01T22:14:00Z"/>
              </w:rPr>
            </w:pPr>
            <w:ins w:id="1009" w:author="Shankar Anand" w:date="2023-11-01T22:14:00Z">
              <w:r w:rsidRPr="007B38D9">
                <w:t>BWP-Uplink with condition BWP2</w:t>
              </w:r>
            </w:ins>
          </w:p>
        </w:tc>
        <w:tc>
          <w:tcPr>
            <w:tcW w:w="1701" w:type="dxa"/>
            <w:tcBorders>
              <w:top w:val="single" w:sz="4" w:space="0" w:color="auto"/>
              <w:left w:val="single" w:sz="4" w:space="0" w:color="auto"/>
              <w:bottom w:val="single" w:sz="4" w:space="0" w:color="auto"/>
              <w:right w:val="single" w:sz="4" w:space="0" w:color="auto"/>
            </w:tcBorders>
            <w:hideMark/>
          </w:tcPr>
          <w:p w14:paraId="73003D49" w14:textId="77777777" w:rsidR="005126EC" w:rsidRPr="007B38D9" w:rsidRDefault="005126EC" w:rsidP="00813522">
            <w:pPr>
              <w:pStyle w:val="TAL"/>
              <w:keepNext w:val="0"/>
              <w:keepLines w:val="0"/>
              <w:rPr>
                <w:ins w:id="1010" w:author="Shankar Anand" w:date="2023-11-01T22:14:00Z"/>
                <w:lang w:eastAsia="zh-CN"/>
              </w:rPr>
            </w:pPr>
            <w:ins w:id="1011" w:author="Shankar Anand" w:date="2023-11-01T22:14:00Z">
              <w:r w:rsidRPr="007B38D9">
                <w:rPr>
                  <w:lang w:eastAsia="zh-CN"/>
                </w:rPr>
                <w:t>entry 2</w:t>
              </w:r>
            </w:ins>
          </w:p>
          <w:p w14:paraId="6B3C06D6" w14:textId="77777777" w:rsidR="005126EC" w:rsidRPr="007B38D9" w:rsidRDefault="005126EC" w:rsidP="00813522">
            <w:pPr>
              <w:pStyle w:val="TAL"/>
              <w:keepNext w:val="0"/>
              <w:keepLines w:val="0"/>
              <w:rPr>
                <w:ins w:id="1012" w:author="Shankar Anand" w:date="2023-11-01T22:14:00Z"/>
              </w:rPr>
            </w:pPr>
            <w:ins w:id="1013"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-4</w:t>
              </w:r>
            </w:ins>
          </w:p>
        </w:tc>
        <w:tc>
          <w:tcPr>
            <w:tcW w:w="1245" w:type="dxa"/>
            <w:tcBorders>
              <w:top w:val="single" w:sz="4" w:space="0" w:color="auto"/>
              <w:left w:val="single" w:sz="4" w:space="0" w:color="auto"/>
              <w:bottom w:val="single" w:sz="4" w:space="0" w:color="auto"/>
              <w:right w:val="single" w:sz="4" w:space="0" w:color="auto"/>
            </w:tcBorders>
          </w:tcPr>
          <w:p w14:paraId="78DF408A" w14:textId="77777777" w:rsidR="005126EC" w:rsidRPr="007B38D9" w:rsidRDefault="005126EC" w:rsidP="00813522">
            <w:pPr>
              <w:pStyle w:val="TAL"/>
              <w:keepNext w:val="0"/>
              <w:keepLines w:val="0"/>
              <w:rPr>
                <w:ins w:id="1014" w:author="Shankar Anand" w:date="2023-11-01T22:14:00Z"/>
              </w:rPr>
            </w:pPr>
          </w:p>
        </w:tc>
      </w:tr>
      <w:tr w:rsidR="005126EC" w:rsidRPr="007B38D9" w14:paraId="7288D651" w14:textId="77777777" w:rsidTr="00813522">
        <w:trPr>
          <w:jc w:val="center"/>
          <w:ins w:id="1015"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71179AF3" w14:textId="77777777" w:rsidR="005126EC" w:rsidRPr="007B38D9" w:rsidRDefault="005126EC" w:rsidP="00813522">
            <w:pPr>
              <w:pStyle w:val="TAL"/>
              <w:keepNext w:val="0"/>
              <w:keepLines w:val="0"/>
              <w:rPr>
                <w:ins w:id="1016" w:author="Shankar Anand" w:date="2023-11-01T22:14:00Z"/>
              </w:rPr>
            </w:pPr>
            <w:ins w:id="1017" w:author="Shankar Anand" w:date="2023-11-01T22:14:00Z">
              <w:r w:rsidRPr="007B38D9">
                <w:rPr>
                  <w:lang w:eastAsia="zh-CN"/>
                </w:rPr>
                <w:t xml:space="preserve">      </w:t>
              </w:r>
              <w:r w:rsidRPr="007B38D9">
                <w:t>firstActiveUplinkBWP-Id</w:t>
              </w:r>
            </w:ins>
          </w:p>
        </w:tc>
        <w:tc>
          <w:tcPr>
            <w:tcW w:w="2268" w:type="dxa"/>
            <w:tcBorders>
              <w:top w:val="single" w:sz="4" w:space="0" w:color="auto"/>
              <w:left w:val="single" w:sz="4" w:space="0" w:color="auto"/>
              <w:bottom w:val="single" w:sz="4" w:space="0" w:color="auto"/>
              <w:right w:val="single" w:sz="4" w:space="0" w:color="auto"/>
            </w:tcBorders>
            <w:hideMark/>
          </w:tcPr>
          <w:p w14:paraId="31A056B6" w14:textId="77777777" w:rsidR="005126EC" w:rsidRPr="007B38D9" w:rsidRDefault="005126EC" w:rsidP="00813522">
            <w:pPr>
              <w:pStyle w:val="TAL"/>
              <w:keepNext w:val="0"/>
              <w:keepLines w:val="0"/>
              <w:rPr>
                <w:ins w:id="1018" w:author="Shankar Anand" w:date="2023-11-01T22:14:00Z"/>
              </w:rPr>
            </w:pPr>
            <w:ins w:id="1019" w:author="Shankar Anand" w:date="2023-11-01T22:14:00Z">
              <w:r w:rsidRPr="007B38D9">
                <w:rPr>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6F2B5676" w14:textId="77777777" w:rsidR="005126EC" w:rsidRPr="007B38D9" w:rsidRDefault="005126EC" w:rsidP="00813522">
            <w:pPr>
              <w:pStyle w:val="TAL"/>
              <w:keepNext w:val="0"/>
              <w:keepLines w:val="0"/>
              <w:rPr>
                <w:ins w:id="1020" w:author="Shankar Anand" w:date="2023-11-01T22:14:00Z"/>
                <w:lang w:eastAsia="zh-CN"/>
              </w:rPr>
            </w:pPr>
            <w:ins w:id="1021" w:author="Shankar Anand" w:date="2023-11-01T22:14:00Z">
              <w:r w:rsidRPr="007B38D9">
                <w:rPr>
                  <w:lang w:eastAsia="zh-CN"/>
                </w:rPr>
                <w:t>According to BWP-1</w:t>
              </w:r>
            </w:ins>
          </w:p>
        </w:tc>
        <w:tc>
          <w:tcPr>
            <w:tcW w:w="1245" w:type="dxa"/>
            <w:tcBorders>
              <w:top w:val="single" w:sz="4" w:space="0" w:color="auto"/>
              <w:left w:val="single" w:sz="4" w:space="0" w:color="auto"/>
              <w:bottom w:val="single" w:sz="4" w:space="0" w:color="auto"/>
              <w:right w:val="single" w:sz="4" w:space="0" w:color="auto"/>
            </w:tcBorders>
          </w:tcPr>
          <w:p w14:paraId="6CA0DE9B" w14:textId="77777777" w:rsidR="005126EC" w:rsidRPr="007B38D9" w:rsidRDefault="005126EC" w:rsidP="00813522">
            <w:pPr>
              <w:pStyle w:val="TAL"/>
              <w:keepNext w:val="0"/>
              <w:keepLines w:val="0"/>
              <w:rPr>
                <w:ins w:id="1022" w:author="Shankar Anand" w:date="2023-11-01T22:14:00Z"/>
              </w:rPr>
            </w:pPr>
          </w:p>
        </w:tc>
      </w:tr>
      <w:tr w:rsidR="005126EC" w:rsidRPr="007B38D9" w14:paraId="5A979E94" w14:textId="77777777" w:rsidTr="00813522">
        <w:trPr>
          <w:jc w:val="center"/>
          <w:ins w:id="1023"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0692E4EE" w14:textId="77777777" w:rsidR="005126EC" w:rsidRPr="007B38D9" w:rsidRDefault="005126EC" w:rsidP="00813522">
            <w:pPr>
              <w:pStyle w:val="TAL"/>
              <w:keepNext w:val="0"/>
              <w:keepLines w:val="0"/>
              <w:rPr>
                <w:ins w:id="1024" w:author="Shankar Anand" w:date="2023-11-01T22:14:00Z"/>
              </w:rPr>
            </w:pPr>
            <w:ins w:id="1025"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4C65298B" w14:textId="77777777" w:rsidR="005126EC" w:rsidRPr="007B38D9" w:rsidRDefault="005126EC" w:rsidP="00813522">
            <w:pPr>
              <w:pStyle w:val="TAL"/>
              <w:keepNext w:val="0"/>
              <w:keepLines w:val="0"/>
              <w:rPr>
                <w:ins w:id="1026"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5FF7A458" w14:textId="77777777" w:rsidR="005126EC" w:rsidRPr="007B38D9" w:rsidRDefault="005126EC" w:rsidP="00813522">
            <w:pPr>
              <w:pStyle w:val="TAL"/>
              <w:keepNext w:val="0"/>
              <w:keepLines w:val="0"/>
              <w:rPr>
                <w:ins w:id="1027"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A689E8F" w14:textId="77777777" w:rsidR="005126EC" w:rsidRPr="007B38D9" w:rsidRDefault="005126EC" w:rsidP="00813522">
            <w:pPr>
              <w:pStyle w:val="TAL"/>
              <w:keepNext w:val="0"/>
              <w:keepLines w:val="0"/>
              <w:rPr>
                <w:ins w:id="1028" w:author="Shankar Anand" w:date="2023-11-01T22:14:00Z"/>
              </w:rPr>
            </w:pPr>
          </w:p>
        </w:tc>
      </w:tr>
      <w:tr w:rsidR="005126EC" w:rsidRPr="007B38D9" w14:paraId="1F9D2302" w14:textId="77777777" w:rsidTr="00813522">
        <w:trPr>
          <w:jc w:val="center"/>
          <w:ins w:id="1029"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05AB6A50" w14:textId="77777777" w:rsidR="005126EC" w:rsidRPr="007B38D9" w:rsidRDefault="005126EC" w:rsidP="00813522">
            <w:pPr>
              <w:pStyle w:val="TAL"/>
              <w:keepNext w:val="0"/>
              <w:keepLines w:val="0"/>
              <w:rPr>
                <w:ins w:id="1030" w:author="Shankar Anand" w:date="2023-11-01T22:14:00Z"/>
              </w:rPr>
            </w:pPr>
            <w:ins w:id="1031"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1C1A2AAC" w14:textId="77777777" w:rsidR="005126EC" w:rsidRPr="007B38D9" w:rsidRDefault="005126EC" w:rsidP="00813522">
            <w:pPr>
              <w:pStyle w:val="TAL"/>
              <w:keepNext w:val="0"/>
              <w:keepLines w:val="0"/>
              <w:rPr>
                <w:ins w:id="1032"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32E3D763" w14:textId="77777777" w:rsidR="005126EC" w:rsidRPr="007B38D9" w:rsidRDefault="005126EC" w:rsidP="00813522">
            <w:pPr>
              <w:pStyle w:val="TAL"/>
              <w:keepNext w:val="0"/>
              <w:keepLines w:val="0"/>
              <w:rPr>
                <w:ins w:id="1033"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9CAAEB4" w14:textId="77777777" w:rsidR="005126EC" w:rsidRPr="007B38D9" w:rsidRDefault="005126EC" w:rsidP="00813522">
            <w:pPr>
              <w:pStyle w:val="TAL"/>
              <w:keepNext w:val="0"/>
              <w:keepLines w:val="0"/>
              <w:rPr>
                <w:ins w:id="1034" w:author="Shankar Anand" w:date="2023-11-01T22:14:00Z"/>
              </w:rPr>
            </w:pPr>
          </w:p>
        </w:tc>
      </w:tr>
      <w:tr w:rsidR="005126EC" w:rsidRPr="007B38D9" w14:paraId="7F08BC83" w14:textId="77777777" w:rsidTr="00813522">
        <w:trPr>
          <w:jc w:val="center"/>
          <w:ins w:id="1035"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6A54C19D" w14:textId="77777777" w:rsidR="005126EC" w:rsidRPr="007B38D9" w:rsidRDefault="005126EC" w:rsidP="00813522">
            <w:pPr>
              <w:pStyle w:val="TAL"/>
              <w:keepNext w:val="0"/>
              <w:keepLines w:val="0"/>
              <w:rPr>
                <w:ins w:id="1036" w:author="Shankar Anand" w:date="2023-11-01T22:14:00Z"/>
              </w:rPr>
            </w:pPr>
            <w:ins w:id="1037" w:author="Shankar Anand" w:date="2023-11-01T22:14:00Z">
              <w:r w:rsidRPr="007B38D9">
                <w:t>}</w:t>
              </w:r>
            </w:ins>
          </w:p>
        </w:tc>
        <w:tc>
          <w:tcPr>
            <w:tcW w:w="2268" w:type="dxa"/>
            <w:tcBorders>
              <w:top w:val="single" w:sz="4" w:space="0" w:color="auto"/>
              <w:left w:val="single" w:sz="4" w:space="0" w:color="auto"/>
              <w:bottom w:val="single" w:sz="4" w:space="0" w:color="auto"/>
              <w:right w:val="single" w:sz="4" w:space="0" w:color="auto"/>
            </w:tcBorders>
          </w:tcPr>
          <w:p w14:paraId="5094A596" w14:textId="77777777" w:rsidR="005126EC" w:rsidRPr="007B38D9" w:rsidRDefault="005126EC" w:rsidP="00813522">
            <w:pPr>
              <w:pStyle w:val="TAL"/>
              <w:keepNext w:val="0"/>
              <w:keepLines w:val="0"/>
              <w:rPr>
                <w:ins w:id="1038"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71A14780" w14:textId="77777777" w:rsidR="005126EC" w:rsidRPr="007B38D9" w:rsidRDefault="005126EC" w:rsidP="00813522">
            <w:pPr>
              <w:pStyle w:val="TAL"/>
              <w:keepNext w:val="0"/>
              <w:keepLines w:val="0"/>
              <w:rPr>
                <w:ins w:id="1039"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340FBCD" w14:textId="77777777" w:rsidR="005126EC" w:rsidRPr="007B38D9" w:rsidRDefault="005126EC" w:rsidP="00813522">
            <w:pPr>
              <w:pStyle w:val="TAL"/>
              <w:keepNext w:val="0"/>
              <w:keepLines w:val="0"/>
              <w:rPr>
                <w:ins w:id="1040" w:author="Shankar Anand" w:date="2023-11-01T22:14:00Z"/>
              </w:rPr>
            </w:pPr>
          </w:p>
        </w:tc>
      </w:tr>
    </w:tbl>
    <w:p w14:paraId="0D34F404" w14:textId="77777777" w:rsidR="005126EC" w:rsidRPr="007B38D9" w:rsidRDefault="005126EC" w:rsidP="005126EC">
      <w:pPr>
        <w:rPr>
          <w:ins w:id="1041" w:author="Shankar Anand" w:date="2023-11-01T22:14:00Z"/>
        </w:rPr>
      </w:pPr>
    </w:p>
    <w:p w14:paraId="4381EBD5" w14:textId="47480E1E" w:rsidR="005126EC" w:rsidRPr="007B38D9" w:rsidRDefault="005126EC" w:rsidP="005126EC">
      <w:pPr>
        <w:pStyle w:val="TH"/>
        <w:keepLines w:val="0"/>
        <w:rPr>
          <w:ins w:id="1042" w:author="Shankar Anand" w:date="2023-11-01T22:14:00Z"/>
          <w:i/>
          <w:iCs/>
        </w:rPr>
      </w:pPr>
      <w:ins w:id="1043"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-3</w:t>
        </w:r>
        <w:r w:rsidRPr="007B38D9">
          <w:t xml:space="preserve">: </w:t>
        </w:r>
        <w:r w:rsidRPr="007B38D9">
          <w:rPr>
            <w:i/>
            <w:iCs/>
          </w:rPr>
          <w:t xml:space="preserve">BWP-Downlink </w:t>
        </w:r>
        <w:r w:rsidRPr="007B38D9">
          <w:rPr>
            <w:iCs/>
          </w:rPr>
          <w:t>(</w:t>
        </w:r>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-2</w:t>
        </w:r>
        <w:r w:rsidRPr="007B38D9">
          <w:rPr>
            <w:iCs/>
          </w:rPr>
          <w:t>)</w:t>
        </w:r>
      </w:ins>
      <w:ins w:id="1044" w:author="Fernando Alonso Macias" w:date="2023-11-01T15:58:00Z">
        <w:r w:rsidR="0085106A">
          <w:rPr>
            <w:iCs/>
          </w:rPr>
          <w:t xml:space="preserve"> for </w:t>
        </w:r>
        <w:r w:rsidR="0085106A" w:rsidRPr="00367DEB">
          <w:t>EN-DC FR1 DCI-based DL active BWP switch in non-DRX in synchronous EN-DC 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126EC" w:rsidRPr="007B38D9" w14:paraId="62984D2D" w14:textId="77777777" w:rsidTr="00813522">
        <w:trPr>
          <w:jc w:val="center"/>
          <w:ins w:id="1045" w:author="Shankar Anand" w:date="2023-11-01T22:14:00Z"/>
        </w:trPr>
        <w:tc>
          <w:tcPr>
            <w:tcW w:w="9750" w:type="dxa"/>
            <w:gridSpan w:val="4"/>
            <w:tcBorders>
              <w:top w:val="single" w:sz="4" w:space="0" w:color="auto"/>
              <w:left w:val="single" w:sz="4" w:space="0" w:color="auto"/>
              <w:bottom w:val="single" w:sz="4" w:space="0" w:color="auto"/>
              <w:right w:val="single" w:sz="4" w:space="0" w:color="auto"/>
            </w:tcBorders>
            <w:hideMark/>
          </w:tcPr>
          <w:p w14:paraId="6A4134ED" w14:textId="77777777" w:rsidR="005126EC" w:rsidRPr="007B38D9" w:rsidRDefault="005126EC" w:rsidP="00813522">
            <w:pPr>
              <w:pStyle w:val="TAH"/>
              <w:keepLines w:val="0"/>
              <w:jc w:val="left"/>
              <w:rPr>
                <w:ins w:id="1046" w:author="Shankar Anand" w:date="2023-11-01T22:14:00Z"/>
                <w:b w:val="0"/>
              </w:rPr>
            </w:pPr>
            <w:ins w:id="1047" w:author="Shankar Anand" w:date="2023-11-01T22:14:00Z">
              <w:r w:rsidRPr="007B38D9">
                <w:rPr>
                  <w:b w:val="0"/>
                </w:rPr>
                <w:t>Derivation Path: TS 38.508-1 [14], Table 4.6.3-9</w:t>
              </w:r>
            </w:ins>
          </w:p>
        </w:tc>
      </w:tr>
      <w:tr w:rsidR="005126EC" w:rsidRPr="007B38D9" w14:paraId="21C87429" w14:textId="77777777" w:rsidTr="00813522">
        <w:trPr>
          <w:jc w:val="center"/>
          <w:ins w:id="1048"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07D59277" w14:textId="77777777" w:rsidR="005126EC" w:rsidRPr="007B38D9" w:rsidRDefault="005126EC" w:rsidP="00813522">
            <w:pPr>
              <w:pStyle w:val="TAH"/>
              <w:keepLines w:val="0"/>
              <w:rPr>
                <w:ins w:id="1049" w:author="Shankar Anand" w:date="2023-11-01T22:14:00Z"/>
              </w:rPr>
            </w:pPr>
            <w:ins w:id="1050" w:author="Shankar Anand" w:date="2023-11-01T22:14:00Z">
              <w:r w:rsidRPr="007B38D9">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7608DEA" w14:textId="77777777" w:rsidR="005126EC" w:rsidRPr="007B38D9" w:rsidRDefault="005126EC" w:rsidP="00813522">
            <w:pPr>
              <w:pStyle w:val="TAH"/>
              <w:keepLines w:val="0"/>
              <w:rPr>
                <w:ins w:id="1051" w:author="Shankar Anand" w:date="2023-11-01T22:14:00Z"/>
              </w:rPr>
            </w:pPr>
            <w:ins w:id="1052" w:author="Shankar Anand" w:date="2023-11-01T22:14:00Z">
              <w:r w:rsidRPr="007B38D9">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E3103B4" w14:textId="77777777" w:rsidR="005126EC" w:rsidRPr="007B38D9" w:rsidRDefault="005126EC" w:rsidP="00813522">
            <w:pPr>
              <w:pStyle w:val="TAH"/>
              <w:keepLines w:val="0"/>
              <w:rPr>
                <w:ins w:id="1053" w:author="Shankar Anand" w:date="2023-11-01T22:14:00Z"/>
              </w:rPr>
            </w:pPr>
            <w:ins w:id="1054" w:author="Shankar Anand" w:date="2023-11-01T22:14: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7967E4FB" w14:textId="77777777" w:rsidR="005126EC" w:rsidRPr="007B38D9" w:rsidRDefault="005126EC" w:rsidP="00813522">
            <w:pPr>
              <w:pStyle w:val="TAH"/>
              <w:keepLines w:val="0"/>
              <w:rPr>
                <w:ins w:id="1055" w:author="Shankar Anand" w:date="2023-11-01T22:14:00Z"/>
              </w:rPr>
            </w:pPr>
            <w:ins w:id="1056" w:author="Shankar Anand" w:date="2023-11-01T22:14:00Z">
              <w:r w:rsidRPr="007B38D9">
                <w:t>Condition</w:t>
              </w:r>
            </w:ins>
          </w:p>
        </w:tc>
      </w:tr>
      <w:tr w:rsidR="005126EC" w:rsidRPr="007B38D9" w14:paraId="02434D33" w14:textId="77777777" w:rsidTr="00813522">
        <w:trPr>
          <w:jc w:val="center"/>
          <w:ins w:id="1057"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221D0FDB" w14:textId="77777777" w:rsidR="005126EC" w:rsidRPr="007B38D9" w:rsidRDefault="005126EC" w:rsidP="00813522">
            <w:pPr>
              <w:pStyle w:val="TAL"/>
              <w:keepLines w:val="0"/>
              <w:rPr>
                <w:ins w:id="1058" w:author="Shankar Anand" w:date="2023-11-01T22:14:00Z"/>
              </w:rPr>
            </w:pPr>
            <w:ins w:id="1059" w:author="Shankar Anand" w:date="2023-11-01T22:14:00Z">
              <w:r w:rsidRPr="007B38D9">
                <w:t xml:space="preserve">BWP-Downlink ::= </w:t>
              </w:r>
              <w:r w:rsidRPr="007B38D9">
                <w:rPr>
                  <w:snapToGrid w:val="0"/>
                </w:rPr>
                <w:t xml:space="preserve">SEQUENCE </w:t>
              </w:r>
              <w:r w:rsidRPr="007B38D9">
                <w:t>{</w:t>
              </w:r>
            </w:ins>
          </w:p>
        </w:tc>
        <w:tc>
          <w:tcPr>
            <w:tcW w:w="2268" w:type="dxa"/>
            <w:tcBorders>
              <w:top w:val="single" w:sz="4" w:space="0" w:color="auto"/>
              <w:left w:val="single" w:sz="4" w:space="0" w:color="auto"/>
              <w:bottom w:val="single" w:sz="4" w:space="0" w:color="auto"/>
              <w:right w:val="single" w:sz="4" w:space="0" w:color="auto"/>
            </w:tcBorders>
          </w:tcPr>
          <w:p w14:paraId="4FF5F88F" w14:textId="77777777" w:rsidR="005126EC" w:rsidRPr="007B38D9" w:rsidRDefault="005126EC" w:rsidP="00813522">
            <w:pPr>
              <w:pStyle w:val="TAL"/>
              <w:keepLines w:val="0"/>
              <w:rPr>
                <w:ins w:id="1060"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2A4D620A" w14:textId="77777777" w:rsidR="005126EC" w:rsidRPr="007B38D9" w:rsidRDefault="005126EC" w:rsidP="00813522">
            <w:pPr>
              <w:pStyle w:val="TAL"/>
              <w:keepLines w:val="0"/>
              <w:rPr>
                <w:ins w:id="1061"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5B6D62C" w14:textId="77777777" w:rsidR="005126EC" w:rsidRPr="007B38D9" w:rsidRDefault="005126EC" w:rsidP="00813522">
            <w:pPr>
              <w:pStyle w:val="TAL"/>
              <w:keepLines w:val="0"/>
              <w:rPr>
                <w:ins w:id="1062" w:author="Shankar Anand" w:date="2023-11-01T22:14:00Z"/>
              </w:rPr>
            </w:pPr>
          </w:p>
        </w:tc>
      </w:tr>
      <w:tr w:rsidR="005126EC" w:rsidRPr="007B38D9" w14:paraId="7106E05C" w14:textId="77777777" w:rsidTr="00813522">
        <w:trPr>
          <w:jc w:val="center"/>
          <w:ins w:id="1063" w:author="Shankar Anand" w:date="2023-11-01T22:14:00Z"/>
        </w:trPr>
        <w:tc>
          <w:tcPr>
            <w:tcW w:w="4536" w:type="dxa"/>
            <w:tcBorders>
              <w:top w:val="single" w:sz="4" w:space="0" w:color="auto"/>
              <w:left w:val="single" w:sz="4" w:space="0" w:color="auto"/>
              <w:bottom w:val="nil"/>
              <w:right w:val="single" w:sz="4" w:space="0" w:color="auto"/>
            </w:tcBorders>
            <w:hideMark/>
          </w:tcPr>
          <w:p w14:paraId="6AF550B3" w14:textId="77777777" w:rsidR="005126EC" w:rsidRPr="007B38D9" w:rsidRDefault="005126EC" w:rsidP="00813522">
            <w:pPr>
              <w:pStyle w:val="TAL"/>
              <w:keepLines w:val="0"/>
              <w:rPr>
                <w:ins w:id="1064" w:author="Shankar Anand" w:date="2023-11-01T22:14:00Z"/>
              </w:rPr>
            </w:pPr>
            <w:ins w:id="1065" w:author="Shankar Anand" w:date="2023-11-01T22:14:00Z">
              <w:r w:rsidRPr="007B38D9">
                <w:t xml:space="preserve">  bwp-Id</w:t>
              </w:r>
            </w:ins>
          </w:p>
        </w:tc>
        <w:tc>
          <w:tcPr>
            <w:tcW w:w="2268" w:type="dxa"/>
            <w:tcBorders>
              <w:top w:val="single" w:sz="4" w:space="0" w:color="auto"/>
              <w:left w:val="single" w:sz="4" w:space="0" w:color="auto"/>
              <w:bottom w:val="single" w:sz="4" w:space="0" w:color="auto"/>
              <w:right w:val="single" w:sz="4" w:space="0" w:color="auto"/>
            </w:tcBorders>
            <w:hideMark/>
          </w:tcPr>
          <w:p w14:paraId="6025E58E" w14:textId="77777777" w:rsidR="005126EC" w:rsidRPr="007B38D9" w:rsidRDefault="005126EC" w:rsidP="00813522">
            <w:pPr>
              <w:pStyle w:val="TAL"/>
              <w:keepLines w:val="0"/>
              <w:rPr>
                <w:ins w:id="1066" w:author="Shankar Anand" w:date="2023-11-01T22:14:00Z"/>
              </w:rPr>
            </w:pPr>
            <w:ins w:id="1067" w:author="Shankar Anand" w:date="2023-11-01T22:14:00Z">
              <w:r w:rsidRPr="007B38D9">
                <w:t>1</w:t>
              </w:r>
            </w:ins>
          </w:p>
        </w:tc>
        <w:tc>
          <w:tcPr>
            <w:tcW w:w="1701" w:type="dxa"/>
            <w:tcBorders>
              <w:top w:val="single" w:sz="4" w:space="0" w:color="auto"/>
              <w:left w:val="single" w:sz="4" w:space="0" w:color="auto"/>
              <w:bottom w:val="single" w:sz="4" w:space="0" w:color="auto"/>
              <w:right w:val="single" w:sz="4" w:space="0" w:color="auto"/>
            </w:tcBorders>
            <w:hideMark/>
          </w:tcPr>
          <w:p w14:paraId="28E4532D" w14:textId="77777777" w:rsidR="005126EC" w:rsidRPr="007B38D9" w:rsidRDefault="005126EC" w:rsidP="00813522">
            <w:pPr>
              <w:pStyle w:val="TAL"/>
              <w:keepLines w:val="0"/>
              <w:rPr>
                <w:ins w:id="1068" w:author="Shankar Anand" w:date="2023-11-01T22:14:00Z"/>
              </w:rPr>
            </w:pPr>
            <w:ins w:id="1069" w:author="Shankar Anand" w:date="2023-11-01T22:14:00Z">
              <w:r w:rsidRPr="007B38D9">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14:paraId="5A57AFFA" w14:textId="77777777" w:rsidR="005126EC" w:rsidRPr="007B38D9" w:rsidRDefault="005126EC" w:rsidP="00813522">
            <w:pPr>
              <w:pStyle w:val="TAL"/>
              <w:keepLines w:val="0"/>
              <w:rPr>
                <w:ins w:id="1070" w:author="Shankar Anand" w:date="2023-11-01T22:14:00Z"/>
              </w:rPr>
            </w:pPr>
            <w:ins w:id="1071" w:author="Shankar Anand" w:date="2023-11-01T22:14:00Z">
              <w:r w:rsidRPr="007B38D9">
                <w:t>BWP1</w:t>
              </w:r>
            </w:ins>
          </w:p>
        </w:tc>
      </w:tr>
      <w:tr w:rsidR="005126EC" w:rsidRPr="007B38D9" w14:paraId="4ACFF50F" w14:textId="77777777" w:rsidTr="00813522">
        <w:trPr>
          <w:jc w:val="center"/>
          <w:ins w:id="1072" w:author="Shankar Anand" w:date="2023-11-01T22:14:00Z"/>
        </w:trPr>
        <w:tc>
          <w:tcPr>
            <w:tcW w:w="4536" w:type="dxa"/>
            <w:tcBorders>
              <w:top w:val="nil"/>
              <w:left w:val="single" w:sz="4" w:space="0" w:color="auto"/>
              <w:bottom w:val="single" w:sz="4" w:space="0" w:color="auto"/>
              <w:right w:val="single" w:sz="4" w:space="0" w:color="auto"/>
            </w:tcBorders>
          </w:tcPr>
          <w:p w14:paraId="2FDA21C2" w14:textId="77777777" w:rsidR="005126EC" w:rsidRPr="007B38D9" w:rsidRDefault="005126EC" w:rsidP="00813522">
            <w:pPr>
              <w:pStyle w:val="TAL"/>
              <w:keepLines w:val="0"/>
              <w:rPr>
                <w:ins w:id="1073" w:author="Shankar Anand" w:date="2023-11-01T22:14:00Z"/>
              </w:rPr>
            </w:pPr>
          </w:p>
        </w:tc>
        <w:tc>
          <w:tcPr>
            <w:tcW w:w="2268" w:type="dxa"/>
            <w:tcBorders>
              <w:top w:val="single" w:sz="4" w:space="0" w:color="auto"/>
              <w:left w:val="single" w:sz="4" w:space="0" w:color="auto"/>
              <w:bottom w:val="single" w:sz="4" w:space="0" w:color="auto"/>
              <w:right w:val="single" w:sz="4" w:space="0" w:color="auto"/>
            </w:tcBorders>
            <w:hideMark/>
          </w:tcPr>
          <w:p w14:paraId="5E4DDE86" w14:textId="77777777" w:rsidR="005126EC" w:rsidRPr="007B38D9" w:rsidRDefault="005126EC" w:rsidP="00813522">
            <w:pPr>
              <w:pStyle w:val="TAL"/>
              <w:keepLines w:val="0"/>
              <w:rPr>
                <w:ins w:id="1074" w:author="Shankar Anand" w:date="2023-11-01T22:14:00Z"/>
              </w:rPr>
            </w:pPr>
            <w:ins w:id="1075" w:author="Shankar Anand" w:date="2023-11-01T22:14:00Z">
              <w:r w:rsidRPr="007B38D9">
                <w:t>2</w:t>
              </w:r>
            </w:ins>
          </w:p>
        </w:tc>
        <w:tc>
          <w:tcPr>
            <w:tcW w:w="1701" w:type="dxa"/>
            <w:tcBorders>
              <w:top w:val="single" w:sz="4" w:space="0" w:color="auto"/>
              <w:left w:val="single" w:sz="4" w:space="0" w:color="auto"/>
              <w:bottom w:val="single" w:sz="4" w:space="0" w:color="auto"/>
              <w:right w:val="single" w:sz="4" w:space="0" w:color="auto"/>
            </w:tcBorders>
            <w:hideMark/>
          </w:tcPr>
          <w:p w14:paraId="6C5EACB8" w14:textId="77777777" w:rsidR="005126EC" w:rsidRPr="007B38D9" w:rsidRDefault="005126EC" w:rsidP="00813522">
            <w:pPr>
              <w:pStyle w:val="TAL"/>
              <w:keepLines w:val="0"/>
              <w:rPr>
                <w:ins w:id="1076" w:author="Shankar Anand" w:date="2023-11-01T22:14:00Z"/>
              </w:rPr>
            </w:pPr>
            <w:ins w:id="1077" w:author="Shankar Anand" w:date="2023-11-01T22:14:00Z">
              <w:r w:rsidRPr="007B38D9">
                <w:rPr>
                  <w:lang w:eastAsia="zh-CN"/>
                </w:rPr>
                <w:t>BWP-2</w:t>
              </w:r>
            </w:ins>
          </w:p>
        </w:tc>
        <w:tc>
          <w:tcPr>
            <w:tcW w:w="1245" w:type="dxa"/>
            <w:tcBorders>
              <w:top w:val="single" w:sz="4" w:space="0" w:color="auto"/>
              <w:left w:val="single" w:sz="4" w:space="0" w:color="auto"/>
              <w:bottom w:val="single" w:sz="4" w:space="0" w:color="auto"/>
              <w:right w:val="single" w:sz="4" w:space="0" w:color="auto"/>
            </w:tcBorders>
            <w:hideMark/>
          </w:tcPr>
          <w:p w14:paraId="0714FA38" w14:textId="77777777" w:rsidR="005126EC" w:rsidRPr="007B38D9" w:rsidRDefault="005126EC" w:rsidP="00813522">
            <w:pPr>
              <w:pStyle w:val="TAL"/>
              <w:keepLines w:val="0"/>
              <w:rPr>
                <w:ins w:id="1078" w:author="Shankar Anand" w:date="2023-11-01T22:14:00Z"/>
              </w:rPr>
            </w:pPr>
            <w:ins w:id="1079" w:author="Shankar Anand" w:date="2023-11-01T22:14:00Z">
              <w:r w:rsidRPr="007B38D9">
                <w:t>BWP2</w:t>
              </w:r>
            </w:ins>
          </w:p>
        </w:tc>
      </w:tr>
      <w:tr w:rsidR="005126EC" w:rsidRPr="007B38D9" w14:paraId="7A34D862" w14:textId="77777777" w:rsidTr="00813522">
        <w:trPr>
          <w:jc w:val="center"/>
          <w:ins w:id="1080" w:author="Shankar Anand" w:date="2023-11-01T22:14:00Z"/>
        </w:trPr>
        <w:tc>
          <w:tcPr>
            <w:tcW w:w="4536" w:type="dxa"/>
            <w:tcBorders>
              <w:top w:val="nil"/>
              <w:left w:val="single" w:sz="4" w:space="0" w:color="auto"/>
              <w:bottom w:val="single" w:sz="4" w:space="0" w:color="auto"/>
              <w:right w:val="single" w:sz="4" w:space="0" w:color="auto"/>
            </w:tcBorders>
            <w:hideMark/>
          </w:tcPr>
          <w:p w14:paraId="26F91B90" w14:textId="77777777" w:rsidR="005126EC" w:rsidRPr="007B38D9" w:rsidRDefault="005126EC" w:rsidP="00813522">
            <w:pPr>
              <w:pStyle w:val="TAL"/>
              <w:keepLines w:val="0"/>
              <w:rPr>
                <w:ins w:id="1081" w:author="Shankar Anand" w:date="2023-11-01T22:14:00Z"/>
              </w:rPr>
            </w:pPr>
            <w:ins w:id="1082" w:author="Shankar Anand" w:date="2023-11-01T22:14:00Z">
              <w:r w:rsidRPr="007B38D9">
                <w:rPr>
                  <w:lang w:eastAsia="zh-CN"/>
                </w:rPr>
                <w:t xml:space="preserve">  </w:t>
              </w:r>
              <w:r w:rsidRPr="007B38D9">
                <w:t>bwp-Common SEQUENCE {</w:t>
              </w:r>
            </w:ins>
          </w:p>
        </w:tc>
        <w:tc>
          <w:tcPr>
            <w:tcW w:w="2268" w:type="dxa"/>
            <w:tcBorders>
              <w:top w:val="single" w:sz="4" w:space="0" w:color="auto"/>
              <w:left w:val="single" w:sz="4" w:space="0" w:color="auto"/>
              <w:bottom w:val="single" w:sz="4" w:space="0" w:color="auto"/>
              <w:right w:val="single" w:sz="4" w:space="0" w:color="auto"/>
            </w:tcBorders>
          </w:tcPr>
          <w:p w14:paraId="3DA3385B" w14:textId="77777777" w:rsidR="005126EC" w:rsidRPr="007B38D9" w:rsidRDefault="005126EC" w:rsidP="00813522">
            <w:pPr>
              <w:pStyle w:val="TAL"/>
              <w:keepLines w:val="0"/>
              <w:rPr>
                <w:ins w:id="1083"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39B5DB1E" w14:textId="77777777" w:rsidR="005126EC" w:rsidRPr="007B38D9" w:rsidRDefault="005126EC" w:rsidP="00813522">
            <w:pPr>
              <w:pStyle w:val="TAL"/>
              <w:keepLines w:val="0"/>
              <w:rPr>
                <w:ins w:id="1084" w:author="Shankar Anand" w:date="2023-11-01T22:14:00Z"/>
                <w:lang w:eastAsia="zh-CN"/>
              </w:rPr>
            </w:pPr>
          </w:p>
        </w:tc>
        <w:tc>
          <w:tcPr>
            <w:tcW w:w="1245" w:type="dxa"/>
            <w:tcBorders>
              <w:top w:val="single" w:sz="4" w:space="0" w:color="auto"/>
              <w:left w:val="single" w:sz="4" w:space="0" w:color="auto"/>
              <w:bottom w:val="single" w:sz="4" w:space="0" w:color="auto"/>
              <w:right w:val="single" w:sz="4" w:space="0" w:color="auto"/>
            </w:tcBorders>
          </w:tcPr>
          <w:p w14:paraId="10A3E27F" w14:textId="77777777" w:rsidR="005126EC" w:rsidRPr="007B38D9" w:rsidRDefault="005126EC" w:rsidP="00813522">
            <w:pPr>
              <w:pStyle w:val="TAL"/>
              <w:keepLines w:val="0"/>
              <w:rPr>
                <w:ins w:id="1085" w:author="Shankar Anand" w:date="2023-11-01T22:14:00Z"/>
              </w:rPr>
            </w:pPr>
          </w:p>
        </w:tc>
      </w:tr>
      <w:tr w:rsidR="005126EC" w:rsidRPr="007B38D9" w14:paraId="54EEFF18" w14:textId="77777777" w:rsidTr="00813522">
        <w:trPr>
          <w:jc w:val="center"/>
          <w:ins w:id="1086" w:author="Shankar Anand" w:date="2023-11-01T22:14:00Z"/>
        </w:trPr>
        <w:tc>
          <w:tcPr>
            <w:tcW w:w="4536" w:type="dxa"/>
            <w:tcBorders>
              <w:top w:val="nil"/>
              <w:left w:val="single" w:sz="4" w:space="0" w:color="auto"/>
              <w:bottom w:val="single" w:sz="4" w:space="0" w:color="auto"/>
              <w:right w:val="single" w:sz="4" w:space="0" w:color="auto"/>
            </w:tcBorders>
            <w:hideMark/>
          </w:tcPr>
          <w:p w14:paraId="585E14EC" w14:textId="77777777" w:rsidR="005126EC" w:rsidRPr="007B38D9" w:rsidRDefault="005126EC" w:rsidP="00813522">
            <w:pPr>
              <w:pStyle w:val="TAL"/>
              <w:keepLines w:val="0"/>
              <w:rPr>
                <w:ins w:id="1087" w:author="Shankar Anand" w:date="2023-11-01T22:14:00Z"/>
              </w:rPr>
            </w:pPr>
            <w:ins w:id="1088" w:author="Shankar Anand" w:date="2023-11-01T22:14:00Z">
              <w:r w:rsidRPr="007B38D9">
                <w:rPr>
                  <w:lang w:eastAsia="zh-CN"/>
                </w:rPr>
                <w:t xml:space="preserve">    </w:t>
              </w:r>
              <w:r w:rsidRPr="007B38D9">
                <w:t>genericParameters</w:t>
              </w:r>
            </w:ins>
          </w:p>
        </w:tc>
        <w:tc>
          <w:tcPr>
            <w:tcW w:w="2268" w:type="dxa"/>
            <w:tcBorders>
              <w:top w:val="single" w:sz="4" w:space="0" w:color="auto"/>
              <w:left w:val="single" w:sz="4" w:space="0" w:color="auto"/>
              <w:bottom w:val="single" w:sz="4" w:space="0" w:color="auto"/>
              <w:right w:val="single" w:sz="4" w:space="0" w:color="auto"/>
            </w:tcBorders>
            <w:hideMark/>
          </w:tcPr>
          <w:p w14:paraId="2C557C2D" w14:textId="77777777" w:rsidR="005126EC" w:rsidRPr="007B38D9" w:rsidRDefault="005126EC" w:rsidP="00813522">
            <w:pPr>
              <w:pStyle w:val="TAL"/>
              <w:keepLines w:val="0"/>
              <w:rPr>
                <w:ins w:id="1089" w:author="Shankar Anand" w:date="2023-11-01T22:14:00Z"/>
              </w:rPr>
            </w:pPr>
            <w:ins w:id="1090" w:author="Shankar Anand" w:date="2023-11-01T22:14:00Z">
              <w:r w:rsidRPr="007B38D9">
                <w:rPr>
                  <w:lang w:eastAsia="zh-CN"/>
                </w:rPr>
                <w:t>RIV defined in TS 38.214 [9] that corresponds to DLBWP.1.1</w:t>
              </w:r>
            </w:ins>
          </w:p>
        </w:tc>
        <w:tc>
          <w:tcPr>
            <w:tcW w:w="1701" w:type="dxa"/>
            <w:tcBorders>
              <w:top w:val="single" w:sz="4" w:space="0" w:color="auto"/>
              <w:left w:val="single" w:sz="4" w:space="0" w:color="auto"/>
              <w:bottom w:val="single" w:sz="4" w:space="0" w:color="auto"/>
              <w:right w:val="single" w:sz="4" w:space="0" w:color="auto"/>
            </w:tcBorders>
          </w:tcPr>
          <w:p w14:paraId="6689870A" w14:textId="77777777" w:rsidR="005126EC" w:rsidRPr="007B38D9" w:rsidRDefault="005126EC" w:rsidP="00813522">
            <w:pPr>
              <w:pStyle w:val="TAL"/>
              <w:keepLines w:val="0"/>
              <w:rPr>
                <w:ins w:id="1091" w:author="Shankar Anand" w:date="2023-11-01T22:14: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50E696B" w14:textId="77777777" w:rsidR="005126EC" w:rsidRPr="007B38D9" w:rsidRDefault="005126EC" w:rsidP="00813522">
            <w:pPr>
              <w:pStyle w:val="TAL"/>
              <w:keepLines w:val="0"/>
              <w:rPr>
                <w:ins w:id="1092" w:author="Shankar Anand" w:date="2023-11-01T22:14:00Z"/>
              </w:rPr>
            </w:pPr>
            <w:ins w:id="1093" w:author="Shankar Anand" w:date="2023-11-01T22:14:00Z">
              <w:r w:rsidRPr="007B38D9">
                <w:rPr>
                  <w:lang w:eastAsia="zh-CN"/>
                </w:rPr>
                <w:t>BWP1</w:t>
              </w:r>
            </w:ins>
          </w:p>
        </w:tc>
      </w:tr>
      <w:tr w:rsidR="005126EC" w:rsidRPr="007B38D9" w14:paraId="52A08609" w14:textId="77777777" w:rsidTr="00813522">
        <w:trPr>
          <w:jc w:val="center"/>
          <w:ins w:id="1094" w:author="Shankar Anand" w:date="2023-11-01T22:14:00Z"/>
        </w:trPr>
        <w:tc>
          <w:tcPr>
            <w:tcW w:w="4536" w:type="dxa"/>
            <w:tcBorders>
              <w:top w:val="nil"/>
              <w:left w:val="single" w:sz="4" w:space="0" w:color="auto"/>
              <w:bottom w:val="single" w:sz="4" w:space="0" w:color="auto"/>
              <w:right w:val="single" w:sz="4" w:space="0" w:color="auto"/>
            </w:tcBorders>
          </w:tcPr>
          <w:p w14:paraId="6FBD11A9" w14:textId="77777777" w:rsidR="005126EC" w:rsidRPr="007B38D9" w:rsidRDefault="005126EC" w:rsidP="00813522">
            <w:pPr>
              <w:pStyle w:val="TAL"/>
              <w:keepLines w:val="0"/>
              <w:rPr>
                <w:ins w:id="1095" w:author="Shankar Anand" w:date="2023-11-01T22:14:00Z"/>
              </w:rPr>
            </w:pPr>
          </w:p>
        </w:tc>
        <w:tc>
          <w:tcPr>
            <w:tcW w:w="2268" w:type="dxa"/>
            <w:tcBorders>
              <w:top w:val="single" w:sz="4" w:space="0" w:color="auto"/>
              <w:left w:val="single" w:sz="4" w:space="0" w:color="auto"/>
              <w:bottom w:val="single" w:sz="4" w:space="0" w:color="auto"/>
              <w:right w:val="single" w:sz="4" w:space="0" w:color="auto"/>
            </w:tcBorders>
            <w:hideMark/>
          </w:tcPr>
          <w:p w14:paraId="435B6759" w14:textId="77777777" w:rsidR="005126EC" w:rsidRPr="007B38D9" w:rsidRDefault="005126EC" w:rsidP="00813522">
            <w:pPr>
              <w:pStyle w:val="TAL"/>
              <w:keepLines w:val="0"/>
              <w:rPr>
                <w:ins w:id="1096" w:author="Shankar Anand" w:date="2023-11-01T22:14:00Z"/>
              </w:rPr>
            </w:pPr>
            <w:ins w:id="1097" w:author="Shankar Anand" w:date="2023-11-01T22:14:00Z">
              <w:r w:rsidRPr="007B38D9">
                <w:rPr>
                  <w:lang w:eastAsia="zh-CN"/>
                </w:rPr>
                <w:t>RIV defined in TS 38.214 [9] that corresponds to DLBWP.1.3</w:t>
              </w:r>
            </w:ins>
          </w:p>
        </w:tc>
        <w:tc>
          <w:tcPr>
            <w:tcW w:w="1701" w:type="dxa"/>
            <w:tcBorders>
              <w:top w:val="single" w:sz="4" w:space="0" w:color="auto"/>
              <w:left w:val="single" w:sz="4" w:space="0" w:color="auto"/>
              <w:bottom w:val="single" w:sz="4" w:space="0" w:color="auto"/>
              <w:right w:val="single" w:sz="4" w:space="0" w:color="auto"/>
            </w:tcBorders>
          </w:tcPr>
          <w:p w14:paraId="24988AFD" w14:textId="77777777" w:rsidR="005126EC" w:rsidRPr="007B38D9" w:rsidRDefault="005126EC" w:rsidP="00813522">
            <w:pPr>
              <w:pStyle w:val="TAL"/>
              <w:keepLines w:val="0"/>
              <w:rPr>
                <w:ins w:id="1098" w:author="Shankar Anand" w:date="2023-11-01T22:14: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B18D498" w14:textId="77777777" w:rsidR="005126EC" w:rsidRPr="007B38D9" w:rsidRDefault="005126EC" w:rsidP="00813522">
            <w:pPr>
              <w:pStyle w:val="TAL"/>
              <w:keepLines w:val="0"/>
              <w:rPr>
                <w:ins w:id="1099" w:author="Shankar Anand" w:date="2023-11-01T22:14:00Z"/>
              </w:rPr>
            </w:pPr>
            <w:ins w:id="1100" w:author="Shankar Anand" w:date="2023-11-01T22:14:00Z">
              <w:r w:rsidRPr="007B38D9">
                <w:rPr>
                  <w:lang w:eastAsia="zh-CN"/>
                </w:rPr>
                <w:t>BWP2</w:t>
              </w:r>
            </w:ins>
          </w:p>
        </w:tc>
      </w:tr>
      <w:tr w:rsidR="005126EC" w:rsidRPr="007B38D9" w14:paraId="2D66DE63" w14:textId="77777777" w:rsidTr="00813522">
        <w:trPr>
          <w:jc w:val="center"/>
          <w:ins w:id="1101" w:author="Shankar Anand" w:date="2023-11-01T22:14:00Z"/>
        </w:trPr>
        <w:tc>
          <w:tcPr>
            <w:tcW w:w="4536" w:type="dxa"/>
            <w:tcBorders>
              <w:top w:val="nil"/>
              <w:left w:val="single" w:sz="4" w:space="0" w:color="auto"/>
              <w:bottom w:val="single" w:sz="4" w:space="0" w:color="auto"/>
              <w:right w:val="single" w:sz="4" w:space="0" w:color="auto"/>
            </w:tcBorders>
          </w:tcPr>
          <w:p w14:paraId="7342F7A9" w14:textId="77777777" w:rsidR="005126EC" w:rsidRPr="007B38D9" w:rsidRDefault="005126EC" w:rsidP="00813522">
            <w:pPr>
              <w:pStyle w:val="TAL"/>
              <w:keepLines w:val="0"/>
              <w:rPr>
                <w:ins w:id="1102" w:author="Shankar Anand" w:date="2023-11-01T22:14:00Z"/>
              </w:rPr>
            </w:pPr>
            <w:ins w:id="1103" w:author="Shankar Anand" w:date="2023-11-01T22:14:00Z">
              <w:r w:rsidRPr="007B38D9">
                <w:rPr>
                  <w:lang w:eastAsia="zh-CN"/>
                </w:rPr>
                <w:t xml:space="preserve">    </w:t>
              </w:r>
              <w:r w:rsidRPr="007B38D9">
                <w:t>pdsch-ConfigCommon CHOICE {</w:t>
              </w:r>
            </w:ins>
          </w:p>
        </w:tc>
        <w:tc>
          <w:tcPr>
            <w:tcW w:w="2268" w:type="dxa"/>
            <w:tcBorders>
              <w:top w:val="single" w:sz="4" w:space="0" w:color="auto"/>
              <w:left w:val="single" w:sz="4" w:space="0" w:color="auto"/>
              <w:bottom w:val="single" w:sz="4" w:space="0" w:color="auto"/>
              <w:right w:val="single" w:sz="4" w:space="0" w:color="auto"/>
            </w:tcBorders>
          </w:tcPr>
          <w:p w14:paraId="6B23F9EA" w14:textId="77777777" w:rsidR="005126EC" w:rsidRPr="007B38D9" w:rsidRDefault="005126EC" w:rsidP="00813522">
            <w:pPr>
              <w:pStyle w:val="TAL"/>
              <w:keepLines w:val="0"/>
              <w:rPr>
                <w:ins w:id="1104"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5E377905" w14:textId="77777777" w:rsidR="005126EC" w:rsidRPr="007B38D9" w:rsidRDefault="005126EC" w:rsidP="00813522">
            <w:pPr>
              <w:pStyle w:val="TAL"/>
              <w:keepLines w:val="0"/>
              <w:rPr>
                <w:ins w:id="1105" w:author="Shankar Anand" w:date="2023-11-01T22:14:00Z"/>
                <w:lang w:eastAsia="zh-CN"/>
              </w:rPr>
            </w:pPr>
          </w:p>
        </w:tc>
        <w:tc>
          <w:tcPr>
            <w:tcW w:w="1245" w:type="dxa"/>
            <w:tcBorders>
              <w:top w:val="single" w:sz="4" w:space="0" w:color="auto"/>
              <w:left w:val="single" w:sz="4" w:space="0" w:color="auto"/>
              <w:bottom w:val="single" w:sz="4" w:space="0" w:color="auto"/>
              <w:right w:val="single" w:sz="4" w:space="0" w:color="auto"/>
            </w:tcBorders>
          </w:tcPr>
          <w:p w14:paraId="112AAE21" w14:textId="77777777" w:rsidR="005126EC" w:rsidRPr="007B38D9" w:rsidRDefault="005126EC" w:rsidP="00813522">
            <w:pPr>
              <w:pStyle w:val="TAL"/>
              <w:keepLines w:val="0"/>
              <w:rPr>
                <w:ins w:id="1106" w:author="Shankar Anand" w:date="2023-11-01T22:14:00Z"/>
                <w:lang w:eastAsia="zh-CN"/>
              </w:rPr>
            </w:pPr>
          </w:p>
        </w:tc>
      </w:tr>
      <w:tr w:rsidR="005126EC" w:rsidRPr="007B38D9" w14:paraId="5836B786" w14:textId="77777777" w:rsidTr="00813522">
        <w:trPr>
          <w:jc w:val="center"/>
          <w:ins w:id="1107" w:author="Shankar Anand" w:date="2023-11-01T22:14:00Z"/>
        </w:trPr>
        <w:tc>
          <w:tcPr>
            <w:tcW w:w="4536" w:type="dxa"/>
            <w:tcBorders>
              <w:top w:val="nil"/>
              <w:left w:val="single" w:sz="4" w:space="0" w:color="auto"/>
              <w:bottom w:val="single" w:sz="4" w:space="0" w:color="auto"/>
              <w:right w:val="single" w:sz="4" w:space="0" w:color="auto"/>
            </w:tcBorders>
          </w:tcPr>
          <w:p w14:paraId="5E6E50DB" w14:textId="77777777" w:rsidR="005126EC" w:rsidRPr="007B38D9" w:rsidRDefault="005126EC" w:rsidP="00813522">
            <w:pPr>
              <w:pStyle w:val="TAL"/>
              <w:keepLines w:val="0"/>
              <w:rPr>
                <w:ins w:id="1108" w:author="Shankar Anand" w:date="2023-11-01T22:14:00Z"/>
                <w:lang w:eastAsia="zh-CN"/>
              </w:rPr>
            </w:pPr>
            <w:ins w:id="1109" w:author="Shankar Anand" w:date="2023-11-01T22:14:00Z">
              <w:r w:rsidRPr="007B38D9">
                <w:t xml:space="preserve">    </w:t>
              </w:r>
              <w:r w:rsidRPr="007B38D9">
                <w:rPr>
                  <w:lang w:eastAsia="zh-CN"/>
                </w:rPr>
                <w:t xml:space="preserve">  </w:t>
              </w:r>
              <w:r w:rsidRPr="007B38D9">
                <w:t>setup</w:t>
              </w:r>
            </w:ins>
          </w:p>
        </w:tc>
        <w:tc>
          <w:tcPr>
            <w:tcW w:w="2268" w:type="dxa"/>
            <w:tcBorders>
              <w:top w:val="single" w:sz="4" w:space="0" w:color="auto"/>
              <w:left w:val="single" w:sz="4" w:space="0" w:color="auto"/>
              <w:bottom w:val="single" w:sz="4" w:space="0" w:color="auto"/>
              <w:right w:val="single" w:sz="4" w:space="0" w:color="auto"/>
            </w:tcBorders>
          </w:tcPr>
          <w:p w14:paraId="4920DA0B" w14:textId="77777777" w:rsidR="005126EC" w:rsidRPr="007B38D9" w:rsidRDefault="005126EC" w:rsidP="00813522">
            <w:pPr>
              <w:pStyle w:val="TAL"/>
              <w:keepLines w:val="0"/>
              <w:rPr>
                <w:ins w:id="1110" w:author="Shankar Anand" w:date="2023-11-01T22:14:00Z"/>
                <w:lang w:eastAsia="zh-CN"/>
              </w:rPr>
            </w:pPr>
            <w:ins w:id="1111" w:author="Shankar Anand" w:date="2023-11-01T22:14:00Z">
              <w:r w:rsidRPr="007B38D9">
                <w:t>PDSCH-ConfigCommon</w:t>
              </w:r>
            </w:ins>
          </w:p>
        </w:tc>
        <w:tc>
          <w:tcPr>
            <w:tcW w:w="1701" w:type="dxa"/>
            <w:tcBorders>
              <w:top w:val="single" w:sz="4" w:space="0" w:color="auto"/>
              <w:left w:val="single" w:sz="4" w:space="0" w:color="auto"/>
              <w:bottom w:val="single" w:sz="4" w:space="0" w:color="auto"/>
              <w:right w:val="single" w:sz="4" w:space="0" w:color="auto"/>
            </w:tcBorders>
          </w:tcPr>
          <w:p w14:paraId="0C59B4D6" w14:textId="321146FB" w:rsidR="005126EC" w:rsidRPr="007B38D9" w:rsidRDefault="005126EC" w:rsidP="00813522">
            <w:pPr>
              <w:pStyle w:val="TAL"/>
              <w:keepLines w:val="0"/>
              <w:rPr>
                <w:ins w:id="1112" w:author="Shankar Anand" w:date="2023-11-01T22:14:00Z"/>
                <w:lang w:eastAsia="zh-CN"/>
              </w:rPr>
            </w:pPr>
            <w:ins w:id="1113"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w:t>
              </w:r>
            </w:ins>
            <w:ins w:id="1114" w:author="Fernando Alonso Macias" w:date="2023-11-01T16:25:00Z">
              <w:r w:rsidR="000D4BAB">
                <w:rPr>
                  <w:rFonts w:cs="v4.2.0"/>
                </w:rPr>
                <w:t>6</w:t>
              </w:r>
            </w:ins>
          </w:p>
        </w:tc>
        <w:tc>
          <w:tcPr>
            <w:tcW w:w="1245" w:type="dxa"/>
            <w:tcBorders>
              <w:top w:val="single" w:sz="4" w:space="0" w:color="auto"/>
              <w:left w:val="single" w:sz="4" w:space="0" w:color="auto"/>
              <w:bottom w:val="single" w:sz="4" w:space="0" w:color="auto"/>
              <w:right w:val="single" w:sz="4" w:space="0" w:color="auto"/>
            </w:tcBorders>
          </w:tcPr>
          <w:p w14:paraId="687B2B3D" w14:textId="77777777" w:rsidR="005126EC" w:rsidRPr="007B38D9" w:rsidRDefault="005126EC" w:rsidP="00813522">
            <w:pPr>
              <w:pStyle w:val="TAL"/>
              <w:keepLines w:val="0"/>
              <w:rPr>
                <w:ins w:id="1115" w:author="Shankar Anand" w:date="2023-11-01T22:14:00Z"/>
                <w:lang w:eastAsia="zh-CN"/>
              </w:rPr>
            </w:pPr>
          </w:p>
        </w:tc>
      </w:tr>
      <w:tr w:rsidR="005126EC" w:rsidRPr="007B38D9" w14:paraId="769FD2E2" w14:textId="77777777" w:rsidTr="00813522">
        <w:trPr>
          <w:jc w:val="center"/>
          <w:ins w:id="1116" w:author="Shankar Anand" w:date="2023-11-01T22:14:00Z"/>
        </w:trPr>
        <w:tc>
          <w:tcPr>
            <w:tcW w:w="4536" w:type="dxa"/>
            <w:tcBorders>
              <w:top w:val="nil"/>
              <w:left w:val="single" w:sz="4" w:space="0" w:color="auto"/>
              <w:bottom w:val="single" w:sz="4" w:space="0" w:color="auto"/>
              <w:right w:val="single" w:sz="4" w:space="0" w:color="auto"/>
            </w:tcBorders>
          </w:tcPr>
          <w:p w14:paraId="462B6CE4" w14:textId="77777777" w:rsidR="005126EC" w:rsidRPr="007B38D9" w:rsidRDefault="005126EC" w:rsidP="00813522">
            <w:pPr>
              <w:pStyle w:val="TAL"/>
              <w:keepLines w:val="0"/>
              <w:rPr>
                <w:ins w:id="1117" w:author="Shankar Anand" w:date="2023-11-01T22:14:00Z"/>
                <w:lang w:eastAsia="zh-CN"/>
              </w:rPr>
            </w:pPr>
            <w:ins w:id="1118" w:author="Shankar Anand" w:date="2023-11-01T22:14:00Z">
              <w:r w:rsidRPr="007B38D9">
                <w:rPr>
                  <w:lang w:eastAsia="zh-CN"/>
                </w:rPr>
                <w:t xml:space="preserve">    </w:t>
              </w:r>
              <w:r w:rsidRPr="007B38D9">
                <w:t>}</w:t>
              </w:r>
            </w:ins>
          </w:p>
        </w:tc>
        <w:tc>
          <w:tcPr>
            <w:tcW w:w="2268" w:type="dxa"/>
            <w:tcBorders>
              <w:top w:val="single" w:sz="4" w:space="0" w:color="auto"/>
              <w:left w:val="single" w:sz="4" w:space="0" w:color="auto"/>
              <w:bottom w:val="single" w:sz="4" w:space="0" w:color="auto"/>
              <w:right w:val="single" w:sz="4" w:space="0" w:color="auto"/>
            </w:tcBorders>
          </w:tcPr>
          <w:p w14:paraId="0AFD3F2C" w14:textId="77777777" w:rsidR="005126EC" w:rsidRPr="007B38D9" w:rsidRDefault="005126EC" w:rsidP="00813522">
            <w:pPr>
              <w:pStyle w:val="TAL"/>
              <w:keepLines w:val="0"/>
              <w:rPr>
                <w:ins w:id="1119"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306D3461" w14:textId="77777777" w:rsidR="005126EC" w:rsidRPr="007B38D9" w:rsidRDefault="005126EC" w:rsidP="00813522">
            <w:pPr>
              <w:pStyle w:val="TAL"/>
              <w:keepLines w:val="0"/>
              <w:rPr>
                <w:ins w:id="1120" w:author="Shankar Anand" w:date="2023-11-01T22:14:00Z"/>
                <w:lang w:eastAsia="zh-CN"/>
              </w:rPr>
            </w:pPr>
          </w:p>
        </w:tc>
        <w:tc>
          <w:tcPr>
            <w:tcW w:w="1245" w:type="dxa"/>
            <w:tcBorders>
              <w:top w:val="single" w:sz="4" w:space="0" w:color="auto"/>
              <w:left w:val="single" w:sz="4" w:space="0" w:color="auto"/>
              <w:bottom w:val="single" w:sz="4" w:space="0" w:color="auto"/>
              <w:right w:val="single" w:sz="4" w:space="0" w:color="auto"/>
            </w:tcBorders>
          </w:tcPr>
          <w:p w14:paraId="687F4C52" w14:textId="77777777" w:rsidR="005126EC" w:rsidRPr="007B38D9" w:rsidRDefault="005126EC" w:rsidP="00813522">
            <w:pPr>
              <w:pStyle w:val="TAL"/>
              <w:keepLines w:val="0"/>
              <w:rPr>
                <w:ins w:id="1121" w:author="Shankar Anand" w:date="2023-11-01T22:14:00Z"/>
                <w:lang w:eastAsia="zh-CN"/>
              </w:rPr>
            </w:pPr>
          </w:p>
        </w:tc>
      </w:tr>
      <w:tr w:rsidR="005126EC" w:rsidRPr="007B38D9" w14:paraId="40A47E1B" w14:textId="77777777" w:rsidTr="00813522">
        <w:trPr>
          <w:jc w:val="center"/>
          <w:ins w:id="1122" w:author="Shankar Anand" w:date="2023-11-01T22:14:00Z"/>
        </w:trPr>
        <w:tc>
          <w:tcPr>
            <w:tcW w:w="4536" w:type="dxa"/>
            <w:tcBorders>
              <w:top w:val="nil"/>
              <w:left w:val="single" w:sz="4" w:space="0" w:color="auto"/>
              <w:bottom w:val="single" w:sz="4" w:space="0" w:color="auto"/>
              <w:right w:val="single" w:sz="4" w:space="0" w:color="auto"/>
            </w:tcBorders>
            <w:hideMark/>
          </w:tcPr>
          <w:p w14:paraId="6C6A13EC" w14:textId="77777777" w:rsidR="005126EC" w:rsidRPr="007B38D9" w:rsidRDefault="005126EC" w:rsidP="00813522">
            <w:pPr>
              <w:pStyle w:val="TAL"/>
              <w:keepNext w:val="0"/>
              <w:keepLines w:val="0"/>
              <w:rPr>
                <w:ins w:id="1123" w:author="Shankar Anand" w:date="2023-11-01T22:14:00Z"/>
              </w:rPr>
            </w:pPr>
            <w:ins w:id="1124" w:author="Shankar Anand" w:date="2023-11-01T22:14:00Z">
              <w:r w:rsidRPr="007B38D9">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C8B2D43" w14:textId="77777777" w:rsidR="005126EC" w:rsidRPr="007B38D9" w:rsidRDefault="005126EC" w:rsidP="00813522">
            <w:pPr>
              <w:pStyle w:val="TAL"/>
              <w:keepNext w:val="0"/>
              <w:keepLines w:val="0"/>
              <w:rPr>
                <w:ins w:id="1125"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425425CD" w14:textId="77777777" w:rsidR="005126EC" w:rsidRPr="007B38D9" w:rsidRDefault="005126EC" w:rsidP="00813522">
            <w:pPr>
              <w:pStyle w:val="TAL"/>
              <w:keepNext w:val="0"/>
              <w:keepLines w:val="0"/>
              <w:rPr>
                <w:ins w:id="1126" w:author="Shankar Anand" w:date="2023-11-01T22:14:00Z"/>
                <w:lang w:eastAsia="zh-CN"/>
              </w:rPr>
            </w:pPr>
          </w:p>
        </w:tc>
        <w:tc>
          <w:tcPr>
            <w:tcW w:w="1245" w:type="dxa"/>
            <w:tcBorders>
              <w:top w:val="single" w:sz="4" w:space="0" w:color="auto"/>
              <w:left w:val="single" w:sz="4" w:space="0" w:color="auto"/>
              <w:bottom w:val="single" w:sz="4" w:space="0" w:color="auto"/>
              <w:right w:val="single" w:sz="4" w:space="0" w:color="auto"/>
            </w:tcBorders>
          </w:tcPr>
          <w:p w14:paraId="313B07BC" w14:textId="77777777" w:rsidR="005126EC" w:rsidRPr="007B38D9" w:rsidRDefault="005126EC" w:rsidP="00813522">
            <w:pPr>
              <w:pStyle w:val="TAL"/>
              <w:keepNext w:val="0"/>
              <w:keepLines w:val="0"/>
              <w:rPr>
                <w:ins w:id="1127" w:author="Shankar Anand" w:date="2023-11-01T22:14:00Z"/>
              </w:rPr>
            </w:pPr>
          </w:p>
        </w:tc>
      </w:tr>
      <w:tr w:rsidR="005126EC" w:rsidRPr="007B38D9" w14:paraId="4558E052" w14:textId="77777777" w:rsidTr="00813522">
        <w:trPr>
          <w:jc w:val="center"/>
          <w:ins w:id="1128"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01869E3D" w14:textId="77777777" w:rsidR="005126EC" w:rsidRPr="007B38D9" w:rsidRDefault="005126EC" w:rsidP="00813522">
            <w:pPr>
              <w:pStyle w:val="TAL"/>
              <w:keepNext w:val="0"/>
              <w:keepLines w:val="0"/>
              <w:rPr>
                <w:ins w:id="1129" w:author="Shankar Anand" w:date="2023-11-01T22:14:00Z"/>
              </w:rPr>
            </w:pPr>
            <w:ins w:id="1130" w:author="Shankar Anand" w:date="2023-11-01T22:14:00Z">
              <w:r w:rsidRPr="007B38D9">
                <w:t>}</w:t>
              </w:r>
            </w:ins>
          </w:p>
        </w:tc>
        <w:tc>
          <w:tcPr>
            <w:tcW w:w="2268" w:type="dxa"/>
            <w:tcBorders>
              <w:top w:val="single" w:sz="4" w:space="0" w:color="auto"/>
              <w:left w:val="single" w:sz="4" w:space="0" w:color="auto"/>
              <w:bottom w:val="single" w:sz="4" w:space="0" w:color="auto"/>
              <w:right w:val="single" w:sz="4" w:space="0" w:color="auto"/>
            </w:tcBorders>
          </w:tcPr>
          <w:p w14:paraId="24714821" w14:textId="77777777" w:rsidR="005126EC" w:rsidRPr="007B38D9" w:rsidRDefault="005126EC" w:rsidP="00813522">
            <w:pPr>
              <w:pStyle w:val="TAL"/>
              <w:keepNext w:val="0"/>
              <w:keepLines w:val="0"/>
              <w:rPr>
                <w:ins w:id="1131"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28E8D5C9" w14:textId="77777777" w:rsidR="005126EC" w:rsidRPr="007B38D9" w:rsidRDefault="005126EC" w:rsidP="00813522">
            <w:pPr>
              <w:pStyle w:val="TAL"/>
              <w:keepNext w:val="0"/>
              <w:keepLines w:val="0"/>
              <w:rPr>
                <w:ins w:id="1132"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075E3D0D" w14:textId="77777777" w:rsidR="005126EC" w:rsidRPr="007B38D9" w:rsidRDefault="005126EC" w:rsidP="00813522">
            <w:pPr>
              <w:pStyle w:val="TAL"/>
              <w:keepNext w:val="0"/>
              <w:keepLines w:val="0"/>
              <w:rPr>
                <w:ins w:id="1133" w:author="Shankar Anand" w:date="2023-11-01T22:14:00Z"/>
              </w:rPr>
            </w:pPr>
          </w:p>
        </w:tc>
      </w:tr>
    </w:tbl>
    <w:p w14:paraId="7DA27BA5" w14:textId="77777777" w:rsidR="005126EC" w:rsidRPr="007B38D9" w:rsidRDefault="005126EC" w:rsidP="005126EC">
      <w:pPr>
        <w:rPr>
          <w:ins w:id="1134" w:author="Shankar Anand" w:date="2023-11-01T22:14:00Z"/>
        </w:rPr>
      </w:pPr>
    </w:p>
    <w:p w14:paraId="5D6E66F8" w14:textId="6E16FBC7" w:rsidR="005126EC" w:rsidRPr="007B38D9" w:rsidRDefault="005126EC" w:rsidP="005126EC">
      <w:pPr>
        <w:pStyle w:val="TH"/>
        <w:keepNext w:val="0"/>
        <w:keepLines w:val="0"/>
        <w:rPr>
          <w:ins w:id="1135" w:author="Shankar Anand" w:date="2023-11-01T22:14:00Z"/>
          <w:i/>
          <w:iCs/>
        </w:rPr>
      </w:pPr>
      <w:ins w:id="1136"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-4</w:t>
        </w:r>
        <w:r w:rsidRPr="007B38D9">
          <w:t xml:space="preserve">: </w:t>
        </w:r>
        <w:r w:rsidRPr="007B38D9">
          <w:rPr>
            <w:i/>
            <w:iCs/>
          </w:rPr>
          <w:t xml:space="preserve">BWP-Uplink </w:t>
        </w:r>
        <w:r w:rsidRPr="007B38D9">
          <w:rPr>
            <w:iCs/>
          </w:rPr>
          <w:t>(</w:t>
        </w:r>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-2</w:t>
        </w:r>
        <w:r w:rsidRPr="007B38D9">
          <w:rPr>
            <w:iCs/>
          </w:rPr>
          <w:t>)</w:t>
        </w:r>
      </w:ins>
      <w:ins w:id="1137" w:author="Fernando Alonso Macias" w:date="2023-11-01T15:58:00Z">
        <w:r w:rsidR="0085106A">
          <w:rPr>
            <w:iCs/>
          </w:rPr>
          <w:t xml:space="preserve"> for </w:t>
        </w:r>
        <w:r w:rsidR="0085106A" w:rsidRPr="00367DEB">
          <w:t>EN-DC FR1 DCI-based DL active BWP switch in non-DRX in synchronous EN-DC 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126EC" w:rsidRPr="007B38D9" w14:paraId="62CC2CD6" w14:textId="77777777" w:rsidTr="00813522">
        <w:trPr>
          <w:jc w:val="center"/>
          <w:ins w:id="1138" w:author="Shankar Anand" w:date="2023-11-01T22:14:00Z"/>
        </w:trPr>
        <w:tc>
          <w:tcPr>
            <w:tcW w:w="9747" w:type="dxa"/>
            <w:gridSpan w:val="4"/>
            <w:tcBorders>
              <w:top w:val="single" w:sz="4" w:space="0" w:color="auto"/>
              <w:left w:val="single" w:sz="4" w:space="0" w:color="auto"/>
              <w:bottom w:val="single" w:sz="4" w:space="0" w:color="auto"/>
              <w:right w:val="single" w:sz="4" w:space="0" w:color="auto"/>
            </w:tcBorders>
            <w:hideMark/>
          </w:tcPr>
          <w:p w14:paraId="6F712603" w14:textId="77777777" w:rsidR="005126EC" w:rsidRPr="007B38D9" w:rsidRDefault="005126EC" w:rsidP="00813522">
            <w:pPr>
              <w:pStyle w:val="TAH"/>
              <w:keepNext w:val="0"/>
              <w:keepLines w:val="0"/>
              <w:jc w:val="left"/>
              <w:rPr>
                <w:ins w:id="1139" w:author="Shankar Anand" w:date="2023-11-01T22:14:00Z"/>
                <w:b w:val="0"/>
              </w:rPr>
            </w:pPr>
            <w:ins w:id="1140" w:author="Shankar Anand" w:date="2023-11-01T22:14:00Z">
              <w:r w:rsidRPr="007B38D9">
                <w:rPr>
                  <w:b w:val="0"/>
                </w:rPr>
                <w:t>Derivation Path: TS 38.508-1 [14], Table 4.6.3-13</w:t>
              </w:r>
            </w:ins>
          </w:p>
        </w:tc>
      </w:tr>
      <w:tr w:rsidR="005126EC" w:rsidRPr="007B38D9" w14:paraId="1895D0B8" w14:textId="77777777" w:rsidTr="00813522">
        <w:trPr>
          <w:jc w:val="center"/>
          <w:ins w:id="1141"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4DE0EF60" w14:textId="77777777" w:rsidR="005126EC" w:rsidRPr="007B38D9" w:rsidRDefault="005126EC" w:rsidP="00813522">
            <w:pPr>
              <w:pStyle w:val="TAH"/>
              <w:keepNext w:val="0"/>
              <w:keepLines w:val="0"/>
              <w:rPr>
                <w:ins w:id="1142" w:author="Shankar Anand" w:date="2023-11-01T22:14:00Z"/>
              </w:rPr>
            </w:pPr>
            <w:ins w:id="1143" w:author="Shankar Anand" w:date="2023-11-01T22:14:00Z">
              <w:r w:rsidRPr="007B38D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94C035A" w14:textId="77777777" w:rsidR="005126EC" w:rsidRPr="007B38D9" w:rsidRDefault="005126EC" w:rsidP="00813522">
            <w:pPr>
              <w:pStyle w:val="TAH"/>
              <w:keepNext w:val="0"/>
              <w:keepLines w:val="0"/>
              <w:rPr>
                <w:ins w:id="1144" w:author="Shankar Anand" w:date="2023-11-01T22:14:00Z"/>
              </w:rPr>
            </w:pPr>
            <w:ins w:id="1145" w:author="Shankar Anand" w:date="2023-11-01T22:14:00Z">
              <w:r w:rsidRPr="007B38D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429667F" w14:textId="77777777" w:rsidR="005126EC" w:rsidRPr="007B38D9" w:rsidRDefault="005126EC" w:rsidP="00813522">
            <w:pPr>
              <w:pStyle w:val="TAH"/>
              <w:keepNext w:val="0"/>
              <w:keepLines w:val="0"/>
              <w:rPr>
                <w:ins w:id="1146" w:author="Shankar Anand" w:date="2023-11-01T22:14:00Z"/>
              </w:rPr>
            </w:pPr>
            <w:ins w:id="1147" w:author="Shankar Anand" w:date="2023-11-01T22:14: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434DBE99" w14:textId="77777777" w:rsidR="005126EC" w:rsidRPr="007B38D9" w:rsidRDefault="005126EC" w:rsidP="00813522">
            <w:pPr>
              <w:pStyle w:val="TAH"/>
              <w:keepNext w:val="0"/>
              <w:keepLines w:val="0"/>
              <w:rPr>
                <w:ins w:id="1148" w:author="Shankar Anand" w:date="2023-11-01T22:14:00Z"/>
              </w:rPr>
            </w:pPr>
            <w:ins w:id="1149" w:author="Shankar Anand" w:date="2023-11-01T22:14:00Z">
              <w:r w:rsidRPr="007B38D9">
                <w:t>Condition</w:t>
              </w:r>
            </w:ins>
          </w:p>
        </w:tc>
      </w:tr>
      <w:tr w:rsidR="005126EC" w:rsidRPr="007B38D9" w14:paraId="1FE1F1E0" w14:textId="77777777" w:rsidTr="00813522">
        <w:trPr>
          <w:jc w:val="center"/>
          <w:ins w:id="1150"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4674F437" w14:textId="77777777" w:rsidR="005126EC" w:rsidRPr="007B38D9" w:rsidRDefault="005126EC" w:rsidP="00813522">
            <w:pPr>
              <w:pStyle w:val="TAL"/>
              <w:keepNext w:val="0"/>
              <w:keepLines w:val="0"/>
              <w:rPr>
                <w:ins w:id="1151" w:author="Shankar Anand" w:date="2023-11-01T22:14:00Z"/>
              </w:rPr>
            </w:pPr>
            <w:ins w:id="1152" w:author="Shankar Anand" w:date="2023-11-01T22:14:00Z">
              <w:r w:rsidRPr="007B38D9">
                <w:t xml:space="preserve">BWP-Uplink ::= </w:t>
              </w:r>
              <w:r w:rsidRPr="007B38D9">
                <w:rPr>
                  <w:snapToGrid w:val="0"/>
                </w:rPr>
                <w:t xml:space="preserve">SEQUENCE </w:t>
              </w:r>
              <w:r w:rsidRPr="007B38D9">
                <w:t>{</w:t>
              </w:r>
            </w:ins>
          </w:p>
        </w:tc>
        <w:tc>
          <w:tcPr>
            <w:tcW w:w="2267" w:type="dxa"/>
            <w:tcBorders>
              <w:top w:val="single" w:sz="4" w:space="0" w:color="auto"/>
              <w:left w:val="single" w:sz="4" w:space="0" w:color="auto"/>
              <w:bottom w:val="single" w:sz="4" w:space="0" w:color="auto"/>
              <w:right w:val="single" w:sz="4" w:space="0" w:color="auto"/>
            </w:tcBorders>
          </w:tcPr>
          <w:p w14:paraId="0FC9C5DD" w14:textId="77777777" w:rsidR="005126EC" w:rsidRPr="007B38D9" w:rsidRDefault="005126EC" w:rsidP="00813522">
            <w:pPr>
              <w:pStyle w:val="TAL"/>
              <w:keepNext w:val="0"/>
              <w:keepLines w:val="0"/>
              <w:rPr>
                <w:ins w:id="1153"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4AB867A2" w14:textId="77777777" w:rsidR="005126EC" w:rsidRPr="007B38D9" w:rsidRDefault="005126EC" w:rsidP="00813522">
            <w:pPr>
              <w:pStyle w:val="TAL"/>
              <w:keepNext w:val="0"/>
              <w:keepLines w:val="0"/>
              <w:rPr>
                <w:ins w:id="115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F6C7C1C" w14:textId="77777777" w:rsidR="005126EC" w:rsidRPr="007B38D9" w:rsidRDefault="005126EC" w:rsidP="00813522">
            <w:pPr>
              <w:pStyle w:val="TAL"/>
              <w:keepNext w:val="0"/>
              <w:keepLines w:val="0"/>
              <w:rPr>
                <w:ins w:id="1155" w:author="Shankar Anand" w:date="2023-11-01T22:14:00Z"/>
              </w:rPr>
            </w:pPr>
          </w:p>
        </w:tc>
      </w:tr>
      <w:tr w:rsidR="005126EC" w:rsidRPr="007B38D9" w14:paraId="0D0567F2" w14:textId="77777777" w:rsidTr="00813522">
        <w:trPr>
          <w:jc w:val="center"/>
          <w:ins w:id="1156" w:author="Shankar Anand" w:date="2023-11-01T22:14:00Z"/>
        </w:trPr>
        <w:tc>
          <w:tcPr>
            <w:tcW w:w="4535" w:type="dxa"/>
            <w:tcBorders>
              <w:top w:val="single" w:sz="4" w:space="0" w:color="auto"/>
              <w:left w:val="single" w:sz="4" w:space="0" w:color="auto"/>
              <w:bottom w:val="nil"/>
              <w:right w:val="single" w:sz="4" w:space="0" w:color="auto"/>
            </w:tcBorders>
            <w:hideMark/>
          </w:tcPr>
          <w:p w14:paraId="3A08DE97" w14:textId="77777777" w:rsidR="005126EC" w:rsidRPr="007B38D9" w:rsidRDefault="005126EC" w:rsidP="00813522">
            <w:pPr>
              <w:pStyle w:val="TAL"/>
              <w:keepNext w:val="0"/>
              <w:keepLines w:val="0"/>
              <w:rPr>
                <w:ins w:id="1157" w:author="Shankar Anand" w:date="2023-11-01T22:14:00Z"/>
              </w:rPr>
            </w:pPr>
            <w:ins w:id="1158" w:author="Shankar Anand" w:date="2023-11-01T22:14:00Z">
              <w:r w:rsidRPr="007B38D9">
                <w:t xml:space="preserve">  bwp-Id</w:t>
              </w:r>
            </w:ins>
          </w:p>
        </w:tc>
        <w:tc>
          <w:tcPr>
            <w:tcW w:w="2267" w:type="dxa"/>
            <w:tcBorders>
              <w:top w:val="single" w:sz="4" w:space="0" w:color="auto"/>
              <w:left w:val="single" w:sz="4" w:space="0" w:color="auto"/>
              <w:bottom w:val="single" w:sz="4" w:space="0" w:color="auto"/>
              <w:right w:val="single" w:sz="4" w:space="0" w:color="auto"/>
            </w:tcBorders>
            <w:hideMark/>
          </w:tcPr>
          <w:p w14:paraId="015013E3" w14:textId="77777777" w:rsidR="005126EC" w:rsidRPr="007B38D9" w:rsidRDefault="005126EC" w:rsidP="00813522">
            <w:pPr>
              <w:pStyle w:val="TAL"/>
              <w:keepNext w:val="0"/>
              <w:keepLines w:val="0"/>
              <w:rPr>
                <w:ins w:id="1159" w:author="Shankar Anand" w:date="2023-11-01T22:14:00Z"/>
              </w:rPr>
            </w:pPr>
            <w:ins w:id="1160" w:author="Shankar Anand" w:date="2023-11-01T22:14:00Z">
              <w:r w:rsidRPr="007B38D9">
                <w:t>1</w:t>
              </w:r>
            </w:ins>
          </w:p>
        </w:tc>
        <w:tc>
          <w:tcPr>
            <w:tcW w:w="1700" w:type="dxa"/>
            <w:tcBorders>
              <w:top w:val="single" w:sz="4" w:space="0" w:color="auto"/>
              <w:left w:val="single" w:sz="4" w:space="0" w:color="auto"/>
              <w:bottom w:val="single" w:sz="4" w:space="0" w:color="auto"/>
              <w:right w:val="single" w:sz="4" w:space="0" w:color="auto"/>
            </w:tcBorders>
            <w:hideMark/>
          </w:tcPr>
          <w:p w14:paraId="78179473" w14:textId="77777777" w:rsidR="005126EC" w:rsidRPr="007B38D9" w:rsidRDefault="005126EC" w:rsidP="00813522">
            <w:pPr>
              <w:pStyle w:val="TAL"/>
              <w:keepNext w:val="0"/>
              <w:keepLines w:val="0"/>
              <w:rPr>
                <w:ins w:id="1161" w:author="Shankar Anand" w:date="2023-11-01T22:14:00Z"/>
              </w:rPr>
            </w:pPr>
            <w:ins w:id="1162" w:author="Shankar Anand" w:date="2023-11-01T22:14:00Z">
              <w:r w:rsidRPr="007B38D9">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14:paraId="3BA6E754" w14:textId="77777777" w:rsidR="005126EC" w:rsidRPr="007B38D9" w:rsidRDefault="005126EC" w:rsidP="00813522">
            <w:pPr>
              <w:pStyle w:val="TAL"/>
              <w:keepNext w:val="0"/>
              <w:keepLines w:val="0"/>
              <w:rPr>
                <w:ins w:id="1163" w:author="Shankar Anand" w:date="2023-11-01T22:14:00Z"/>
              </w:rPr>
            </w:pPr>
            <w:ins w:id="1164" w:author="Shankar Anand" w:date="2023-11-01T22:14:00Z">
              <w:r w:rsidRPr="007B38D9">
                <w:t>BWP1</w:t>
              </w:r>
            </w:ins>
          </w:p>
        </w:tc>
      </w:tr>
      <w:tr w:rsidR="005126EC" w:rsidRPr="007B38D9" w14:paraId="105E448A" w14:textId="77777777" w:rsidTr="00813522">
        <w:trPr>
          <w:jc w:val="center"/>
          <w:ins w:id="1165" w:author="Shankar Anand" w:date="2023-11-01T22:14:00Z"/>
        </w:trPr>
        <w:tc>
          <w:tcPr>
            <w:tcW w:w="4535" w:type="dxa"/>
            <w:tcBorders>
              <w:top w:val="nil"/>
              <w:left w:val="single" w:sz="4" w:space="0" w:color="auto"/>
              <w:bottom w:val="single" w:sz="4" w:space="0" w:color="auto"/>
              <w:right w:val="single" w:sz="4" w:space="0" w:color="auto"/>
            </w:tcBorders>
          </w:tcPr>
          <w:p w14:paraId="23716E01" w14:textId="77777777" w:rsidR="005126EC" w:rsidRPr="007B38D9" w:rsidRDefault="005126EC" w:rsidP="00813522">
            <w:pPr>
              <w:pStyle w:val="TAL"/>
              <w:keepNext w:val="0"/>
              <w:keepLines w:val="0"/>
              <w:rPr>
                <w:ins w:id="1166" w:author="Shankar Anand" w:date="2023-11-01T22:14:00Z"/>
              </w:rPr>
            </w:pPr>
          </w:p>
        </w:tc>
        <w:tc>
          <w:tcPr>
            <w:tcW w:w="2267" w:type="dxa"/>
            <w:tcBorders>
              <w:top w:val="single" w:sz="4" w:space="0" w:color="auto"/>
              <w:left w:val="single" w:sz="4" w:space="0" w:color="auto"/>
              <w:bottom w:val="single" w:sz="4" w:space="0" w:color="auto"/>
              <w:right w:val="single" w:sz="4" w:space="0" w:color="auto"/>
            </w:tcBorders>
            <w:hideMark/>
          </w:tcPr>
          <w:p w14:paraId="5195F3F4" w14:textId="77777777" w:rsidR="005126EC" w:rsidRPr="007B38D9" w:rsidRDefault="005126EC" w:rsidP="00813522">
            <w:pPr>
              <w:pStyle w:val="TAL"/>
              <w:keepNext w:val="0"/>
              <w:keepLines w:val="0"/>
              <w:rPr>
                <w:ins w:id="1167" w:author="Shankar Anand" w:date="2023-11-01T22:14:00Z"/>
              </w:rPr>
            </w:pPr>
            <w:ins w:id="1168" w:author="Shankar Anand" w:date="2023-11-01T22:14:00Z">
              <w:r w:rsidRPr="007B38D9">
                <w:t>2</w:t>
              </w:r>
            </w:ins>
          </w:p>
        </w:tc>
        <w:tc>
          <w:tcPr>
            <w:tcW w:w="1700" w:type="dxa"/>
            <w:tcBorders>
              <w:top w:val="single" w:sz="4" w:space="0" w:color="auto"/>
              <w:left w:val="single" w:sz="4" w:space="0" w:color="auto"/>
              <w:bottom w:val="single" w:sz="4" w:space="0" w:color="auto"/>
              <w:right w:val="single" w:sz="4" w:space="0" w:color="auto"/>
            </w:tcBorders>
            <w:hideMark/>
          </w:tcPr>
          <w:p w14:paraId="00BCBE72" w14:textId="77777777" w:rsidR="005126EC" w:rsidRPr="007B38D9" w:rsidRDefault="005126EC" w:rsidP="00813522">
            <w:pPr>
              <w:pStyle w:val="TAL"/>
              <w:keepNext w:val="0"/>
              <w:keepLines w:val="0"/>
              <w:rPr>
                <w:ins w:id="1169" w:author="Shankar Anand" w:date="2023-11-01T22:14:00Z"/>
              </w:rPr>
            </w:pPr>
            <w:ins w:id="1170" w:author="Shankar Anand" w:date="2023-11-01T22:14:00Z">
              <w:r w:rsidRPr="007B38D9">
                <w:rPr>
                  <w:lang w:eastAsia="zh-CN"/>
                </w:rPr>
                <w:t>BWP-2</w:t>
              </w:r>
            </w:ins>
          </w:p>
        </w:tc>
        <w:tc>
          <w:tcPr>
            <w:tcW w:w="1245" w:type="dxa"/>
            <w:tcBorders>
              <w:top w:val="single" w:sz="4" w:space="0" w:color="auto"/>
              <w:left w:val="single" w:sz="4" w:space="0" w:color="auto"/>
              <w:bottom w:val="single" w:sz="4" w:space="0" w:color="auto"/>
              <w:right w:val="single" w:sz="4" w:space="0" w:color="auto"/>
            </w:tcBorders>
            <w:hideMark/>
          </w:tcPr>
          <w:p w14:paraId="63E2D6FB" w14:textId="77777777" w:rsidR="005126EC" w:rsidRPr="007B38D9" w:rsidRDefault="005126EC" w:rsidP="00813522">
            <w:pPr>
              <w:pStyle w:val="TAL"/>
              <w:keepNext w:val="0"/>
              <w:keepLines w:val="0"/>
              <w:rPr>
                <w:ins w:id="1171" w:author="Shankar Anand" w:date="2023-11-01T22:14:00Z"/>
              </w:rPr>
            </w:pPr>
            <w:ins w:id="1172" w:author="Shankar Anand" w:date="2023-11-01T22:14:00Z">
              <w:r w:rsidRPr="007B38D9">
                <w:t>BWP2</w:t>
              </w:r>
            </w:ins>
          </w:p>
        </w:tc>
      </w:tr>
      <w:tr w:rsidR="005126EC" w:rsidRPr="007B38D9" w14:paraId="446844A6" w14:textId="77777777" w:rsidTr="00813522">
        <w:trPr>
          <w:jc w:val="center"/>
          <w:ins w:id="1173"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0B78098C" w14:textId="77777777" w:rsidR="005126EC" w:rsidRPr="007B38D9" w:rsidRDefault="005126EC" w:rsidP="00813522">
            <w:pPr>
              <w:pStyle w:val="TAL"/>
              <w:keepNext w:val="0"/>
              <w:keepLines w:val="0"/>
              <w:rPr>
                <w:ins w:id="1174" w:author="Shankar Anand" w:date="2023-11-01T22:14:00Z"/>
              </w:rPr>
            </w:pPr>
            <w:ins w:id="1175" w:author="Shankar Anand" w:date="2023-11-01T22:14:00Z">
              <w:r w:rsidRPr="007B38D9">
                <w:rPr>
                  <w:lang w:eastAsia="zh-CN"/>
                </w:rPr>
                <w:t xml:space="preserve">  </w:t>
              </w:r>
              <w:r w:rsidRPr="007B38D9">
                <w:t>bwp-Common SEQUENCE {</w:t>
              </w:r>
            </w:ins>
          </w:p>
        </w:tc>
        <w:tc>
          <w:tcPr>
            <w:tcW w:w="2267" w:type="dxa"/>
            <w:tcBorders>
              <w:top w:val="single" w:sz="4" w:space="0" w:color="auto"/>
              <w:left w:val="single" w:sz="4" w:space="0" w:color="auto"/>
              <w:bottom w:val="single" w:sz="4" w:space="0" w:color="auto"/>
              <w:right w:val="single" w:sz="4" w:space="0" w:color="auto"/>
            </w:tcBorders>
          </w:tcPr>
          <w:p w14:paraId="1713082B" w14:textId="77777777" w:rsidR="005126EC" w:rsidRPr="007B38D9" w:rsidRDefault="005126EC" w:rsidP="00813522">
            <w:pPr>
              <w:pStyle w:val="TAL"/>
              <w:keepNext w:val="0"/>
              <w:keepLines w:val="0"/>
              <w:rPr>
                <w:ins w:id="1176"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502D17F6" w14:textId="77777777" w:rsidR="005126EC" w:rsidRPr="007B38D9" w:rsidRDefault="005126EC" w:rsidP="00813522">
            <w:pPr>
              <w:pStyle w:val="TAL"/>
              <w:keepNext w:val="0"/>
              <w:keepLines w:val="0"/>
              <w:rPr>
                <w:ins w:id="1177"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CFD1700" w14:textId="77777777" w:rsidR="005126EC" w:rsidRPr="007B38D9" w:rsidRDefault="005126EC" w:rsidP="00813522">
            <w:pPr>
              <w:pStyle w:val="TAL"/>
              <w:keepNext w:val="0"/>
              <w:keepLines w:val="0"/>
              <w:rPr>
                <w:ins w:id="1178" w:author="Shankar Anand" w:date="2023-11-01T22:14:00Z"/>
              </w:rPr>
            </w:pPr>
          </w:p>
        </w:tc>
      </w:tr>
      <w:tr w:rsidR="005126EC" w:rsidRPr="007B38D9" w14:paraId="4FDF4BB2" w14:textId="77777777" w:rsidTr="00813522">
        <w:trPr>
          <w:jc w:val="center"/>
          <w:ins w:id="1179"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6F1E72A3" w14:textId="77777777" w:rsidR="005126EC" w:rsidRPr="007B38D9" w:rsidRDefault="005126EC" w:rsidP="00813522">
            <w:pPr>
              <w:pStyle w:val="TAL"/>
              <w:keepNext w:val="0"/>
              <w:keepLines w:val="0"/>
              <w:rPr>
                <w:ins w:id="1180" w:author="Shankar Anand" w:date="2023-11-01T22:14:00Z"/>
              </w:rPr>
            </w:pPr>
            <w:ins w:id="1181" w:author="Shankar Anand" w:date="2023-11-01T22:14:00Z">
              <w:r w:rsidRPr="007B38D9">
                <w:rPr>
                  <w:lang w:eastAsia="zh-CN"/>
                </w:rPr>
                <w:t xml:space="preserve">    </w:t>
              </w:r>
              <w:r w:rsidRPr="007B38D9">
                <w:t>genericParameters</w:t>
              </w:r>
            </w:ins>
          </w:p>
        </w:tc>
        <w:tc>
          <w:tcPr>
            <w:tcW w:w="2267" w:type="dxa"/>
            <w:tcBorders>
              <w:top w:val="single" w:sz="4" w:space="0" w:color="auto"/>
              <w:left w:val="single" w:sz="4" w:space="0" w:color="auto"/>
              <w:bottom w:val="single" w:sz="4" w:space="0" w:color="auto"/>
              <w:right w:val="single" w:sz="4" w:space="0" w:color="auto"/>
            </w:tcBorders>
            <w:hideMark/>
          </w:tcPr>
          <w:p w14:paraId="7E20CB5A" w14:textId="77777777" w:rsidR="005126EC" w:rsidRPr="007B38D9" w:rsidRDefault="005126EC" w:rsidP="00813522">
            <w:pPr>
              <w:pStyle w:val="TAL"/>
              <w:keepNext w:val="0"/>
              <w:keepLines w:val="0"/>
              <w:rPr>
                <w:ins w:id="1182" w:author="Shankar Anand" w:date="2023-11-01T22:14:00Z"/>
              </w:rPr>
            </w:pPr>
            <w:ins w:id="1183" w:author="Shankar Anand" w:date="2023-11-01T22:14:00Z">
              <w:r w:rsidRPr="007B38D9">
                <w:rPr>
                  <w:lang w:eastAsia="zh-CN"/>
                </w:rPr>
                <w:t>RIV defined in TS 38.214 [9] that corresponds to ULBWP.1.1</w:t>
              </w:r>
            </w:ins>
          </w:p>
        </w:tc>
        <w:tc>
          <w:tcPr>
            <w:tcW w:w="1700" w:type="dxa"/>
            <w:tcBorders>
              <w:top w:val="single" w:sz="4" w:space="0" w:color="auto"/>
              <w:left w:val="single" w:sz="4" w:space="0" w:color="auto"/>
              <w:bottom w:val="single" w:sz="4" w:space="0" w:color="auto"/>
              <w:right w:val="single" w:sz="4" w:space="0" w:color="auto"/>
            </w:tcBorders>
            <w:hideMark/>
          </w:tcPr>
          <w:p w14:paraId="4B262A84" w14:textId="77777777" w:rsidR="005126EC" w:rsidRPr="007B38D9" w:rsidRDefault="005126EC" w:rsidP="00813522">
            <w:pPr>
              <w:pStyle w:val="TAL"/>
              <w:keepNext w:val="0"/>
              <w:keepLines w:val="0"/>
              <w:rPr>
                <w:ins w:id="1184" w:author="Shankar Anand" w:date="2023-11-01T22:14:00Z"/>
              </w:rPr>
            </w:pPr>
            <w:ins w:id="1185" w:author="Shankar Anand" w:date="2023-11-01T22:14:00Z">
              <w:r w:rsidRPr="007B38D9">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14:paraId="1239D64F" w14:textId="77777777" w:rsidR="005126EC" w:rsidRPr="007B38D9" w:rsidRDefault="005126EC" w:rsidP="00813522">
            <w:pPr>
              <w:pStyle w:val="TAL"/>
              <w:keepNext w:val="0"/>
              <w:keepLines w:val="0"/>
              <w:rPr>
                <w:ins w:id="1186" w:author="Shankar Anand" w:date="2023-11-01T22:14:00Z"/>
              </w:rPr>
            </w:pPr>
            <w:ins w:id="1187" w:author="Shankar Anand" w:date="2023-11-01T22:14:00Z">
              <w:r w:rsidRPr="007B38D9">
                <w:t>BWP1</w:t>
              </w:r>
            </w:ins>
          </w:p>
        </w:tc>
      </w:tr>
      <w:tr w:rsidR="005126EC" w:rsidRPr="007B38D9" w14:paraId="0E6F1B45" w14:textId="77777777" w:rsidTr="00813522">
        <w:trPr>
          <w:jc w:val="center"/>
          <w:ins w:id="1188" w:author="Shankar Anand" w:date="2023-11-01T22:14:00Z"/>
        </w:trPr>
        <w:tc>
          <w:tcPr>
            <w:tcW w:w="4535" w:type="dxa"/>
            <w:tcBorders>
              <w:top w:val="single" w:sz="4" w:space="0" w:color="auto"/>
              <w:left w:val="single" w:sz="4" w:space="0" w:color="auto"/>
              <w:bottom w:val="single" w:sz="4" w:space="0" w:color="auto"/>
              <w:right w:val="single" w:sz="4" w:space="0" w:color="auto"/>
            </w:tcBorders>
          </w:tcPr>
          <w:p w14:paraId="4467D1F1" w14:textId="77777777" w:rsidR="005126EC" w:rsidRPr="007B38D9" w:rsidRDefault="005126EC" w:rsidP="00813522">
            <w:pPr>
              <w:pStyle w:val="TAL"/>
              <w:keepNext w:val="0"/>
              <w:keepLines w:val="0"/>
              <w:rPr>
                <w:ins w:id="1189" w:author="Shankar Anand" w:date="2023-11-01T22:14:00Z"/>
              </w:rPr>
            </w:pPr>
          </w:p>
        </w:tc>
        <w:tc>
          <w:tcPr>
            <w:tcW w:w="2267" w:type="dxa"/>
            <w:tcBorders>
              <w:top w:val="single" w:sz="4" w:space="0" w:color="auto"/>
              <w:left w:val="single" w:sz="4" w:space="0" w:color="auto"/>
              <w:bottom w:val="single" w:sz="4" w:space="0" w:color="auto"/>
              <w:right w:val="single" w:sz="4" w:space="0" w:color="auto"/>
            </w:tcBorders>
            <w:hideMark/>
          </w:tcPr>
          <w:p w14:paraId="5DEDE211" w14:textId="77777777" w:rsidR="005126EC" w:rsidRPr="007B38D9" w:rsidRDefault="005126EC" w:rsidP="00813522">
            <w:pPr>
              <w:pStyle w:val="TAL"/>
              <w:keepNext w:val="0"/>
              <w:keepLines w:val="0"/>
              <w:rPr>
                <w:ins w:id="1190" w:author="Shankar Anand" w:date="2023-11-01T22:14:00Z"/>
              </w:rPr>
            </w:pPr>
            <w:ins w:id="1191" w:author="Shankar Anand" w:date="2023-11-01T22:14:00Z">
              <w:r w:rsidRPr="007B38D9">
                <w:rPr>
                  <w:lang w:eastAsia="zh-CN"/>
                </w:rPr>
                <w:t>RIV defined in TS 38.214 [9] that corresponds to ULBWP.1.3</w:t>
              </w:r>
            </w:ins>
          </w:p>
        </w:tc>
        <w:tc>
          <w:tcPr>
            <w:tcW w:w="1700" w:type="dxa"/>
            <w:tcBorders>
              <w:top w:val="single" w:sz="4" w:space="0" w:color="auto"/>
              <w:left w:val="single" w:sz="4" w:space="0" w:color="auto"/>
              <w:bottom w:val="single" w:sz="4" w:space="0" w:color="auto"/>
              <w:right w:val="single" w:sz="4" w:space="0" w:color="auto"/>
            </w:tcBorders>
            <w:hideMark/>
          </w:tcPr>
          <w:p w14:paraId="0A068603" w14:textId="77777777" w:rsidR="005126EC" w:rsidRPr="007B38D9" w:rsidRDefault="005126EC" w:rsidP="00813522">
            <w:pPr>
              <w:pStyle w:val="TAL"/>
              <w:keepNext w:val="0"/>
              <w:keepLines w:val="0"/>
              <w:rPr>
                <w:ins w:id="1192" w:author="Shankar Anand" w:date="2023-11-01T22:14:00Z"/>
              </w:rPr>
            </w:pPr>
            <w:ins w:id="1193" w:author="Shankar Anand" w:date="2023-11-01T22:14:00Z">
              <w:r w:rsidRPr="007B38D9">
                <w:rPr>
                  <w:lang w:eastAsia="zh-CN"/>
                </w:rPr>
                <w:t>BWP-2</w:t>
              </w:r>
            </w:ins>
          </w:p>
        </w:tc>
        <w:tc>
          <w:tcPr>
            <w:tcW w:w="1245" w:type="dxa"/>
            <w:tcBorders>
              <w:top w:val="single" w:sz="4" w:space="0" w:color="auto"/>
              <w:left w:val="single" w:sz="4" w:space="0" w:color="auto"/>
              <w:bottom w:val="single" w:sz="4" w:space="0" w:color="auto"/>
              <w:right w:val="single" w:sz="4" w:space="0" w:color="auto"/>
            </w:tcBorders>
            <w:hideMark/>
          </w:tcPr>
          <w:p w14:paraId="374FE0C8" w14:textId="77777777" w:rsidR="005126EC" w:rsidRPr="007B38D9" w:rsidRDefault="005126EC" w:rsidP="00813522">
            <w:pPr>
              <w:pStyle w:val="TAL"/>
              <w:keepNext w:val="0"/>
              <w:keepLines w:val="0"/>
              <w:rPr>
                <w:ins w:id="1194" w:author="Shankar Anand" w:date="2023-11-01T22:14:00Z"/>
              </w:rPr>
            </w:pPr>
            <w:ins w:id="1195" w:author="Shankar Anand" w:date="2023-11-01T22:14:00Z">
              <w:r w:rsidRPr="007B38D9">
                <w:t>BWP2</w:t>
              </w:r>
            </w:ins>
          </w:p>
        </w:tc>
      </w:tr>
      <w:tr w:rsidR="005126EC" w:rsidRPr="007B38D9" w14:paraId="48DFF395" w14:textId="77777777" w:rsidTr="00813522">
        <w:trPr>
          <w:jc w:val="center"/>
          <w:ins w:id="1196"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5775EBE6" w14:textId="77777777" w:rsidR="005126EC" w:rsidRPr="007B38D9" w:rsidRDefault="005126EC" w:rsidP="00813522">
            <w:pPr>
              <w:pStyle w:val="TAL"/>
              <w:keepNext w:val="0"/>
              <w:keepLines w:val="0"/>
              <w:rPr>
                <w:ins w:id="1197" w:author="Shankar Anand" w:date="2023-11-01T22:14:00Z"/>
              </w:rPr>
            </w:pPr>
            <w:ins w:id="1198" w:author="Shankar Anand" w:date="2023-11-01T22:14:00Z">
              <w:r w:rsidRPr="007B38D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1E7BB7B" w14:textId="77777777" w:rsidR="005126EC" w:rsidRPr="007B38D9" w:rsidRDefault="005126EC" w:rsidP="00813522">
            <w:pPr>
              <w:pStyle w:val="TAL"/>
              <w:keepNext w:val="0"/>
              <w:keepLines w:val="0"/>
              <w:rPr>
                <w:ins w:id="1199"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1210513A" w14:textId="77777777" w:rsidR="005126EC" w:rsidRPr="007B38D9" w:rsidRDefault="005126EC" w:rsidP="00813522">
            <w:pPr>
              <w:pStyle w:val="TAL"/>
              <w:keepNext w:val="0"/>
              <w:keepLines w:val="0"/>
              <w:rPr>
                <w:ins w:id="1200"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708D4FF" w14:textId="77777777" w:rsidR="005126EC" w:rsidRPr="007B38D9" w:rsidRDefault="005126EC" w:rsidP="00813522">
            <w:pPr>
              <w:pStyle w:val="TAL"/>
              <w:keepNext w:val="0"/>
              <w:keepLines w:val="0"/>
              <w:rPr>
                <w:ins w:id="1201" w:author="Shankar Anand" w:date="2023-11-01T22:14:00Z"/>
              </w:rPr>
            </w:pPr>
          </w:p>
        </w:tc>
      </w:tr>
      <w:tr w:rsidR="005126EC" w:rsidRPr="007B38D9" w14:paraId="2167C606" w14:textId="77777777" w:rsidTr="00813522">
        <w:trPr>
          <w:jc w:val="center"/>
          <w:ins w:id="1202"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529076C4" w14:textId="77777777" w:rsidR="005126EC" w:rsidRPr="007B38D9" w:rsidRDefault="005126EC" w:rsidP="00813522">
            <w:pPr>
              <w:pStyle w:val="TAL"/>
              <w:keepNext w:val="0"/>
              <w:keepLines w:val="0"/>
              <w:rPr>
                <w:ins w:id="1203" w:author="Shankar Anand" w:date="2023-11-01T22:14:00Z"/>
              </w:rPr>
            </w:pPr>
            <w:ins w:id="1204" w:author="Shankar Anand" w:date="2023-11-01T22:14:00Z">
              <w:r w:rsidRPr="007B38D9">
                <w:t>}</w:t>
              </w:r>
            </w:ins>
          </w:p>
        </w:tc>
        <w:tc>
          <w:tcPr>
            <w:tcW w:w="2267" w:type="dxa"/>
            <w:tcBorders>
              <w:top w:val="single" w:sz="4" w:space="0" w:color="auto"/>
              <w:left w:val="single" w:sz="4" w:space="0" w:color="auto"/>
              <w:bottom w:val="single" w:sz="4" w:space="0" w:color="auto"/>
              <w:right w:val="single" w:sz="4" w:space="0" w:color="auto"/>
            </w:tcBorders>
          </w:tcPr>
          <w:p w14:paraId="0B291CAA" w14:textId="77777777" w:rsidR="005126EC" w:rsidRPr="007B38D9" w:rsidRDefault="005126EC" w:rsidP="00813522">
            <w:pPr>
              <w:pStyle w:val="TAL"/>
              <w:keepNext w:val="0"/>
              <w:keepLines w:val="0"/>
              <w:rPr>
                <w:ins w:id="1205"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433D68F8" w14:textId="77777777" w:rsidR="005126EC" w:rsidRPr="007B38D9" w:rsidRDefault="005126EC" w:rsidP="00813522">
            <w:pPr>
              <w:pStyle w:val="TAL"/>
              <w:keepNext w:val="0"/>
              <w:keepLines w:val="0"/>
              <w:rPr>
                <w:ins w:id="1206"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25F0C950" w14:textId="77777777" w:rsidR="005126EC" w:rsidRPr="007B38D9" w:rsidRDefault="005126EC" w:rsidP="00813522">
            <w:pPr>
              <w:pStyle w:val="TAL"/>
              <w:keepNext w:val="0"/>
              <w:keepLines w:val="0"/>
              <w:rPr>
                <w:ins w:id="1207" w:author="Shankar Anand" w:date="2023-11-01T22:14:00Z"/>
              </w:rPr>
            </w:pPr>
          </w:p>
        </w:tc>
      </w:tr>
    </w:tbl>
    <w:p w14:paraId="2524A45B" w14:textId="77777777" w:rsidR="005126EC" w:rsidRPr="007B38D9" w:rsidRDefault="005126EC" w:rsidP="005126EC">
      <w:pPr>
        <w:rPr>
          <w:ins w:id="1208" w:author="Shankar Anand" w:date="2023-11-01T22:14:00Z"/>
        </w:rPr>
      </w:pPr>
    </w:p>
    <w:p w14:paraId="715A83E7" w14:textId="1A0EC6A9" w:rsidR="005126EC" w:rsidRPr="007B38D9" w:rsidRDefault="005126EC" w:rsidP="005126EC">
      <w:pPr>
        <w:pStyle w:val="TH"/>
        <w:keepNext w:val="0"/>
        <w:keepLines w:val="0"/>
        <w:rPr>
          <w:ins w:id="1209" w:author="Shankar Anand" w:date="2023-11-01T22:14:00Z"/>
          <w:i/>
          <w:iCs/>
        </w:rPr>
      </w:pPr>
      <w:ins w:id="1210"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w:t>
        </w:r>
      </w:ins>
      <w:ins w:id="1211" w:author="Fernando Alonso Macias" w:date="2023-11-01T16:23:00Z">
        <w:r w:rsidR="000C011E">
          <w:rPr>
            <w:rFonts w:cs="v4.2.0"/>
          </w:rPr>
          <w:t>5</w:t>
        </w:r>
      </w:ins>
      <w:ins w:id="1212" w:author="Shankar Anand" w:date="2023-11-01T22:14:00Z">
        <w:r w:rsidRPr="007B38D9">
          <w:t xml:space="preserve">: </w:t>
        </w:r>
        <w:r w:rsidRPr="007B38D9">
          <w:rPr>
            <w:i/>
            <w:iCs/>
          </w:rPr>
          <w:t xml:space="preserve">PDSCH-TimeDomainResourceAllocationList </w:t>
        </w:r>
        <w:r w:rsidRPr="007B38D9">
          <w:rPr>
            <w:iCs/>
          </w:rPr>
          <w:t>(</w:t>
        </w:r>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w:t>
        </w:r>
      </w:ins>
      <w:ins w:id="1213" w:author="Fernando Alonso Macias" w:date="2023-11-01T16:24:00Z">
        <w:r w:rsidR="000D4BAB">
          <w:rPr>
            <w:rFonts w:cs="v4.2.0"/>
          </w:rPr>
          <w:t>6</w:t>
        </w:r>
      </w:ins>
      <w:ins w:id="1214" w:author="Shankar Anand" w:date="2023-11-01T22:14:00Z">
        <w:r w:rsidRPr="007B38D9">
          <w:rPr>
            <w:iCs/>
          </w:rPr>
          <w:t>)</w:t>
        </w:r>
      </w:ins>
      <w:ins w:id="1215" w:author="Fernando Alonso Macias" w:date="2023-11-01T16:00:00Z">
        <w:r w:rsidR="0085106A">
          <w:rPr>
            <w:iCs/>
          </w:rPr>
          <w:t xml:space="preserve"> for </w:t>
        </w:r>
        <w:r w:rsidR="0085106A" w:rsidRPr="00367DEB">
          <w:t>EN-DC FR1 DCI-based DL active BWP switch in non-DRX in synchronous EN-DC 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126EC" w:rsidRPr="007B38D9" w14:paraId="195DDD42" w14:textId="77777777" w:rsidTr="00813522">
        <w:trPr>
          <w:tblHeader/>
          <w:jc w:val="center"/>
          <w:ins w:id="1216" w:author="Shankar Anand" w:date="2023-11-01T22:14:00Z"/>
        </w:trPr>
        <w:tc>
          <w:tcPr>
            <w:tcW w:w="9750" w:type="dxa"/>
            <w:gridSpan w:val="4"/>
            <w:tcBorders>
              <w:top w:val="single" w:sz="4" w:space="0" w:color="auto"/>
              <w:left w:val="single" w:sz="4" w:space="0" w:color="auto"/>
              <w:bottom w:val="single" w:sz="4" w:space="0" w:color="auto"/>
              <w:right w:val="single" w:sz="4" w:space="0" w:color="auto"/>
            </w:tcBorders>
            <w:hideMark/>
          </w:tcPr>
          <w:p w14:paraId="38831F8B" w14:textId="77777777" w:rsidR="005126EC" w:rsidRPr="007B38D9" w:rsidRDefault="005126EC" w:rsidP="00813522">
            <w:pPr>
              <w:pStyle w:val="TAH"/>
              <w:jc w:val="left"/>
              <w:rPr>
                <w:ins w:id="1217" w:author="Shankar Anand" w:date="2023-11-01T22:14:00Z"/>
                <w:b w:val="0"/>
              </w:rPr>
            </w:pPr>
            <w:ins w:id="1218" w:author="Shankar Anand" w:date="2023-11-01T22:14:00Z">
              <w:r w:rsidRPr="007B38D9">
                <w:rPr>
                  <w:b w:val="0"/>
                </w:rPr>
                <w:t>Derivation Path: TS 38.508-1 [14], Table 4.6.3-103</w:t>
              </w:r>
            </w:ins>
          </w:p>
        </w:tc>
      </w:tr>
      <w:tr w:rsidR="005126EC" w:rsidRPr="007B38D9" w14:paraId="69F57EB2" w14:textId="77777777" w:rsidTr="00813522">
        <w:trPr>
          <w:tblHeader/>
          <w:jc w:val="center"/>
          <w:ins w:id="1219"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40FDE493" w14:textId="77777777" w:rsidR="005126EC" w:rsidRPr="007B38D9" w:rsidRDefault="005126EC" w:rsidP="00813522">
            <w:pPr>
              <w:pStyle w:val="TAH"/>
              <w:rPr>
                <w:ins w:id="1220" w:author="Shankar Anand" w:date="2023-11-01T22:14:00Z"/>
              </w:rPr>
            </w:pPr>
            <w:ins w:id="1221" w:author="Shankar Anand" w:date="2023-11-01T22:14:00Z">
              <w:r w:rsidRPr="007B38D9">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736ACB3" w14:textId="77777777" w:rsidR="005126EC" w:rsidRPr="007B38D9" w:rsidRDefault="005126EC" w:rsidP="00813522">
            <w:pPr>
              <w:pStyle w:val="TAH"/>
              <w:rPr>
                <w:ins w:id="1222" w:author="Shankar Anand" w:date="2023-11-01T22:14:00Z"/>
              </w:rPr>
            </w:pPr>
            <w:ins w:id="1223" w:author="Shankar Anand" w:date="2023-11-01T22:14:00Z">
              <w:r w:rsidRPr="007B38D9">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78C2BF0" w14:textId="77777777" w:rsidR="005126EC" w:rsidRPr="007B38D9" w:rsidRDefault="005126EC" w:rsidP="00813522">
            <w:pPr>
              <w:pStyle w:val="TAH"/>
              <w:rPr>
                <w:ins w:id="1224" w:author="Shankar Anand" w:date="2023-11-01T22:14:00Z"/>
              </w:rPr>
            </w:pPr>
            <w:ins w:id="1225" w:author="Shankar Anand" w:date="2023-11-01T22:14: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177E7905" w14:textId="77777777" w:rsidR="005126EC" w:rsidRPr="007B38D9" w:rsidRDefault="005126EC" w:rsidP="00813522">
            <w:pPr>
              <w:pStyle w:val="TAH"/>
              <w:rPr>
                <w:ins w:id="1226" w:author="Shankar Anand" w:date="2023-11-01T22:14:00Z"/>
              </w:rPr>
            </w:pPr>
            <w:ins w:id="1227" w:author="Shankar Anand" w:date="2023-11-01T22:14:00Z">
              <w:r w:rsidRPr="007B38D9">
                <w:t>Condition</w:t>
              </w:r>
            </w:ins>
          </w:p>
        </w:tc>
      </w:tr>
      <w:tr w:rsidR="005126EC" w:rsidRPr="007B38D9" w14:paraId="2B8EBB9E" w14:textId="77777777" w:rsidTr="00813522">
        <w:trPr>
          <w:jc w:val="center"/>
          <w:ins w:id="1228"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0A0A5041" w14:textId="77777777" w:rsidR="005126EC" w:rsidRPr="007B38D9" w:rsidRDefault="005126EC" w:rsidP="00813522">
            <w:pPr>
              <w:pStyle w:val="TAL"/>
              <w:keepNext w:val="0"/>
              <w:keepLines w:val="0"/>
              <w:rPr>
                <w:ins w:id="1229" w:author="Shankar Anand" w:date="2023-11-01T22:14:00Z"/>
              </w:rPr>
            </w:pPr>
            <w:ins w:id="1230" w:author="Shankar Anand" w:date="2023-11-01T22:14:00Z">
              <w:r w:rsidRPr="007B38D9">
                <w:t>PDSCH-TimeDomainResourceAllocationList ::= SEQUENCE(SIZE(1..maxNrofDL-Allocations)) OF PDSCH-TimeDomainResourceAllocation {</w:t>
              </w:r>
            </w:ins>
          </w:p>
        </w:tc>
        <w:tc>
          <w:tcPr>
            <w:tcW w:w="2268" w:type="dxa"/>
            <w:tcBorders>
              <w:top w:val="single" w:sz="4" w:space="0" w:color="auto"/>
              <w:left w:val="single" w:sz="4" w:space="0" w:color="auto"/>
              <w:bottom w:val="single" w:sz="4" w:space="0" w:color="auto"/>
              <w:right w:val="single" w:sz="4" w:space="0" w:color="auto"/>
            </w:tcBorders>
            <w:hideMark/>
          </w:tcPr>
          <w:p w14:paraId="48B57C12" w14:textId="77777777" w:rsidR="005126EC" w:rsidRPr="007B38D9" w:rsidRDefault="005126EC" w:rsidP="00813522">
            <w:pPr>
              <w:pStyle w:val="TAL"/>
              <w:keepNext w:val="0"/>
              <w:keepLines w:val="0"/>
              <w:rPr>
                <w:ins w:id="1231" w:author="Shankar Anand" w:date="2023-11-01T22:14:00Z"/>
              </w:rPr>
            </w:pPr>
            <w:ins w:id="1232" w:author="Shankar Anand" w:date="2023-11-01T22:14:00Z">
              <w:r w:rsidRPr="007B38D9">
                <w:t>4 entries</w:t>
              </w:r>
            </w:ins>
          </w:p>
        </w:tc>
        <w:tc>
          <w:tcPr>
            <w:tcW w:w="1701" w:type="dxa"/>
            <w:tcBorders>
              <w:top w:val="single" w:sz="4" w:space="0" w:color="auto"/>
              <w:left w:val="single" w:sz="4" w:space="0" w:color="auto"/>
              <w:bottom w:val="single" w:sz="4" w:space="0" w:color="auto"/>
              <w:right w:val="single" w:sz="4" w:space="0" w:color="auto"/>
            </w:tcBorders>
          </w:tcPr>
          <w:p w14:paraId="756589B0" w14:textId="77777777" w:rsidR="005126EC" w:rsidRPr="007B38D9" w:rsidRDefault="005126EC" w:rsidP="00813522">
            <w:pPr>
              <w:pStyle w:val="TAL"/>
              <w:keepNext w:val="0"/>
              <w:keepLines w:val="0"/>
              <w:rPr>
                <w:ins w:id="1233"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3602C42" w14:textId="77777777" w:rsidR="005126EC" w:rsidRPr="007B38D9" w:rsidRDefault="005126EC" w:rsidP="00813522">
            <w:pPr>
              <w:pStyle w:val="TAL"/>
              <w:keepNext w:val="0"/>
              <w:keepLines w:val="0"/>
              <w:rPr>
                <w:ins w:id="1234" w:author="Shankar Anand" w:date="2023-11-01T22:14:00Z"/>
              </w:rPr>
            </w:pPr>
          </w:p>
        </w:tc>
      </w:tr>
      <w:tr w:rsidR="005126EC" w:rsidRPr="007B38D9" w14:paraId="2797BD53" w14:textId="77777777" w:rsidTr="00813522">
        <w:trPr>
          <w:jc w:val="center"/>
          <w:ins w:id="1235"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1DC0557F" w14:textId="77777777" w:rsidR="005126EC" w:rsidRPr="007B38D9" w:rsidRDefault="005126EC" w:rsidP="00813522">
            <w:pPr>
              <w:pStyle w:val="TAL"/>
              <w:keepNext w:val="0"/>
              <w:keepLines w:val="0"/>
              <w:rPr>
                <w:ins w:id="1236" w:author="Shankar Anand" w:date="2023-11-01T22:14:00Z"/>
              </w:rPr>
            </w:pPr>
            <w:ins w:id="1237" w:author="Shankar Anand" w:date="2023-11-01T22:14:00Z">
              <w:r w:rsidRPr="007B38D9">
                <w:t xml:space="preserve">  PDSCH-TimeDomainResourceAllocation[1] SEQUENCE {</w:t>
              </w:r>
            </w:ins>
          </w:p>
        </w:tc>
        <w:tc>
          <w:tcPr>
            <w:tcW w:w="2268" w:type="dxa"/>
            <w:tcBorders>
              <w:top w:val="single" w:sz="4" w:space="0" w:color="auto"/>
              <w:left w:val="single" w:sz="4" w:space="0" w:color="auto"/>
              <w:bottom w:val="single" w:sz="4" w:space="0" w:color="auto"/>
              <w:right w:val="single" w:sz="4" w:space="0" w:color="auto"/>
            </w:tcBorders>
          </w:tcPr>
          <w:p w14:paraId="769CAC58" w14:textId="77777777" w:rsidR="005126EC" w:rsidRPr="007B38D9" w:rsidRDefault="005126EC" w:rsidP="00813522">
            <w:pPr>
              <w:pStyle w:val="TAL"/>
              <w:keepNext w:val="0"/>
              <w:keepLines w:val="0"/>
              <w:rPr>
                <w:ins w:id="1238"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hideMark/>
          </w:tcPr>
          <w:p w14:paraId="738CA98C" w14:textId="77777777" w:rsidR="005126EC" w:rsidRPr="007B38D9" w:rsidRDefault="005126EC" w:rsidP="00813522">
            <w:pPr>
              <w:pStyle w:val="TAL"/>
              <w:keepNext w:val="0"/>
              <w:keepLines w:val="0"/>
              <w:rPr>
                <w:ins w:id="1239" w:author="Shankar Anand" w:date="2023-11-01T22:14:00Z"/>
              </w:rPr>
            </w:pPr>
            <w:ins w:id="1240" w:author="Shankar Anand" w:date="2023-11-01T22:14:00Z">
              <w:r w:rsidRPr="007B38D9">
                <w:t>entry 1</w:t>
              </w:r>
            </w:ins>
          </w:p>
        </w:tc>
        <w:tc>
          <w:tcPr>
            <w:tcW w:w="1245" w:type="dxa"/>
            <w:tcBorders>
              <w:top w:val="single" w:sz="4" w:space="0" w:color="auto"/>
              <w:left w:val="single" w:sz="4" w:space="0" w:color="auto"/>
              <w:bottom w:val="single" w:sz="4" w:space="0" w:color="auto"/>
              <w:right w:val="single" w:sz="4" w:space="0" w:color="auto"/>
            </w:tcBorders>
          </w:tcPr>
          <w:p w14:paraId="76514A2E" w14:textId="77777777" w:rsidR="005126EC" w:rsidRPr="007B38D9" w:rsidRDefault="005126EC" w:rsidP="00813522">
            <w:pPr>
              <w:pStyle w:val="TAL"/>
              <w:keepNext w:val="0"/>
              <w:keepLines w:val="0"/>
              <w:rPr>
                <w:ins w:id="1241" w:author="Shankar Anand" w:date="2023-11-01T22:14:00Z"/>
              </w:rPr>
            </w:pPr>
          </w:p>
        </w:tc>
      </w:tr>
      <w:tr w:rsidR="005126EC" w:rsidRPr="007B38D9" w14:paraId="6EF0CF47" w14:textId="77777777" w:rsidTr="00813522">
        <w:trPr>
          <w:jc w:val="center"/>
          <w:ins w:id="1242"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0346E150" w14:textId="77777777" w:rsidR="005126EC" w:rsidRPr="007B38D9" w:rsidRDefault="005126EC" w:rsidP="00813522">
            <w:pPr>
              <w:pStyle w:val="TAL"/>
              <w:keepNext w:val="0"/>
              <w:keepLines w:val="0"/>
              <w:rPr>
                <w:ins w:id="1243" w:author="Shankar Anand" w:date="2023-11-01T22:14:00Z"/>
              </w:rPr>
            </w:pPr>
            <w:ins w:id="1244" w:author="Shankar Anand" w:date="2023-11-01T22:14:00Z">
              <w:r w:rsidRPr="007B38D9">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513E6A77" w14:textId="77777777" w:rsidR="005126EC" w:rsidRPr="007B38D9" w:rsidRDefault="005126EC" w:rsidP="00813522">
            <w:pPr>
              <w:pStyle w:val="TAL"/>
              <w:keepNext w:val="0"/>
              <w:keepLines w:val="0"/>
              <w:rPr>
                <w:ins w:id="1245" w:author="Shankar Anand" w:date="2023-11-01T22:14:00Z"/>
              </w:rPr>
            </w:pPr>
            <w:ins w:id="1246" w:author="Shankar Anand" w:date="2023-11-01T22:14:00Z">
              <w:r w:rsidRPr="007B38D9">
                <w:t>Not present</w:t>
              </w:r>
            </w:ins>
          </w:p>
        </w:tc>
        <w:tc>
          <w:tcPr>
            <w:tcW w:w="1701" w:type="dxa"/>
            <w:tcBorders>
              <w:top w:val="single" w:sz="4" w:space="0" w:color="auto"/>
              <w:left w:val="single" w:sz="4" w:space="0" w:color="auto"/>
              <w:bottom w:val="single" w:sz="4" w:space="0" w:color="auto"/>
              <w:right w:val="single" w:sz="4" w:space="0" w:color="auto"/>
            </w:tcBorders>
          </w:tcPr>
          <w:p w14:paraId="62873E1C" w14:textId="77777777" w:rsidR="005126EC" w:rsidRPr="007B38D9" w:rsidRDefault="005126EC" w:rsidP="00813522">
            <w:pPr>
              <w:pStyle w:val="TAL"/>
              <w:keepNext w:val="0"/>
              <w:keepLines w:val="0"/>
              <w:rPr>
                <w:ins w:id="1247"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96691B5" w14:textId="77777777" w:rsidR="005126EC" w:rsidRPr="007B38D9" w:rsidRDefault="005126EC" w:rsidP="00813522">
            <w:pPr>
              <w:pStyle w:val="TAL"/>
              <w:keepNext w:val="0"/>
              <w:keepLines w:val="0"/>
              <w:rPr>
                <w:ins w:id="1248" w:author="Shankar Anand" w:date="2023-11-01T22:14:00Z"/>
              </w:rPr>
            </w:pPr>
          </w:p>
        </w:tc>
      </w:tr>
      <w:tr w:rsidR="005126EC" w:rsidRPr="007B38D9" w14:paraId="4143B8DD" w14:textId="77777777" w:rsidTr="00813522">
        <w:trPr>
          <w:jc w:val="center"/>
          <w:ins w:id="1249"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274CC0D1" w14:textId="77777777" w:rsidR="005126EC" w:rsidRPr="007B38D9" w:rsidRDefault="005126EC" w:rsidP="00813522">
            <w:pPr>
              <w:pStyle w:val="TAL"/>
              <w:keepNext w:val="0"/>
              <w:keepLines w:val="0"/>
              <w:rPr>
                <w:ins w:id="1250" w:author="Shankar Anand" w:date="2023-11-01T22:14:00Z"/>
              </w:rPr>
            </w:pPr>
            <w:ins w:id="1251" w:author="Shankar Anand" w:date="2023-11-01T22:14:00Z">
              <w:r w:rsidRPr="007B38D9">
                <w:t xml:space="preserve">    mappingType</w:t>
              </w:r>
            </w:ins>
          </w:p>
        </w:tc>
        <w:tc>
          <w:tcPr>
            <w:tcW w:w="2268" w:type="dxa"/>
            <w:tcBorders>
              <w:top w:val="single" w:sz="4" w:space="0" w:color="auto"/>
              <w:left w:val="single" w:sz="4" w:space="0" w:color="auto"/>
              <w:bottom w:val="single" w:sz="4" w:space="0" w:color="auto"/>
              <w:right w:val="single" w:sz="4" w:space="0" w:color="auto"/>
            </w:tcBorders>
            <w:hideMark/>
          </w:tcPr>
          <w:p w14:paraId="468DECAA" w14:textId="77777777" w:rsidR="005126EC" w:rsidRPr="007B38D9" w:rsidRDefault="005126EC" w:rsidP="00813522">
            <w:pPr>
              <w:pStyle w:val="TAL"/>
              <w:keepNext w:val="0"/>
              <w:keepLines w:val="0"/>
              <w:rPr>
                <w:ins w:id="1252" w:author="Shankar Anand" w:date="2023-11-01T22:14:00Z"/>
              </w:rPr>
            </w:pPr>
            <w:ins w:id="1253" w:author="Shankar Anand" w:date="2023-11-01T22:14:00Z">
              <w:r w:rsidRPr="007B38D9">
                <w:t>typeA</w:t>
              </w:r>
            </w:ins>
          </w:p>
        </w:tc>
        <w:tc>
          <w:tcPr>
            <w:tcW w:w="1701" w:type="dxa"/>
            <w:tcBorders>
              <w:top w:val="single" w:sz="4" w:space="0" w:color="auto"/>
              <w:left w:val="single" w:sz="4" w:space="0" w:color="auto"/>
              <w:bottom w:val="single" w:sz="4" w:space="0" w:color="auto"/>
              <w:right w:val="single" w:sz="4" w:space="0" w:color="auto"/>
            </w:tcBorders>
          </w:tcPr>
          <w:p w14:paraId="4DBD0E53" w14:textId="77777777" w:rsidR="005126EC" w:rsidRPr="007B38D9" w:rsidRDefault="005126EC" w:rsidP="00813522">
            <w:pPr>
              <w:pStyle w:val="TAL"/>
              <w:keepNext w:val="0"/>
              <w:keepLines w:val="0"/>
              <w:rPr>
                <w:ins w:id="125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8DB5473" w14:textId="77777777" w:rsidR="005126EC" w:rsidRPr="007B38D9" w:rsidRDefault="005126EC" w:rsidP="00813522">
            <w:pPr>
              <w:pStyle w:val="TAL"/>
              <w:keepNext w:val="0"/>
              <w:keepLines w:val="0"/>
              <w:rPr>
                <w:ins w:id="1255" w:author="Shankar Anand" w:date="2023-11-01T22:14:00Z"/>
              </w:rPr>
            </w:pPr>
          </w:p>
        </w:tc>
      </w:tr>
      <w:tr w:rsidR="005126EC" w:rsidRPr="007B38D9" w14:paraId="63B83043" w14:textId="77777777" w:rsidTr="00813522">
        <w:trPr>
          <w:jc w:val="center"/>
          <w:ins w:id="1256"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5E17BE24" w14:textId="77777777" w:rsidR="005126EC" w:rsidRPr="007B38D9" w:rsidRDefault="005126EC" w:rsidP="00813522">
            <w:pPr>
              <w:pStyle w:val="TAL"/>
              <w:keepNext w:val="0"/>
              <w:keepLines w:val="0"/>
              <w:rPr>
                <w:ins w:id="1257" w:author="Shankar Anand" w:date="2023-11-01T22:14:00Z"/>
              </w:rPr>
            </w:pPr>
            <w:ins w:id="1258" w:author="Shankar Anand" w:date="2023-11-01T22:14:00Z">
              <w:r w:rsidRPr="007B38D9">
                <w:t xml:space="preserve">    startSymbolAndLength</w:t>
              </w:r>
            </w:ins>
          </w:p>
        </w:tc>
        <w:tc>
          <w:tcPr>
            <w:tcW w:w="2268" w:type="dxa"/>
            <w:tcBorders>
              <w:top w:val="single" w:sz="4" w:space="0" w:color="auto"/>
              <w:left w:val="single" w:sz="4" w:space="0" w:color="auto"/>
              <w:bottom w:val="single" w:sz="4" w:space="0" w:color="auto"/>
              <w:right w:val="single" w:sz="4" w:space="0" w:color="auto"/>
            </w:tcBorders>
            <w:hideMark/>
          </w:tcPr>
          <w:p w14:paraId="4FE64C56" w14:textId="77777777" w:rsidR="005126EC" w:rsidRPr="007B38D9" w:rsidRDefault="005126EC" w:rsidP="00813522">
            <w:pPr>
              <w:pStyle w:val="TAL"/>
              <w:keepNext w:val="0"/>
              <w:keepLines w:val="0"/>
              <w:rPr>
                <w:ins w:id="1259" w:author="Shankar Anand" w:date="2023-11-01T22:14:00Z"/>
              </w:rPr>
            </w:pPr>
            <w:ins w:id="1260" w:author="Shankar Anand" w:date="2023-11-01T22:14:00Z">
              <w:r w:rsidRPr="007B38D9">
                <w:t>53</w:t>
              </w:r>
            </w:ins>
          </w:p>
        </w:tc>
        <w:tc>
          <w:tcPr>
            <w:tcW w:w="1701" w:type="dxa"/>
            <w:tcBorders>
              <w:top w:val="single" w:sz="4" w:space="0" w:color="auto"/>
              <w:left w:val="single" w:sz="4" w:space="0" w:color="auto"/>
              <w:bottom w:val="single" w:sz="4" w:space="0" w:color="auto"/>
              <w:right w:val="single" w:sz="4" w:space="0" w:color="auto"/>
            </w:tcBorders>
            <w:hideMark/>
          </w:tcPr>
          <w:p w14:paraId="510B503D" w14:textId="77777777" w:rsidR="005126EC" w:rsidRPr="007B38D9" w:rsidRDefault="005126EC" w:rsidP="00813522">
            <w:pPr>
              <w:pStyle w:val="TAL"/>
              <w:keepNext w:val="0"/>
              <w:keepLines w:val="0"/>
              <w:rPr>
                <w:ins w:id="1261" w:author="Shankar Anand" w:date="2023-11-01T22:14:00Z"/>
              </w:rPr>
            </w:pPr>
            <w:ins w:id="1262" w:author="Shankar Anand" w:date="2023-11-01T22:14:00Z">
              <w:r w:rsidRPr="007B38D9">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3A121B90" w14:textId="77777777" w:rsidR="005126EC" w:rsidRPr="007B38D9" w:rsidRDefault="005126EC" w:rsidP="00813522">
            <w:pPr>
              <w:pStyle w:val="TAL"/>
              <w:keepNext w:val="0"/>
              <w:keepLines w:val="0"/>
              <w:rPr>
                <w:ins w:id="1263" w:author="Shankar Anand" w:date="2023-11-01T22:14:00Z"/>
              </w:rPr>
            </w:pPr>
          </w:p>
        </w:tc>
      </w:tr>
      <w:tr w:rsidR="005126EC" w:rsidRPr="007B38D9" w14:paraId="4EA24234" w14:textId="77777777" w:rsidTr="00813522">
        <w:trPr>
          <w:jc w:val="center"/>
          <w:ins w:id="1264"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2C206916" w14:textId="77777777" w:rsidR="005126EC" w:rsidRPr="007B38D9" w:rsidRDefault="005126EC" w:rsidP="00813522">
            <w:pPr>
              <w:pStyle w:val="TAL"/>
              <w:keepNext w:val="0"/>
              <w:keepLines w:val="0"/>
              <w:rPr>
                <w:ins w:id="1265" w:author="Shankar Anand" w:date="2023-11-01T22:14:00Z"/>
              </w:rPr>
            </w:pPr>
            <w:ins w:id="1266"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726C364C" w14:textId="77777777" w:rsidR="005126EC" w:rsidRPr="007B38D9" w:rsidRDefault="005126EC" w:rsidP="00813522">
            <w:pPr>
              <w:pStyle w:val="TAL"/>
              <w:keepNext w:val="0"/>
              <w:keepLines w:val="0"/>
              <w:rPr>
                <w:ins w:id="1267"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3C6C027D" w14:textId="77777777" w:rsidR="005126EC" w:rsidRPr="007B38D9" w:rsidRDefault="005126EC" w:rsidP="00813522">
            <w:pPr>
              <w:pStyle w:val="TAL"/>
              <w:keepNext w:val="0"/>
              <w:keepLines w:val="0"/>
              <w:rPr>
                <w:ins w:id="1268"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6A83913" w14:textId="77777777" w:rsidR="005126EC" w:rsidRPr="007B38D9" w:rsidRDefault="005126EC" w:rsidP="00813522">
            <w:pPr>
              <w:pStyle w:val="TAL"/>
              <w:keepNext w:val="0"/>
              <w:keepLines w:val="0"/>
              <w:rPr>
                <w:ins w:id="1269" w:author="Shankar Anand" w:date="2023-11-01T22:14:00Z"/>
              </w:rPr>
            </w:pPr>
          </w:p>
        </w:tc>
      </w:tr>
      <w:tr w:rsidR="005126EC" w:rsidRPr="007B38D9" w14:paraId="7EE897C6" w14:textId="77777777" w:rsidTr="00813522">
        <w:trPr>
          <w:jc w:val="center"/>
          <w:ins w:id="1270"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41D2967D" w14:textId="77777777" w:rsidR="005126EC" w:rsidRPr="007B38D9" w:rsidRDefault="005126EC" w:rsidP="00813522">
            <w:pPr>
              <w:pStyle w:val="TAL"/>
              <w:keepNext w:val="0"/>
              <w:keepLines w:val="0"/>
              <w:rPr>
                <w:ins w:id="1271" w:author="Shankar Anand" w:date="2023-11-01T22:14:00Z"/>
              </w:rPr>
            </w:pPr>
            <w:ins w:id="1272" w:author="Shankar Anand" w:date="2023-11-01T22:14:00Z">
              <w:r w:rsidRPr="007B38D9">
                <w:t xml:space="preserve">  PDSCH-TimeDomainResourceAllocation[2] SEQUENCE {</w:t>
              </w:r>
            </w:ins>
          </w:p>
        </w:tc>
        <w:tc>
          <w:tcPr>
            <w:tcW w:w="2268" w:type="dxa"/>
            <w:tcBorders>
              <w:top w:val="single" w:sz="4" w:space="0" w:color="auto"/>
              <w:left w:val="single" w:sz="4" w:space="0" w:color="auto"/>
              <w:bottom w:val="single" w:sz="4" w:space="0" w:color="auto"/>
              <w:right w:val="single" w:sz="4" w:space="0" w:color="auto"/>
            </w:tcBorders>
          </w:tcPr>
          <w:p w14:paraId="46E40BD5" w14:textId="77777777" w:rsidR="005126EC" w:rsidRPr="007B38D9" w:rsidRDefault="005126EC" w:rsidP="00813522">
            <w:pPr>
              <w:pStyle w:val="TAL"/>
              <w:keepNext w:val="0"/>
              <w:keepLines w:val="0"/>
              <w:rPr>
                <w:ins w:id="1273"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hideMark/>
          </w:tcPr>
          <w:p w14:paraId="35A6BCBA" w14:textId="77777777" w:rsidR="005126EC" w:rsidRPr="007B38D9" w:rsidRDefault="005126EC" w:rsidP="00813522">
            <w:pPr>
              <w:pStyle w:val="TAL"/>
              <w:keepNext w:val="0"/>
              <w:keepLines w:val="0"/>
              <w:rPr>
                <w:ins w:id="1274" w:author="Shankar Anand" w:date="2023-11-01T22:14:00Z"/>
              </w:rPr>
            </w:pPr>
            <w:ins w:id="1275" w:author="Shankar Anand" w:date="2023-11-01T22:14:00Z">
              <w:r w:rsidRPr="007B38D9">
                <w:t>entry 2</w:t>
              </w:r>
            </w:ins>
          </w:p>
        </w:tc>
        <w:tc>
          <w:tcPr>
            <w:tcW w:w="1245" w:type="dxa"/>
            <w:tcBorders>
              <w:top w:val="single" w:sz="4" w:space="0" w:color="auto"/>
              <w:left w:val="single" w:sz="4" w:space="0" w:color="auto"/>
              <w:bottom w:val="single" w:sz="4" w:space="0" w:color="auto"/>
              <w:right w:val="single" w:sz="4" w:space="0" w:color="auto"/>
            </w:tcBorders>
          </w:tcPr>
          <w:p w14:paraId="58A2F6F2" w14:textId="77777777" w:rsidR="005126EC" w:rsidRPr="007B38D9" w:rsidRDefault="005126EC" w:rsidP="00813522">
            <w:pPr>
              <w:pStyle w:val="TAL"/>
              <w:keepNext w:val="0"/>
              <w:keepLines w:val="0"/>
              <w:rPr>
                <w:ins w:id="1276" w:author="Shankar Anand" w:date="2023-11-01T22:14:00Z"/>
              </w:rPr>
            </w:pPr>
          </w:p>
        </w:tc>
      </w:tr>
      <w:tr w:rsidR="005126EC" w:rsidRPr="007B38D9" w14:paraId="790C01B0" w14:textId="77777777" w:rsidTr="00813522">
        <w:trPr>
          <w:jc w:val="center"/>
          <w:ins w:id="1277"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3C137C6B" w14:textId="77777777" w:rsidR="005126EC" w:rsidRPr="007B38D9" w:rsidRDefault="005126EC" w:rsidP="00813522">
            <w:pPr>
              <w:pStyle w:val="TAL"/>
              <w:keepNext w:val="0"/>
              <w:keepLines w:val="0"/>
              <w:rPr>
                <w:ins w:id="1278" w:author="Shankar Anand" w:date="2023-11-01T22:14:00Z"/>
              </w:rPr>
            </w:pPr>
            <w:ins w:id="1279" w:author="Shankar Anand" w:date="2023-11-01T22:14:00Z">
              <w:r w:rsidRPr="007B38D9">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5298E784" w14:textId="77777777" w:rsidR="005126EC" w:rsidRPr="007B38D9" w:rsidRDefault="005126EC" w:rsidP="00813522">
            <w:pPr>
              <w:pStyle w:val="TAL"/>
              <w:keepNext w:val="0"/>
              <w:keepLines w:val="0"/>
              <w:rPr>
                <w:ins w:id="1280" w:author="Shankar Anand" w:date="2023-11-01T22:14:00Z"/>
              </w:rPr>
            </w:pPr>
            <w:ins w:id="1281" w:author="Shankar Anand" w:date="2023-11-01T22:14:00Z">
              <w:r w:rsidRPr="007B38D9">
                <w:t>Not present</w:t>
              </w:r>
            </w:ins>
          </w:p>
        </w:tc>
        <w:tc>
          <w:tcPr>
            <w:tcW w:w="1701" w:type="dxa"/>
            <w:tcBorders>
              <w:top w:val="single" w:sz="4" w:space="0" w:color="auto"/>
              <w:left w:val="single" w:sz="4" w:space="0" w:color="auto"/>
              <w:bottom w:val="single" w:sz="4" w:space="0" w:color="auto"/>
              <w:right w:val="single" w:sz="4" w:space="0" w:color="auto"/>
            </w:tcBorders>
          </w:tcPr>
          <w:p w14:paraId="4EF69A34" w14:textId="77777777" w:rsidR="005126EC" w:rsidRPr="007B38D9" w:rsidRDefault="005126EC" w:rsidP="00813522">
            <w:pPr>
              <w:pStyle w:val="TAL"/>
              <w:keepNext w:val="0"/>
              <w:keepLines w:val="0"/>
              <w:rPr>
                <w:ins w:id="1282"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586A244" w14:textId="77777777" w:rsidR="005126EC" w:rsidRPr="007B38D9" w:rsidRDefault="005126EC" w:rsidP="00813522">
            <w:pPr>
              <w:pStyle w:val="TAL"/>
              <w:keepNext w:val="0"/>
              <w:keepLines w:val="0"/>
              <w:rPr>
                <w:ins w:id="1283" w:author="Shankar Anand" w:date="2023-11-01T22:14:00Z"/>
              </w:rPr>
            </w:pPr>
          </w:p>
        </w:tc>
      </w:tr>
      <w:tr w:rsidR="005126EC" w:rsidRPr="007B38D9" w14:paraId="5164583D" w14:textId="77777777" w:rsidTr="00813522">
        <w:trPr>
          <w:jc w:val="center"/>
          <w:ins w:id="1284"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5CA9A7DC" w14:textId="77777777" w:rsidR="005126EC" w:rsidRPr="007B38D9" w:rsidRDefault="005126EC" w:rsidP="00813522">
            <w:pPr>
              <w:pStyle w:val="TAL"/>
              <w:keepNext w:val="0"/>
              <w:keepLines w:val="0"/>
              <w:rPr>
                <w:ins w:id="1285" w:author="Shankar Anand" w:date="2023-11-01T22:14:00Z"/>
              </w:rPr>
            </w:pPr>
            <w:ins w:id="1286" w:author="Shankar Anand" w:date="2023-11-01T22:14:00Z">
              <w:r w:rsidRPr="007B38D9">
                <w:t xml:space="preserve">    mappingType</w:t>
              </w:r>
            </w:ins>
          </w:p>
        </w:tc>
        <w:tc>
          <w:tcPr>
            <w:tcW w:w="2268" w:type="dxa"/>
            <w:tcBorders>
              <w:top w:val="single" w:sz="4" w:space="0" w:color="auto"/>
              <w:left w:val="single" w:sz="4" w:space="0" w:color="auto"/>
              <w:bottom w:val="single" w:sz="4" w:space="0" w:color="auto"/>
              <w:right w:val="single" w:sz="4" w:space="0" w:color="auto"/>
            </w:tcBorders>
            <w:hideMark/>
          </w:tcPr>
          <w:p w14:paraId="7399848D" w14:textId="77777777" w:rsidR="005126EC" w:rsidRPr="007B38D9" w:rsidRDefault="005126EC" w:rsidP="00813522">
            <w:pPr>
              <w:pStyle w:val="TAL"/>
              <w:keepNext w:val="0"/>
              <w:keepLines w:val="0"/>
              <w:rPr>
                <w:ins w:id="1287" w:author="Shankar Anand" w:date="2023-11-01T22:14:00Z"/>
              </w:rPr>
            </w:pPr>
            <w:ins w:id="1288" w:author="Shankar Anand" w:date="2023-11-01T22:14:00Z">
              <w:r w:rsidRPr="007B38D9">
                <w:t>typeA</w:t>
              </w:r>
            </w:ins>
          </w:p>
        </w:tc>
        <w:tc>
          <w:tcPr>
            <w:tcW w:w="1701" w:type="dxa"/>
            <w:tcBorders>
              <w:top w:val="single" w:sz="4" w:space="0" w:color="auto"/>
              <w:left w:val="single" w:sz="4" w:space="0" w:color="auto"/>
              <w:bottom w:val="single" w:sz="4" w:space="0" w:color="auto"/>
              <w:right w:val="single" w:sz="4" w:space="0" w:color="auto"/>
            </w:tcBorders>
          </w:tcPr>
          <w:p w14:paraId="637F090F" w14:textId="77777777" w:rsidR="005126EC" w:rsidRPr="007B38D9" w:rsidRDefault="005126EC" w:rsidP="00813522">
            <w:pPr>
              <w:pStyle w:val="TAL"/>
              <w:keepNext w:val="0"/>
              <w:keepLines w:val="0"/>
              <w:rPr>
                <w:ins w:id="1289"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B8B7DC3" w14:textId="77777777" w:rsidR="005126EC" w:rsidRPr="007B38D9" w:rsidRDefault="005126EC" w:rsidP="00813522">
            <w:pPr>
              <w:pStyle w:val="TAL"/>
              <w:keepNext w:val="0"/>
              <w:keepLines w:val="0"/>
              <w:rPr>
                <w:ins w:id="1290" w:author="Shankar Anand" w:date="2023-11-01T22:14:00Z"/>
              </w:rPr>
            </w:pPr>
          </w:p>
        </w:tc>
      </w:tr>
      <w:tr w:rsidR="005126EC" w:rsidRPr="007B38D9" w14:paraId="7B889E7E" w14:textId="77777777" w:rsidTr="00813522">
        <w:trPr>
          <w:jc w:val="center"/>
          <w:ins w:id="1291"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1199F10F" w14:textId="77777777" w:rsidR="005126EC" w:rsidRPr="007B38D9" w:rsidRDefault="005126EC" w:rsidP="00813522">
            <w:pPr>
              <w:pStyle w:val="TAL"/>
              <w:keepNext w:val="0"/>
              <w:keepLines w:val="0"/>
              <w:rPr>
                <w:ins w:id="1292" w:author="Shankar Anand" w:date="2023-11-01T22:14:00Z"/>
              </w:rPr>
            </w:pPr>
            <w:ins w:id="1293" w:author="Shankar Anand" w:date="2023-11-01T22:14:00Z">
              <w:r w:rsidRPr="007B38D9">
                <w:t xml:space="preserve">    startSymbolAndLength</w:t>
              </w:r>
            </w:ins>
          </w:p>
        </w:tc>
        <w:tc>
          <w:tcPr>
            <w:tcW w:w="2268" w:type="dxa"/>
            <w:tcBorders>
              <w:top w:val="single" w:sz="4" w:space="0" w:color="auto"/>
              <w:left w:val="single" w:sz="4" w:space="0" w:color="auto"/>
              <w:bottom w:val="single" w:sz="4" w:space="0" w:color="auto"/>
              <w:right w:val="single" w:sz="4" w:space="0" w:color="auto"/>
            </w:tcBorders>
            <w:hideMark/>
          </w:tcPr>
          <w:p w14:paraId="59C17835" w14:textId="77777777" w:rsidR="005126EC" w:rsidRPr="007B38D9" w:rsidRDefault="005126EC" w:rsidP="00813522">
            <w:pPr>
              <w:pStyle w:val="TAL"/>
              <w:keepNext w:val="0"/>
              <w:keepLines w:val="0"/>
              <w:rPr>
                <w:ins w:id="1294" w:author="Shankar Anand" w:date="2023-11-01T22:14:00Z"/>
              </w:rPr>
            </w:pPr>
            <w:ins w:id="1295" w:author="Shankar Anand" w:date="2023-11-01T22:14:00Z">
              <w:r w:rsidRPr="007B38D9">
                <w:t>72</w:t>
              </w:r>
            </w:ins>
          </w:p>
        </w:tc>
        <w:tc>
          <w:tcPr>
            <w:tcW w:w="1701" w:type="dxa"/>
            <w:tcBorders>
              <w:top w:val="single" w:sz="4" w:space="0" w:color="auto"/>
              <w:left w:val="single" w:sz="4" w:space="0" w:color="auto"/>
              <w:bottom w:val="single" w:sz="4" w:space="0" w:color="auto"/>
              <w:right w:val="single" w:sz="4" w:space="0" w:color="auto"/>
            </w:tcBorders>
            <w:hideMark/>
          </w:tcPr>
          <w:p w14:paraId="6E2D6616" w14:textId="77777777" w:rsidR="005126EC" w:rsidRPr="007B38D9" w:rsidRDefault="005126EC" w:rsidP="00813522">
            <w:pPr>
              <w:pStyle w:val="TAL"/>
              <w:keepNext w:val="0"/>
              <w:keepLines w:val="0"/>
              <w:rPr>
                <w:ins w:id="1296" w:author="Shankar Anand" w:date="2023-11-01T22:14:00Z"/>
              </w:rPr>
            </w:pPr>
            <w:ins w:id="1297" w:author="Shankar Anand" w:date="2023-11-01T22:14:00Z">
              <w:r w:rsidRPr="007B38D9">
                <w:t>S=2, L=6</w:t>
              </w:r>
            </w:ins>
          </w:p>
        </w:tc>
        <w:tc>
          <w:tcPr>
            <w:tcW w:w="1245" w:type="dxa"/>
            <w:tcBorders>
              <w:top w:val="single" w:sz="4" w:space="0" w:color="auto"/>
              <w:left w:val="single" w:sz="4" w:space="0" w:color="auto"/>
              <w:bottom w:val="single" w:sz="4" w:space="0" w:color="auto"/>
              <w:right w:val="single" w:sz="4" w:space="0" w:color="auto"/>
            </w:tcBorders>
          </w:tcPr>
          <w:p w14:paraId="5EB25C37" w14:textId="77777777" w:rsidR="005126EC" w:rsidRPr="007B38D9" w:rsidRDefault="005126EC" w:rsidP="00813522">
            <w:pPr>
              <w:pStyle w:val="TAL"/>
              <w:keepNext w:val="0"/>
              <w:keepLines w:val="0"/>
              <w:rPr>
                <w:ins w:id="1298" w:author="Shankar Anand" w:date="2023-11-01T22:14:00Z"/>
              </w:rPr>
            </w:pPr>
          </w:p>
        </w:tc>
      </w:tr>
      <w:tr w:rsidR="005126EC" w:rsidRPr="007B38D9" w14:paraId="1B1BA156" w14:textId="77777777" w:rsidTr="00813522">
        <w:trPr>
          <w:jc w:val="center"/>
          <w:ins w:id="1299"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433532EC" w14:textId="77777777" w:rsidR="005126EC" w:rsidRPr="007B38D9" w:rsidRDefault="005126EC" w:rsidP="00813522">
            <w:pPr>
              <w:pStyle w:val="TAL"/>
              <w:keepNext w:val="0"/>
              <w:keepLines w:val="0"/>
              <w:rPr>
                <w:ins w:id="1300" w:author="Shankar Anand" w:date="2023-11-01T22:14:00Z"/>
              </w:rPr>
            </w:pPr>
            <w:ins w:id="1301"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6AEF57FB" w14:textId="77777777" w:rsidR="005126EC" w:rsidRPr="007B38D9" w:rsidRDefault="005126EC" w:rsidP="00813522">
            <w:pPr>
              <w:pStyle w:val="TAL"/>
              <w:keepNext w:val="0"/>
              <w:keepLines w:val="0"/>
              <w:rPr>
                <w:ins w:id="1302"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7B0F26A0" w14:textId="77777777" w:rsidR="005126EC" w:rsidRPr="007B38D9" w:rsidRDefault="005126EC" w:rsidP="00813522">
            <w:pPr>
              <w:pStyle w:val="TAL"/>
              <w:keepNext w:val="0"/>
              <w:keepLines w:val="0"/>
              <w:rPr>
                <w:ins w:id="1303"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0F49BE71" w14:textId="77777777" w:rsidR="005126EC" w:rsidRPr="007B38D9" w:rsidRDefault="005126EC" w:rsidP="00813522">
            <w:pPr>
              <w:pStyle w:val="TAL"/>
              <w:keepNext w:val="0"/>
              <w:keepLines w:val="0"/>
              <w:rPr>
                <w:ins w:id="1304" w:author="Shankar Anand" w:date="2023-11-01T22:14:00Z"/>
              </w:rPr>
            </w:pPr>
          </w:p>
        </w:tc>
      </w:tr>
      <w:tr w:rsidR="005126EC" w:rsidRPr="007B38D9" w14:paraId="7223070A" w14:textId="77777777" w:rsidTr="00813522">
        <w:trPr>
          <w:jc w:val="center"/>
          <w:ins w:id="1305"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0E092122" w14:textId="77777777" w:rsidR="005126EC" w:rsidRPr="007B38D9" w:rsidRDefault="005126EC" w:rsidP="00813522">
            <w:pPr>
              <w:pStyle w:val="TAL"/>
              <w:keepNext w:val="0"/>
              <w:keepLines w:val="0"/>
              <w:rPr>
                <w:ins w:id="1306" w:author="Shankar Anand" w:date="2023-11-01T22:14:00Z"/>
              </w:rPr>
            </w:pPr>
            <w:ins w:id="1307" w:author="Shankar Anand" w:date="2023-11-01T22:14:00Z">
              <w:r w:rsidRPr="007B38D9">
                <w:t xml:space="preserve">  PDSCH-TimeDomainResourceAllocation[3] SEQUENCE {</w:t>
              </w:r>
            </w:ins>
          </w:p>
        </w:tc>
        <w:tc>
          <w:tcPr>
            <w:tcW w:w="2268" w:type="dxa"/>
            <w:tcBorders>
              <w:top w:val="single" w:sz="4" w:space="0" w:color="auto"/>
              <w:left w:val="single" w:sz="4" w:space="0" w:color="auto"/>
              <w:bottom w:val="single" w:sz="4" w:space="0" w:color="auto"/>
              <w:right w:val="single" w:sz="4" w:space="0" w:color="auto"/>
            </w:tcBorders>
          </w:tcPr>
          <w:p w14:paraId="0F48D45F" w14:textId="77777777" w:rsidR="005126EC" w:rsidRPr="007B38D9" w:rsidRDefault="005126EC" w:rsidP="00813522">
            <w:pPr>
              <w:pStyle w:val="TAL"/>
              <w:keepNext w:val="0"/>
              <w:keepLines w:val="0"/>
              <w:rPr>
                <w:ins w:id="1308"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hideMark/>
          </w:tcPr>
          <w:p w14:paraId="7807EAC5" w14:textId="77777777" w:rsidR="005126EC" w:rsidRPr="007B38D9" w:rsidRDefault="005126EC" w:rsidP="00813522">
            <w:pPr>
              <w:pStyle w:val="TAL"/>
              <w:keepNext w:val="0"/>
              <w:keepLines w:val="0"/>
              <w:rPr>
                <w:ins w:id="1309" w:author="Shankar Anand" w:date="2023-11-01T22:14:00Z"/>
              </w:rPr>
            </w:pPr>
            <w:ins w:id="1310" w:author="Shankar Anand" w:date="2023-11-01T22:14:00Z">
              <w:r w:rsidRPr="007B38D9">
                <w:t>entry 3</w:t>
              </w:r>
            </w:ins>
          </w:p>
        </w:tc>
        <w:tc>
          <w:tcPr>
            <w:tcW w:w="1245" w:type="dxa"/>
            <w:tcBorders>
              <w:top w:val="single" w:sz="4" w:space="0" w:color="auto"/>
              <w:left w:val="single" w:sz="4" w:space="0" w:color="auto"/>
              <w:bottom w:val="single" w:sz="4" w:space="0" w:color="auto"/>
              <w:right w:val="single" w:sz="4" w:space="0" w:color="auto"/>
            </w:tcBorders>
          </w:tcPr>
          <w:p w14:paraId="62C6727D" w14:textId="77777777" w:rsidR="005126EC" w:rsidRPr="007B38D9" w:rsidRDefault="005126EC" w:rsidP="00813522">
            <w:pPr>
              <w:pStyle w:val="TAL"/>
              <w:keepNext w:val="0"/>
              <w:keepLines w:val="0"/>
              <w:rPr>
                <w:ins w:id="1311" w:author="Shankar Anand" w:date="2023-11-01T22:14:00Z"/>
              </w:rPr>
            </w:pPr>
          </w:p>
        </w:tc>
      </w:tr>
      <w:tr w:rsidR="005126EC" w:rsidRPr="007B38D9" w14:paraId="68D911EE" w14:textId="77777777" w:rsidTr="00813522">
        <w:trPr>
          <w:jc w:val="center"/>
          <w:ins w:id="1312"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44D1FE79" w14:textId="77777777" w:rsidR="005126EC" w:rsidRPr="007B38D9" w:rsidRDefault="005126EC" w:rsidP="00813522">
            <w:pPr>
              <w:pStyle w:val="TAL"/>
              <w:keepNext w:val="0"/>
              <w:keepLines w:val="0"/>
              <w:rPr>
                <w:ins w:id="1313" w:author="Shankar Anand" w:date="2023-11-01T22:14:00Z"/>
              </w:rPr>
            </w:pPr>
            <w:ins w:id="1314" w:author="Shankar Anand" w:date="2023-11-01T22:14:00Z">
              <w:r w:rsidRPr="007B38D9">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471C3AE7" w14:textId="77777777" w:rsidR="005126EC" w:rsidRPr="007B38D9" w:rsidRDefault="005126EC" w:rsidP="00813522">
            <w:pPr>
              <w:pStyle w:val="TAL"/>
              <w:keepNext w:val="0"/>
              <w:keepLines w:val="0"/>
              <w:rPr>
                <w:ins w:id="1315" w:author="Shankar Anand" w:date="2023-11-01T22:14:00Z"/>
              </w:rPr>
            </w:pPr>
            <w:ins w:id="1316" w:author="Shankar Anand" w:date="2023-11-01T22:14:00Z">
              <w:r w:rsidRPr="007B38D9">
                <w:t>T</w:t>
              </w:r>
              <w:r w:rsidRPr="007B38D9">
                <w:rPr>
                  <w:vertAlign w:val="subscript"/>
                </w:rPr>
                <w:t>BWPswitchDelay</w:t>
              </w:r>
            </w:ins>
          </w:p>
        </w:tc>
        <w:tc>
          <w:tcPr>
            <w:tcW w:w="1701" w:type="dxa"/>
            <w:tcBorders>
              <w:top w:val="single" w:sz="4" w:space="0" w:color="auto"/>
              <w:left w:val="single" w:sz="4" w:space="0" w:color="auto"/>
              <w:bottom w:val="single" w:sz="4" w:space="0" w:color="auto"/>
              <w:right w:val="single" w:sz="4" w:space="0" w:color="auto"/>
            </w:tcBorders>
            <w:hideMark/>
          </w:tcPr>
          <w:p w14:paraId="210C8CAE" w14:textId="77777777" w:rsidR="005126EC" w:rsidRPr="007B38D9" w:rsidRDefault="005126EC" w:rsidP="00813522">
            <w:pPr>
              <w:pStyle w:val="TAL"/>
              <w:keepNext w:val="0"/>
              <w:keepLines w:val="0"/>
              <w:rPr>
                <w:ins w:id="1317" w:author="Shankar Anand" w:date="2023-11-01T22:14:00Z"/>
                <w:lang w:eastAsia="zh-CN"/>
              </w:rPr>
            </w:pPr>
            <w:ins w:id="1318" w:author="Shankar Anand" w:date="2023-11-01T22:14:00Z">
              <w:r w:rsidRPr="007B38D9">
                <w:rPr>
                  <w:lang w:eastAsia="zh-CN"/>
                </w:rPr>
                <w:t xml:space="preserve">Defined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-1</w:t>
              </w:r>
            </w:ins>
          </w:p>
        </w:tc>
        <w:tc>
          <w:tcPr>
            <w:tcW w:w="1245" w:type="dxa"/>
            <w:tcBorders>
              <w:top w:val="single" w:sz="4" w:space="0" w:color="auto"/>
              <w:left w:val="single" w:sz="4" w:space="0" w:color="auto"/>
              <w:bottom w:val="single" w:sz="4" w:space="0" w:color="auto"/>
              <w:right w:val="single" w:sz="4" w:space="0" w:color="auto"/>
            </w:tcBorders>
            <w:hideMark/>
          </w:tcPr>
          <w:p w14:paraId="797DC41A" w14:textId="77777777" w:rsidR="005126EC" w:rsidRPr="007B38D9" w:rsidRDefault="005126EC" w:rsidP="00813522">
            <w:pPr>
              <w:pStyle w:val="TAL"/>
              <w:keepNext w:val="0"/>
              <w:keepLines w:val="0"/>
              <w:rPr>
                <w:ins w:id="1319" w:author="Shankar Anand" w:date="2023-11-01T22:14:00Z"/>
              </w:rPr>
            </w:pPr>
            <w:ins w:id="1320" w:author="Shankar Anand" w:date="2023-11-01T22:14:00Z">
              <w:r w:rsidRPr="007B38D9">
                <w:rPr>
                  <w:lang w:eastAsia="zh-CN"/>
                </w:rPr>
                <w:t>The DCI indicating BWP switch</w:t>
              </w:r>
            </w:ins>
          </w:p>
        </w:tc>
      </w:tr>
      <w:tr w:rsidR="005126EC" w:rsidRPr="007B38D9" w14:paraId="50E09031" w14:textId="77777777" w:rsidTr="00813522">
        <w:trPr>
          <w:jc w:val="center"/>
          <w:ins w:id="1321"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6A91B44B" w14:textId="77777777" w:rsidR="005126EC" w:rsidRPr="007B38D9" w:rsidRDefault="005126EC" w:rsidP="00813522">
            <w:pPr>
              <w:pStyle w:val="TAL"/>
              <w:keepNext w:val="0"/>
              <w:keepLines w:val="0"/>
              <w:rPr>
                <w:ins w:id="1322" w:author="Shankar Anand" w:date="2023-11-01T22:14:00Z"/>
              </w:rPr>
            </w:pPr>
            <w:ins w:id="1323" w:author="Shankar Anand" w:date="2023-11-01T22:14:00Z">
              <w:r w:rsidRPr="007B38D9">
                <w:t xml:space="preserve">    mappingType</w:t>
              </w:r>
            </w:ins>
          </w:p>
        </w:tc>
        <w:tc>
          <w:tcPr>
            <w:tcW w:w="2268" w:type="dxa"/>
            <w:tcBorders>
              <w:top w:val="single" w:sz="4" w:space="0" w:color="auto"/>
              <w:left w:val="single" w:sz="4" w:space="0" w:color="auto"/>
              <w:bottom w:val="single" w:sz="4" w:space="0" w:color="auto"/>
              <w:right w:val="single" w:sz="4" w:space="0" w:color="auto"/>
            </w:tcBorders>
            <w:hideMark/>
          </w:tcPr>
          <w:p w14:paraId="72BEA378" w14:textId="77777777" w:rsidR="005126EC" w:rsidRPr="007B38D9" w:rsidRDefault="005126EC" w:rsidP="00813522">
            <w:pPr>
              <w:pStyle w:val="TAL"/>
              <w:keepNext w:val="0"/>
              <w:keepLines w:val="0"/>
              <w:rPr>
                <w:ins w:id="1324" w:author="Shankar Anand" w:date="2023-11-01T22:14:00Z"/>
              </w:rPr>
            </w:pPr>
            <w:ins w:id="1325" w:author="Shankar Anand" w:date="2023-11-01T22:14:00Z">
              <w:r w:rsidRPr="007B38D9">
                <w:t>typeA</w:t>
              </w:r>
            </w:ins>
          </w:p>
        </w:tc>
        <w:tc>
          <w:tcPr>
            <w:tcW w:w="1701" w:type="dxa"/>
            <w:tcBorders>
              <w:top w:val="single" w:sz="4" w:space="0" w:color="auto"/>
              <w:left w:val="single" w:sz="4" w:space="0" w:color="auto"/>
              <w:bottom w:val="single" w:sz="4" w:space="0" w:color="auto"/>
              <w:right w:val="single" w:sz="4" w:space="0" w:color="auto"/>
            </w:tcBorders>
          </w:tcPr>
          <w:p w14:paraId="169226F6" w14:textId="77777777" w:rsidR="005126EC" w:rsidRPr="007B38D9" w:rsidRDefault="005126EC" w:rsidP="00813522">
            <w:pPr>
              <w:pStyle w:val="TAL"/>
              <w:keepNext w:val="0"/>
              <w:keepLines w:val="0"/>
              <w:rPr>
                <w:ins w:id="1326"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FED6249" w14:textId="77777777" w:rsidR="005126EC" w:rsidRPr="007B38D9" w:rsidRDefault="005126EC" w:rsidP="00813522">
            <w:pPr>
              <w:pStyle w:val="TAL"/>
              <w:keepNext w:val="0"/>
              <w:keepLines w:val="0"/>
              <w:rPr>
                <w:ins w:id="1327" w:author="Shankar Anand" w:date="2023-11-01T22:14:00Z"/>
              </w:rPr>
            </w:pPr>
          </w:p>
        </w:tc>
      </w:tr>
      <w:tr w:rsidR="005126EC" w:rsidRPr="007B38D9" w14:paraId="0B035273" w14:textId="77777777" w:rsidTr="00813522">
        <w:trPr>
          <w:jc w:val="center"/>
          <w:ins w:id="1328"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52088370" w14:textId="77777777" w:rsidR="005126EC" w:rsidRPr="007B38D9" w:rsidRDefault="005126EC" w:rsidP="00813522">
            <w:pPr>
              <w:pStyle w:val="TAL"/>
              <w:keepNext w:val="0"/>
              <w:keepLines w:val="0"/>
              <w:rPr>
                <w:ins w:id="1329" w:author="Shankar Anand" w:date="2023-11-01T22:14:00Z"/>
              </w:rPr>
            </w:pPr>
            <w:ins w:id="1330" w:author="Shankar Anand" w:date="2023-11-01T22:14:00Z">
              <w:r w:rsidRPr="007B38D9">
                <w:t xml:space="preserve">    startSymbolAndLength</w:t>
              </w:r>
            </w:ins>
          </w:p>
        </w:tc>
        <w:tc>
          <w:tcPr>
            <w:tcW w:w="2268" w:type="dxa"/>
            <w:tcBorders>
              <w:top w:val="single" w:sz="4" w:space="0" w:color="auto"/>
              <w:left w:val="single" w:sz="4" w:space="0" w:color="auto"/>
              <w:bottom w:val="single" w:sz="4" w:space="0" w:color="auto"/>
              <w:right w:val="single" w:sz="4" w:space="0" w:color="auto"/>
            </w:tcBorders>
            <w:hideMark/>
          </w:tcPr>
          <w:p w14:paraId="2BA73F26" w14:textId="77777777" w:rsidR="005126EC" w:rsidRPr="007B38D9" w:rsidRDefault="005126EC" w:rsidP="00813522">
            <w:pPr>
              <w:pStyle w:val="TAL"/>
              <w:keepNext w:val="0"/>
              <w:keepLines w:val="0"/>
              <w:rPr>
                <w:ins w:id="1331" w:author="Shankar Anand" w:date="2023-11-01T22:14:00Z"/>
              </w:rPr>
            </w:pPr>
            <w:ins w:id="1332" w:author="Shankar Anand" w:date="2023-11-01T22:14:00Z">
              <w:r w:rsidRPr="007B38D9">
                <w:t>53</w:t>
              </w:r>
            </w:ins>
          </w:p>
        </w:tc>
        <w:tc>
          <w:tcPr>
            <w:tcW w:w="1701" w:type="dxa"/>
            <w:tcBorders>
              <w:top w:val="single" w:sz="4" w:space="0" w:color="auto"/>
              <w:left w:val="single" w:sz="4" w:space="0" w:color="auto"/>
              <w:bottom w:val="single" w:sz="4" w:space="0" w:color="auto"/>
              <w:right w:val="single" w:sz="4" w:space="0" w:color="auto"/>
            </w:tcBorders>
            <w:hideMark/>
          </w:tcPr>
          <w:p w14:paraId="4A2E5804" w14:textId="77777777" w:rsidR="005126EC" w:rsidRPr="007B38D9" w:rsidRDefault="005126EC" w:rsidP="00813522">
            <w:pPr>
              <w:pStyle w:val="TAL"/>
              <w:keepNext w:val="0"/>
              <w:keepLines w:val="0"/>
              <w:rPr>
                <w:ins w:id="1333" w:author="Shankar Anand" w:date="2023-11-01T22:14:00Z"/>
              </w:rPr>
            </w:pPr>
            <w:ins w:id="1334" w:author="Shankar Anand" w:date="2023-11-01T22:14:00Z">
              <w:r w:rsidRPr="007B38D9">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6EF368AB" w14:textId="77777777" w:rsidR="005126EC" w:rsidRPr="007B38D9" w:rsidRDefault="005126EC" w:rsidP="00813522">
            <w:pPr>
              <w:pStyle w:val="TAL"/>
              <w:keepNext w:val="0"/>
              <w:keepLines w:val="0"/>
              <w:rPr>
                <w:ins w:id="1335" w:author="Shankar Anand" w:date="2023-11-01T22:14:00Z"/>
              </w:rPr>
            </w:pPr>
          </w:p>
        </w:tc>
      </w:tr>
      <w:tr w:rsidR="005126EC" w:rsidRPr="007B38D9" w14:paraId="7D870488" w14:textId="77777777" w:rsidTr="00813522">
        <w:trPr>
          <w:jc w:val="center"/>
          <w:ins w:id="1336"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197EAFAA" w14:textId="77777777" w:rsidR="005126EC" w:rsidRPr="007B38D9" w:rsidRDefault="005126EC" w:rsidP="00813522">
            <w:pPr>
              <w:pStyle w:val="TAL"/>
              <w:keepNext w:val="0"/>
              <w:keepLines w:val="0"/>
              <w:rPr>
                <w:ins w:id="1337" w:author="Shankar Anand" w:date="2023-11-01T22:14:00Z"/>
              </w:rPr>
            </w:pPr>
            <w:ins w:id="1338"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2C25D4D7" w14:textId="77777777" w:rsidR="005126EC" w:rsidRPr="007B38D9" w:rsidRDefault="005126EC" w:rsidP="00813522">
            <w:pPr>
              <w:pStyle w:val="TAL"/>
              <w:keepNext w:val="0"/>
              <w:keepLines w:val="0"/>
              <w:rPr>
                <w:ins w:id="1339"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42630BE7" w14:textId="77777777" w:rsidR="005126EC" w:rsidRPr="007B38D9" w:rsidRDefault="005126EC" w:rsidP="00813522">
            <w:pPr>
              <w:pStyle w:val="TAL"/>
              <w:keepNext w:val="0"/>
              <w:keepLines w:val="0"/>
              <w:rPr>
                <w:ins w:id="1340"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CCC87EA" w14:textId="77777777" w:rsidR="005126EC" w:rsidRPr="007B38D9" w:rsidRDefault="005126EC" w:rsidP="00813522">
            <w:pPr>
              <w:pStyle w:val="TAL"/>
              <w:keepNext w:val="0"/>
              <w:keepLines w:val="0"/>
              <w:rPr>
                <w:ins w:id="1341" w:author="Shankar Anand" w:date="2023-11-01T22:14:00Z"/>
              </w:rPr>
            </w:pPr>
          </w:p>
        </w:tc>
      </w:tr>
      <w:tr w:rsidR="005126EC" w:rsidRPr="007B38D9" w14:paraId="5A8F4C35" w14:textId="77777777" w:rsidTr="00813522">
        <w:trPr>
          <w:jc w:val="center"/>
          <w:ins w:id="1342"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3FC5BE3B" w14:textId="77777777" w:rsidR="005126EC" w:rsidRPr="007B38D9" w:rsidRDefault="005126EC" w:rsidP="00813522">
            <w:pPr>
              <w:pStyle w:val="TAL"/>
              <w:keepNext w:val="0"/>
              <w:keepLines w:val="0"/>
              <w:rPr>
                <w:ins w:id="1343" w:author="Shankar Anand" w:date="2023-11-01T22:14:00Z"/>
              </w:rPr>
            </w:pPr>
            <w:ins w:id="1344" w:author="Shankar Anand" w:date="2023-11-01T22:14:00Z">
              <w:r w:rsidRPr="007B38D9">
                <w:t xml:space="preserve">  PDSCH-TimeDomainResourceAllocation[4] SEQUENCE {</w:t>
              </w:r>
            </w:ins>
          </w:p>
        </w:tc>
        <w:tc>
          <w:tcPr>
            <w:tcW w:w="2268" w:type="dxa"/>
            <w:tcBorders>
              <w:top w:val="single" w:sz="4" w:space="0" w:color="auto"/>
              <w:left w:val="single" w:sz="4" w:space="0" w:color="auto"/>
              <w:bottom w:val="single" w:sz="4" w:space="0" w:color="auto"/>
              <w:right w:val="single" w:sz="4" w:space="0" w:color="auto"/>
            </w:tcBorders>
          </w:tcPr>
          <w:p w14:paraId="201FBBC5" w14:textId="77777777" w:rsidR="005126EC" w:rsidRPr="007B38D9" w:rsidRDefault="005126EC" w:rsidP="00813522">
            <w:pPr>
              <w:pStyle w:val="TAL"/>
              <w:keepNext w:val="0"/>
              <w:keepLines w:val="0"/>
              <w:rPr>
                <w:ins w:id="1345"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hideMark/>
          </w:tcPr>
          <w:p w14:paraId="7C734257" w14:textId="77777777" w:rsidR="005126EC" w:rsidRPr="007B38D9" w:rsidRDefault="005126EC" w:rsidP="00813522">
            <w:pPr>
              <w:pStyle w:val="TAL"/>
              <w:keepNext w:val="0"/>
              <w:keepLines w:val="0"/>
              <w:rPr>
                <w:ins w:id="1346" w:author="Shankar Anand" w:date="2023-11-01T22:14:00Z"/>
              </w:rPr>
            </w:pPr>
            <w:ins w:id="1347" w:author="Shankar Anand" w:date="2023-11-01T22:14:00Z">
              <w:r w:rsidRPr="007B38D9">
                <w:t>entry 4</w:t>
              </w:r>
            </w:ins>
          </w:p>
        </w:tc>
        <w:tc>
          <w:tcPr>
            <w:tcW w:w="1245" w:type="dxa"/>
            <w:tcBorders>
              <w:top w:val="single" w:sz="4" w:space="0" w:color="auto"/>
              <w:left w:val="single" w:sz="4" w:space="0" w:color="auto"/>
              <w:bottom w:val="single" w:sz="4" w:space="0" w:color="auto"/>
              <w:right w:val="single" w:sz="4" w:space="0" w:color="auto"/>
            </w:tcBorders>
          </w:tcPr>
          <w:p w14:paraId="6CC4F246" w14:textId="77777777" w:rsidR="005126EC" w:rsidRPr="007B38D9" w:rsidRDefault="005126EC" w:rsidP="00813522">
            <w:pPr>
              <w:pStyle w:val="TAL"/>
              <w:keepNext w:val="0"/>
              <w:keepLines w:val="0"/>
              <w:rPr>
                <w:ins w:id="1348" w:author="Shankar Anand" w:date="2023-11-01T22:14:00Z"/>
              </w:rPr>
            </w:pPr>
          </w:p>
        </w:tc>
      </w:tr>
      <w:tr w:rsidR="005126EC" w:rsidRPr="007B38D9" w14:paraId="1AC30D98" w14:textId="77777777" w:rsidTr="00813522">
        <w:trPr>
          <w:jc w:val="center"/>
          <w:ins w:id="1349"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466B72EE" w14:textId="77777777" w:rsidR="005126EC" w:rsidRPr="007B38D9" w:rsidRDefault="005126EC" w:rsidP="00813522">
            <w:pPr>
              <w:pStyle w:val="TAL"/>
              <w:keepNext w:val="0"/>
              <w:keepLines w:val="0"/>
              <w:rPr>
                <w:ins w:id="1350" w:author="Shankar Anand" w:date="2023-11-01T22:14:00Z"/>
              </w:rPr>
            </w:pPr>
            <w:ins w:id="1351" w:author="Shankar Anand" w:date="2023-11-01T22:14:00Z">
              <w:r w:rsidRPr="007B38D9">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232500F6" w14:textId="77777777" w:rsidR="005126EC" w:rsidRPr="007B38D9" w:rsidRDefault="005126EC" w:rsidP="00813522">
            <w:pPr>
              <w:pStyle w:val="TAL"/>
              <w:keepNext w:val="0"/>
              <w:keepLines w:val="0"/>
              <w:rPr>
                <w:ins w:id="1352" w:author="Shankar Anand" w:date="2023-11-01T22:14:00Z"/>
              </w:rPr>
            </w:pPr>
            <w:ins w:id="1353" w:author="Shankar Anand" w:date="2023-11-01T22:14:00Z">
              <w:r w:rsidRPr="007B38D9">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5DA29171" w14:textId="77777777" w:rsidR="005126EC" w:rsidRPr="007B38D9" w:rsidRDefault="005126EC" w:rsidP="00813522">
            <w:pPr>
              <w:pStyle w:val="TAL"/>
              <w:keepNext w:val="0"/>
              <w:keepLines w:val="0"/>
              <w:rPr>
                <w:ins w:id="135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hideMark/>
          </w:tcPr>
          <w:p w14:paraId="40B27F1B" w14:textId="77777777" w:rsidR="005126EC" w:rsidRPr="007B38D9" w:rsidRDefault="005126EC" w:rsidP="00813522">
            <w:pPr>
              <w:pStyle w:val="TAL"/>
              <w:keepNext w:val="0"/>
              <w:keepLines w:val="0"/>
              <w:rPr>
                <w:ins w:id="1355" w:author="Shankar Anand" w:date="2023-11-01T22:14:00Z"/>
              </w:rPr>
            </w:pPr>
            <w:ins w:id="1356" w:author="Shankar Anand" w:date="2023-11-01T22:14:00Z">
              <w:r w:rsidRPr="007B38D9">
                <w:rPr>
                  <w:lang w:eastAsia="zh-CN"/>
                </w:rPr>
                <w:t>First DCI right after DCI-based BWP switch</w:t>
              </w:r>
            </w:ins>
          </w:p>
        </w:tc>
      </w:tr>
      <w:tr w:rsidR="005126EC" w:rsidRPr="007B38D9" w14:paraId="0F7BDE54" w14:textId="77777777" w:rsidTr="00813522">
        <w:trPr>
          <w:jc w:val="center"/>
          <w:ins w:id="1357"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47ED5171" w14:textId="77777777" w:rsidR="005126EC" w:rsidRPr="007B38D9" w:rsidRDefault="005126EC" w:rsidP="00813522">
            <w:pPr>
              <w:pStyle w:val="TAL"/>
              <w:keepNext w:val="0"/>
              <w:keepLines w:val="0"/>
              <w:rPr>
                <w:ins w:id="1358" w:author="Shankar Anand" w:date="2023-11-01T22:14:00Z"/>
              </w:rPr>
            </w:pPr>
            <w:ins w:id="1359" w:author="Shankar Anand" w:date="2023-11-01T22:14:00Z">
              <w:r w:rsidRPr="007B38D9">
                <w:t xml:space="preserve">    mappingType</w:t>
              </w:r>
            </w:ins>
          </w:p>
        </w:tc>
        <w:tc>
          <w:tcPr>
            <w:tcW w:w="2268" w:type="dxa"/>
            <w:tcBorders>
              <w:top w:val="single" w:sz="4" w:space="0" w:color="auto"/>
              <w:left w:val="single" w:sz="4" w:space="0" w:color="auto"/>
              <w:bottom w:val="single" w:sz="4" w:space="0" w:color="auto"/>
              <w:right w:val="single" w:sz="4" w:space="0" w:color="auto"/>
            </w:tcBorders>
            <w:hideMark/>
          </w:tcPr>
          <w:p w14:paraId="765A31FE" w14:textId="77777777" w:rsidR="005126EC" w:rsidRPr="007B38D9" w:rsidRDefault="005126EC" w:rsidP="00813522">
            <w:pPr>
              <w:pStyle w:val="TAL"/>
              <w:keepNext w:val="0"/>
              <w:keepLines w:val="0"/>
              <w:rPr>
                <w:ins w:id="1360" w:author="Shankar Anand" w:date="2023-11-01T22:14:00Z"/>
              </w:rPr>
            </w:pPr>
            <w:ins w:id="1361" w:author="Shankar Anand" w:date="2023-11-01T22:14:00Z">
              <w:r w:rsidRPr="007B38D9">
                <w:t>typeA</w:t>
              </w:r>
            </w:ins>
          </w:p>
        </w:tc>
        <w:tc>
          <w:tcPr>
            <w:tcW w:w="1701" w:type="dxa"/>
            <w:tcBorders>
              <w:top w:val="single" w:sz="4" w:space="0" w:color="auto"/>
              <w:left w:val="single" w:sz="4" w:space="0" w:color="auto"/>
              <w:bottom w:val="single" w:sz="4" w:space="0" w:color="auto"/>
              <w:right w:val="single" w:sz="4" w:space="0" w:color="auto"/>
            </w:tcBorders>
          </w:tcPr>
          <w:p w14:paraId="7D3CC439" w14:textId="77777777" w:rsidR="005126EC" w:rsidRPr="007B38D9" w:rsidRDefault="005126EC" w:rsidP="00813522">
            <w:pPr>
              <w:pStyle w:val="TAL"/>
              <w:keepNext w:val="0"/>
              <w:keepLines w:val="0"/>
              <w:rPr>
                <w:ins w:id="1362"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F40AEBA" w14:textId="77777777" w:rsidR="005126EC" w:rsidRPr="007B38D9" w:rsidRDefault="005126EC" w:rsidP="00813522">
            <w:pPr>
              <w:pStyle w:val="TAL"/>
              <w:keepNext w:val="0"/>
              <w:keepLines w:val="0"/>
              <w:rPr>
                <w:ins w:id="1363" w:author="Shankar Anand" w:date="2023-11-01T22:14:00Z"/>
              </w:rPr>
            </w:pPr>
          </w:p>
        </w:tc>
      </w:tr>
      <w:tr w:rsidR="005126EC" w:rsidRPr="007B38D9" w14:paraId="1E341E8C" w14:textId="77777777" w:rsidTr="00813522">
        <w:trPr>
          <w:jc w:val="center"/>
          <w:ins w:id="1364"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1E0CFE4E" w14:textId="77777777" w:rsidR="005126EC" w:rsidRPr="007B38D9" w:rsidRDefault="005126EC" w:rsidP="00813522">
            <w:pPr>
              <w:pStyle w:val="TAL"/>
              <w:keepNext w:val="0"/>
              <w:keepLines w:val="0"/>
              <w:rPr>
                <w:ins w:id="1365" w:author="Shankar Anand" w:date="2023-11-01T22:14:00Z"/>
              </w:rPr>
            </w:pPr>
            <w:ins w:id="1366" w:author="Shankar Anand" w:date="2023-11-01T22:14:00Z">
              <w:r w:rsidRPr="007B38D9">
                <w:t xml:space="preserve">    startSymbolAndLength</w:t>
              </w:r>
            </w:ins>
          </w:p>
        </w:tc>
        <w:tc>
          <w:tcPr>
            <w:tcW w:w="2268" w:type="dxa"/>
            <w:tcBorders>
              <w:top w:val="single" w:sz="4" w:space="0" w:color="auto"/>
              <w:left w:val="single" w:sz="4" w:space="0" w:color="auto"/>
              <w:bottom w:val="single" w:sz="4" w:space="0" w:color="auto"/>
              <w:right w:val="single" w:sz="4" w:space="0" w:color="auto"/>
            </w:tcBorders>
            <w:hideMark/>
          </w:tcPr>
          <w:p w14:paraId="7384BC3E" w14:textId="77777777" w:rsidR="005126EC" w:rsidRPr="007B38D9" w:rsidRDefault="005126EC" w:rsidP="00813522">
            <w:pPr>
              <w:pStyle w:val="TAL"/>
              <w:keepNext w:val="0"/>
              <w:keepLines w:val="0"/>
              <w:rPr>
                <w:ins w:id="1367" w:author="Shankar Anand" w:date="2023-11-01T22:14:00Z"/>
              </w:rPr>
            </w:pPr>
            <w:ins w:id="1368" w:author="Shankar Anand" w:date="2023-11-01T22:14:00Z">
              <w:r w:rsidRPr="007B38D9">
                <w:t>53</w:t>
              </w:r>
            </w:ins>
          </w:p>
        </w:tc>
        <w:tc>
          <w:tcPr>
            <w:tcW w:w="1701" w:type="dxa"/>
            <w:tcBorders>
              <w:top w:val="single" w:sz="4" w:space="0" w:color="auto"/>
              <w:left w:val="single" w:sz="4" w:space="0" w:color="auto"/>
              <w:bottom w:val="single" w:sz="4" w:space="0" w:color="auto"/>
              <w:right w:val="single" w:sz="4" w:space="0" w:color="auto"/>
            </w:tcBorders>
            <w:hideMark/>
          </w:tcPr>
          <w:p w14:paraId="4636826C" w14:textId="77777777" w:rsidR="005126EC" w:rsidRPr="007B38D9" w:rsidRDefault="005126EC" w:rsidP="00813522">
            <w:pPr>
              <w:pStyle w:val="TAL"/>
              <w:keepNext w:val="0"/>
              <w:keepLines w:val="0"/>
              <w:rPr>
                <w:ins w:id="1369" w:author="Shankar Anand" w:date="2023-11-01T22:14:00Z"/>
              </w:rPr>
            </w:pPr>
            <w:ins w:id="1370" w:author="Shankar Anand" w:date="2023-11-01T22:14:00Z">
              <w:r w:rsidRPr="007B38D9">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3436324A" w14:textId="77777777" w:rsidR="005126EC" w:rsidRPr="007B38D9" w:rsidRDefault="005126EC" w:rsidP="00813522">
            <w:pPr>
              <w:pStyle w:val="TAL"/>
              <w:keepNext w:val="0"/>
              <w:keepLines w:val="0"/>
              <w:rPr>
                <w:ins w:id="1371" w:author="Shankar Anand" w:date="2023-11-01T22:14:00Z"/>
              </w:rPr>
            </w:pPr>
          </w:p>
        </w:tc>
      </w:tr>
      <w:tr w:rsidR="005126EC" w:rsidRPr="007B38D9" w14:paraId="2655E2A8" w14:textId="77777777" w:rsidTr="00813522">
        <w:trPr>
          <w:jc w:val="center"/>
          <w:ins w:id="1372"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50849648" w14:textId="77777777" w:rsidR="005126EC" w:rsidRPr="007B38D9" w:rsidRDefault="005126EC" w:rsidP="00813522">
            <w:pPr>
              <w:pStyle w:val="TAL"/>
              <w:keepNext w:val="0"/>
              <w:keepLines w:val="0"/>
              <w:rPr>
                <w:ins w:id="1373" w:author="Shankar Anand" w:date="2023-11-01T22:14:00Z"/>
              </w:rPr>
            </w:pPr>
            <w:ins w:id="1374"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0986358E" w14:textId="77777777" w:rsidR="005126EC" w:rsidRPr="007B38D9" w:rsidRDefault="005126EC" w:rsidP="00813522">
            <w:pPr>
              <w:pStyle w:val="TAL"/>
              <w:keepNext w:val="0"/>
              <w:keepLines w:val="0"/>
              <w:rPr>
                <w:ins w:id="1375"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7CC1438D" w14:textId="77777777" w:rsidR="005126EC" w:rsidRPr="007B38D9" w:rsidRDefault="005126EC" w:rsidP="00813522">
            <w:pPr>
              <w:pStyle w:val="TAL"/>
              <w:keepNext w:val="0"/>
              <w:keepLines w:val="0"/>
              <w:rPr>
                <w:ins w:id="1376"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D49768E" w14:textId="77777777" w:rsidR="005126EC" w:rsidRPr="007B38D9" w:rsidRDefault="005126EC" w:rsidP="00813522">
            <w:pPr>
              <w:pStyle w:val="TAL"/>
              <w:keepNext w:val="0"/>
              <w:keepLines w:val="0"/>
              <w:rPr>
                <w:ins w:id="1377" w:author="Shankar Anand" w:date="2023-11-01T22:14:00Z"/>
              </w:rPr>
            </w:pPr>
          </w:p>
        </w:tc>
      </w:tr>
      <w:tr w:rsidR="005126EC" w:rsidRPr="007B38D9" w14:paraId="323F1CEB" w14:textId="77777777" w:rsidTr="00813522">
        <w:trPr>
          <w:jc w:val="center"/>
          <w:ins w:id="1378"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47E4FBEE" w14:textId="77777777" w:rsidR="005126EC" w:rsidRPr="007B38D9" w:rsidRDefault="005126EC" w:rsidP="00813522">
            <w:pPr>
              <w:pStyle w:val="TAL"/>
              <w:keepNext w:val="0"/>
              <w:keepLines w:val="0"/>
              <w:rPr>
                <w:ins w:id="1379" w:author="Shankar Anand" w:date="2023-11-01T22:14:00Z"/>
              </w:rPr>
            </w:pPr>
            <w:ins w:id="1380" w:author="Shankar Anand" w:date="2023-11-01T22:14:00Z">
              <w:r w:rsidRPr="007B38D9">
                <w:t>}</w:t>
              </w:r>
            </w:ins>
          </w:p>
        </w:tc>
        <w:tc>
          <w:tcPr>
            <w:tcW w:w="2268" w:type="dxa"/>
            <w:tcBorders>
              <w:top w:val="single" w:sz="4" w:space="0" w:color="auto"/>
              <w:left w:val="single" w:sz="4" w:space="0" w:color="auto"/>
              <w:bottom w:val="single" w:sz="4" w:space="0" w:color="auto"/>
              <w:right w:val="single" w:sz="4" w:space="0" w:color="auto"/>
            </w:tcBorders>
          </w:tcPr>
          <w:p w14:paraId="36A1BC71" w14:textId="77777777" w:rsidR="005126EC" w:rsidRPr="007B38D9" w:rsidRDefault="005126EC" w:rsidP="00813522">
            <w:pPr>
              <w:pStyle w:val="TAL"/>
              <w:keepNext w:val="0"/>
              <w:keepLines w:val="0"/>
              <w:rPr>
                <w:ins w:id="1381"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75C712DD" w14:textId="77777777" w:rsidR="005126EC" w:rsidRPr="007B38D9" w:rsidRDefault="005126EC" w:rsidP="00813522">
            <w:pPr>
              <w:pStyle w:val="TAL"/>
              <w:keepNext w:val="0"/>
              <w:keepLines w:val="0"/>
              <w:rPr>
                <w:ins w:id="1382"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12BA3FD" w14:textId="77777777" w:rsidR="005126EC" w:rsidRPr="007B38D9" w:rsidRDefault="005126EC" w:rsidP="00813522">
            <w:pPr>
              <w:pStyle w:val="TAL"/>
              <w:keepNext w:val="0"/>
              <w:keepLines w:val="0"/>
              <w:rPr>
                <w:ins w:id="1383" w:author="Shankar Anand" w:date="2023-11-01T22:14:00Z"/>
              </w:rPr>
            </w:pPr>
          </w:p>
        </w:tc>
      </w:tr>
    </w:tbl>
    <w:p w14:paraId="3A452E86" w14:textId="77777777" w:rsidR="005126EC" w:rsidRPr="007B38D9" w:rsidRDefault="005126EC" w:rsidP="005126EC">
      <w:pPr>
        <w:rPr>
          <w:ins w:id="1384" w:author="Shankar Anand" w:date="2023-11-01T22:14:00Z"/>
        </w:rPr>
      </w:pPr>
    </w:p>
    <w:p w14:paraId="7FC367B3" w14:textId="1E42F332" w:rsidR="005126EC" w:rsidRPr="007B38D9" w:rsidRDefault="005126EC" w:rsidP="005126EC">
      <w:pPr>
        <w:pStyle w:val="TH"/>
        <w:keepNext w:val="0"/>
        <w:keepLines w:val="0"/>
        <w:rPr>
          <w:ins w:id="1385" w:author="Shankar Anand" w:date="2023-11-01T22:14:00Z"/>
          <w:i/>
          <w:iCs/>
        </w:rPr>
      </w:pPr>
      <w:ins w:id="1386"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w:t>
        </w:r>
      </w:ins>
      <w:ins w:id="1387" w:author="Fernando Alonso Macias" w:date="2023-11-01T16:24:00Z">
        <w:r w:rsidR="000D4BAB">
          <w:rPr>
            <w:rFonts w:cs="v4.2.0"/>
          </w:rPr>
          <w:t>6</w:t>
        </w:r>
      </w:ins>
      <w:ins w:id="1388" w:author="Shankar Anand" w:date="2023-11-01T22:14:00Z">
        <w:r w:rsidRPr="007B38D9">
          <w:t xml:space="preserve">: </w:t>
        </w:r>
        <w:r w:rsidRPr="007B38D9">
          <w:rPr>
            <w:i/>
          </w:rPr>
          <w:t>PDSCH-ConfigCommon</w:t>
        </w:r>
        <w:r w:rsidRPr="007B38D9">
          <w:t xml:space="preserve"> </w:t>
        </w:r>
        <w:r w:rsidRPr="007B38D9">
          <w:rPr>
            <w:iCs/>
          </w:rPr>
          <w:t>(</w:t>
        </w:r>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-3</w:t>
        </w:r>
        <w:r w:rsidRPr="007B38D9">
          <w:rPr>
            <w:iCs/>
          </w:rPr>
          <w:t>)</w:t>
        </w:r>
      </w:ins>
      <w:ins w:id="1389" w:author="Fernando Alonso Macias" w:date="2023-11-01T16:00:00Z">
        <w:r w:rsidR="0085106A">
          <w:rPr>
            <w:iCs/>
          </w:rPr>
          <w:t xml:space="preserve"> for </w:t>
        </w:r>
        <w:r w:rsidR="0085106A" w:rsidRPr="00367DEB">
          <w:t>EN-DC FR1 DCI-based DL active BWP switch in non-DRX in synchronous EN-DC under CCA</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5126EC" w:rsidRPr="007B38D9" w14:paraId="4D171D76" w14:textId="77777777" w:rsidTr="00813522">
        <w:trPr>
          <w:ins w:id="1390" w:author="Shankar Anand" w:date="2023-11-01T22:14:00Z"/>
        </w:trPr>
        <w:tc>
          <w:tcPr>
            <w:tcW w:w="9752" w:type="dxa"/>
            <w:gridSpan w:val="4"/>
          </w:tcPr>
          <w:p w14:paraId="066E35EB" w14:textId="77777777" w:rsidR="005126EC" w:rsidRPr="007B38D9" w:rsidRDefault="005126EC" w:rsidP="00813522">
            <w:pPr>
              <w:pStyle w:val="TAH"/>
              <w:jc w:val="left"/>
              <w:rPr>
                <w:ins w:id="1391" w:author="Shankar Anand" w:date="2023-11-01T22:14:00Z"/>
                <w:b w:val="0"/>
              </w:rPr>
            </w:pPr>
            <w:ins w:id="1392" w:author="Shankar Anand" w:date="2023-11-01T22:14:00Z">
              <w:r w:rsidRPr="007B38D9">
                <w:rPr>
                  <w:b w:val="0"/>
                </w:rPr>
                <w:t>Derivation Path: TS 38.508-1 [14], Table 4.6.3-101</w:t>
              </w:r>
            </w:ins>
          </w:p>
        </w:tc>
      </w:tr>
      <w:tr w:rsidR="005126EC" w:rsidRPr="007B38D9" w14:paraId="59CEBADC" w14:textId="77777777" w:rsidTr="00813522">
        <w:trPr>
          <w:ins w:id="1393" w:author="Shankar Anand" w:date="2023-11-01T22:14:00Z"/>
        </w:trPr>
        <w:tc>
          <w:tcPr>
            <w:tcW w:w="4540" w:type="dxa"/>
          </w:tcPr>
          <w:p w14:paraId="0AD20E57" w14:textId="77777777" w:rsidR="005126EC" w:rsidRPr="007B38D9" w:rsidRDefault="005126EC" w:rsidP="00813522">
            <w:pPr>
              <w:pStyle w:val="TAH"/>
              <w:rPr>
                <w:ins w:id="1394" w:author="Shankar Anand" w:date="2023-11-01T22:14:00Z"/>
              </w:rPr>
            </w:pPr>
            <w:ins w:id="1395" w:author="Shankar Anand" w:date="2023-11-01T22:14:00Z">
              <w:r w:rsidRPr="007B38D9">
                <w:t>Information Element</w:t>
              </w:r>
            </w:ins>
          </w:p>
        </w:tc>
        <w:tc>
          <w:tcPr>
            <w:tcW w:w="2267" w:type="dxa"/>
          </w:tcPr>
          <w:p w14:paraId="377CC43F" w14:textId="77777777" w:rsidR="005126EC" w:rsidRPr="007B38D9" w:rsidRDefault="005126EC" w:rsidP="00813522">
            <w:pPr>
              <w:pStyle w:val="TAH"/>
              <w:rPr>
                <w:ins w:id="1396" w:author="Shankar Anand" w:date="2023-11-01T22:14:00Z"/>
              </w:rPr>
            </w:pPr>
            <w:ins w:id="1397" w:author="Shankar Anand" w:date="2023-11-01T22:14:00Z">
              <w:r w:rsidRPr="007B38D9">
                <w:t>Value/remark</w:t>
              </w:r>
            </w:ins>
          </w:p>
        </w:tc>
        <w:tc>
          <w:tcPr>
            <w:tcW w:w="1700" w:type="dxa"/>
          </w:tcPr>
          <w:p w14:paraId="488177E8" w14:textId="77777777" w:rsidR="005126EC" w:rsidRPr="007B38D9" w:rsidRDefault="005126EC" w:rsidP="00813522">
            <w:pPr>
              <w:pStyle w:val="TAH"/>
              <w:rPr>
                <w:ins w:id="1398" w:author="Shankar Anand" w:date="2023-11-01T22:14:00Z"/>
              </w:rPr>
            </w:pPr>
            <w:ins w:id="1399" w:author="Shankar Anand" w:date="2023-11-01T22:14:00Z">
              <w:r w:rsidRPr="007B38D9">
                <w:t>Comment</w:t>
              </w:r>
            </w:ins>
          </w:p>
        </w:tc>
        <w:tc>
          <w:tcPr>
            <w:tcW w:w="1245" w:type="dxa"/>
          </w:tcPr>
          <w:p w14:paraId="29E1E303" w14:textId="77777777" w:rsidR="005126EC" w:rsidRPr="007B38D9" w:rsidRDefault="005126EC" w:rsidP="00813522">
            <w:pPr>
              <w:pStyle w:val="TAH"/>
              <w:rPr>
                <w:ins w:id="1400" w:author="Shankar Anand" w:date="2023-11-01T22:14:00Z"/>
              </w:rPr>
            </w:pPr>
            <w:ins w:id="1401" w:author="Shankar Anand" w:date="2023-11-01T22:14:00Z">
              <w:r w:rsidRPr="007B38D9">
                <w:t>Condition</w:t>
              </w:r>
            </w:ins>
          </w:p>
        </w:tc>
      </w:tr>
      <w:tr w:rsidR="005126EC" w:rsidRPr="007B38D9" w14:paraId="3B1880A9" w14:textId="77777777" w:rsidTr="00813522">
        <w:trPr>
          <w:ins w:id="1402" w:author="Shankar Anand" w:date="2023-11-01T22:14:00Z"/>
        </w:trPr>
        <w:tc>
          <w:tcPr>
            <w:tcW w:w="4540" w:type="dxa"/>
          </w:tcPr>
          <w:p w14:paraId="6AE382C7" w14:textId="77777777" w:rsidR="005126EC" w:rsidRPr="007B38D9" w:rsidRDefault="005126EC" w:rsidP="00813522">
            <w:pPr>
              <w:pStyle w:val="TAL"/>
              <w:rPr>
                <w:ins w:id="1403" w:author="Shankar Anand" w:date="2023-11-01T22:14:00Z"/>
              </w:rPr>
            </w:pPr>
            <w:ins w:id="1404" w:author="Shankar Anand" w:date="2023-11-01T22:14:00Z">
              <w:r w:rsidRPr="007B38D9">
                <w:t xml:space="preserve">PDSCH-ConfigCommon ::= </w:t>
              </w:r>
              <w:r w:rsidRPr="007B38D9">
                <w:rPr>
                  <w:snapToGrid w:val="0"/>
                </w:rPr>
                <w:t xml:space="preserve">SEQUENCE </w:t>
              </w:r>
              <w:r w:rsidRPr="007B38D9">
                <w:t>{</w:t>
              </w:r>
            </w:ins>
          </w:p>
        </w:tc>
        <w:tc>
          <w:tcPr>
            <w:tcW w:w="2267" w:type="dxa"/>
          </w:tcPr>
          <w:p w14:paraId="351D0BF9" w14:textId="77777777" w:rsidR="005126EC" w:rsidRPr="007B38D9" w:rsidRDefault="005126EC" w:rsidP="00813522">
            <w:pPr>
              <w:pStyle w:val="TAL"/>
              <w:rPr>
                <w:ins w:id="1405" w:author="Shankar Anand" w:date="2023-11-01T22:14:00Z"/>
              </w:rPr>
            </w:pPr>
          </w:p>
        </w:tc>
        <w:tc>
          <w:tcPr>
            <w:tcW w:w="1700" w:type="dxa"/>
          </w:tcPr>
          <w:p w14:paraId="366116B7" w14:textId="77777777" w:rsidR="005126EC" w:rsidRPr="007B38D9" w:rsidRDefault="005126EC" w:rsidP="00813522">
            <w:pPr>
              <w:pStyle w:val="TAL"/>
              <w:rPr>
                <w:ins w:id="1406" w:author="Shankar Anand" w:date="2023-11-01T22:14:00Z"/>
              </w:rPr>
            </w:pPr>
          </w:p>
        </w:tc>
        <w:tc>
          <w:tcPr>
            <w:tcW w:w="1245" w:type="dxa"/>
          </w:tcPr>
          <w:p w14:paraId="45B13A5B" w14:textId="77777777" w:rsidR="005126EC" w:rsidRPr="007B38D9" w:rsidRDefault="005126EC" w:rsidP="00813522">
            <w:pPr>
              <w:pStyle w:val="TAL"/>
              <w:rPr>
                <w:ins w:id="1407" w:author="Shankar Anand" w:date="2023-11-01T22:14:00Z"/>
              </w:rPr>
            </w:pPr>
          </w:p>
        </w:tc>
      </w:tr>
      <w:tr w:rsidR="005126EC" w:rsidRPr="007B38D9" w14:paraId="66777FB5" w14:textId="77777777" w:rsidTr="00813522">
        <w:trPr>
          <w:ins w:id="1408" w:author="Shankar Anand" w:date="2023-11-01T22:14:00Z"/>
        </w:trPr>
        <w:tc>
          <w:tcPr>
            <w:tcW w:w="4540" w:type="dxa"/>
          </w:tcPr>
          <w:p w14:paraId="360CB7CD" w14:textId="77777777" w:rsidR="005126EC" w:rsidRPr="007B38D9" w:rsidRDefault="005126EC" w:rsidP="00813522">
            <w:pPr>
              <w:pStyle w:val="TAL"/>
              <w:rPr>
                <w:ins w:id="1409" w:author="Shankar Anand" w:date="2023-11-01T22:14:00Z"/>
              </w:rPr>
            </w:pPr>
            <w:ins w:id="1410" w:author="Shankar Anand" w:date="2023-11-01T22:14:00Z">
              <w:r w:rsidRPr="007B38D9">
                <w:t xml:space="preserve">  pdsch-TimeDomainAllocationList</w:t>
              </w:r>
            </w:ins>
          </w:p>
        </w:tc>
        <w:tc>
          <w:tcPr>
            <w:tcW w:w="2267" w:type="dxa"/>
          </w:tcPr>
          <w:p w14:paraId="20F3F63C" w14:textId="77777777" w:rsidR="005126EC" w:rsidRPr="007B38D9" w:rsidRDefault="005126EC" w:rsidP="00813522">
            <w:pPr>
              <w:pStyle w:val="TAL"/>
              <w:rPr>
                <w:ins w:id="1411" w:author="Shankar Anand" w:date="2023-11-01T22:14:00Z"/>
              </w:rPr>
            </w:pPr>
            <w:ins w:id="1412" w:author="Shankar Anand" w:date="2023-11-01T22:14:00Z">
              <w:r w:rsidRPr="007B38D9">
                <w:t>PDSCH-TimeDomainResourceAllocationList</w:t>
              </w:r>
            </w:ins>
          </w:p>
        </w:tc>
        <w:tc>
          <w:tcPr>
            <w:tcW w:w="1700" w:type="dxa"/>
          </w:tcPr>
          <w:p w14:paraId="4A3A2F91" w14:textId="0DFC9305" w:rsidR="005126EC" w:rsidRPr="007B38D9" w:rsidRDefault="005126EC" w:rsidP="00813522">
            <w:pPr>
              <w:pStyle w:val="TAL"/>
              <w:rPr>
                <w:ins w:id="1413" w:author="Shankar Anand" w:date="2023-11-01T22:14:00Z"/>
              </w:rPr>
            </w:pPr>
            <w:ins w:id="1414"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w:t>
              </w:r>
            </w:ins>
            <w:ins w:id="1415" w:author="Fernando Alonso Macias" w:date="2023-11-01T16:24:00Z">
              <w:r w:rsidR="000D4BAB">
                <w:rPr>
                  <w:rFonts w:cs="v4.2.0"/>
                </w:rPr>
                <w:t>5</w:t>
              </w:r>
            </w:ins>
          </w:p>
        </w:tc>
        <w:tc>
          <w:tcPr>
            <w:tcW w:w="1245" w:type="dxa"/>
          </w:tcPr>
          <w:p w14:paraId="353FAA5D" w14:textId="77777777" w:rsidR="005126EC" w:rsidRPr="007B38D9" w:rsidRDefault="005126EC" w:rsidP="00813522">
            <w:pPr>
              <w:pStyle w:val="TAL"/>
              <w:rPr>
                <w:ins w:id="1416" w:author="Shankar Anand" w:date="2023-11-01T22:14:00Z"/>
              </w:rPr>
            </w:pPr>
          </w:p>
        </w:tc>
      </w:tr>
      <w:tr w:rsidR="005126EC" w:rsidRPr="007B38D9" w14:paraId="13CE2A02" w14:textId="77777777" w:rsidTr="00813522">
        <w:trPr>
          <w:ins w:id="1417" w:author="Shankar Anand" w:date="2023-11-01T22:14:00Z"/>
        </w:trPr>
        <w:tc>
          <w:tcPr>
            <w:tcW w:w="4540" w:type="dxa"/>
          </w:tcPr>
          <w:p w14:paraId="116B3F5D" w14:textId="77777777" w:rsidR="005126EC" w:rsidRPr="007B38D9" w:rsidRDefault="005126EC" w:rsidP="00813522">
            <w:pPr>
              <w:pStyle w:val="TAL"/>
              <w:rPr>
                <w:ins w:id="1418" w:author="Shankar Anand" w:date="2023-11-01T22:14:00Z"/>
              </w:rPr>
            </w:pPr>
            <w:ins w:id="1419" w:author="Shankar Anand" w:date="2023-11-01T22:14:00Z">
              <w:r w:rsidRPr="007B38D9">
                <w:t>}</w:t>
              </w:r>
            </w:ins>
          </w:p>
        </w:tc>
        <w:tc>
          <w:tcPr>
            <w:tcW w:w="2267" w:type="dxa"/>
          </w:tcPr>
          <w:p w14:paraId="5A6A88E2" w14:textId="77777777" w:rsidR="005126EC" w:rsidRPr="007B38D9" w:rsidRDefault="005126EC" w:rsidP="00813522">
            <w:pPr>
              <w:pStyle w:val="TAL"/>
              <w:rPr>
                <w:ins w:id="1420" w:author="Shankar Anand" w:date="2023-11-01T22:14:00Z"/>
              </w:rPr>
            </w:pPr>
          </w:p>
        </w:tc>
        <w:tc>
          <w:tcPr>
            <w:tcW w:w="1700" w:type="dxa"/>
          </w:tcPr>
          <w:p w14:paraId="4412257C" w14:textId="77777777" w:rsidR="005126EC" w:rsidRPr="007B38D9" w:rsidRDefault="005126EC" w:rsidP="00813522">
            <w:pPr>
              <w:pStyle w:val="TAL"/>
              <w:rPr>
                <w:ins w:id="1421" w:author="Shankar Anand" w:date="2023-11-01T22:14:00Z"/>
              </w:rPr>
            </w:pPr>
          </w:p>
        </w:tc>
        <w:tc>
          <w:tcPr>
            <w:tcW w:w="1245" w:type="dxa"/>
          </w:tcPr>
          <w:p w14:paraId="0734E8A8" w14:textId="77777777" w:rsidR="005126EC" w:rsidRPr="007B38D9" w:rsidRDefault="005126EC" w:rsidP="00813522">
            <w:pPr>
              <w:pStyle w:val="TAL"/>
              <w:rPr>
                <w:ins w:id="1422" w:author="Shankar Anand" w:date="2023-11-01T22:14:00Z"/>
              </w:rPr>
            </w:pPr>
          </w:p>
        </w:tc>
      </w:tr>
    </w:tbl>
    <w:p w14:paraId="672E524F" w14:textId="77777777" w:rsidR="005126EC" w:rsidRPr="007B38D9" w:rsidRDefault="005126EC" w:rsidP="005126EC">
      <w:pPr>
        <w:rPr>
          <w:ins w:id="1423" w:author="Shankar Anand" w:date="2023-11-01T22:14:00Z"/>
        </w:rPr>
      </w:pPr>
    </w:p>
    <w:p w14:paraId="77189AC1" w14:textId="77777777" w:rsidR="005126EC" w:rsidRPr="007B38D9" w:rsidRDefault="005126EC" w:rsidP="005126EC">
      <w:pPr>
        <w:pStyle w:val="H6"/>
        <w:keepNext w:val="0"/>
        <w:keepLines w:val="0"/>
        <w:rPr>
          <w:ins w:id="1424" w:author="Shankar Anand" w:date="2023-11-01T22:14:00Z"/>
        </w:rPr>
      </w:pPr>
      <w:ins w:id="1425"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2</w:t>
        </w:r>
        <w:r w:rsidRPr="007B38D9">
          <w:t>.1.5</w:t>
        </w:r>
        <w:r w:rsidRPr="007B38D9">
          <w:tab/>
          <w:t>Test requirements</w:t>
        </w:r>
      </w:ins>
    </w:p>
    <w:p w14:paraId="05F5DA33" w14:textId="34D28239" w:rsidR="005126EC" w:rsidRPr="007B38D9" w:rsidRDefault="005126EC" w:rsidP="005126EC">
      <w:pPr>
        <w:rPr>
          <w:ins w:id="1426" w:author="Shankar Anand" w:date="2023-11-01T22:14:00Z"/>
        </w:rPr>
      </w:pPr>
      <w:ins w:id="1427" w:author="Shankar Anand" w:date="2023-11-01T22:14:00Z">
        <w:r w:rsidRPr="007B38D9">
          <w:t xml:space="preserve">Tables </w:t>
        </w:r>
        <w:r w:rsidRPr="00FD04D5">
          <w:rPr>
            <w:rFonts w:cs="Arial"/>
            <w:szCs w:val="24"/>
          </w:rPr>
          <w:t>10.</w:t>
        </w:r>
        <w:r>
          <w:rPr>
            <w:rFonts w:cs="Arial"/>
            <w:szCs w:val="24"/>
          </w:rPr>
          <w:t>3.5</w:t>
        </w:r>
        <w:r w:rsidRPr="00FD04D5">
          <w:rPr>
            <w:rFonts w:cs="Arial"/>
            <w:szCs w:val="24"/>
          </w:rPr>
          <w:t>.</w:t>
        </w:r>
        <w:r>
          <w:rPr>
            <w:rFonts w:cs="Arial"/>
            <w:szCs w:val="24"/>
          </w:rPr>
          <w:t>2</w:t>
        </w:r>
        <w:r w:rsidRPr="007B38D9">
          <w:t>.1.4.1-3</w:t>
        </w:r>
        <w:r>
          <w:t xml:space="preserve"> </w:t>
        </w:r>
        <w:r w:rsidRPr="007B38D9">
          <w:t xml:space="preserve">and </w:t>
        </w:r>
        <w:r w:rsidRPr="00FD04D5">
          <w:rPr>
            <w:rFonts w:cs="Arial"/>
            <w:szCs w:val="24"/>
          </w:rPr>
          <w:t>10.</w:t>
        </w:r>
        <w:r>
          <w:rPr>
            <w:rFonts w:cs="Arial"/>
            <w:szCs w:val="24"/>
          </w:rPr>
          <w:t>3.5</w:t>
        </w:r>
        <w:r w:rsidRPr="00FD04D5">
          <w:rPr>
            <w:rFonts w:cs="Arial"/>
            <w:szCs w:val="24"/>
          </w:rPr>
          <w:t>.</w:t>
        </w:r>
        <w:r>
          <w:rPr>
            <w:rFonts w:cs="Arial"/>
            <w:szCs w:val="24"/>
          </w:rPr>
          <w:t>2</w:t>
        </w:r>
        <w:r w:rsidRPr="007B38D9">
          <w:t>.1.5-1</w:t>
        </w:r>
        <w:r>
          <w:t xml:space="preserve"> </w:t>
        </w:r>
        <w:r w:rsidRPr="007B38D9">
          <w:t>define the primary level settings including test tolerances</w:t>
        </w:r>
      </w:ins>
      <w:ins w:id="1428" w:author="Fernando Alonso Macias" w:date="2023-11-01T16:00:00Z">
        <w:r w:rsidR="0085106A">
          <w:t xml:space="preserve"> for </w:t>
        </w:r>
        <w:r w:rsidR="0085106A" w:rsidRPr="0085106A">
          <w:t>EN-DC FR1 DCI-based DL active BWP switch in non-DRX in synchronous EN-DC under CCA</w:t>
        </w:r>
      </w:ins>
      <w:ins w:id="1429" w:author="Shankar Anand" w:date="2023-11-01T22:14:00Z">
        <w:r w:rsidRPr="007B38D9">
          <w:t>.</w:t>
        </w:r>
      </w:ins>
    </w:p>
    <w:p w14:paraId="43C08236" w14:textId="2135EE38" w:rsidR="005126EC" w:rsidRPr="007B38D9" w:rsidRDefault="005126EC" w:rsidP="005126EC">
      <w:pPr>
        <w:pStyle w:val="TH"/>
        <w:keepNext w:val="0"/>
        <w:keepLines w:val="0"/>
        <w:rPr>
          <w:ins w:id="1430" w:author="Shankar Anand" w:date="2023-11-01T22:14:00Z"/>
          <w:rFonts w:eastAsia="SimSun"/>
        </w:rPr>
      </w:pPr>
      <w:ins w:id="1431"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 xml:space="preserve">.1.5-1: NR Cell specific test parameters for </w:t>
        </w:r>
      </w:ins>
      <w:ins w:id="1432" w:author="Fernando Alonso Macias" w:date="2023-11-01T16:00:00Z">
        <w:r w:rsidR="0085106A" w:rsidRPr="00367DEB">
          <w:t>EN-DC FR1 DCI-based DL active BWP switch in non-DRX in synchronous EN-DC under CCA</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275"/>
        <w:gridCol w:w="1560"/>
        <w:gridCol w:w="2551"/>
      </w:tblGrid>
      <w:tr w:rsidR="005126EC" w:rsidRPr="007275DF" w14:paraId="0F53E224" w14:textId="77777777" w:rsidTr="00813522">
        <w:trPr>
          <w:cantSplit/>
          <w:jc w:val="center"/>
          <w:ins w:id="1433" w:author="Shankar Anand" w:date="2023-11-01T22:14:00Z"/>
        </w:trPr>
        <w:tc>
          <w:tcPr>
            <w:tcW w:w="5098" w:type="dxa"/>
            <w:gridSpan w:val="3"/>
            <w:tcBorders>
              <w:top w:val="single" w:sz="4" w:space="0" w:color="auto"/>
              <w:left w:val="single" w:sz="4" w:space="0" w:color="auto"/>
              <w:bottom w:val="single" w:sz="4" w:space="0" w:color="auto"/>
              <w:right w:val="single" w:sz="4" w:space="0" w:color="auto"/>
            </w:tcBorders>
            <w:hideMark/>
          </w:tcPr>
          <w:p w14:paraId="4B50277C" w14:textId="77777777" w:rsidR="005126EC" w:rsidRPr="007275DF" w:rsidRDefault="005126EC" w:rsidP="00813522">
            <w:pPr>
              <w:pStyle w:val="TAH"/>
              <w:rPr>
                <w:ins w:id="1434" w:author="Shankar Anand" w:date="2023-11-01T22:14:00Z"/>
              </w:rPr>
            </w:pPr>
            <w:ins w:id="1435" w:author="Shankar Anand" w:date="2023-11-01T22:14:00Z">
              <w:r w:rsidRPr="007275DF">
                <w:t>Parameter</w:t>
              </w:r>
            </w:ins>
          </w:p>
        </w:tc>
        <w:tc>
          <w:tcPr>
            <w:tcW w:w="1560" w:type="dxa"/>
            <w:tcBorders>
              <w:top w:val="single" w:sz="4" w:space="0" w:color="auto"/>
              <w:left w:val="single" w:sz="4" w:space="0" w:color="auto"/>
              <w:bottom w:val="single" w:sz="4" w:space="0" w:color="auto"/>
              <w:right w:val="single" w:sz="4" w:space="0" w:color="auto"/>
            </w:tcBorders>
            <w:hideMark/>
          </w:tcPr>
          <w:p w14:paraId="5D07A007" w14:textId="77777777" w:rsidR="005126EC" w:rsidRPr="007275DF" w:rsidRDefault="005126EC" w:rsidP="00813522">
            <w:pPr>
              <w:pStyle w:val="TAH"/>
              <w:rPr>
                <w:ins w:id="1436" w:author="Shankar Anand" w:date="2023-11-01T22:14:00Z"/>
              </w:rPr>
            </w:pPr>
            <w:ins w:id="1437" w:author="Shankar Anand" w:date="2023-11-01T22:14:00Z">
              <w:r w:rsidRPr="007275DF">
                <w:t>Unit</w:t>
              </w:r>
            </w:ins>
          </w:p>
        </w:tc>
        <w:tc>
          <w:tcPr>
            <w:tcW w:w="2551" w:type="dxa"/>
            <w:tcBorders>
              <w:top w:val="single" w:sz="4" w:space="0" w:color="auto"/>
              <w:left w:val="single" w:sz="4" w:space="0" w:color="auto"/>
              <w:bottom w:val="single" w:sz="4" w:space="0" w:color="auto"/>
              <w:right w:val="single" w:sz="4" w:space="0" w:color="auto"/>
            </w:tcBorders>
            <w:hideMark/>
          </w:tcPr>
          <w:p w14:paraId="08932089" w14:textId="77777777" w:rsidR="005126EC" w:rsidRPr="007275DF" w:rsidRDefault="005126EC" w:rsidP="00813522">
            <w:pPr>
              <w:pStyle w:val="TAH"/>
              <w:rPr>
                <w:ins w:id="1438" w:author="Shankar Anand" w:date="2023-11-01T22:14:00Z"/>
                <w:rFonts w:cs="v4.2.0"/>
              </w:rPr>
            </w:pPr>
            <w:ins w:id="1439" w:author="Shankar Anand" w:date="2023-11-01T22:14:00Z">
              <w:r w:rsidRPr="007275DF">
                <w:rPr>
                  <w:rFonts w:cs="v4.2.0"/>
                </w:rPr>
                <w:t>Cell 2</w:t>
              </w:r>
            </w:ins>
          </w:p>
        </w:tc>
      </w:tr>
      <w:tr w:rsidR="005126EC" w:rsidRPr="007275DF" w14:paraId="322E0C15" w14:textId="77777777" w:rsidTr="00813522">
        <w:trPr>
          <w:cantSplit/>
          <w:jc w:val="center"/>
          <w:ins w:id="1440" w:author="Shankar Anand" w:date="2023-11-01T22:14:00Z"/>
        </w:trPr>
        <w:tc>
          <w:tcPr>
            <w:tcW w:w="5098" w:type="dxa"/>
            <w:gridSpan w:val="3"/>
            <w:tcBorders>
              <w:top w:val="single" w:sz="4" w:space="0" w:color="auto"/>
              <w:left w:val="single" w:sz="4" w:space="0" w:color="auto"/>
              <w:bottom w:val="single" w:sz="4" w:space="0" w:color="auto"/>
              <w:right w:val="single" w:sz="4" w:space="0" w:color="auto"/>
            </w:tcBorders>
            <w:hideMark/>
          </w:tcPr>
          <w:p w14:paraId="201745AA" w14:textId="77777777" w:rsidR="005126EC" w:rsidRPr="007275DF" w:rsidRDefault="005126EC" w:rsidP="00813522">
            <w:pPr>
              <w:pStyle w:val="TAL"/>
              <w:rPr>
                <w:ins w:id="1441" w:author="Shankar Anand" w:date="2023-11-01T22:14:00Z"/>
                <w:lang w:val="it-IT"/>
              </w:rPr>
            </w:pPr>
            <w:ins w:id="1442" w:author="Shankar Anand" w:date="2023-11-01T22:14:00Z">
              <w:r w:rsidRPr="007275DF">
                <w:rPr>
                  <w:lang w:val="it-IT" w:eastAsia="zh-CN"/>
                </w:rPr>
                <w:t>Frequency Range</w:t>
              </w:r>
            </w:ins>
          </w:p>
        </w:tc>
        <w:tc>
          <w:tcPr>
            <w:tcW w:w="1560" w:type="dxa"/>
            <w:tcBorders>
              <w:top w:val="single" w:sz="4" w:space="0" w:color="auto"/>
              <w:left w:val="single" w:sz="4" w:space="0" w:color="auto"/>
              <w:bottom w:val="single" w:sz="4" w:space="0" w:color="auto"/>
              <w:right w:val="single" w:sz="4" w:space="0" w:color="auto"/>
            </w:tcBorders>
          </w:tcPr>
          <w:p w14:paraId="37D84248" w14:textId="77777777" w:rsidR="005126EC" w:rsidRPr="007275DF" w:rsidRDefault="005126EC" w:rsidP="00813522">
            <w:pPr>
              <w:pStyle w:val="TAC"/>
              <w:rPr>
                <w:ins w:id="1443" w:author="Shankar Anand" w:date="2023-11-01T22:14: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E738E7B" w14:textId="77777777" w:rsidR="005126EC" w:rsidRPr="007275DF" w:rsidRDefault="005126EC">
            <w:pPr>
              <w:pStyle w:val="TAL"/>
              <w:jc w:val="center"/>
              <w:rPr>
                <w:ins w:id="1444" w:author="Shankar Anand" w:date="2023-11-01T22:14:00Z"/>
                <w:rFonts w:cs="v4.2.0"/>
                <w:lang w:eastAsia="zh-CN"/>
              </w:rPr>
              <w:pPrChange w:id="1445" w:author="Fernando Alonso Macias" w:date="2023-11-01T16:01:00Z">
                <w:pPr>
                  <w:pStyle w:val="TAL"/>
                </w:pPr>
              </w:pPrChange>
            </w:pPr>
            <w:ins w:id="1446" w:author="Shankar Anand" w:date="2023-11-01T22:14:00Z">
              <w:r w:rsidRPr="007275DF">
                <w:rPr>
                  <w:rFonts w:cs="v4.2.0"/>
                  <w:lang w:eastAsia="zh-CN"/>
                </w:rPr>
                <w:t>FR1</w:t>
              </w:r>
            </w:ins>
          </w:p>
        </w:tc>
      </w:tr>
      <w:tr w:rsidR="005126EC" w:rsidRPr="007275DF" w14:paraId="3FD11D8B" w14:textId="77777777" w:rsidTr="00813522">
        <w:trPr>
          <w:cantSplit/>
          <w:jc w:val="center"/>
          <w:ins w:id="1447"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B923DCC" w14:textId="77777777" w:rsidR="005126EC" w:rsidRPr="007275DF" w:rsidRDefault="005126EC" w:rsidP="00813522">
            <w:pPr>
              <w:pStyle w:val="TAL"/>
              <w:rPr>
                <w:ins w:id="1448" w:author="Shankar Anand" w:date="2023-11-01T22:14:00Z"/>
                <w:lang w:eastAsia="ja-JP"/>
              </w:rPr>
            </w:pPr>
            <w:ins w:id="1449" w:author="Shankar Anand" w:date="2023-11-01T22:14:00Z">
              <w:r w:rsidRPr="007275DF">
                <w:rPr>
                  <w:lang w:val="en-US"/>
                </w:rPr>
                <w:t>Duplex mode</w:t>
              </w:r>
            </w:ins>
          </w:p>
        </w:tc>
        <w:tc>
          <w:tcPr>
            <w:tcW w:w="1275" w:type="dxa"/>
            <w:tcBorders>
              <w:top w:val="single" w:sz="4" w:space="0" w:color="auto"/>
              <w:left w:val="single" w:sz="4" w:space="0" w:color="auto"/>
              <w:bottom w:val="single" w:sz="4" w:space="0" w:color="auto"/>
              <w:right w:val="single" w:sz="4" w:space="0" w:color="auto"/>
            </w:tcBorders>
            <w:hideMark/>
          </w:tcPr>
          <w:p w14:paraId="24598F7B" w14:textId="77777777" w:rsidR="005126EC" w:rsidRPr="007275DF" w:rsidRDefault="005126EC" w:rsidP="00813522">
            <w:pPr>
              <w:pStyle w:val="TAL"/>
              <w:rPr>
                <w:ins w:id="1450" w:author="Shankar Anand" w:date="2023-11-01T22:14:00Z"/>
                <w:lang w:val="en-US"/>
              </w:rPr>
            </w:pPr>
            <w:ins w:id="1451"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tcPr>
          <w:p w14:paraId="1AE22964" w14:textId="77777777" w:rsidR="005126EC" w:rsidRPr="007275DF" w:rsidRDefault="005126EC" w:rsidP="00813522">
            <w:pPr>
              <w:pStyle w:val="TAC"/>
              <w:rPr>
                <w:ins w:id="1452" w:author="Shankar Anand" w:date="2023-11-01T22:14:00Z"/>
              </w:rPr>
            </w:pPr>
          </w:p>
        </w:tc>
        <w:tc>
          <w:tcPr>
            <w:tcW w:w="2551" w:type="dxa"/>
            <w:tcBorders>
              <w:top w:val="single" w:sz="4" w:space="0" w:color="auto"/>
              <w:left w:val="single" w:sz="4" w:space="0" w:color="auto"/>
              <w:bottom w:val="single" w:sz="4" w:space="0" w:color="auto"/>
              <w:right w:val="single" w:sz="4" w:space="0" w:color="auto"/>
            </w:tcBorders>
            <w:hideMark/>
          </w:tcPr>
          <w:p w14:paraId="715AB4A5" w14:textId="77777777" w:rsidR="005126EC" w:rsidRPr="007275DF" w:rsidRDefault="005126EC">
            <w:pPr>
              <w:pStyle w:val="TAL"/>
              <w:jc w:val="center"/>
              <w:rPr>
                <w:ins w:id="1453" w:author="Shankar Anand" w:date="2023-11-01T22:14:00Z"/>
                <w:lang w:val="en-US"/>
              </w:rPr>
              <w:pPrChange w:id="1454" w:author="Fernando Alonso Macias" w:date="2023-11-01T16:01:00Z">
                <w:pPr>
                  <w:pStyle w:val="TAL"/>
                </w:pPr>
              </w:pPrChange>
            </w:pPr>
            <w:ins w:id="1455" w:author="Shankar Anand" w:date="2023-11-01T22:14:00Z">
              <w:r w:rsidRPr="007275DF">
                <w:rPr>
                  <w:lang w:val="en-US"/>
                </w:rPr>
                <w:t>TDD</w:t>
              </w:r>
            </w:ins>
          </w:p>
        </w:tc>
      </w:tr>
      <w:tr w:rsidR="005126EC" w:rsidRPr="007275DF" w14:paraId="29ACC961" w14:textId="77777777" w:rsidTr="00813522">
        <w:trPr>
          <w:cantSplit/>
          <w:jc w:val="center"/>
          <w:ins w:id="1456"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674439" w14:textId="77777777" w:rsidR="005126EC" w:rsidRPr="007275DF" w:rsidRDefault="005126EC" w:rsidP="00813522">
            <w:pPr>
              <w:pStyle w:val="TAL"/>
              <w:rPr>
                <w:ins w:id="1457" w:author="Shankar Anand" w:date="2023-11-01T22:14:00Z"/>
              </w:rPr>
            </w:pPr>
            <w:ins w:id="1458" w:author="Shankar Anand" w:date="2023-11-01T22:14:00Z">
              <w:r w:rsidRPr="007275DF">
                <w:rPr>
                  <w:lang w:val="en-US"/>
                </w:rPr>
                <w:t>TDD configuration</w:t>
              </w:r>
            </w:ins>
          </w:p>
        </w:tc>
        <w:tc>
          <w:tcPr>
            <w:tcW w:w="1275" w:type="dxa"/>
            <w:tcBorders>
              <w:top w:val="single" w:sz="4" w:space="0" w:color="auto"/>
              <w:left w:val="single" w:sz="4" w:space="0" w:color="auto"/>
              <w:bottom w:val="single" w:sz="4" w:space="0" w:color="auto"/>
              <w:right w:val="single" w:sz="4" w:space="0" w:color="auto"/>
            </w:tcBorders>
            <w:hideMark/>
          </w:tcPr>
          <w:p w14:paraId="18B119AC" w14:textId="77777777" w:rsidR="005126EC" w:rsidRPr="007275DF" w:rsidRDefault="005126EC" w:rsidP="00813522">
            <w:pPr>
              <w:pStyle w:val="TAL"/>
              <w:rPr>
                <w:ins w:id="1459" w:author="Shankar Anand" w:date="2023-11-01T22:14:00Z"/>
                <w:lang w:val="en-US"/>
              </w:rPr>
            </w:pPr>
            <w:ins w:id="1460"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vAlign w:val="center"/>
          </w:tcPr>
          <w:p w14:paraId="5D32A297" w14:textId="77777777" w:rsidR="005126EC" w:rsidRPr="007275DF" w:rsidRDefault="005126EC" w:rsidP="00813522">
            <w:pPr>
              <w:pStyle w:val="TAC"/>
              <w:rPr>
                <w:ins w:id="1461" w:author="Shankar Anand" w:date="2023-11-01T22:14: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A946327" w14:textId="77777777" w:rsidR="005126EC" w:rsidRPr="007275DF" w:rsidRDefault="005126EC">
            <w:pPr>
              <w:pStyle w:val="TAL"/>
              <w:jc w:val="center"/>
              <w:rPr>
                <w:ins w:id="1462" w:author="Shankar Anand" w:date="2023-11-01T22:14:00Z"/>
                <w:lang w:val="en-US"/>
              </w:rPr>
              <w:pPrChange w:id="1463" w:author="Fernando Alonso Macias" w:date="2023-11-01T16:01:00Z">
                <w:pPr>
                  <w:pStyle w:val="TAL"/>
                </w:pPr>
              </w:pPrChange>
            </w:pPr>
            <w:ins w:id="1464" w:author="Shankar Anand" w:date="2023-11-01T22:14:00Z">
              <w:r w:rsidRPr="007275DF">
                <w:rPr>
                  <w:lang w:val="en-US"/>
                </w:rPr>
                <w:t>TDDConf.1.1 CCA</w:t>
              </w:r>
            </w:ins>
          </w:p>
        </w:tc>
      </w:tr>
      <w:tr w:rsidR="005126EC" w:rsidRPr="007275DF" w14:paraId="52DFA2CF" w14:textId="77777777" w:rsidTr="00813522">
        <w:trPr>
          <w:cantSplit/>
          <w:jc w:val="center"/>
          <w:ins w:id="1465"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4B64B9A" w14:textId="77777777" w:rsidR="005126EC" w:rsidRPr="007275DF" w:rsidRDefault="005126EC" w:rsidP="00813522">
            <w:pPr>
              <w:pStyle w:val="TAL"/>
              <w:rPr>
                <w:ins w:id="1466" w:author="Shankar Anand" w:date="2023-11-01T22:14:00Z"/>
              </w:rPr>
            </w:pPr>
            <w:ins w:id="1467" w:author="Shankar Anand" w:date="2023-11-01T22:14:00Z">
              <w:r w:rsidRPr="007275DF">
                <w:rPr>
                  <w:lang w:val="en-US"/>
                </w:rPr>
                <w:t>BW</w:t>
              </w:r>
              <w:r w:rsidRPr="007275DF">
                <w:rPr>
                  <w:vertAlign w:val="subscript"/>
                  <w:lang w:val="en-US"/>
                </w:rPr>
                <w:t>channel</w:t>
              </w:r>
            </w:ins>
          </w:p>
        </w:tc>
        <w:tc>
          <w:tcPr>
            <w:tcW w:w="1275" w:type="dxa"/>
            <w:tcBorders>
              <w:top w:val="single" w:sz="4" w:space="0" w:color="auto"/>
              <w:left w:val="single" w:sz="4" w:space="0" w:color="auto"/>
              <w:bottom w:val="single" w:sz="4" w:space="0" w:color="auto"/>
              <w:right w:val="single" w:sz="4" w:space="0" w:color="auto"/>
            </w:tcBorders>
            <w:hideMark/>
          </w:tcPr>
          <w:p w14:paraId="407F4A15" w14:textId="77777777" w:rsidR="005126EC" w:rsidRPr="007275DF" w:rsidRDefault="005126EC" w:rsidP="00813522">
            <w:pPr>
              <w:pStyle w:val="TAL"/>
              <w:rPr>
                <w:ins w:id="1468" w:author="Shankar Anand" w:date="2023-11-01T22:14:00Z"/>
                <w:lang w:val="en-US"/>
              </w:rPr>
            </w:pPr>
            <w:ins w:id="1469"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vAlign w:val="center"/>
          </w:tcPr>
          <w:p w14:paraId="6E49DA1F" w14:textId="77777777" w:rsidR="005126EC" w:rsidRPr="007275DF" w:rsidRDefault="005126EC" w:rsidP="00813522">
            <w:pPr>
              <w:pStyle w:val="TAC"/>
              <w:rPr>
                <w:ins w:id="1470" w:author="Shankar Anand" w:date="2023-11-01T22:14: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241D6F1" w14:textId="19D36C5D" w:rsidR="005126EC" w:rsidRPr="007275DF" w:rsidRDefault="005126EC">
            <w:pPr>
              <w:pStyle w:val="TAL"/>
              <w:jc w:val="center"/>
              <w:rPr>
                <w:ins w:id="1471" w:author="Shankar Anand" w:date="2023-11-01T22:14:00Z"/>
                <w:rFonts w:eastAsia="Malgun Gothic"/>
                <w:lang w:val="de-DE"/>
              </w:rPr>
              <w:pPrChange w:id="1472" w:author="Fernando Alonso Macias" w:date="2023-11-01T16:01:00Z">
                <w:pPr>
                  <w:pStyle w:val="TAL"/>
                </w:pPr>
              </w:pPrChange>
            </w:pPr>
            <w:ins w:id="1473" w:author="Shankar Anand" w:date="2023-11-01T22:14:00Z">
              <w:r w:rsidRPr="007275DF">
                <w:rPr>
                  <w:rFonts w:eastAsia="Malgun Gothic"/>
                </w:rPr>
                <w:t xml:space="preserve">40 MHz: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ins>
          </w:p>
        </w:tc>
      </w:tr>
      <w:tr w:rsidR="005126EC" w:rsidRPr="007275DF" w14:paraId="1DA1FDD4" w14:textId="77777777" w:rsidTr="00813522">
        <w:trPr>
          <w:cantSplit/>
          <w:jc w:val="center"/>
          <w:ins w:id="1474" w:author="Shankar Anand" w:date="2023-11-01T22:14:00Z"/>
        </w:trPr>
        <w:tc>
          <w:tcPr>
            <w:tcW w:w="5098" w:type="dxa"/>
            <w:gridSpan w:val="3"/>
            <w:tcBorders>
              <w:top w:val="single" w:sz="4" w:space="0" w:color="auto"/>
              <w:left w:val="single" w:sz="4" w:space="0" w:color="auto"/>
              <w:bottom w:val="single" w:sz="4" w:space="0" w:color="auto"/>
              <w:right w:val="single" w:sz="4" w:space="0" w:color="auto"/>
            </w:tcBorders>
            <w:hideMark/>
          </w:tcPr>
          <w:p w14:paraId="6875AF12" w14:textId="77777777" w:rsidR="005126EC" w:rsidRPr="007275DF" w:rsidRDefault="005126EC" w:rsidP="00813522">
            <w:pPr>
              <w:pStyle w:val="TAL"/>
              <w:rPr>
                <w:ins w:id="1475" w:author="Shankar Anand" w:date="2023-11-01T22:14:00Z"/>
              </w:rPr>
            </w:pPr>
            <w:ins w:id="1476" w:author="Shankar Anand" w:date="2023-11-01T22:14:00Z">
              <w:r w:rsidRPr="007275DF">
                <w:rPr>
                  <w:lang w:eastAsia="zh-CN"/>
                </w:rPr>
                <w:t>Active BWP ID</w:t>
              </w:r>
            </w:ins>
          </w:p>
        </w:tc>
        <w:tc>
          <w:tcPr>
            <w:tcW w:w="1560" w:type="dxa"/>
            <w:tcBorders>
              <w:top w:val="single" w:sz="4" w:space="0" w:color="auto"/>
              <w:left w:val="single" w:sz="4" w:space="0" w:color="auto"/>
              <w:bottom w:val="single" w:sz="4" w:space="0" w:color="auto"/>
              <w:right w:val="single" w:sz="4" w:space="0" w:color="auto"/>
            </w:tcBorders>
          </w:tcPr>
          <w:p w14:paraId="05CA3782" w14:textId="77777777" w:rsidR="005126EC" w:rsidRPr="007275DF" w:rsidRDefault="005126EC" w:rsidP="00813522">
            <w:pPr>
              <w:pStyle w:val="TAC"/>
              <w:rPr>
                <w:ins w:id="1477" w:author="Shankar Anand" w:date="2023-11-01T22:14:00Z"/>
              </w:rPr>
            </w:pPr>
          </w:p>
        </w:tc>
        <w:tc>
          <w:tcPr>
            <w:tcW w:w="2551" w:type="dxa"/>
            <w:tcBorders>
              <w:top w:val="single" w:sz="4" w:space="0" w:color="auto"/>
              <w:left w:val="single" w:sz="4" w:space="0" w:color="auto"/>
              <w:bottom w:val="single" w:sz="4" w:space="0" w:color="auto"/>
              <w:right w:val="single" w:sz="4" w:space="0" w:color="auto"/>
            </w:tcBorders>
            <w:hideMark/>
          </w:tcPr>
          <w:p w14:paraId="39C03445" w14:textId="77777777" w:rsidR="005126EC" w:rsidRPr="007275DF" w:rsidRDefault="005126EC">
            <w:pPr>
              <w:pStyle w:val="TAL"/>
              <w:jc w:val="center"/>
              <w:rPr>
                <w:ins w:id="1478" w:author="Shankar Anand" w:date="2023-11-01T22:14:00Z"/>
                <w:rFonts w:cs="v4.2.0"/>
                <w:lang w:eastAsia="zh-CN"/>
              </w:rPr>
              <w:pPrChange w:id="1479" w:author="Fernando Alonso Macias" w:date="2023-11-01T16:01:00Z">
                <w:pPr>
                  <w:pStyle w:val="TAL"/>
                </w:pPr>
              </w:pPrChange>
            </w:pPr>
            <w:ins w:id="1480" w:author="Shankar Anand" w:date="2023-11-01T22:14:00Z">
              <w:r w:rsidRPr="007275DF">
                <w:rPr>
                  <w:rFonts w:cs="v4.2.0"/>
                  <w:lang w:eastAsia="zh-CN"/>
                </w:rPr>
                <w:t>1, 2</w:t>
              </w:r>
            </w:ins>
          </w:p>
        </w:tc>
      </w:tr>
      <w:tr w:rsidR="005126EC" w:rsidRPr="007275DF" w14:paraId="566B309A" w14:textId="77777777" w:rsidTr="00813522">
        <w:trPr>
          <w:cantSplit/>
          <w:jc w:val="center"/>
          <w:ins w:id="1481"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A9381C8" w14:textId="77777777" w:rsidR="005126EC" w:rsidRPr="007275DF" w:rsidRDefault="005126EC" w:rsidP="00813522">
            <w:pPr>
              <w:pStyle w:val="TAL"/>
              <w:rPr>
                <w:ins w:id="1482" w:author="Shankar Anand" w:date="2023-11-01T22:14:00Z"/>
              </w:rPr>
            </w:pPr>
            <w:ins w:id="1483" w:author="Shankar Anand" w:date="2023-11-01T22:14:00Z">
              <w:r w:rsidRPr="007275DF">
                <w:t>Initial DL BWP Configuration</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7E6D8B5" w14:textId="77777777" w:rsidR="005126EC" w:rsidRPr="007275DF" w:rsidRDefault="005126EC" w:rsidP="00813522">
            <w:pPr>
              <w:pStyle w:val="TAL"/>
              <w:rPr>
                <w:ins w:id="1484" w:author="Shankar Anand" w:date="2023-11-01T22:14:00Z"/>
              </w:rPr>
            </w:pPr>
            <w:ins w:id="1485"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tcPr>
          <w:p w14:paraId="2E1465AE" w14:textId="77777777" w:rsidR="005126EC" w:rsidRPr="007275DF" w:rsidRDefault="005126EC" w:rsidP="00813522">
            <w:pPr>
              <w:pStyle w:val="TAC"/>
              <w:rPr>
                <w:ins w:id="1486" w:author="Shankar Anand" w:date="2023-11-01T22:14:00Z"/>
              </w:rPr>
            </w:pPr>
          </w:p>
        </w:tc>
        <w:tc>
          <w:tcPr>
            <w:tcW w:w="2551" w:type="dxa"/>
            <w:tcBorders>
              <w:top w:val="single" w:sz="4" w:space="0" w:color="auto"/>
              <w:left w:val="single" w:sz="4" w:space="0" w:color="auto"/>
              <w:bottom w:val="nil"/>
              <w:right w:val="single" w:sz="4" w:space="0" w:color="auto"/>
            </w:tcBorders>
            <w:shd w:val="clear" w:color="auto" w:fill="auto"/>
          </w:tcPr>
          <w:p w14:paraId="5F8D9A74" w14:textId="77777777" w:rsidR="005126EC" w:rsidRPr="007275DF" w:rsidRDefault="005126EC">
            <w:pPr>
              <w:pStyle w:val="TAL"/>
              <w:jc w:val="center"/>
              <w:rPr>
                <w:ins w:id="1487" w:author="Shankar Anand" w:date="2023-11-01T22:14:00Z"/>
                <w:rFonts w:cs="v4.2.0"/>
                <w:lang w:eastAsia="zh-CN"/>
              </w:rPr>
              <w:pPrChange w:id="1488" w:author="Fernando Alonso Macias" w:date="2023-11-01T16:01:00Z">
                <w:pPr>
                  <w:pStyle w:val="TAL"/>
                </w:pPr>
              </w:pPrChange>
            </w:pPr>
            <w:ins w:id="1489" w:author="Shankar Anand" w:date="2023-11-01T22:14:00Z">
              <w:r w:rsidRPr="007275DF">
                <w:rPr>
                  <w:rFonts w:cs="v4.2.0"/>
                  <w:lang w:eastAsia="zh-CN"/>
                </w:rPr>
                <w:t>DLBWP.0.2</w:t>
              </w:r>
              <w:r w:rsidRPr="007275DF">
                <w:rPr>
                  <w:vertAlign w:val="superscript"/>
                </w:rPr>
                <w:t xml:space="preserve"> Note 4</w:t>
              </w:r>
            </w:ins>
          </w:p>
        </w:tc>
      </w:tr>
      <w:tr w:rsidR="005126EC" w:rsidRPr="007275DF" w14:paraId="75EF0019" w14:textId="77777777" w:rsidTr="00813522">
        <w:trPr>
          <w:cantSplit/>
          <w:jc w:val="center"/>
          <w:ins w:id="1490"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9346354" w14:textId="77777777" w:rsidR="005126EC" w:rsidRPr="007275DF" w:rsidRDefault="005126EC" w:rsidP="00813522">
            <w:pPr>
              <w:pStyle w:val="TAL"/>
              <w:rPr>
                <w:ins w:id="1491" w:author="Shankar Anand" w:date="2023-11-01T22:14:00Z"/>
              </w:rPr>
            </w:pPr>
            <w:ins w:id="1492" w:author="Shankar Anand" w:date="2023-11-01T22:14:00Z">
              <w:r w:rsidRPr="007275DF">
                <w:t>Active DL BWP-1 Configuration</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9D37020" w14:textId="77777777" w:rsidR="005126EC" w:rsidRPr="007275DF" w:rsidRDefault="005126EC" w:rsidP="00813522">
            <w:pPr>
              <w:pStyle w:val="TAL"/>
              <w:rPr>
                <w:ins w:id="1493" w:author="Shankar Anand" w:date="2023-11-01T22:14:00Z"/>
              </w:rPr>
            </w:pPr>
            <w:ins w:id="1494"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tcPr>
          <w:p w14:paraId="5F813099" w14:textId="77777777" w:rsidR="005126EC" w:rsidRPr="007275DF" w:rsidRDefault="005126EC" w:rsidP="00813522">
            <w:pPr>
              <w:pStyle w:val="TAC"/>
              <w:rPr>
                <w:ins w:id="1495" w:author="Shankar Anand" w:date="2023-11-01T22:14:00Z"/>
              </w:rPr>
            </w:pPr>
          </w:p>
        </w:tc>
        <w:tc>
          <w:tcPr>
            <w:tcW w:w="2551" w:type="dxa"/>
            <w:tcBorders>
              <w:top w:val="single" w:sz="4" w:space="0" w:color="auto"/>
              <w:left w:val="single" w:sz="4" w:space="0" w:color="auto"/>
              <w:bottom w:val="nil"/>
              <w:right w:val="single" w:sz="4" w:space="0" w:color="auto"/>
            </w:tcBorders>
            <w:shd w:val="clear" w:color="auto" w:fill="auto"/>
          </w:tcPr>
          <w:p w14:paraId="7A324787" w14:textId="77777777" w:rsidR="005126EC" w:rsidRPr="007275DF" w:rsidRDefault="005126EC">
            <w:pPr>
              <w:pStyle w:val="TAL"/>
              <w:jc w:val="center"/>
              <w:rPr>
                <w:ins w:id="1496" w:author="Shankar Anand" w:date="2023-11-01T22:14:00Z"/>
                <w:rFonts w:cs="v4.2.0"/>
                <w:lang w:eastAsia="zh-CN"/>
              </w:rPr>
              <w:pPrChange w:id="1497" w:author="Fernando Alonso Macias" w:date="2023-11-01T16:01:00Z">
                <w:pPr>
                  <w:pStyle w:val="TAL"/>
                </w:pPr>
              </w:pPrChange>
            </w:pPr>
            <w:ins w:id="1498" w:author="Shankar Anand" w:date="2023-11-01T22:14:00Z">
              <w:r w:rsidRPr="007275DF">
                <w:rPr>
                  <w:rFonts w:cs="v4.2.0"/>
                  <w:lang w:eastAsia="zh-CN"/>
                </w:rPr>
                <w:t>DLBWP.1.1</w:t>
              </w:r>
              <w:r w:rsidRPr="007275DF">
                <w:rPr>
                  <w:vertAlign w:val="superscript"/>
                </w:rPr>
                <w:t xml:space="preserve"> Note 4</w:t>
              </w:r>
            </w:ins>
          </w:p>
        </w:tc>
      </w:tr>
      <w:tr w:rsidR="005126EC" w:rsidRPr="007275DF" w14:paraId="19820456" w14:textId="77777777" w:rsidTr="00813522">
        <w:trPr>
          <w:cantSplit/>
          <w:jc w:val="center"/>
          <w:ins w:id="1499"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CE3BB3C" w14:textId="77777777" w:rsidR="005126EC" w:rsidRPr="007275DF" w:rsidRDefault="005126EC" w:rsidP="00813522">
            <w:pPr>
              <w:pStyle w:val="TAL"/>
              <w:rPr>
                <w:ins w:id="1500" w:author="Shankar Anand" w:date="2023-11-01T22:14:00Z"/>
              </w:rPr>
            </w:pPr>
            <w:ins w:id="1501" w:author="Shankar Anand" w:date="2023-11-01T22:14:00Z">
              <w:r w:rsidRPr="007275DF">
                <w:t>Active DL BWP-2 Configuration</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792EC3F" w14:textId="77777777" w:rsidR="005126EC" w:rsidRPr="007275DF" w:rsidRDefault="005126EC" w:rsidP="00813522">
            <w:pPr>
              <w:pStyle w:val="TAL"/>
              <w:rPr>
                <w:ins w:id="1502" w:author="Shankar Anand" w:date="2023-11-01T22:14:00Z"/>
              </w:rPr>
            </w:pPr>
            <w:ins w:id="1503"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tcPr>
          <w:p w14:paraId="5A7E2C0A" w14:textId="77777777" w:rsidR="005126EC" w:rsidRPr="007275DF" w:rsidRDefault="005126EC" w:rsidP="00813522">
            <w:pPr>
              <w:pStyle w:val="TAC"/>
              <w:rPr>
                <w:ins w:id="1504" w:author="Shankar Anand" w:date="2023-11-01T22:14:00Z"/>
              </w:rPr>
            </w:pPr>
          </w:p>
        </w:tc>
        <w:tc>
          <w:tcPr>
            <w:tcW w:w="2551" w:type="dxa"/>
            <w:tcBorders>
              <w:top w:val="single" w:sz="4" w:space="0" w:color="auto"/>
              <w:left w:val="single" w:sz="4" w:space="0" w:color="auto"/>
              <w:bottom w:val="nil"/>
              <w:right w:val="single" w:sz="4" w:space="0" w:color="auto"/>
            </w:tcBorders>
            <w:shd w:val="clear" w:color="auto" w:fill="auto"/>
          </w:tcPr>
          <w:p w14:paraId="356C5EEA" w14:textId="77777777" w:rsidR="005126EC" w:rsidRPr="007275DF" w:rsidRDefault="005126EC">
            <w:pPr>
              <w:pStyle w:val="TAL"/>
              <w:jc w:val="center"/>
              <w:rPr>
                <w:ins w:id="1505" w:author="Shankar Anand" w:date="2023-11-01T22:14:00Z"/>
                <w:rFonts w:cs="v4.2.0"/>
                <w:lang w:eastAsia="zh-CN"/>
              </w:rPr>
              <w:pPrChange w:id="1506" w:author="Fernando Alonso Macias" w:date="2023-11-01T16:01:00Z">
                <w:pPr>
                  <w:pStyle w:val="TAL"/>
                </w:pPr>
              </w:pPrChange>
            </w:pPr>
            <w:ins w:id="1507" w:author="Shankar Anand" w:date="2023-11-01T22:14:00Z">
              <w:r w:rsidRPr="007275DF">
                <w:rPr>
                  <w:rFonts w:cs="v4.2.0"/>
                  <w:lang w:eastAsia="zh-CN"/>
                </w:rPr>
                <w:t>DLBWP.1.3</w:t>
              </w:r>
              <w:r w:rsidRPr="007275DF">
                <w:rPr>
                  <w:vertAlign w:val="superscript"/>
                </w:rPr>
                <w:t xml:space="preserve"> Note 4</w:t>
              </w:r>
            </w:ins>
          </w:p>
        </w:tc>
      </w:tr>
      <w:tr w:rsidR="005126EC" w:rsidRPr="007275DF" w14:paraId="50ED4486" w14:textId="77777777" w:rsidTr="00813522">
        <w:trPr>
          <w:cantSplit/>
          <w:jc w:val="center"/>
          <w:ins w:id="1508"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BED1C1A" w14:textId="77777777" w:rsidR="005126EC" w:rsidRPr="007275DF" w:rsidRDefault="005126EC" w:rsidP="00813522">
            <w:pPr>
              <w:pStyle w:val="TAL"/>
              <w:rPr>
                <w:ins w:id="1509" w:author="Shankar Anand" w:date="2023-11-01T22:14:00Z"/>
                <w:lang w:val="en-US"/>
              </w:rPr>
            </w:pPr>
            <w:ins w:id="1510" w:author="Shankar Anand" w:date="2023-11-01T22:14:00Z">
              <w:r w:rsidRPr="007275DF">
                <w:t>Initial UL BWP Configuration</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25BE883" w14:textId="77777777" w:rsidR="005126EC" w:rsidRPr="007275DF" w:rsidRDefault="005126EC" w:rsidP="00813522">
            <w:pPr>
              <w:pStyle w:val="TAL"/>
              <w:rPr>
                <w:ins w:id="1511" w:author="Shankar Anand" w:date="2023-11-01T22:14:00Z"/>
              </w:rPr>
            </w:pPr>
            <w:ins w:id="1512"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tcPr>
          <w:p w14:paraId="5AF3C5FA" w14:textId="77777777" w:rsidR="005126EC" w:rsidRPr="007275DF" w:rsidRDefault="005126EC" w:rsidP="00813522">
            <w:pPr>
              <w:pStyle w:val="TAC"/>
              <w:rPr>
                <w:ins w:id="1513" w:author="Shankar Anand" w:date="2023-11-01T22:14:00Z"/>
                <w:lang w:val="it-IT"/>
              </w:rPr>
            </w:pPr>
          </w:p>
        </w:tc>
        <w:tc>
          <w:tcPr>
            <w:tcW w:w="2551" w:type="dxa"/>
            <w:tcBorders>
              <w:top w:val="single" w:sz="4" w:space="0" w:color="auto"/>
              <w:left w:val="single" w:sz="4" w:space="0" w:color="auto"/>
              <w:bottom w:val="nil"/>
              <w:right w:val="single" w:sz="4" w:space="0" w:color="auto"/>
            </w:tcBorders>
            <w:shd w:val="clear" w:color="auto" w:fill="auto"/>
          </w:tcPr>
          <w:p w14:paraId="54FEE03C" w14:textId="77777777" w:rsidR="005126EC" w:rsidRPr="007275DF" w:rsidRDefault="005126EC">
            <w:pPr>
              <w:pStyle w:val="TAL"/>
              <w:jc w:val="center"/>
              <w:rPr>
                <w:ins w:id="1514" w:author="Shankar Anand" w:date="2023-11-01T22:14:00Z"/>
                <w:szCs w:val="16"/>
                <w:lang w:eastAsia="zh-CN"/>
              </w:rPr>
              <w:pPrChange w:id="1515" w:author="Fernando Alonso Macias" w:date="2023-11-01T16:01:00Z">
                <w:pPr>
                  <w:pStyle w:val="TAL"/>
                </w:pPr>
              </w:pPrChange>
            </w:pPr>
            <w:ins w:id="1516" w:author="Shankar Anand" w:date="2023-11-01T22:14:00Z">
              <w:r w:rsidRPr="007275DF">
                <w:rPr>
                  <w:rFonts w:cs="v4.2.0"/>
                  <w:lang w:eastAsia="zh-CN"/>
                </w:rPr>
                <w:t>ULBWP.0.2</w:t>
              </w:r>
              <w:r w:rsidRPr="007275DF">
                <w:rPr>
                  <w:vertAlign w:val="superscript"/>
                </w:rPr>
                <w:t xml:space="preserve"> Note 4</w:t>
              </w:r>
            </w:ins>
          </w:p>
        </w:tc>
      </w:tr>
      <w:tr w:rsidR="005126EC" w:rsidRPr="007275DF" w14:paraId="56531EE4" w14:textId="77777777" w:rsidTr="00813522">
        <w:trPr>
          <w:cantSplit/>
          <w:jc w:val="center"/>
          <w:ins w:id="1517"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96AA3A5" w14:textId="77777777" w:rsidR="005126EC" w:rsidRPr="007275DF" w:rsidRDefault="005126EC" w:rsidP="00813522">
            <w:pPr>
              <w:pStyle w:val="TAL"/>
              <w:rPr>
                <w:ins w:id="1518" w:author="Shankar Anand" w:date="2023-11-01T22:14:00Z"/>
                <w:lang w:val="en-US"/>
              </w:rPr>
            </w:pPr>
            <w:ins w:id="1519" w:author="Shankar Anand" w:date="2023-11-01T22:14:00Z">
              <w:r w:rsidRPr="007275DF">
                <w:t>Active UL BWP-1 Configuration</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B14B80C" w14:textId="77777777" w:rsidR="005126EC" w:rsidRPr="007275DF" w:rsidRDefault="005126EC" w:rsidP="00813522">
            <w:pPr>
              <w:pStyle w:val="TAL"/>
              <w:rPr>
                <w:ins w:id="1520" w:author="Shankar Anand" w:date="2023-11-01T22:14:00Z"/>
              </w:rPr>
            </w:pPr>
            <w:ins w:id="1521"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tcPr>
          <w:p w14:paraId="74E58CA8" w14:textId="77777777" w:rsidR="005126EC" w:rsidRPr="007275DF" w:rsidRDefault="005126EC" w:rsidP="00813522">
            <w:pPr>
              <w:pStyle w:val="TAC"/>
              <w:rPr>
                <w:ins w:id="1522" w:author="Shankar Anand" w:date="2023-11-01T22:14:00Z"/>
                <w:lang w:val="it-IT"/>
              </w:rPr>
            </w:pPr>
          </w:p>
        </w:tc>
        <w:tc>
          <w:tcPr>
            <w:tcW w:w="2551" w:type="dxa"/>
            <w:tcBorders>
              <w:top w:val="single" w:sz="4" w:space="0" w:color="auto"/>
              <w:left w:val="single" w:sz="4" w:space="0" w:color="auto"/>
              <w:bottom w:val="nil"/>
              <w:right w:val="single" w:sz="4" w:space="0" w:color="auto"/>
            </w:tcBorders>
            <w:shd w:val="clear" w:color="auto" w:fill="auto"/>
          </w:tcPr>
          <w:p w14:paraId="2552033E" w14:textId="77777777" w:rsidR="005126EC" w:rsidRPr="007275DF" w:rsidRDefault="005126EC">
            <w:pPr>
              <w:pStyle w:val="TAL"/>
              <w:jc w:val="center"/>
              <w:rPr>
                <w:ins w:id="1523" w:author="Shankar Anand" w:date="2023-11-01T22:14:00Z"/>
                <w:rFonts w:cs="v4.2.0"/>
                <w:lang w:eastAsia="zh-CN"/>
              </w:rPr>
              <w:pPrChange w:id="1524" w:author="Fernando Alonso Macias" w:date="2023-11-01T16:01:00Z">
                <w:pPr>
                  <w:pStyle w:val="TAL"/>
                </w:pPr>
              </w:pPrChange>
            </w:pPr>
            <w:ins w:id="1525" w:author="Shankar Anand" w:date="2023-11-01T22:14:00Z">
              <w:r w:rsidRPr="007275DF">
                <w:rPr>
                  <w:rFonts w:cs="v4.2.0"/>
                  <w:lang w:eastAsia="zh-CN"/>
                </w:rPr>
                <w:t>ULBWP.1.1</w:t>
              </w:r>
              <w:r w:rsidRPr="007275DF">
                <w:rPr>
                  <w:vertAlign w:val="superscript"/>
                </w:rPr>
                <w:t xml:space="preserve"> Note 4</w:t>
              </w:r>
            </w:ins>
          </w:p>
        </w:tc>
      </w:tr>
      <w:tr w:rsidR="005126EC" w:rsidRPr="007275DF" w14:paraId="666CE5BA" w14:textId="77777777" w:rsidTr="00813522">
        <w:trPr>
          <w:cantSplit/>
          <w:jc w:val="center"/>
          <w:ins w:id="1526"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DD4E19A" w14:textId="77777777" w:rsidR="005126EC" w:rsidRPr="007275DF" w:rsidRDefault="005126EC" w:rsidP="00813522">
            <w:pPr>
              <w:pStyle w:val="TAL"/>
              <w:rPr>
                <w:ins w:id="1527" w:author="Shankar Anand" w:date="2023-11-01T22:14:00Z"/>
                <w:lang w:val="en-US"/>
              </w:rPr>
            </w:pPr>
            <w:ins w:id="1528" w:author="Shankar Anand" w:date="2023-11-01T22:14:00Z">
              <w:r w:rsidRPr="007275DF">
                <w:t>Active UL BWP-2 Configuration</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FA370" w14:textId="77777777" w:rsidR="005126EC" w:rsidRPr="007275DF" w:rsidRDefault="005126EC" w:rsidP="00813522">
            <w:pPr>
              <w:pStyle w:val="TAL"/>
              <w:rPr>
                <w:ins w:id="1529" w:author="Shankar Anand" w:date="2023-11-01T22:14:00Z"/>
              </w:rPr>
            </w:pPr>
            <w:ins w:id="1530"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tcPr>
          <w:p w14:paraId="708DFF5D" w14:textId="77777777" w:rsidR="005126EC" w:rsidRPr="007275DF" w:rsidRDefault="005126EC" w:rsidP="00813522">
            <w:pPr>
              <w:pStyle w:val="TAC"/>
              <w:rPr>
                <w:ins w:id="1531" w:author="Shankar Anand" w:date="2023-11-01T22:14:00Z"/>
                <w:lang w:val="it-IT"/>
              </w:rPr>
            </w:pPr>
          </w:p>
        </w:tc>
        <w:tc>
          <w:tcPr>
            <w:tcW w:w="2551" w:type="dxa"/>
            <w:tcBorders>
              <w:top w:val="single" w:sz="4" w:space="0" w:color="auto"/>
              <w:left w:val="single" w:sz="4" w:space="0" w:color="auto"/>
              <w:bottom w:val="nil"/>
              <w:right w:val="single" w:sz="4" w:space="0" w:color="auto"/>
            </w:tcBorders>
            <w:shd w:val="clear" w:color="auto" w:fill="auto"/>
          </w:tcPr>
          <w:p w14:paraId="128A8069" w14:textId="77777777" w:rsidR="005126EC" w:rsidRPr="007275DF" w:rsidRDefault="005126EC">
            <w:pPr>
              <w:pStyle w:val="TAL"/>
              <w:jc w:val="center"/>
              <w:rPr>
                <w:ins w:id="1532" w:author="Shankar Anand" w:date="2023-11-01T22:14:00Z"/>
                <w:rFonts w:cs="v4.2.0"/>
                <w:lang w:eastAsia="zh-CN"/>
              </w:rPr>
              <w:pPrChange w:id="1533" w:author="Fernando Alonso Macias" w:date="2023-11-01T16:01:00Z">
                <w:pPr>
                  <w:pStyle w:val="TAL"/>
                </w:pPr>
              </w:pPrChange>
            </w:pPr>
            <w:ins w:id="1534" w:author="Shankar Anand" w:date="2023-11-01T22:14:00Z">
              <w:r w:rsidRPr="007275DF">
                <w:rPr>
                  <w:rFonts w:cs="v4.2.0"/>
                  <w:lang w:eastAsia="zh-CN"/>
                </w:rPr>
                <w:t>ULBWP.1.3</w:t>
              </w:r>
              <w:r w:rsidRPr="007275DF">
                <w:rPr>
                  <w:vertAlign w:val="superscript"/>
                </w:rPr>
                <w:t xml:space="preserve"> Note 4</w:t>
              </w:r>
            </w:ins>
          </w:p>
        </w:tc>
      </w:tr>
      <w:tr w:rsidR="005126EC" w:rsidRPr="007275DF" w14:paraId="06CC7973" w14:textId="77777777" w:rsidTr="00813522">
        <w:trPr>
          <w:cantSplit/>
          <w:jc w:val="center"/>
          <w:ins w:id="1535"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AB60980" w14:textId="77777777" w:rsidR="005126EC" w:rsidRPr="007275DF" w:rsidRDefault="005126EC" w:rsidP="00813522">
            <w:pPr>
              <w:pStyle w:val="TAL"/>
              <w:rPr>
                <w:ins w:id="1536" w:author="Shankar Anand" w:date="2023-11-01T22:14:00Z"/>
                <w:lang w:val="it-IT" w:eastAsia="zh-CN"/>
              </w:rPr>
            </w:pPr>
            <w:ins w:id="1537" w:author="Shankar Anand" w:date="2023-11-01T22:14:00Z">
              <w:r w:rsidRPr="007275DF">
                <w:rPr>
                  <w:lang w:val="en-US"/>
                </w:rPr>
                <w:t>PDSCH Reference measurement channel</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4977A26" w14:textId="77777777" w:rsidR="005126EC" w:rsidRPr="007275DF" w:rsidRDefault="005126EC" w:rsidP="00813522">
            <w:pPr>
              <w:pStyle w:val="TAL"/>
              <w:rPr>
                <w:ins w:id="1538" w:author="Shankar Anand" w:date="2023-11-01T22:14:00Z"/>
                <w:lang w:val="en-US"/>
              </w:rPr>
            </w:pPr>
            <w:ins w:id="1539"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tcPr>
          <w:p w14:paraId="3235C704" w14:textId="77777777" w:rsidR="005126EC" w:rsidRPr="007275DF" w:rsidRDefault="005126EC" w:rsidP="00813522">
            <w:pPr>
              <w:pStyle w:val="TAC"/>
              <w:rPr>
                <w:ins w:id="1540" w:author="Shankar Anand" w:date="2023-11-01T22:14: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420BBAB" w14:textId="77777777" w:rsidR="005126EC" w:rsidRPr="007275DF" w:rsidRDefault="005126EC">
            <w:pPr>
              <w:pStyle w:val="TAL"/>
              <w:jc w:val="center"/>
              <w:rPr>
                <w:ins w:id="1541" w:author="Shankar Anand" w:date="2023-11-01T22:14:00Z"/>
                <w:szCs w:val="16"/>
                <w:lang w:eastAsia="zh-CN"/>
              </w:rPr>
              <w:pPrChange w:id="1542" w:author="Fernando Alonso Macias" w:date="2023-11-01T16:01:00Z">
                <w:pPr>
                  <w:pStyle w:val="TAL"/>
                </w:pPr>
              </w:pPrChange>
            </w:pPr>
            <w:ins w:id="1543" w:author="Shankar Anand" w:date="2023-11-01T22:14:00Z">
              <w:r w:rsidRPr="007275DF">
                <w:rPr>
                  <w:rFonts w:cs="Arial"/>
                  <w:szCs w:val="18"/>
                  <w:lang w:eastAsia="zh-CN"/>
                </w:rPr>
                <w:t>SR.1.1 CCA</w:t>
              </w:r>
            </w:ins>
          </w:p>
        </w:tc>
      </w:tr>
      <w:tr w:rsidR="005126EC" w:rsidRPr="007275DF" w14:paraId="390C91ED" w14:textId="77777777" w:rsidTr="00813522">
        <w:trPr>
          <w:cantSplit/>
          <w:jc w:val="center"/>
          <w:ins w:id="1544"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D5BDA96" w14:textId="77777777" w:rsidR="005126EC" w:rsidRPr="007275DF" w:rsidRDefault="005126EC" w:rsidP="00813522">
            <w:pPr>
              <w:pStyle w:val="TAL"/>
              <w:rPr>
                <w:ins w:id="1545" w:author="Shankar Anand" w:date="2023-11-01T22:14:00Z"/>
              </w:rPr>
            </w:pPr>
            <w:ins w:id="1546" w:author="Shankar Anand" w:date="2023-11-01T22:14:00Z">
              <w:r w:rsidRPr="007275DF">
                <w:t>RMSI CORESET parameters</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7DD93F7" w14:textId="77777777" w:rsidR="005126EC" w:rsidRPr="007275DF" w:rsidRDefault="005126EC" w:rsidP="00813522">
            <w:pPr>
              <w:pStyle w:val="TAL"/>
              <w:rPr>
                <w:ins w:id="1547" w:author="Shankar Anand" w:date="2023-11-01T22:14:00Z"/>
              </w:rPr>
            </w:pPr>
            <w:ins w:id="1548"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tcPr>
          <w:p w14:paraId="0A826518" w14:textId="77777777" w:rsidR="005126EC" w:rsidRPr="007275DF" w:rsidRDefault="005126EC" w:rsidP="00813522">
            <w:pPr>
              <w:pStyle w:val="TAC"/>
              <w:rPr>
                <w:ins w:id="1549" w:author="Shankar Anand" w:date="2023-11-01T22:14: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76CEEA9" w14:textId="77777777" w:rsidR="005126EC" w:rsidRPr="007275DF" w:rsidRDefault="005126EC">
            <w:pPr>
              <w:pStyle w:val="TAL"/>
              <w:jc w:val="center"/>
              <w:rPr>
                <w:ins w:id="1550" w:author="Shankar Anand" w:date="2023-11-01T22:14:00Z"/>
                <w:szCs w:val="16"/>
                <w:lang w:eastAsia="zh-CN"/>
              </w:rPr>
              <w:pPrChange w:id="1551" w:author="Fernando Alonso Macias" w:date="2023-11-01T16:01:00Z">
                <w:pPr>
                  <w:pStyle w:val="TAL"/>
                </w:pPr>
              </w:pPrChange>
            </w:pPr>
            <w:ins w:id="1552" w:author="Shankar Anand" w:date="2023-11-01T22:14:00Z">
              <w:r w:rsidRPr="007275DF">
                <w:rPr>
                  <w:rFonts w:cs="Arial"/>
                  <w:szCs w:val="18"/>
                  <w:lang w:eastAsia="zh-CN"/>
                </w:rPr>
                <w:t>CR.1.1 CCA</w:t>
              </w:r>
            </w:ins>
          </w:p>
        </w:tc>
      </w:tr>
      <w:tr w:rsidR="005126EC" w:rsidRPr="007275DF" w14:paraId="5070C42A" w14:textId="77777777" w:rsidTr="00813522">
        <w:trPr>
          <w:cantSplit/>
          <w:jc w:val="center"/>
          <w:ins w:id="1553"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2470458" w14:textId="77777777" w:rsidR="005126EC" w:rsidRPr="007275DF" w:rsidRDefault="005126EC" w:rsidP="00813522">
            <w:pPr>
              <w:pStyle w:val="TAL"/>
              <w:rPr>
                <w:ins w:id="1554" w:author="Shankar Anand" w:date="2023-11-01T22:14:00Z"/>
              </w:rPr>
            </w:pPr>
            <w:ins w:id="1555" w:author="Shankar Anand" w:date="2023-11-01T22:14:00Z">
              <w:r w:rsidRPr="007275DF">
                <w:rPr>
                  <w:lang w:eastAsia="zh-CN"/>
                </w:rPr>
                <w:t xml:space="preserve">Dedicated </w:t>
              </w:r>
              <w:r w:rsidRPr="007275DF">
                <w:t>CORESET parameters</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97E763D" w14:textId="77777777" w:rsidR="005126EC" w:rsidRPr="007275DF" w:rsidRDefault="005126EC" w:rsidP="00813522">
            <w:pPr>
              <w:pStyle w:val="TAL"/>
              <w:rPr>
                <w:ins w:id="1556" w:author="Shankar Anand" w:date="2023-11-01T22:14:00Z"/>
                <w:lang w:val="en-US"/>
              </w:rPr>
            </w:pPr>
            <w:ins w:id="1557"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tcPr>
          <w:p w14:paraId="338AECEF" w14:textId="77777777" w:rsidR="005126EC" w:rsidRPr="007275DF" w:rsidRDefault="005126EC" w:rsidP="00813522">
            <w:pPr>
              <w:pStyle w:val="TAC"/>
              <w:rPr>
                <w:ins w:id="1558" w:author="Shankar Anand" w:date="2023-11-01T22:14: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3B06071" w14:textId="77777777" w:rsidR="005126EC" w:rsidRPr="007275DF" w:rsidRDefault="005126EC">
            <w:pPr>
              <w:pStyle w:val="TAL"/>
              <w:jc w:val="center"/>
              <w:rPr>
                <w:ins w:id="1559" w:author="Shankar Anand" w:date="2023-11-01T22:14:00Z"/>
                <w:szCs w:val="16"/>
                <w:lang w:eastAsia="zh-CN"/>
              </w:rPr>
              <w:pPrChange w:id="1560" w:author="Fernando Alonso Macias" w:date="2023-11-01T16:01:00Z">
                <w:pPr>
                  <w:pStyle w:val="TAL"/>
                </w:pPr>
              </w:pPrChange>
            </w:pPr>
            <w:ins w:id="1561" w:author="Shankar Anand" w:date="2023-11-01T22:14:00Z">
              <w:r w:rsidRPr="007275DF">
                <w:rPr>
                  <w:rFonts w:cs="Arial"/>
                  <w:szCs w:val="18"/>
                  <w:lang w:eastAsia="zh-CN"/>
                </w:rPr>
                <w:t>CCR.1.1 CCA</w:t>
              </w:r>
            </w:ins>
          </w:p>
        </w:tc>
      </w:tr>
      <w:tr w:rsidR="005126EC" w:rsidRPr="007275DF" w14:paraId="38B29958" w14:textId="77777777" w:rsidTr="00813522">
        <w:trPr>
          <w:cantSplit/>
          <w:jc w:val="center"/>
          <w:ins w:id="1562" w:author="Shankar Anand" w:date="2023-11-01T22:14:00Z"/>
        </w:trPr>
        <w:tc>
          <w:tcPr>
            <w:tcW w:w="3823" w:type="dxa"/>
            <w:gridSpan w:val="2"/>
            <w:tcBorders>
              <w:top w:val="single" w:sz="4" w:space="0" w:color="auto"/>
              <w:left w:val="single" w:sz="4" w:space="0" w:color="auto"/>
              <w:bottom w:val="single" w:sz="4" w:space="0" w:color="auto"/>
              <w:right w:val="single" w:sz="4" w:space="0" w:color="auto"/>
            </w:tcBorders>
            <w:hideMark/>
          </w:tcPr>
          <w:p w14:paraId="11225581" w14:textId="77777777" w:rsidR="005126EC" w:rsidRPr="007275DF" w:rsidRDefault="005126EC" w:rsidP="00813522">
            <w:pPr>
              <w:pStyle w:val="TAL"/>
              <w:rPr>
                <w:ins w:id="1563" w:author="Shankar Anand" w:date="2023-11-01T22:14:00Z"/>
              </w:rPr>
            </w:pPr>
            <w:ins w:id="1564" w:author="Shankar Anand" w:date="2023-11-01T22:14:00Z">
              <w:r w:rsidRPr="007275DF">
                <w:rPr>
                  <w:bCs/>
                </w:rPr>
                <w:t>OCNG Patterns</w:t>
              </w:r>
            </w:ins>
          </w:p>
        </w:tc>
        <w:tc>
          <w:tcPr>
            <w:tcW w:w="1275" w:type="dxa"/>
            <w:tcBorders>
              <w:top w:val="single" w:sz="4" w:space="0" w:color="auto"/>
              <w:left w:val="single" w:sz="4" w:space="0" w:color="auto"/>
              <w:bottom w:val="single" w:sz="4" w:space="0" w:color="auto"/>
              <w:right w:val="single" w:sz="4" w:space="0" w:color="auto"/>
            </w:tcBorders>
            <w:vAlign w:val="center"/>
          </w:tcPr>
          <w:p w14:paraId="6D36EBF6" w14:textId="77777777" w:rsidR="005126EC" w:rsidRPr="007275DF" w:rsidRDefault="005126EC" w:rsidP="00813522">
            <w:pPr>
              <w:pStyle w:val="TAL"/>
              <w:rPr>
                <w:ins w:id="1565" w:author="Shankar Anand" w:date="2023-11-01T22:14:00Z"/>
              </w:rPr>
            </w:pPr>
            <w:ins w:id="1566"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single" w:sz="4" w:space="0" w:color="auto"/>
              <w:right w:val="single" w:sz="4" w:space="0" w:color="auto"/>
            </w:tcBorders>
          </w:tcPr>
          <w:p w14:paraId="6F071BC0" w14:textId="77777777" w:rsidR="005126EC" w:rsidRPr="007275DF" w:rsidRDefault="005126EC" w:rsidP="00813522">
            <w:pPr>
              <w:pStyle w:val="TAC"/>
              <w:rPr>
                <w:ins w:id="1567" w:author="Shankar Anand" w:date="2023-11-01T22:14: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EC0776D" w14:textId="77777777" w:rsidR="005126EC" w:rsidRPr="007275DF" w:rsidRDefault="005126EC">
            <w:pPr>
              <w:pStyle w:val="TAL"/>
              <w:jc w:val="center"/>
              <w:rPr>
                <w:ins w:id="1568" w:author="Shankar Anand" w:date="2023-11-01T22:14:00Z"/>
              </w:rPr>
              <w:pPrChange w:id="1569" w:author="Fernando Alonso Macias" w:date="2023-11-01T16:01:00Z">
                <w:pPr>
                  <w:pStyle w:val="TAL"/>
                </w:pPr>
              </w:pPrChange>
            </w:pPr>
            <w:ins w:id="1570" w:author="Shankar Anand" w:date="2023-11-01T22:14:00Z">
              <w:r w:rsidRPr="007275DF">
                <w:rPr>
                  <w:szCs w:val="16"/>
                  <w:lang w:eastAsia="zh-CN"/>
                </w:rPr>
                <w:t>OP.1</w:t>
              </w:r>
            </w:ins>
          </w:p>
        </w:tc>
      </w:tr>
      <w:tr w:rsidR="005126EC" w:rsidRPr="007275DF" w14:paraId="790E90DA" w14:textId="77777777" w:rsidTr="00813522">
        <w:trPr>
          <w:cantSplit/>
          <w:jc w:val="center"/>
          <w:ins w:id="1571" w:author="Shankar Anand" w:date="2023-11-01T22:14:00Z"/>
        </w:trPr>
        <w:tc>
          <w:tcPr>
            <w:tcW w:w="1413" w:type="dxa"/>
            <w:vMerge w:val="restart"/>
            <w:tcBorders>
              <w:top w:val="single" w:sz="4" w:space="0" w:color="auto"/>
              <w:left w:val="single" w:sz="4" w:space="0" w:color="auto"/>
              <w:right w:val="single" w:sz="4" w:space="0" w:color="auto"/>
            </w:tcBorders>
            <w:shd w:val="clear" w:color="auto" w:fill="auto"/>
          </w:tcPr>
          <w:p w14:paraId="36B18B7A" w14:textId="77777777" w:rsidR="005126EC" w:rsidRPr="007275DF" w:rsidRDefault="005126EC" w:rsidP="00813522">
            <w:pPr>
              <w:pStyle w:val="TAL"/>
              <w:rPr>
                <w:ins w:id="1572" w:author="Shankar Anand" w:date="2023-11-01T22:14:00Z"/>
                <w:bCs/>
                <w:lang w:eastAsia="zh-CN"/>
              </w:rPr>
            </w:pPr>
            <w:ins w:id="1573" w:author="Shankar Anand" w:date="2023-11-01T22:14:00Z">
              <w:r w:rsidRPr="007275DF">
                <w:rPr>
                  <w:bCs/>
                  <w:lang w:eastAsia="zh-CN"/>
                </w:rPr>
                <w:t>SSB Configuration</w:t>
              </w:r>
            </w:ins>
          </w:p>
        </w:tc>
        <w:tc>
          <w:tcPr>
            <w:tcW w:w="2410" w:type="dxa"/>
            <w:tcBorders>
              <w:top w:val="single" w:sz="4" w:space="0" w:color="auto"/>
              <w:left w:val="single" w:sz="4" w:space="0" w:color="auto"/>
              <w:bottom w:val="nil"/>
              <w:right w:val="single" w:sz="4" w:space="0" w:color="auto"/>
            </w:tcBorders>
            <w:shd w:val="clear" w:color="auto" w:fill="auto"/>
          </w:tcPr>
          <w:p w14:paraId="54409E3C" w14:textId="77777777" w:rsidR="005126EC" w:rsidRPr="007275DF" w:rsidRDefault="005126EC" w:rsidP="00813522">
            <w:pPr>
              <w:pStyle w:val="TAL"/>
              <w:rPr>
                <w:ins w:id="1574" w:author="Shankar Anand" w:date="2023-11-01T22:14:00Z"/>
                <w:bCs/>
                <w:lang w:eastAsia="zh-CN"/>
              </w:rPr>
            </w:pPr>
            <w:ins w:id="1575" w:author="Shankar Anand" w:date="2023-11-01T22:14:00Z">
              <w:r w:rsidRPr="007275DF">
                <w:rPr>
                  <w:rFonts w:cs="Arial"/>
                  <w:bCs/>
                  <w:szCs w:val="18"/>
                  <w:lang w:eastAsia="zh-CN"/>
                </w:rPr>
                <w:t>Semi- static channel acces</w:t>
              </w:r>
            </w:ins>
          </w:p>
        </w:tc>
        <w:tc>
          <w:tcPr>
            <w:tcW w:w="1275" w:type="dxa"/>
            <w:tcBorders>
              <w:top w:val="single" w:sz="4" w:space="0" w:color="auto"/>
              <w:left w:val="single" w:sz="4" w:space="0" w:color="auto"/>
              <w:bottom w:val="single" w:sz="4" w:space="0" w:color="auto"/>
              <w:right w:val="single" w:sz="4" w:space="0" w:color="auto"/>
            </w:tcBorders>
            <w:vAlign w:val="center"/>
          </w:tcPr>
          <w:p w14:paraId="4E03589C" w14:textId="77777777" w:rsidR="005126EC" w:rsidRPr="007275DF" w:rsidRDefault="005126EC" w:rsidP="00813522">
            <w:pPr>
              <w:pStyle w:val="TAL"/>
              <w:rPr>
                <w:ins w:id="1576" w:author="Shankar Anand" w:date="2023-11-01T22:14:00Z"/>
              </w:rPr>
            </w:pPr>
            <w:ins w:id="1577" w:author="Shankar Anand" w:date="2023-11-01T22:14:00Z">
              <w:r w:rsidRPr="007275DF">
                <w:t>Config</w:t>
              </w:r>
              <w:r w:rsidRPr="007275DF">
                <w:rPr>
                  <w:rFonts w:eastAsia="Malgun Gothic"/>
                </w:rPr>
                <w:t xml:space="preserve"> </w:t>
              </w:r>
              <w:r w:rsidRPr="007275DF">
                <w:t>1,2</w:t>
              </w:r>
            </w:ins>
          </w:p>
        </w:tc>
        <w:tc>
          <w:tcPr>
            <w:tcW w:w="1560" w:type="dxa"/>
            <w:tcBorders>
              <w:top w:val="single" w:sz="4" w:space="0" w:color="auto"/>
              <w:left w:val="single" w:sz="4" w:space="0" w:color="auto"/>
              <w:bottom w:val="single" w:sz="4" w:space="0" w:color="auto"/>
              <w:right w:val="single" w:sz="4" w:space="0" w:color="auto"/>
            </w:tcBorders>
          </w:tcPr>
          <w:p w14:paraId="716B3954" w14:textId="77777777" w:rsidR="005126EC" w:rsidRPr="007275DF" w:rsidRDefault="005126EC" w:rsidP="00813522">
            <w:pPr>
              <w:pStyle w:val="TAC"/>
              <w:rPr>
                <w:ins w:id="1578" w:author="Shankar Anand" w:date="2023-11-01T22:14:00Z"/>
                <w:lang w:eastAsia="zh-CN"/>
              </w:rPr>
            </w:pPr>
          </w:p>
        </w:tc>
        <w:tc>
          <w:tcPr>
            <w:tcW w:w="2551" w:type="dxa"/>
            <w:tcBorders>
              <w:top w:val="single" w:sz="4" w:space="0" w:color="auto"/>
              <w:left w:val="single" w:sz="4" w:space="0" w:color="auto"/>
              <w:bottom w:val="single" w:sz="4" w:space="0" w:color="auto"/>
              <w:right w:val="single" w:sz="4" w:space="0" w:color="auto"/>
            </w:tcBorders>
          </w:tcPr>
          <w:p w14:paraId="3983317E" w14:textId="77777777" w:rsidR="005126EC" w:rsidRPr="007275DF" w:rsidRDefault="005126EC">
            <w:pPr>
              <w:pStyle w:val="TAL"/>
              <w:jc w:val="center"/>
              <w:rPr>
                <w:ins w:id="1579" w:author="Shankar Anand" w:date="2023-11-01T22:14:00Z"/>
                <w:szCs w:val="16"/>
                <w:lang w:eastAsia="zh-CN"/>
              </w:rPr>
              <w:pPrChange w:id="1580" w:author="Fernando Alonso Macias" w:date="2023-11-01T16:01:00Z">
                <w:pPr>
                  <w:pStyle w:val="TAL"/>
                </w:pPr>
              </w:pPrChange>
            </w:pPr>
            <w:ins w:id="1581" w:author="Shankar Anand" w:date="2023-11-01T22:14:00Z">
              <w:r w:rsidRPr="007275DF">
                <w:rPr>
                  <w:rFonts w:cs="Arial"/>
                  <w:szCs w:val="18"/>
                  <w:lang w:eastAsia="zh-CN"/>
                </w:rPr>
                <w:t>SSB.1 CCA</w:t>
              </w:r>
            </w:ins>
          </w:p>
        </w:tc>
      </w:tr>
      <w:tr w:rsidR="005126EC" w:rsidRPr="007275DF" w14:paraId="22493439" w14:textId="77777777" w:rsidTr="00813522">
        <w:trPr>
          <w:cantSplit/>
          <w:jc w:val="center"/>
          <w:ins w:id="1582" w:author="Shankar Anand" w:date="2023-11-01T22:14:00Z"/>
        </w:trPr>
        <w:tc>
          <w:tcPr>
            <w:tcW w:w="1413" w:type="dxa"/>
            <w:vMerge/>
            <w:tcBorders>
              <w:left w:val="single" w:sz="4" w:space="0" w:color="auto"/>
              <w:bottom w:val="nil"/>
              <w:right w:val="single" w:sz="4" w:space="0" w:color="auto"/>
            </w:tcBorders>
            <w:shd w:val="clear" w:color="auto" w:fill="auto"/>
            <w:hideMark/>
          </w:tcPr>
          <w:p w14:paraId="3ED7F27B" w14:textId="77777777" w:rsidR="005126EC" w:rsidRPr="007275DF" w:rsidRDefault="005126EC" w:rsidP="00813522">
            <w:pPr>
              <w:pStyle w:val="TAL"/>
              <w:rPr>
                <w:ins w:id="1583" w:author="Shankar Anand" w:date="2023-11-01T22:14:00Z"/>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7D7E391D" w14:textId="77777777" w:rsidR="005126EC" w:rsidRPr="007275DF" w:rsidRDefault="005126EC" w:rsidP="00813522">
            <w:pPr>
              <w:pStyle w:val="TAL"/>
              <w:rPr>
                <w:ins w:id="1584" w:author="Shankar Anand" w:date="2023-11-01T22:14:00Z"/>
                <w:bCs/>
                <w:lang w:eastAsia="zh-CN"/>
              </w:rPr>
            </w:pPr>
            <w:ins w:id="1585" w:author="Shankar Anand" w:date="2023-11-01T22:14:00Z">
              <w:r w:rsidRPr="007275DF">
                <w:rPr>
                  <w:rFonts w:cs="Arial"/>
                  <w:bCs/>
                  <w:szCs w:val="18"/>
                  <w:lang w:eastAsia="zh-CN"/>
                </w:rPr>
                <w:t>Dymamic channel acces</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E6204F8" w14:textId="77777777" w:rsidR="005126EC" w:rsidRPr="007275DF" w:rsidRDefault="005126EC" w:rsidP="00813522">
            <w:pPr>
              <w:pStyle w:val="TAL"/>
              <w:rPr>
                <w:ins w:id="1586" w:author="Shankar Anand" w:date="2023-11-01T22:14:00Z"/>
              </w:rPr>
            </w:pPr>
            <w:ins w:id="1587" w:author="Shankar Anand" w:date="2023-11-01T22:14:00Z">
              <w:r w:rsidRPr="007275DF">
                <w:t>Config</w:t>
              </w:r>
              <w:r w:rsidRPr="007275DF">
                <w:rPr>
                  <w:rFonts w:eastAsia="Malgun Gothic"/>
                </w:rPr>
                <w:t xml:space="preserve"> </w:t>
              </w:r>
              <w:r w:rsidRPr="007275DF">
                <w:t>1,2</w:t>
              </w:r>
            </w:ins>
          </w:p>
        </w:tc>
        <w:tc>
          <w:tcPr>
            <w:tcW w:w="1560" w:type="dxa"/>
            <w:tcBorders>
              <w:top w:val="single" w:sz="4" w:space="0" w:color="auto"/>
              <w:left w:val="single" w:sz="4" w:space="0" w:color="auto"/>
              <w:bottom w:val="single" w:sz="4" w:space="0" w:color="auto"/>
              <w:right w:val="single" w:sz="4" w:space="0" w:color="auto"/>
            </w:tcBorders>
          </w:tcPr>
          <w:p w14:paraId="41658C9D" w14:textId="77777777" w:rsidR="005126EC" w:rsidRPr="007275DF" w:rsidRDefault="005126EC" w:rsidP="00813522">
            <w:pPr>
              <w:pStyle w:val="TAC"/>
              <w:rPr>
                <w:ins w:id="1588" w:author="Shankar Anand" w:date="2023-11-01T22:1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FD039E0" w14:textId="77777777" w:rsidR="005126EC" w:rsidRPr="007275DF" w:rsidRDefault="005126EC">
            <w:pPr>
              <w:pStyle w:val="TAL"/>
              <w:jc w:val="center"/>
              <w:rPr>
                <w:ins w:id="1589" w:author="Shankar Anand" w:date="2023-11-01T22:14:00Z"/>
                <w:szCs w:val="16"/>
                <w:lang w:eastAsia="zh-CN"/>
              </w:rPr>
              <w:pPrChange w:id="1590" w:author="Fernando Alonso Macias" w:date="2023-11-01T16:01:00Z">
                <w:pPr>
                  <w:pStyle w:val="TAL"/>
                </w:pPr>
              </w:pPrChange>
            </w:pPr>
            <w:ins w:id="1591" w:author="Shankar Anand" w:date="2023-11-01T22:14:00Z">
              <w:r w:rsidRPr="007275DF">
                <w:rPr>
                  <w:rFonts w:cs="Arial"/>
                  <w:szCs w:val="18"/>
                  <w:lang w:eastAsia="zh-CN"/>
                </w:rPr>
                <w:t>SSB.2 CCA</w:t>
              </w:r>
            </w:ins>
          </w:p>
        </w:tc>
      </w:tr>
      <w:tr w:rsidR="005126EC" w:rsidRPr="007275DF" w14:paraId="178F7677" w14:textId="77777777" w:rsidTr="00813522">
        <w:trPr>
          <w:cantSplit/>
          <w:jc w:val="center"/>
          <w:ins w:id="1592" w:author="Shankar Anand" w:date="2023-11-01T22:14:00Z"/>
        </w:trPr>
        <w:tc>
          <w:tcPr>
            <w:tcW w:w="3823" w:type="dxa"/>
            <w:gridSpan w:val="2"/>
            <w:tcBorders>
              <w:top w:val="single" w:sz="4" w:space="0" w:color="auto"/>
              <w:left w:val="single" w:sz="4" w:space="0" w:color="auto"/>
              <w:bottom w:val="single" w:sz="4" w:space="0" w:color="auto"/>
              <w:right w:val="single" w:sz="4" w:space="0" w:color="auto"/>
            </w:tcBorders>
            <w:hideMark/>
          </w:tcPr>
          <w:p w14:paraId="6D652D45" w14:textId="77777777" w:rsidR="005126EC" w:rsidRPr="007275DF" w:rsidRDefault="005126EC" w:rsidP="00813522">
            <w:pPr>
              <w:pStyle w:val="TAL"/>
              <w:rPr>
                <w:ins w:id="1593" w:author="Shankar Anand" w:date="2023-11-01T22:14:00Z"/>
                <w:bCs/>
                <w:lang w:eastAsia="zh-CN"/>
              </w:rPr>
            </w:pPr>
            <w:ins w:id="1594" w:author="Shankar Anand" w:date="2023-11-01T22:14:00Z">
              <w:r w:rsidRPr="007275DF">
                <w:rPr>
                  <w:bCs/>
                  <w:lang w:eastAsia="zh-CN"/>
                </w:rPr>
                <w:t>SMTC Configuration</w:t>
              </w:r>
            </w:ins>
          </w:p>
        </w:tc>
        <w:tc>
          <w:tcPr>
            <w:tcW w:w="1275" w:type="dxa"/>
            <w:tcBorders>
              <w:top w:val="single" w:sz="4" w:space="0" w:color="auto"/>
              <w:left w:val="single" w:sz="4" w:space="0" w:color="auto"/>
              <w:bottom w:val="single" w:sz="4" w:space="0" w:color="auto"/>
              <w:right w:val="single" w:sz="4" w:space="0" w:color="auto"/>
            </w:tcBorders>
            <w:vAlign w:val="center"/>
          </w:tcPr>
          <w:p w14:paraId="5D86A39B" w14:textId="77777777" w:rsidR="005126EC" w:rsidRPr="007275DF" w:rsidRDefault="005126EC" w:rsidP="00813522">
            <w:pPr>
              <w:pStyle w:val="TAL"/>
              <w:rPr>
                <w:ins w:id="1595" w:author="Shankar Anand" w:date="2023-11-01T22:14:00Z"/>
                <w:lang w:val="da-DK"/>
              </w:rPr>
            </w:pPr>
            <w:ins w:id="1596"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single" w:sz="4" w:space="0" w:color="auto"/>
              <w:right w:val="single" w:sz="4" w:space="0" w:color="auto"/>
            </w:tcBorders>
          </w:tcPr>
          <w:p w14:paraId="113F4EBF" w14:textId="77777777" w:rsidR="005126EC" w:rsidRPr="007275DF" w:rsidRDefault="005126EC" w:rsidP="00813522">
            <w:pPr>
              <w:pStyle w:val="TAC"/>
              <w:rPr>
                <w:ins w:id="1597" w:author="Shankar Anand" w:date="2023-11-01T22:1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4BCBC45" w14:textId="5EF0FC1C" w:rsidR="005126EC" w:rsidRPr="007275DF" w:rsidRDefault="005126EC">
            <w:pPr>
              <w:pStyle w:val="TAL"/>
              <w:jc w:val="center"/>
              <w:rPr>
                <w:ins w:id="1598" w:author="Shankar Anand" w:date="2023-11-01T22:14:00Z"/>
                <w:szCs w:val="16"/>
                <w:lang w:eastAsia="zh-CN"/>
              </w:rPr>
              <w:pPrChange w:id="1599" w:author="Fernando Alonso Macias" w:date="2023-11-01T16:01:00Z">
                <w:pPr>
                  <w:pStyle w:val="TAL"/>
                </w:pPr>
              </w:pPrChange>
            </w:pPr>
            <w:ins w:id="1600" w:author="Shankar Anand" w:date="2023-11-01T22:14:00Z">
              <w:r w:rsidRPr="007275DF">
                <w:rPr>
                  <w:szCs w:val="16"/>
                  <w:lang w:eastAsia="zh-CN"/>
                </w:rPr>
                <w:t>SMTC.1</w:t>
              </w:r>
            </w:ins>
          </w:p>
        </w:tc>
      </w:tr>
      <w:tr w:rsidR="005126EC" w:rsidRPr="007275DF" w14:paraId="768BC797" w14:textId="77777777" w:rsidTr="00813522">
        <w:trPr>
          <w:cantSplit/>
          <w:jc w:val="center"/>
          <w:ins w:id="1601"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5C06D12" w14:textId="77777777" w:rsidR="005126EC" w:rsidRPr="007275DF" w:rsidRDefault="005126EC" w:rsidP="00813522">
            <w:pPr>
              <w:pStyle w:val="TAL"/>
              <w:rPr>
                <w:ins w:id="1602" w:author="Shankar Anand" w:date="2023-11-01T22:14:00Z"/>
                <w:bCs/>
              </w:rPr>
            </w:pPr>
            <w:ins w:id="1603" w:author="Shankar Anand" w:date="2023-11-01T22:14:00Z">
              <w:r w:rsidRPr="007275DF">
                <w:rPr>
                  <w:bCs/>
                </w:rPr>
                <w:t>TRS Configuration</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225546E" w14:textId="77777777" w:rsidR="005126EC" w:rsidRPr="007275DF" w:rsidRDefault="005126EC" w:rsidP="00813522">
            <w:pPr>
              <w:pStyle w:val="TAL"/>
              <w:rPr>
                <w:ins w:id="1604" w:author="Shankar Anand" w:date="2023-11-01T22:14:00Z"/>
                <w:bCs/>
              </w:rPr>
            </w:pPr>
            <w:ins w:id="1605"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single" w:sz="4" w:space="0" w:color="auto"/>
              <w:right w:val="single" w:sz="4" w:space="0" w:color="auto"/>
            </w:tcBorders>
          </w:tcPr>
          <w:p w14:paraId="1D24FAC5" w14:textId="77777777" w:rsidR="005126EC" w:rsidRPr="007275DF" w:rsidRDefault="005126EC" w:rsidP="00813522">
            <w:pPr>
              <w:pStyle w:val="TAC"/>
              <w:rPr>
                <w:ins w:id="1606" w:author="Shankar Anand" w:date="2023-11-01T22:14:00Z"/>
              </w:rPr>
            </w:pPr>
          </w:p>
        </w:tc>
        <w:tc>
          <w:tcPr>
            <w:tcW w:w="2551" w:type="dxa"/>
            <w:tcBorders>
              <w:top w:val="single" w:sz="4" w:space="0" w:color="auto"/>
              <w:left w:val="single" w:sz="4" w:space="0" w:color="auto"/>
              <w:bottom w:val="single" w:sz="4" w:space="0" w:color="auto"/>
              <w:right w:val="single" w:sz="4" w:space="0" w:color="auto"/>
            </w:tcBorders>
            <w:hideMark/>
          </w:tcPr>
          <w:p w14:paraId="2EB52651" w14:textId="77777777" w:rsidR="005126EC" w:rsidRPr="007275DF" w:rsidRDefault="005126EC">
            <w:pPr>
              <w:pStyle w:val="TAL"/>
              <w:jc w:val="center"/>
              <w:rPr>
                <w:ins w:id="1607" w:author="Shankar Anand" w:date="2023-11-01T22:14:00Z"/>
              </w:rPr>
              <w:pPrChange w:id="1608" w:author="Fernando Alonso Macias" w:date="2023-11-01T16:01:00Z">
                <w:pPr>
                  <w:pStyle w:val="TAL"/>
                </w:pPr>
              </w:pPrChange>
            </w:pPr>
            <w:ins w:id="1609" w:author="Shankar Anand" w:date="2023-11-01T22:14:00Z">
              <w:r w:rsidRPr="007275DF">
                <w:t>TRS.1.2 TDD</w:t>
              </w:r>
            </w:ins>
          </w:p>
        </w:tc>
      </w:tr>
      <w:tr w:rsidR="005126EC" w:rsidRPr="007275DF" w14:paraId="4847DE95" w14:textId="77777777" w:rsidTr="00813522">
        <w:trPr>
          <w:cantSplit/>
          <w:jc w:val="center"/>
          <w:ins w:id="1610" w:author="Shankar Anand" w:date="2023-11-01T22:14:00Z"/>
        </w:trPr>
        <w:tc>
          <w:tcPr>
            <w:tcW w:w="3823" w:type="dxa"/>
            <w:gridSpan w:val="2"/>
            <w:tcBorders>
              <w:top w:val="single" w:sz="4" w:space="0" w:color="auto"/>
              <w:left w:val="single" w:sz="4" w:space="0" w:color="auto"/>
              <w:bottom w:val="single" w:sz="4" w:space="0" w:color="auto"/>
              <w:right w:val="single" w:sz="4" w:space="0" w:color="auto"/>
            </w:tcBorders>
          </w:tcPr>
          <w:p w14:paraId="6B74E7B6" w14:textId="77777777" w:rsidR="005126EC" w:rsidRPr="007275DF" w:rsidRDefault="005126EC" w:rsidP="00813522">
            <w:pPr>
              <w:pStyle w:val="TAL"/>
              <w:rPr>
                <w:ins w:id="1611" w:author="Shankar Anand" w:date="2023-11-01T22:14:00Z"/>
              </w:rPr>
            </w:pPr>
            <w:ins w:id="1612" w:author="Shankar Anand" w:date="2023-11-01T22:14:00Z">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ins>
          </w:p>
        </w:tc>
        <w:tc>
          <w:tcPr>
            <w:tcW w:w="1275" w:type="dxa"/>
            <w:tcBorders>
              <w:top w:val="single" w:sz="4" w:space="0" w:color="auto"/>
              <w:left w:val="single" w:sz="4" w:space="0" w:color="auto"/>
              <w:bottom w:val="single" w:sz="4" w:space="0" w:color="auto"/>
              <w:right w:val="single" w:sz="4" w:space="0" w:color="auto"/>
            </w:tcBorders>
            <w:vAlign w:val="center"/>
          </w:tcPr>
          <w:p w14:paraId="7EEA14B2" w14:textId="77777777" w:rsidR="005126EC" w:rsidRPr="007275DF" w:rsidRDefault="005126EC" w:rsidP="00813522">
            <w:pPr>
              <w:pStyle w:val="TAL"/>
              <w:rPr>
                <w:ins w:id="1613" w:author="Shankar Anand" w:date="2023-11-01T22:14:00Z"/>
              </w:rPr>
            </w:pPr>
            <w:ins w:id="1614"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single" w:sz="4" w:space="0" w:color="auto"/>
              <w:right w:val="single" w:sz="4" w:space="0" w:color="auto"/>
            </w:tcBorders>
          </w:tcPr>
          <w:p w14:paraId="7528D9EF" w14:textId="77777777" w:rsidR="005126EC" w:rsidRPr="007275DF" w:rsidRDefault="005126EC" w:rsidP="00813522">
            <w:pPr>
              <w:pStyle w:val="TAC"/>
              <w:rPr>
                <w:ins w:id="1615" w:author="Shankar Anand" w:date="2023-11-01T22:14:00Z"/>
                <w:lang w:val="it-IT"/>
              </w:rPr>
            </w:pPr>
          </w:p>
        </w:tc>
        <w:tc>
          <w:tcPr>
            <w:tcW w:w="2551" w:type="dxa"/>
            <w:tcBorders>
              <w:top w:val="single" w:sz="4" w:space="0" w:color="auto"/>
              <w:left w:val="single" w:sz="4" w:space="0" w:color="auto"/>
              <w:bottom w:val="single" w:sz="4" w:space="0" w:color="auto"/>
              <w:right w:val="single" w:sz="4" w:space="0" w:color="auto"/>
            </w:tcBorders>
          </w:tcPr>
          <w:p w14:paraId="3B3DADF8" w14:textId="77777777" w:rsidR="005126EC" w:rsidRPr="007275DF" w:rsidRDefault="005126EC">
            <w:pPr>
              <w:pStyle w:val="TAL"/>
              <w:jc w:val="center"/>
              <w:rPr>
                <w:ins w:id="1616" w:author="Shankar Anand" w:date="2023-11-01T22:14:00Z"/>
              </w:rPr>
              <w:pPrChange w:id="1617" w:author="Fernando Alonso Macias" w:date="2023-11-01T16:01:00Z">
                <w:pPr>
                  <w:pStyle w:val="TAL"/>
                </w:pPr>
              </w:pPrChange>
            </w:pPr>
            <w:ins w:id="1618" w:author="Shankar Anand" w:date="2023-11-01T22:14:00Z">
              <w:r w:rsidRPr="007275DF">
                <w:t>1</w:t>
              </w:r>
            </w:ins>
          </w:p>
        </w:tc>
      </w:tr>
      <w:tr w:rsidR="005126EC" w:rsidRPr="007275DF" w14:paraId="205EC249" w14:textId="77777777" w:rsidTr="00813522">
        <w:trPr>
          <w:cantSplit/>
          <w:jc w:val="center"/>
          <w:ins w:id="1619"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tcPr>
          <w:p w14:paraId="0832CBA8" w14:textId="77777777" w:rsidR="005126EC" w:rsidRPr="007275DF" w:rsidRDefault="005126EC" w:rsidP="00813522">
            <w:pPr>
              <w:pStyle w:val="TAL"/>
              <w:rPr>
                <w:ins w:id="1620" w:author="Shankar Anand" w:date="2023-11-01T22:14:00Z"/>
                <w:bCs/>
                <w:lang w:eastAsia="zh-CN"/>
              </w:rPr>
            </w:pPr>
            <w:ins w:id="1621" w:author="Shankar Anand" w:date="2023-11-01T22:14:00Z">
              <w:r>
                <w:rPr>
                  <w:rFonts w:cs="Arial"/>
                  <w:szCs w:val="18"/>
                </w:rPr>
                <w:t>DL CCA model probability for dynamic static channel access (P</w:t>
              </w:r>
              <w:r>
                <w:rPr>
                  <w:rFonts w:cs="Arial"/>
                  <w:szCs w:val="18"/>
                  <w:vertAlign w:val="subscript"/>
                </w:rPr>
                <w:t>CCA_DL_1</w:t>
              </w:r>
              <w:r>
                <w:rPr>
                  <w:rFonts w:cs="Arial"/>
                  <w:szCs w:val="18"/>
                </w:rPr>
                <w:t>)</w:t>
              </w:r>
            </w:ins>
          </w:p>
        </w:tc>
        <w:tc>
          <w:tcPr>
            <w:tcW w:w="1275" w:type="dxa"/>
            <w:tcBorders>
              <w:top w:val="single" w:sz="4" w:space="0" w:color="auto"/>
              <w:left w:val="single" w:sz="4" w:space="0" w:color="auto"/>
              <w:bottom w:val="single" w:sz="4" w:space="0" w:color="auto"/>
              <w:right w:val="single" w:sz="4" w:space="0" w:color="auto"/>
            </w:tcBorders>
            <w:vAlign w:val="center"/>
          </w:tcPr>
          <w:p w14:paraId="1FBB9120" w14:textId="77777777" w:rsidR="005126EC" w:rsidRPr="007275DF" w:rsidRDefault="005126EC" w:rsidP="00813522">
            <w:pPr>
              <w:pStyle w:val="TAL"/>
              <w:rPr>
                <w:ins w:id="1622" w:author="Shankar Anand" w:date="2023-11-01T22:14:00Z"/>
              </w:rPr>
            </w:pPr>
            <w:ins w:id="1623"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single" w:sz="4" w:space="0" w:color="auto"/>
              <w:right w:val="single" w:sz="4" w:space="0" w:color="auto"/>
            </w:tcBorders>
          </w:tcPr>
          <w:p w14:paraId="79BB28BA" w14:textId="77777777" w:rsidR="005126EC" w:rsidRPr="007275DF" w:rsidRDefault="005126EC" w:rsidP="00813522">
            <w:pPr>
              <w:pStyle w:val="TAC"/>
              <w:rPr>
                <w:ins w:id="1624" w:author="Shankar Anand" w:date="2023-11-01T22:14:00Z"/>
                <w:lang w:eastAsia="zh-CN"/>
              </w:rPr>
            </w:pPr>
          </w:p>
        </w:tc>
        <w:tc>
          <w:tcPr>
            <w:tcW w:w="2551" w:type="dxa"/>
            <w:tcBorders>
              <w:top w:val="single" w:sz="4" w:space="0" w:color="auto"/>
              <w:left w:val="single" w:sz="4" w:space="0" w:color="auto"/>
              <w:bottom w:val="single" w:sz="4" w:space="0" w:color="auto"/>
              <w:right w:val="single" w:sz="4" w:space="0" w:color="auto"/>
            </w:tcBorders>
          </w:tcPr>
          <w:p w14:paraId="1C1658F0" w14:textId="77777777" w:rsidR="005126EC" w:rsidRPr="007275DF" w:rsidRDefault="005126EC">
            <w:pPr>
              <w:pStyle w:val="TAL"/>
              <w:jc w:val="center"/>
              <w:rPr>
                <w:ins w:id="1625" w:author="Shankar Anand" w:date="2023-11-01T22:14:00Z"/>
                <w:szCs w:val="16"/>
                <w:lang w:eastAsia="zh-CN"/>
              </w:rPr>
              <w:pPrChange w:id="1626" w:author="Fernando Alonso Macias" w:date="2023-11-01T16:01:00Z">
                <w:pPr>
                  <w:pStyle w:val="TAL"/>
                </w:pPr>
              </w:pPrChange>
            </w:pPr>
            <w:ins w:id="1627" w:author="Shankar Anand" w:date="2023-11-01T22:14:00Z">
              <w:r w:rsidRPr="007275DF">
                <w:rPr>
                  <w:szCs w:val="16"/>
                  <w:lang w:eastAsia="zh-CN"/>
                </w:rPr>
                <w:t>1</w:t>
              </w:r>
            </w:ins>
          </w:p>
        </w:tc>
      </w:tr>
      <w:tr w:rsidR="005126EC" w:rsidRPr="007275DF" w14:paraId="54D218CC" w14:textId="77777777" w:rsidTr="00813522">
        <w:trPr>
          <w:cantSplit/>
          <w:jc w:val="center"/>
          <w:ins w:id="1628"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tcPr>
          <w:p w14:paraId="6E502EDA" w14:textId="77777777" w:rsidR="005126EC" w:rsidRDefault="005126EC" w:rsidP="00813522">
            <w:pPr>
              <w:pStyle w:val="TAL"/>
              <w:rPr>
                <w:ins w:id="1629" w:author="Shankar Anand" w:date="2023-11-01T22:14:00Z"/>
                <w:rFonts w:cs="Arial"/>
                <w:szCs w:val="18"/>
              </w:rPr>
            </w:pPr>
            <w:ins w:id="1630" w:author="Shankar Anand" w:date="2023-11-01T22:14:00Z">
              <w:r>
                <w:rPr>
                  <w:rFonts w:cs="Arial"/>
                  <w:szCs w:val="18"/>
                </w:rPr>
                <w:t>DL CCA model probability for dynamic static channel access (P</w:t>
              </w:r>
              <w:r>
                <w:rPr>
                  <w:rFonts w:cs="Arial"/>
                  <w:szCs w:val="18"/>
                  <w:vertAlign w:val="subscript"/>
                </w:rPr>
                <w:t>CCA_DL_2</w:t>
              </w:r>
              <w:r>
                <w:rPr>
                  <w:rFonts w:cs="Arial"/>
                  <w:szCs w:val="18"/>
                </w:rPr>
                <w:t>)</w:t>
              </w:r>
            </w:ins>
          </w:p>
        </w:tc>
        <w:tc>
          <w:tcPr>
            <w:tcW w:w="1275" w:type="dxa"/>
            <w:tcBorders>
              <w:top w:val="single" w:sz="4" w:space="0" w:color="auto"/>
              <w:left w:val="single" w:sz="4" w:space="0" w:color="auto"/>
              <w:bottom w:val="single" w:sz="4" w:space="0" w:color="auto"/>
              <w:right w:val="single" w:sz="4" w:space="0" w:color="auto"/>
            </w:tcBorders>
            <w:vAlign w:val="center"/>
          </w:tcPr>
          <w:p w14:paraId="15225437" w14:textId="77777777" w:rsidR="005126EC" w:rsidRPr="007275DF" w:rsidRDefault="005126EC" w:rsidP="00813522">
            <w:pPr>
              <w:pStyle w:val="TAL"/>
              <w:rPr>
                <w:ins w:id="1631" w:author="Shankar Anand" w:date="2023-11-01T22:14:00Z"/>
              </w:rPr>
            </w:pPr>
            <w:ins w:id="1632" w:author="Shankar Anand" w:date="2023-11-01T22:14:00Z">
              <w:r>
                <w:rPr>
                  <w:rFonts w:cs="Arial"/>
                  <w:szCs w:val="18"/>
                </w:rPr>
                <w:t>Config</w:t>
              </w:r>
              <w:r>
                <w:rPr>
                  <w:rFonts w:eastAsia="Malgun Gothic" w:cs="Arial"/>
                  <w:szCs w:val="18"/>
                </w:rPr>
                <w:t xml:space="preserve"> 1,2</w:t>
              </w:r>
            </w:ins>
          </w:p>
        </w:tc>
        <w:tc>
          <w:tcPr>
            <w:tcW w:w="1560" w:type="dxa"/>
            <w:tcBorders>
              <w:top w:val="single" w:sz="4" w:space="0" w:color="auto"/>
              <w:left w:val="single" w:sz="4" w:space="0" w:color="auto"/>
              <w:bottom w:val="single" w:sz="4" w:space="0" w:color="auto"/>
              <w:right w:val="single" w:sz="4" w:space="0" w:color="auto"/>
            </w:tcBorders>
          </w:tcPr>
          <w:p w14:paraId="61056E90" w14:textId="77777777" w:rsidR="005126EC" w:rsidRPr="007275DF" w:rsidRDefault="005126EC" w:rsidP="00813522">
            <w:pPr>
              <w:pStyle w:val="TAC"/>
              <w:rPr>
                <w:ins w:id="1633" w:author="Shankar Anand" w:date="2023-11-01T22:14:00Z"/>
                <w:lang w:eastAsia="zh-CN"/>
              </w:rPr>
            </w:pPr>
          </w:p>
        </w:tc>
        <w:tc>
          <w:tcPr>
            <w:tcW w:w="2551" w:type="dxa"/>
            <w:tcBorders>
              <w:top w:val="single" w:sz="4" w:space="0" w:color="auto"/>
              <w:left w:val="single" w:sz="4" w:space="0" w:color="auto"/>
              <w:bottom w:val="single" w:sz="4" w:space="0" w:color="auto"/>
              <w:right w:val="single" w:sz="4" w:space="0" w:color="auto"/>
            </w:tcBorders>
          </w:tcPr>
          <w:p w14:paraId="286F6713" w14:textId="77777777" w:rsidR="005126EC" w:rsidRPr="007275DF" w:rsidRDefault="005126EC">
            <w:pPr>
              <w:pStyle w:val="TAL"/>
              <w:jc w:val="center"/>
              <w:rPr>
                <w:ins w:id="1634" w:author="Shankar Anand" w:date="2023-11-01T22:14:00Z"/>
                <w:szCs w:val="16"/>
                <w:lang w:eastAsia="zh-CN"/>
              </w:rPr>
              <w:pPrChange w:id="1635" w:author="Fernando Alonso Macias" w:date="2023-11-01T16:01:00Z">
                <w:pPr>
                  <w:pStyle w:val="TAL"/>
                </w:pPr>
              </w:pPrChange>
            </w:pPr>
            <w:ins w:id="1636" w:author="Shankar Anand" w:date="2023-11-01T22:14:00Z">
              <w:r>
                <w:rPr>
                  <w:rFonts w:cs="Arial"/>
                  <w:szCs w:val="18"/>
                  <w:lang w:eastAsia="zh-CN"/>
                </w:rPr>
                <w:t>1</w:t>
              </w:r>
            </w:ins>
          </w:p>
        </w:tc>
      </w:tr>
      <w:tr w:rsidR="005126EC" w:rsidRPr="007275DF" w14:paraId="7C7FC613" w14:textId="77777777" w:rsidTr="00813522">
        <w:trPr>
          <w:cantSplit/>
          <w:jc w:val="center"/>
          <w:ins w:id="1637"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tcPr>
          <w:p w14:paraId="1B0E1C3C" w14:textId="77777777" w:rsidR="005126EC" w:rsidRDefault="005126EC" w:rsidP="00813522">
            <w:pPr>
              <w:pStyle w:val="TAL"/>
              <w:rPr>
                <w:ins w:id="1638" w:author="Shankar Anand" w:date="2023-11-01T22:14:00Z"/>
                <w:rFonts w:cs="Arial"/>
                <w:szCs w:val="18"/>
              </w:rPr>
            </w:pPr>
            <w:ins w:id="1639" w:author="Shankar Anand" w:date="2023-11-01T22:14:00Z">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ins>
          </w:p>
        </w:tc>
        <w:tc>
          <w:tcPr>
            <w:tcW w:w="1275" w:type="dxa"/>
            <w:tcBorders>
              <w:top w:val="single" w:sz="4" w:space="0" w:color="auto"/>
              <w:left w:val="single" w:sz="4" w:space="0" w:color="auto"/>
              <w:bottom w:val="single" w:sz="4" w:space="0" w:color="auto"/>
              <w:right w:val="single" w:sz="4" w:space="0" w:color="auto"/>
            </w:tcBorders>
            <w:vAlign w:val="center"/>
          </w:tcPr>
          <w:p w14:paraId="075DE046" w14:textId="77777777" w:rsidR="005126EC" w:rsidRPr="007275DF" w:rsidRDefault="005126EC" w:rsidP="00813522">
            <w:pPr>
              <w:pStyle w:val="TAL"/>
              <w:rPr>
                <w:ins w:id="1640" w:author="Shankar Anand" w:date="2023-11-01T22:14:00Z"/>
              </w:rPr>
            </w:pPr>
            <w:ins w:id="1641" w:author="Shankar Anand" w:date="2023-11-01T22:14:00Z">
              <w:r>
                <w:rPr>
                  <w:rFonts w:cs="Arial"/>
                  <w:szCs w:val="18"/>
                </w:rPr>
                <w:t>Config</w:t>
              </w:r>
              <w:r>
                <w:rPr>
                  <w:rFonts w:eastAsia="Malgun Gothic" w:cs="Arial"/>
                  <w:szCs w:val="18"/>
                </w:rPr>
                <w:t xml:space="preserve"> 1,2</w:t>
              </w:r>
            </w:ins>
          </w:p>
        </w:tc>
        <w:tc>
          <w:tcPr>
            <w:tcW w:w="1560" w:type="dxa"/>
            <w:tcBorders>
              <w:top w:val="single" w:sz="4" w:space="0" w:color="auto"/>
              <w:left w:val="single" w:sz="4" w:space="0" w:color="auto"/>
              <w:bottom w:val="single" w:sz="4" w:space="0" w:color="auto"/>
              <w:right w:val="single" w:sz="4" w:space="0" w:color="auto"/>
            </w:tcBorders>
          </w:tcPr>
          <w:p w14:paraId="377192EE" w14:textId="77777777" w:rsidR="005126EC" w:rsidRPr="007275DF" w:rsidRDefault="005126EC" w:rsidP="00813522">
            <w:pPr>
              <w:pStyle w:val="TAC"/>
              <w:rPr>
                <w:ins w:id="1642" w:author="Shankar Anand" w:date="2023-11-01T22:14:00Z"/>
                <w:lang w:eastAsia="zh-CN"/>
              </w:rPr>
            </w:pPr>
          </w:p>
        </w:tc>
        <w:tc>
          <w:tcPr>
            <w:tcW w:w="2551" w:type="dxa"/>
            <w:tcBorders>
              <w:top w:val="single" w:sz="4" w:space="0" w:color="auto"/>
              <w:left w:val="single" w:sz="4" w:space="0" w:color="auto"/>
              <w:bottom w:val="single" w:sz="4" w:space="0" w:color="auto"/>
              <w:right w:val="single" w:sz="4" w:space="0" w:color="auto"/>
            </w:tcBorders>
          </w:tcPr>
          <w:p w14:paraId="1B1E8277" w14:textId="77777777" w:rsidR="005126EC" w:rsidRPr="007275DF" w:rsidRDefault="005126EC">
            <w:pPr>
              <w:pStyle w:val="TAL"/>
              <w:jc w:val="center"/>
              <w:rPr>
                <w:ins w:id="1643" w:author="Shankar Anand" w:date="2023-11-01T22:14:00Z"/>
                <w:szCs w:val="16"/>
                <w:lang w:eastAsia="zh-CN"/>
              </w:rPr>
              <w:pPrChange w:id="1644" w:author="Fernando Alonso Macias" w:date="2023-11-01T16:01:00Z">
                <w:pPr>
                  <w:pStyle w:val="TAL"/>
                </w:pPr>
              </w:pPrChange>
            </w:pPr>
            <w:ins w:id="1645" w:author="Shankar Anand" w:date="2023-11-01T22:14:00Z">
              <w:r>
                <w:rPr>
                  <w:rFonts w:cs="Arial"/>
                  <w:szCs w:val="18"/>
                  <w:lang w:eastAsia="zh-CN"/>
                </w:rPr>
                <w:t>1</w:t>
              </w:r>
            </w:ins>
          </w:p>
        </w:tc>
      </w:tr>
      <w:tr w:rsidR="005126EC" w:rsidRPr="007275DF" w14:paraId="6DA55CF6" w14:textId="77777777" w:rsidTr="00813522">
        <w:trPr>
          <w:cantSplit/>
          <w:jc w:val="center"/>
          <w:ins w:id="1646" w:author="Shankar Anand" w:date="2023-11-01T22:14:00Z"/>
        </w:trPr>
        <w:tc>
          <w:tcPr>
            <w:tcW w:w="5098" w:type="dxa"/>
            <w:gridSpan w:val="3"/>
            <w:tcBorders>
              <w:top w:val="single" w:sz="4" w:space="0" w:color="auto"/>
              <w:left w:val="single" w:sz="4" w:space="0" w:color="auto"/>
              <w:bottom w:val="single" w:sz="4" w:space="0" w:color="auto"/>
              <w:right w:val="single" w:sz="4" w:space="0" w:color="auto"/>
            </w:tcBorders>
            <w:hideMark/>
          </w:tcPr>
          <w:p w14:paraId="4CDEC59B" w14:textId="77777777" w:rsidR="005126EC" w:rsidRPr="007275DF" w:rsidRDefault="005126EC" w:rsidP="00813522">
            <w:pPr>
              <w:pStyle w:val="TAL"/>
              <w:rPr>
                <w:ins w:id="1647" w:author="Shankar Anand" w:date="2023-11-01T22:14:00Z"/>
              </w:rPr>
            </w:pPr>
            <w:ins w:id="1648" w:author="Shankar Anand" w:date="2023-11-01T22:14:00Z">
              <w:r w:rsidRPr="007275DF">
                <w:rPr>
                  <w:bCs/>
                </w:rPr>
                <w:t>Correlation Matrix and Antenna Configuration</w:t>
              </w:r>
            </w:ins>
          </w:p>
        </w:tc>
        <w:tc>
          <w:tcPr>
            <w:tcW w:w="1560" w:type="dxa"/>
            <w:tcBorders>
              <w:top w:val="single" w:sz="4" w:space="0" w:color="auto"/>
              <w:left w:val="single" w:sz="4" w:space="0" w:color="auto"/>
              <w:bottom w:val="single" w:sz="4" w:space="0" w:color="auto"/>
              <w:right w:val="single" w:sz="4" w:space="0" w:color="auto"/>
            </w:tcBorders>
          </w:tcPr>
          <w:p w14:paraId="194FAB25" w14:textId="77777777" w:rsidR="005126EC" w:rsidRPr="007275DF" w:rsidRDefault="005126EC" w:rsidP="00813522">
            <w:pPr>
              <w:pStyle w:val="TAC"/>
              <w:rPr>
                <w:ins w:id="1649" w:author="Shankar Anand" w:date="2023-11-01T22:14:00Z"/>
              </w:rPr>
            </w:pPr>
          </w:p>
        </w:tc>
        <w:tc>
          <w:tcPr>
            <w:tcW w:w="2551" w:type="dxa"/>
            <w:tcBorders>
              <w:top w:val="single" w:sz="4" w:space="0" w:color="auto"/>
              <w:left w:val="single" w:sz="4" w:space="0" w:color="auto"/>
              <w:bottom w:val="single" w:sz="4" w:space="0" w:color="auto"/>
              <w:right w:val="single" w:sz="4" w:space="0" w:color="auto"/>
            </w:tcBorders>
            <w:hideMark/>
          </w:tcPr>
          <w:p w14:paraId="20656A22" w14:textId="77777777" w:rsidR="005126EC" w:rsidRPr="007275DF" w:rsidRDefault="005126EC">
            <w:pPr>
              <w:pStyle w:val="TAL"/>
              <w:jc w:val="center"/>
              <w:rPr>
                <w:ins w:id="1650" w:author="Shankar Anand" w:date="2023-11-01T22:14:00Z"/>
              </w:rPr>
              <w:pPrChange w:id="1651" w:author="Fernando Alonso Macias" w:date="2023-11-01T16:01:00Z">
                <w:pPr>
                  <w:pStyle w:val="TAL"/>
                </w:pPr>
              </w:pPrChange>
            </w:pPr>
            <w:ins w:id="1652" w:author="Shankar Anand" w:date="2023-11-01T22:14:00Z">
              <w:r w:rsidRPr="007275DF">
                <w:t>1x2 Low</w:t>
              </w:r>
            </w:ins>
          </w:p>
        </w:tc>
      </w:tr>
      <w:tr w:rsidR="005126EC" w:rsidRPr="007275DF" w14:paraId="6605F52F" w14:textId="77777777" w:rsidTr="00813522">
        <w:trPr>
          <w:cantSplit/>
          <w:jc w:val="center"/>
          <w:ins w:id="1653" w:author="Shankar Anand" w:date="2023-11-01T22:14:00Z"/>
        </w:trPr>
        <w:tc>
          <w:tcPr>
            <w:tcW w:w="5098" w:type="dxa"/>
            <w:gridSpan w:val="3"/>
            <w:tcBorders>
              <w:top w:val="single" w:sz="4" w:space="0" w:color="auto"/>
              <w:left w:val="single" w:sz="4" w:space="0" w:color="auto"/>
              <w:bottom w:val="single" w:sz="4" w:space="0" w:color="auto"/>
              <w:right w:val="single" w:sz="4" w:space="0" w:color="auto"/>
            </w:tcBorders>
            <w:hideMark/>
          </w:tcPr>
          <w:p w14:paraId="7BEC358F" w14:textId="77777777" w:rsidR="005126EC" w:rsidRPr="007275DF" w:rsidRDefault="005126EC" w:rsidP="00813522">
            <w:pPr>
              <w:pStyle w:val="TAL"/>
              <w:rPr>
                <w:ins w:id="1654" w:author="Shankar Anand" w:date="2023-11-01T22:14:00Z"/>
                <w:lang w:val="en-US"/>
              </w:rPr>
            </w:pPr>
            <w:ins w:id="1655" w:author="Shankar Anand" w:date="2023-11-01T22:14:00Z">
              <w:r w:rsidRPr="007275DF">
                <w:rPr>
                  <w:lang w:eastAsia="ja-JP"/>
                </w:rPr>
                <w:t>EPRE ratio of PSS to SSS</w:t>
              </w:r>
            </w:ins>
          </w:p>
        </w:tc>
        <w:tc>
          <w:tcPr>
            <w:tcW w:w="1560" w:type="dxa"/>
            <w:tcBorders>
              <w:top w:val="single" w:sz="4" w:space="0" w:color="auto"/>
              <w:left w:val="single" w:sz="4" w:space="0" w:color="auto"/>
              <w:bottom w:val="nil"/>
              <w:right w:val="single" w:sz="4" w:space="0" w:color="auto"/>
            </w:tcBorders>
            <w:shd w:val="clear" w:color="auto" w:fill="auto"/>
          </w:tcPr>
          <w:p w14:paraId="2FCFBA3E" w14:textId="77777777" w:rsidR="005126EC" w:rsidRPr="007275DF" w:rsidRDefault="005126EC" w:rsidP="00813522">
            <w:pPr>
              <w:pStyle w:val="TAC"/>
              <w:rPr>
                <w:ins w:id="1656" w:author="Shankar Anand" w:date="2023-11-01T22:14:00Z"/>
              </w:rPr>
            </w:pPr>
          </w:p>
        </w:tc>
        <w:tc>
          <w:tcPr>
            <w:tcW w:w="2551" w:type="dxa"/>
            <w:tcBorders>
              <w:top w:val="single" w:sz="4" w:space="0" w:color="auto"/>
              <w:left w:val="single" w:sz="4" w:space="0" w:color="auto"/>
              <w:bottom w:val="nil"/>
              <w:right w:val="single" w:sz="4" w:space="0" w:color="auto"/>
            </w:tcBorders>
            <w:shd w:val="clear" w:color="auto" w:fill="auto"/>
          </w:tcPr>
          <w:p w14:paraId="4F28A9C6" w14:textId="77777777" w:rsidR="005126EC" w:rsidRPr="007275DF" w:rsidRDefault="005126EC">
            <w:pPr>
              <w:pStyle w:val="TAL"/>
              <w:jc w:val="center"/>
              <w:rPr>
                <w:ins w:id="1657" w:author="Shankar Anand" w:date="2023-11-01T22:14:00Z"/>
                <w:rFonts w:cs="v4.2.0"/>
                <w:lang w:eastAsia="zh-CN"/>
              </w:rPr>
              <w:pPrChange w:id="1658" w:author="Fernando Alonso Macias" w:date="2023-11-01T16:01:00Z">
                <w:pPr>
                  <w:pStyle w:val="TAL"/>
                </w:pPr>
              </w:pPrChange>
            </w:pPr>
          </w:p>
        </w:tc>
      </w:tr>
      <w:tr w:rsidR="005126EC" w:rsidRPr="007275DF" w14:paraId="19132CD3" w14:textId="77777777" w:rsidTr="00813522">
        <w:trPr>
          <w:cantSplit/>
          <w:jc w:val="center"/>
          <w:ins w:id="1659" w:author="Shankar Anand" w:date="2023-11-01T22:14:00Z"/>
        </w:trPr>
        <w:tc>
          <w:tcPr>
            <w:tcW w:w="5098" w:type="dxa"/>
            <w:gridSpan w:val="3"/>
            <w:tcBorders>
              <w:top w:val="single" w:sz="4" w:space="0" w:color="auto"/>
              <w:left w:val="single" w:sz="4" w:space="0" w:color="auto"/>
              <w:bottom w:val="single" w:sz="4" w:space="0" w:color="auto"/>
              <w:right w:val="single" w:sz="4" w:space="0" w:color="auto"/>
            </w:tcBorders>
            <w:hideMark/>
          </w:tcPr>
          <w:p w14:paraId="0D9BE744" w14:textId="77777777" w:rsidR="005126EC" w:rsidRPr="007275DF" w:rsidRDefault="005126EC" w:rsidP="00813522">
            <w:pPr>
              <w:pStyle w:val="TAL"/>
              <w:rPr>
                <w:ins w:id="1660" w:author="Shankar Anand" w:date="2023-11-01T22:14:00Z"/>
                <w:lang w:val="en-US"/>
              </w:rPr>
            </w:pPr>
            <w:ins w:id="1661" w:author="Shankar Anand" w:date="2023-11-01T22:14:00Z">
              <w:r w:rsidRPr="007275DF">
                <w:rPr>
                  <w:lang w:eastAsia="ja-JP"/>
                </w:rPr>
                <w:t>EPRE ratio of PBCH DMRS to SSS</w:t>
              </w:r>
            </w:ins>
          </w:p>
        </w:tc>
        <w:tc>
          <w:tcPr>
            <w:tcW w:w="1560" w:type="dxa"/>
            <w:tcBorders>
              <w:top w:val="nil"/>
              <w:left w:val="single" w:sz="4" w:space="0" w:color="auto"/>
              <w:bottom w:val="nil"/>
              <w:right w:val="single" w:sz="4" w:space="0" w:color="auto"/>
            </w:tcBorders>
            <w:shd w:val="clear" w:color="auto" w:fill="auto"/>
            <w:vAlign w:val="center"/>
            <w:hideMark/>
          </w:tcPr>
          <w:p w14:paraId="3103D15A" w14:textId="77777777" w:rsidR="005126EC" w:rsidRPr="007275DF" w:rsidRDefault="005126EC" w:rsidP="00813522">
            <w:pPr>
              <w:pStyle w:val="TAC"/>
              <w:rPr>
                <w:ins w:id="1662" w:author="Shankar Anand" w:date="2023-11-01T22:14:00Z"/>
              </w:rPr>
            </w:pPr>
          </w:p>
        </w:tc>
        <w:tc>
          <w:tcPr>
            <w:tcW w:w="2551" w:type="dxa"/>
            <w:tcBorders>
              <w:top w:val="nil"/>
              <w:left w:val="single" w:sz="4" w:space="0" w:color="auto"/>
              <w:bottom w:val="nil"/>
              <w:right w:val="single" w:sz="4" w:space="0" w:color="auto"/>
            </w:tcBorders>
            <w:shd w:val="clear" w:color="auto" w:fill="auto"/>
            <w:vAlign w:val="center"/>
            <w:hideMark/>
          </w:tcPr>
          <w:p w14:paraId="7A8345A1" w14:textId="77777777" w:rsidR="005126EC" w:rsidRPr="007275DF" w:rsidRDefault="005126EC">
            <w:pPr>
              <w:pStyle w:val="TAL"/>
              <w:jc w:val="center"/>
              <w:rPr>
                <w:ins w:id="1663" w:author="Shankar Anand" w:date="2023-11-01T22:14:00Z"/>
                <w:rFonts w:cs="v4.2.0"/>
                <w:lang w:eastAsia="zh-CN"/>
              </w:rPr>
              <w:pPrChange w:id="1664" w:author="Fernando Alonso Macias" w:date="2023-11-01T16:01:00Z">
                <w:pPr>
                  <w:pStyle w:val="TAL"/>
                </w:pPr>
              </w:pPrChange>
            </w:pPr>
          </w:p>
        </w:tc>
      </w:tr>
      <w:tr w:rsidR="005126EC" w:rsidRPr="007275DF" w14:paraId="5060089F" w14:textId="77777777" w:rsidTr="00813522">
        <w:trPr>
          <w:cantSplit/>
          <w:jc w:val="center"/>
          <w:ins w:id="1665" w:author="Shankar Anand" w:date="2023-11-01T22:14:00Z"/>
        </w:trPr>
        <w:tc>
          <w:tcPr>
            <w:tcW w:w="5098" w:type="dxa"/>
            <w:gridSpan w:val="3"/>
            <w:tcBorders>
              <w:top w:val="single" w:sz="4" w:space="0" w:color="auto"/>
              <w:left w:val="single" w:sz="4" w:space="0" w:color="auto"/>
              <w:bottom w:val="single" w:sz="4" w:space="0" w:color="auto"/>
              <w:right w:val="single" w:sz="4" w:space="0" w:color="auto"/>
            </w:tcBorders>
            <w:hideMark/>
          </w:tcPr>
          <w:p w14:paraId="0FAB4D88" w14:textId="77777777" w:rsidR="005126EC" w:rsidRPr="007275DF" w:rsidRDefault="005126EC" w:rsidP="00813522">
            <w:pPr>
              <w:pStyle w:val="TAL"/>
              <w:rPr>
                <w:ins w:id="1666" w:author="Shankar Anand" w:date="2023-11-01T22:14:00Z"/>
                <w:lang w:val="en-US"/>
              </w:rPr>
            </w:pPr>
            <w:ins w:id="1667" w:author="Shankar Anand" w:date="2023-11-01T22:14:00Z">
              <w:r w:rsidRPr="007275DF">
                <w:rPr>
                  <w:lang w:eastAsia="ja-JP"/>
                </w:rPr>
                <w:t>EPRE ratio of PBCH to PBCH DMRS</w:t>
              </w:r>
            </w:ins>
          </w:p>
        </w:tc>
        <w:tc>
          <w:tcPr>
            <w:tcW w:w="1560" w:type="dxa"/>
            <w:tcBorders>
              <w:top w:val="nil"/>
              <w:left w:val="single" w:sz="4" w:space="0" w:color="auto"/>
              <w:bottom w:val="nil"/>
              <w:right w:val="single" w:sz="4" w:space="0" w:color="auto"/>
            </w:tcBorders>
            <w:shd w:val="clear" w:color="auto" w:fill="auto"/>
            <w:vAlign w:val="center"/>
            <w:hideMark/>
          </w:tcPr>
          <w:p w14:paraId="39CA1AB2" w14:textId="77777777" w:rsidR="005126EC" w:rsidRPr="007275DF" w:rsidRDefault="005126EC" w:rsidP="00813522">
            <w:pPr>
              <w:pStyle w:val="TAC"/>
              <w:rPr>
                <w:ins w:id="1668" w:author="Shankar Anand" w:date="2023-11-01T22:14:00Z"/>
              </w:rPr>
            </w:pPr>
          </w:p>
        </w:tc>
        <w:tc>
          <w:tcPr>
            <w:tcW w:w="2551" w:type="dxa"/>
            <w:tcBorders>
              <w:top w:val="nil"/>
              <w:left w:val="single" w:sz="4" w:space="0" w:color="auto"/>
              <w:bottom w:val="nil"/>
              <w:right w:val="single" w:sz="4" w:space="0" w:color="auto"/>
            </w:tcBorders>
            <w:shd w:val="clear" w:color="auto" w:fill="auto"/>
            <w:vAlign w:val="center"/>
            <w:hideMark/>
          </w:tcPr>
          <w:p w14:paraId="196EF2A9" w14:textId="77777777" w:rsidR="005126EC" w:rsidRPr="007275DF" w:rsidRDefault="005126EC">
            <w:pPr>
              <w:pStyle w:val="TAL"/>
              <w:jc w:val="center"/>
              <w:rPr>
                <w:ins w:id="1669" w:author="Shankar Anand" w:date="2023-11-01T22:14:00Z"/>
                <w:rFonts w:cs="v4.2.0"/>
                <w:lang w:eastAsia="zh-CN"/>
              </w:rPr>
              <w:pPrChange w:id="1670" w:author="Fernando Alonso Macias" w:date="2023-11-01T16:01:00Z">
                <w:pPr>
                  <w:pStyle w:val="TAL"/>
                </w:pPr>
              </w:pPrChange>
            </w:pPr>
          </w:p>
        </w:tc>
      </w:tr>
      <w:tr w:rsidR="005126EC" w:rsidRPr="007275DF" w14:paraId="011C5DBB" w14:textId="77777777" w:rsidTr="00813522">
        <w:trPr>
          <w:cantSplit/>
          <w:jc w:val="center"/>
          <w:ins w:id="1671" w:author="Shankar Anand" w:date="2023-11-01T22:14:00Z"/>
        </w:trPr>
        <w:tc>
          <w:tcPr>
            <w:tcW w:w="5098" w:type="dxa"/>
            <w:gridSpan w:val="3"/>
            <w:tcBorders>
              <w:top w:val="single" w:sz="4" w:space="0" w:color="auto"/>
              <w:left w:val="single" w:sz="4" w:space="0" w:color="auto"/>
              <w:bottom w:val="single" w:sz="4" w:space="0" w:color="auto"/>
              <w:right w:val="single" w:sz="4" w:space="0" w:color="auto"/>
            </w:tcBorders>
            <w:hideMark/>
          </w:tcPr>
          <w:p w14:paraId="0F37A3B1" w14:textId="77777777" w:rsidR="005126EC" w:rsidRPr="007275DF" w:rsidRDefault="005126EC" w:rsidP="00813522">
            <w:pPr>
              <w:pStyle w:val="TAL"/>
              <w:rPr>
                <w:ins w:id="1672" w:author="Shankar Anand" w:date="2023-11-01T22:14:00Z"/>
                <w:lang w:val="en-US"/>
              </w:rPr>
            </w:pPr>
            <w:ins w:id="1673" w:author="Shankar Anand" w:date="2023-11-01T22:14:00Z">
              <w:r w:rsidRPr="007275DF">
                <w:rPr>
                  <w:lang w:eastAsia="ja-JP"/>
                </w:rPr>
                <w:t>EPRE ratio of PDCCH DMRS to SSS</w:t>
              </w:r>
            </w:ins>
          </w:p>
        </w:tc>
        <w:tc>
          <w:tcPr>
            <w:tcW w:w="1560" w:type="dxa"/>
            <w:tcBorders>
              <w:top w:val="nil"/>
              <w:left w:val="single" w:sz="4" w:space="0" w:color="auto"/>
              <w:bottom w:val="nil"/>
              <w:right w:val="single" w:sz="4" w:space="0" w:color="auto"/>
            </w:tcBorders>
            <w:shd w:val="clear" w:color="auto" w:fill="auto"/>
            <w:vAlign w:val="center"/>
            <w:hideMark/>
          </w:tcPr>
          <w:p w14:paraId="648F6E4D" w14:textId="77777777" w:rsidR="005126EC" w:rsidRPr="007275DF" w:rsidRDefault="005126EC" w:rsidP="00813522">
            <w:pPr>
              <w:pStyle w:val="TAC"/>
              <w:rPr>
                <w:ins w:id="1674" w:author="Shankar Anand" w:date="2023-11-01T22:14:00Z"/>
              </w:rPr>
            </w:pPr>
          </w:p>
        </w:tc>
        <w:tc>
          <w:tcPr>
            <w:tcW w:w="2551" w:type="dxa"/>
            <w:tcBorders>
              <w:top w:val="nil"/>
              <w:left w:val="single" w:sz="4" w:space="0" w:color="auto"/>
              <w:bottom w:val="nil"/>
              <w:right w:val="single" w:sz="4" w:space="0" w:color="auto"/>
            </w:tcBorders>
            <w:shd w:val="clear" w:color="auto" w:fill="auto"/>
            <w:vAlign w:val="center"/>
            <w:hideMark/>
          </w:tcPr>
          <w:p w14:paraId="6D87783B" w14:textId="77777777" w:rsidR="005126EC" w:rsidRPr="007275DF" w:rsidRDefault="005126EC">
            <w:pPr>
              <w:pStyle w:val="TAL"/>
              <w:jc w:val="center"/>
              <w:rPr>
                <w:ins w:id="1675" w:author="Shankar Anand" w:date="2023-11-01T22:14:00Z"/>
                <w:rFonts w:cs="v4.2.0"/>
                <w:lang w:eastAsia="zh-CN"/>
              </w:rPr>
              <w:pPrChange w:id="1676" w:author="Fernando Alonso Macias" w:date="2023-11-01T16:01:00Z">
                <w:pPr>
                  <w:pStyle w:val="TAL"/>
                </w:pPr>
              </w:pPrChange>
            </w:pPr>
          </w:p>
        </w:tc>
      </w:tr>
      <w:tr w:rsidR="005126EC" w:rsidRPr="007275DF" w14:paraId="58E4C2CB" w14:textId="77777777" w:rsidTr="00813522">
        <w:trPr>
          <w:cantSplit/>
          <w:jc w:val="center"/>
          <w:ins w:id="1677" w:author="Shankar Anand" w:date="2023-11-01T22:14:00Z"/>
        </w:trPr>
        <w:tc>
          <w:tcPr>
            <w:tcW w:w="5098" w:type="dxa"/>
            <w:gridSpan w:val="3"/>
            <w:tcBorders>
              <w:top w:val="single" w:sz="4" w:space="0" w:color="auto"/>
              <w:left w:val="single" w:sz="4" w:space="0" w:color="auto"/>
              <w:bottom w:val="single" w:sz="4" w:space="0" w:color="auto"/>
              <w:right w:val="single" w:sz="4" w:space="0" w:color="auto"/>
            </w:tcBorders>
            <w:hideMark/>
          </w:tcPr>
          <w:p w14:paraId="384490CC" w14:textId="77777777" w:rsidR="005126EC" w:rsidRPr="007275DF" w:rsidRDefault="005126EC" w:rsidP="00813522">
            <w:pPr>
              <w:pStyle w:val="TAL"/>
              <w:rPr>
                <w:ins w:id="1678" w:author="Shankar Anand" w:date="2023-11-01T22:14:00Z"/>
                <w:lang w:val="en-US"/>
              </w:rPr>
            </w:pPr>
            <w:ins w:id="1679" w:author="Shankar Anand" w:date="2023-11-01T22:14:00Z">
              <w:r w:rsidRPr="007275DF">
                <w:rPr>
                  <w:lang w:eastAsia="ja-JP"/>
                </w:rPr>
                <w:t>EPRE ratio of PDCCH to PDCCH DMRS</w:t>
              </w:r>
            </w:ins>
          </w:p>
        </w:tc>
        <w:tc>
          <w:tcPr>
            <w:tcW w:w="1560" w:type="dxa"/>
            <w:tcBorders>
              <w:top w:val="nil"/>
              <w:left w:val="single" w:sz="4" w:space="0" w:color="auto"/>
              <w:bottom w:val="nil"/>
              <w:right w:val="single" w:sz="4" w:space="0" w:color="auto"/>
            </w:tcBorders>
            <w:shd w:val="clear" w:color="auto" w:fill="auto"/>
            <w:hideMark/>
          </w:tcPr>
          <w:p w14:paraId="3973AEFD" w14:textId="77777777" w:rsidR="005126EC" w:rsidRPr="007275DF" w:rsidRDefault="005126EC" w:rsidP="00813522">
            <w:pPr>
              <w:pStyle w:val="TAC"/>
              <w:rPr>
                <w:ins w:id="1680" w:author="Shankar Anand" w:date="2023-11-01T22:14:00Z"/>
              </w:rPr>
            </w:pPr>
            <w:ins w:id="1681" w:author="Shankar Anand" w:date="2023-11-01T22:14:00Z">
              <w:r w:rsidRPr="007275DF">
                <w:t>dB</w:t>
              </w:r>
            </w:ins>
          </w:p>
        </w:tc>
        <w:tc>
          <w:tcPr>
            <w:tcW w:w="2551" w:type="dxa"/>
            <w:tcBorders>
              <w:top w:val="nil"/>
              <w:left w:val="single" w:sz="4" w:space="0" w:color="auto"/>
              <w:bottom w:val="nil"/>
              <w:right w:val="single" w:sz="4" w:space="0" w:color="auto"/>
            </w:tcBorders>
            <w:shd w:val="clear" w:color="auto" w:fill="auto"/>
            <w:hideMark/>
          </w:tcPr>
          <w:p w14:paraId="260CECCA" w14:textId="77777777" w:rsidR="005126EC" w:rsidRPr="007275DF" w:rsidRDefault="005126EC">
            <w:pPr>
              <w:pStyle w:val="TAL"/>
              <w:jc w:val="center"/>
              <w:rPr>
                <w:ins w:id="1682" w:author="Shankar Anand" w:date="2023-11-01T22:14:00Z"/>
                <w:rFonts w:cs="v4.2.0"/>
                <w:lang w:eastAsia="zh-CN"/>
              </w:rPr>
              <w:pPrChange w:id="1683" w:author="Fernando Alonso Macias" w:date="2023-11-01T16:01:00Z">
                <w:pPr>
                  <w:pStyle w:val="TAL"/>
                </w:pPr>
              </w:pPrChange>
            </w:pPr>
            <w:ins w:id="1684" w:author="Shankar Anand" w:date="2023-11-01T22:14:00Z">
              <w:r w:rsidRPr="007275DF">
                <w:rPr>
                  <w:rFonts w:cs="v4.2.0"/>
                  <w:lang w:eastAsia="zh-CN"/>
                </w:rPr>
                <w:t>0</w:t>
              </w:r>
            </w:ins>
          </w:p>
        </w:tc>
      </w:tr>
      <w:tr w:rsidR="005126EC" w:rsidRPr="007275DF" w14:paraId="322CF4F1" w14:textId="77777777" w:rsidTr="00813522">
        <w:trPr>
          <w:cantSplit/>
          <w:jc w:val="center"/>
          <w:ins w:id="1685" w:author="Shankar Anand" w:date="2023-11-01T22:14:00Z"/>
        </w:trPr>
        <w:tc>
          <w:tcPr>
            <w:tcW w:w="5098" w:type="dxa"/>
            <w:gridSpan w:val="3"/>
            <w:tcBorders>
              <w:top w:val="single" w:sz="4" w:space="0" w:color="auto"/>
              <w:left w:val="single" w:sz="4" w:space="0" w:color="auto"/>
              <w:bottom w:val="single" w:sz="4" w:space="0" w:color="auto"/>
              <w:right w:val="single" w:sz="4" w:space="0" w:color="auto"/>
            </w:tcBorders>
            <w:hideMark/>
          </w:tcPr>
          <w:p w14:paraId="5B11D58A" w14:textId="77777777" w:rsidR="005126EC" w:rsidRPr="007275DF" w:rsidRDefault="005126EC" w:rsidP="00813522">
            <w:pPr>
              <w:pStyle w:val="TAL"/>
              <w:rPr>
                <w:ins w:id="1686" w:author="Shankar Anand" w:date="2023-11-01T22:14:00Z"/>
                <w:lang w:val="en-US"/>
              </w:rPr>
            </w:pPr>
            <w:ins w:id="1687" w:author="Shankar Anand" w:date="2023-11-01T22:14:00Z">
              <w:r w:rsidRPr="007275DF">
                <w:rPr>
                  <w:lang w:eastAsia="ja-JP"/>
                </w:rPr>
                <w:t xml:space="preserve">EPRE ratio of PDSCH DMRS to SSS </w:t>
              </w:r>
            </w:ins>
          </w:p>
        </w:tc>
        <w:tc>
          <w:tcPr>
            <w:tcW w:w="1560" w:type="dxa"/>
            <w:tcBorders>
              <w:top w:val="nil"/>
              <w:left w:val="single" w:sz="4" w:space="0" w:color="auto"/>
              <w:bottom w:val="nil"/>
              <w:right w:val="single" w:sz="4" w:space="0" w:color="auto"/>
            </w:tcBorders>
            <w:shd w:val="clear" w:color="auto" w:fill="auto"/>
            <w:vAlign w:val="center"/>
            <w:hideMark/>
          </w:tcPr>
          <w:p w14:paraId="5639E945" w14:textId="77777777" w:rsidR="005126EC" w:rsidRPr="007275DF" w:rsidRDefault="005126EC" w:rsidP="00813522">
            <w:pPr>
              <w:pStyle w:val="TAC"/>
              <w:rPr>
                <w:ins w:id="1688" w:author="Shankar Anand" w:date="2023-11-01T22:14:00Z"/>
              </w:rPr>
            </w:pPr>
          </w:p>
        </w:tc>
        <w:tc>
          <w:tcPr>
            <w:tcW w:w="2551" w:type="dxa"/>
            <w:tcBorders>
              <w:top w:val="nil"/>
              <w:left w:val="single" w:sz="4" w:space="0" w:color="auto"/>
              <w:bottom w:val="nil"/>
              <w:right w:val="single" w:sz="4" w:space="0" w:color="auto"/>
            </w:tcBorders>
            <w:shd w:val="clear" w:color="auto" w:fill="auto"/>
            <w:vAlign w:val="center"/>
            <w:hideMark/>
          </w:tcPr>
          <w:p w14:paraId="06B6E99E" w14:textId="77777777" w:rsidR="005126EC" w:rsidRPr="007275DF" w:rsidRDefault="005126EC">
            <w:pPr>
              <w:pStyle w:val="TAL"/>
              <w:jc w:val="center"/>
              <w:rPr>
                <w:ins w:id="1689" w:author="Shankar Anand" w:date="2023-11-01T22:14:00Z"/>
                <w:rFonts w:cs="v4.2.0"/>
                <w:lang w:eastAsia="zh-CN"/>
              </w:rPr>
              <w:pPrChange w:id="1690" w:author="Fernando Alonso Macias" w:date="2023-11-01T16:01:00Z">
                <w:pPr>
                  <w:pStyle w:val="TAL"/>
                </w:pPr>
              </w:pPrChange>
            </w:pPr>
          </w:p>
        </w:tc>
      </w:tr>
      <w:tr w:rsidR="005126EC" w:rsidRPr="007275DF" w14:paraId="06753030" w14:textId="77777777" w:rsidTr="00813522">
        <w:trPr>
          <w:cantSplit/>
          <w:jc w:val="center"/>
          <w:ins w:id="1691" w:author="Shankar Anand" w:date="2023-11-01T22:14:00Z"/>
        </w:trPr>
        <w:tc>
          <w:tcPr>
            <w:tcW w:w="5098" w:type="dxa"/>
            <w:gridSpan w:val="3"/>
            <w:tcBorders>
              <w:top w:val="single" w:sz="4" w:space="0" w:color="auto"/>
              <w:left w:val="single" w:sz="4" w:space="0" w:color="auto"/>
              <w:bottom w:val="single" w:sz="4" w:space="0" w:color="auto"/>
              <w:right w:val="single" w:sz="4" w:space="0" w:color="auto"/>
            </w:tcBorders>
            <w:hideMark/>
          </w:tcPr>
          <w:p w14:paraId="01BD9147" w14:textId="77777777" w:rsidR="005126EC" w:rsidRPr="007275DF" w:rsidRDefault="005126EC" w:rsidP="00813522">
            <w:pPr>
              <w:pStyle w:val="TAL"/>
              <w:rPr>
                <w:ins w:id="1692" w:author="Shankar Anand" w:date="2023-11-01T22:14:00Z"/>
                <w:lang w:val="en-US"/>
              </w:rPr>
            </w:pPr>
            <w:ins w:id="1693" w:author="Shankar Anand" w:date="2023-11-01T22:14:00Z">
              <w:r w:rsidRPr="007275DF">
                <w:rPr>
                  <w:lang w:eastAsia="ja-JP"/>
                </w:rPr>
                <w:t xml:space="preserve">EPRE ratio of PDSCH to PDSCH </w:t>
              </w:r>
            </w:ins>
          </w:p>
        </w:tc>
        <w:tc>
          <w:tcPr>
            <w:tcW w:w="1560" w:type="dxa"/>
            <w:tcBorders>
              <w:top w:val="nil"/>
              <w:left w:val="single" w:sz="4" w:space="0" w:color="auto"/>
              <w:bottom w:val="nil"/>
              <w:right w:val="single" w:sz="4" w:space="0" w:color="auto"/>
            </w:tcBorders>
            <w:shd w:val="clear" w:color="auto" w:fill="auto"/>
            <w:vAlign w:val="center"/>
            <w:hideMark/>
          </w:tcPr>
          <w:p w14:paraId="607B0E75" w14:textId="77777777" w:rsidR="005126EC" w:rsidRPr="007275DF" w:rsidRDefault="005126EC" w:rsidP="00813522">
            <w:pPr>
              <w:pStyle w:val="TAC"/>
              <w:rPr>
                <w:ins w:id="1694" w:author="Shankar Anand" w:date="2023-11-01T22:14:00Z"/>
                <w:lang w:val="en-US"/>
              </w:rPr>
            </w:pPr>
          </w:p>
        </w:tc>
        <w:tc>
          <w:tcPr>
            <w:tcW w:w="2551" w:type="dxa"/>
            <w:tcBorders>
              <w:top w:val="nil"/>
              <w:left w:val="single" w:sz="4" w:space="0" w:color="auto"/>
              <w:bottom w:val="nil"/>
              <w:right w:val="single" w:sz="4" w:space="0" w:color="auto"/>
            </w:tcBorders>
            <w:shd w:val="clear" w:color="auto" w:fill="auto"/>
            <w:vAlign w:val="center"/>
            <w:hideMark/>
          </w:tcPr>
          <w:p w14:paraId="6BE68B26" w14:textId="77777777" w:rsidR="005126EC" w:rsidRPr="007275DF" w:rsidRDefault="005126EC">
            <w:pPr>
              <w:pStyle w:val="TAL"/>
              <w:jc w:val="center"/>
              <w:rPr>
                <w:ins w:id="1695" w:author="Shankar Anand" w:date="2023-11-01T22:14:00Z"/>
                <w:rFonts w:cs="v4.2.0"/>
                <w:lang w:eastAsia="zh-CN"/>
              </w:rPr>
              <w:pPrChange w:id="1696" w:author="Fernando Alonso Macias" w:date="2023-11-01T16:01:00Z">
                <w:pPr>
                  <w:pStyle w:val="TAL"/>
                </w:pPr>
              </w:pPrChange>
            </w:pPr>
          </w:p>
        </w:tc>
      </w:tr>
      <w:tr w:rsidR="005126EC" w:rsidRPr="007275DF" w14:paraId="150FDE46" w14:textId="77777777" w:rsidTr="00813522">
        <w:trPr>
          <w:cantSplit/>
          <w:jc w:val="center"/>
          <w:ins w:id="1697" w:author="Shankar Anand" w:date="2023-11-01T22:14:00Z"/>
        </w:trPr>
        <w:tc>
          <w:tcPr>
            <w:tcW w:w="5098" w:type="dxa"/>
            <w:gridSpan w:val="3"/>
            <w:tcBorders>
              <w:top w:val="single" w:sz="4" w:space="0" w:color="auto"/>
              <w:left w:val="single" w:sz="4" w:space="0" w:color="auto"/>
              <w:bottom w:val="single" w:sz="4" w:space="0" w:color="auto"/>
              <w:right w:val="single" w:sz="4" w:space="0" w:color="auto"/>
            </w:tcBorders>
            <w:hideMark/>
          </w:tcPr>
          <w:p w14:paraId="58C64CD2" w14:textId="77777777" w:rsidR="005126EC" w:rsidRPr="007275DF" w:rsidRDefault="005126EC" w:rsidP="00813522">
            <w:pPr>
              <w:pStyle w:val="TAL"/>
              <w:rPr>
                <w:ins w:id="1698" w:author="Shankar Anand" w:date="2023-11-01T22:14:00Z"/>
              </w:rPr>
            </w:pPr>
            <w:ins w:id="1699" w:author="Shankar Anand" w:date="2023-11-01T22:14:00Z">
              <w:r w:rsidRPr="007275DF">
                <w:rPr>
                  <w:lang w:eastAsia="ja-JP"/>
                </w:rPr>
                <w:t>EPRE ratio of OCNG DMRS to SSS (Note 1)</w:t>
              </w:r>
            </w:ins>
          </w:p>
        </w:tc>
        <w:tc>
          <w:tcPr>
            <w:tcW w:w="1560" w:type="dxa"/>
            <w:tcBorders>
              <w:top w:val="nil"/>
              <w:left w:val="single" w:sz="4" w:space="0" w:color="auto"/>
              <w:bottom w:val="nil"/>
              <w:right w:val="single" w:sz="4" w:space="0" w:color="auto"/>
            </w:tcBorders>
            <w:shd w:val="clear" w:color="auto" w:fill="auto"/>
            <w:vAlign w:val="center"/>
            <w:hideMark/>
          </w:tcPr>
          <w:p w14:paraId="4A7DF4A6" w14:textId="77777777" w:rsidR="005126EC" w:rsidRPr="007275DF" w:rsidRDefault="005126EC" w:rsidP="00813522">
            <w:pPr>
              <w:pStyle w:val="TAC"/>
              <w:rPr>
                <w:ins w:id="1700" w:author="Shankar Anand" w:date="2023-11-01T22:14:00Z"/>
              </w:rPr>
            </w:pPr>
          </w:p>
        </w:tc>
        <w:tc>
          <w:tcPr>
            <w:tcW w:w="2551" w:type="dxa"/>
            <w:tcBorders>
              <w:top w:val="nil"/>
              <w:left w:val="single" w:sz="4" w:space="0" w:color="auto"/>
              <w:bottom w:val="nil"/>
              <w:right w:val="single" w:sz="4" w:space="0" w:color="auto"/>
            </w:tcBorders>
            <w:shd w:val="clear" w:color="auto" w:fill="auto"/>
            <w:vAlign w:val="center"/>
            <w:hideMark/>
          </w:tcPr>
          <w:p w14:paraId="5D1F4E68" w14:textId="77777777" w:rsidR="005126EC" w:rsidRPr="007275DF" w:rsidRDefault="005126EC">
            <w:pPr>
              <w:pStyle w:val="TAL"/>
              <w:jc w:val="center"/>
              <w:rPr>
                <w:ins w:id="1701" w:author="Shankar Anand" w:date="2023-11-01T22:14:00Z"/>
                <w:rFonts w:cs="v4.2.0"/>
                <w:lang w:eastAsia="zh-CN"/>
              </w:rPr>
              <w:pPrChange w:id="1702" w:author="Fernando Alonso Macias" w:date="2023-11-01T16:01:00Z">
                <w:pPr>
                  <w:pStyle w:val="TAL"/>
                </w:pPr>
              </w:pPrChange>
            </w:pPr>
          </w:p>
        </w:tc>
      </w:tr>
      <w:tr w:rsidR="005126EC" w:rsidRPr="007275DF" w14:paraId="1ACC66E9" w14:textId="77777777" w:rsidTr="00813522">
        <w:trPr>
          <w:cantSplit/>
          <w:jc w:val="center"/>
          <w:ins w:id="1703" w:author="Shankar Anand" w:date="2023-11-01T22:14:00Z"/>
        </w:trPr>
        <w:tc>
          <w:tcPr>
            <w:tcW w:w="5098" w:type="dxa"/>
            <w:gridSpan w:val="3"/>
            <w:tcBorders>
              <w:top w:val="single" w:sz="4" w:space="0" w:color="auto"/>
              <w:left w:val="single" w:sz="4" w:space="0" w:color="auto"/>
              <w:bottom w:val="single" w:sz="4" w:space="0" w:color="auto"/>
              <w:right w:val="single" w:sz="4" w:space="0" w:color="auto"/>
            </w:tcBorders>
            <w:hideMark/>
          </w:tcPr>
          <w:p w14:paraId="1CCEEBE3" w14:textId="77777777" w:rsidR="005126EC" w:rsidRPr="007275DF" w:rsidRDefault="005126EC" w:rsidP="00813522">
            <w:pPr>
              <w:pStyle w:val="TAL"/>
              <w:rPr>
                <w:ins w:id="1704" w:author="Shankar Anand" w:date="2023-11-01T22:14:00Z"/>
              </w:rPr>
            </w:pPr>
            <w:ins w:id="1705" w:author="Shankar Anand" w:date="2023-11-01T22:14:00Z">
              <w:r w:rsidRPr="007275DF">
                <w:rPr>
                  <w:lang w:eastAsia="ja-JP"/>
                </w:rPr>
                <w:t>EPRE ratio of OCNG to OCNG DMRS (Note 1)</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493C2FBE" w14:textId="77777777" w:rsidR="005126EC" w:rsidRPr="007275DF" w:rsidRDefault="005126EC" w:rsidP="00813522">
            <w:pPr>
              <w:pStyle w:val="TAC"/>
              <w:rPr>
                <w:ins w:id="1706" w:author="Shankar Anand" w:date="2023-11-01T22:14:00Z"/>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2500626B" w14:textId="77777777" w:rsidR="005126EC" w:rsidRPr="007275DF" w:rsidRDefault="005126EC">
            <w:pPr>
              <w:pStyle w:val="TAL"/>
              <w:jc w:val="center"/>
              <w:rPr>
                <w:ins w:id="1707" w:author="Shankar Anand" w:date="2023-11-01T22:14:00Z"/>
                <w:rFonts w:cs="v4.2.0"/>
                <w:lang w:eastAsia="zh-CN"/>
              </w:rPr>
              <w:pPrChange w:id="1708" w:author="Fernando Alonso Macias" w:date="2023-11-01T16:01:00Z">
                <w:pPr>
                  <w:pStyle w:val="TAL"/>
                </w:pPr>
              </w:pPrChange>
            </w:pPr>
          </w:p>
        </w:tc>
      </w:tr>
      <w:tr w:rsidR="005126EC" w:rsidRPr="007275DF" w14:paraId="05B703BA" w14:textId="77777777" w:rsidTr="00813522">
        <w:trPr>
          <w:cantSplit/>
          <w:trHeight w:val="219"/>
          <w:jc w:val="center"/>
          <w:ins w:id="1709"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E94A96D" w14:textId="77777777" w:rsidR="005126EC" w:rsidRPr="007275DF" w:rsidRDefault="005126EC" w:rsidP="00813522">
            <w:pPr>
              <w:pStyle w:val="TAL"/>
              <w:rPr>
                <w:ins w:id="1710" w:author="Shankar Anand" w:date="2023-11-01T22:14:00Z"/>
              </w:rPr>
            </w:pPr>
            <w:ins w:id="1711" w:author="Shankar Anand" w:date="2023-11-01T22:14:00Z">
              <w:r w:rsidRPr="007275DF">
                <w:t>N</w:t>
              </w:r>
              <w:r w:rsidRPr="007275DF">
                <w:rPr>
                  <w:vertAlign w:val="subscript"/>
                </w:rPr>
                <w:t>oc</w:t>
              </w:r>
              <w:r w:rsidRPr="007275DF">
                <w:rPr>
                  <w:vertAlign w:val="superscript"/>
                </w:rPr>
                <w:t>Note 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8347798" w14:textId="77777777" w:rsidR="005126EC" w:rsidRPr="007275DF" w:rsidRDefault="005126EC" w:rsidP="00813522">
            <w:pPr>
              <w:pStyle w:val="TAL"/>
              <w:rPr>
                <w:ins w:id="1712" w:author="Shankar Anand" w:date="2023-11-01T22:14:00Z"/>
              </w:rPr>
            </w:pPr>
            <w:ins w:id="1713" w:author="Shankar Anand" w:date="2023-11-01T22:14:00Z">
              <w:r w:rsidRPr="007275DF">
                <w:t>Config</w:t>
              </w:r>
              <w:r w:rsidRPr="007275DF">
                <w:rPr>
                  <w:rFonts w:eastAsia="Malgun Gothic"/>
                </w:rPr>
                <w:t xml:space="preserve"> </w:t>
              </w:r>
              <w:r w:rsidRPr="007275DF">
                <w:t>1,2</w:t>
              </w:r>
            </w:ins>
          </w:p>
        </w:tc>
        <w:tc>
          <w:tcPr>
            <w:tcW w:w="1560" w:type="dxa"/>
            <w:tcBorders>
              <w:top w:val="single" w:sz="4" w:space="0" w:color="auto"/>
              <w:left w:val="single" w:sz="4" w:space="0" w:color="auto"/>
              <w:bottom w:val="nil"/>
              <w:right w:val="single" w:sz="4" w:space="0" w:color="auto"/>
            </w:tcBorders>
            <w:shd w:val="clear" w:color="auto" w:fill="auto"/>
            <w:hideMark/>
          </w:tcPr>
          <w:p w14:paraId="2FDCB027" w14:textId="77777777" w:rsidR="005126EC" w:rsidRPr="007275DF" w:rsidRDefault="005126EC" w:rsidP="00813522">
            <w:pPr>
              <w:pStyle w:val="TAC"/>
              <w:rPr>
                <w:ins w:id="1714" w:author="Shankar Anand" w:date="2023-11-01T22:14:00Z"/>
              </w:rPr>
            </w:pPr>
            <w:ins w:id="1715" w:author="Shankar Anand" w:date="2023-11-01T22:14:00Z">
              <w:r w:rsidRPr="007275DF">
                <w:t>dBm/SCS</w:t>
              </w:r>
            </w:ins>
          </w:p>
        </w:tc>
        <w:tc>
          <w:tcPr>
            <w:tcW w:w="2551" w:type="dxa"/>
            <w:tcBorders>
              <w:top w:val="single" w:sz="4" w:space="0" w:color="auto"/>
              <w:left w:val="single" w:sz="4" w:space="0" w:color="auto"/>
              <w:bottom w:val="single" w:sz="4" w:space="0" w:color="auto"/>
              <w:right w:val="single" w:sz="4" w:space="0" w:color="auto"/>
            </w:tcBorders>
            <w:hideMark/>
          </w:tcPr>
          <w:p w14:paraId="405E88E8" w14:textId="77777777" w:rsidR="005126EC" w:rsidRPr="007275DF" w:rsidRDefault="005126EC">
            <w:pPr>
              <w:pStyle w:val="TAL"/>
              <w:jc w:val="center"/>
              <w:rPr>
                <w:ins w:id="1716" w:author="Shankar Anand" w:date="2023-11-01T22:14:00Z"/>
              </w:rPr>
              <w:pPrChange w:id="1717" w:author="Fernando Alonso Macias" w:date="2023-11-01T16:01:00Z">
                <w:pPr>
                  <w:pStyle w:val="TAL"/>
                </w:pPr>
              </w:pPrChange>
            </w:pPr>
            <w:ins w:id="1718" w:author="Shankar Anand" w:date="2023-11-01T22:14:00Z">
              <w:r w:rsidRPr="007275DF">
                <w:t>-101</w:t>
              </w:r>
              <w:r>
                <w:t>+TT</w:t>
              </w:r>
            </w:ins>
          </w:p>
        </w:tc>
      </w:tr>
      <w:tr w:rsidR="005126EC" w:rsidRPr="007275DF" w14:paraId="0B9506B4" w14:textId="77777777" w:rsidTr="00813522">
        <w:trPr>
          <w:cantSplit/>
          <w:trHeight w:val="162"/>
          <w:jc w:val="center"/>
          <w:ins w:id="1719"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916A912" w14:textId="77777777" w:rsidR="005126EC" w:rsidRPr="007275DF" w:rsidRDefault="005126EC" w:rsidP="00813522">
            <w:pPr>
              <w:pStyle w:val="TAL"/>
              <w:rPr>
                <w:ins w:id="1720" w:author="Shankar Anand" w:date="2023-11-01T22:14:00Z"/>
              </w:rPr>
            </w:pPr>
            <w:ins w:id="1721" w:author="Shankar Anand" w:date="2023-11-01T22:14:00Z">
              <w:r w:rsidRPr="007275DF">
                <w:t>SS-RSRP</w:t>
              </w:r>
              <w:r w:rsidRPr="007275DF">
                <w:rPr>
                  <w:vertAlign w:val="superscript"/>
                </w:rPr>
                <w:t xml:space="preserve"> Note 3</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56101B6" w14:textId="77777777" w:rsidR="005126EC" w:rsidRPr="007275DF" w:rsidRDefault="005126EC" w:rsidP="00813522">
            <w:pPr>
              <w:pStyle w:val="TAL"/>
              <w:rPr>
                <w:ins w:id="1722" w:author="Shankar Anand" w:date="2023-11-01T22:14:00Z"/>
              </w:rPr>
            </w:pPr>
            <w:ins w:id="1723" w:author="Shankar Anand" w:date="2023-11-01T22:14:00Z">
              <w:r w:rsidRPr="007275DF">
                <w:t>Config</w:t>
              </w:r>
              <w:r w:rsidRPr="007275DF">
                <w:rPr>
                  <w:rFonts w:eastAsia="Malgun Gothic"/>
                </w:rPr>
                <w:t xml:space="preserve"> </w:t>
              </w:r>
              <w:r w:rsidRPr="007275DF">
                <w:t>1,2</w:t>
              </w:r>
            </w:ins>
          </w:p>
        </w:tc>
        <w:tc>
          <w:tcPr>
            <w:tcW w:w="1560" w:type="dxa"/>
            <w:tcBorders>
              <w:top w:val="single" w:sz="4" w:space="0" w:color="auto"/>
              <w:left w:val="single" w:sz="4" w:space="0" w:color="auto"/>
              <w:bottom w:val="nil"/>
              <w:right w:val="single" w:sz="4" w:space="0" w:color="auto"/>
            </w:tcBorders>
            <w:shd w:val="clear" w:color="auto" w:fill="auto"/>
            <w:hideMark/>
          </w:tcPr>
          <w:p w14:paraId="058B8BB9" w14:textId="77777777" w:rsidR="005126EC" w:rsidRPr="007275DF" w:rsidRDefault="005126EC" w:rsidP="00813522">
            <w:pPr>
              <w:pStyle w:val="TAC"/>
              <w:rPr>
                <w:ins w:id="1724" w:author="Shankar Anand" w:date="2023-11-01T22:14:00Z"/>
              </w:rPr>
            </w:pPr>
            <w:ins w:id="1725" w:author="Shankar Anand" w:date="2023-11-01T22:14:00Z">
              <w:r w:rsidRPr="007275DF">
                <w:t>dBm/SCS</w:t>
              </w:r>
            </w:ins>
          </w:p>
        </w:tc>
        <w:tc>
          <w:tcPr>
            <w:tcW w:w="2551" w:type="dxa"/>
            <w:tcBorders>
              <w:top w:val="single" w:sz="4" w:space="0" w:color="auto"/>
              <w:left w:val="single" w:sz="4" w:space="0" w:color="auto"/>
              <w:bottom w:val="single" w:sz="4" w:space="0" w:color="auto"/>
              <w:right w:val="single" w:sz="4" w:space="0" w:color="auto"/>
            </w:tcBorders>
            <w:hideMark/>
          </w:tcPr>
          <w:p w14:paraId="557BDB33" w14:textId="77777777" w:rsidR="005126EC" w:rsidRPr="007275DF" w:rsidRDefault="005126EC">
            <w:pPr>
              <w:pStyle w:val="TAL"/>
              <w:jc w:val="center"/>
              <w:rPr>
                <w:ins w:id="1726" w:author="Shankar Anand" w:date="2023-11-01T22:14:00Z"/>
                <w:rFonts w:cs="v4.2.0"/>
              </w:rPr>
              <w:pPrChange w:id="1727" w:author="Fernando Alonso Macias" w:date="2023-11-01T16:01:00Z">
                <w:pPr>
                  <w:pStyle w:val="TAL"/>
                </w:pPr>
              </w:pPrChange>
            </w:pPr>
            <w:ins w:id="1728" w:author="Shankar Anand" w:date="2023-11-01T22:14:00Z">
              <w:r w:rsidRPr="007275DF">
                <w:rPr>
                  <w:rFonts w:cs="v4.2.0"/>
                </w:rPr>
                <w:t>-84</w:t>
              </w:r>
              <w:r>
                <w:rPr>
                  <w:rFonts w:cs="v4.2.0"/>
                </w:rPr>
                <w:t>+TT</w:t>
              </w:r>
            </w:ins>
          </w:p>
        </w:tc>
      </w:tr>
      <w:tr w:rsidR="005126EC" w:rsidRPr="007275DF" w14:paraId="5483FA39" w14:textId="77777777" w:rsidTr="00813522">
        <w:trPr>
          <w:cantSplit/>
          <w:trHeight w:val="219"/>
          <w:jc w:val="center"/>
          <w:ins w:id="1729" w:author="Shankar Anand" w:date="2023-11-01T22:14:00Z"/>
        </w:trPr>
        <w:tc>
          <w:tcPr>
            <w:tcW w:w="3823" w:type="dxa"/>
            <w:gridSpan w:val="2"/>
            <w:tcBorders>
              <w:top w:val="single" w:sz="4" w:space="0" w:color="auto"/>
              <w:left w:val="single" w:sz="4" w:space="0" w:color="auto"/>
              <w:bottom w:val="single" w:sz="4" w:space="0" w:color="auto"/>
              <w:right w:val="single" w:sz="4" w:space="0" w:color="auto"/>
            </w:tcBorders>
            <w:hideMark/>
          </w:tcPr>
          <w:p w14:paraId="6F2ECC54" w14:textId="77777777" w:rsidR="005126EC" w:rsidRPr="007275DF" w:rsidRDefault="005126EC" w:rsidP="00813522">
            <w:pPr>
              <w:pStyle w:val="TAL"/>
              <w:rPr>
                <w:ins w:id="1730" w:author="Shankar Anand" w:date="2023-11-01T22:14:00Z"/>
              </w:rPr>
            </w:pPr>
            <w:ins w:id="1731" w:author="Shankar Anand" w:date="2023-11-01T22:14:00Z">
              <w:r w:rsidRPr="007275DF">
                <w:t>Ê</w:t>
              </w:r>
              <w:r w:rsidRPr="007275DF">
                <w:rPr>
                  <w:vertAlign w:val="subscript"/>
                </w:rPr>
                <w:t>s</w:t>
              </w:r>
              <w:r w:rsidRPr="007275DF">
                <w:t>/I</w:t>
              </w:r>
              <w:r w:rsidRPr="007275DF">
                <w:rPr>
                  <w:vertAlign w:val="subscript"/>
                </w:rPr>
                <w:t>ot</w:t>
              </w:r>
            </w:ins>
          </w:p>
        </w:tc>
        <w:tc>
          <w:tcPr>
            <w:tcW w:w="1275" w:type="dxa"/>
            <w:tcBorders>
              <w:top w:val="single" w:sz="4" w:space="0" w:color="auto"/>
              <w:left w:val="single" w:sz="4" w:space="0" w:color="auto"/>
              <w:bottom w:val="single" w:sz="4" w:space="0" w:color="auto"/>
              <w:right w:val="single" w:sz="4" w:space="0" w:color="auto"/>
            </w:tcBorders>
          </w:tcPr>
          <w:p w14:paraId="7161A168" w14:textId="77777777" w:rsidR="005126EC" w:rsidRPr="007275DF" w:rsidRDefault="005126EC" w:rsidP="00813522">
            <w:pPr>
              <w:pStyle w:val="TAL"/>
              <w:rPr>
                <w:ins w:id="1732" w:author="Shankar Anand" w:date="2023-11-01T22:14:00Z"/>
              </w:rPr>
            </w:pPr>
            <w:ins w:id="1733" w:author="Shankar Anand" w:date="2023-11-01T22:14:00Z">
              <w:r w:rsidRPr="007275DF">
                <w:t>Config</w:t>
              </w:r>
              <w:r w:rsidRPr="007275DF">
                <w:rPr>
                  <w:rFonts w:eastAsia="Malgun Gothic"/>
                </w:rPr>
                <w:t xml:space="preserve"> </w:t>
              </w:r>
              <w:r w:rsidRPr="007275DF">
                <w:t>1,2</w:t>
              </w:r>
            </w:ins>
          </w:p>
        </w:tc>
        <w:tc>
          <w:tcPr>
            <w:tcW w:w="1560" w:type="dxa"/>
            <w:tcBorders>
              <w:top w:val="single" w:sz="4" w:space="0" w:color="auto"/>
              <w:left w:val="single" w:sz="4" w:space="0" w:color="auto"/>
              <w:bottom w:val="single" w:sz="4" w:space="0" w:color="auto"/>
              <w:right w:val="single" w:sz="4" w:space="0" w:color="auto"/>
            </w:tcBorders>
            <w:hideMark/>
          </w:tcPr>
          <w:p w14:paraId="497A0C64" w14:textId="77777777" w:rsidR="005126EC" w:rsidRPr="007275DF" w:rsidRDefault="005126EC" w:rsidP="00813522">
            <w:pPr>
              <w:pStyle w:val="TAC"/>
              <w:rPr>
                <w:ins w:id="1734" w:author="Shankar Anand" w:date="2023-11-01T22:14:00Z"/>
              </w:rPr>
            </w:pPr>
            <w:ins w:id="1735" w:author="Shankar Anand" w:date="2023-11-01T22:14:00Z">
              <w:r w:rsidRPr="007275DF">
                <w:t>dB</w:t>
              </w:r>
            </w:ins>
          </w:p>
        </w:tc>
        <w:tc>
          <w:tcPr>
            <w:tcW w:w="2551" w:type="dxa"/>
            <w:tcBorders>
              <w:top w:val="single" w:sz="4" w:space="0" w:color="auto"/>
              <w:left w:val="single" w:sz="4" w:space="0" w:color="auto"/>
              <w:bottom w:val="single" w:sz="4" w:space="0" w:color="auto"/>
              <w:right w:val="single" w:sz="4" w:space="0" w:color="auto"/>
            </w:tcBorders>
            <w:hideMark/>
          </w:tcPr>
          <w:p w14:paraId="6A3A2AAC" w14:textId="77777777" w:rsidR="005126EC" w:rsidRPr="007275DF" w:rsidRDefault="005126EC">
            <w:pPr>
              <w:pStyle w:val="TAL"/>
              <w:jc w:val="center"/>
              <w:rPr>
                <w:ins w:id="1736" w:author="Shankar Anand" w:date="2023-11-01T22:14:00Z"/>
              </w:rPr>
              <w:pPrChange w:id="1737" w:author="Fernando Alonso Macias" w:date="2023-11-01T16:01:00Z">
                <w:pPr>
                  <w:pStyle w:val="TAL"/>
                </w:pPr>
              </w:pPrChange>
            </w:pPr>
            <w:ins w:id="1738" w:author="Shankar Anand" w:date="2023-11-01T22:14:00Z">
              <w:r w:rsidRPr="007275DF">
                <w:rPr>
                  <w:rFonts w:cs="Arial"/>
                  <w:lang w:val="en-US"/>
                </w:rPr>
                <w:t>17</w:t>
              </w:r>
              <w:r>
                <w:rPr>
                  <w:rFonts w:cs="Arial"/>
                  <w:lang w:val="en-US"/>
                </w:rPr>
                <w:t>+TT</w:t>
              </w:r>
            </w:ins>
          </w:p>
        </w:tc>
      </w:tr>
      <w:tr w:rsidR="005126EC" w:rsidRPr="007275DF" w14:paraId="1483AEDF" w14:textId="77777777" w:rsidTr="00813522">
        <w:trPr>
          <w:cantSplit/>
          <w:trHeight w:val="197"/>
          <w:jc w:val="center"/>
          <w:ins w:id="1739" w:author="Shankar Anand" w:date="2023-11-01T22:14:00Z"/>
        </w:trPr>
        <w:tc>
          <w:tcPr>
            <w:tcW w:w="3823" w:type="dxa"/>
            <w:gridSpan w:val="2"/>
            <w:tcBorders>
              <w:top w:val="single" w:sz="4" w:space="0" w:color="auto"/>
              <w:left w:val="single" w:sz="4" w:space="0" w:color="auto"/>
              <w:bottom w:val="single" w:sz="4" w:space="0" w:color="auto"/>
              <w:right w:val="single" w:sz="4" w:space="0" w:color="auto"/>
            </w:tcBorders>
            <w:hideMark/>
          </w:tcPr>
          <w:p w14:paraId="66235291" w14:textId="77777777" w:rsidR="005126EC" w:rsidRPr="007275DF" w:rsidRDefault="005126EC" w:rsidP="00813522">
            <w:pPr>
              <w:pStyle w:val="TAL"/>
              <w:rPr>
                <w:ins w:id="1740" w:author="Shankar Anand" w:date="2023-11-01T22:14:00Z"/>
              </w:rPr>
            </w:pPr>
            <w:ins w:id="1741" w:author="Shankar Anand" w:date="2023-11-01T22:14:00Z">
              <w:r w:rsidRPr="007275DF">
                <w:t>Ê</w:t>
              </w:r>
              <w:r w:rsidRPr="007275DF">
                <w:rPr>
                  <w:vertAlign w:val="subscript"/>
                </w:rPr>
                <w:t>s</w:t>
              </w:r>
              <w:r w:rsidRPr="007275DF">
                <w:t>/N</w:t>
              </w:r>
              <w:r w:rsidRPr="007275DF">
                <w:rPr>
                  <w:vertAlign w:val="subscript"/>
                </w:rPr>
                <w:t>oc</w:t>
              </w:r>
            </w:ins>
          </w:p>
        </w:tc>
        <w:tc>
          <w:tcPr>
            <w:tcW w:w="1275" w:type="dxa"/>
            <w:tcBorders>
              <w:top w:val="single" w:sz="4" w:space="0" w:color="auto"/>
              <w:left w:val="single" w:sz="4" w:space="0" w:color="auto"/>
              <w:bottom w:val="single" w:sz="4" w:space="0" w:color="auto"/>
              <w:right w:val="single" w:sz="4" w:space="0" w:color="auto"/>
            </w:tcBorders>
          </w:tcPr>
          <w:p w14:paraId="74237A29" w14:textId="77777777" w:rsidR="005126EC" w:rsidRPr="007275DF" w:rsidRDefault="005126EC" w:rsidP="00813522">
            <w:pPr>
              <w:pStyle w:val="TAL"/>
              <w:rPr>
                <w:ins w:id="1742" w:author="Shankar Anand" w:date="2023-11-01T22:14:00Z"/>
              </w:rPr>
            </w:pPr>
            <w:ins w:id="1743" w:author="Shankar Anand" w:date="2023-11-01T22:14:00Z">
              <w:r w:rsidRPr="007275DF">
                <w:t>Config</w:t>
              </w:r>
              <w:r w:rsidRPr="007275DF">
                <w:rPr>
                  <w:rFonts w:eastAsia="Malgun Gothic"/>
                </w:rPr>
                <w:t xml:space="preserve"> </w:t>
              </w:r>
              <w:r w:rsidRPr="007275DF">
                <w:t>1,2</w:t>
              </w:r>
            </w:ins>
          </w:p>
        </w:tc>
        <w:tc>
          <w:tcPr>
            <w:tcW w:w="1560" w:type="dxa"/>
            <w:tcBorders>
              <w:top w:val="single" w:sz="4" w:space="0" w:color="auto"/>
              <w:left w:val="single" w:sz="4" w:space="0" w:color="auto"/>
              <w:bottom w:val="single" w:sz="4" w:space="0" w:color="auto"/>
              <w:right w:val="single" w:sz="4" w:space="0" w:color="auto"/>
            </w:tcBorders>
            <w:hideMark/>
          </w:tcPr>
          <w:p w14:paraId="10126FE8" w14:textId="77777777" w:rsidR="005126EC" w:rsidRPr="007275DF" w:rsidRDefault="005126EC" w:rsidP="00813522">
            <w:pPr>
              <w:pStyle w:val="TAC"/>
              <w:rPr>
                <w:ins w:id="1744" w:author="Shankar Anand" w:date="2023-11-01T22:14:00Z"/>
              </w:rPr>
            </w:pPr>
            <w:ins w:id="1745" w:author="Shankar Anand" w:date="2023-11-01T22:14:00Z">
              <w:r w:rsidRPr="007275DF">
                <w:t>dB</w:t>
              </w:r>
            </w:ins>
          </w:p>
        </w:tc>
        <w:tc>
          <w:tcPr>
            <w:tcW w:w="2551" w:type="dxa"/>
            <w:tcBorders>
              <w:top w:val="single" w:sz="4" w:space="0" w:color="auto"/>
              <w:left w:val="single" w:sz="4" w:space="0" w:color="auto"/>
              <w:bottom w:val="single" w:sz="4" w:space="0" w:color="auto"/>
              <w:right w:val="single" w:sz="4" w:space="0" w:color="auto"/>
            </w:tcBorders>
            <w:hideMark/>
          </w:tcPr>
          <w:p w14:paraId="2E5BD83F" w14:textId="77777777" w:rsidR="005126EC" w:rsidRPr="007275DF" w:rsidRDefault="005126EC">
            <w:pPr>
              <w:pStyle w:val="TAL"/>
              <w:jc w:val="center"/>
              <w:rPr>
                <w:ins w:id="1746" w:author="Shankar Anand" w:date="2023-11-01T22:14:00Z"/>
              </w:rPr>
              <w:pPrChange w:id="1747" w:author="Fernando Alonso Macias" w:date="2023-11-01T16:01:00Z">
                <w:pPr>
                  <w:pStyle w:val="TAL"/>
                </w:pPr>
              </w:pPrChange>
            </w:pPr>
            <w:ins w:id="1748" w:author="Shankar Anand" w:date="2023-11-01T22:14:00Z">
              <w:r w:rsidRPr="007275DF">
                <w:rPr>
                  <w:rFonts w:cs="Arial"/>
                  <w:lang w:val="en-US"/>
                </w:rPr>
                <w:t>17</w:t>
              </w:r>
              <w:r>
                <w:rPr>
                  <w:rFonts w:cs="Arial"/>
                  <w:lang w:val="en-US"/>
                </w:rPr>
                <w:t>+TT</w:t>
              </w:r>
            </w:ins>
          </w:p>
        </w:tc>
      </w:tr>
      <w:tr w:rsidR="005126EC" w:rsidRPr="007275DF" w14:paraId="40EB70F0" w14:textId="77777777" w:rsidTr="00813522">
        <w:trPr>
          <w:cantSplit/>
          <w:jc w:val="center"/>
          <w:ins w:id="1749"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D86D84" w14:textId="77777777" w:rsidR="005126EC" w:rsidRPr="007275DF" w:rsidRDefault="005126EC" w:rsidP="00813522">
            <w:pPr>
              <w:pStyle w:val="TAL"/>
              <w:rPr>
                <w:ins w:id="1750" w:author="Shankar Anand" w:date="2023-11-01T22:14:00Z"/>
              </w:rPr>
            </w:pPr>
            <w:ins w:id="1751" w:author="Shankar Anand" w:date="2023-11-01T22:14:00Z">
              <w:r w:rsidRPr="007275DF">
                <w:rPr>
                  <w:lang w:val="en-US"/>
                </w:rPr>
                <w:t>Io</w:t>
              </w:r>
              <w:r w:rsidRPr="007275DF">
                <w:rPr>
                  <w:vertAlign w:val="superscript"/>
                  <w:lang w:val="en-US"/>
                </w:rPr>
                <w:t>Note3</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BEE25E2" w14:textId="77777777" w:rsidR="005126EC" w:rsidRPr="007275DF" w:rsidRDefault="005126EC" w:rsidP="00813522">
            <w:pPr>
              <w:pStyle w:val="TAL"/>
              <w:rPr>
                <w:ins w:id="1752" w:author="Shankar Anand" w:date="2023-11-01T22:14:00Z"/>
                <w:lang w:val="da-DK"/>
              </w:rPr>
            </w:pPr>
            <w:ins w:id="1753" w:author="Shankar Anand" w:date="2023-11-01T22:14:00Z">
              <w:r w:rsidRPr="007275DF">
                <w:t>Config</w:t>
              </w:r>
              <w:r w:rsidRPr="007275DF">
                <w:rPr>
                  <w:rFonts w:eastAsia="Malgun Gothic"/>
                </w:rPr>
                <w:t xml:space="preserve"> </w:t>
              </w:r>
              <w:r w:rsidRPr="007275DF">
                <w:t>1,2</w:t>
              </w:r>
            </w:ins>
          </w:p>
        </w:tc>
        <w:tc>
          <w:tcPr>
            <w:tcW w:w="1560" w:type="dxa"/>
            <w:tcBorders>
              <w:top w:val="single" w:sz="4" w:space="0" w:color="auto"/>
              <w:left w:val="single" w:sz="4" w:space="0" w:color="auto"/>
              <w:bottom w:val="single" w:sz="4" w:space="0" w:color="auto"/>
              <w:right w:val="single" w:sz="4" w:space="0" w:color="auto"/>
            </w:tcBorders>
            <w:hideMark/>
          </w:tcPr>
          <w:p w14:paraId="7A30537F" w14:textId="77777777" w:rsidR="005126EC" w:rsidRPr="007275DF" w:rsidRDefault="005126EC" w:rsidP="00813522">
            <w:pPr>
              <w:pStyle w:val="TAC"/>
              <w:rPr>
                <w:ins w:id="1754" w:author="Shankar Anand" w:date="2023-11-01T22:14:00Z"/>
                <w:lang w:val="en-US"/>
              </w:rPr>
            </w:pPr>
            <w:ins w:id="1755" w:author="Shankar Anand" w:date="2023-11-01T22:14:00Z">
              <w:r w:rsidRPr="007275DF">
                <w:rPr>
                  <w:lang w:val="en-US"/>
                </w:rPr>
                <w:t>dBm/38.16MHz</w:t>
              </w:r>
            </w:ins>
          </w:p>
        </w:tc>
        <w:tc>
          <w:tcPr>
            <w:tcW w:w="2551" w:type="dxa"/>
            <w:tcBorders>
              <w:top w:val="single" w:sz="4" w:space="0" w:color="auto"/>
              <w:left w:val="single" w:sz="4" w:space="0" w:color="auto"/>
              <w:bottom w:val="single" w:sz="4" w:space="0" w:color="auto"/>
              <w:right w:val="single" w:sz="4" w:space="0" w:color="auto"/>
            </w:tcBorders>
            <w:hideMark/>
          </w:tcPr>
          <w:p w14:paraId="2B002DD8" w14:textId="77777777" w:rsidR="005126EC" w:rsidRPr="007275DF" w:rsidRDefault="005126EC">
            <w:pPr>
              <w:pStyle w:val="TAL"/>
              <w:jc w:val="center"/>
              <w:rPr>
                <w:ins w:id="1756" w:author="Shankar Anand" w:date="2023-11-01T22:14:00Z"/>
                <w:rFonts w:cs="v4.2.0"/>
              </w:rPr>
              <w:pPrChange w:id="1757" w:author="Fernando Alonso Macias" w:date="2023-11-01T16:01:00Z">
                <w:pPr>
                  <w:pStyle w:val="TAL"/>
                </w:pPr>
              </w:pPrChange>
            </w:pPr>
            <w:ins w:id="1758" w:author="Shankar Anand" w:date="2023-11-01T22:14:00Z">
              <w:r w:rsidRPr="007275DF">
                <w:rPr>
                  <w:rFonts w:cs="v4.2.0"/>
                </w:rPr>
                <w:t>-59</w:t>
              </w:r>
              <w:r>
                <w:rPr>
                  <w:rFonts w:cs="v4.2.0"/>
                </w:rPr>
                <w:t>+TT</w:t>
              </w:r>
            </w:ins>
          </w:p>
        </w:tc>
      </w:tr>
      <w:tr w:rsidR="005126EC" w:rsidRPr="007275DF" w14:paraId="721149C9" w14:textId="77777777" w:rsidTr="00813522">
        <w:trPr>
          <w:cantSplit/>
          <w:jc w:val="center"/>
          <w:ins w:id="1759" w:author="Shankar Anand" w:date="2023-11-01T22:14:00Z"/>
        </w:trPr>
        <w:tc>
          <w:tcPr>
            <w:tcW w:w="5098" w:type="dxa"/>
            <w:gridSpan w:val="3"/>
            <w:tcBorders>
              <w:top w:val="single" w:sz="4" w:space="0" w:color="auto"/>
              <w:left w:val="single" w:sz="4" w:space="0" w:color="auto"/>
              <w:bottom w:val="single" w:sz="4" w:space="0" w:color="auto"/>
              <w:right w:val="single" w:sz="4" w:space="0" w:color="auto"/>
            </w:tcBorders>
            <w:hideMark/>
          </w:tcPr>
          <w:p w14:paraId="23588D3E" w14:textId="77777777" w:rsidR="005126EC" w:rsidRPr="007275DF" w:rsidRDefault="005126EC" w:rsidP="00813522">
            <w:pPr>
              <w:pStyle w:val="TAL"/>
              <w:rPr>
                <w:ins w:id="1760" w:author="Shankar Anand" w:date="2023-11-01T22:14:00Z"/>
              </w:rPr>
            </w:pPr>
            <w:ins w:id="1761" w:author="Shankar Anand" w:date="2023-11-01T22:14:00Z">
              <w:r w:rsidRPr="007275DF">
                <w:t xml:space="preserve">Propagation Condition </w:t>
              </w:r>
            </w:ins>
          </w:p>
        </w:tc>
        <w:tc>
          <w:tcPr>
            <w:tcW w:w="1560" w:type="dxa"/>
            <w:tcBorders>
              <w:top w:val="single" w:sz="4" w:space="0" w:color="auto"/>
              <w:left w:val="single" w:sz="4" w:space="0" w:color="auto"/>
              <w:bottom w:val="single" w:sz="4" w:space="0" w:color="auto"/>
              <w:right w:val="single" w:sz="4" w:space="0" w:color="auto"/>
            </w:tcBorders>
          </w:tcPr>
          <w:p w14:paraId="172F4623" w14:textId="77777777" w:rsidR="005126EC" w:rsidRPr="007275DF" w:rsidRDefault="005126EC" w:rsidP="00813522">
            <w:pPr>
              <w:pStyle w:val="TAC"/>
              <w:rPr>
                <w:ins w:id="1762" w:author="Shankar Anand" w:date="2023-11-01T22:14:00Z"/>
              </w:rPr>
            </w:pPr>
          </w:p>
        </w:tc>
        <w:tc>
          <w:tcPr>
            <w:tcW w:w="2551" w:type="dxa"/>
            <w:tcBorders>
              <w:top w:val="single" w:sz="4" w:space="0" w:color="auto"/>
              <w:left w:val="single" w:sz="4" w:space="0" w:color="auto"/>
              <w:bottom w:val="single" w:sz="4" w:space="0" w:color="auto"/>
              <w:right w:val="single" w:sz="4" w:space="0" w:color="auto"/>
            </w:tcBorders>
            <w:hideMark/>
          </w:tcPr>
          <w:p w14:paraId="0BA2728D" w14:textId="77777777" w:rsidR="005126EC" w:rsidRPr="007275DF" w:rsidRDefault="005126EC">
            <w:pPr>
              <w:pStyle w:val="TAL"/>
              <w:jc w:val="center"/>
              <w:rPr>
                <w:ins w:id="1763" w:author="Shankar Anand" w:date="2023-11-01T22:14:00Z"/>
                <w:rFonts w:cs="v4.2.0"/>
              </w:rPr>
              <w:pPrChange w:id="1764" w:author="Fernando Alonso Macias" w:date="2023-11-01T16:01:00Z">
                <w:pPr>
                  <w:pStyle w:val="TAL"/>
                </w:pPr>
              </w:pPrChange>
            </w:pPr>
            <w:ins w:id="1765" w:author="Shankar Anand" w:date="2023-11-01T22:14:00Z">
              <w:r w:rsidRPr="007275DF">
                <w:rPr>
                  <w:rFonts w:cs="v4.2.0"/>
                </w:rPr>
                <w:t>AWGN</w:t>
              </w:r>
            </w:ins>
          </w:p>
        </w:tc>
      </w:tr>
      <w:tr w:rsidR="005126EC" w:rsidRPr="007275DF" w14:paraId="058285D3" w14:textId="77777777" w:rsidTr="00813522">
        <w:trPr>
          <w:cantSplit/>
          <w:jc w:val="center"/>
          <w:ins w:id="1766" w:author="Shankar Anand" w:date="2023-11-01T22:14:00Z"/>
        </w:trPr>
        <w:tc>
          <w:tcPr>
            <w:tcW w:w="9209" w:type="dxa"/>
            <w:gridSpan w:val="5"/>
            <w:tcBorders>
              <w:top w:val="single" w:sz="4" w:space="0" w:color="auto"/>
              <w:left w:val="single" w:sz="4" w:space="0" w:color="auto"/>
              <w:bottom w:val="single" w:sz="4" w:space="0" w:color="auto"/>
              <w:right w:val="single" w:sz="4" w:space="0" w:color="auto"/>
            </w:tcBorders>
            <w:hideMark/>
          </w:tcPr>
          <w:p w14:paraId="1C489790" w14:textId="77777777" w:rsidR="005126EC" w:rsidRPr="007275DF" w:rsidRDefault="005126EC" w:rsidP="00813522">
            <w:pPr>
              <w:pStyle w:val="TAN"/>
              <w:rPr>
                <w:ins w:id="1767" w:author="Shankar Anand" w:date="2023-11-01T22:14:00Z"/>
                <w:lang w:val="en-US"/>
              </w:rPr>
            </w:pPr>
            <w:ins w:id="1768" w:author="Shankar Anand" w:date="2023-11-01T22:14:00Z">
              <w:r w:rsidRPr="007275DF">
                <w:rPr>
                  <w:lang w:val="en-US"/>
                </w:rPr>
                <w:t>Note 1:</w:t>
              </w:r>
              <w:r w:rsidRPr="007275DF">
                <w:rPr>
                  <w:snapToGrid w:val="0"/>
                </w:rPr>
                <w:tab/>
              </w:r>
              <w:r w:rsidRPr="007275DF">
                <w:rPr>
                  <w:lang w:val="en-US"/>
                </w:rPr>
                <w:t>OCNG shall be used such that both cells are fully allocated and a constant total transmitted power spectral density is achieved for all OFDM symbols.</w:t>
              </w:r>
            </w:ins>
          </w:p>
          <w:p w14:paraId="27EB2663" w14:textId="77777777" w:rsidR="005126EC" w:rsidRPr="007275DF" w:rsidRDefault="005126EC" w:rsidP="00813522">
            <w:pPr>
              <w:pStyle w:val="TAN"/>
              <w:rPr>
                <w:ins w:id="1769" w:author="Shankar Anand" w:date="2023-11-01T22:14:00Z"/>
                <w:lang w:val="en-US"/>
              </w:rPr>
            </w:pPr>
            <w:ins w:id="1770" w:author="Shankar Anand" w:date="2023-11-01T22:14:00Z">
              <w:r w:rsidRPr="007275DF">
                <w:rPr>
                  <w:lang w:val="en-US"/>
                </w:rPr>
                <w:t>Note 2:</w:t>
              </w:r>
              <w:r w:rsidRPr="007275DF">
                <w:rPr>
                  <w:snapToGrid w:val="0"/>
                </w:rPr>
                <w:tab/>
              </w:r>
              <w:r w:rsidRPr="007275DF">
                <w:rPr>
                  <w:lang w:val="en-US"/>
                </w:rPr>
                <w:t>Interference from other cells and noise sources not specified in the test is assumed to be constant over subcarriers and time and shall be modelled as AWGN of appropriate power for Noc to be fulfilled.</w:t>
              </w:r>
            </w:ins>
          </w:p>
          <w:p w14:paraId="032C6ADA" w14:textId="77777777" w:rsidR="005126EC" w:rsidRPr="007275DF" w:rsidRDefault="005126EC" w:rsidP="00813522">
            <w:pPr>
              <w:pStyle w:val="TAN"/>
              <w:rPr>
                <w:ins w:id="1771" w:author="Shankar Anand" w:date="2023-11-01T22:14:00Z"/>
                <w:lang w:val="en-US"/>
              </w:rPr>
            </w:pPr>
            <w:ins w:id="1772" w:author="Shankar Anand" w:date="2023-11-01T22:14:00Z">
              <w:r w:rsidRPr="007275DF">
                <w:rPr>
                  <w:lang w:val="en-US"/>
                </w:rPr>
                <w:t>Note 3:</w:t>
              </w:r>
              <w:r w:rsidRPr="007275DF">
                <w:rPr>
                  <w:snapToGrid w:val="0"/>
                </w:rPr>
                <w:tab/>
              </w:r>
              <w:r w:rsidRPr="007275DF">
                <w:rPr>
                  <w:lang w:val="en-US"/>
                </w:rPr>
                <w:t>SS-RSRP and Io levels have been derived from other parameters for information purposes. They are not settable parameters themselves.</w:t>
              </w:r>
            </w:ins>
          </w:p>
          <w:p w14:paraId="5A0BDA3A" w14:textId="77777777" w:rsidR="005126EC" w:rsidRDefault="005126EC" w:rsidP="00813522">
            <w:pPr>
              <w:pStyle w:val="TAN"/>
              <w:rPr>
                <w:ins w:id="1773" w:author="Shankar Anand" w:date="2023-11-01T22:14:00Z"/>
                <w:lang w:eastAsia="zh-CN"/>
              </w:rPr>
            </w:pPr>
            <w:ins w:id="1774" w:author="Shankar Anand" w:date="2023-11-01T22:14:00Z">
              <w:r w:rsidRPr="007275DF">
                <w:rPr>
                  <w:lang w:val="en-US"/>
                </w:rPr>
                <w:t>Note 4:</w:t>
              </w:r>
              <w:r w:rsidRPr="007275DF">
                <w:rPr>
                  <w:snapToGrid w:val="0"/>
                </w:rPr>
                <w:tab/>
              </w:r>
              <w:r w:rsidRPr="007275DF">
                <w:rPr>
                  <w:lang w:val="en-US"/>
                </w:rPr>
                <w:t xml:space="preserve">For unpaired spectrum, a DL BWP is linked with an UL BWP. </w:t>
              </w:r>
              <w:r w:rsidRPr="007275DF">
                <w:rPr>
                  <w:lang w:eastAsia="zh-CN"/>
                </w:rPr>
                <w:t xml:space="preserve">DLBWP.0.2 is linked with ULBWP.0.2; DLBWP.1.1 is linked with ULBWP.1.1; DLBWP.1.3 is linked with ULBWP.1.3 </w:t>
              </w:r>
              <w:r w:rsidRPr="007275DF">
                <w:t>defined in clause 12 of TS 38.213 [3]</w:t>
              </w:r>
              <w:r w:rsidRPr="007275DF">
                <w:rPr>
                  <w:lang w:eastAsia="zh-CN"/>
                </w:rPr>
                <w:t>.</w:t>
              </w:r>
            </w:ins>
          </w:p>
          <w:p w14:paraId="13BFC349" w14:textId="498983C6" w:rsidR="005126EC" w:rsidRDefault="005126EC" w:rsidP="00813522">
            <w:pPr>
              <w:pStyle w:val="TAN"/>
              <w:rPr>
                <w:ins w:id="1775" w:author="Shankar Anand" w:date="2023-11-01T22:14:00Z"/>
                <w:rFonts w:cs="Arial"/>
                <w:szCs w:val="18"/>
              </w:rPr>
            </w:pPr>
            <w:ins w:id="1776" w:author="Shankar Anand" w:date="2023-11-01T22:14:00Z">
              <w:r>
                <w:rPr>
                  <w:rFonts w:cs="Arial"/>
                  <w:szCs w:val="18"/>
                </w:rPr>
                <w:t>Note 5:</w:t>
              </w:r>
              <w:r w:rsidRPr="007275DF">
                <w:rPr>
                  <w:snapToGrid w:val="0"/>
                </w:rPr>
                <w:tab/>
              </w:r>
              <w:r>
                <w:rPr>
                  <w:rFonts w:cs="Arial"/>
                  <w:szCs w:val="18"/>
                </w:rPr>
                <w:t>Parameters 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are defined in clause </w:t>
              </w:r>
            </w:ins>
            <w:ins w:id="1777" w:author="Fernando Alonso Macias" w:date="2023-11-01T16:01:00Z">
              <w:r w:rsidR="0085106A">
                <w:rPr>
                  <w:rFonts w:cs="Arial"/>
                  <w:szCs w:val="18"/>
                </w:rPr>
                <w:t>D.7.2</w:t>
              </w:r>
            </w:ins>
            <w:ins w:id="1778" w:author="Shankar Anand" w:date="2023-11-01T22:14:00Z">
              <w:r>
                <w:rPr>
                  <w:rFonts w:cs="Arial"/>
                  <w:szCs w:val="18"/>
                </w:rPr>
                <w:t>.</w:t>
              </w:r>
            </w:ins>
          </w:p>
          <w:p w14:paraId="3EB37454" w14:textId="77777777" w:rsidR="005126EC" w:rsidRPr="007275DF" w:rsidRDefault="005126EC" w:rsidP="00813522">
            <w:pPr>
              <w:pStyle w:val="TAN"/>
              <w:rPr>
                <w:ins w:id="1779" w:author="Shankar Anand" w:date="2023-11-01T22:14:00Z"/>
              </w:rPr>
            </w:pPr>
            <w:ins w:id="1780" w:author="Shankar Anand" w:date="2023-11-01T22:14:00Z">
              <w:r>
                <w:rPr>
                  <w:rFonts w:cs="Arial"/>
                  <w:szCs w:val="18"/>
                </w:rPr>
                <w:t>Note 6:</w:t>
              </w:r>
              <w:r w:rsidRPr="007275DF">
                <w:rPr>
                  <w:snapToGrid w:val="0"/>
                </w:rPr>
                <w:tab/>
              </w:r>
              <w:r>
                <w:rPr>
                  <w:rFonts w:cs="Arial"/>
                  <w:szCs w:val="18"/>
                </w:rPr>
                <w:t>For UE supporting both semi-static and dynamic cannel access, the UE must be tested under both dynamic and semi-static channel occupancy configurations.</w:t>
              </w:r>
            </w:ins>
          </w:p>
        </w:tc>
      </w:tr>
    </w:tbl>
    <w:p w14:paraId="7B5491D1" w14:textId="77777777" w:rsidR="005126EC" w:rsidRPr="007B38D9" w:rsidRDefault="005126EC" w:rsidP="005126EC">
      <w:pPr>
        <w:rPr>
          <w:ins w:id="1781" w:author="Shankar Anand" w:date="2023-11-01T22:14:00Z"/>
        </w:rPr>
      </w:pPr>
    </w:p>
    <w:p w14:paraId="766AF888" w14:textId="77777777" w:rsidR="005126EC" w:rsidRPr="007275DF" w:rsidRDefault="005126EC" w:rsidP="005126EC">
      <w:pPr>
        <w:jc w:val="both"/>
        <w:rPr>
          <w:ins w:id="1782" w:author="Shankar Anand" w:date="2023-11-01T22:14:00Z"/>
          <w:lang w:eastAsia="zh-CN"/>
        </w:rPr>
      </w:pPr>
      <w:bookmarkStart w:id="1783" w:name="_Toc21621436"/>
      <w:bookmarkStart w:id="1784" w:name="_Toc29297050"/>
      <w:bookmarkStart w:id="1785" w:name="_Toc36149241"/>
      <w:bookmarkStart w:id="1786" w:name="_Toc44092819"/>
      <w:bookmarkStart w:id="1787" w:name="_Toc44093368"/>
      <w:bookmarkStart w:id="1788" w:name="_Toc44094191"/>
      <w:bookmarkStart w:id="1789" w:name="_Toc44094470"/>
      <w:bookmarkStart w:id="1790" w:name="_Toc52295886"/>
      <w:bookmarkStart w:id="1791" w:name="_Toc59027589"/>
      <w:bookmarkStart w:id="1792" w:name="_Toc69328083"/>
      <w:bookmarkStart w:id="1793" w:name="_Toc75989720"/>
      <w:bookmarkStart w:id="1794" w:name="_Toc75992826"/>
      <w:bookmarkStart w:id="1795" w:name="_Toc76018603"/>
      <w:bookmarkStart w:id="1796" w:name="_Toc84513669"/>
      <w:bookmarkStart w:id="1797" w:name="_Toc84514233"/>
      <w:ins w:id="1798" w:author="Shankar Anand" w:date="2023-11-01T22:14:00Z">
        <w:r w:rsidRPr="007275DF">
          <w:rPr>
            <w:lang w:eastAsia="zh-CN"/>
          </w:rPr>
          <w:t>During T1, the UE shall start to send the ACK for PSCell in the DL slot right after DL 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ins>
    </w:p>
    <w:p w14:paraId="00CD721F" w14:textId="77777777" w:rsidR="005126EC" w:rsidRPr="007275DF" w:rsidRDefault="005126EC" w:rsidP="005126EC">
      <w:pPr>
        <w:jc w:val="both"/>
        <w:rPr>
          <w:ins w:id="1799" w:author="Shankar Anand" w:date="2023-11-01T22:14:00Z"/>
          <w:lang w:eastAsia="zh-CN"/>
        </w:rPr>
      </w:pPr>
      <w:ins w:id="1800" w:author="Shankar Anand" w:date="2023-11-01T22:14:00Z">
        <w:r w:rsidRPr="007275DF">
          <w:rPr>
            <w:lang w:eastAsia="zh-CN"/>
          </w:rPr>
          <w:t>During T3, the UE shall start to send the ACK for PSCell in the DL slot right after DL slot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ins>
    </w:p>
    <w:p w14:paraId="649FB459" w14:textId="77777777" w:rsidR="005126EC" w:rsidRPr="007275DF" w:rsidRDefault="005126EC" w:rsidP="005126EC">
      <w:pPr>
        <w:jc w:val="both"/>
        <w:rPr>
          <w:ins w:id="1801" w:author="Shankar Anand" w:date="2023-11-01T22:14:00Z"/>
          <w:lang w:eastAsia="zh-CN"/>
        </w:rPr>
      </w:pPr>
      <w:ins w:id="1802" w:author="Shankar Anand" w:date="2023-11-01T22:14:00Z">
        <w:r w:rsidRPr="007275DF">
          <w:rPr>
            <w:lang w:eastAsia="zh-CN"/>
          </w:rPr>
          <w:t xml:space="preserve">Where, </w:t>
        </w:r>
        <w:r w:rsidRPr="007275DF">
          <w:rPr>
            <w:i/>
            <w:lang w:eastAsia="zh-CN"/>
          </w:rPr>
          <w:t>k1</w:t>
        </w:r>
        <w:r w:rsidRPr="007275DF">
          <w:rPr>
            <w:lang w:eastAsia="zh-CN"/>
          </w:rPr>
          <w:t xml:space="preserve"> is the timing between DL data receiving and acknowledgement as specified in </w:t>
        </w:r>
        <w:r w:rsidRPr="007B38D9">
          <w:t>38.214 [9]</w:t>
        </w:r>
        <w:r w:rsidRPr="007275DF">
          <w:rPr>
            <w:lang w:eastAsia="zh-CN"/>
          </w:rPr>
          <w:t xml:space="preserve">. </w:t>
        </w:r>
      </w:ins>
    </w:p>
    <w:p w14:paraId="5DD6B72A" w14:textId="77777777" w:rsidR="005126EC" w:rsidRPr="007275DF" w:rsidRDefault="005126EC" w:rsidP="005126EC">
      <w:pPr>
        <w:jc w:val="both"/>
        <w:rPr>
          <w:ins w:id="1803" w:author="Shankar Anand" w:date="2023-11-01T22:14:00Z"/>
          <w:lang w:eastAsia="zh-CN"/>
        </w:rPr>
      </w:pPr>
      <w:ins w:id="1804" w:author="Shankar Anand" w:date="2023-11-01T22:14:00Z">
        <w:r w:rsidRPr="007275DF">
          <w:rPr>
            <w:lang w:val="en-US" w:eastAsia="zh-CN"/>
          </w:rPr>
          <w:t>Depending on UE capability</w:t>
        </w:r>
        <w:r w:rsidRPr="007275DF">
          <w:rPr>
            <w:lang w:val="en-US"/>
          </w:rPr>
          <w:t xml:space="preserve"> </w:t>
        </w:r>
        <w:r w:rsidRPr="007275DF">
          <w:rPr>
            <w:i/>
          </w:rPr>
          <w:t>bwp-SwitchingDelay</w:t>
        </w:r>
        <w:r w:rsidRPr="007275DF">
          <w:rPr>
            <w:lang w:val="en-US" w:eastAsia="zh-CN"/>
          </w:rPr>
          <w:t xml:space="preserve"> [2], UE shall finish BWP switch within the time duration </w:t>
        </w:r>
        <w:r w:rsidRPr="007275DF">
          <w:rPr>
            <w:i/>
            <w:lang w:eastAsia="zh-CN"/>
          </w:rPr>
          <w:t>T</w:t>
        </w:r>
        <w:r w:rsidRPr="007275DF">
          <w:rPr>
            <w:i/>
            <w:vertAlign w:val="subscript"/>
            <w:lang w:eastAsia="zh-CN"/>
          </w:rPr>
          <w:t>BWPswitchDelay</w:t>
        </w:r>
        <w:r w:rsidRPr="007275DF">
          <w:rPr>
            <w:lang w:val="en-US" w:eastAsia="zh-CN"/>
          </w:rPr>
          <w:t xml:space="preserve"> defined in </w:t>
        </w:r>
        <w:r w:rsidRPr="007B38D9">
          <w:t xml:space="preserve">TS 38.133 [6] </w:t>
        </w:r>
        <w:r w:rsidRPr="007275DF">
          <w:rPr>
            <w:lang w:val="en-US" w:eastAsia="zh-CN"/>
          </w:rPr>
          <w:t>Table 8.6.2-1.</w:t>
        </w:r>
      </w:ins>
    </w:p>
    <w:p w14:paraId="113D9CBA" w14:textId="77777777" w:rsidR="005126EC" w:rsidRPr="007275DF" w:rsidRDefault="005126EC" w:rsidP="005126EC">
      <w:pPr>
        <w:jc w:val="both"/>
        <w:rPr>
          <w:ins w:id="1805" w:author="Shankar Anand" w:date="2023-11-01T22:14:00Z"/>
          <w:lang w:eastAsia="zh-CN"/>
        </w:rPr>
      </w:pPr>
      <w:ins w:id="1806" w:author="Shankar Anand" w:date="2023-11-01T22:14:00Z">
        <w:r w:rsidRPr="007275DF">
          <w:rPr>
            <w:lang w:eastAsia="zh-CN"/>
          </w:rPr>
          <w:t xml:space="preserve">All of the above test requirements shall be fulfilled in order for the observed PSCell active BWP switch delay to be counted as correct. </w:t>
        </w:r>
      </w:ins>
    </w:p>
    <w:p w14:paraId="03B25694" w14:textId="77777777" w:rsidR="005126EC" w:rsidRPr="007275DF" w:rsidRDefault="005126EC" w:rsidP="005126EC">
      <w:pPr>
        <w:jc w:val="both"/>
        <w:rPr>
          <w:ins w:id="1807" w:author="Shankar Anand" w:date="2023-11-01T22:14:00Z"/>
        </w:rPr>
      </w:pPr>
      <w:ins w:id="1808" w:author="Shankar Anand" w:date="2023-11-01T22:14:00Z">
        <w:r w:rsidRPr="007275DF">
          <w:t>The rate of correct events observed during repeated tests shall be at least 90%.</w:t>
        </w:r>
      </w:ins>
    </w:p>
    <w:p w14:paraId="6BB0186C" w14:textId="77777777" w:rsidR="005126EC" w:rsidRPr="007275DF" w:rsidRDefault="005126EC" w:rsidP="005126EC">
      <w:pPr>
        <w:rPr>
          <w:ins w:id="1809" w:author="Shankar Anand" w:date="2023-11-01T22:14:00Z"/>
          <w:lang w:eastAsia="zh-CN"/>
        </w:rPr>
      </w:pPr>
      <w:ins w:id="1810" w:author="Shankar Anand" w:date="2023-11-01T22:14:00Z">
        <w:r w:rsidRPr="007275DF">
          <w:rPr>
            <w:lang w:eastAsia="zh-CN"/>
          </w:rPr>
          <w:t>During T1, the start time of PCell interruption during PSCell active BWP switch shall not happen outside the BWP switch delay.</w:t>
        </w:r>
      </w:ins>
    </w:p>
    <w:p w14:paraId="5DA5CAF6" w14:textId="77777777" w:rsidR="005126EC" w:rsidRPr="007275DF" w:rsidRDefault="005126EC" w:rsidP="005126EC">
      <w:pPr>
        <w:rPr>
          <w:ins w:id="1811" w:author="Shankar Anand" w:date="2023-11-01T22:14:00Z"/>
          <w:lang w:eastAsia="zh-CN"/>
        </w:rPr>
      </w:pPr>
      <w:ins w:id="1812" w:author="Shankar Anand" w:date="2023-11-01T22:14:00Z">
        <w:r w:rsidRPr="007275DF">
          <w:rPr>
            <w:lang w:eastAsia="zh-CN"/>
          </w:rPr>
          <w:t>During T3, the start time of PCell interruption of during PSCell active BWP switch shall not happen outside the BWP switch delay.</w:t>
        </w:r>
      </w:ins>
    </w:p>
    <w:p w14:paraId="3C683694" w14:textId="77777777" w:rsidR="005126EC" w:rsidRPr="007275DF" w:rsidRDefault="005126EC" w:rsidP="005126EC">
      <w:pPr>
        <w:rPr>
          <w:ins w:id="1813" w:author="Shankar Anand" w:date="2023-11-01T22:14:00Z"/>
          <w:lang w:eastAsia="zh-CN"/>
        </w:rPr>
      </w:pPr>
      <w:ins w:id="1814" w:author="Shankar Anand" w:date="2023-11-01T22:14:00Z">
        <w:r w:rsidRPr="007275DF">
          <w:rPr>
            <w:lang w:eastAsia="zh-CN"/>
          </w:rPr>
          <w:t>The interruption of PCell shall not be longer than the interruption duration specified for active BWP switch</w:t>
        </w:r>
        <w:r w:rsidRPr="007275DF">
          <w:t xml:space="preserve"> </w:t>
        </w:r>
        <w:r w:rsidRPr="007275DF">
          <w:rPr>
            <w:lang w:eastAsia="zh-CN"/>
          </w:rPr>
          <w:t xml:space="preserve">in </w:t>
        </w:r>
        <w:r w:rsidRPr="007B38D9">
          <w:t xml:space="preserve">TS 36.133 [23] </w:t>
        </w:r>
        <w:r w:rsidRPr="007275DF">
          <w:rPr>
            <w:lang w:eastAsia="zh-CN"/>
          </w:rPr>
          <w:t>Clause 7.32.2.7.</w:t>
        </w:r>
      </w:ins>
    </w:p>
    <w:p w14:paraId="0502A53C" w14:textId="77777777" w:rsidR="005126EC" w:rsidRPr="007275DF" w:rsidRDefault="005126EC" w:rsidP="005126EC">
      <w:pPr>
        <w:rPr>
          <w:ins w:id="1815" w:author="Shankar Anand" w:date="2023-11-01T22:14:00Z"/>
          <w:lang w:eastAsia="zh-CN"/>
        </w:rPr>
      </w:pPr>
      <w:ins w:id="1816" w:author="Shankar Anand" w:date="2023-11-01T22:14:00Z">
        <w:r w:rsidRPr="007275DF">
          <w:rPr>
            <w:lang w:eastAsia="zh-CN"/>
          </w:rPr>
          <w:t xml:space="preserve">All of the above test requirements shall be fulfilled in order for the observed PCell active BWP switch interruption to be counted as correct. </w:t>
        </w:r>
      </w:ins>
    </w:p>
    <w:p w14:paraId="51899DA0" w14:textId="77777777" w:rsidR="005126EC" w:rsidRPr="007275DF" w:rsidRDefault="005126EC" w:rsidP="005126EC">
      <w:pPr>
        <w:rPr>
          <w:ins w:id="1817" w:author="Shankar Anand" w:date="2023-11-01T22:14:00Z"/>
          <w:lang w:eastAsia="zh-CN"/>
        </w:rPr>
      </w:pPr>
      <w:ins w:id="1818" w:author="Shankar Anand" w:date="2023-11-01T22:14:00Z">
        <w:r w:rsidRPr="007275DF">
          <w:t>The rate of correct events observed during repeated tests shall be at least 90%.</w:t>
        </w:r>
      </w:ins>
    </w:p>
    <w:p w14:paraId="2770F11F" w14:textId="77777777" w:rsidR="005126EC" w:rsidRPr="007275DF" w:rsidRDefault="005126EC" w:rsidP="005126EC">
      <w:pPr>
        <w:pStyle w:val="NO"/>
        <w:rPr>
          <w:ins w:id="1819" w:author="Shankar Anand" w:date="2023-11-01T22:14:00Z"/>
          <w:lang w:eastAsia="zh-CN"/>
        </w:rPr>
      </w:pPr>
      <w:ins w:id="1820" w:author="Shankar Anand" w:date="2023-11-01T22:14:00Z">
        <w:r w:rsidRPr="007275DF">
          <w:rPr>
            <w:lang w:eastAsia="zh-CN"/>
          </w:rPr>
          <w:t>NOTE:</w:t>
        </w:r>
        <w:r w:rsidRPr="007275DF">
          <w:rPr>
            <w:lang w:eastAsia="zh-CN"/>
          </w:rPr>
          <w:tab/>
          <w:t>During T1, T3 if there are no uplink resources for reporting the ACK in the DL slot right after DL 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then the UE shall use the next available uplink resource for reporting the corresponding ACK.</w:t>
        </w:r>
      </w:ins>
    </w:p>
    <w:p w14:paraId="32DEFE9D" w14:textId="77777777" w:rsidR="005126EC" w:rsidRPr="007B38D9" w:rsidRDefault="005126EC" w:rsidP="005126EC">
      <w:pPr>
        <w:pStyle w:val="Heading5"/>
        <w:rPr>
          <w:ins w:id="1821" w:author="Shankar Anand" w:date="2023-11-01T22:14:00Z"/>
        </w:rPr>
      </w:pPr>
      <w:ins w:id="1822" w:author="Shankar Anand" w:date="2023-11-01T22:14:00Z">
        <w:r w:rsidRPr="007275DF">
          <w:t>10.3.5.2.2</w:t>
        </w:r>
        <w:r w:rsidRPr="007B38D9">
          <w:tab/>
          <w:t>EN-DC FR1 DCI-based DL active BWP switch with SCell in non-DRX in synchronous EN-DC</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r>
          <w:t xml:space="preserve"> </w:t>
        </w:r>
        <w:r w:rsidRPr="00AC2E80">
          <w:t>under CCA</w:t>
        </w:r>
      </w:ins>
    </w:p>
    <w:p w14:paraId="2FDAAA66" w14:textId="77777777" w:rsidR="005126EC" w:rsidRPr="00FD04D5" w:rsidRDefault="005126EC" w:rsidP="005126EC">
      <w:pPr>
        <w:pStyle w:val="EditorsNote"/>
        <w:rPr>
          <w:ins w:id="1823" w:author="Shankar Anand" w:date="2023-11-01T22:14:00Z"/>
          <w:rFonts w:eastAsia="SimSun"/>
          <w:lang w:eastAsia="zh-CN"/>
        </w:rPr>
      </w:pPr>
      <w:ins w:id="1824" w:author="Shankar Anand" w:date="2023-11-01T22:14:00Z">
        <w:r w:rsidRPr="00FD04D5">
          <w:rPr>
            <w:rFonts w:eastAsia="SimSun"/>
            <w:lang w:eastAsia="zh-CN"/>
          </w:rPr>
          <w:t xml:space="preserve">Editor's Note: </w:t>
        </w:r>
      </w:ins>
    </w:p>
    <w:p w14:paraId="72C7CAF7" w14:textId="77777777" w:rsidR="005126EC" w:rsidRPr="00FD04D5" w:rsidRDefault="005126EC" w:rsidP="005126EC">
      <w:pPr>
        <w:pStyle w:val="EditorsNote"/>
        <w:numPr>
          <w:ilvl w:val="0"/>
          <w:numId w:val="44"/>
        </w:numPr>
        <w:rPr>
          <w:ins w:id="1825" w:author="Shankar Anand" w:date="2023-11-01T22:14:00Z"/>
          <w:rFonts w:eastAsia="SimSun"/>
          <w:lang w:eastAsia="zh-CN"/>
        </w:rPr>
      </w:pPr>
      <w:ins w:id="1826" w:author="Shankar Anand" w:date="2023-11-01T22:14:00Z">
        <w:r w:rsidRPr="00FD04D5">
          <w:rPr>
            <w:rFonts w:eastAsia="SimSun"/>
            <w:lang w:eastAsia="zh-CN"/>
          </w:rPr>
          <w:t>MU and TT analysis is incomplete</w:t>
        </w:r>
      </w:ins>
    </w:p>
    <w:p w14:paraId="75C2639B" w14:textId="77777777" w:rsidR="005126EC" w:rsidRPr="00FD04D5" w:rsidRDefault="005126EC" w:rsidP="005126EC">
      <w:pPr>
        <w:pStyle w:val="EditorsNote"/>
        <w:numPr>
          <w:ilvl w:val="0"/>
          <w:numId w:val="44"/>
        </w:numPr>
        <w:rPr>
          <w:ins w:id="1827" w:author="Shankar Anand" w:date="2023-11-01T22:14:00Z"/>
          <w:rFonts w:eastAsia="SimSun"/>
          <w:lang w:eastAsia="zh-CN"/>
        </w:rPr>
      </w:pPr>
      <w:ins w:id="1828" w:author="Shankar Anand" w:date="2023-11-01T22:14:00Z">
        <w:r>
          <w:rPr>
            <w:rFonts w:eastAsia="SimSun"/>
            <w:lang w:eastAsia="zh-CN"/>
          </w:rPr>
          <w:t>T</w:t>
        </w:r>
        <w:r w:rsidRPr="00FD04D5">
          <w:rPr>
            <w:rFonts w:eastAsia="SimSun"/>
            <w:lang w:eastAsia="zh-CN"/>
          </w:rPr>
          <w:t>est procedure may need to be updated</w:t>
        </w:r>
      </w:ins>
    </w:p>
    <w:p w14:paraId="3D743781" w14:textId="77777777" w:rsidR="005126EC" w:rsidRDefault="005126EC" w:rsidP="005126EC">
      <w:pPr>
        <w:pStyle w:val="EditorsNote"/>
        <w:numPr>
          <w:ilvl w:val="0"/>
          <w:numId w:val="44"/>
        </w:numPr>
        <w:rPr>
          <w:ins w:id="1829" w:author="Shankar Anand" w:date="2023-11-01T22:14:00Z"/>
          <w:rFonts w:eastAsia="SimSun"/>
          <w:lang w:eastAsia="zh-CN"/>
        </w:rPr>
      </w:pPr>
      <w:ins w:id="1830" w:author="Shankar Anand" w:date="2023-11-01T22:14:00Z">
        <w:r w:rsidRPr="00FD04D5">
          <w:rPr>
            <w:rFonts w:eastAsia="SimSun"/>
            <w:lang w:eastAsia="zh-CN"/>
          </w:rPr>
          <w:t>Statistical analysis to determine test case verdict is FFS</w:t>
        </w:r>
      </w:ins>
    </w:p>
    <w:p w14:paraId="2E8235FE" w14:textId="77777777" w:rsidR="005126EC" w:rsidRPr="007446FA" w:rsidRDefault="005126EC" w:rsidP="005126EC">
      <w:pPr>
        <w:pStyle w:val="EditorsNote"/>
        <w:numPr>
          <w:ilvl w:val="0"/>
          <w:numId w:val="44"/>
        </w:numPr>
        <w:rPr>
          <w:ins w:id="1831" w:author="Shankar Anand" w:date="2023-11-01T22:14:00Z"/>
          <w:rFonts w:eastAsia="SimSun"/>
          <w:lang w:eastAsia="zh-CN"/>
        </w:rPr>
      </w:pPr>
      <w:ins w:id="1832" w:author="Shankar Anand" w:date="2023-11-01T22:14:00Z">
        <w:r w:rsidRPr="007446FA">
          <w:rPr>
            <w:rFonts w:eastAsia="SimSun"/>
            <w:lang w:eastAsia="zh-CN"/>
          </w:rPr>
          <w:t>Test requirements</w:t>
        </w:r>
        <w:r>
          <w:rPr>
            <w:rFonts w:eastAsia="SimSun"/>
            <w:lang w:eastAsia="zh-CN"/>
          </w:rPr>
          <w:t xml:space="preserve"> is</w:t>
        </w:r>
        <w:r w:rsidRPr="007446FA">
          <w:rPr>
            <w:rFonts w:eastAsia="SimSun"/>
            <w:lang w:eastAsia="zh-CN"/>
          </w:rPr>
          <w:t xml:space="preserve"> still FFS in 38.133 [6]</w:t>
        </w:r>
      </w:ins>
    </w:p>
    <w:p w14:paraId="545E1ADA" w14:textId="77777777" w:rsidR="005126EC" w:rsidRPr="007B38D9" w:rsidRDefault="005126EC" w:rsidP="005126EC">
      <w:pPr>
        <w:pStyle w:val="H6"/>
        <w:rPr>
          <w:ins w:id="1833" w:author="Shankar Anand" w:date="2023-11-01T22:14:00Z"/>
        </w:rPr>
      </w:pPr>
      <w:ins w:id="1834" w:author="Shankar Anand" w:date="2023-11-01T22:14:00Z">
        <w:r w:rsidRPr="007275DF">
          <w:t>10.3.5.2.2</w:t>
        </w:r>
        <w:r w:rsidRPr="007B38D9">
          <w:t>.1</w:t>
        </w:r>
        <w:r w:rsidRPr="007B38D9">
          <w:tab/>
          <w:t>Test purpose</w:t>
        </w:r>
      </w:ins>
    </w:p>
    <w:p w14:paraId="39390545" w14:textId="77777777" w:rsidR="005126EC" w:rsidRPr="007B38D9" w:rsidRDefault="005126EC" w:rsidP="005126EC">
      <w:pPr>
        <w:rPr>
          <w:ins w:id="1835" w:author="Shankar Anand" w:date="2023-11-01T22:14:00Z"/>
        </w:rPr>
      </w:pPr>
      <w:ins w:id="1836" w:author="Shankar Anand" w:date="2023-11-01T22:14:00Z">
        <w:r w:rsidRPr="007B38D9">
          <w:t>The purpose of this test is to verify the DL BWP switch delay requirement defined in TS 38.133 [6] clause 8.6</w:t>
        </w:r>
        <w:r>
          <w:t xml:space="preserve"> </w:t>
        </w:r>
        <w:r w:rsidRPr="007275DF">
          <w:t xml:space="preserve">with NR PSCell </w:t>
        </w:r>
        <w:r>
          <w:t xml:space="preserve">and SCell </w:t>
        </w:r>
        <w:r w:rsidRPr="007275DF">
          <w:t>under CCA</w:t>
        </w:r>
        <w:r w:rsidRPr="007B38D9">
          <w:t>, and interruption requirements for NR victim cell defined in TS 38.133 [6] clause 8.2.1.2.7 and interruption requirement for E-UTRA victim cell defined in clause 7.32.2.7 of TS 36.133 [23].</w:t>
        </w:r>
      </w:ins>
    </w:p>
    <w:p w14:paraId="5B8C0D5E" w14:textId="77777777" w:rsidR="005126EC" w:rsidRPr="007B38D9" w:rsidRDefault="005126EC" w:rsidP="005126EC">
      <w:pPr>
        <w:pStyle w:val="H6"/>
        <w:keepNext w:val="0"/>
        <w:keepLines w:val="0"/>
        <w:rPr>
          <w:ins w:id="1837" w:author="Shankar Anand" w:date="2023-11-01T22:14:00Z"/>
        </w:rPr>
      </w:pPr>
      <w:ins w:id="1838" w:author="Shankar Anand" w:date="2023-11-01T22:14:00Z">
        <w:r w:rsidRPr="007275DF">
          <w:t>10.3.5.2.2</w:t>
        </w:r>
        <w:r w:rsidRPr="007B38D9">
          <w:t>.</w:t>
        </w:r>
        <w:r>
          <w:t>2</w:t>
        </w:r>
        <w:r w:rsidRPr="007B38D9">
          <w:tab/>
          <w:t>Test applicability</w:t>
        </w:r>
      </w:ins>
    </w:p>
    <w:p w14:paraId="26E9BF2B" w14:textId="6BB35827" w:rsidR="005126EC" w:rsidRPr="007B38D9" w:rsidRDefault="005126EC" w:rsidP="005126EC">
      <w:pPr>
        <w:rPr>
          <w:ins w:id="1839" w:author="Shankar Anand" w:date="2023-11-01T22:14:00Z"/>
          <w:rFonts w:cs="v4.2.0"/>
        </w:rPr>
      </w:pPr>
      <w:ins w:id="1840" w:author="Shankar Anand" w:date="2023-11-01T22:14:00Z">
        <w:r w:rsidRPr="007B38D9">
          <w:rPr>
            <w:rFonts w:cs="v4.2.0"/>
          </w:rPr>
          <w:t xml:space="preserve">This test applies to all types of </w:t>
        </w:r>
        <w:r w:rsidRPr="007B38D9">
          <w:rPr>
            <w:lang w:eastAsia="sv-SE"/>
          </w:rPr>
          <w:t>E-UTRA</w:t>
        </w:r>
        <w:r w:rsidRPr="007B38D9">
          <w:rPr>
            <w:rFonts w:cs="v4.2.0"/>
          </w:rPr>
          <w:t xml:space="preserve"> UE release 1</w:t>
        </w:r>
      </w:ins>
      <w:ins w:id="1841" w:author="Shankar Anand" w:date="2023-11-02T01:40:00Z">
        <w:r w:rsidR="00446221">
          <w:rPr>
            <w:rFonts w:cs="v4.2.0"/>
          </w:rPr>
          <w:t>6</w:t>
        </w:r>
      </w:ins>
      <w:ins w:id="1842" w:author="Shankar Anand" w:date="2023-11-01T22:14:00Z">
        <w:r w:rsidRPr="007B38D9">
          <w:rPr>
            <w:rFonts w:cs="v4.2.0"/>
          </w:rPr>
          <w:t xml:space="preserve"> onwards, supporting EN-DC</w:t>
        </w:r>
      </w:ins>
      <w:ins w:id="1843" w:author="Fernando Alonso Macias" w:date="2023-11-01T20:25:00Z">
        <w:r w:rsidR="002011E1">
          <w:rPr>
            <w:rFonts w:cs="v4.2.0"/>
          </w:rPr>
          <w:t>, RRM measurements and UL</w:t>
        </w:r>
      </w:ins>
      <w:ins w:id="1844" w:author="Shankar Anand" w:date="2023-11-01T22:14:00Z">
        <w:r>
          <w:rPr>
            <w:rFonts w:cs="v4.2.0"/>
          </w:rPr>
          <w:t xml:space="preserve"> </w:t>
        </w:r>
        <w:r w:rsidRPr="00C74756">
          <w:t>with a shared spectrum NR carrier</w:t>
        </w:r>
        <w:r w:rsidRPr="007B38D9">
          <w:rPr>
            <w:rFonts w:cs="v4.2.0"/>
          </w:rPr>
          <w:t>, BWP adaptation of at least 2BWPs, DCI and timer-based active BWP switching delay Type1 or Type2 and 2DL CA</w:t>
        </w:r>
        <w:r>
          <w:rPr>
            <w:rFonts w:cs="v4.2.0"/>
          </w:rPr>
          <w:t xml:space="preserve"> </w:t>
        </w:r>
        <w:r w:rsidRPr="00C74756">
          <w:t>on shared channel access</w:t>
        </w:r>
        <w:r w:rsidRPr="007B38D9">
          <w:rPr>
            <w:rFonts w:cs="v4.2.0"/>
          </w:rPr>
          <w:t>.</w:t>
        </w:r>
      </w:ins>
    </w:p>
    <w:p w14:paraId="70579D4D" w14:textId="77777777" w:rsidR="005126EC" w:rsidRPr="007B38D9" w:rsidRDefault="005126EC" w:rsidP="005126EC">
      <w:pPr>
        <w:pStyle w:val="H6"/>
        <w:keepNext w:val="0"/>
        <w:keepLines w:val="0"/>
        <w:rPr>
          <w:ins w:id="1845" w:author="Shankar Anand" w:date="2023-11-01T22:14:00Z"/>
        </w:rPr>
      </w:pPr>
      <w:ins w:id="1846" w:author="Shankar Anand" w:date="2023-11-01T22:14:00Z">
        <w:r w:rsidRPr="007275DF">
          <w:t>10.3.5.2.2</w:t>
        </w:r>
        <w:r w:rsidRPr="007B38D9">
          <w:t>.3</w:t>
        </w:r>
        <w:r w:rsidRPr="007B38D9">
          <w:tab/>
          <w:t>Minimum conformance requirements</w:t>
        </w:r>
      </w:ins>
    </w:p>
    <w:p w14:paraId="6C3A7427" w14:textId="77777777" w:rsidR="005126EC" w:rsidRPr="007B38D9" w:rsidRDefault="005126EC" w:rsidP="005126EC">
      <w:pPr>
        <w:rPr>
          <w:ins w:id="1847" w:author="Shankar Anand" w:date="2023-11-01T22:14:00Z"/>
          <w:lang w:eastAsia="sv-SE"/>
        </w:rPr>
      </w:pPr>
      <w:ins w:id="1848" w:author="Shankar Anand" w:date="2023-11-01T22:14:00Z">
        <w:r w:rsidRPr="007B38D9">
          <w:rPr>
            <w:lang w:eastAsia="sv-SE"/>
          </w:rPr>
          <w:t>The minimum conformance requirements are specified in clause</w:t>
        </w:r>
        <w:r>
          <w:rPr>
            <w:lang w:eastAsia="sv-SE"/>
          </w:rPr>
          <w:t xml:space="preserve"> </w:t>
        </w:r>
        <w:r w:rsidRPr="00FD04D5">
          <w:rPr>
            <w:rFonts w:cs="Arial"/>
            <w:szCs w:val="24"/>
          </w:rPr>
          <w:t>10.</w:t>
        </w:r>
        <w:r>
          <w:rPr>
            <w:rFonts w:cs="Arial"/>
            <w:szCs w:val="24"/>
          </w:rPr>
          <w:t>3.5</w:t>
        </w:r>
        <w:r w:rsidRPr="00FD04D5">
          <w:rPr>
            <w:rFonts w:cs="Arial"/>
            <w:szCs w:val="24"/>
          </w:rPr>
          <w:t>.</w:t>
        </w:r>
        <w:r>
          <w:rPr>
            <w:rFonts w:cs="Arial"/>
            <w:szCs w:val="24"/>
          </w:rPr>
          <w:t>2</w:t>
        </w:r>
        <w:r w:rsidRPr="007B38D9">
          <w:t>.0</w:t>
        </w:r>
        <w:r w:rsidRPr="007B38D9">
          <w:rPr>
            <w:lang w:eastAsia="sv-SE"/>
          </w:rPr>
          <w:t>.</w:t>
        </w:r>
      </w:ins>
    </w:p>
    <w:p w14:paraId="1986ECA3" w14:textId="77777777" w:rsidR="005126EC" w:rsidRPr="007B38D9" w:rsidRDefault="005126EC" w:rsidP="005126EC">
      <w:pPr>
        <w:rPr>
          <w:ins w:id="1849" w:author="Shankar Anand" w:date="2023-11-01T22:14:00Z"/>
          <w:lang w:eastAsia="sv-SE"/>
        </w:rPr>
      </w:pPr>
      <w:ins w:id="1850" w:author="Shankar Anand" w:date="2023-11-01T22:14:00Z">
        <w:r w:rsidRPr="007B38D9">
          <w:rPr>
            <w:lang w:eastAsia="sv-SE"/>
          </w:rPr>
          <w:t xml:space="preserve">The normative reference for this requirement is TS 38.133 [6] clause </w:t>
        </w:r>
        <w:r w:rsidRPr="007275DF">
          <w:rPr>
            <w:rFonts w:cs="Arial"/>
            <w:szCs w:val="22"/>
          </w:rPr>
          <w:t>A.10.3.5.2.</w:t>
        </w:r>
        <w:r>
          <w:rPr>
            <w:rFonts w:cs="Arial"/>
            <w:szCs w:val="22"/>
          </w:rPr>
          <w:t>2.</w:t>
        </w:r>
      </w:ins>
    </w:p>
    <w:p w14:paraId="6830F56A" w14:textId="77777777" w:rsidR="005126EC" w:rsidRDefault="005126EC" w:rsidP="005126EC">
      <w:pPr>
        <w:pStyle w:val="H6"/>
        <w:keepNext w:val="0"/>
        <w:keepLines w:val="0"/>
        <w:rPr>
          <w:ins w:id="1851" w:author="Shankar Anand" w:date="2023-11-01T22:14:00Z"/>
        </w:rPr>
      </w:pPr>
      <w:ins w:id="1852" w:author="Shankar Anand" w:date="2023-11-01T22:14:00Z">
        <w:r w:rsidRPr="007275DF">
          <w:t>10.3.5.2.2</w:t>
        </w:r>
        <w:r w:rsidRPr="007B38D9">
          <w:t>.4</w:t>
        </w:r>
        <w:r w:rsidRPr="007B38D9">
          <w:tab/>
          <w:t>Test description</w:t>
        </w:r>
      </w:ins>
    </w:p>
    <w:p w14:paraId="3943D94C" w14:textId="77777777" w:rsidR="005126EC" w:rsidRPr="00C74756" w:rsidRDefault="005126EC" w:rsidP="005126EC">
      <w:pPr>
        <w:rPr>
          <w:ins w:id="1853" w:author="Shankar Anand" w:date="2023-11-01T22:14:00Z"/>
          <w:rFonts w:cs="v4.2.0"/>
        </w:rPr>
      </w:pPr>
      <w:ins w:id="1854" w:author="Shankar Anand" w:date="2023-11-01T22:14:00Z">
        <w:r w:rsidRPr="00C74756">
          <w:rPr>
            <w:rFonts w:cs="v4.2.0"/>
          </w:rPr>
          <w:t xml:space="preserve">Three cells are deployed in the test, which are E-UTRAN PCell (Cell 1) and </w:t>
        </w:r>
        <w:r w:rsidRPr="007B38D9">
          <w:t>PSCell</w:t>
        </w:r>
        <w:r>
          <w:t>(</w:t>
        </w:r>
        <w:r w:rsidRPr="007B38D9">
          <w:t>Cell 2</w:t>
        </w:r>
        <w:r>
          <w:t>)</w:t>
        </w:r>
        <w:r w:rsidRPr="007B38D9">
          <w:t xml:space="preserve"> on one NR carrier and NR SCell</w:t>
        </w:r>
        <w:r>
          <w:t xml:space="preserve"> (</w:t>
        </w:r>
        <w:r w:rsidRPr="007B38D9">
          <w:t>Cell 3</w:t>
        </w:r>
        <w:r>
          <w:t>)</w:t>
        </w:r>
        <w:r w:rsidRPr="007B38D9">
          <w:t xml:space="preserve"> on the other NR carrier</w:t>
        </w:r>
        <w:r w:rsidRPr="00C74756">
          <w:rPr>
            <w:rFonts w:cs="v4.2.0"/>
          </w:rPr>
          <w:t xml:space="preserve"> with CCA </w:t>
        </w:r>
        <w:r w:rsidRPr="00C74756">
          <w:t>transmitting SSBs in DBT windows according to DL CCA model</w:t>
        </w:r>
        <w:r>
          <w:t>.</w:t>
        </w:r>
        <w:r w:rsidRPr="00C74756">
          <w:rPr>
            <w:rFonts w:cs="v4.2.0"/>
          </w:rPr>
          <w:t xml:space="preserve">The test parameters for the three cells are given in Table </w:t>
        </w:r>
        <w:r w:rsidRPr="007275DF">
          <w:t>10.3.5.2.2</w:t>
        </w:r>
        <w:r w:rsidRPr="00C74756">
          <w:rPr>
            <w:rFonts w:cs="v4.2.0"/>
          </w:rPr>
          <w:t xml:space="preserve">.4.1-1 and </w:t>
        </w:r>
        <w:r w:rsidRPr="007275DF">
          <w:t>10.3.5.2.2</w:t>
        </w:r>
        <w:r w:rsidRPr="00C74756">
          <w:rPr>
            <w:rFonts w:cs="v4.2.0"/>
          </w:rPr>
          <w:t xml:space="preserve">.4.1-3 below. </w:t>
        </w:r>
      </w:ins>
    </w:p>
    <w:p w14:paraId="7AF400C3" w14:textId="77777777" w:rsidR="005126EC" w:rsidRPr="002D623F" w:rsidRDefault="005126EC" w:rsidP="005126EC">
      <w:pPr>
        <w:rPr>
          <w:ins w:id="1855" w:author="Shankar Anand" w:date="2023-11-01T22:14:00Z"/>
        </w:rPr>
      </w:pPr>
      <w:ins w:id="1856" w:author="Shankar Anand" w:date="2023-11-01T22:14:00Z">
        <w:r w:rsidRPr="00C74756">
          <w:rPr>
            <w:snapToGrid w:val="0"/>
          </w:rPr>
          <w:t>The same test is applicable for UE supporting any one or both semi-static channel access or dynamic channel access and for network configuring any of semi-static channel occupancy or dynamic channel occupancy</w:t>
        </w:r>
        <w:r>
          <w:rPr>
            <w:snapToGrid w:val="0"/>
          </w:rPr>
          <w:t>.</w:t>
        </w:r>
      </w:ins>
    </w:p>
    <w:p w14:paraId="7DCE35F7" w14:textId="77777777" w:rsidR="005126EC" w:rsidRPr="007B38D9" w:rsidRDefault="005126EC" w:rsidP="005126EC">
      <w:pPr>
        <w:pStyle w:val="H6"/>
        <w:keepNext w:val="0"/>
        <w:keepLines w:val="0"/>
        <w:rPr>
          <w:ins w:id="1857" w:author="Shankar Anand" w:date="2023-11-01T22:14:00Z"/>
        </w:rPr>
      </w:pPr>
      <w:ins w:id="1858" w:author="Shankar Anand" w:date="2023-11-01T22:14:00Z">
        <w:r w:rsidRPr="007275DF">
          <w:t>10.3.5.2.2</w:t>
        </w:r>
        <w:r w:rsidRPr="007B38D9">
          <w:t>.4.1</w:t>
        </w:r>
        <w:r w:rsidRPr="007B38D9">
          <w:tab/>
          <w:t>Initial conditions</w:t>
        </w:r>
      </w:ins>
    </w:p>
    <w:p w14:paraId="6AF9521E" w14:textId="77777777" w:rsidR="005126EC" w:rsidRPr="007B38D9" w:rsidRDefault="005126EC" w:rsidP="005126EC">
      <w:pPr>
        <w:rPr>
          <w:ins w:id="1859" w:author="Shankar Anand" w:date="2023-11-01T22:14:00Z"/>
          <w:lang w:eastAsia="sv-SE"/>
        </w:rPr>
      </w:pPr>
      <w:ins w:id="1860" w:author="Shankar Anand" w:date="2023-11-01T22:14:00Z">
        <w:r w:rsidRPr="007B38D9">
          <w:rPr>
            <w:lang w:eastAsia="sv-SE"/>
          </w:rPr>
          <w:t xml:space="preserve">This test shall be tested using any of the test configurations in this clause. </w:t>
        </w:r>
        <w:r w:rsidRPr="007B38D9">
          <w:t xml:space="preserve">Supported test configurations for </w:t>
        </w:r>
        <w:r w:rsidRPr="007B38D9">
          <w:rPr>
            <w:lang w:eastAsia="zh-CN"/>
          </w:rPr>
          <w:t>LTE PCell and NR PSCell</w:t>
        </w:r>
        <w:r w:rsidRPr="007B38D9">
          <w:t xml:space="preserve"> are shown in</w:t>
        </w:r>
        <w:r w:rsidRPr="007B38D9">
          <w:rPr>
            <w:lang w:eastAsia="sv-SE"/>
          </w:rPr>
          <w:t xml:space="preserve"> Table </w:t>
        </w:r>
        <w:r w:rsidRPr="007275DF">
          <w:t>10.3.5.2.2</w:t>
        </w:r>
        <w:r w:rsidRPr="007B38D9">
          <w:rPr>
            <w:lang w:eastAsia="sv-SE"/>
          </w:rPr>
          <w:t xml:space="preserve">.4.1-1. </w:t>
        </w:r>
        <w:r w:rsidRPr="007B38D9">
          <w:rPr>
            <w:lang w:eastAsia="zh-CN"/>
          </w:rPr>
          <w:t>T</w:t>
        </w:r>
        <w:r w:rsidRPr="007B38D9">
          <w:t xml:space="preserve">est configuration for </w:t>
        </w:r>
        <w:r w:rsidRPr="007B38D9">
          <w:rPr>
            <w:lang w:eastAsia="zh-CN"/>
          </w:rPr>
          <w:t>LTE PCell and NR PSCell</w:t>
        </w:r>
        <w:r w:rsidRPr="007B38D9">
          <w:t xml:space="preserve"> and test configuration for NR SCell are chosen independently.</w:t>
        </w:r>
      </w:ins>
    </w:p>
    <w:p w14:paraId="79D03FCE" w14:textId="35963BE3" w:rsidR="005126EC" w:rsidRPr="007B38D9" w:rsidRDefault="005126EC" w:rsidP="005126EC">
      <w:pPr>
        <w:pStyle w:val="TH"/>
        <w:keepNext w:val="0"/>
        <w:keepLines w:val="0"/>
        <w:rPr>
          <w:ins w:id="1861" w:author="Shankar Anand" w:date="2023-11-01T22:14:00Z"/>
        </w:rPr>
      </w:pPr>
      <w:ins w:id="1862" w:author="Shankar Anand" w:date="2023-11-01T22:14:00Z">
        <w:r w:rsidRPr="007B38D9">
          <w:t xml:space="preserve">Table </w:t>
        </w:r>
        <w:r w:rsidRPr="007275DF">
          <w:t>10.3.5.2.2</w:t>
        </w:r>
        <w:r w:rsidRPr="007B38D9">
          <w:t xml:space="preserve">.4.1-1: Supported test configurations for </w:t>
        </w:r>
      </w:ins>
      <w:ins w:id="1863" w:author="Fernando Alonso Macias" w:date="2023-11-01T16:04:00Z">
        <w:r w:rsidR="0085106A" w:rsidRPr="007B38D9">
          <w:t>EN-DC FR1 DCI-based DL active BWP switch with SCell in non-DRX in synchronous EN-DC</w:t>
        </w:r>
        <w:r w:rsidR="0085106A">
          <w:t xml:space="preserve"> </w:t>
        </w:r>
        <w:r w:rsidR="0085106A" w:rsidRPr="00AC2E80">
          <w:t>under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126EC" w:rsidRPr="007275DF" w14:paraId="3E1B69BA" w14:textId="77777777" w:rsidTr="00813522">
        <w:trPr>
          <w:ins w:id="1864" w:author="Shankar Anand" w:date="2023-11-01T22:14:00Z"/>
        </w:trPr>
        <w:tc>
          <w:tcPr>
            <w:tcW w:w="2331" w:type="dxa"/>
            <w:tcBorders>
              <w:top w:val="single" w:sz="4" w:space="0" w:color="auto"/>
              <w:left w:val="single" w:sz="4" w:space="0" w:color="auto"/>
              <w:bottom w:val="single" w:sz="4" w:space="0" w:color="auto"/>
              <w:right w:val="single" w:sz="4" w:space="0" w:color="auto"/>
            </w:tcBorders>
            <w:hideMark/>
          </w:tcPr>
          <w:p w14:paraId="452CCC3A" w14:textId="77777777" w:rsidR="005126EC" w:rsidRPr="007275DF" w:rsidRDefault="005126EC" w:rsidP="00813522">
            <w:pPr>
              <w:pStyle w:val="TAH"/>
              <w:rPr>
                <w:ins w:id="1865" w:author="Shankar Anand" w:date="2023-11-01T22:14:00Z"/>
              </w:rPr>
            </w:pPr>
            <w:ins w:id="1866" w:author="Shankar Anand" w:date="2023-11-01T22:14:00Z">
              <w:r w:rsidRPr="007275DF">
                <w:t>Config</w:t>
              </w:r>
            </w:ins>
          </w:p>
        </w:tc>
        <w:tc>
          <w:tcPr>
            <w:tcW w:w="7298" w:type="dxa"/>
            <w:tcBorders>
              <w:top w:val="single" w:sz="4" w:space="0" w:color="auto"/>
              <w:left w:val="single" w:sz="4" w:space="0" w:color="auto"/>
              <w:bottom w:val="single" w:sz="4" w:space="0" w:color="auto"/>
              <w:right w:val="single" w:sz="4" w:space="0" w:color="auto"/>
            </w:tcBorders>
            <w:hideMark/>
          </w:tcPr>
          <w:p w14:paraId="62A3B9CA" w14:textId="77777777" w:rsidR="005126EC" w:rsidRPr="007275DF" w:rsidRDefault="005126EC" w:rsidP="00813522">
            <w:pPr>
              <w:pStyle w:val="TAH"/>
              <w:rPr>
                <w:ins w:id="1867" w:author="Shankar Anand" w:date="2023-11-01T22:14:00Z"/>
              </w:rPr>
            </w:pPr>
            <w:ins w:id="1868" w:author="Shankar Anand" w:date="2023-11-01T22:14:00Z">
              <w:r w:rsidRPr="007275DF">
                <w:t>Description</w:t>
              </w:r>
            </w:ins>
          </w:p>
        </w:tc>
      </w:tr>
      <w:tr w:rsidR="005126EC" w:rsidRPr="007275DF" w14:paraId="3D787323" w14:textId="77777777" w:rsidTr="00813522">
        <w:trPr>
          <w:ins w:id="1869" w:author="Shankar Anand" w:date="2023-11-01T22:14:00Z"/>
        </w:trPr>
        <w:tc>
          <w:tcPr>
            <w:tcW w:w="2331" w:type="dxa"/>
            <w:tcBorders>
              <w:top w:val="single" w:sz="4" w:space="0" w:color="auto"/>
              <w:left w:val="single" w:sz="4" w:space="0" w:color="auto"/>
              <w:bottom w:val="single" w:sz="4" w:space="0" w:color="auto"/>
              <w:right w:val="single" w:sz="4" w:space="0" w:color="auto"/>
            </w:tcBorders>
            <w:hideMark/>
          </w:tcPr>
          <w:p w14:paraId="3CB3DB43" w14:textId="77777777" w:rsidR="005126EC" w:rsidRPr="007275DF" w:rsidRDefault="005126EC">
            <w:pPr>
              <w:pStyle w:val="TAL"/>
              <w:jc w:val="center"/>
              <w:rPr>
                <w:ins w:id="1870" w:author="Shankar Anand" w:date="2023-11-01T22:14:00Z"/>
              </w:rPr>
              <w:pPrChange w:id="1871" w:author="Fernando Alonso Macias" w:date="2023-11-01T16:28:00Z">
                <w:pPr>
                  <w:pStyle w:val="TAL"/>
                </w:pPr>
              </w:pPrChange>
            </w:pPr>
            <w:ins w:id="1872" w:author="Shankar Anand" w:date="2023-11-01T22:14:00Z">
              <w:r w:rsidRPr="007275DF">
                <w:t>10.3.5.2.2</w:t>
              </w:r>
              <w:r>
                <w:t>-</w:t>
              </w:r>
              <w:r w:rsidRPr="007275DF">
                <w:rPr>
                  <w:szCs w:val="18"/>
                </w:rPr>
                <w:t>1</w:t>
              </w:r>
            </w:ins>
          </w:p>
        </w:tc>
        <w:tc>
          <w:tcPr>
            <w:tcW w:w="7298" w:type="dxa"/>
            <w:tcBorders>
              <w:top w:val="single" w:sz="4" w:space="0" w:color="auto"/>
              <w:left w:val="single" w:sz="4" w:space="0" w:color="auto"/>
              <w:bottom w:val="single" w:sz="4" w:space="0" w:color="auto"/>
              <w:right w:val="single" w:sz="4" w:space="0" w:color="auto"/>
            </w:tcBorders>
            <w:hideMark/>
          </w:tcPr>
          <w:p w14:paraId="5AEF793F" w14:textId="77777777" w:rsidR="005126EC" w:rsidRPr="007275DF" w:rsidRDefault="005126EC" w:rsidP="00813522">
            <w:pPr>
              <w:pStyle w:val="TAL"/>
              <w:rPr>
                <w:ins w:id="1873" w:author="Shankar Anand" w:date="2023-11-01T22:14:00Z"/>
                <w:szCs w:val="18"/>
              </w:rPr>
            </w:pPr>
            <w:ins w:id="1874" w:author="Shankar Anand" w:date="2023-11-01T22:14:00Z">
              <w:r w:rsidRPr="007275DF">
                <w:rPr>
                  <w:szCs w:val="18"/>
                </w:rPr>
                <w:t xml:space="preserve">LTE FDD, </w:t>
              </w:r>
            </w:ins>
          </w:p>
          <w:p w14:paraId="300B52E9" w14:textId="77777777" w:rsidR="005126EC" w:rsidRPr="007275DF" w:rsidRDefault="005126EC" w:rsidP="00813522">
            <w:pPr>
              <w:pStyle w:val="TAL"/>
              <w:rPr>
                <w:ins w:id="1875" w:author="Shankar Anand" w:date="2023-11-01T22:14:00Z"/>
              </w:rPr>
            </w:pPr>
            <w:ins w:id="1876" w:author="Shankar Anand" w:date="2023-11-01T22:14:00Z">
              <w:r w:rsidRPr="007275DF">
                <w:rPr>
                  <w:szCs w:val="18"/>
                </w:rPr>
                <w:t>With CCA: NR TDD, SSB SCS 30 kHz, data SCS 30 kHz, BW 40 MHz</w:t>
              </w:r>
            </w:ins>
          </w:p>
        </w:tc>
      </w:tr>
      <w:tr w:rsidR="005126EC" w:rsidRPr="007275DF" w14:paraId="0B417441" w14:textId="77777777" w:rsidTr="00813522">
        <w:trPr>
          <w:ins w:id="1877" w:author="Shankar Anand" w:date="2023-11-01T22:14:00Z"/>
        </w:trPr>
        <w:tc>
          <w:tcPr>
            <w:tcW w:w="2331" w:type="dxa"/>
            <w:tcBorders>
              <w:top w:val="single" w:sz="4" w:space="0" w:color="auto"/>
              <w:left w:val="single" w:sz="4" w:space="0" w:color="auto"/>
              <w:bottom w:val="single" w:sz="4" w:space="0" w:color="auto"/>
              <w:right w:val="single" w:sz="4" w:space="0" w:color="auto"/>
            </w:tcBorders>
            <w:hideMark/>
          </w:tcPr>
          <w:p w14:paraId="50E5CBEC" w14:textId="77777777" w:rsidR="005126EC" w:rsidRPr="007275DF" w:rsidRDefault="005126EC">
            <w:pPr>
              <w:pStyle w:val="TAL"/>
              <w:jc w:val="center"/>
              <w:rPr>
                <w:ins w:id="1878" w:author="Shankar Anand" w:date="2023-11-01T22:14:00Z"/>
              </w:rPr>
              <w:pPrChange w:id="1879" w:author="Fernando Alonso Macias" w:date="2023-11-01T16:28:00Z">
                <w:pPr>
                  <w:pStyle w:val="TAL"/>
                </w:pPr>
              </w:pPrChange>
            </w:pPr>
            <w:ins w:id="1880" w:author="Shankar Anand" w:date="2023-11-01T22:14:00Z">
              <w:r w:rsidRPr="007275DF">
                <w:t>10.3.5.2.2</w:t>
              </w:r>
              <w:r>
                <w:t>-</w:t>
              </w:r>
              <w:r w:rsidRPr="007275DF">
                <w:rPr>
                  <w:szCs w:val="18"/>
                </w:rPr>
                <w:t>2</w:t>
              </w:r>
            </w:ins>
          </w:p>
        </w:tc>
        <w:tc>
          <w:tcPr>
            <w:tcW w:w="7298" w:type="dxa"/>
            <w:tcBorders>
              <w:top w:val="single" w:sz="4" w:space="0" w:color="auto"/>
              <w:left w:val="single" w:sz="4" w:space="0" w:color="auto"/>
              <w:bottom w:val="single" w:sz="4" w:space="0" w:color="auto"/>
              <w:right w:val="single" w:sz="4" w:space="0" w:color="auto"/>
            </w:tcBorders>
            <w:hideMark/>
          </w:tcPr>
          <w:p w14:paraId="1ACCFE25" w14:textId="77777777" w:rsidR="005126EC" w:rsidRPr="007275DF" w:rsidRDefault="005126EC" w:rsidP="00813522">
            <w:pPr>
              <w:pStyle w:val="TAL"/>
              <w:rPr>
                <w:ins w:id="1881" w:author="Shankar Anand" w:date="2023-11-01T22:14:00Z"/>
                <w:szCs w:val="18"/>
              </w:rPr>
            </w:pPr>
            <w:ins w:id="1882" w:author="Shankar Anand" w:date="2023-11-01T22:14:00Z">
              <w:r w:rsidRPr="007275DF">
                <w:rPr>
                  <w:szCs w:val="18"/>
                </w:rPr>
                <w:t xml:space="preserve">LTE TDD, </w:t>
              </w:r>
            </w:ins>
          </w:p>
          <w:p w14:paraId="453E8A03" w14:textId="77777777" w:rsidR="005126EC" w:rsidRPr="007275DF" w:rsidRDefault="005126EC" w:rsidP="00813522">
            <w:pPr>
              <w:pStyle w:val="TAL"/>
              <w:rPr>
                <w:ins w:id="1883" w:author="Shankar Anand" w:date="2023-11-01T22:14:00Z"/>
              </w:rPr>
            </w:pPr>
            <w:ins w:id="1884" w:author="Shankar Anand" w:date="2023-11-01T22:14:00Z">
              <w:r w:rsidRPr="007275DF">
                <w:rPr>
                  <w:szCs w:val="18"/>
                </w:rPr>
                <w:t>With CCA: NR TDD, SSB SCS 30 kHz, data SCS 30 kHz, BW 40 MHz</w:t>
              </w:r>
            </w:ins>
          </w:p>
        </w:tc>
      </w:tr>
      <w:tr w:rsidR="005126EC" w:rsidRPr="007275DF" w14:paraId="3E89DD92" w14:textId="77777777" w:rsidTr="00813522">
        <w:trPr>
          <w:ins w:id="1885" w:author="Shankar Anand" w:date="2023-11-01T22:14:00Z"/>
        </w:trPr>
        <w:tc>
          <w:tcPr>
            <w:tcW w:w="9629" w:type="dxa"/>
            <w:gridSpan w:val="2"/>
            <w:tcBorders>
              <w:top w:val="single" w:sz="4" w:space="0" w:color="auto"/>
              <w:left w:val="single" w:sz="4" w:space="0" w:color="auto"/>
              <w:bottom w:val="single" w:sz="4" w:space="0" w:color="auto"/>
              <w:right w:val="single" w:sz="4" w:space="0" w:color="auto"/>
            </w:tcBorders>
            <w:hideMark/>
          </w:tcPr>
          <w:p w14:paraId="691588F3" w14:textId="77777777" w:rsidR="005126EC" w:rsidRPr="007275DF" w:rsidRDefault="005126EC" w:rsidP="00813522">
            <w:pPr>
              <w:pStyle w:val="TAN"/>
              <w:rPr>
                <w:ins w:id="1886" w:author="Shankar Anand" w:date="2023-11-01T22:14:00Z"/>
              </w:rPr>
            </w:pPr>
            <w:ins w:id="1887" w:author="Shankar Anand" w:date="2023-11-01T22:14:00Z">
              <w:r w:rsidRPr="007275DF">
                <w:t>Note 1:</w:t>
              </w:r>
              <w:r w:rsidRPr="007275DF">
                <w:tab/>
                <w:t>The UE is only required to be tested in one of the supported test configurations</w:t>
              </w:r>
            </w:ins>
          </w:p>
          <w:p w14:paraId="7A33B9FA" w14:textId="044220C6" w:rsidR="005126EC" w:rsidRPr="007275DF" w:rsidRDefault="005126EC" w:rsidP="00813522">
            <w:pPr>
              <w:pStyle w:val="TAN"/>
              <w:rPr>
                <w:ins w:id="1888" w:author="Shankar Anand" w:date="2023-11-01T22:14:00Z"/>
                <w:rFonts w:cs="Arial"/>
                <w:szCs w:val="18"/>
              </w:rPr>
            </w:pPr>
            <w:ins w:id="1889" w:author="Shankar Anand" w:date="2023-11-01T22:14:00Z">
              <w:r w:rsidRPr="007275DF">
                <w:rPr>
                  <w:rFonts w:cs="Arial"/>
                  <w:szCs w:val="18"/>
                </w:rPr>
                <w:t>Note 2:</w:t>
              </w:r>
              <w:r w:rsidRPr="007275DF">
                <w:tab/>
              </w:r>
              <w:r w:rsidRPr="007275DF">
                <w:rPr>
                  <w:rFonts w:cs="Arial"/>
                  <w:szCs w:val="18"/>
                </w:rPr>
                <w:t>A UE which fulfils the requirements in test case 10.3.5.2.2 can skip the test cases in 10.3.5.2.1.</w:t>
              </w:r>
            </w:ins>
          </w:p>
          <w:p w14:paraId="2D7294A5" w14:textId="77777777" w:rsidR="005126EC" w:rsidRPr="007275DF" w:rsidRDefault="005126EC" w:rsidP="00813522">
            <w:pPr>
              <w:pStyle w:val="TAN"/>
              <w:rPr>
                <w:ins w:id="1890" w:author="Shankar Anand" w:date="2023-11-01T22:14:00Z"/>
                <w:rFonts w:cs="Arial"/>
                <w:szCs w:val="18"/>
              </w:rPr>
            </w:pPr>
            <w:ins w:id="1891" w:author="Shankar Anand" w:date="2023-11-01T22:14:00Z">
              <w:r w:rsidRPr="007275DF">
                <w:rPr>
                  <w:rFonts w:cs="Arial"/>
                  <w:szCs w:val="18"/>
                </w:rPr>
                <w:t>Note 3:</w:t>
              </w:r>
              <w:r w:rsidRPr="007275DF">
                <w:tab/>
              </w:r>
              <w:r w:rsidRPr="007275DF">
                <w:rPr>
                  <w:rFonts w:cs="Arial"/>
                  <w:szCs w:val="18"/>
                </w:rPr>
                <w:t>NR configuration is the same for PSCell and SCells.</w:t>
              </w:r>
            </w:ins>
          </w:p>
          <w:p w14:paraId="1FBD5C47" w14:textId="77777777" w:rsidR="005126EC" w:rsidRPr="007275DF" w:rsidRDefault="005126EC" w:rsidP="00813522">
            <w:pPr>
              <w:pStyle w:val="TAN"/>
              <w:rPr>
                <w:ins w:id="1892" w:author="Shankar Anand" w:date="2023-11-01T22:14:00Z"/>
                <w:rFonts w:cs="Arial"/>
                <w:szCs w:val="18"/>
              </w:rPr>
            </w:pPr>
            <w:ins w:id="1893" w:author="Shankar Anand" w:date="2023-11-01T22:14:00Z">
              <w:r w:rsidRPr="007275DF">
                <w:t>Note 4:</w:t>
              </w:r>
              <w:r w:rsidRPr="007275DF">
                <w:tab/>
                <w:t>The UE supporting EN-DC with only NR band(s) with shared spectrum access is required to be tested.</w:t>
              </w:r>
            </w:ins>
          </w:p>
        </w:tc>
      </w:tr>
    </w:tbl>
    <w:p w14:paraId="4A05F258" w14:textId="77777777" w:rsidR="005126EC" w:rsidRPr="007B38D9" w:rsidRDefault="005126EC" w:rsidP="005126EC">
      <w:pPr>
        <w:rPr>
          <w:ins w:id="1894" w:author="Shankar Anand" w:date="2023-11-01T22:14:00Z"/>
          <w:rFonts w:eastAsia="SimSun"/>
        </w:rPr>
      </w:pPr>
    </w:p>
    <w:p w14:paraId="612EFEAC" w14:textId="77777777" w:rsidR="005126EC" w:rsidRPr="007B38D9" w:rsidRDefault="005126EC" w:rsidP="005126EC">
      <w:pPr>
        <w:rPr>
          <w:ins w:id="1895" w:author="Shankar Anand" w:date="2023-11-01T22:14:00Z"/>
          <w:lang w:eastAsia="sv-SE"/>
        </w:rPr>
      </w:pPr>
      <w:ins w:id="1896" w:author="Shankar Anand" w:date="2023-11-01T22:14:00Z">
        <w:r w:rsidRPr="007B38D9">
          <w:rPr>
            <w:lang w:eastAsia="sv-SE"/>
          </w:rPr>
          <w:t xml:space="preserve">Configure the test equipment and the DUT according to the parameters in Table </w:t>
        </w:r>
        <w:r w:rsidRPr="007275DF">
          <w:t>10.3.5.2.2</w:t>
        </w:r>
        <w:r w:rsidRPr="007B38D9">
          <w:rPr>
            <w:lang w:eastAsia="sv-SE"/>
          </w:rPr>
          <w:t>.4.1-2.</w:t>
        </w:r>
      </w:ins>
    </w:p>
    <w:p w14:paraId="62ECEB1E" w14:textId="68E1B742" w:rsidR="005126EC" w:rsidRPr="007B38D9" w:rsidRDefault="005126EC" w:rsidP="005126EC">
      <w:pPr>
        <w:pStyle w:val="TH"/>
        <w:keepLines w:val="0"/>
        <w:rPr>
          <w:ins w:id="1897" w:author="Shankar Anand" w:date="2023-11-01T22:14:00Z"/>
        </w:rPr>
      </w:pPr>
      <w:ins w:id="1898" w:author="Shankar Anand" w:date="2023-11-01T22:14:00Z">
        <w:r w:rsidRPr="007B38D9">
          <w:t xml:space="preserve">Table </w:t>
        </w:r>
        <w:r w:rsidRPr="007275DF">
          <w:t>10.3.5.2.2</w:t>
        </w:r>
        <w:r w:rsidRPr="007B38D9">
          <w:t xml:space="preserve">.4.1-2: Initial conditions for </w:t>
        </w:r>
      </w:ins>
      <w:ins w:id="1899" w:author="Fernando Alonso Macias" w:date="2023-11-01T16:04:00Z">
        <w:r w:rsidR="0085106A" w:rsidRPr="007B38D9">
          <w:t>EN-DC FR1 DCI-based DL active BWP switch with SCell in non-DRX in synchronous EN-DC</w:t>
        </w:r>
        <w:r w:rsidR="0085106A">
          <w:t xml:space="preserve"> </w:t>
        </w:r>
        <w:r w:rsidR="0085106A" w:rsidRPr="00AC2E80">
          <w:t>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126EC" w:rsidRPr="007B38D9" w14:paraId="187D9514" w14:textId="77777777" w:rsidTr="00813522">
        <w:trPr>
          <w:jc w:val="center"/>
          <w:ins w:id="1900"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3604C78C" w14:textId="77777777" w:rsidR="005126EC" w:rsidRPr="007B38D9" w:rsidRDefault="005126EC" w:rsidP="00813522">
            <w:pPr>
              <w:pStyle w:val="TAH"/>
              <w:keepLines w:val="0"/>
              <w:rPr>
                <w:ins w:id="1901" w:author="Shankar Anand" w:date="2023-11-01T22:14:00Z"/>
              </w:rPr>
            </w:pPr>
            <w:ins w:id="1902" w:author="Shankar Anand" w:date="2023-11-01T22:14: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068240B" w14:textId="77777777" w:rsidR="005126EC" w:rsidRPr="007B38D9" w:rsidRDefault="005126EC" w:rsidP="00813522">
            <w:pPr>
              <w:pStyle w:val="TAH"/>
              <w:keepLines w:val="0"/>
              <w:rPr>
                <w:ins w:id="1903" w:author="Shankar Anand" w:date="2023-11-01T22:14:00Z"/>
              </w:rPr>
            </w:pPr>
            <w:ins w:id="1904" w:author="Shankar Anand" w:date="2023-11-01T22:14: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663BA032" w14:textId="77777777" w:rsidR="005126EC" w:rsidRPr="007B38D9" w:rsidRDefault="005126EC" w:rsidP="00813522">
            <w:pPr>
              <w:pStyle w:val="TAH"/>
              <w:keepLines w:val="0"/>
              <w:rPr>
                <w:ins w:id="1905" w:author="Shankar Anand" w:date="2023-11-01T22:14:00Z"/>
              </w:rPr>
            </w:pPr>
            <w:ins w:id="1906" w:author="Shankar Anand" w:date="2023-11-01T22:14:00Z">
              <w:r w:rsidRPr="007B38D9">
                <w:t>Comment</w:t>
              </w:r>
            </w:ins>
          </w:p>
        </w:tc>
      </w:tr>
      <w:tr w:rsidR="005126EC" w:rsidRPr="007B38D9" w14:paraId="3E7219AF" w14:textId="77777777" w:rsidTr="00813522">
        <w:trPr>
          <w:jc w:val="center"/>
          <w:ins w:id="1907"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24CCDDDC" w14:textId="77777777" w:rsidR="005126EC" w:rsidRPr="007B38D9" w:rsidRDefault="005126EC" w:rsidP="00813522">
            <w:pPr>
              <w:pStyle w:val="TAL"/>
              <w:keepNext w:val="0"/>
              <w:keepLines w:val="0"/>
              <w:rPr>
                <w:ins w:id="1908" w:author="Shankar Anand" w:date="2023-11-01T22:14:00Z"/>
              </w:rPr>
            </w:pPr>
            <w:ins w:id="1909" w:author="Shankar Anand" w:date="2023-11-01T22:14: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268003C" w14:textId="77777777" w:rsidR="005126EC" w:rsidRPr="007B38D9" w:rsidRDefault="005126EC" w:rsidP="00813522">
            <w:pPr>
              <w:pStyle w:val="TAL"/>
              <w:keepNext w:val="0"/>
              <w:keepLines w:val="0"/>
              <w:rPr>
                <w:ins w:id="1910" w:author="Shankar Anand" w:date="2023-11-01T22:14:00Z"/>
              </w:rPr>
            </w:pPr>
            <w:ins w:id="1911" w:author="Shankar Anand" w:date="2023-11-01T22:14:00Z">
              <w:r w:rsidRPr="007B38D9">
                <w:t>NC</w:t>
              </w:r>
            </w:ins>
          </w:p>
        </w:tc>
        <w:tc>
          <w:tcPr>
            <w:tcW w:w="3961" w:type="dxa"/>
            <w:tcBorders>
              <w:top w:val="single" w:sz="4" w:space="0" w:color="auto"/>
              <w:left w:val="single" w:sz="4" w:space="0" w:color="auto"/>
              <w:bottom w:val="single" w:sz="4" w:space="0" w:color="auto"/>
              <w:right w:val="single" w:sz="4" w:space="0" w:color="auto"/>
            </w:tcBorders>
            <w:hideMark/>
          </w:tcPr>
          <w:p w14:paraId="4ADDEA4B" w14:textId="77777777" w:rsidR="005126EC" w:rsidRPr="007B38D9" w:rsidRDefault="005126EC" w:rsidP="00813522">
            <w:pPr>
              <w:pStyle w:val="TAL"/>
              <w:keepNext w:val="0"/>
              <w:keepLines w:val="0"/>
              <w:rPr>
                <w:ins w:id="1912" w:author="Shankar Anand" w:date="2023-11-01T22:14:00Z"/>
              </w:rPr>
            </w:pPr>
            <w:ins w:id="1913" w:author="Shankar Anand" w:date="2023-11-01T22:14:00Z">
              <w:r w:rsidRPr="007B38D9">
                <w:t>As specified in TS 38.508-1 [14] clause 4.1.</w:t>
              </w:r>
            </w:ins>
          </w:p>
        </w:tc>
      </w:tr>
      <w:tr w:rsidR="005126EC" w:rsidRPr="007B38D9" w14:paraId="01856AA8" w14:textId="77777777" w:rsidTr="00813522">
        <w:trPr>
          <w:jc w:val="center"/>
          <w:ins w:id="1914"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3A5031A1" w14:textId="77777777" w:rsidR="005126EC" w:rsidRPr="007B38D9" w:rsidRDefault="005126EC" w:rsidP="00813522">
            <w:pPr>
              <w:pStyle w:val="TAL"/>
              <w:keepNext w:val="0"/>
              <w:keepLines w:val="0"/>
              <w:rPr>
                <w:ins w:id="1915" w:author="Shankar Anand" w:date="2023-11-01T22:14:00Z"/>
              </w:rPr>
            </w:pPr>
            <w:ins w:id="1916" w:author="Shankar Anand" w:date="2023-11-01T22:14: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18CCC46" w14:textId="77777777" w:rsidR="005126EC" w:rsidRPr="007B38D9" w:rsidRDefault="005126EC" w:rsidP="00813522">
            <w:pPr>
              <w:pStyle w:val="TAL"/>
              <w:keepNext w:val="0"/>
              <w:keepLines w:val="0"/>
              <w:rPr>
                <w:ins w:id="1917" w:author="Shankar Anand" w:date="2023-11-01T22:14:00Z"/>
              </w:rPr>
            </w:pPr>
            <w:ins w:id="1918" w:author="Shankar Anand" w:date="2023-11-01T22:14:00Z">
              <w:r w:rsidRPr="007B38D9">
                <w:t>As specified in Annex E, Table E.</w:t>
              </w:r>
              <w:r>
                <w:t>8</w:t>
              </w:r>
              <w:r w:rsidRPr="007B38D9">
                <w:t>-1 and TS 38.508-1 [14] clause 4.3.1.</w:t>
              </w:r>
            </w:ins>
          </w:p>
        </w:tc>
      </w:tr>
      <w:tr w:rsidR="005126EC" w:rsidRPr="007B38D9" w14:paraId="626D682B" w14:textId="77777777" w:rsidTr="00813522">
        <w:trPr>
          <w:jc w:val="center"/>
          <w:ins w:id="1919"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76595E9C" w14:textId="77777777" w:rsidR="005126EC" w:rsidRPr="007B38D9" w:rsidRDefault="005126EC" w:rsidP="00813522">
            <w:pPr>
              <w:pStyle w:val="TAL"/>
              <w:keepNext w:val="0"/>
              <w:keepLines w:val="0"/>
              <w:rPr>
                <w:ins w:id="1920" w:author="Shankar Anand" w:date="2023-11-01T22:14:00Z"/>
              </w:rPr>
            </w:pPr>
            <w:ins w:id="1921" w:author="Shankar Anand" w:date="2023-11-01T22:14: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D8F6D9F" w14:textId="77777777" w:rsidR="005126EC" w:rsidRPr="007B38D9" w:rsidRDefault="005126EC" w:rsidP="00813522">
            <w:pPr>
              <w:pStyle w:val="TAL"/>
              <w:keepNext w:val="0"/>
              <w:keepLines w:val="0"/>
              <w:rPr>
                <w:ins w:id="1922" w:author="Shankar Anand" w:date="2023-11-01T22:14:00Z"/>
              </w:rPr>
            </w:pPr>
            <w:ins w:id="1923" w:author="Shankar Anand" w:date="2023-11-01T22:14:00Z">
              <w:r w:rsidRPr="007B38D9">
                <w:t xml:space="preserve">As specified by the test configuration selected from Table </w:t>
              </w:r>
              <w:r w:rsidRPr="007275DF">
                <w:t>10.3.5.2.2</w:t>
              </w:r>
              <w:r w:rsidRPr="007B38D9">
                <w:t>.4.1-1.</w:t>
              </w:r>
            </w:ins>
          </w:p>
        </w:tc>
      </w:tr>
      <w:tr w:rsidR="005126EC" w:rsidRPr="007B38D9" w14:paraId="1CABCDBD" w14:textId="77777777" w:rsidTr="00813522">
        <w:trPr>
          <w:jc w:val="center"/>
          <w:ins w:id="1924"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1A4219AF" w14:textId="77777777" w:rsidR="005126EC" w:rsidRPr="007B38D9" w:rsidRDefault="005126EC" w:rsidP="00813522">
            <w:pPr>
              <w:pStyle w:val="TAL"/>
              <w:keepNext w:val="0"/>
              <w:keepLines w:val="0"/>
              <w:rPr>
                <w:ins w:id="1925" w:author="Shankar Anand" w:date="2023-11-01T22:14:00Z"/>
              </w:rPr>
            </w:pPr>
            <w:ins w:id="1926" w:author="Shankar Anand" w:date="2023-11-01T22:14: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4DFFCCD" w14:textId="77777777" w:rsidR="005126EC" w:rsidRPr="007B38D9" w:rsidRDefault="005126EC" w:rsidP="00813522">
            <w:pPr>
              <w:pStyle w:val="TAL"/>
              <w:keepNext w:val="0"/>
              <w:keepLines w:val="0"/>
              <w:rPr>
                <w:ins w:id="1927" w:author="Shankar Anand" w:date="2023-11-01T22:14:00Z"/>
              </w:rPr>
            </w:pPr>
            <w:ins w:id="1928" w:author="Shankar Anand" w:date="2023-11-01T22:14: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4FF24772" w14:textId="77777777" w:rsidR="005126EC" w:rsidRPr="007B38D9" w:rsidRDefault="005126EC" w:rsidP="00813522">
            <w:pPr>
              <w:pStyle w:val="TAL"/>
              <w:keepNext w:val="0"/>
              <w:keepLines w:val="0"/>
              <w:rPr>
                <w:ins w:id="1929" w:author="Shankar Anand" w:date="2023-11-01T22:14:00Z"/>
              </w:rPr>
            </w:pPr>
            <w:ins w:id="1930" w:author="Shankar Anand" w:date="2023-11-01T22:14:00Z">
              <w:r w:rsidRPr="007B38D9">
                <w:t>As specified in clause C.2.2</w:t>
              </w:r>
            </w:ins>
          </w:p>
        </w:tc>
      </w:tr>
      <w:tr w:rsidR="005126EC" w:rsidRPr="007B38D9" w14:paraId="262912EF" w14:textId="77777777" w:rsidTr="00813522">
        <w:trPr>
          <w:jc w:val="center"/>
          <w:ins w:id="1931" w:author="Shankar Anand" w:date="2023-11-01T22:14:00Z"/>
        </w:trPr>
        <w:tc>
          <w:tcPr>
            <w:tcW w:w="1701" w:type="dxa"/>
            <w:vMerge w:val="restart"/>
            <w:tcBorders>
              <w:top w:val="single" w:sz="4" w:space="0" w:color="auto"/>
              <w:left w:val="single" w:sz="4" w:space="0" w:color="auto"/>
              <w:bottom w:val="single" w:sz="4" w:space="0" w:color="auto"/>
              <w:right w:val="single" w:sz="4" w:space="0" w:color="auto"/>
            </w:tcBorders>
            <w:hideMark/>
          </w:tcPr>
          <w:p w14:paraId="06007FAA" w14:textId="77777777" w:rsidR="005126EC" w:rsidRPr="007B38D9" w:rsidRDefault="005126EC" w:rsidP="00813522">
            <w:pPr>
              <w:pStyle w:val="TAL"/>
              <w:keepNext w:val="0"/>
              <w:keepLines w:val="0"/>
              <w:rPr>
                <w:ins w:id="1932" w:author="Shankar Anand" w:date="2023-11-01T22:14:00Z"/>
              </w:rPr>
            </w:pPr>
            <w:ins w:id="1933" w:author="Shankar Anand" w:date="2023-11-01T22:14:00Z">
              <w:r w:rsidRPr="007B38D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2E527B" w14:textId="77777777" w:rsidR="005126EC" w:rsidRPr="007B38D9" w:rsidRDefault="005126EC" w:rsidP="00813522">
            <w:pPr>
              <w:pStyle w:val="TAL"/>
              <w:keepNext w:val="0"/>
              <w:keepLines w:val="0"/>
              <w:rPr>
                <w:ins w:id="1934" w:author="Shankar Anand" w:date="2023-11-01T22:14:00Z"/>
              </w:rPr>
            </w:pPr>
            <w:ins w:id="1935" w:author="Shankar Anand" w:date="2023-11-01T22:14:00Z">
              <w:r w:rsidRPr="007B38D9">
                <w:t>TE Part</w:t>
              </w:r>
            </w:ins>
          </w:p>
        </w:tc>
        <w:tc>
          <w:tcPr>
            <w:tcW w:w="2809" w:type="dxa"/>
            <w:tcBorders>
              <w:top w:val="single" w:sz="4" w:space="0" w:color="auto"/>
              <w:left w:val="single" w:sz="4" w:space="0" w:color="auto"/>
              <w:bottom w:val="single" w:sz="4" w:space="0" w:color="auto"/>
              <w:right w:val="single" w:sz="4" w:space="0" w:color="auto"/>
            </w:tcBorders>
            <w:hideMark/>
          </w:tcPr>
          <w:p w14:paraId="781F1B96" w14:textId="77777777" w:rsidR="005126EC" w:rsidRPr="007B38D9" w:rsidRDefault="005126EC" w:rsidP="00813522">
            <w:pPr>
              <w:pStyle w:val="TAL"/>
              <w:keepNext w:val="0"/>
              <w:keepLines w:val="0"/>
              <w:rPr>
                <w:ins w:id="1936" w:author="Shankar Anand" w:date="2023-11-01T22:14:00Z"/>
              </w:rPr>
            </w:pPr>
            <w:ins w:id="1937" w:author="Shankar Anand" w:date="2023-11-01T22:14:00Z">
              <w:r w:rsidRPr="007B38D9">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C7240B4" w14:textId="77777777" w:rsidR="005126EC" w:rsidRPr="007B38D9" w:rsidRDefault="005126EC" w:rsidP="00813522">
            <w:pPr>
              <w:pStyle w:val="TAL"/>
              <w:keepNext w:val="0"/>
              <w:keepLines w:val="0"/>
              <w:rPr>
                <w:ins w:id="1938" w:author="Shankar Anand" w:date="2023-11-01T22:14:00Z"/>
              </w:rPr>
            </w:pPr>
            <w:ins w:id="1939" w:author="Shankar Anand" w:date="2023-11-01T22:14:00Z">
              <w:r w:rsidRPr="007B38D9">
                <w:t>As specified in TS 38.508-1 [14] Annex A.</w:t>
              </w:r>
            </w:ins>
          </w:p>
        </w:tc>
      </w:tr>
      <w:tr w:rsidR="005126EC" w:rsidRPr="007B38D9" w14:paraId="47030B00" w14:textId="77777777" w:rsidTr="00813522">
        <w:trPr>
          <w:jc w:val="center"/>
          <w:ins w:id="1940" w:author="Shankar Anand" w:date="2023-11-01T22:1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0C810A0" w14:textId="77777777" w:rsidR="005126EC" w:rsidRPr="007B38D9" w:rsidRDefault="005126EC" w:rsidP="00813522">
            <w:pPr>
              <w:spacing w:after="0"/>
              <w:rPr>
                <w:ins w:id="1941" w:author="Shankar Anand" w:date="2023-11-01T22:1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6328DA2" w14:textId="77777777" w:rsidR="005126EC" w:rsidRPr="007B38D9" w:rsidRDefault="005126EC" w:rsidP="00813522">
            <w:pPr>
              <w:pStyle w:val="TAL"/>
              <w:keepNext w:val="0"/>
              <w:keepLines w:val="0"/>
              <w:rPr>
                <w:ins w:id="1942" w:author="Shankar Anand" w:date="2023-11-01T22:14:00Z"/>
              </w:rPr>
            </w:pPr>
            <w:ins w:id="1943" w:author="Shankar Anand" w:date="2023-11-01T22:14:00Z">
              <w:r w:rsidRPr="007B38D9">
                <w:t>DUT Part</w:t>
              </w:r>
            </w:ins>
          </w:p>
        </w:tc>
        <w:tc>
          <w:tcPr>
            <w:tcW w:w="2809" w:type="dxa"/>
            <w:tcBorders>
              <w:top w:val="single" w:sz="4" w:space="0" w:color="auto"/>
              <w:left w:val="single" w:sz="4" w:space="0" w:color="auto"/>
              <w:bottom w:val="single" w:sz="4" w:space="0" w:color="auto"/>
              <w:right w:val="single" w:sz="4" w:space="0" w:color="auto"/>
            </w:tcBorders>
            <w:hideMark/>
          </w:tcPr>
          <w:p w14:paraId="3C7072F1" w14:textId="77777777" w:rsidR="005126EC" w:rsidRPr="007B38D9" w:rsidRDefault="005126EC" w:rsidP="00813522">
            <w:pPr>
              <w:pStyle w:val="TAL"/>
              <w:keepNext w:val="0"/>
              <w:keepLines w:val="0"/>
              <w:rPr>
                <w:ins w:id="1944" w:author="Shankar Anand" w:date="2023-11-01T22:14:00Z"/>
              </w:rPr>
            </w:pPr>
            <w:ins w:id="1945" w:author="Shankar Anand" w:date="2023-11-01T22:14: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0F66164" w14:textId="77777777" w:rsidR="005126EC" w:rsidRPr="007B38D9" w:rsidRDefault="005126EC" w:rsidP="00813522">
            <w:pPr>
              <w:spacing w:after="0"/>
              <w:rPr>
                <w:ins w:id="1946" w:author="Shankar Anand" w:date="2023-11-01T22:14:00Z"/>
                <w:rFonts w:ascii="Arial" w:hAnsi="Arial"/>
                <w:sz w:val="18"/>
              </w:rPr>
            </w:pPr>
          </w:p>
        </w:tc>
      </w:tr>
      <w:tr w:rsidR="005126EC" w:rsidRPr="007B38D9" w14:paraId="06F18E96" w14:textId="77777777" w:rsidTr="00813522">
        <w:trPr>
          <w:jc w:val="center"/>
          <w:ins w:id="1947"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5AC9D863" w14:textId="77777777" w:rsidR="005126EC" w:rsidRPr="007B38D9" w:rsidRDefault="005126EC" w:rsidP="00813522">
            <w:pPr>
              <w:pStyle w:val="TAL"/>
              <w:keepNext w:val="0"/>
              <w:keepLines w:val="0"/>
              <w:rPr>
                <w:ins w:id="1948" w:author="Shankar Anand" w:date="2023-11-01T22:14:00Z"/>
              </w:rPr>
            </w:pPr>
            <w:ins w:id="1949" w:author="Shankar Anand" w:date="2023-11-01T22:14: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C7F428F" w14:textId="77777777" w:rsidR="005126EC" w:rsidRPr="007B38D9" w:rsidRDefault="005126EC" w:rsidP="00813522">
            <w:pPr>
              <w:pStyle w:val="TAL"/>
              <w:keepNext w:val="0"/>
              <w:keepLines w:val="0"/>
              <w:rPr>
                <w:ins w:id="1950" w:author="Shankar Anand" w:date="2023-11-01T22:14:00Z"/>
              </w:rPr>
            </w:pPr>
            <w:ins w:id="1951" w:author="Shankar Anand" w:date="2023-11-01T22:14:00Z">
              <w:r w:rsidRPr="007B38D9">
                <w:t>- 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09290D58" w14:textId="77777777" w:rsidR="005126EC" w:rsidRPr="007B38D9" w:rsidRDefault="005126EC" w:rsidP="00813522">
            <w:pPr>
              <w:pStyle w:val="TAL"/>
              <w:keepNext w:val="0"/>
              <w:keepLines w:val="0"/>
              <w:rPr>
                <w:ins w:id="1952" w:author="Shankar Anand" w:date="2023-11-01T22:14:00Z"/>
              </w:rPr>
            </w:pPr>
          </w:p>
        </w:tc>
      </w:tr>
    </w:tbl>
    <w:p w14:paraId="7BF7CB02" w14:textId="77777777" w:rsidR="005126EC" w:rsidRPr="007B38D9" w:rsidRDefault="005126EC" w:rsidP="005126EC">
      <w:pPr>
        <w:rPr>
          <w:ins w:id="1953" w:author="Shankar Anand" w:date="2023-11-01T22:14:00Z"/>
        </w:rPr>
      </w:pPr>
    </w:p>
    <w:p w14:paraId="6C34069B" w14:textId="77777777" w:rsidR="005126EC" w:rsidRPr="007B38D9" w:rsidRDefault="005126EC" w:rsidP="005126EC">
      <w:pPr>
        <w:pStyle w:val="B1"/>
        <w:rPr>
          <w:ins w:id="1954" w:author="Shankar Anand" w:date="2023-11-01T22:14:00Z"/>
        </w:rPr>
      </w:pPr>
      <w:ins w:id="1955" w:author="Shankar Anand" w:date="2023-11-01T22:14:00Z">
        <w:r w:rsidRPr="007B38D9">
          <w:t>1.</w:t>
        </w:r>
        <w:r w:rsidRPr="007B38D9">
          <w:tab/>
          <w:t xml:space="preserve">The general test parameter settings are set up according to Table </w:t>
        </w:r>
        <w:r w:rsidRPr="007275DF">
          <w:t>10.3.5.2.2</w:t>
        </w:r>
        <w:r w:rsidRPr="007B38D9">
          <w:t>.4.1-3.</w:t>
        </w:r>
      </w:ins>
    </w:p>
    <w:p w14:paraId="22EE6451" w14:textId="77777777" w:rsidR="005126EC" w:rsidRPr="007B38D9" w:rsidRDefault="005126EC" w:rsidP="005126EC">
      <w:pPr>
        <w:pStyle w:val="B1"/>
        <w:rPr>
          <w:ins w:id="1956" w:author="Shankar Anand" w:date="2023-11-01T22:14:00Z"/>
        </w:rPr>
      </w:pPr>
      <w:ins w:id="1957" w:author="Shankar Anand" w:date="2023-11-01T22:14:00Z">
        <w:r w:rsidRPr="007B38D9">
          <w:t>2.</w:t>
        </w:r>
        <w:r w:rsidRPr="007B38D9">
          <w:tab/>
          <w:t xml:space="preserve">Message contents are defined in clause </w:t>
        </w:r>
        <w:r w:rsidRPr="007275DF">
          <w:t>10.3.5.2.2</w:t>
        </w:r>
        <w:r w:rsidRPr="007B38D9">
          <w:t>.4.3.</w:t>
        </w:r>
      </w:ins>
    </w:p>
    <w:p w14:paraId="2E8B4295" w14:textId="0C491C05" w:rsidR="005126EC" w:rsidRPr="007B38D9" w:rsidRDefault="005126EC" w:rsidP="005126EC">
      <w:pPr>
        <w:pStyle w:val="B1"/>
        <w:rPr>
          <w:ins w:id="1958" w:author="Shankar Anand" w:date="2023-11-01T22:14:00Z"/>
        </w:rPr>
      </w:pPr>
      <w:ins w:id="1959" w:author="Shankar Anand" w:date="2023-11-01T22:14:00Z">
        <w:r w:rsidRPr="007B38D9">
          <w:t>3.</w:t>
        </w:r>
        <w:r w:rsidRPr="007B38D9">
          <w:tab/>
          <w:t>There are one E-UTRAN carrier and two NR carriers and three cells specified in the test. Cell 1 is the PCell on E-UTRAN carrier, Cell 2 is the PSCell on one NR carrier and Cell 3 is the NR SCell on the other NR carrier. Cell 1 is the cell used for connection setup with the power level set according to Annex A.6</w:t>
        </w:r>
      </w:ins>
      <w:ins w:id="1960" w:author="Fernando Alonso Macias" w:date="2023-11-01T16:04:00Z">
        <w:r w:rsidR="0085106A">
          <w:t>B</w:t>
        </w:r>
      </w:ins>
      <w:ins w:id="1961" w:author="Shankar Anand" w:date="2023-11-01T22:14:00Z">
        <w:r w:rsidRPr="007B38D9">
          <w:t xml:space="preserve">. Cell 2 and Cell 3 are configured according to clauses C.1.2 and C.1.3. </w:t>
        </w:r>
      </w:ins>
    </w:p>
    <w:p w14:paraId="2F8608B9" w14:textId="77777777" w:rsidR="005126EC" w:rsidRPr="007B38D9" w:rsidRDefault="005126EC" w:rsidP="005126EC">
      <w:pPr>
        <w:pStyle w:val="B1"/>
        <w:rPr>
          <w:ins w:id="1962" w:author="Shankar Anand" w:date="2023-11-01T22:14:00Z"/>
        </w:rPr>
      </w:pPr>
      <w:ins w:id="1963" w:author="Shankar Anand" w:date="2023-11-01T22:14:00Z">
        <w:r w:rsidRPr="007B38D9">
          <w:t>4. By step 4 of the test procedure:</w:t>
        </w:r>
      </w:ins>
    </w:p>
    <w:p w14:paraId="44097CB2" w14:textId="77777777" w:rsidR="005126EC" w:rsidRPr="007B38D9" w:rsidRDefault="005126EC" w:rsidP="005126EC">
      <w:pPr>
        <w:pStyle w:val="B2"/>
        <w:rPr>
          <w:ins w:id="1964" w:author="Shankar Anand" w:date="2023-11-01T22:14:00Z"/>
        </w:rPr>
      </w:pPr>
      <w:ins w:id="1965" w:author="Shankar Anand" w:date="2023-11-01T22:14:00Z">
        <w:r w:rsidRPr="007B38D9">
          <w:t>-</w:t>
        </w:r>
        <w:r w:rsidRPr="007B38D9">
          <w:tab/>
          <w:t>UE is connected to Cell 1 (E-UTRA PCell) on radio channel 1 (PCC), Cell 2 (PSCell) on radio channel 2 (PSCC) and Cell 3 (SCell) on radio channel 3 (SCC).</w:t>
        </w:r>
      </w:ins>
    </w:p>
    <w:p w14:paraId="3B018A30" w14:textId="77777777" w:rsidR="005126EC" w:rsidRPr="007B38D9" w:rsidRDefault="005126EC" w:rsidP="005126EC">
      <w:pPr>
        <w:pStyle w:val="B2"/>
        <w:rPr>
          <w:ins w:id="1966" w:author="Shankar Anand" w:date="2023-11-01T22:14:00Z"/>
        </w:rPr>
      </w:pPr>
      <w:ins w:id="1967" w:author="Shankar Anand" w:date="2023-11-01T22:14:00Z">
        <w:r w:rsidRPr="007B38D9">
          <w:t>-</w:t>
        </w:r>
        <w:r w:rsidRPr="007B38D9">
          <w:tab/>
          <w:t>UE is configured with 2 different UE-specific downlink bandwidth parts for SCell, BWP-1 and BWP-2, in Cell 3 before starting the test. BWP-1 and BWP-2 always include bandwidth of the initial DL BWP and SSB.</w:t>
        </w:r>
      </w:ins>
    </w:p>
    <w:p w14:paraId="451F1EE4" w14:textId="77777777" w:rsidR="005126EC" w:rsidRPr="007B38D9" w:rsidRDefault="005126EC" w:rsidP="005126EC">
      <w:pPr>
        <w:pStyle w:val="B2"/>
        <w:rPr>
          <w:ins w:id="1968" w:author="Shankar Anand" w:date="2023-11-01T22:14:00Z"/>
        </w:rPr>
      </w:pPr>
      <w:ins w:id="1969" w:author="Shankar Anand" w:date="2023-11-01T22:14:00Z">
        <w:r w:rsidRPr="007B38D9">
          <w:t>-</w:t>
        </w:r>
        <w:r w:rsidRPr="007B38D9">
          <w:tab/>
          <w:t>UE is configured with 1 UE-specific downlink bandwidth parts the same as initial BWP for PSCell, BWP-0 in Cell 2 before starting the test.</w:t>
        </w:r>
      </w:ins>
    </w:p>
    <w:p w14:paraId="55F0E74B" w14:textId="77777777" w:rsidR="005126EC" w:rsidRPr="007B38D9" w:rsidRDefault="005126EC" w:rsidP="005126EC">
      <w:pPr>
        <w:pStyle w:val="B2"/>
        <w:rPr>
          <w:ins w:id="1970" w:author="Shankar Anand" w:date="2023-11-01T22:14:00Z"/>
        </w:rPr>
      </w:pPr>
      <w:ins w:id="1971" w:author="Shankar Anand" w:date="2023-11-01T22:14:00Z">
        <w:r w:rsidRPr="007B38D9">
          <w:t>-</w:t>
        </w:r>
        <w:r w:rsidRPr="007B38D9">
          <w:tab/>
          <w:t xml:space="preserve">UE is indicated in </w:t>
        </w:r>
        <w:r w:rsidRPr="0085106A">
          <w:rPr>
            <w:i/>
            <w:iCs/>
            <w:rPrChange w:id="1972" w:author="Fernando Alonso Macias" w:date="2023-11-01T16:05:00Z">
              <w:rPr/>
            </w:rPrChange>
          </w:rPr>
          <w:t>firstActiveDownlinkBWP-Id</w:t>
        </w:r>
        <w:r w:rsidRPr="007B38D9">
          <w:t xml:space="preserve"> that the active DL BWP is BWP-1 in SCell.</w:t>
        </w:r>
      </w:ins>
    </w:p>
    <w:p w14:paraId="15E6199E" w14:textId="77777777" w:rsidR="005126EC" w:rsidRPr="007B38D9" w:rsidRDefault="005126EC" w:rsidP="005126EC">
      <w:pPr>
        <w:pStyle w:val="B2"/>
        <w:rPr>
          <w:ins w:id="1973" w:author="Shankar Anand" w:date="2023-11-01T22:14:00Z"/>
        </w:rPr>
      </w:pPr>
      <w:ins w:id="1974" w:author="Shankar Anand" w:date="2023-11-01T22:14:00Z">
        <w:r w:rsidRPr="007B38D9">
          <w:t>-</w:t>
        </w:r>
        <w:r w:rsidRPr="007B38D9">
          <w:tab/>
          <w:t xml:space="preserve">UE is indicated in </w:t>
        </w:r>
        <w:r w:rsidRPr="0085106A">
          <w:rPr>
            <w:i/>
            <w:iCs/>
            <w:rPrChange w:id="1975" w:author="Fernando Alonso Macias" w:date="2023-11-01T16:05:00Z">
              <w:rPr/>
            </w:rPrChange>
          </w:rPr>
          <w:t>firstActiveDownlinkBWP-Id</w:t>
        </w:r>
        <w:r w:rsidRPr="007B38D9">
          <w:t xml:space="preserve"> that the active DL BWP is BWP-0 in PSCell.</w:t>
        </w:r>
      </w:ins>
    </w:p>
    <w:p w14:paraId="37716F0E" w14:textId="77777777" w:rsidR="005126EC" w:rsidRPr="007B38D9" w:rsidRDefault="005126EC" w:rsidP="005126EC">
      <w:pPr>
        <w:pStyle w:val="B2"/>
        <w:rPr>
          <w:ins w:id="1976" w:author="Shankar Anand" w:date="2023-11-01T22:14:00Z"/>
        </w:rPr>
      </w:pPr>
      <w:ins w:id="1977" w:author="Shankar Anand" w:date="2023-11-01T22:14:00Z">
        <w:r w:rsidRPr="007B38D9">
          <w:t>-</w:t>
        </w:r>
        <w:r w:rsidRPr="007B38D9">
          <w:tab/>
          <w:t xml:space="preserve">UE is configured with a </w:t>
        </w:r>
        <w:r w:rsidRPr="0085106A">
          <w:rPr>
            <w:i/>
            <w:iCs/>
            <w:rPrChange w:id="1978" w:author="Fernando Alonso Macias" w:date="2023-11-01T16:05:00Z">
              <w:rPr/>
            </w:rPrChange>
          </w:rPr>
          <w:t>bwp-InactivityTimer</w:t>
        </w:r>
        <w:r w:rsidRPr="007B38D9">
          <w:t xml:space="preserve"> timer value for SCell.</w:t>
        </w:r>
      </w:ins>
    </w:p>
    <w:p w14:paraId="4108D5B3" w14:textId="312A240F" w:rsidR="005126EC" w:rsidRPr="007B38D9" w:rsidRDefault="005126EC" w:rsidP="005126EC">
      <w:pPr>
        <w:pStyle w:val="TH"/>
        <w:keepNext w:val="0"/>
        <w:keepLines w:val="0"/>
        <w:rPr>
          <w:ins w:id="1979" w:author="Shankar Anand" w:date="2023-11-01T22:14:00Z"/>
          <w:rFonts w:eastAsia="SimSun"/>
        </w:rPr>
      </w:pPr>
      <w:ins w:id="1980" w:author="Shankar Anand" w:date="2023-11-01T22:14:00Z">
        <w:r w:rsidRPr="007B38D9">
          <w:t xml:space="preserve">Table </w:t>
        </w:r>
        <w:r w:rsidRPr="007275DF">
          <w:t>10.3.5.2.2</w:t>
        </w:r>
        <w:r w:rsidRPr="007B38D9">
          <w:t xml:space="preserve">.4.1-3: General test parameters for </w:t>
        </w:r>
      </w:ins>
      <w:ins w:id="1981" w:author="Fernando Alonso Macias" w:date="2023-11-01T16:05:00Z">
        <w:r w:rsidR="0085106A" w:rsidRPr="007B38D9">
          <w:t>EN-DC FR1 DCI-based DL active BWP switch with SCell in non-DRX in synchronous EN-DC</w:t>
        </w:r>
        <w:r w:rsidR="0085106A">
          <w:t xml:space="preserve"> </w:t>
        </w:r>
        <w:r w:rsidR="0085106A" w:rsidRPr="00AC2E80">
          <w:t>under CCA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126EC" w:rsidRPr="007275DF" w14:paraId="0B0C80C8" w14:textId="77777777" w:rsidTr="00813522">
        <w:trPr>
          <w:cantSplit/>
          <w:jc w:val="center"/>
          <w:ins w:id="1982"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0AFB0687" w14:textId="77777777" w:rsidR="005126EC" w:rsidRPr="007275DF" w:rsidRDefault="005126EC" w:rsidP="00813522">
            <w:pPr>
              <w:pStyle w:val="TAH"/>
              <w:rPr>
                <w:ins w:id="1983" w:author="Shankar Anand" w:date="2023-11-01T22:14:00Z"/>
                <w:lang w:eastAsia="ja-JP"/>
              </w:rPr>
            </w:pPr>
            <w:ins w:id="1984" w:author="Shankar Anand" w:date="2023-11-01T22:14:00Z">
              <w:r w:rsidRPr="007275DF">
                <w:t>Parameter</w:t>
              </w:r>
            </w:ins>
          </w:p>
        </w:tc>
        <w:tc>
          <w:tcPr>
            <w:tcW w:w="709" w:type="dxa"/>
            <w:tcBorders>
              <w:top w:val="single" w:sz="4" w:space="0" w:color="auto"/>
              <w:left w:val="single" w:sz="4" w:space="0" w:color="auto"/>
              <w:bottom w:val="single" w:sz="4" w:space="0" w:color="auto"/>
              <w:right w:val="single" w:sz="4" w:space="0" w:color="auto"/>
            </w:tcBorders>
            <w:hideMark/>
          </w:tcPr>
          <w:p w14:paraId="5B361BFE" w14:textId="77777777" w:rsidR="005126EC" w:rsidRPr="007275DF" w:rsidRDefault="005126EC" w:rsidP="00813522">
            <w:pPr>
              <w:pStyle w:val="TAH"/>
              <w:rPr>
                <w:ins w:id="1985" w:author="Shankar Anand" w:date="2023-11-01T22:14:00Z"/>
                <w:lang w:eastAsia="ja-JP"/>
              </w:rPr>
            </w:pPr>
            <w:ins w:id="1986" w:author="Shankar Anand" w:date="2023-11-01T22:14:00Z">
              <w:r w:rsidRPr="007275DF">
                <w:t>Unit</w:t>
              </w:r>
            </w:ins>
          </w:p>
        </w:tc>
        <w:tc>
          <w:tcPr>
            <w:tcW w:w="2977" w:type="dxa"/>
            <w:tcBorders>
              <w:top w:val="single" w:sz="4" w:space="0" w:color="auto"/>
              <w:left w:val="single" w:sz="4" w:space="0" w:color="auto"/>
              <w:bottom w:val="single" w:sz="4" w:space="0" w:color="auto"/>
              <w:right w:val="single" w:sz="4" w:space="0" w:color="auto"/>
            </w:tcBorders>
            <w:hideMark/>
          </w:tcPr>
          <w:p w14:paraId="45DCCCE5" w14:textId="77777777" w:rsidR="005126EC" w:rsidRPr="007275DF" w:rsidRDefault="005126EC" w:rsidP="00813522">
            <w:pPr>
              <w:pStyle w:val="TAH"/>
              <w:rPr>
                <w:ins w:id="1987" w:author="Shankar Anand" w:date="2023-11-01T22:14:00Z"/>
                <w:lang w:eastAsia="ja-JP"/>
              </w:rPr>
            </w:pPr>
            <w:ins w:id="1988" w:author="Shankar Anand" w:date="2023-11-01T22:14:00Z">
              <w:r w:rsidRPr="007275DF">
                <w:t>Value</w:t>
              </w:r>
            </w:ins>
          </w:p>
        </w:tc>
        <w:tc>
          <w:tcPr>
            <w:tcW w:w="3652" w:type="dxa"/>
            <w:tcBorders>
              <w:top w:val="single" w:sz="4" w:space="0" w:color="auto"/>
              <w:left w:val="single" w:sz="4" w:space="0" w:color="auto"/>
              <w:bottom w:val="single" w:sz="4" w:space="0" w:color="auto"/>
              <w:right w:val="single" w:sz="4" w:space="0" w:color="auto"/>
            </w:tcBorders>
            <w:hideMark/>
          </w:tcPr>
          <w:p w14:paraId="42AD3D11" w14:textId="77777777" w:rsidR="005126EC" w:rsidRPr="007275DF" w:rsidRDefault="005126EC" w:rsidP="00813522">
            <w:pPr>
              <w:pStyle w:val="TAH"/>
              <w:rPr>
                <w:ins w:id="1989" w:author="Shankar Anand" w:date="2023-11-01T22:14:00Z"/>
                <w:lang w:eastAsia="ja-JP"/>
              </w:rPr>
            </w:pPr>
            <w:ins w:id="1990" w:author="Shankar Anand" w:date="2023-11-01T22:14:00Z">
              <w:r w:rsidRPr="007275DF">
                <w:t>Comment</w:t>
              </w:r>
            </w:ins>
          </w:p>
        </w:tc>
      </w:tr>
      <w:tr w:rsidR="005126EC" w:rsidRPr="007275DF" w14:paraId="3C1C0D86" w14:textId="77777777" w:rsidTr="00813522">
        <w:trPr>
          <w:cantSplit/>
          <w:jc w:val="center"/>
          <w:ins w:id="1991"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79B536B2" w14:textId="77777777" w:rsidR="005126EC" w:rsidRPr="007275DF" w:rsidRDefault="005126EC" w:rsidP="00813522">
            <w:pPr>
              <w:pStyle w:val="TAL"/>
              <w:rPr>
                <w:ins w:id="1992" w:author="Shankar Anand" w:date="2023-11-01T22:14:00Z"/>
                <w:lang w:val="it-IT" w:eastAsia="ja-JP"/>
              </w:rPr>
            </w:pPr>
            <w:ins w:id="1993" w:author="Shankar Anand" w:date="2023-11-01T22:14:00Z">
              <w:r w:rsidRPr="007275DF">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80033CA" w14:textId="77777777" w:rsidR="005126EC" w:rsidRPr="007275DF" w:rsidRDefault="005126EC" w:rsidP="00813522">
            <w:pPr>
              <w:pStyle w:val="TAC"/>
              <w:rPr>
                <w:ins w:id="1994" w:author="Shankar Anand" w:date="2023-11-01T22:14: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CFA039" w14:textId="77777777" w:rsidR="005126EC" w:rsidRPr="007275DF" w:rsidRDefault="005126EC" w:rsidP="00813522">
            <w:pPr>
              <w:pStyle w:val="TAC"/>
              <w:rPr>
                <w:ins w:id="1995" w:author="Shankar Anand" w:date="2023-11-01T22:14:00Z"/>
                <w:lang w:val="sv-SE" w:eastAsia="ja-JP"/>
              </w:rPr>
            </w:pPr>
            <w:ins w:id="1996" w:author="Shankar Anand" w:date="2023-11-01T22:14:00Z">
              <w:r w:rsidRPr="007275DF">
                <w:rPr>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14:paraId="0A42B4BB" w14:textId="77777777" w:rsidR="005126EC" w:rsidRPr="007275DF" w:rsidRDefault="005126EC" w:rsidP="00813522">
            <w:pPr>
              <w:pStyle w:val="TAC"/>
              <w:rPr>
                <w:ins w:id="1997" w:author="Shankar Anand" w:date="2023-11-01T22:14:00Z"/>
                <w:lang w:eastAsia="ja-JP"/>
              </w:rPr>
            </w:pPr>
            <w:ins w:id="1998" w:author="Shankar Anand" w:date="2023-11-01T22:14:00Z">
              <w:r w:rsidRPr="007275DF">
                <w:t>One E-UTRA radio channel is used for this test</w:t>
              </w:r>
            </w:ins>
          </w:p>
        </w:tc>
      </w:tr>
      <w:tr w:rsidR="005126EC" w:rsidRPr="007275DF" w14:paraId="5AAAE30C" w14:textId="77777777" w:rsidTr="00813522">
        <w:trPr>
          <w:cantSplit/>
          <w:jc w:val="center"/>
          <w:ins w:id="1999"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1B3FB23C" w14:textId="77777777" w:rsidR="005126EC" w:rsidRPr="007275DF" w:rsidRDefault="005126EC" w:rsidP="00813522">
            <w:pPr>
              <w:pStyle w:val="TAL"/>
              <w:rPr>
                <w:ins w:id="2000" w:author="Shankar Anand" w:date="2023-11-01T22:14:00Z"/>
              </w:rPr>
            </w:pPr>
            <w:ins w:id="2001" w:author="Shankar Anand" w:date="2023-11-01T22:14:00Z">
              <w:r w:rsidRPr="007275DF">
                <w:t xml:space="preserve">NR </w:t>
              </w:r>
              <w:r w:rsidRPr="007275DF">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5A5787E" w14:textId="77777777" w:rsidR="005126EC" w:rsidRPr="007275DF" w:rsidRDefault="005126EC" w:rsidP="00813522">
            <w:pPr>
              <w:pStyle w:val="TAC"/>
              <w:rPr>
                <w:ins w:id="2002" w:author="Shankar Anand" w:date="2023-11-01T22:1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0C6BAA" w14:textId="77777777" w:rsidR="005126EC" w:rsidRPr="007275DF" w:rsidRDefault="005126EC" w:rsidP="00813522">
            <w:pPr>
              <w:pStyle w:val="TAC"/>
              <w:rPr>
                <w:ins w:id="2003" w:author="Shankar Anand" w:date="2023-11-01T22:14:00Z"/>
              </w:rPr>
            </w:pPr>
            <w:ins w:id="2004" w:author="Shankar Anand" w:date="2023-11-01T22:14:00Z">
              <w:r w:rsidRPr="007275DF">
                <w:t>2, 3</w:t>
              </w:r>
            </w:ins>
          </w:p>
        </w:tc>
        <w:tc>
          <w:tcPr>
            <w:tcW w:w="3652" w:type="dxa"/>
            <w:tcBorders>
              <w:top w:val="single" w:sz="4" w:space="0" w:color="auto"/>
              <w:left w:val="single" w:sz="4" w:space="0" w:color="auto"/>
              <w:bottom w:val="single" w:sz="4" w:space="0" w:color="auto"/>
              <w:right w:val="single" w:sz="4" w:space="0" w:color="auto"/>
            </w:tcBorders>
            <w:hideMark/>
          </w:tcPr>
          <w:p w14:paraId="3F8B3632" w14:textId="77777777" w:rsidR="005126EC" w:rsidRPr="007275DF" w:rsidRDefault="005126EC" w:rsidP="00813522">
            <w:pPr>
              <w:pStyle w:val="TAC"/>
              <w:rPr>
                <w:ins w:id="2005" w:author="Shankar Anand" w:date="2023-11-01T22:14:00Z"/>
              </w:rPr>
            </w:pPr>
            <w:ins w:id="2006" w:author="Shankar Anand" w:date="2023-11-01T22:14:00Z">
              <w:r w:rsidRPr="007275DF">
                <w:t>Two NR radio channel is used for this test</w:t>
              </w:r>
            </w:ins>
          </w:p>
        </w:tc>
      </w:tr>
      <w:tr w:rsidR="005126EC" w:rsidRPr="007275DF" w14:paraId="42E8509A" w14:textId="77777777" w:rsidTr="00813522">
        <w:trPr>
          <w:cantSplit/>
          <w:jc w:val="center"/>
          <w:ins w:id="2007"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68D516C1" w14:textId="77777777" w:rsidR="005126EC" w:rsidRPr="007275DF" w:rsidRDefault="005126EC" w:rsidP="00813522">
            <w:pPr>
              <w:pStyle w:val="TAL"/>
              <w:rPr>
                <w:ins w:id="2008" w:author="Shankar Anand" w:date="2023-11-01T22:14:00Z"/>
                <w:lang w:eastAsia="ja-JP"/>
              </w:rPr>
            </w:pPr>
            <w:ins w:id="2009" w:author="Shankar Anand" w:date="2023-11-01T22:14:00Z">
              <w:r w:rsidRPr="007275DF">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51D6CA52" w14:textId="77777777" w:rsidR="005126EC" w:rsidRPr="007275DF" w:rsidRDefault="005126EC" w:rsidP="00813522">
            <w:pPr>
              <w:pStyle w:val="TAC"/>
              <w:rPr>
                <w:ins w:id="2010" w:author="Shankar Anand" w:date="2023-11-01T22:1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1C8E52" w14:textId="77777777" w:rsidR="005126EC" w:rsidRPr="007275DF" w:rsidRDefault="005126EC" w:rsidP="00813522">
            <w:pPr>
              <w:pStyle w:val="TAC"/>
              <w:rPr>
                <w:ins w:id="2011" w:author="Shankar Anand" w:date="2023-11-01T22:14:00Z"/>
                <w:lang w:eastAsia="ja-JP"/>
              </w:rPr>
            </w:pPr>
            <w:ins w:id="2012" w:author="Shankar Anand" w:date="2023-11-01T22:14:00Z">
              <w:r w:rsidRPr="007275DF">
                <w:t>Cell 1</w:t>
              </w:r>
            </w:ins>
          </w:p>
        </w:tc>
        <w:tc>
          <w:tcPr>
            <w:tcW w:w="3652" w:type="dxa"/>
            <w:tcBorders>
              <w:top w:val="single" w:sz="4" w:space="0" w:color="auto"/>
              <w:left w:val="single" w:sz="4" w:space="0" w:color="auto"/>
              <w:bottom w:val="single" w:sz="4" w:space="0" w:color="auto"/>
              <w:right w:val="single" w:sz="4" w:space="0" w:color="auto"/>
            </w:tcBorders>
            <w:hideMark/>
          </w:tcPr>
          <w:p w14:paraId="3A8CB429" w14:textId="77777777" w:rsidR="005126EC" w:rsidRPr="007275DF" w:rsidRDefault="005126EC" w:rsidP="00813522">
            <w:pPr>
              <w:pStyle w:val="TAC"/>
              <w:rPr>
                <w:ins w:id="2013" w:author="Shankar Anand" w:date="2023-11-01T22:14:00Z"/>
                <w:lang w:eastAsia="ja-JP"/>
              </w:rPr>
            </w:pPr>
            <w:ins w:id="2014" w:author="Shankar Anand" w:date="2023-11-01T22:14:00Z">
              <w:r w:rsidRPr="007275DF">
                <w:t>PCell on RF channel number 1.</w:t>
              </w:r>
            </w:ins>
          </w:p>
        </w:tc>
      </w:tr>
      <w:tr w:rsidR="005126EC" w:rsidRPr="007275DF" w14:paraId="5E1E2DB1" w14:textId="77777777" w:rsidTr="00813522">
        <w:trPr>
          <w:cantSplit/>
          <w:jc w:val="center"/>
          <w:ins w:id="2015"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6568F743" w14:textId="77777777" w:rsidR="005126EC" w:rsidRPr="007275DF" w:rsidRDefault="005126EC" w:rsidP="00813522">
            <w:pPr>
              <w:pStyle w:val="TAL"/>
              <w:rPr>
                <w:ins w:id="2016" w:author="Shankar Anand" w:date="2023-11-01T22:14:00Z"/>
                <w:lang w:eastAsia="ja-JP"/>
              </w:rPr>
            </w:pPr>
            <w:ins w:id="2017" w:author="Shankar Anand" w:date="2023-11-01T22:14:00Z">
              <w:r w:rsidRPr="007275DF">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06E2C4F2" w14:textId="77777777" w:rsidR="005126EC" w:rsidRPr="007275DF" w:rsidRDefault="005126EC" w:rsidP="00813522">
            <w:pPr>
              <w:pStyle w:val="TAC"/>
              <w:rPr>
                <w:ins w:id="2018" w:author="Shankar Anand" w:date="2023-11-01T22:1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AA3834" w14:textId="77777777" w:rsidR="005126EC" w:rsidRPr="007275DF" w:rsidRDefault="005126EC" w:rsidP="00813522">
            <w:pPr>
              <w:pStyle w:val="TAC"/>
              <w:rPr>
                <w:ins w:id="2019" w:author="Shankar Anand" w:date="2023-11-01T22:14:00Z"/>
                <w:lang w:eastAsia="ja-JP"/>
              </w:rPr>
            </w:pPr>
            <w:ins w:id="2020" w:author="Shankar Anand" w:date="2023-11-01T22:14:00Z">
              <w:r w:rsidRPr="007275DF">
                <w:t>Cell 2</w:t>
              </w:r>
            </w:ins>
          </w:p>
        </w:tc>
        <w:tc>
          <w:tcPr>
            <w:tcW w:w="3652" w:type="dxa"/>
            <w:tcBorders>
              <w:top w:val="single" w:sz="4" w:space="0" w:color="auto"/>
              <w:left w:val="single" w:sz="4" w:space="0" w:color="auto"/>
              <w:bottom w:val="single" w:sz="4" w:space="0" w:color="auto"/>
              <w:right w:val="single" w:sz="4" w:space="0" w:color="auto"/>
            </w:tcBorders>
            <w:hideMark/>
          </w:tcPr>
          <w:p w14:paraId="513AF6E2" w14:textId="77777777" w:rsidR="005126EC" w:rsidRPr="007275DF" w:rsidRDefault="005126EC" w:rsidP="00813522">
            <w:pPr>
              <w:pStyle w:val="TAC"/>
              <w:rPr>
                <w:ins w:id="2021" w:author="Shankar Anand" w:date="2023-11-01T22:14:00Z"/>
                <w:lang w:eastAsia="ja-JP"/>
              </w:rPr>
            </w:pPr>
            <w:ins w:id="2022" w:author="Shankar Anand" w:date="2023-11-01T22:14:00Z">
              <w:r w:rsidRPr="007275DF">
                <w:t>PSCell on RF channel number 2.</w:t>
              </w:r>
            </w:ins>
          </w:p>
        </w:tc>
      </w:tr>
      <w:tr w:rsidR="005126EC" w:rsidRPr="007275DF" w14:paraId="58C21A75" w14:textId="77777777" w:rsidTr="00813522">
        <w:trPr>
          <w:cantSplit/>
          <w:jc w:val="center"/>
          <w:ins w:id="2023"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46CBC73A" w14:textId="77777777" w:rsidR="005126EC" w:rsidRPr="007275DF" w:rsidRDefault="005126EC" w:rsidP="00813522">
            <w:pPr>
              <w:pStyle w:val="TAL"/>
              <w:rPr>
                <w:ins w:id="2024" w:author="Shankar Anand" w:date="2023-11-01T22:14:00Z"/>
              </w:rPr>
            </w:pPr>
            <w:ins w:id="2025" w:author="Shankar Anand" w:date="2023-11-01T22:14:00Z">
              <w:r w:rsidRPr="007275DF">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12A6D371" w14:textId="77777777" w:rsidR="005126EC" w:rsidRPr="007275DF" w:rsidRDefault="005126EC" w:rsidP="00813522">
            <w:pPr>
              <w:pStyle w:val="TAC"/>
              <w:rPr>
                <w:ins w:id="2026" w:author="Shankar Anand" w:date="2023-11-01T22:1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0A4196" w14:textId="77777777" w:rsidR="005126EC" w:rsidRPr="007275DF" w:rsidRDefault="005126EC" w:rsidP="00813522">
            <w:pPr>
              <w:pStyle w:val="TAC"/>
              <w:rPr>
                <w:ins w:id="2027" w:author="Shankar Anand" w:date="2023-11-01T22:14:00Z"/>
              </w:rPr>
            </w:pPr>
            <w:ins w:id="2028" w:author="Shankar Anand" w:date="2023-11-01T22:14:00Z">
              <w:r w:rsidRPr="007275DF">
                <w:t>Cell 3</w:t>
              </w:r>
            </w:ins>
          </w:p>
        </w:tc>
        <w:tc>
          <w:tcPr>
            <w:tcW w:w="3652" w:type="dxa"/>
            <w:tcBorders>
              <w:top w:val="single" w:sz="4" w:space="0" w:color="auto"/>
              <w:left w:val="single" w:sz="4" w:space="0" w:color="auto"/>
              <w:bottom w:val="single" w:sz="4" w:space="0" w:color="auto"/>
              <w:right w:val="single" w:sz="4" w:space="0" w:color="auto"/>
            </w:tcBorders>
            <w:hideMark/>
          </w:tcPr>
          <w:p w14:paraId="1582DF6D" w14:textId="77777777" w:rsidR="005126EC" w:rsidRPr="007275DF" w:rsidRDefault="005126EC" w:rsidP="00813522">
            <w:pPr>
              <w:pStyle w:val="TAC"/>
              <w:rPr>
                <w:ins w:id="2029" w:author="Shankar Anand" w:date="2023-11-01T22:14:00Z"/>
                <w:lang w:eastAsia="ja-JP"/>
              </w:rPr>
            </w:pPr>
            <w:ins w:id="2030" w:author="Shankar Anand" w:date="2023-11-01T22:14:00Z">
              <w:r w:rsidRPr="007275DF">
                <w:t>SCell on RF channel number 3.</w:t>
              </w:r>
            </w:ins>
          </w:p>
        </w:tc>
      </w:tr>
      <w:tr w:rsidR="005126EC" w:rsidRPr="007275DF" w14:paraId="5E7B44B4" w14:textId="77777777" w:rsidTr="00813522">
        <w:trPr>
          <w:cantSplit/>
          <w:jc w:val="center"/>
          <w:ins w:id="2031"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297DEDBF" w14:textId="77777777" w:rsidR="005126EC" w:rsidRPr="007275DF" w:rsidRDefault="005126EC" w:rsidP="00813522">
            <w:pPr>
              <w:pStyle w:val="TAL"/>
              <w:rPr>
                <w:ins w:id="2032" w:author="Shankar Anand" w:date="2023-11-01T22:14:00Z"/>
                <w:lang w:eastAsia="ja-JP"/>
              </w:rPr>
            </w:pPr>
            <w:ins w:id="2033" w:author="Shankar Anand" w:date="2023-11-01T22:14:00Z">
              <w:r w:rsidRPr="007275DF">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F1679CC" w14:textId="77777777" w:rsidR="005126EC" w:rsidRPr="007275DF" w:rsidRDefault="005126EC" w:rsidP="00813522">
            <w:pPr>
              <w:pStyle w:val="TAC"/>
              <w:rPr>
                <w:ins w:id="2034" w:author="Shankar Anand" w:date="2023-11-01T22:1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4B76E6" w14:textId="77777777" w:rsidR="005126EC" w:rsidRPr="007275DF" w:rsidRDefault="005126EC" w:rsidP="00813522">
            <w:pPr>
              <w:pStyle w:val="TAC"/>
              <w:rPr>
                <w:ins w:id="2035" w:author="Shankar Anand" w:date="2023-11-01T22:14:00Z"/>
                <w:lang w:eastAsia="ja-JP"/>
              </w:rPr>
            </w:pPr>
            <w:ins w:id="2036" w:author="Shankar Anand" w:date="2023-11-01T22:14:00Z">
              <w:r w:rsidRPr="007275DF">
                <w:t>Normal</w:t>
              </w:r>
            </w:ins>
          </w:p>
        </w:tc>
        <w:tc>
          <w:tcPr>
            <w:tcW w:w="3652" w:type="dxa"/>
            <w:tcBorders>
              <w:top w:val="single" w:sz="4" w:space="0" w:color="auto"/>
              <w:left w:val="single" w:sz="4" w:space="0" w:color="auto"/>
              <w:bottom w:val="single" w:sz="4" w:space="0" w:color="auto"/>
              <w:right w:val="single" w:sz="4" w:space="0" w:color="auto"/>
            </w:tcBorders>
          </w:tcPr>
          <w:p w14:paraId="761D560E" w14:textId="77777777" w:rsidR="005126EC" w:rsidRPr="007275DF" w:rsidRDefault="005126EC" w:rsidP="00813522">
            <w:pPr>
              <w:pStyle w:val="TAC"/>
              <w:rPr>
                <w:ins w:id="2037" w:author="Shankar Anand" w:date="2023-11-01T22:14:00Z"/>
                <w:lang w:eastAsia="ja-JP"/>
              </w:rPr>
            </w:pPr>
          </w:p>
        </w:tc>
      </w:tr>
      <w:tr w:rsidR="005126EC" w:rsidRPr="007275DF" w14:paraId="6B822315" w14:textId="77777777" w:rsidTr="00813522">
        <w:trPr>
          <w:cantSplit/>
          <w:jc w:val="center"/>
          <w:ins w:id="2038"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3A07A3B4" w14:textId="77777777" w:rsidR="005126EC" w:rsidRPr="007275DF" w:rsidRDefault="005126EC" w:rsidP="00813522">
            <w:pPr>
              <w:pStyle w:val="TAL"/>
              <w:rPr>
                <w:ins w:id="2039" w:author="Shankar Anand" w:date="2023-11-01T22:14:00Z"/>
                <w:rFonts w:cs="Arial"/>
                <w:lang w:eastAsia="ja-JP"/>
              </w:rPr>
            </w:pPr>
            <w:ins w:id="2040" w:author="Shankar Anand" w:date="2023-11-01T22:14:00Z">
              <w:r w:rsidRPr="007275DF">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522002F6" w14:textId="77777777" w:rsidR="005126EC" w:rsidRPr="007275DF" w:rsidRDefault="005126EC" w:rsidP="00813522">
            <w:pPr>
              <w:pStyle w:val="TAC"/>
              <w:rPr>
                <w:ins w:id="2041" w:author="Shankar Anand" w:date="2023-11-01T22:1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1E77A7" w14:textId="77777777" w:rsidR="005126EC" w:rsidRPr="007275DF" w:rsidRDefault="005126EC" w:rsidP="00813522">
            <w:pPr>
              <w:pStyle w:val="TAC"/>
              <w:rPr>
                <w:ins w:id="2042" w:author="Shankar Anand" w:date="2023-11-01T22:14:00Z"/>
                <w:lang w:eastAsia="ja-JP"/>
              </w:rPr>
            </w:pPr>
            <w:ins w:id="2043" w:author="Shankar Anand" w:date="2023-11-01T22:14:00Z">
              <w:r w:rsidRPr="007275DF">
                <w:t>OFF</w:t>
              </w:r>
            </w:ins>
          </w:p>
        </w:tc>
        <w:tc>
          <w:tcPr>
            <w:tcW w:w="3652" w:type="dxa"/>
            <w:tcBorders>
              <w:top w:val="single" w:sz="4" w:space="0" w:color="auto"/>
              <w:left w:val="single" w:sz="4" w:space="0" w:color="auto"/>
              <w:bottom w:val="single" w:sz="4" w:space="0" w:color="auto"/>
              <w:right w:val="single" w:sz="4" w:space="0" w:color="auto"/>
            </w:tcBorders>
            <w:hideMark/>
          </w:tcPr>
          <w:p w14:paraId="78E104CD" w14:textId="77777777" w:rsidR="005126EC" w:rsidRPr="007275DF" w:rsidRDefault="005126EC" w:rsidP="00813522">
            <w:pPr>
              <w:pStyle w:val="TAC"/>
              <w:rPr>
                <w:ins w:id="2044" w:author="Shankar Anand" w:date="2023-11-01T22:14:00Z"/>
                <w:lang w:eastAsia="ja-JP"/>
              </w:rPr>
            </w:pPr>
          </w:p>
        </w:tc>
      </w:tr>
      <w:tr w:rsidR="005126EC" w:rsidRPr="007275DF" w14:paraId="0D595A7A" w14:textId="77777777" w:rsidTr="00813522">
        <w:trPr>
          <w:cantSplit/>
          <w:jc w:val="center"/>
          <w:ins w:id="2045"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7A88CB25" w14:textId="77777777" w:rsidR="005126EC" w:rsidRPr="007275DF" w:rsidRDefault="005126EC" w:rsidP="00813522">
            <w:pPr>
              <w:pStyle w:val="TAL"/>
              <w:rPr>
                <w:ins w:id="2046" w:author="Shankar Anand" w:date="2023-11-01T22:14:00Z"/>
              </w:rPr>
            </w:pPr>
            <w:ins w:id="2047" w:author="Shankar Anand" w:date="2023-11-01T22:14:00Z">
              <w:r w:rsidRPr="007275DF">
                <w:rPr>
                  <w:rFonts w:cs="Arial"/>
                </w:rPr>
                <w:t>DL CCA model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CE647A5" w14:textId="77777777" w:rsidR="005126EC" w:rsidRPr="007275DF" w:rsidRDefault="005126EC" w:rsidP="00813522">
            <w:pPr>
              <w:pStyle w:val="TAC"/>
              <w:rPr>
                <w:ins w:id="2048" w:author="Shankar Anand" w:date="2023-11-01T22:14:00Z"/>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5772DC" w14:textId="77777777" w:rsidR="005126EC" w:rsidRPr="007275DF" w:rsidRDefault="005126EC" w:rsidP="00813522">
            <w:pPr>
              <w:pStyle w:val="TAC"/>
              <w:rPr>
                <w:ins w:id="2049" w:author="Shankar Anand" w:date="2023-11-01T22:14:00Z"/>
              </w:rPr>
            </w:pPr>
            <w:ins w:id="2050" w:author="Shankar Anand" w:date="2023-11-01T22:14:00Z">
              <w:r w:rsidRPr="007275DF">
                <w:t xml:space="preserve">As specified in clause </w:t>
              </w:r>
              <w:r w:rsidRPr="00CB4D91">
                <w:t>D.7.2.1</w:t>
              </w:r>
            </w:ins>
          </w:p>
        </w:tc>
        <w:tc>
          <w:tcPr>
            <w:tcW w:w="3652" w:type="dxa"/>
            <w:tcBorders>
              <w:top w:val="single" w:sz="4" w:space="0" w:color="auto"/>
              <w:left w:val="single" w:sz="4" w:space="0" w:color="auto"/>
              <w:bottom w:val="single" w:sz="4" w:space="0" w:color="auto"/>
              <w:right w:val="single" w:sz="4" w:space="0" w:color="auto"/>
            </w:tcBorders>
          </w:tcPr>
          <w:p w14:paraId="0ADE4DBF" w14:textId="77777777" w:rsidR="005126EC" w:rsidRPr="007275DF" w:rsidRDefault="005126EC" w:rsidP="00813522">
            <w:pPr>
              <w:pStyle w:val="TAC"/>
              <w:rPr>
                <w:ins w:id="2051" w:author="Shankar Anand" w:date="2023-11-01T22:14:00Z"/>
              </w:rPr>
            </w:pPr>
          </w:p>
        </w:tc>
      </w:tr>
      <w:tr w:rsidR="005126EC" w:rsidRPr="007275DF" w14:paraId="1FD8735C" w14:textId="77777777" w:rsidTr="00813522">
        <w:trPr>
          <w:cantSplit/>
          <w:jc w:val="center"/>
          <w:ins w:id="2052"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37F0B5BD" w14:textId="77777777" w:rsidR="005126EC" w:rsidRPr="007275DF" w:rsidRDefault="005126EC" w:rsidP="00813522">
            <w:pPr>
              <w:pStyle w:val="TAL"/>
              <w:rPr>
                <w:ins w:id="2053" w:author="Shankar Anand" w:date="2023-11-01T22:14:00Z"/>
                <w:lang w:eastAsia="ja-JP"/>
              </w:rPr>
            </w:pPr>
            <w:ins w:id="2054" w:author="Shankar Anand" w:date="2023-11-01T22:14:00Z">
              <w:r w:rsidRPr="007275DF">
                <w:rPr>
                  <w:rFonts w:cs="Arial"/>
                </w:rPr>
                <w:t>UL CCA model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878EF13" w14:textId="77777777" w:rsidR="005126EC" w:rsidRPr="007275DF" w:rsidRDefault="005126EC" w:rsidP="00813522">
            <w:pPr>
              <w:pStyle w:val="TAC"/>
              <w:rPr>
                <w:ins w:id="2055" w:author="Shankar Anand" w:date="2023-11-01T22:1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2787675" w14:textId="77777777" w:rsidR="005126EC" w:rsidRPr="007275DF" w:rsidRDefault="005126EC" w:rsidP="00813522">
            <w:pPr>
              <w:pStyle w:val="TAC"/>
              <w:rPr>
                <w:ins w:id="2056" w:author="Shankar Anand" w:date="2023-11-01T22:14:00Z"/>
                <w:lang w:eastAsia="ja-JP"/>
              </w:rPr>
            </w:pPr>
            <w:ins w:id="2057" w:author="Shankar Anand" w:date="2023-11-01T22:14:00Z">
              <w:r w:rsidRPr="007275DF">
                <w:t xml:space="preserve">As specified in clause </w:t>
              </w:r>
              <w:r w:rsidRPr="00CB4D91">
                <w:t>D.7.2.2</w:t>
              </w:r>
            </w:ins>
          </w:p>
        </w:tc>
        <w:tc>
          <w:tcPr>
            <w:tcW w:w="3652" w:type="dxa"/>
            <w:tcBorders>
              <w:top w:val="single" w:sz="4" w:space="0" w:color="auto"/>
              <w:left w:val="single" w:sz="4" w:space="0" w:color="auto"/>
              <w:bottom w:val="single" w:sz="4" w:space="0" w:color="auto"/>
              <w:right w:val="single" w:sz="4" w:space="0" w:color="auto"/>
            </w:tcBorders>
            <w:hideMark/>
          </w:tcPr>
          <w:p w14:paraId="22653614" w14:textId="77777777" w:rsidR="005126EC" w:rsidRPr="007275DF" w:rsidRDefault="005126EC" w:rsidP="00813522">
            <w:pPr>
              <w:pStyle w:val="TAC"/>
              <w:rPr>
                <w:ins w:id="2058" w:author="Shankar Anand" w:date="2023-11-01T22:14:00Z"/>
                <w:lang w:eastAsia="ja-JP"/>
              </w:rPr>
            </w:pPr>
          </w:p>
        </w:tc>
      </w:tr>
      <w:tr w:rsidR="005126EC" w:rsidRPr="007275DF" w14:paraId="7B9B0724" w14:textId="77777777" w:rsidTr="00813522">
        <w:trPr>
          <w:cantSplit/>
          <w:jc w:val="center"/>
          <w:ins w:id="2059"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4DCE5EF2" w14:textId="77777777" w:rsidR="005126EC" w:rsidRPr="007275DF" w:rsidRDefault="005126EC" w:rsidP="00813522">
            <w:pPr>
              <w:pStyle w:val="TAL"/>
              <w:rPr>
                <w:ins w:id="2060" w:author="Shankar Anand" w:date="2023-11-01T22:14:00Z"/>
                <w:lang w:eastAsia="ja-JP"/>
              </w:rPr>
            </w:pPr>
            <w:ins w:id="2061" w:author="Shankar Anand" w:date="2023-11-01T22:14:00Z">
              <w:r w:rsidRPr="007275DF">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11D518B" w14:textId="77777777" w:rsidR="005126EC" w:rsidRPr="007275DF" w:rsidRDefault="005126EC" w:rsidP="00813522">
            <w:pPr>
              <w:pStyle w:val="TAC"/>
              <w:rPr>
                <w:ins w:id="2062" w:author="Shankar Anand" w:date="2023-11-01T22:14:00Z"/>
                <w:lang w:eastAsia="ja-JP"/>
              </w:rPr>
            </w:pPr>
            <w:ins w:id="2063" w:author="Shankar Anand" w:date="2023-11-01T22:14:00Z">
              <w:r w:rsidRPr="007275DF">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CCDFCFD" w14:textId="77777777" w:rsidR="005126EC" w:rsidRPr="007275DF" w:rsidRDefault="005126EC" w:rsidP="00813522">
            <w:pPr>
              <w:pStyle w:val="TAC"/>
              <w:rPr>
                <w:ins w:id="2064" w:author="Shankar Anand" w:date="2023-11-01T22:14:00Z"/>
                <w:lang w:eastAsia="ja-JP"/>
              </w:rPr>
            </w:pPr>
            <w:ins w:id="2065" w:author="Shankar Anand" w:date="2023-11-01T22:14:00Z">
              <w:r w:rsidRPr="007275DF">
                <w:t>0</w:t>
              </w:r>
            </w:ins>
          </w:p>
        </w:tc>
        <w:tc>
          <w:tcPr>
            <w:tcW w:w="3652" w:type="dxa"/>
            <w:tcBorders>
              <w:top w:val="single" w:sz="4" w:space="0" w:color="auto"/>
              <w:left w:val="single" w:sz="4" w:space="0" w:color="auto"/>
              <w:bottom w:val="single" w:sz="4" w:space="0" w:color="auto"/>
              <w:right w:val="single" w:sz="4" w:space="0" w:color="auto"/>
            </w:tcBorders>
            <w:hideMark/>
          </w:tcPr>
          <w:p w14:paraId="656F584A" w14:textId="77777777" w:rsidR="005126EC" w:rsidRPr="007275DF" w:rsidRDefault="005126EC" w:rsidP="00813522">
            <w:pPr>
              <w:pStyle w:val="TAC"/>
              <w:rPr>
                <w:ins w:id="2066" w:author="Shankar Anand" w:date="2023-11-01T22:14:00Z"/>
                <w:lang w:eastAsia="ja-JP"/>
              </w:rPr>
            </w:pPr>
            <w:ins w:id="2067" w:author="Shankar Anand" w:date="2023-11-01T22:14:00Z">
              <w:r w:rsidRPr="007275DF">
                <w:t>Individual offset for cells on PSCC.</w:t>
              </w:r>
            </w:ins>
          </w:p>
        </w:tc>
      </w:tr>
      <w:tr w:rsidR="005126EC" w:rsidRPr="007275DF" w14:paraId="0799605E" w14:textId="77777777" w:rsidTr="00813522">
        <w:trPr>
          <w:cantSplit/>
          <w:jc w:val="center"/>
          <w:ins w:id="2068"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056DDE60" w14:textId="77777777" w:rsidR="005126EC" w:rsidRPr="007275DF" w:rsidRDefault="005126EC" w:rsidP="00813522">
            <w:pPr>
              <w:pStyle w:val="TAL"/>
              <w:rPr>
                <w:ins w:id="2069" w:author="Shankar Anand" w:date="2023-11-01T22:14:00Z"/>
                <w:rFonts w:cs="Arial"/>
                <w:lang w:eastAsia="zh-CN"/>
              </w:rPr>
            </w:pPr>
            <w:ins w:id="2070" w:author="Shankar Anand" w:date="2023-11-01T22:14:00Z">
              <w:r w:rsidRPr="007275DF">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2F8CABC" w14:textId="77777777" w:rsidR="005126EC" w:rsidRPr="007275DF" w:rsidRDefault="005126EC" w:rsidP="00813522">
            <w:pPr>
              <w:pStyle w:val="TAC"/>
              <w:rPr>
                <w:ins w:id="2071" w:author="Shankar Anand" w:date="2023-11-01T22:14:00Z"/>
                <w:bCs/>
              </w:rPr>
            </w:pPr>
            <w:ins w:id="2072" w:author="Shankar Anand" w:date="2023-11-01T22:14:00Z">
              <w:r w:rsidRPr="007275DF">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D868188" w14:textId="77777777" w:rsidR="005126EC" w:rsidRPr="007275DF" w:rsidRDefault="005126EC" w:rsidP="00813522">
            <w:pPr>
              <w:pStyle w:val="TAC"/>
              <w:rPr>
                <w:ins w:id="2073" w:author="Shankar Anand" w:date="2023-11-01T22:14:00Z"/>
              </w:rPr>
            </w:pPr>
            <w:ins w:id="2074" w:author="Shankar Anand" w:date="2023-11-01T22:14:00Z">
              <w:r w:rsidRPr="007275DF">
                <w:t>0</w:t>
              </w:r>
            </w:ins>
          </w:p>
        </w:tc>
        <w:tc>
          <w:tcPr>
            <w:tcW w:w="3652" w:type="dxa"/>
            <w:tcBorders>
              <w:top w:val="single" w:sz="4" w:space="0" w:color="auto"/>
              <w:left w:val="single" w:sz="4" w:space="0" w:color="auto"/>
              <w:bottom w:val="single" w:sz="4" w:space="0" w:color="auto"/>
              <w:right w:val="single" w:sz="4" w:space="0" w:color="auto"/>
            </w:tcBorders>
            <w:hideMark/>
          </w:tcPr>
          <w:p w14:paraId="2C244C8C" w14:textId="77777777" w:rsidR="005126EC" w:rsidRPr="007275DF" w:rsidRDefault="005126EC" w:rsidP="00813522">
            <w:pPr>
              <w:pStyle w:val="TAC"/>
              <w:rPr>
                <w:ins w:id="2075" w:author="Shankar Anand" w:date="2023-11-01T22:14:00Z"/>
                <w:lang w:eastAsia="zh-CN"/>
              </w:rPr>
            </w:pPr>
            <w:ins w:id="2076" w:author="Shankar Anand" w:date="2023-11-01T22:14:00Z">
              <w:r w:rsidRPr="007275DF">
                <w:t>Individual offset for cells on SCC.</w:t>
              </w:r>
            </w:ins>
          </w:p>
        </w:tc>
      </w:tr>
      <w:tr w:rsidR="005126EC" w:rsidRPr="007275DF" w14:paraId="7AC1C51D" w14:textId="77777777" w:rsidTr="00813522">
        <w:trPr>
          <w:cantSplit/>
          <w:jc w:val="center"/>
          <w:ins w:id="2077"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2212B0E5" w14:textId="77777777" w:rsidR="005126EC" w:rsidRPr="007275DF" w:rsidRDefault="005126EC" w:rsidP="00813522">
            <w:pPr>
              <w:pStyle w:val="TAL"/>
              <w:rPr>
                <w:ins w:id="2078" w:author="Shankar Anand" w:date="2023-11-01T22:14:00Z"/>
                <w:rFonts w:cs="Arial"/>
                <w:lang w:eastAsia="ja-JP"/>
              </w:rPr>
            </w:pPr>
            <w:ins w:id="2079" w:author="Shankar Anand" w:date="2023-11-01T22:14:00Z">
              <w:r w:rsidRPr="007275DF">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2190441" w14:textId="77777777" w:rsidR="005126EC" w:rsidRPr="007275DF" w:rsidRDefault="005126EC" w:rsidP="00813522">
            <w:pPr>
              <w:pStyle w:val="TAC"/>
              <w:rPr>
                <w:ins w:id="2080" w:author="Shankar Anand" w:date="2023-11-01T22:14:00Z"/>
                <w:lang w:eastAsia="ja-JP"/>
              </w:rPr>
            </w:pPr>
            <w:ins w:id="2081" w:author="Shankar Anand" w:date="2023-11-01T22:14:00Z">
              <w:r w:rsidRPr="007275DF">
                <w:rPr>
                  <w:bCs/>
                </w:rPr>
                <w:sym w:font="Symbol" w:char="F06D"/>
              </w:r>
              <w:r w:rsidRPr="007275DF">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4C4FAE4" w14:textId="77777777" w:rsidR="005126EC" w:rsidRPr="007275DF" w:rsidRDefault="005126EC" w:rsidP="00813522">
            <w:pPr>
              <w:pStyle w:val="TAC"/>
              <w:rPr>
                <w:ins w:id="2082" w:author="Shankar Anand" w:date="2023-11-01T22:14:00Z"/>
                <w:lang w:eastAsia="ja-JP"/>
              </w:rPr>
            </w:pPr>
            <w:ins w:id="2083" w:author="Shankar Anand" w:date="2023-11-01T22:14:00Z">
              <w:r w:rsidRPr="007275DF">
                <w:t>3</w:t>
              </w:r>
            </w:ins>
          </w:p>
        </w:tc>
        <w:tc>
          <w:tcPr>
            <w:tcW w:w="3652" w:type="dxa"/>
            <w:tcBorders>
              <w:top w:val="single" w:sz="4" w:space="0" w:color="auto"/>
              <w:left w:val="single" w:sz="4" w:space="0" w:color="auto"/>
              <w:bottom w:val="single" w:sz="4" w:space="0" w:color="auto"/>
              <w:right w:val="single" w:sz="4" w:space="0" w:color="auto"/>
            </w:tcBorders>
            <w:hideMark/>
          </w:tcPr>
          <w:p w14:paraId="23D9EF65" w14:textId="77777777" w:rsidR="005126EC" w:rsidRPr="007275DF" w:rsidRDefault="005126EC" w:rsidP="00813522">
            <w:pPr>
              <w:pStyle w:val="TAC"/>
              <w:rPr>
                <w:ins w:id="2084" w:author="Shankar Anand" w:date="2023-11-01T22:14:00Z"/>
                <w:lang w:eastAsia="ja-JP"/>
              </w:rPr>
            </w:pPr>
            <w:ins w:id="2085" w:author="Shankar Anand" w:date="2023-11-01T22:14:00Z">
              <w:r w:rsidRPr="007275DF">
                <w:rPr>
                  <w:lang w:eastAsia="zh-CN"/>
                </w:rPr>
                <w:t>Synchronous EN-DC</w:t>
              </w:r>
            </w:ins>
          </w:p>
        </w:tc>
      </w:tr>
      <w:tr w:rsidR="005126EC" w:rsidRPr="007275DF" w14:paraId="0FB03BE2" w14:textId="77777777" w:rsidTr="00813522">
        <w:trPr>
          <w:cantSplit/>
          <w:jc w:val="center"/>
          <w:ins w:id="2086"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76B3D80D" w14:textId="77777777" w:rsidR="005126EC" w:rsidRPr="007275DF" w:rsidRDefault="005126EC" w:rsidP="00813522">
            <w:pPr>
              <w:pStyle w:val="TAL"/>
              <w:rPr>
                <w:ins w:id="2087" w:author="Shankar Anand" w:date="2023-11-01T22:14:00Z"/>
                <w:rFonts w:cs="Arial"/>
                <w:lang w:eastAsia="zh-CN"/>
              </w:rPr>
            </w:pPr>
            <w:ins w:id="2088" w:author="Shankar Anand" w:date="2023-11-01T22:14:00Z">
              <w:r w:rsidRPr="007275DF">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C7467ED" w14:textId="77777777" w:rsidR="005126EC" w:rsidRPr="007275DF" w:rsidRDefault="005126EC" w:rsidP="00813522">
            <w:pPr>
              <w:pStyle w:val="TAC"/>
              <w:rPr>
                <w:ins w:id="2089" w:author="Shankar Anand" w:date="2023-11-01T22:14:00Z"/>
                <w:bCs/>
              </w:rPr>
            </w:pPr>
            <w:ins w:id="2090" w:author="Shankar Anand" w:date="2023-11-01T22:14:00Z">
              <w:r w:rsidRPr="007275DF">
                <w:rPr>
                  <w:bCs/>
                </w:rPr>
                <w:sym w:font="Symbol" w:char="F06D"/>
              </w:r>
              <w:r w:rsidRPr="007275DF">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8C3DD04" w14:textId="77777777" w:rsidR="005126EC" w:rsidRPr="007275DF" w:rsidRDefault="005126EC" w:rsidP="00813522">
            <w:pPr>
              <w:pStyle w:val="TAC"/>
              <w:rPr>
                <w:ins w:id="2091" w:author="Shankar Anand" w:date="2023-11-01T22:14:00Z"/>
                <w:rFonts w:cs="Arial"/>
              </w:rPr>
            </w:pPr>
            <w:ins w:id="2092" w:author="Shankar Anand" w:date="2023-11-01T22:14:00Z">
              <w:r w:rsidRPr="007275DF">
                <w:t>3</w:t>
              </w:r>
            </w:ins>
          </w:p>
        </w:tc>
        <w:tc>
          <w:tcPr>
            <w:tcW w:w="3652" w:type="dxa"/>
            <w:tcBorders>
              <w:top w:val="single" w:sz="4" w:space="0" w:color="auto"/>
              <w:left w:val="single" w:sz="4" w:space="0" w:color="auto"/>
              <w:bottom w:val="single" w:sz="4" w:space="0" w:color="auto"/>
              <w:right w:val="single" w:sz="4" w:space="0" w:color="auto"/>
            </w:tcBorders>
            <w:hideMark/>
          </w:tcPr>
          <w:p w14:paraId="1D02CE47" w14:textId="77777777" w:rsidR="005126EC" w:rsidRPr="007275DF" w:rsidRDefault="005126EC" w:rsidP="00813522">
            <w:pPr>
              <w:pStyle w:val="TAC"/>
              <w:rPr>
                <w:ins w:id="2093" w:author="Shankar Anand" w:date="2023-11-01T22:14:00Z"/>
                <w:rFonts w:cs="Arial"/>
              </w:rPr>
            </w:pPr>
            <w:ins w:id="2094" w:author="Shankar Anand" w:date="2023-11-01T22:14:00Z">
              <w:r w:rsidRPr="007275DF">
                <w:rPr>
                  <w:lang w:eastAsia="zh-CN"/>
                </w:rPr>
                <w:t>Synchronous cells</w:t>
              </w:r>
            </w:ins>
          </w:p>
        </w:tc>
      </w:tr>
      <w:tr w:rsidR="005126EC" w:rsidRPr="007275DF" w14:paraId="347F80A4" w14:textId="77777777" w:rsidTr="00813522">
        <w:trPr>
          <w:cantSplit/>
          <w:jc w:val="center"/>
          <w:ins w:id="2095"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76F60884" w14:textId="77777777" w:rsidR="005126EC" w:rsidRPr="007275DF" w:rsidRDefault="005126EC" w:rsidP="00813522">
            <w:pPr>
              <w:pStyle w:val="TAL"/>
              <w:rPr>
                <w:ins w:id="2096" w:author="Shankar Anand" w:date="2023-11-01T22:14:00Z"/>
                <w:lang w:eastAsia="ja-JP"/>
              </w:rPr>
            </w:pPr>
            <w:ins w:id="2097" w:author="Shankar Anand" w:date="2023-11-01T22:14:00Z">
              <w:r w:rsidRPr="007275DF">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7B1B1BA" w14:textId="77777777" w:rsidR="005126EC" w:rsidRPr="007275DF" w:rsidRDefault="005126EC" w:rsidP="00813522">
            <w:pPr>
              <w:pStyle w:val="TAC"/>
              <w:rPr>
                <w:ins w:id="2098" w:author="Shankar Anand" w:date="2023-11-01T22:14:00Z"/>
                <w:lang w:eastAsia="ja-JP"/>
              </w:rPr>
            </w:pPr>
            <w:ins w:id="2099" w:author="Shankar Anand" w:date="2023-11-01T22:14:00Z">
              <w:r w:rsidRPr="007275DF">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6FC1D7C" w14:textId="77777777" w:rsidR="005126EC" w:rsidRPr="007275DF" w:rsidRDefault="005126EC" w:rsidP="00813522">
            <w:pPr>
              <w:pStyle w:val="TAC"/>
              <w:rPr>
                <w:ins w:id="2100" w:author="Shankar Anand" w:date="2023-11-01T22:14:00Z"/>
                <w:lang w:eastAsia="ja-JP"/>
              </w:rPr>
            </w:pPr>
            <w:ins w:id="2101" w:author="Shankar Anand" w:date="2023-11-01T22:14:00Z">
              <w:r w:rsidRPr="007275DF">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210413FC" w14:textId="77777777" w:rsidR="005126EC" w:rsidRPr="007275DF" w:rsidRDefault="005126EC" w:rsidP="00813522">
            <w:pPr>
              <w:pStyle w:val="TAC"/>
              <w:rPr>
                <w:ins w:id="2102" w:author="Shankar Anand" w:date="2023-11-01T22:14:00Z"/>
                <w:lang w:eastAsia="ja-JP"/>
              </w:rPr>
            </w:pPr>
          </w:p>
        </w:tc>
      </w:tr>
      <w:tr w:rsidR="005126EC" w:rsidRPr="007275DF" w14:paraId="16F32756" w14:textId="77777777" w:rsidTr="00813522">
        <w:trPr>
          <w:cantSplit/>
          <w:jc w:val="center"/>
          <w:ins w:id="2103"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1A76E21B" w14:textId="77777777" w:rsidR="005126EC" w:rsidRPr="007275DF" w:rsidRDefault="005126EC" w:rsidP="00813522">
            <w:pPr>
              <w:pStyle w:val="TAL"/>
              <w:rPr>
                <w:ins w:id="2104" w:author="Shankar Anand" w:date="2023-11-01T22:14:00Z"/>
                <w:lang w:eastAsia="ja-JP"/>
              </w:rPr>
            </w:pPr>
            <w:ins w:id="2105" w:author="Shankar Anand" w:date="2023-11-01T22:14:00Z">
              <w:r w:rsidRPr="007275DF">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DCCE712" w14:textId="77777777" w:rsidR="005126EC" w:rsidRPr="007275DF" w:rsidRDefault="005126EC" w:rsidP="00813522">
            <w:pPr>
              <w:pStyle w:val="TAC"/>
              <w:rPr>
                <w:ins w:id="2106" w:author="Shankar Anand" w:date="2023-11-01T22:14:00Z"/>
                <w:lang w:eastAsia="ja-JP"/>
              </w:rPr>
            </w:pPr>
            <w:ins w:id="2107" w:author="Shankar Anand" w:date="2023-11-01T22:14:00Z">
              <w:r w:rsidRPr="007275DF">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8C97F66" w14:textId="77777777" w:rsidR="005126EC" w:rsidRPr="007275DF" w:rsidRDefault="005126EC" w:rsidP="00813522">
            <w:pPr>
              <w:pStyle w:val="TAC"/>
              <w:rPr>
                <w:ins w:id="2108" w:author="Shankar Anand" w:date="2023-11-01T22:14:00Z"/>
                <w:lang w:eastAsia="ja-JP"/>
              </w:rPr>
            </w:pPr>
            <w:ins w:id="2109" w:author="Shankar Anand" w:date="2023-11-01T22:14:00Z">
              <w:r w:rsidRPr="007275DF">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05292813" w14:textId="77777777" w:rsidR="005126EC" w:rsidRPr="007275DF" w:rsidRDefault="005126EC" w:rsidP="00813522">
            <w:pPr>
              <w:pStyle w:val="TAC"/>
              <w:rPr>
                <w:ins w:id="2110" w:author="Shankar Anand" w:date="2023-11-01T22:14:00Z"/>
                <w:lang w:eastAsia="ja-JP"/>
              </w:rPr>
            </w:pPr>
          </w:p>
        </w:tc>
      </w:tr>
      <w:tr w:rsidR="005126EC" w:rsidRPr="007275DF" w14:paraId="275B2E23" w14:textId="77777777" w:rsidTr="00813522">
        <w:trPr>
          <w:cantSplit/>
          <w:jc w:val="center"/>
          <w:ins w:id="2111"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0938DE32" w14:textId="77777777" w:rsidR="005126EC" w:rsidRPr="007275DF" w:rsidRDefault="005126EC" w:rsidP="00813522">
            <w:pPr>
              <w:pStyle w:val="TAL"/>
              <w:rPr>
                <w:ins w:id="2112" w:author="Shankar Anand" w:date="2023-11-01T22:14:00Z"/>
                <w:lang w:eastAsia="ja-JP"/>
              </w:rPr>
            </w:pPr>
            <w:ins w:id="2113" w:author="Shankar Anand" w:date="2023-11-01T22:14:00Z">
              <w:r w:rsidRPr="007275DF">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5B0D05F" w14:textId="77777777" w:rsidR="005126EC" w:rsidRPr="007275DF" w:rsidRDefault="005126EC" w:rsidP="00813522">
            <w:pPr>
              <w:pStyle w:val="TAC"/>
              <w:rPr>
                <w:ins w:id="2114" w:author="Shankar Anand" w:date="2023-11-01T22:14:00Z"/>
                <w:lang w:eastAsia="ja-JP"/>
              </w:rPr>
            </w:pPr>
            <w:ins w:id="2115" w:author="Shankar Anand" w:date="2023-11-01T22:14:00Z">
              <w:r w:rsidRPr="007275DF">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B36ACCB" w14:textId="77777777" w:rsidR="005126EC" w:rsidRPr="007275DF" w:rsidRDefault="005126EC" w:rsidP="00813522">
            <w:pPr>
              <w:pStyle w:val="TAC"/>
              <w:rPr>
                <w:ins w:id="2116" w:author="Shankar Anand" w:date="2023-11-01T22:14:00Z"/>
                <w:lang w:eastAsia="ja-JP"/>
              </w:rPr>
            </w:pPr>
            <w:ins w:id="2117" w:author="Shankar Anand" w:date="2023-11-01T22:14:00Z">
              <w:r w:rsidRPr="007275DF">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0B8FD140" w14:textId="77777777" w:rsidR="005126EC" w:rsidRPr="007275DF" w:rsidRDefault="005126EC" w:rsidP="00813522">
            <w:pPr>
              <w:pStyle w:val="TAC"/>
              <w:rPr>
                <w:ins w:id="2118" w:author="Shankar Anand" w:date="2023-11-01T22:14:00Z"/>
              </w:rPr>
            </w:pPr>
          </w:p>
        </w:tc>
      </w:tr>
    </w:tbl>
    <w:p w14:paraId="7005BCCB" w14:textId="77777777" w:rsidR="005126EC" w:rsidRPr="007B38D9" w:rsidRDefault="005126EC" w:rsidP="005126EC">
      <w:pPr>
        <w:rPr>
          <w:ins w:id="2119" w:author="Shankar Anand" w:date="2023-11-01T22:14:00Z"/>
        </w:rPr>
      </w:pPr>
    </w:p>
    <w:p w14:paraId="2728ADE9" w14:textId="77777777" w:rsidR="005126EC" w:rsidRPr="007B38D9" w:rsidRDefault="005126EC" w:rsidP="005126EC">
      <w:pPr>
        <w:pStyle w:val="H6"/>
        <w:keepNext w:val="0"/>
        <w:keepLines w:val="0"/>
        <w:rPr>
          <w:ins w:id="2120" w:author="Shankar Anand" w:date="2023-11-01T22:14:00Z"/>
        </w:rPr>
      </w:pPr>
      <w:ins w:id="2121" w:author="Shankar Anand" w:date="2023-11-01T22:14:00Z">
        <w:r w:rsidRPr="007275DF">
          <w:t>10.3.5.2.2</w:t>
        </w:r>
        <w:r w:rsidRPr="007B38D9">
          <w:t>.4.2</w:t>
        </w:r>
        <w:r w:rsidRPr="007B38D9">
          <w:tab/>
          <w:t>Test procedure</w:t>
        </w:r>
      </w:ins>
    </w:p>
    <w:p w14:paraId="5EA4885A" w14:textId="77777777" w:rsidR="005126EC" w:rsidRPr="007B38D9" w:rsidRDefault="005126EC" w:rsidP="005126EC">
      <w:pPr>
        <w:rPr>
          <w:ins w:id="2122" w:author="Shankar Anand" w:date="2023-11-01T22:14:00Z"/>
        </w:rPr>
      </w:pPr>
      <w:ins w:id="2123" w:author="Shankar Anand" w:date="2023-11-01T22:14:00Z">
        <w:r w:rsidRPr="007B38D9">
          <w:t xml:space="preserve">The test consists of 3 successive time periods, with durations of T1, T2, and T3, respectively. </w:t>
        </w:r>
        <w:r w:rsidRPr="00C74756">
          <w:t xml:space="preserve">The CCA model (both DL and UL) is disabled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 xml:space="preserve"> at the start of the test.</w:t>
        </w:r>
      </w:ins>
    </w:p>
    <w:p w14:paraId="690FD430" w14:textId="77777777" w:rsidR="005126EC" w:rsidRPr="007B38D9" w:rsidRDefault="005126EC" w:rsidP="005126EC">
      <w:pPr>
        <w:jc w:val="both"/>
        <w:rPr>
          <w:ins w:id="2124" w:author="Shankar Anand" w:date="2023-11-01T22:14:00Z"/>
        </w:rPr>
      </w:pPr>
      <w:ins w:id="2125" w:author="Shankar Anand" w:date="2023-11-01T22:14:00Z">
        <w:r w:rsidRPr="007B38D9">
          <w:t>PDCCHs indicating new transmissions shall be sent continuously on E-UTRA PCell (Cell 1) and PSCell (Cell 2) to ensure that the UE will have ACK/NACK sending.</w:t>
        </w:r>
      </w:ins>
    </w:p>
    <w:p w14:paraId="1F4C1A12" w14:textId="77777777" w:rsidR="005126EC" w:rsidRPr="007B38D9" w:rsidRDefault="005126EC" w:rsidP="005126EC">
      <w:pPr>
        <w:rPr>
          <w:ins w:id="2126" w:author="Shankar Anand" w:date="2023-11-01T22:14:00Z"/>
        </w:rPr>
      </w:pPr>
      <w:ins w:id="2127" w:author="Shankar Anand" w:date="2023-11-01T22:14:00Z">
        <w:r w:rsidRPr="007B38D9">
          <w:t>PDCCHs indicating new transmissions shall be sent continuously on SCell (Cell 3) to ensure that the UE would have ACK/NACK sending except for the time duration when BWP is switching on Cell 3 and the time duration of T2.</w:t>
        </w:r>
      </w:ins>
    </w:p>
    <w:p w14:paraId="4590D5D8" w14:textId="77777777" w:rsidR="005126EC" w:rsidRPr="007B38D9" w:rsidRDefault="005126EC" w:rsidP="005126EC">
      <w:pPr>
        <w:rPr>
          <w:ins w:id="2128" w:author="Shankar Anand" w:date="2023-11-01T22:14:00Z"/>
        </w:rPr>
      </w:pPr>
      <w:ins w:id="2129" w:author="Shankar Anand" w:date="2023-11-01T22:14:00Z">
        <w:r w:rsidRPr="007B38D9">
          <w:t>All cells have constant signal levels throughout the test:</w:t>
        </w:r>
      </w:ins>
    </w:p>
    <w:p w14:paraId="606886E0" w14:textId="77777777" w:rsidR="005126EC" w:rsidRPr="007B38D9" w:rsidRDefault="005126EC" w:rsidP="005126EC">
      <w:pPr>
        <w:pStyle w:val="B1"/>
        <w:rPr>
          <w:ins w:id="2130" w:author="Shankar Anand" w:date="2023-11-01T22:14:00Z"/>
          <w:lang w:eastAsia="zh-TW"/>
        </w:rPr>
      </w:pPr>
      <w:ins w:id="2131" w:author="Shankar Anand" w:date="2023-11-01T22:14:00Z">
        <w:r w:rsidRPr="007B38D9">
          <w:t>1.</w:t>
        </w:r>
        <w:r w:rsidRPr="007B38D9">
          <w:rPr>
            <w:lang w:eastAsia="zh-TW"/>
          </w:rPr>
          <w:tab/>
        </w:r>
        <w:r w:rsidRPr="007B38D9">
          <w:t xml:space="preserve">Ensure the UE is in state RRC_CONNECTED with generic procedure parameters Connectivity </w:t>
        </w:r>
        <w:r w:rsidRPr="007B38D9">
          <w:rPr>
            <w:i/>
          </w:rPr>
          <w:t>EN-DC</w:t>
        </w:r>
        <w:r w:rsidRPr="007B38D9">
          <w:t xml:space="preserve">, DC bearer </w:t>
        </w:r>
        <w:r w:rsidRPr="007B38D9">
          <w:rPr>
            <w:i/>
          </w:rPr>
          <w:t>MCG</w:t>
        </w:r>
        <w:r w:rsidRPr="007B38D9">
          <w:t>_</w:t>
        </w:r>
        <w:r w:rsidRPr="007B38D9">
          <w:rPr>
            <w:i/>
          </w:rPr>
          <w:t>and</w:t>
        </w:r>
        <w:r w:rsidRPr="007B38D9">
          <w:t>_</w:t>
        </w:r>
        <w:r w:rsidRPr="007B38D9">
          <w:rPr>
            <w:i/>
          </w:rPr>
          <w:t>SCG</w:t>
        </w:r>
        <w:r w:rsidRPr="007B38D9">
          <w:t xml:space="preserve">, Connected without release </w:t>
        </w:r>
        <w:r w:rsidRPr="007B38D9">
          <w:rPr>
            <w:i/>
          </w:rPr>
          <w:t>On</w:t>
        </w:r>
        <w:r w:rsidRPr="007B38D9">
          <w:t xml:space="preserve"> and Test Mode </w:t>
        </w:r>
        <w:r w:rsidRPr="007B38D9">
          <w:rPr>
            <w:i/>
          </w:rPr>
          <w:t>On</w:t>
        </w:r>
        <w:r w:rsidRPr="007B38D9">
          <w:t xml:space="preserve"> according to TS 38.508-1 [14] clause 4.5.</w:t>
        </w:r>
        <w:r w:rsidRPr="007B38D9">
          <w:rPr>
            <w:lang w:eastAsia="zh-TW"/>
          </w:rPr>
          <w:t xml:space="preserve"> </w:t>
        </w:r>
      </w:ins>
    </w:p>
    <w:p w14:paraId="250B1D30" w14:textId="0A191452" w:rsidR="005126EC" w:rsidRPr="007B38D9" w:rsidRDefault="005126EC" w:rsidP="005126EC">
      <w:pPr>
        <w:pStyle w:val="B1"/>
        <w:rPr>
          <w:ins w:id="2132" w:author="Shankar Anand" w:date="2023-11-01T22:14:00Z"/>
          <w:lang w:eastAsia="zh-TW"/>
        </w:rPr>
      </w:pPr>
      <w:ins w:id="2133" w:author="Shankar Anand" w:date="2023-11-01T22:14:00Z">
        <w:r w:rsidRPr="007B38D9">
          <w:rPr>
            <w:lang w:eastAsia="zh-TW"/>
          </w:rPr>
          <w:t>2.</w:t>
        </w:r>
        <w:r w:rsidRPr="007B38D9">
          <w:rPr>
            <w:lang w:eastAsia="zh-TW"/>
          </w:rPr>
          <w:tab/>
          <w:t xml:space="preserve">The SS shall configure SCell (Cell 3) on the SCC as per </w:t>
        </w:r>
        <w:r w:rsidRPr="007B38D9">
          <w:t>TS 38.508-1 [14] clause 7.5.1.</w:t>
        </w:r>
        <w:r w:rsidRPr="007B38D9">
          <w:rPr>
            <w:lang w:eastAsia="zh-TW"/>
          </w:rPr>
          <w:t xml:space="preserve"> Set the parameters according to Tables </w:t>
        </w:r>
      </w:ins>
      <w:ins w:id="2134" w:author="Fernando Alonso Macias" w:date="2023-11-01T16:06:00Z">
        <w:r w:rsidR="0085106A">
          <w:rPr>
            <w:lang w:eastAsia="zh-TW"/>
          </w:rPr>
          <w:t>10.3.5.2.2</w:t>
        </w:r>
      </w:ins>
      <w:ins w:id="2135" w:author="Shankar Anand" w:date="2023-11-01T22:14:00Z">
        <w:r w:rsidRPr="007B38D9">
          <w:t>.4.1-3</w:t>
        </w:r>
        <w:r w:rsidRPr="007B38D9">
          <w:rPr>
            <w:lang w:eastAsia="zh-TW"/>
          </w:rPr>
          <w:t xml:space="preserve"> and </w:t>
        </w:r>
      </w:ins>
      <w:ins w:id="2136" w:author="Fernando Alonso Macias" w:date="2023-11-01T16:06:00Z">
        <w:r w:rsidR="0085106A">
          <w:rPr>
            <w:lang w:eastAsia="zh-TW"/>
          </w:rPr>
          <w:t>10.3.5.2.2</w:t>
        </w:r>
      </w:ins>
      <w:ins w:id="2137" w:author="Shankar Anand" w:date="2023-11-01T22:14:00Z">
        <w:r w:rsidRPr="007B38D9">
          <w:rPr>
            <w:lang w:eastAsia="zh-TW"/>
          </w:rPr>
          <w:t>.5-1. Propagation conditions are set according to Annex C clauses C.2.2.</w:t>
        </w:r>
      </w:ins>
    </w:p>
    <w:p w14:paraId="366B7DCD" w14:textId="6382A768" w:rsidR="005126EC" w:rsidRPr="007B38D9" w:rsidRDefault="005126EC" w:rsidP="005126EC">
      <w:pPr>
        <w:pStyle w:val="B1"/>
        <w:rPr>
          <w:ins w:id="2138" w:author="Shankar Anand" w:date="2023-11-01T22:14:00Z"/>
          <w:lang w:eastAsia="zh-TW"/>
        </w:rPr>
      </w:pPr>
      <w:ins w:id="2139" w:author="Shankar Anand" w:date="2023-11-01T22:14:00Z">
        <w:r w:rsidRPr="007B38D9">
          <w:rPr>
            <w:rFonts w:eastAsia="SimSun"/>
          </w:rPr>
          <w:t>3.</w:t>
        </w:r>
        <w:r w:rsidRPr="007B38D9">
          <w:rPr>
            <w:rFonts w:eastAsia="SimSun"/>
          </w:rPr>
          <w:tab/>
        </w:r>
        <w:r w:rsidRPr="007B38D9">
          <w:rPr>
            <w:lang w:eastAsia="zh-TW"/>
          </w:rPr>
          <w:t xml:space="preserve">The SS shall transmit an </w:t>
        </w:r>
        <w:r w:rsidRPr="007B38D9">
          <w:rPr>
            <w:i/>
            <w:iCs/>
            <w:lang w:eastAsia="zh-TW"/>
          </w:rPr>
          <w:t>RRCConnectionReconfiguration</w:t>
        </w:r>
        <w:r w:rsidRPr="007B38D9">
          <w:rPr>
            <w:lang w:eastAsia="zh-TW"/>
          </w:rPr>
          <w:t xml:space="preserve"> message releasing the dedicated configuration of the </w:t>
        </w:r>
        <w:r w:rsidRPr="007B38D9">
          <w:rPr>
            <w:i/>
            <w:iCs/>
            <w:lang w:eastAsia="zh-TW"/>
          </w:rPr>
          <w:t>initialDownlinkBWP</w:t>
        </w:r>
        <w:r w:rsidRPr="007B38D9">
          <w:rPr>
            <w:lang w:eastAsia="zh-TW"/>
          </w:rPr>
          <w:t xml:space="preserve"> and the </w:t>
        </w:r>
        <w:r w:rsidRPr="007B38D9">
          <w:rPr>
            <w:i/>
            <w:iCs/>
            <w:lang w:eastAsia="zh-TW"/>
          </w:rPr>
          <w:t>initialUplinkBWP</w:t>
        </w:r>
        <w:r w:rsidRPr="007B38D9">
          <w:rPr>
            <w:lang w:eastAsia="zh-TW"/>
          </w:rPr>
          <w:t xml:space="preserve"> of Cell 3. This message also configures 2 different UE-specific bandwidth parts for Cell 3, BWP-1 and BWP-2,which always include the bandwidth of the initial DL BWP and SSB. The SS indicates BWP-1 as the active DL BWP using </w:t>
        </w:r>
        <w:r w:rsidRPr="007B38D9">
          <w:rPr>
            <w:i/>
            <w:iCs/>
            <w:lang w:eastAsia="zh-TW"/>
          </w:rPr>
          <w:t>firstActiveDownlinkBWP-Id</w:t>
        </w:r>
        <w:r w:rsidRPr="007B38D9">
          <w:t xml:space="preserve"> </w:t>
        </w:r>
        <w:r w:rsidRPr="007B38D9">
          <w:rPr>
            <w:lang w:eastAsia="zh-TW"/>
          </w:rPr>
          <w:t xml:space="preserve">in SCell, and BWP-0 as the active DL BWP using </w:t>
        </w:r>
        <w:r w:rsidRPr="007B38D9">
          <w:rPr>
            <w:i/>
            <w:iCs/>
            <w:lang w:eastAsia="zh-TW"/>
          </w:rPr>
          <w:t>firstActiveDownlinkBWP-Id</w:t>
        </w:r>
        <w:r w:rsidRPr="007B38D9">
          <w:rPr>
            <w:lang w:eastAsia="zh-TW"/>
          </w:rPr>
          <w:t xml:space="preserve"> in PSCell, according to Table </w:t>
        </w:r>
      </w:ins>
      <w:ins w:id="2140" w:author="Fernando Alonso Macias" w:date="2023-11-01T16:06:00Z">
        <w:r w:rsidR="0085106A">
          <w:rPr>
            <w:lang w:eastAsia="zh-TW"/>
          </w:rPr>
          <w:t>10.3.5.2.2</w:t>
        </w:r>
      </w:ins>
      <w:ins w:id="2141" w:author="Shankar Anand" w:date="2023-11-01T22:14:00Z">
        <w:r w:rsidRPr="007B38D9">
          <w:rPr>
            <w:lang w:eastAsia="zh-TW"/>
          </w:rPr>
          <w:t xml:space="preserve">.4.3-2. UE is configured with a </w:t>
        </w:r>
        <w:r w:rsidRPr="007B38D9">
          <w:rPr>
            <w:i/>
            <w:lang w:eastAsia="zh-TW"/>
          </w:rPr>
          <w:t>bwp-InactivityTimer</w:t>
        </w:r>
        <w:r w:rsidRPr="007B38D9">
          <w:rPr>
            <w:lang w:eastAsia="zh-TW"/>
          </w:rPr>
          <w:t xml:space="preserve"> timer value for PSCell.</w:t>
        </w:r>
      </w:ins>
    </w:p>
    <w:p w14:paraId="54C5E043" w14:textId="77777777" w:rsidR="005126EC" w:rsidRPr="007B38D9" w:rsidRDefault="005126EC" w:rsidP="005126EC">
      <w:pPr>
        <w:pStyle w:val="B1"/>
        <w:rPr>
          <w:ins w:id="2142" w:author="Shankar Anand" w:date="2023-11-01T22:14:00Z"/>
          <w:lang w:eastAsia="zh-TW"/>
        </w:rPr>
      </w:pPr>
      <w:ins w:id="2143" w:author="Shankar Anand" w:date="2023-11-01T22:14:00Z">
        <w:r w:rsidRPr="007B38D9">
          <w:rPr>
            <w:rFonts w:eastAsia="SimSun"/>
          </w:rPr>
          <w:t>4.</w:t>
        </w:r>
        <w:r w:rsidRPr="007B38D9">
          <w:rPr>
            <w:rFonts w:eastAsia="SimSun"/>
          </w:rPr>
          <w:tab/>
          <w:t xml:space="preserve">The UE shall transmit an </w:t>
        </w:r>
        <w:r w:rsidRPr="007B38D9">
          <w:rPr>
            <w:i/>
          </w:rPr>
          <w:t>RRCConnectionReconfigurationComplete</w:t>
        </w:r>
        <w:r w:rsidRPr="007B38D9">
          <w:rPr>
            <w:rFonts w:eastAsia="SimSun"/>
          </w:rPr>
          <w:t xml:space="preserve"> </w:t>
        </w:r>
        <w:r w:rsidRPr="007B38D9">
          <w:t>message.</w:t>
        </w:r>
        <w:r w:rsidRPr="00BB54B0">
          <w:t xml:space="preserve"> </w:t>
        </w:r>
        <w:r w:rsidRPr="00C74756">
          <w:t xml:space="preserve">The SS shall enable DL and UL CCA model according to Table </w:t>
        </w:r>
        <w:r w:rsidRPr="007275DF">
          <w:t>10.3.5.2.2</w:t>
        </w:r>
        <w:r w:rsidRPr="007B38D9">
          <w:t>.5-1</w:t>
        </w:r>
        <w:r>
          <w:t>.</w:t>
        </w:r>
      </w:ins>
    </w:p>
    <w:p w14:paraId="46394C6C" w14:textId="77777777" w:rsidR="005126EC" w:rsidRPr="007B38D9" w:rsidRDefault="005126EC" w:rsidP="005126EC">
      <w:pPr>
        <w:pStyle w:val="B1"/>
        <w:rPr>
          <w:ins w:id="2144" w:author="Shankar Anand" w:date="2023-11-01T22:14:00Z"/>
        </w:rPr>
      </w:pPr>
      <w:ins w:id="2145" w:author="Shankar Anand" w:date="2023-11-01T22:14:00Z">
        <w:r w:rsidRPr="007B38D9">
          <w:t>5.</w:t>
        </w:r>
        <w:r w:rsidRPr="007B38D9">
          <w:tab/>
          <w:t>The SS shall send a DCI format 1_1 command for SCell DL BWP switch.</w:t>
        </w:r>
      </w:ins>
    </w:p>
    <w:p w14:paraId="1F359C29" w14:textId="77777777" w:rsidR="005126EC" w:rsidRPr="007B38D9" w:rsidRDefault="005126EC" w:rsidP="005126EC">
      <w:pPr>
        <w:pStyle w:val="B1"/>
        <w:rPr>
          <w:ins w:id="2146" w:author="Shankar Anand" w:date="2023-11-01T22:14:00Z"/>
        </w:rPr>
      </w:pPr>
      <w:ins w:id="2147" w:author="Shankar Anand" w:date="2023-11-01T22:14:00Z">
        <w:r w:rsidRPr="007B38D9">
          <w:t>6.</w:t>
        </w:r>
        <w:r w:rsidRPr="007B38D9">
          <w:tab/>
          <w:t>The UE shall receive the DCI format 1_1 command in SCell's slot # denoted i, then T1 starts and the UE switch its bandwidth part from BWP-1 to BWP-2:</w:t>
        </w:r>
      </w:ins>
    </w:p>
    <w:p w14:paraId="66B48AF6" w14:textId="77777777" w:rsidR="005126EC" w:rsidRPr="007B38D9" w:rsidRDefault="005126EC" w:rsidP="005126EC">
      <w:pPr>
        <w:pStyle w:val="B2"/>
        <w:rPr>
          <w:ins w:id="2148" w:author="Shankar Anand" w:date="2023-11-01T22:14:00Z"/>
        </w:rPr>
      </w:pPr>
      <w:ins w:id="2149" w:author="Shankar Anand" w:date="2023-11-01T22:14:00Z">
        <w:r w:rsidRPr="007B38D9">
          <w:t>a)</w:t>
        </w:r>
        <w:r w:rsidRPr="007B38D9">
          <w:tab/>
          <w:t>If the UE starts to report valid ACK/NACK for SCell on PSCell from the first UL slot that occurs after the beginning of the DL slot (</w:t>
        </w:r>
        <w:r w:rsidRPr="007B38D9">
          <w:rPr>
            <w:i/>
          </w:rPr>
          <w:t>i+</w:t>
        </w:r>
        <w:r w:rsidRPr="007B38D9">
          <w:t>T</w:t>
        </w:r>
        <w:r w:rsidRPr="007B38D9">
          <w:rPr>
            <w:vertAlign w:val="subscript"/>
          </w:rPr>
          <w:t>BWPswitchDelay</w:t>
        </w:r>
        <w:r w:rsidRPr="007B38D9">
          <w:t>+k</w:t>
        </w:r>
        <w:r w:rsidRPr="007B38D9">
          <w:rPr>
            <w:vertAlign w:val="subscript"/>
          </w:rPr>
          <w:t>1</w:t>
        </w:r>
        <w:r w:rsidRPr="007B38D9">
          <w:t>); and</w:t>
        </w:r>
      </w:ins>
    </w:p>
    <w:p w14:paraId="3743F6CE" w14:textId="77777777" w:rsidR="005126EC" w:rsidRPr="007B38D9" w:rsidRDefault="005126EC" w:rsidP="005126EC">
      <w:pPr>
        <w:pStyle w:val="B2"/>
        <w:rPr>
          <w:ins w:id="2150" w:author="Shankar Anand" w:date="2023-11-01T22:14:00Z"/>
        </w:rPr>
      </w:pPr>
      <w:ins w:id="2151" w:author="Shankar Anand" w:date="2023-11-01T22:14:00Z">
        <w:r w:rsidRPr="007B38D9">
          <w:t>b)</w:t>
        </w:r>
        <w:r w:rsidRPr="007B38D9">
          <w:tab/>
          <w:t>If the UE starts to report valid ACK/NACK for PCell from the first UL slot that occurs after the beginning of the DL slot (</w:t>
        </w:r>
        <w:r w:rsidRPr="007B38D9">
          <w:rPr>
            <w:i/>
          </w:rPr>
          <w:t>i+</w:t>
        </w:r>
        <w:r w:rsidRPr="007B38D9">
          <w:t>T</w:t>
        </w:r>
        <w:r w:rsidRPr="007B38D9">
          <w:rPr>
            <w:vertAlign w:val="subscript"/>
          </w:rPr>
          <w:t>BWPswitchDelay</w:t>
        </w:r>
        <w:r w:rsidRPr="007B38D9">
          <w:t>+ 1 subframe +</w:t>
        </w:r>
        <w:r w:rsidRPr="007B38D9">
          <w:rPr>
            <w:i/>
          </w:rPr>
          <w:t xml:space="preserve"> k</w:t>
        </w:r>
        <w:r w:rsidRPr="007B38D9">
          <w:t>); and</w:t>
        </w:r>
      </w:ins>
    </w:p>
    <w:p w14:paraId="456004D8" w14:textId="77777777" w:rsidR="005126EC" w:rsidRPr="007B38D9" w:rsidRDefault="005126EC" w:rsidP="005126EC">
      <w:pPr>
        <w:pStyle w:val="B2"/>
        <w:rPr>
          <w:ins w:id="2152" w:author="Shankar Anand" w:date="2023-11-01T22:14:00Z"/>
        </w:rPr>
      </w:pPr>
      <w:ins w:id="2153" w:author="Shankar Anand" w:date="2023-11-01T22:14:00Z">
        <w:r w:rsidRPr="007B38D9">
          <w:t>c)</w:t>
        </w:r>
        <w:r w:rsidRPr="007B38D9">
          <w:tab/>
          <w:t>If the UE starts to report valid ACK/NACK for PSCell from the first UL slot that occurs after the beginning of DL slot (</w:t>
        </w:r>
        <w:r w:rsidRPr="007B38D9">
          <w:rPr>
            <w:i/>
          </w:rPr>
          <w:t>i+</w:t>
        </w:r>
        <w:r w:rsidRPr="007B38D9">
          <w:t>T</w:t>
        </w:r>
        <w:r w:rsidRPr="007B38D9">
          <w:rPr>
            <w:vertAlign w:val="subscript"/>
          </w:rPr>
          <w:t>BWPswitchDelay</w:t>
        </w:r>
        <w:r w:rsidRPr="007B38D9">
          <w:t>+ Interruption length + k</w:t>
        </w:r>
        <w:r w:rsidRPr="007B38D9">
          <w:rPr>
            <w:vertAlign w:val="subscript"/>
          </w:rPr>
          <w:t>1</w:t>
        </w:r>
        <w:r w:rsidRPr="007B38D9">
          <w:t>); and</w:t>
        </w:r>
      </w:ins>
    </w:p>
    <w:p w14:paraId="0FA69B4D" w14:textId="77777777" w:rsidR="005126EC" w:rsidRPr="007B38D9" w:rsidRDefault="005126EC" w:rsidP="005126EC">
      <w:pPr>
        <w:pStyle w:val="B2"/>
        <w:rPr>
          <w:ins w:id="2154" w:author="Shankar Anand" w:date="2023-11-01T22:14:00Z"/>
          <w:lang w:eastAsia="zh-CN"/>
        </w:rPr>
      </w:pPr>
      <w:ins w:id="2155" w:author="Shankar Anand" w:date="2023-11-01T22:14:00Z">
        <w:r w:rsidRPr="007B38D9">
          <w:t>d)</w:t>
        </w:r>
        <w:r w:rsidRPr="007B38D9">
          <w:tab/>
          <w:t>If the number of consecutive missing ACK/NACK for PCell is no more than 1; and</w:t>
        </w:r>
      </w:ins>
    </w:p>
    <w:p w14:paraId="05A0A1BB" w14:textId="77777777" w:rsidR="005126EC" w:rsidRPr="007B38D9" w:rsidRDefault="005126EC" w:rsidP="005126EC">
      <w:pPr>
        <w:pStyle w:val="B2"/>
        <w:rPr>
          <w:ins w:id="2156" w:author="Shankar Anand" w:date="2023-11-01T22:14:00Z"/>
        </w:rPr>
      </w:pPr>
      <w:ins w:id="2157" w:author="Shankar Anand" w:date="2023-11-01T22:14:00Z">
        <w:r w:rsidRPr="007B38D9">
          <w:t>e)</w:t>
        </w:r>
        <w:r w:rsidRPr="007B38D9">
          <w:tab/>
          <w:t>If the number of consecutive missing ACK/NACK for PSCell is no more than 1.</w:t>
        </w:r>
      </w:ins>
    </w:p>
    <w:p w14:paraId="7E6944B8" w14:textId="77777777" w:rsidR="005126EC" w:rsidRPr="007B38D9" w:rsidRDefault="005126EC" w:rsidP="005126EC">
      <w:pPr>
        <w:pStyle w:val="B2"/>
        <w:rPr>
          <w:ins w:id="2158" w:author="Shankar Anand" w:date="2023-11-01T22:14:00Z"/>
        </w:rPr>
      </w:pPr>
      <w:ins w:id="2159" w:author="Shankar Anand" w:date="2023-11-01T22:14:00Z">
        <w:r w:rsidRPr="007B38D9">
          <w:tab/>
          <w:t>Then, the number of successful subtests is increased by one. Otherwise, count a fail for the test, switch off/on the UE and go to step 1.</w:t>
        </w:r>
      </w:ins>
    </w:p>
    <w:p w14:paraId="277E331E" w14:textId="77777777" w:rsidR="005126EC" w:rsidRPr="007B38D9" w:rsidRDefault="005126EC" w:rsidP="005126EC">
      <w:pPr>
        <w:pStyle w:val="B1"/>
        <w:rPr>
          <w:ins w:id="2160" w:author="Shankar Anand" w:date="2023-11-01T22:14:00Z"/>
        </w:rPr>
      </w:pPr>
      <w:ins w:id="2161" w:author="Shankar Anand" w:date="2023-11-01T22:14:00Z">
        <w:r w:rsidRPr="007B38D9">
          <w:t>7.</w:t>
        </w:r>
        <w:r w:rsidRPr="007B38D9">
          <w:tab/>
          <w:t>If the UE sends valid ACK/NACK for the SCell on PSCell on BWP-2, T2 starts. During T2, the SS shall not transmit DCI format for PDSCH reception on SCell.</w:t>
        </w:r>
      </w:ins>
    </w:p>
    <w:p w14:paraId="2F7BCB82" w14:textId="77777777" w:rsidR="005126EC" w:rsidRPr="007B38D9" w:rsidRDefault="005126EC" w:rsidP="005126EC">
      <w:pPr>
        <w:pStyle w:val="B1"/>
        <w:rPr>
          <w:ins w:id="2162" w:author="Shankar Anand" w:date="2023-11-01T22:14:00Z"/>
        </w:rPr>
      </w:pPr>
      <w:ins w:id="2163" w:author="Shankar Anand" w:date="2023-11-01T22:14:00Z">
        <w:r w:rsidRPr="007B38D9">
          <w:t>8.</w:t>
        </w:r>
        <w:r w:rsidRPr="007B38D9">
          <w:tab/>
          <w:t xml:space="preserve">T3 starts from the first slot #j of the DL subframe immediately after the slot wherein </w:t>
        </w:r>
        <w:r w:rsidRPr="007B38D9">
          <w:rPr>
            <w:i/>
          </w:rPr>
          <w:t>bwp-InactivityTimer</w:t>
        </w:r>
        <w:r w:rsidRPr="007B38D9">
          <w:t xml:space="preserve"> timer expires and the SS restarts to send DCI format for PDSCH reception on SCell. Then, the UE shall switch its bandwidth part from BWP-2 back to the default bandwidth part, BWP-1, on SCell:</w:t>
        </w:r>
      </w:ins>
    </w:p>
    <w:p w14:paraId="3B3B0A40" w14:textId="77777777" w:rsidR="005126EC" w:rsidRPr="007B38D9" w:rsidRDefault="005126EC" w:rsidP="005126EC">
      <w:pPr>
        <w:pStyle w:val="B2"/>
        <w:rPr>
          <w:ins w:id="2164" w:author="Shankar Anand" w:date="2023-11-01T22:14:00Z"/>
        </w:rPr>
      </w:pPr>
      <w:ins w:id="2165" w:author="Shankar Anand" w:date="2023-11-01T22:14:00Z">
        <w:r w:rsidRPr="007B38D9">
          <w:t>a)</w:t>
        </w:r>
        <w:r w:rsidRPr="007B38D9">
          <w:tab/>
          <w:t>If the UE starts to report valid ACK/NACK for PCell from the first UL slot that occurs after the beginning of the DL slot (</w:t>
        </w:r>
        <w:r w:rsidRPr="007B38D9">
          <w:rPr>
            <w:i/>
          </w:rPr>
          <w:t>j+</w:t>
        </w:r>
        <w:r w:rsidRPr="007B38D9">
          <w:t>T</w:t>
        </w:r>
        <w:r w:rsidRPr="007B38D9">
          <w:rPr>
            <w:vertAlign w:val="subscript"/>
          </w:rPr>
          <w:t>BWPswitchDelay</w:t>
        </w:r>
        <w:r w:rsidRPr="007B38D9">
          <w:t>+ 1 subframe +</w:t>
        </w:r>
        <w:r w:rsidRPr="007B38D9">
          <w:rPr>
            <w:i/>
          </w:rPr>
          <w:t xml:space="preserve"> k</w:t>
        </w:r>
        <w:r w:rsidRPr="007B38D9">
          <w:t>); and</w:t>
        </w:r>
      </w:ins>
    </w:p>
    <w:p w14:paraId="630512CA" w14:textId="77777777" w:rsidR="005126EC" w:rsidRPr="007B38D9" w:rsidRDefault="005126EC" w:rsidP="005126EC">
      <w:pPr>
        <w:pStyle w:val="B2"/>
        <w:rPr>
          <w:ins w:id="2166" w:author="Shankar Anand" w:date="2023-11-01T22:14:00Z"/>
        </w:rPr>
      </w:pPr>
      <w:ins w:id="2167" w:author="Shankar Anand" w:date="2023-11-01T22:14:00Z">
        <w:r w:rsidRPr="007B38D9">
          <w:t>b)</w:t>
        </w:r>
        <w:r w:rsidRPr="007B38D9">
          <w:tab/>
          <w:t>If the UE starts to report valid ACK/NACK for SCell on PSCell from the first UL slot that occurs after the beginning of the DL slot (</w:t>
        </w:r>
        <w:r w:rsidRPr="007B38D9">
          <w:rPr>
            <w:i/>
          </w:rPr>
          <w:t>j+</w:t>
        </w:r>
        <w:r w:rsidRPr="007B38D9">
          <w:t>T</w:t>
        </w:r>
        <w:r w:rsidRPr="007B38D9">
          <w:rPr>
            <w:vertAlign w:val="subscript"/>
          </w:rPr>
          <w:t>BWPswitchDelay</w:t>
        </w:r>
        <w:r w:rsidRPr="007B38D9">
          <w:t>+k</w:t>
        </w:r>
        <w:r w:rsidRPr="007B38D9">
          <w:rPr>
            <w:vertAlign w:val="subscript"/>
          </w:rPr>
          <w:t>1</w:t>
        </w:r>
        <w:r w:rsidRPr="007B38D9">
          <w:t>); and</w:t>
        </w:r>
      </w:ins>
    </w:p>
    <w:p w14:paraId="54AEAB8B" w14:textId="77777777" w:rsidR="005126EC" w:rsidRPr="007B38D9" w:rsidRDefault="005126EC" w:rsidP="005126EC">
      <w:pPr>
        <w:pStyle w:val="B2"/>
        <w:rPr>
          <w:ins w:id="2168" w:author="Shankar Anand" w:date="2023-11-01T22:14:00Z"/>
        </w:rPr>
      </w:pPr>
      <w:ins w:id="2169" w:author="Shankar Anand" w:date="2023-11-01T22:14:00Z">
        <w:r w:rsidRPr="007B38D9">
          <w:t>c)</w:t>
        </w:r>
        <w:r w:rsidRPr="007B38D9">
          <w:tab/>
          <w:t>If the UE starts to report valid ACK/NACK for PSCell from the first UL slot that occurs after the beginning of DL slot (</w:t>
        </w:r>
        <w:r w:rsidRPr="007B38D9">
          <w:rPr>
            <w:i/>
          </w:rPr>
          <w:t>i+</w:t>
        </w:r>
        <w:r w:rsidRPr="007B38D9">
          <w:t>T</w:t>
        </w:r>
        <w:r w:rsidRPr="007B38D9">
          <w:rPr>
            <w:vertAlign w:val="subscript"/>
          </w:rPr>
          <w:t>BWPswitchDelay</w:t>
        </w:r>
        <w:r w:rsidRPr="007B38D9">
          <w:t>+ Interruption length + k</w:t>
        </w:r>
        <w:r w:rsidRPr="007B38D9">
          <w:rPr>
            <w:vertAlign w:val="subscript"/>
          </w:rPr>
          <w:t>1</w:t>
        </w:r>
        <w:r w:rsidRPr="007B38D9">
          <w:t>); and</w:t>
        </w:r>
      </w:ins>
    </w:p>
    <w:p w14:paraId="4BF7DD5F" w14:textId="77777777" w:rsidR="005126EC" w:rsidRPr="007B38D9" w:rsidRDefault="005126EC" w:rsidP="005126EC">
      <w:pPr>
        <w:pStyle w:val="B2"/>
        <w:rPr>
          <w:ins w:id="2170" w:author="Shankar Anand" w:date="2023-11-01T22:14:00Z"/>
          <w:lang w:eastAsia="zh-CN"/>
        </w:rPr>
      </w:pPr>
      <w:ins w:id="2171" w:author="Shankar Anand" w:date="2023-11-01T22:14:00Z">
        <w:r w:rsidRPr="007B38D9">
          <w:t>d)</w:t>
        </w:r>
        <w:r w:rsidRPr="007B38D9">
          <w:tab/>
          <w:t xml:space="preserve">If the number of consecutive missing ACK/NACK for PCell is no more than </w:t>
        </w:r>
        <w:r w:rsidRPr="007B38D9">
          <w:rPr>
            <w:lang w:eastAsia="zh-CN"/>
          </w:rPr>
          <w:t>1</w:t>
        </w:r>
        <w:r w:rsidRPr="007B38D9">
          <w:t>; and</w:t>
        </w:r>
      </w:ins>
    </w:p>
    <w:p w14:paraId="7EF4523C" w14:textId="77777777" w:rsidR="005126EC" w:rsidRPr="007B38D9" w:rsidRDefault="005126EC" w:rsidP="005126EC">
      <w:pPr>
        <w:pStyle w:val="B2"/>
        <w:rPr>
          <w:ins w:id="2172" w:author="Shankar Anand" w:date="2023-11-01T22:14:00Z"/>
        </w:rPr>
      </w:pPr>
      <w:ins w:id="2173" w:author="Shankar Anand" w:date="2023-11-01T22:14:00Z">
        <w:r w:rsidRPr="007B38D9">
          <w:t>e)</w:t>
        </w:r>
        <w:r w:rsidRPr="007B38D9">
          <w:tab/>
          <w:t xml:space="preserve">If the number of consecutive missing ACK/NACK for PSCell is no more than </w:t>
        </w:r>
        <w:r w:rsidRPr="007B38D9">
          <w:rPr>
            <w:lang w:eastAsia="zh-CN"/>
          </w:rPr>
          <w:t>1.</w:t>
        </w:r>
        <w:r w:rsidRPr="007B38D9">
          <w:t>Then, the number of successful subtests is increased by one. Otherwise, count a fail for the test, switch off/on the UE and go to step 1.</w:t>
        </w:r>
        <w:r w:rsidRPr="00CD6B72">
          <w:t xml:space="preserve"> </w:t>
        </w:r>
        <w:r w:rsidRPr="00C74756">
          <w:t xml:space="preserve">The SS shall disable the CCA model (both DL and UL,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w:t>
        </w:r>
      </w:ins>
    </w:p>
    <w:p w14:paraId="7E03C7FF" w14:textId="140CE7C5" w:rsidR="005126EC" w:rsidRPr="007B38D9" w:rsidRDefault="005126EC" w:rsidP="005126EC">
      <w:pPr>
        <w:pStyle w:val="B1"/>
        <w:rPr>
          <w:ins w:id="2174" w:author="Shankar Anand" w:date="2023-11-01T22:14:00Z"/>
          <w:rFonts w:eastAsia="??"/>
        </w:rPr>
      </w:pPr>
      <w:ins w:id="2175" w:author="Shankar Anand" w:date="2023-11-01T22:14:00Z">
        <w:r w:rsidRPr="007B38D9">
          <w:t>9.</w:t>
        </w:r>
        <w:r w:rsidRPr="007B38D9">
          <w:tab/>
          <w:t xml:space="preserve">Repeat steps 5-8 until the confidence level according to </w:t>
        </w:r>
        <w:r w:rsidRPr="007B38D9">
          <w:rPr>
            <w:rFonts w:eastAsia="v4.2.0"/>
          </w:rPr>
          <w:t>Tables G.</w:t>
        </w:r>
      </w:ins>
      <w:ins w:id="2176" w:author="Fernando Alonso Macias" w:date="2023-11-01T16:07:00Z">
        <w:r w:rsidR="0085106A">
          <w:rPr>
            <w:rFonts w:eastAsia="v4.2.0"/>
          </w:rPr>
          <w:t>TBD</w:t>
        </w:r>
      </w:ins>
      <w:ins w:id="2177" w:author="Shankar Anand" w:date="2023-11-01T22:14:00Z">
        <w:r w:rsidRPr="007B38D9">
          <w:rPr>
            <w:rFonts w:eastAsia="v4.2.0"/>
          </w:rPr>
          <w:t xml:space="preserve"> in Annex G clause G.</w:t>
        </w:r>
      </w:ins>
      <w:ins w:id="2178" w:author="Fernando Alonso Macias" w:date="2023-11-01T16:07:00Z">
        <w:r w:rsidR="0085106A">
          <w:rPr>
            <w:rFonts w:eastAsia="v4.2.0"/>
          </w:rPr>
          <w:t>TBD</w:t>
        </w:r>
      </w:ins>
      <w:ins w:id="2179" w:author="Shankar Anand" w:date="2023-11-01T22:14:00Z">
        <w:r w:rsidRPr="007B38D9">
          <w:rPr>
            <w:rFonts w:eastAsia="v4.2.0"/>
          </w:rPr>
          <w:t xml:space="preserve"> is achieved</w:t>
        </w:r>
        <w:r w:rsidRPr="007B38D9">
          <w:rPr>
            <w:rFonts w:eastAsia="??"/>
          </w:rPr>
          <w:t>.</w:t>
        </w:r>
      </w:ins>
    </w:p>
    <w:p w14:paraId="721C79BE" w14:textId="77777777" w:rsidR="005126EC" w:rsidRPr="007B38D9" w:rsidRDefault="005126EC" w:rsidP="005126EC">
      <w:pPr>
        <w:rPr>
          <w:ins w:id="2180" w:author="Shankar Anand" w:date="2023-11-01T22:14:00Z"/>
        </w:rPr>
      </w:pPr>
      <w:ins w:id="2181" w:author="Shankar Anand" w:date="2023-11-01T22:14:00Z">
        <w:r w:rsidRPr="007B38D9">
          <w:t>The SS verifies the DL BWP switch time in SCell by counting the slots from the time when the BWP switch command is received or</w:t>
        </w:r>
        <w:r w:rsidRPr="007B38D9">
          <w:rPr>
            <w:i/>
          </w:rPr>
          <w:t xml:space="preserve"> bwp-InactivityTimer</w:t>
        </w:r>
        <w:r w:rsidRPr="007B38D9">
          <w:t xml:space="preserve"> timer expires till an ACK/NACK is received.</w:t>
        </w:r>
      </w:ins>
    </w:p>
    <w:p w14:paraId="497774D2" w14:textId="77777777" w:rsidR="005126EC" w:rsidRPr="007B38D9" w:rsidRDefault="005126EC" w:rsidP="005126EC">
      <w:pPr>
        <w:rPr>
          <w:ins w:id="2182" w:author="Shankar Anand" w:date="2023-11-01T22:14:00Z"/>
        </w:rPr>
      </w:pPr>
      <w:ins w:id="2183" w:author="Shankar Anand" w:date="2023-11-01T22:14:00Z">
        <w:r w:rsidRPr="007B38D9">
          <w:t>The SS verifies that potential interruption to E-UTRA PCell and NR PSCell is carried out in the correct time span by monitoring ACK/NACK sent in E-UTRA PCell and PSCell during BWP switch of SCell, respectively.</w:t>
        </w:r>
      </w:ins>
    </w:p>
    <w:p w14:paraId="06C96D71" w14:textId="77777777" w:rsidR="005126EC" w:rsidRPr="007B38D9" w:rsidRDefault="005126EC" w:rsidP="005126EC">
      <w:pPr>
        <w:rPr>
          <w:ins w:id="2184" w:author="Shankar Anand" w:date="2023-11-01T22:14:00Z"/>
        </w:rPr>
      </w:pPr>
      <w:bookmarkStart w:id="2185" w:name="OLE_LINK5"/>
      <w:ins w:id="2186" w:author="Shankar Anand" w:date="2023-11-01T22:14:00Z">
        <w:r w:rsidRPr="007B38D9">
          <w:t>Interruption length is defined in TS 38.133 [6] Table 8.2.1.2.7-1.</w:t>
        </w:r>
        <w:bookmarkEnd w:id="2185"/>
      </w:ins>
    </w:p>
    <w:p w14:paraId="787830A9" w14:textId="77777777" w:rsidR="005126EC" w:rsidRPr="007B38D9" w:rsidRDefault="005126EC" w:rsidP="005126EC">
      <w:pPr>
        <w:rPr>
          <w:ins w:id="2187" w:author="Shankar Anand" w:date="2023-11-01T22:14:00Z"/>
        </w:rPr>
      </w:pPr>
      <w:ins w:id="2188" w:author="Shankar Anand" w:date="2023-11-01T22:14:00Z">
        <w:r w:rsidRPr="007B38D9">
          <w:rPr>
            <w:i/>
          </w:rPr>
          <w:t>k</w:t>
        </w:r>
        <w:r w:rsidRPr="007B38D9">
          <w:t xml:space="preserve"> is the length (slot) between E-UTRA PCell PDSCH and its corresponding ACK/NACK as specified in TS 36.213 [33].</w:t>
        </w:r>
      </w:ins>
    </w:p>
    <w:p w14:paraId="35EFAE78" w14:textId="77777777" w:rsidR="005126EC" w:rsidRPr="007B38D9" w:rsidRDefault="005126EC" w:rsidP="005126EC">
      <w:pPr>
        <w:rPr>
          <w:ins w:id="2189" w:author="Shankar Anand" w:date="2023-11-01T22:14:00Z"/>
        </w:rPr>
      </w:pPr>
      <w:ins w:id="2190" w:author="Shankar Anand" w:date="2023-11-01T22:14:00Z">
        <w:r w:rsidRPr="007B38D9">
          <w:rPr>
            <w:lang w:eastAsia="zh-CN"/>
          </w:rPr>
          <w:t>k</w:t>
        </w:r>
        <w:r w:rsidRPr="007B38D9">
          <w:rPr>
            <w:vertAlign w:val="subscript"/>
            <w:lang w:eastAsia="zh-CN"/>
          </w:rPr>
          <w:t>1</w:t>
        </w:r>
        <w:r w:rsidRPr="007B38D9">
          <w:rPr>
            <w:lang w:eastAsia="zh-CN"/>
          </w:rPr>
          <w:t xml:space="preserve"> is the timing between NR DL data receiving and acknowledgement as specified in </w:t>
        </w:r>
        <w:r w:rsidRPr="007B38D9">
          <w:rPr>
            <w:lang w:eastAsia="x-none"/>
          </w:rPr>
          <w:t>TS 38.214</w:t>
        </w:r>
        <w:r w:rsidRPr="007B38D9">
          <w:rPr>
            <w:lang w:eastAsia="zh-CN"/>
          </w:rPr>
          <w:t xml:space="preserve"> [9].</w:t>
        </w:r>
      </w:ins>
    </w:p>
    <w:p w14:paraId="4704FACC" w14:textId="77777777" w:rsidR="005126EC" w:rsidRPr="007B38D9" w:rsidRDefault="005126EC" w:rsidP="005126EC">
      <w:pPr>
        <w:rPr>
          <w:ins w:id="2191" w:author="Shankar Anand" w:date="2023-11-01T22:14:00Z"/>
          <w:rFonts w:eastAsia="PMingLiU"/>
        </w:rPr>
      </w:pPr>
      <w:ins w:id="2192" w:author="Shankar Anand" w:date="2023-11-01T22:14:00Z">
        <w:r w:rsidRPr="007B38D9">
          <w:t>If all subtests pass, the test passes. If one subtest fails, the test fails.</w:t>
        </w:r>
      </w:ins>
    </w:p>
    <w:p w14:paraId="25164FB5" w14:textId="77777777" w:rsidR="005126EC" w:rsidRPr="007B38D9" w:rsidRDefault="005126EC" w:rsidP="005126EC">
      <w:pPr>
        <w:pStyle w:val="H6"/>
        <w:keepLines w:val="0"/>
        <w:rPr>
          <w:ins w:id="2193" w:author="Shankar Anand" w:date="2023-11-01T22:14:00Z"/>
        </w:rPr>
      </w:pPr>
      <w:ins w:id="2194" w:author="Shankar Anand" w:date="2023-11-01T22:14:00Z">
        <w:r w:rsidRPr="007275DF">
          <w:t>10.3.5.2.2</w:t>
        </w:r>
        <w:r w:rsidRPr="007B38D9">
          <w:t>.4.3</w:t>
        </w:r>
        <w:r w:rsidRPr="007B38D9">
          <w:tab/>
          <w:t>Message contents</w:t>
        </w:r>
      </w:ins>
    </w:p>
    <w:p w14:paraId="63FCA64C" w14:textId="77777777" w:rsidR="005126EC" w:rsidRPr="007B38D9" w:rsidRDefault="005126EC" w:rsidP="005126EC">
      <w:pPr>
        <w:keepNext/>
        <w:rPr>
          <w:ins w:id="2195" w:author="Shankar Anand" w:date="2023-11-01T22:14:00Z"/>
          <w:lang w:eastAsia="sv-SE"/>
        </w:rPr>
      </w:pPr>
      <w:ins w:id="2196" w:author="Shankar Anand" w:date="2023-11-01T22:14:00Z">
        <w:r w:rsidRPr="007B38D9">
          <w:rPr>
            <w:lang w:eastAsia="sv-SE"/>
          </w:rPr>
          <w:t xml:space="preserve">Message contents are according to TS 38.508-1 [14] clause 7.3 with the following exceptions: </w:t>
        </w:r>
      </w:ins>
    </w:p>
    <w:p w14:paraId="6E849FC0" w14:textId="1F8B8470" w:rsidR="005126EC" w:rsidRPr="007B38D9" w:rsidRDefault="005126EC" w:rsidP="005126EC">
      <w:pPr>
        <w:pStyle w:val="TH"/>
        <w:keepNext w:val="0"/>
        <w:keepLines w:val="0"/>
        <w:rPr>
          <w:ins w:id="2197" w:author="Shankar Anand" w:date="2023-11-01T22:14:00Z"/>
          <w:rFonts w:cs="v4.2.0"/>
        </w:rPr>
      </w:pPr>
      <w:ins w:id="2198" w:author="Shankar Anand" w:date="2023-11-01T22:14:00Z">
        <w:r w:rsidRPr="007B38D9">
          <w:rPr>
            <w:rFonts w:cs="v4.2.0"/>
          </w:rPr>
          <w:t xml:space="preserve">Table </w:t>
        </w:r>
        <w:r w:rsidRPr="007275DF">
          <w:t>10.3.5.2.2</w:t>
        </w:r>
        <w:r w:rsidRPr="007B38D9">
          <w:rPr>
            <w:rFonts w:cs="v4.2.0"/>
          </w:rPr>
          <w:t xml:space="preserve">.4.3-1: Common Exception messages for </w:t>
        </w:r>
      </w:ins>
      <w:ins w:id="2199" w:author="Fernando Alonso Macias" w:date="2023-11-01T16:08:00Z">
        <w:r w:rsidR="00302DFA" w:rsidRPr="007B38D9">
          <w:t>EN-DC FR1 DCI-based DL active BWP switch with SCell in non-DRX in synchronous EN-DC</w:t>
        </w:r>
        <w:r w:rsidR="00302DFA">
          <w:t xml:space="preserve"> </w:t>
        </w:r>
        <w:r w:rsidR="00302DFA" w:rsidRPr="00AC2E80">
          <w:t>under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5126EC" w:rsidRPr="007B38D9" w14:paraId="7D31099C" w14:textId="77777777" w:rsidTr="00813522">
        <w:trPr>
          <w:cantSplit/>
          <w:jc w:val="center"/>
          <w:ins w:id="2200" w:author="Shankar Anand" w:date="2023-11-01T22:14:00Z"/>
        </w:trPr>
        <w:tc>
          <w:tcPr>
            <w:tcW w:w="9991" w:type="dxa"/>
            <w:gridSpan w:val="2"/>
            <w:tcBorders>
              <w:top w:val="single" w:sz="4" w:space="0" w:color="auto"/>
              <w:left w:val="single" w:sz="4" w:space="0" w:color="auto"/>
              <w:bottom w:val="single" w:sz="4" w:space="0" w:color="auto"/>
              <w:right w:val="single" w:sz="4" w:space="0" w:color="auto"/>
            </w:tcBorders>
            <w:hideMark/>
          </w:tcPr>
          <w:p w14:paraId="70F18966" w14:textId="77777777" w:rsidR="005126EC" w:rsidRPr="007B38D9" w:rsidRDefault="005126EC" w:rsidP="00813522">
            <w:pPr>
              <w:pStyle w:val="TAH"/>
              <w:keepLines w:val="0"/>
              <w:rPr>
                <w:ins w:id="2201" w:author="Shankar Anand" w:date="2023-11-01T22:14:00Z"/>
              </w:rPr>
            </w:pPr>
            <w:ins w:id="2202" w:author="Shankar Anand" w:date="2023-11-01T22:14:00Z">
              <w:r w:rsidRPr="007B38D9">
                <w:t>Default Message Contents</w:t>
              </w:r>
            </w:ins>
          </w:p>
        </w:tc>
      </w:tr>
      <w:tr w:rsidR="005126EC" w:rsidRPr="007B38D9" w14:paraId="1579F015" w14:textId="77777777" w:rsidTr="00813522">
        <w:trPr>
          <w:cantSplit/>
          <w:jc w:val="center"/>
          <w:ins w:id="2203" w:author="Shankar Anand" w:date="2023-11-01T22:14:00Z"/>
        </w:trPr>
        <w:tc>
          <w:tcPr>
            <w:tcW w:w="3896" w:type="dxa"/>
            <w:tcBorders>
              <w:top w:val="single" w:sz="4" w:space="0" w:color="auto"/>
              <w:left w:val="single" w:sz="4" w:space="0" w:color="auto"/>
              <w:bottom w:val="single" w:sz="4" w:space="0" w:color="auto"/>
              <w:right w:val="single" w:sz="4" w:space="0" w:color="auto"/>
            </w:tcBorders>
            <w:hideMark/>
          </w:tcPr>
          <w:p w14:paraId="5D4A93BD" w14:textId="77777777" w:rsidR="005126EC" w:rsidRPr="007B38D9" w:rsidRDefault="005126EC" w:rsidP="00813522">
            <w:pPr>
              <w:pStyle w:val="TAL"/>
              <w:keepLines w:val="0"/>
              <w:rPr>
                <w:ins w:id="2204" w:author="Shankar Anand" w:date="2023-11-01T22:14:00Z"/>
              </w:rPr>
            </w:pPr>
            <w:ins w:id="2205" w:author="Shankar Anand" w:date="2023-11-01T22:14:00Z">
              <w:r w:rsidRPr="007B38D9">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1112B36C" w14:textId="77777777" w:rsidR="005126EC" w:rsidRPr="007B38D9" w:rsidRDefault="005126EC" w:rsidP="00813522">
            <w:pPr>
              <w:pStyle w:val="TAL"/>
              <w:keepLines w:val="0"/>
              <w:rPr>
                <w:ins w:id="2206" w:author="Shankar Anand" w:date="2023-11-01T22:14:00Z"/>
              </w:rPr>
            </w:pPr>
          </w:p>
        </w:tc>
      </w:tr>
      <w:tr w:rsidR="005126EC" w:rsidRPr="007B38D9" w14:paraId="0B0BEFA8" w14:textId="77777777" w:rsidTr="00813522">
        <w:trPr>
          <w:cantSplit/>
          <w:jc w:val="center"/>
          <w:ins w:id="2207" w:author="Shankar Anand" w:date="2023-11-01T22:14:00Z"/>
        </w:trPr>
        <w:tc>
          <w:tcPr>
            <w:tcW w:w="3896" w:type="dxa"/>
            <w:tcBorders>
              <w:top w:val="single" w:sz="4" w:space="0" w:color="auto"/>
              <w:left w:val="single" w:sz="4" w:space="0" w:color="auto"/>
              <w:bottom w:val="single" w:sz="4" w:space="0" w:color="auto"/>
              <w:right w:val="single" w:sz="4" w:space="0" w:color="auto"/>
            </w:tcBorders>
            <w:hideMark/>
          </w:tcPr>
          <w:p w14:paraId="01FC11CD" w14:textId="77777777" w:rsidR="005126EC" w:rsidRPr="007B38D9" w:rsidRDefault="005126EC" w:rsidP="00813522">
            <w:pPr>
              <w:pStyle w:val="TAL"/>
              <w:keepNext w:val="0"/>
              <w:keepLines w:val="0"/>
              <w:rPr>
                <w:ins w:id="2208" w:author="Shankar Anand" w:date="2023-11-01T22:14:00Z"/>
              </w:rPr>
            </w:pPr>
            <w:ins w:id="2209" w:author="Shankar Anand" w:date="2023-11-01T22:14:00Z">
              <w:r w:rsidRPr="007B38D9">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3E43937B" w14:textId="77777777" w:rsidR="005126EC" w:rsidRDefault="005126EC" w:rsidP="00813522">
            <w:pPr>
              <w:pStyle w:val="TAL"/>
              <w:keepNext w:val="0"/>
              <w:keepLines w:val="0"/>
              <w:rPr>
                <w:ins w:id="2210" w:author="Shankar Anand" w:date="2023-11-01T22:14:00Z"/>
              </w:rPr>
            </w:pPr>
            <w:ins w:id="2211" w:author="Shankar Anand" w:date="2023-11-01T22:14:00Z">
              <w:r w:rsidRPr="007B38D9">
                <w:t>Table H.3.4-1</w:t>
              </w:r>
            </w:ins>
          </w:p>
          <w:p w14:paraId="417D9D64" w14:textId="77777777" w:rsidR="005126EC" w:rsidRPr="007B38D9" w:rsidRDefault="005126EC" w:rsidP="00813522">
            <w:pPr>
              <w:pStyle w:val="TAL"/>
              <w:keepNext w:val="0"/>
              <w:keepLines w:val="0"/>
              <w:rPr>
                <w:ins w:id="2212" w:author="Shankar Anand" w:date="2023-11-01T22:14:00Z"/>
              </w:rPr>
            </w:pPr>
            <w:ins w:id="2213" w:author="Shankar Anand" w:date="2023-11-01T22:14:00Z">
              <w:r w:rsidRPr="00C74756">
                <w:t>Table H.3.10-1 with Condition SSB.3 CCA and SemiStatic, for semi-static channel access; or Condition SSB.4 CCA and Dynamic, for dynamic channel access</w:t>
              </w:r>
              <w:r>
                <w:t>.</w:t>
              </w:r>
            </w:ins>
          </w:p>
        </w:tc>
      </w:tr>
    </w:tbl>
    <w:p w14:paraId="63F5A9D7" w14:textId="77777777" w:rsidR="005126EC" w:rsidRPr="007B38D9" w:rsidRDefault="005126EC" w:rsidP="005126EC">
      <w:pPr>
        <w:rPr>
          <w:ins w:id="2214" w:author="Shankar Anand" w:date="2023-11-01T22:14:00Z"/>
        </w:rPr>
      </w:pPr>
    </w:p>
    <w:p w14:paraId="62818494" w14:textId="7FA946F3" w:rsidR="005126EC" w:rsidRPr="007B38D9" w:rsidRDefault="005126EC" w:rsidP="005126EC">
      <w:pPr>
        <w:pStyle w:val="TH"/>
        <w:keepNext w:val="0"/>
        <w:keepLines w:val="0"/>
        <w:rPr>
          <w:ins w:id="2215" w:author="Shankar Anand" w:date="2023-11-01T22:14:00Z"/>
          <w:lang w:eastAsia="zh-CN"/>
        </w:rPr>
      </w:pPr>
      <w:ins w:id="2216" w:author="Shankar Anand" w:date="2023-11-01T22:14:00Z">
        <w:r w:rsidRPr="007B38D9">
          <w:rPr>
            <w:rFonts w:cs="v4.2.0"/>
          </w:rPr>
          <w:t xml:space="preserve">Table </w:t>
        </w:r>
        <w:r w:rsidRPr="007275DF">
          <w:t>10.3.5.2.2</w:t>
        </w:r>
        <w:r w:rsidRPr="007B38D9">
          <w:rPr>
            <w:rFonts w:cs="v4.2.0"/>
          </w:rPr>
          <w:t>.4.3-1A</w:t>
        </w:r>
        <w:r w:rsidRPr="007B38D9">
          <w:t xml:space="preserve">: </w:t>
        </w:r>
        <w:r w:rsidRPr="007B38D9">
          <w:rPr>
            <w:i/>
          </w:rPr>
          <w:t xml:space="preserve">RRCReconfiguration </w:t>
        </w:r>
        <w:r w:rsidRPr="007B38D9">
          <w:rPr>
            <w:lang w:eastAsia="zh-CN"/>
          </w:rPr>
          <w:t>(Step 3)</w:t>
        </w:r>
      </w:ins>
      <w:ins w:id="2217" w:author="Fernando Alonso Macias" w:date="2023-11-01T16:08:00Z">
        <w:r w:rsidR="00302DFA">
          <w:rPr>
            <w:lang w:eastAsia="zh-CN"/>
          </w:rPr>
          <w:t xml:space="preserve"> for </w:t>
        </w:r>
        <w:r w:rsidR="00302DFA" w:rsidRPr="007B38D9">
          <w:t>EN-DC FR1 DCI-based DL active BWP switch with SCell in non-DRX in synchronous EN-DC</w:t>
        </w:r>
        <w:r w:rsidR="00302DFA">
          <w:t xml:space="preserve"> </w:t>
        </w:r>
        <w:r w:rsidR="00302DFA" w:rsidRPr="00AC2E80">
          <w:t>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126EC" w:rsidRPr="007B38D9" w14:paraId="20E8E2FC" w14:textId="77777777" w:rsidTr="00813522">
        <w:trPr>
          <w:gridAfter w:val="1"/>
          <w:wAfter w:w="9" w:type="dxa"/>
          <w:jc w:val="center"/>
          <w:ins w:id="2218" w:author="Shankar Anand" w:date="2023-11-01T22:14:00Z"/>
        </w:trPr>
        <w:tc>
          <w:tcPr>
            <w:tcW w:w="9741" w:type="dxa"/>
            <w:gridSpan w:val="4"/>
            <w:tcBorders>
              <w:top w:val="single" w:sz="4" w:space="0" w:color="auto"/>
              <w:left w:val="single" w:sz="4" w:space="0" w:color="auto"/>
              <w:bottom w:val="single" w:sz="4" w:space="0" w:color="auto"/>
              <w:right w:val="single" w:sz="4" w:space="0" w:color="auto"/>
            </w:tcBorders>
            <w:hideMark/>
          </w:tcPr>
          <w:p w14:paraId="1DC81C0D" w14:textId="77777777" w:rsidR="005126EC" w:rsidRPr="007B38D9" w:rsidRDefault="005126EC" w:rsidP="00813522">
            <w:pPr>
              <w:pStyle w:val="TAL"/>
              <w:keepNext w:val="0"/>
              <w:keepLines w:val="0"/>
              <w:rPr>
                <w:ins w:id="2219" w:author="Shankar Anand" w:date="2023-11-01T22:14:00Z"/>
              </w:rPr>
            </w:pPr>
            <w:ins w:id="2220" w:author="Shankar Anand" w:date="2023-11-01T22:14:00Z">
              <w:r w:rsidRPr="007B38D9">
                <w:t>Derivation Path: TS 38.508-1 [14], Table 4.6.1-13 with condition EN-DC_SCell_add</w:t>
              </w:r>
            </w:ins>
          </w:p>
        </w:tc>
      </w:tr>
      <w:tr w:rsidR="005126EC" w:rsidRPr="007B38D9" w14:paraId="7A688D42" w14:textId="77777777" w:rsidTr="00813522">
        <w:trPr>
          <w:jc w:val="center"/>
          <w:ins w:id="2221"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8A33B" w14:textId="77777777" w:rsidR="005126EC" w:rsidRPr="007B38D9" w:rsidRDefault="005126EC" w:rsidP="00813522">
            <w:pPr>
              <w:pStyle w:val="TAH"/>
              <w:keepNext w:val="0"/>
              <w:keepLines w:val="0"/>
              <w:rPr>
                <w:ins w:id="2222" w:author="Shankar Anand" w:date="2023-11-01T22:14:00Z"/>
              </w:rPr>
            </w:pPr>
            <w:ins w:id="2223" w:author="Shankar Anand" w:date="2023-11-01T22:14:00Z">
              <w:r w:rsidRPr="007B38D9">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AE56C" w14:textId="77777777" w:rsidR="005126EC" w:rsidRPr="007B38D9" w:rsidRDefault="005126EC" w:rsidP="00813522">
            <w:pPr>
              <w:pStyle w:val="TAH"/>
              <w:keepNext w:val="0"/>
              <w:keepLines w:val="0"/>
              <w:rPr>
                <w:ins w:id="2224" w:author="Shankar Anand" w:date="2023-11-01T22:14:00Z"/>
              </w:rPr>
            </w:pPr>
            <w:ins w:id="2225" w:author="Shankar Anand" w:date="2023-11-01T22:14:00Z">
              <w:r w:rsidRPr="007B38D9">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05C04" w14:textId="77777777" w:rsidR="005126EC" w:rsidRPr="007B38D9" w:rsidRDefault="005126EC" w:rsidP="00813522">
            <w:pPr>
              <w:pStyle w:val="TAH"/>
              <w:keepNext w:val="0"/>
              <w:keepLines w:val="0"/>
              <w:rPr>
                <w:ins w:id="2226" w:author="Shankar Anand" w:date="2023-11-01T22:14:00Z"/>
              </w:rPr>
            </w:pPr>
            <w:ins w:id="2227" w:author="Shankar Anand" w:date="2023-11-01T22:14:00Z">
              <w:r w:rsidRPr="007B38D9">
                <w:t>Comment</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6E1FE" w14:textId="77777777" w:rsidR="005126EC" w:rsidRPr="007B38D9" w:rsidRDefault="005126EC" w:rsidP="00813522">
            <w:pPr>
              <w:pStyle w:val="TAH"/>
              <w:keepNext w:val="0"/>
              <w:keepLines w:val="0"/>
              <w:rPr>
                <w:ins w:id="2228" w:author="Shankar Anand" w:date="2023-11-01T22:14:00Z"/>
              </w:rPr>
            </w:pPr>
            <w:ins w:id="2229" w:author="Shankar Anand" w:date="2023-11-01T22:14:00Z">
              <w:r w:rsidRPr="007B38D9">
                <w:t>Condition</w:t>
              </w:r>
            </w:ins>
          </w:p>
        </w:tc>
      </w:tr>
      <w:tr w:rsidR="005126EC" w:rsidRPr="007B38D9" w14:paraId="6F2A1C55" w14:textId="77777777" w:rsidTr="00813522">
        <w:trPr>
          <w:jc w:val="center"/>
          <w:ins w:id="2230"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021D4" w14:textId="77777777" w:rsidR="005126EC" w:rsidRPr="007B38D9" w:rsidRDefault="005126EC" w:rsidP="00813522">
            <w:pPr>
              <w:pStyle w:val="TAL"/>
              <w:keepNext w:val="0"/>
              <w:keepLines w:val="0"/>
              <w:rPr>
                <w:ins w:id="2231" w:author="Shankar Anand" w:date="2023-11-01T22:14:00Z"/>
              </w:rPr>
            </w:pPr>
            <w:ins w:id="2232" w:author="Shankar Anand" w:date="2023-11-01T22:14:00Z">
              <w:r w:rsidRPr="007B38D9">
                <w:t>RRCReconfiguration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E7770" w14:textId="77777777" w:rsidR="005126EC" w:rsidRPr="007B38D9" w:rsidRDefault="005126EC" w:rsidP="00813522">
            <w:pPr>
              <w:pStyle w:val="TAL"/>
              <w:keepNext w:val="0"/>
              <w:keepLines w:val="0"/>
              <w:rPr>
                <w:ins w:id="2233"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8F116" w14:textId="77777777" w:rsidR="005126EC" w:rsidRPr="007B38D9" w:rsidRDefault="005126EC" w:rsidP="00813522">
            <w:pPr>
              <w:pStyle w:val="TAL"/>
              <w:keepNext w:val="0"/>
              <w:keepLines w:val="0"/>
              <w:rPr>
                <w:ins w:id="2234"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593F6" w14:textId="77777777" w:rsidR="005126EC" w:rsidRPr="007B38D9" w:rsidRDefault="005126EC" w:rsidP="00813522">
            <w:pPr>
              <w:pStyle w:val="TAL"/>
              <w:keepNext w:val="0"/>
              <w:keepLines w:val="0"/>
              <w:rPr>
                <w:ins w:id="2235" w:author="Shankar Anand" w:date="2023-11-01T22:14:00Z"/>
              </w:rPr>
            </w:pPr>
          </w:p>
        </w:tc>
      </w:tr>
      <w:tr w:rsidR="005126EC" w:rsidRPr="007B38D9" w14:paraId="23DE9FB1" w14:textId="77777777" w:rsidTr="00813522">
        <w:trPr>
          <w:jc w:val="center"/>
          <w:ins w:id="2236"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DCC29" w14:textId="77777777" w:rsidR="005126EC" w:rsidRPr="007B38D9" w:rsidRDefault="005126EC" w:rsidP="00813522">
            <w:pPr>
              <w:pStyle w:val="TAL"/>
              <w:keepNext w:val="0"/>
              <w:keepLines w:val="0"/>
              <w:rPr>
                <w:ins w:id="2237" w:author="Shankar Anand" w:date="2023-11-01T22:14:00Z"/>
              </w:rPr>
            </w:pPr>
            <w:ins w:id="2238" w:author="Shankar Anand" w:date="2023-11-01T22:14:00Z">
              <w:r w:rsidRPr="007B38D9">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E0E4D" w14:textId="77777777" w:rsidR="005126EC" w:rsidRPr="007B38D9" w:rsidRDefault="005126EC" w:rsidP="00813522">
            <w:pPr>
              <w:pStyle w:val="TAL"/>
              <w:keepNext w:val="0"/>
              <w:keepLines w:val="0"/>
              <w:rPr>
                <w:ins w:id="2239"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7456F" w14:textId="77777777" w:rsidR="005126EC" w:rsidRPr="007B38D9" w:rsidRDefault="005126EC" w:rsidP="00813522">
            <w:pPr>
              <w:pStyle w:val="TAL"/>
              <w:keepNext w:val="0"/>
              <w:keepLines w:val="0"/>
              <w:rPr>
                <w:ins w:id="2240"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FACA1" w14:textId="77777777" w:rsidR="005126EC" w:rsidRPr="007B38D9" w:rsidRDefault="005126EC" w:rsidP="00813522">
            <w:pPr>
              <w:pStyle w:val="TAL"/>
              <w:keepNext w:val="0"/>
              <w:keepLines w:val="0"/>
              <w:rPr>
                <w:ins w:id="2241" w:author="Shankar Anand" w:date="2023-11-01T22:14:00Z"/>
              </w:rPr>
            </w:pPr>
          </w:p>
        </w:tc>
      </w:tr>
      <w:tr w:rsidR="005126EC" w:rsidRPr="007B38D9" w14:paraId="55712C5D" w14:textId="77777777" w:rsidTr="00813522">
        <w:trPr>
          <w:jc w:val="center"/>
          <w:ins w:id="2242"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0FEE0" w14:textId="77777777" w:rsidR="005126EC" w:rsidRPr="007B38D9" w:rsidRDefault="005126EC" w:rsidP="00813522">
            <w:pPr>
              <w:pStyle w:val="TAL"/>
              <w:keepNext w:val="0"/>
              <w:keepLines w:val="0"/>
              <w:rPr>
                <w:ins w:id="2243" w:author="Shankar Anand" w:date="2023-11-01T22:14:00Z"/>
              </w:rPr>
            </w:pPr>
            <w:ins w:id="2244" w:author="Shankar Anand" w:date="2023-11-01T22:14:00Z">
              <w:r w:rsidRPr="007B38D9">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EAC57" w14:textId="77777777" w:rsidR="005126EC" w:rsidRPr="007B38D9" w:rsidRDefault="005126EC" w:rsidP="00813522">
            <w:pPr>
              <w:pStyle w:val="TAL"/>
              <w:keepNext w:val="0"/>
              <w:keepLines w:val="0"/>
              <w:rPr>
                <w:ins w:id="2245"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6850F" w14:textId="77777777" w:rsidR="005126EC" w:rsidRPr="007B38D9" w:rsidRDefault="005126EC" w:rsidP="00813522">
            <w:pPr>
              <w:pStyle w:val="TAL"/>
              <w:keepNext w:val="0"/>
              <w:keepLines w:val="0"/>
              <w:rPr>
                <w:ins w:id="2246"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B693E" w14:textId="77777777" w:rsidR="005126EC" w:rsidRPr="007B38D9" w:rsidRDefault="005126EC" w:rsidP="00813522">
            <w:pPr>
              <w:pStyle w:val="TAL"/>
              <w:keepNext w:val="0"/>
              <w:keepLines w:val="0"/>
              <w:rPr>
                <w:ins w:id="2247" w:author="Shankar Anand" w:date="2023-11-01T22:14:00Z"/>
              </w:rPr>
            </w:pPr>
          </w:p>
        </w:tc>
      </w:tr>
      <w:tr w:rsidR="005126EC" w:rsidRPr="007B38D9" w14:paraId="0D48DB18" w14:textId="77777777" w:rsidTr="00813522">
        <w:trPr>
          <w:jc w:val="center"/>
          <w:ins w:id="2248" w:author="Shankar Anand" w:date="2023-11-01T22:14:00Z"/>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BFD881" w14:textId="77777777" w:rsidR="005126EC" w:rsidRPr="007B38D9" w:rsidRDefault="005126EC" w:rsidP="00813522">
            <w:pPr>
              <w:pStyle w:val="TAL"/>
              <w:keepNext w:val="0"/>
              <w:keepLines w:val="0"/>
              <w:rPr>
                <w:ins w:id="2249" w:author="Shankar Anand" w:date="2023-11-01T22:14:00Z"/>
              </w:rPr>
            </w:pPr>
            <w:ins w:id="2250" w:author="Shankar Anand" w:date="2023-11-01T22:14:00Z">
              <w:r w:rsidRPr="007B38D9">
                <w:t xml:space="preserve">      secondaryCellGroup</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1BC34" w14:textId="77777777" w:rsidR="005126EC" w:rsidRPr="007B38D9" w:rsidRDefault="005126EC" w:rsidP="00813522">
            <w:pPr>
              <w:pStyle w:val="TAL"/>
              <w:keepNext w:val="0"/>
              <w:keepLines w:val="0"/>
              <w:rPr>
                <w:ins w:id="2251" w:author="Shankar Anand" w:date="2023-11-01T22:14:00Z"/>
              </w:rPr>
            </w:pPr>
            <w:ins w:id="2252" w:author="Shankar Anand" w:date="2023-11-01T22:14:00Z">
              <w:r w:rsidRPr="007B38D9">
                <w:t>CellGroupConfig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E1418" w14:textId="487CAD87" w:rsidR="005126EC" w:rsidRPr="007B38D9" w:rsidRDefault="005126EC" w:rsidP="00813522">
            <w:pPr>
              <w:pStyle w:val="TAL"/>
              <w:keepNext w:val="0"/>
              <w:keepLines w:val="0"/>
              <w:rPr>
                <w:ins w:id="2253" w:author="Shankar Anand" w:date="2023-11-01T22:14:00Z"/>
              </w:rPr>
            </w:pPr>
            <w:ins w:id="2254" w:author="Shankar Anand" w:date="2023-11-01T22:14:00Z">
              <w:r w:rsidRPr="007B38D9">
                <w:rPr>
                  <w:rFonts w:cs="v4.2.0"/>
                </w:rPr>
                <w:t xml:space="preserve">Table </w:t>
              </w:r>
            </w:ins>
            <w:ins w:id="2255" w:author="Fernando Alonso Macias" w:date="2023-11-01T16:08:00Z">
              <w:r w:rsidR="00302DFA">
                <w:rPr>
                  <w:rFonts w:cs="v4.2.0"/>
                </w:rPr>
                <w:t>10</w:t>
              </w:r>
            </w:ins>
            <w:ins w:id="2256" w:author="Fernando Alonso Macias" w:date="2023-11-01T16:09:00Z">
              <w:r w:rsidR="00302DFA">
                <w:rPr>
                  <w:rFonts w:cs="v4.2.0"/>
                </w:rPr>
                <w:t>.3.5.2.2.4.3-1B</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5CA91" w14:textId="77777777" w:rsidR="005126EC" w:rsidRPr="007B38D9" w:rsidRDefault="005126EC" w:rsidP="00813522">
            <w:pPr>
              <w:pStyle w:val="TAL"/>
              <w:keepNext w:val="0"/>
              <w:keepLines w:val="0"/>
              <w:rPr>
                <w:ins w:id="2257" w:author="Shankar Anand" w:date="2023-11-01T22:14:00Z"/>
              </w:rPr>
            </w:pPr>
          </w:p>
        </w:tc>
      </w:tr>
      <w:tr w:rsidR="005126EC" w:rsidRPr="007B38D9" w14:paraId="4E7B3531" w14:textId="77777777" w:rsidTr="00813522">
        <w:trPr>
          <w:jc w:val="center"/>
          <w:ins w:id="2258"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9E6F5" w14:textId="77777777" w:rsidR="005126EC" w:rsidRPr="007B38D9" w:rsidRDefault="005126EC" w:rsidP="00813522">
            <w:pPr>
              <w:pStyle w:val="TAL"/>
              <w:keepNext w:val="0"/>
              <w:keepLines w:val="0"/>
              <w:rPr>
                <w:ins w:id="2259" w:author="Shankar Anand" w:date="2023-11-01T22:14:00Z"/>
              </w:rPr>
            </w:pPr>
            <w:ins w:id="2260"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E2A87" w14:textId="77777777" w:rsidR="005126EC" w:rsidRPr="007B38D9" w:rsidRDefault="005126EC" w:rsidP="00813522">
            <w:pPr>
              <w:pStyle w:val="TAL"/>
              <w:keepNext w:val="0"/>
              <w:keepLines w:val="0"/>
              <w:rPr>
                <w:ins w:id="2261"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281F7" w14:textId="77777777" w:rsidR="005126EC" w:rsidRPr="007B38D9" w:rsidRDefault="005126EC" w:rsidP="00813522">
            <w:pPr>
              <w:pStyle w:val="TAL"/>
              <w:keepNext w:val="0"/>
              <w:keepLines w:val="0"/>
              <w:rPr>
                <w:ins w:id="2262"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0C38F" w14:textId="77777777" w:rsidR="005126EC" w:rsidRPr="007B38D9" w:rsidRDefault="005126EC" w:rsidP="00813522">
            <w:pPr>
              <w:pStyle w:val="TAL"/>
              <w:keepNext w:val="0"/>
              <w:keepLines w:val="0"/>
              <w:rPr>
                <w:ins w:id="2263" w:author="Shankar Anand" w:date="2023-11-01T22:14:00Z"/>
              </w:rPr>
            </w:pPr>
          </w:p>
        </w:tc>
      </w:tr>
      <w:tr w:rsidR="005126EC" w:rsidRPr="007B38D9" w14:paraId="36AFF30A" w14:textId="77777777" w:rsidTr="00813522">
        <w:trPr>
          <w:jc w:val="center"/>
          <w:ins w:id="2264"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47662" w14:textId="77777777" w:rsidR="005126EC" w:rsidRPr="007B38D9" w:rsidRDefault="005126EC" w:rsidP="00813522">
            <w:pPr>
              <w:pStyle w:val="TAL"/>
              <w:keepNext w:val="0"/>
              <w:keepLines w:val="0"/>
              <w:rPr>
                <w:ins w:id="2265" w:author="Shankar Anand" w:date="2023-11-01T22:14:00Z"/>
              </w:rPr>
            </w:pPr>
            <w:ins w:id="2266"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E88C9" w14:textId="77777777" w:rsidR="005126EC" w:rsidRPr="007B38D9" w:rsidRDefault="005126EC" w:rsidP="00813522">
            <w:pPr>
              <w:pStyle w:val="TAL"/>
              <w:keepNext w:val="0"/>
              <w:keepLines w:val="0"/>
              <w:rPr>
                <w:ins w:id="2267"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2522C" w14:textId="77777777" w:rsidR="005126EC" w:rsidRPr="007B38D9" w:rsidRDefault="005126EC" w:rsidP="00813522">
            <w:pPr>
              <w:pStyle w:val="TAL"/>
              <w:keepNext w:val="0"/>
              <w:keepLines w:val="0"/>
              <w:rPr>
                <w:ins w:id="2268"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742F1" w14:textId="77777777" w:rsidR="005126EC" w:rsidRPr="007B38D9" w:rsidRDefault="005126EC" w:rsidP="00813522">
            <w:pPr>
              <w:pStyle w:val="TAL"/>
              <w:keepNext w:val="0"/>
              <w:keepLines w:val="0"/>
              <w:rPr>
                <w:ins w:id="2269" w:author="Shankar Anand" w:date="2023-11-01T22:14:00Z"/>
              </w:rPr>
            </w:pPr>
          </w:p>
        </w:tc>
      </w:tr>
      <w:tr w:rsidR="005126EC" w:rsidRPr="007B38D9" w14:paraId="62459E86" w14:textId="77777777" w:rsidTr="00813522">
        <w:trPr>
          <w:jc w:val="center"/>
          <w:ins w:id="2270"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B9828" w14:textId="77777777" w:rsidR="005126EC" w:rsidRPr="007B38D9" w:rsidRDefault="005126EC" w:rsidP="00813522">
            <w:pPr>
              <w:pStyle w:val="TAL"/>
              <w:keepNext w:val="0"/>
              <w:keepLines w:val="0"/>
              <w:rPr>
                <w:ins w:id="2271" w:author="Shankar Anand" w:date="2023-11-01T22:14:00Z"/>
              </w:rPr>
            </w:pPr>
            <w:ins w:id="2272" w:author="Shankar Anand" w:date="2023-11-01T22:14:00Z">
              <w:r w:rsidRPr="007B38D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901FC" w14:textId="77777777" w:rsidR="005126EC" w:rsidRPr="007B38D9" w:rsidRDefault="005126EC" w:rsidP="00813522">
            <w:pPr>
              <w:pStyle w:val="TAL"/>
              <w:keepNext w:val="0"/>
              <w:keepLines w:val="0"/>
              <w:rPr>
                <w:ins w:id="2273"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DF704" w14:textId="77777777" w:rsidR="005126EC" w:rsidRPr="007B38D9" w:rsidRDefault="005126EC" w:rsidP="00813522">
            <w:pPr>
              <w:pStyle w:val="TAL"/>
              <w:keepNext w:val="0"/>
              <w:keepLines w:val="0"/>
              <w:rPr>
                <w:ins w:id="2274"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A1F74" w14:textId="77777777" w:rsidR="005126EC" w:rsidRPr="007B38D9" w:rsidRDefault="005126EC" w:rsidP="00813522">
            <w:pPr>
              <w:pStyle w:val="TAL"/>
              <w:keepNext w:val="0"/>
              <w:keepLines w:val="0"/>
              <w:rPr>
                <w:ins w:id="2275" w:author="Shankar Anand" w:date="2023-11-01T22:14:00Z"/>
              </w:rPr>
            </w:pPr>
          </w:p>
        </w:tc>
      </w:tr>
    </w:tbl>
    <w:p w14:paraId="23DF5E69" w14:textId="77777777" w:rsidR="005126EC" w:rsidRPr="007B38D9" w:rsidRDefault="005126EC" w:rsidP="005126EC">
      <w:pPr>
        <w:rPr>
          <w:ins w:id="2276" w:author="Shankar Anand" w:date="2023-11-01T22:14:00Z"/>
        </w:rPr>
      </w:pPr>
    </w:p>
    <w:p w14:paraId="4B35B2EB" w14:textId="189B9D72" w:rsidR="005126EC" w:rsidRPr="007B38D9" w:rsidRDefault="005126EC" w:rsidP="005126EC">
      <w:pPr>
        <w:pStyle w:val="TH"/>
        <w:keepNext w:val="0"/>
        <w:keepLines w:val="0"/>
        <w:rPr>
          <w:ins w:id="2277" w:author="Shankar Anand" w:date="2023-11-01T22:14:00Z"/>
        </w:rPr>
      </w:pPr>
      <w:ins w:id="2278" w:author="Shankar Anand" w:date="2023-11-01T22:14:00Z">
        <w:r w:rsidRPr="007B38D9">
          <w:rPr>
            <w:rFonts w:cs="v4.2.0"/>
          </w:rPr>
          <w:t xml:space="preserve">Table </w:t>
        </w:r>
        <w:r w:rsidRPr="007275DF">
          <w:t>10.3.5.2.2</w:t>
        </w:r>
        <w:r w:rsidRPr="007B38D9">
          <w:rPr>
            <w:rFonts w:cs="v4.2.0"/>
          </w:rPr>
          <w:t>.4.3-1B</w:t>
        </w:r>
        <w:r w:rsidRPr="007B38D9">
          <w:t xml:space="preserve">: </w:t>
        </w:r>
        <w:r w:rsidRPr="007B38D9">
          <w:rPr>
            <w:i/>
          </w:rPr>
          <w:t xml:space="preserve">CellGroupConfig </w:t>
        </w:r>
        <w:r w:rsidRPr="007B38D9">
          <w:t>(</w:t>
        </w:r>
        <w:r w:rsidRPr="007B38D9">
          <w:rPr>
            <w:rFonts w:cs="v4.2.0"/>
          </w:rPr>
          <w:t xml:space="preserve">Table </w:t>
        </w:r>
        <w:r w:rsidRPr="007275DF">
          <w:t>10.3.5.2.2</w:t>
        </w:r>
        <w:r w:rsidRPr="007B38D9">
          <w:rPr>
            <w:rFonts w:cs="v4.2.0"/>
          </w:rPr>
          <w:t>.4.3-1</w:t>
        </w:r>
        <w:r>
          <w:rPr>
            <w:rFonts w:cs="v4.2.0"/>
          </w:rPr>
          <w:t>A</w:t>
        </w:r>
        <w:r w:rsidRPr="007B38D9">
          <w:t>)</w:t>
        </w:r>
      </w:ins>
      <w:ins w:id="2279" w:author="Fernando Alonso Macias" w:date="2023-11-01T16:08:00Z">
        <w:r w:rsidR="00302DFA">
          <w:t xml:space="preserve"> for </w:t>
        </w:r>
        <w:r w:rsidR="00302DFA" w:rsidRPr="007B38D9">
          <w:t>EN-DC FR1 DCI-based DL active BWP switch with SCell in non-DRX in synchronous EN-DC</w:t>
        </w:r>
        <w:r w:rsidR="00302DFA">
          <w:t xml:space="preserve"> </w:t>
        </w:r>
        <w:r w:rsidR="00302DFA" w:rsidRPr="00AC2E80">
          <w:t>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126EC" w:rsidRPr="007B38D9" w14:paraId="1C8A24F7" w14:textId="77777777" w:rsidTr="00813522">
        <w:trPr>
          <w:jc w:val="center"/>
          <w:ins w:id="2280" w:author="Shankar Anand" w:date="2023-11-01T22:14:00Z"/>
        </w:trPr>
        <w:tc>
          <w:tcPr>
            <w:tcW w:w="9747" w:type="dxa"/>
            <w:gridSpan w:val="4"/>
            <w:tcBorders>
              <w:top w:val="single" w:sz="4" w:space="0" w:color="auto"/>
              <w:left w:val="single" w:sz="4" w:space="0" w:color="auto"/>
              <w:bottom w:val="single" w:sz="4" w:space="0" w:color="auto"/>
              <w:right w:val="single" w:sz="4" w:space="0" w:color="auto"/>
            </w:tcBorders>
            <w:hideMark/>
          </w:tcPr>
          <w:p w14:paraId="661DB3DD" w14:textId="77777777" w:rsidR="005126EC" w:rsidRPr="007B38D9" w:rsidRDefault="005126EC" w:rsidP="00813522">
            <w:pPr>
              <w:pStyle w:val="TAH"/>
              <w:keepNext w:val="0"/>
              <w:keepLines w:val="0"/>
              <w:jc w:val="left"/>
              <w:rPr>
                <w:ins w:id="2281" w:author="Shankar Anand" w:date="2023-11-01T22:14:00Z"/>
                <w:b w:val="0"/>
              </w:rPr>
            </w:pPr>
            <w:ins w:id="2282" w:author="Shankar Anand" w:date="2023-11-01T22:14:00Z">
              <w:r w:rsidRPr="007B38D9">
                <w:rPr>
                  <w:b w:val="0"/>
                </w:rPr>
                <w:t>Derivation Path: TS 38.508-1 [14], Table 4.6.3-19 with condition SCell_add</w:t>
              </w:r>
            </w:ins>
          </w:p>
        </w:tc>
      </w:tr>
      <w:tr w:rsidR="005126EC" w:rsidRPr="007B38D9" w14:paraId="567F7550" w14:textId="77777777" w:rsidTr="00813522">
        <w:trPr>
          <w:jc w:val="center"/>
          <w:ins w:id="2283"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7AB8DEFC" w14:textId="77777777" w:rsidR="005126EC" w:rsidRPr="007B38D9" w:rsidRDefault="005126EC" w:rsidP="00813522">
            <w:pPr>
              <w:pStyle w:val="TAH"/>
              <w:keepNext w:val="0"/>
              <w:keepLines w:val="0"/>
              <w:rPr>
                <w:ins w:id="2284" w:author="Shankar Anand" w:date="2023-11-01T22:14:00Z"/>
              </w:rPr>
            </w:pPr>
            <w:ins w:id="2285" w:author="Shankar Anand" w:date="2023-11-01T22:14:00Z">
              <w:r w:rsidRPr="007B38D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14F5FC9" w14:textId="77777777" w:rsidR="005126EC" w:rsidRPr="007B38D9" w:rsidRDefault="005126EC" w:rsidP="00813522">
            <w:pPr>
              <w:pStyle w:val="TAH"/>
              <w:keepNext w:val="0"/>
              <w:keepLines w:val="0"/>
              <w:rPr>
                <w:ins w:id="2286" w:author="Shankar Anand" w:date="2023-11-01T22:14:00Z"/>
              </w:rPr>
            </w:pPr>
            <w:ins w:id="2287" w:author="Shankar Anand" w:date="2023-11-01T22:14:00Z">
              <w:r w:rsidRPr="007B38D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D1A6DC5" w14:textId="77777777" w:rsidR="005126EC" w:rsidRPr="007B38D9" w:rsidRDefault="005126EC" w:rsidP="00813522">
            <w:pPr>
              <w:pStyle w:val="TAH"/>
              <w:keepNext w:val="0"/>
              <w:keepLines w:val="0"/>
              <w:rPr>
                <w:ins w:id="2288" w:author="Shankar Anand" w:date="2023-11-01T22:14:00Z"/>
              </w:rPr>
            </w:pPr>
            <w:ins w:id="2289" w:author="Shankar Anand" w:date="2023-11-01T22:14: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79F210E7" w14:textId="77777777" w:rsidR="005126EC" w:rsidRPr="007B38D9" w:rsidRDefault="005126EC" w:rsidP="00813522">
            <w:pPr>
              <w:pStyle w:val="TAH"/>
              <w:keepNext w:val="0"/>
              <w:keepLines w:val="0"/>
              <w:rPr>
                <w:ins w:id="2290" w:author="Shankar Anand" w:date="2023-11-01T22:14:00Z"/>
              </w:rPr>
            </w:pPr>
            <w:ins w:id="2291" w:author="Shankar Anand" w:date="2023-11-01T22:14:00Z">
              <w:r w:rsidRPr="007B38D9">
                <w:t>Condition</w:t>
              </w:r>
            </w:ins>
          </w:p>
        </w:tc>
      </w:tr>
      <w:tr w:rsidR="005126EC" w:rsidRPr="007B38D9" w14:paraId="47CF4DD1" w14:textId="77777777" w:rsidTr="00813522">
        <w:trPr>
          <w:jc w:val="center"/>
          <w:ins w:id="2292"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72C46097" w14:textId="77777777" w:rsidR="005126EC" w:rsidRPr="007B38D9" w:rsidRDefault="005126EC" w:rsidP="00813522">
            <w:pPr>
              <w:pStyle w:val="TAL"/>
              <w:keepNext w:val="0"/>
              <w:keepLines w:val="0"/>
              <w:rPr>
                <w:ins w:id="2293" w:author="Shankar Anand" w:date="2023-11-01T22:14:00Z"/>
              </w:rPr>
            </w:pPr>
            <w:ins w:id="2294" w:author="Shankar Anand" w:date="2023-11-01T22:14:00Z">
              <w:r w:rsidRPr="007B38D9">
                <w:t xml:space="preserve">CellGroupConfig ::= </w:t>
              </w:r>
              <w:r w:rsidRPr="007B38D9">
                <w:rPr>
                  <w:snapToGrid w:val="0"/>
                </w:rPr>
                <w:t xml:space="preserve">SEQUENCE </w:t>
              </w:r>
              <w:r w:rsidRPr="007B38D9">
                <w:t>{</w:t>
              </w:r>
            </w:ins>
          </w:p>
        </w:tc>
        <w:tc>
          <w:tcPr>
            <w:tcW w:w="2267" w:type="dxa"/>
            <w:tcBorders>
              <w:top w:val="single" w:sz="4" w:space="0" w:color="auto"/>
              <w:left w:val="single" w:sz="4" w:space="0" w:color="auto"/>
              <w:bottom w:val="single" w:sz="4" w:space="0" w:color="auto"/>
              <w:right w:val="single" w:sz="4" w:space="0" w:color="auto"/>
            </w:tcBorders>
          </w:tcPr>
          <w:p w14:paraId="72BA7B96" w14:textId="77777777" w:rsidR="005126EC" w:rsidRPr="007B38D9" w:rsidRDefault="005126EC" w:rsidP="00813522">
            <w:pPr>
              <w:pStyle w:val="TAL"/>
              <w:keepNext w:val="0"/>
              <w:keepLines w:val="0"/>
              <w:rPr>
                <w:ins w:id="2295"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772417B5" w14:textId="77777777" w:rsidR="005126EC" w:rsidRPr="007B38D9" w:rsidRDefault="005126EC" w:rsidP="00813522">
            <w:pPr>
              <w:pStyle w:val="TAL"/>
              <w:keepNext w:val="0"/>
              <w:keepLines w:val="0"/>
              <w:rPr>
                <w:ins w:id="2296"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EAE8273" w14:textId="77777777" w:rsidR="005126EC" w:rsidRPr="007B38D9" w:rsidRDefault="005126EC" w:rsidP="00813522">
            <w:pPr>
              <w:pStyle w:val="TAL"/>
              <w:keepNext w:val="0"/>
              <w:keepLines w:val="0"/>
              <w:rPr>
                <w:ins w:id="2297" w:author="Shankar Anand" w:date="2023-11-01T22:14:00Z"/>
              </w:rPr>
            </w:pPr>
          </w:p>
        </w:tc>
      </w:tr>
      <w:tr w:rsidR="005126EC" w:rsidRPr="007B38D9" w14:paraId="76D7B65B" w14:textId="77777777" w:rsidTr="00813522">
        <w:trPr>
          <w:jc w:val="center"/>
          <w:ins w:id="2298" w:author="Shankar Anand" w:date="2023-11-01T22:14:00Z"/>
        </w:trPr>
        <w:tc>
          <w:tcPr>
            <w:tcW w:w="4535" w:type="dxa"/>
            <w:tcBorders>
              <w:top w:val="single" w:sz="4" w:space="0" w:color="auto"/>
              <w:left w:val="single" w:sz="4" w:space="0" w:color="auto"/>
              <w:bottom w:val="nil"/>
              <w:right w:val="single" w:sz="4" w:space="0" w:color="auto"/>
            </w:tcBorders>
            <w:hideMark/>
          </w:tcPr>
          <w:p w14:paraId="76E9352C" w14:textId="77777777" w:rsidR="005126EC" w:rsidRPr="007B38D9" w:rsidRDefault="005126EC" w:rsidP="00813522">
            <w:pPr>
              <w:pStyle w:val="TAL"/>
              <w:keepNext w:val="0"/>
              <w:keepLines w:val="0"/>
              <w:rPr>
                <w:ins w:id="2299" w:author="Shankar Anand" w:date="2023-11-01T22:14:00Z"/>
              </w:rPr>
            </w:pPr>
            <w:ins w:id="2300" w:author="Shankar Anand" w:date="2023-11-01T22:14:00Z">
              <w:r w:rsidRPr="007B38D9">
                <w:t xml:space="preserve">  cellGroupId</w:t>
              </w:r>
            </w:ins>
          </w:p>
        </w:tc>
        <w:tc>
          <w:tcPr>
            <w:tcW w:w="2267" w:type="dxa"/>
            <w:tcBorders>
              <w:top w:val="single" w:sz="4" w:space="0" w:color="auto"/>
              <w:left w:val="single" w:sz="4" w:space="0" w:color="auto"/>
              <w:bottom w:val="single" w:sz="4" w:space="0" w:color="auto"/>
              <w:right w:val="single" w:sz="4" w:space="0" w:color="auto"/>
            </w:tcBorders>
            <w:hideMark/>
          </w:tcPr>
          <w:p w14:paraId="6BA9C88D" w14:textId="77777777" w:rsidR="005126EC" w:rsidRPr="007B38D9" w:rsidRDefault="005126EC" w:rsidP="00813522">
            <w:pPr>
              <w:pStyle w:val="TAL"/>
              <w:keepNext w:val="0"/>
              <w:keepLines w:val="0"/>
              <w:rPr>
                <w:ins w:id="2301" w:author="Shankar Anand" w:date="2023-11-01T22:14:00Z"/>
              </w:rPr>
            </w:pPr>
            <w:ins w:id="2302" w:author="Shankar Anand" w:date="2023-11-01T22:14:00Z">
              <w:r w:rsidRPr="007B38D9">
                <w:t>1</w:t>
              </w:r>
            </w:ins>
          </w:p>
        </w:tc>
        <w:tc>
          <w:tcPr>
            <w:tcW w:w="1700" w:type="dxa"/>
            <w:tcBorders>
              <w:top w:val="single" w:sz="4" w:space="0" w:color="auto"/>
              <w:left w:val="single" w:sz="4" w:space="0" w:color="auto"/>
              <w:bottom w:val="single" w:sz="4" w:space="0" w:color="auto"/>
              <w:right w:val="single" w:sz="4" w:space="0" w:color="auto"/>
            </w:tcBorders>
          </w:tcPr>
          <w:p w14:paraId="6B7FB4E4" w14:textId="77777777" w:rsidR="005126EC" w:rsidRPr="007B38D9" w:rsidRDefault="005126EC" w:rsidP="00813522">
            <w:pPr>
              <w:pStyle w:val="TAL"/>
              <w:keepNext w:val="0"/>
              <w:keepLines w:val="0"/>
              <w:rPr>
                <w:ins w:id="2303"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D4B8FC8" w14:textId="77777777" w:rsidR="005126EC" w:rsidRPr="007B38D9" w:rsidRDefault="005126EC" w:rsidP="00813522">
            <w:pPr>
              <w:pStyle w:val="TAL"/>
              <w:keepNext w:val="0"/>
              <w:keepLines w:val="0"/>
              <w:rPr>
                <w:ins w:id="2304" w:author="Shankar Anand" w:date="2023-11-01T22:14:00Z"/>
              </w:rPr>
            </w:pPr>
          </w:p>
        </w:tc>
      </w:tr>
      <w:tr w:rsidR="005126EC" w:rsidRPr="007B38D9" w14:paraId="32C8447B" w14:textId="77777777" w:rsidTr="00813522">
        <w:trPr>
          <w:jc w:val="center"/>
          <w:ins w:id="2305"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4C7BC4EF" w14:textId="77777777" w:rsidR="005126EC" w:rsidRPr="007B38D9" w:rsidRDefault="005126EC" w:rsidP="00813522">
            <w:pPr>
              <w:pStyle w:val="TAL"/>
              <w:keepNext w:val="0"/>
              <w:keepLines w:val="0"/>
              <w:rPr>
                <w:ins w:id="2306" w:author="Shankar Anand" w:date="2023-11-01T22:14:00Z"/>
              </w:rPr>
            </w:pPr>
            <w:ins w:id="2307" w:author="Shankar Anand" w:date="2023-11-01T22:14:00Z">
              <w:r w:rsidRPr="007B38D9">
                <w:t xml:space="preserve">  sCellToAddModList SEQUENCE (SIZE (1..maxNrofSCells)) OF SCellConfig {</w:t>
              </w:r>
            </w:ins>
          </w:p>
        </w:tc>
        <w:tc>
          <w:tcPr>
            <w:tcW w:w="2267" w:type="dxa"/>
            <w:tcBorders>
              <w:top w:val="single" w:sz="4" w:space="0" w:color="auto"/>
              <w:left w:val="single" w:sz="4" w:space="0" w:color="auto"/>
              <w:bottom w:val="single" w:sz="4" w:space="0" w:color="auto"/>
              <w:right w:val="single" w:sz="4" w:space="0" w:color="auto"/>
            </w:tcBorders>
            <w:hideMark/>
          </w:tcPr>
          <w:p w14:paraId="433ED2AD" w14:textId="77777777" w:rsidR="005126EC" w:rsidRPr="007B38D9" w:rsidRDefault="005126EC" w:rsidP="00813522">
            <w:pPr>
              <w:pStyle w:val="TAL"/>
              <w:keepNext w:val="0"/>
              <w:keepLines w:val="0"/>
              <w:rPr>
                <w:ins w:id="2308" w:author="Shankar Anand" w:date="2023-11-01T22:14:00Z"/>
              </w:rPr>
            </w:pPr>
            <w:ins w:id="2309" w:author="Shankar Anand" w:date="2023-11-01T22:14:00Z">
              <w:r w:rsidRPr="007B38D9">
                <w:t>1 entry</w:t>
              </w:r>
            </w:ins>
          </w:p>
        </w:tc>
        <w:tc>
          <w:tcPr>
            <w:tcW w:w="1700" w:type="dxa"/>
            <w:tcBorders>
              <w:top w:val="single" w:sz="4" w:space="0" w:color="auto"/>
              <w:left w:val="single" w:sz="4" w:space="0" w:color="auto"/>
              <w:bottom w:val="single" w:sz="4" w:space="0" w:color="auto"/>
              <w:right w:val="single" w:sz="4" w:space="0" w:color="auto"/>
            </w:tcBorders>
          </w:tcPr>
          <w:p w14:paraId="5C25061F" w14:textId="77777777" w:rsidR="005126EC" w:rsidRPr="007B38D9" w:rsidRDefault="005126EC" w:rsidP="00813522">
            <w:pPr>
              <w:pStyle w:val="TAL"/>
              <w:keepNext w:val="0"/>
              <w:keepLines w:val="0"/>
              <w:rPr>
                <w:ins w:id="2310"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368B3D9" w14:textId="77777777" w:rsidR="005126EC" w:rsidRPr="007B38D9" w:rsidRDefault="005126EC" w:rsidP="00813522">
            <w:pPr>
              <w:pStyle w:val="TAL"/>
              <w:keepNext w:val="0"/>
              <w:keepLines w:val="0"/>
              <w:rPr>
                <w:ins w:id="2311" w:author="Shankar Anand" w:date="2023-11-01T22:14:00Z"/>
              </w:rPr>
            </w:pPr>
          </w:p>
        </w:tc>
      </w:tr>
      <w:tr w:rsidR="005126EC" w:rsidRPr="007B38D9" w14:paraId="097E9DB0" w14:textId="77777777" w:rsidTr="00813522">
        <w:trPr>
          <w:jc w:val="center"/>
          <w:ins w:id="2312"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47F7E273" w14:textId="77777777" w:rsidR="005126EC" w:rsidRPr="007B38D9" w:rsidRDefault="005126EC" w:rsidP="00813522">
            <w:pPr>
              <w:pStyle w:val="TAL"/>
              <w:keepNext w:val="0"/>
              <w:keepLines w:val="0"/>
              <w:rPr>
                <w:ins w:id="2313" w:author="Shankar Anand" w:date="2023-11-01T22:14:00Z"/>
              </w:rPr>
            </w:pPr>
            <w:ins w:id="2314" w:author="Shankar Anand" w:date="2023-11-01T22:14:00Z">
              <w:r w:rsidRPr="007B38D9">
                <w:t xml:space="preserve">    SCellConfig[1] SEQUENCE {</w:t>
              </w:r>
            </w:ins>
          </w:p>
        </w:tc>
        <w:tc>
          <w:tcPr>
            <w:tcW w:w="2267" w:type="dxa"/>
            <w:tcBorders>
              <w:top w:val="single" w:sz="4" w:space="0" w:color="auto"/>
              <w:left w:val="single" w:sz="4" w:space="0" w:color="auto"/>
              <w:bottom w:val="single" w:sz="4" w:space="0" w:color="auto"/>
              <w:right w:val="single" w:sz="4" w:space="0" w:color="auto"/>
            </w:tcBorders>
          </w:tcPr>
          <w:p w14:paraId="0BB71F5C" w14:textId="77777777" w:rsidR="005126EC" w:rsidRPr="007B38D9" w:rsidRDefault="005126EC" w:rsidP="00813522">
            <w:pPr>
              <w:pStyle w:val="TAL"/>
              <w:keepNext w:val="0"/>
              <w:keepLines w:val="0"/>
              <w:rPr>
                <w:ins w:id="2315"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hideMark/>
          </w:tcPr>
          <w:p w14:paraId="0B3ACE23" w14:textId="77777777" w:rsidR="005126EC" w:rsidRPr="007B38D9" w:rsidRDefault="005126EC" w:rsidP="00813522">
            <w:pPr>
              <w:pStyle w:val="TAL"/>
              <w:keepNext w:val="0"/>
              <w:keepLines w:val="0"/>
              <w:rPr>
                <w:ins w:id="2316" w:author="Shankar Anand" w:date="2023-11-01T22:14:00Z"/>
              </w:rPr>
            </w:pPr>
            <w:ins w:id="2317" w:author="Shankar Anand" w:date="2023-11-01T22:14:00Z">
              <w:r w:rsidRPr="007B38D9">
                <w:t>entry 1</w:t>
              </w:r>
            </w:ins>
          </w:p>
        </w:tc>
        <w:tc>
          <w:tcPr>
            <w:tcW w:w="1245" w:type="dxa"/>
            <w:tcBorders>
              <w:top w:val="single" w:sz="4" w:space="0" w:color="auto"/>
              <w:left w:val="single" w:sz="4" w:space="0" w:color="auto"/>
              <w:bottom w:val="single" w:sz="4" w:space="0" w:color="auto"/>
              <w:right w:val="single" w:sz="4" w:space="0" w:color="auto"/>
            </w:tcBorders>
          </w:tcPr>
          <w:p w14:paraId="6A02D3A7" w14:textId="77777777" w:rsidR="005126EC" w:rsidRPr="007B38D9" w:rsidRDefault="005126EC" w:rsidP="00813522">
            <w:pPr>
              <w:pStyle w:val="TAL"/>
              <w:keepNext w:val="0"/>
              <w:keepLines w:val="0"/>
              <w:rPr>
                <w:ins w:id="2318" w:author="Shankar Anand" w:date="2023-11-01T22:14:00Z"/>
              </w:rPr>
            </w:pPr>
          </w:p>
        </w:tc>
      </w:tr>
      <w:tr w:rsidR="005126EC" w:rsidRPr="007B38D9" w14:paraId="659C3CBC" w14:textId="77777777" w:rsidTr="00813522">
        <w:trPr>
          <w:jc w:val="center"/>
          <w:ins w:id="2319"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5974319E" w14:textId="77777777" w:rsidR="005126EC" w:rsidRPr="007B38D9" w:rsidRDefault="005126EC" w:rsidP="00813522">
            <w:pPr>
              <w:pStyle w:val="TAL"/>
              <w:keepNext w:val="0"/>
              <w:keepLines w:val="0"/>
              <w:rPr>
                <w:ins w:id="2320" w:author="Shankar Anand" w:date="2023-11-01T22:14:00Z"/>
              </w:rPr>
            </w:pPr>
            <w:ins w:id="2321" w:author="Shankar Anand" w:date="2023-11-01T22:14:00Z">
              <w:r w:rsidRPr="007B38D9">
                <w:t xml:space="preserve">      sCellConfigDedicated</w:t>
              </w:r>
            </w:ins>
          </w:p>
        </w:tc>
        <w:tc>
          <w:tcPr>
            <w:tcW w:w="2267" w:type="dxa"/>
            <w:tcBorders>
              <w:top w:val="single" w:sz="4" w:space="0" w:color="auto"/>
              <w:left w:val="single" w:sz="4" w:space="0" w:color="auto"/>
              <w:bottom w:val="single" w:sz="4" w:space="0" w:color="auto"/>
              <w:right w:val="single" w:sz="4" w:space="0" w:color="auto"/>
            </w:tcBorders>
            <w:hideMark/>
          </w:tcPr>
          <w:p w14:paraId="59A05B94" w14:textId="77777777" w:rsidR="005126EC" w:rsidRPr="007B38D9" w:rsidRDefault="005126EC" w:rsidP="00813522">
            <w:pPr>
              <w:pStyle w:val="TAL"/>
              <w:keepNext w:val="0"/>
              <w:keepLines w:val="0"/>
              <w:rPr>
                <w:ins w:id="2322" w:author="Shankar Anand" w:date="2023-11-01T22:14:00Z"/>
              </w:rPr>
            </w:pPr>
            <w:ins w:id="2323" w:author="Shankar Anand" w:date="2023-11-01T22:14:00Z">
              <w:r w:rsidRPr="007B38D9">
                <w:t>ServingCellConfig</w:t>
              </w:r>
            </w:ins>
          </w:p>
        </w:tc>
        <w:tc>
          <w:tcPr>
            <w:tcW w:w="1700" w:type="dxa"/>
            <w:tcBorders>
              <w:top w:val="single" w:sz="4" w:space="0" w:color="auto"/>
              <w:left w:val="single" w:sz="4" w:space="0" w:color="auto"/>
              <w:bottom w:val="single" w:sz="4" w:space="0" w:color="auto"/>
              <w:right w:val="single" w:sz="4" w:space="0" w:color="auto"/>
            </w:tcBorders>
            <w:hideMark/>
          </w:tcPr>
          <w:p w14:paraId="77E62D28" w14:textId="77777777" w:rsidR="005126EC" w:rsidRPr="007B38D9" w:rsidRDefault="005126EC" w:rsidP="00813522">
            <w:pPr>
              <w:pStyle w:val="TAL"/>
              <w:keepNext w:val="0"/>
              <w:keepLines w:val="0"/>
              <w:rPr>
                <w:ins w:id="2324" w:author="Shankar Anand" w:date="2023-11-01T22:14:00Z"/>
              </w:rPr>
            </w:pPr>
            <w:ins w:id="2325" w:author="Shankar Anand" w:date="2023-11-01T22:14:00Z">
              <w:r w:rsidRPr="007B38D9">
                <w:t xml:space="preserve">Table </w:t>
              </w:r>
              <w:r w:rsidRPr="007275DF">
                <w:t>10.3.5.2.2</w:t>
              </w:r>
              <w:r w:rsidRPr="007B38D9">
                <w:rPr>
                  <w:rFonts w:cs="v4.2.0"/>
                </w:rPr>
                <w:t>.4.3-2</w:t>
              </w:r>
            </w:ins>
          </w:p>
        </w:tc>
        <w:tc>
          <w:tcPr>
            <w:tcW w:w="1245" w:type="dxa"/>
            <w:tcBorders>
              <w:top w:val="single" w:sz="4" w:space="0" w:color="auto"/>
              <w:left w:val="single" w:sz="4" w:space="0" w:color="auto"/>
              <w:bottom w:val="single" w:sz="4" w:space="0" w:color="auto"/>
              <w:right w:val="single" w:sz="4" w:space="0" w:color="auto"/>
            </w:tcBorders>
          </w:tcPr>
          <w:p w14:paraId="545F430D" w14:textId="77777777" w:rsidR="005126EC" w:rsidRPr="007B38D9" w:rsidRDefault="005126EC" w:rsidP="00813522">
            <w:pPr>
              <w:pStyle w:val="TAL"/>
              <w:keepNext w:val="0"/>
              <w:keepLines w:val="0"/>
              <w:rPr>
                <w:ins w:id="2326" w:author="Shankar Anand" w:date="2023-11-01T22:14:00Z"/>
              </w:rPr>
            </w:pPr>
          </w:p>
        </w:tc>
      </w:tr>
      <w:tr w:rsidR="005126EC" w:rsidRPr="007B38D9" w14:paraId="5B1E71E1" w14:textId="77777777" w:rsidTr="00813522">
        <w:trPr>
          <w:jc w:val="center"/>
          <w:ins w:id="2327"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35D2F188" w14:textId="77777777" w:rsidR="005126EC" w:rsidRPr="007B38D9" w:rsidRDefault="005126EC" w:rsidP="00813522">
            <w:pPr>
              <w:pStyle w:val="TAL"/>
              <w:keepNext w:val="0"/>
              <w:keepLines w:val="0"/>
              <w:rPr>
                <w:ins w:id="2328" w:author="Shankar Anand" w:date="2023-11-01T22:14:00Z"/>
              </w:rPr>
            </w:pPr>
            <w:ins w:id="2329" w:author="Shankar Anand" w:date="2023-11-01T22:14:00Z">
              <w:r w:rsidRPr="007B38D9">
                <w:t xml:space="preserve">    }</w:t>
              </w:r>
            </w:ins>
          </w:p>
        </w:tc>
        <w:tc>
          <w:tcPr>
            <w:tcW w:w="2267" w:type="dxa"/>
            <w:tcBorders>
              <w:top w:val="single" w:sz="4" w:space="0" w:color="auto"/>
              <w:left w:val="single" w:sz="4" w:space="0" w:color="auto"/>
              <w:bottom w:val="single" w:sz="4" w:space="0" w:color="auto"/>
              <w:right w:val="single" w:sz="4" w:space="0" w:color="auto"/>
            </w:tcBorders>
          </w:tcPr>
          <w:p w14:paraId="7888C432" w14:textId="77777777" w:rsidR="005126EC" w:rsidRPr="007B38D9" w:rsidRDefault="005126EC" w:rsidP="00813522">
            <w:pPr>
              <w:pStyle w:val="TAL"/>
              <w:keepNext w:val="0"/>
              <w:keepLines w:val="0"/>
              <w:rPr>
                <w:ins w:id="2330"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31DBB18B" w14:textId="77777777" w:rsidR="005126EC" w:rsidRPr="007B38D9" w:rsidRDefault="005126EC" w:rsidP="00813522">
            <w:pPr>
              <w:pStyle w:val="TAL"/>
              <w:keepNext w:val="0"/>
              <w:keepLines w:val="0"/>
              <w:rPr>
                <w:ins w:id="2331"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436F33E" w14:textId="77777777" w:rsidR="005126EC" w:rsidRPr="007B38D9" w:rsidRDefault="005126EC" w:rsidP="00813522">
            <w:pPr>
              <w:pStyle w:val="TAL"/>
              <w:keepNext w:val="0"/>
              <w:keepLines w:val="0"/>
              <w:rPr>
                <w:ins w:id="2332" w:author="Shankar Anand" w:date="2023-11-01T22:14:00Z"/>
              </w:rPr>
            </w:pPr>
          </w:p>
        </w:tc>
      </w:tr>
      <w:tr w:rsidR="005126EC" w:rsidRPr="007B38D9" w14:paraId="405462F7" w14:textId="77777777" w:rsidTr="00813522">
        <w:trPr>
          <w:jc w:val="center"/>
          <w:ins w:id="2333"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3A03B535" w14:textId="77777777" w:rsidR="005126EC" w:rsidRPr="007B38D9" w:rsidRDefault="005126EC" w:rsidP="00813522">
            <w:pPr>
              <w:pStyle w:val="TAL"/>
              <w:keepNext w:val="0"/>
              <w:keepLines w:val="0"/>
              <w:rPr>
                <w:ins w:id="2334" w:author="Shankar Anand" w:date="2023-11-01T22:14:00Z"/>
              </w:rPr>
            </w:pPr>
            <w:ins w:id="2335" w:author="Shankar Anand" w:date="2023-11-01T22:14:00Z">
              <w:r w:rsidRPr="007B38D9">
                <w:t xml:space="preserve">  }</w:t>
              </w:r>
            </w:ins>
          </w:p>
        </w:tc>
        <w:tc>
          <w:tcPr>
            <w:tcW w:w="2267" w:type="dxa"/>
            <w:tcBorders>
              <w:top w:val="single" w:sz="4" w:space="0" w:color="auto"/>
              <w:left w:val="single" w:sz="4" w:space="0" w:color="auto"/>
              <w:bottom w:val="single" w:sz="4" w:space="0" w:color="auto"/>
              <w:right w:val="single" w:sz="4" w:space="0" w:color="auto"/>
            </w:tcBorders>
          </w:tcPr>
          <w:p w14:paraId="3B4B7E62" w14:textId="77777777" w:rsidR="005126EC" w:rsidRPr="007B38D9" w:rsidRDefault="005126EC" w:rsidP="00813522">
            <w:pPr>
              <w:pStyle w:val="TAL"/>
              <w:keepNext w:val="0"/>
              <w:keepLines w:val="0"/>
              <w:rPr>
                <w:ins w:id="2336"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5A3C3E0E" w14:textId="77777777" w:rsidR="005126EC" w:rsidRPr="007B38D9" w:rsidRDefault="005126EC" w:rsidP="00813522">
            <w:pPr>
              <w:pStyle w:val="TAL"/>
              <w:keepNext w:val="0"/>
              <w:keepLines w:val="0"/>
              <w:rPr>
                <w:ins w:id="2337"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42591BA" w14:textId="77777777" w:rsidR="005126EC" w:rsidRPr="007B38D9" w:rsidRDefault="005126EC" w:rsidP="00813522">
            <w:pPr>
              <w:pStyle w:val="TAL"/>
              <w:keepNext w:val="0"/>
              <w:keepLines w:val="0"/>
              <w:rPr>
                <w:ins w:id="2338" w:author="Shankar Anand" w:date="2023-11-01T22:14:00Z"/>
              </w:rPr>
            </w:pPr>
          </w:p>
        </w:tc>
      </w:tr>
      <w:tr w:rsidR="005126EC" w:rsidRPr="007B38D9" w14:paraId="2AD9C1B0" w14:textId="77777777" w:rsidTr="00813522">
        <w:trPr>
          <w:jc w:val="center"/>
          <w:ins w:id="2339"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006561C5" w14:textId="77777777" w:rsidR="005126EC" w:rsidRPr="007B38D9" w:rsidRDefault="005126EC" w:rsidP="00813522">
            <w:pPr>
              <w:pStyle w:val="TAL"/>
              <w:keepNext w:val="0"/>
              <w:keepLines w:val="0"/>
              <w:rPr>
                <w:ins w:id="2340" w:author="Shankar Anand" w:date="2023-11-01T22:14:00Z"/>
              </w:rPr>
            </w:pPr>
            <w:ins w:id="2341" w:author="Shankar Anand" w:date="2023-11-01T22:14:00Z">
              <w:r w:rsidRPr="007B38D9">
                <w:t>}</w:t>
              </w:r>
            </w:ins>
          </w:p>
        </w:tc>
        <w:tc>
          <w:tcPr>
            <w:tcW w:w="2267" w:type="dxa"/>
            <w:tcBorders>
              <w:top w:val="single" w:sz="4" w:space="0" w:color="auto"/>
              <w:left w:val="single" w:sz="4" w:space="0" w:color="auto"/>
              <w:bottom w:val="single" w:sz="4" w:space="0" w:color="auto"/>
              <w:right w:val="single" w:sz="4" w:space="0" w:color="auto"/>
            </w:tcBorders>
          </w:tcPr>
          <w:p w14:paraId="4C647358" w14:textId="77777777" w:rsidR="005126EC" w:rsidRPr="007B38D9" w:rsidRDefault="005126EC" w:rsidP="00813522">
            <w:pPr>
              <w:pStyle w:val="TAL"/>
              <w:keepNext w:val="0"/>
              <w:keepLines w:val="0"/>
              <w:rPr>
                <w:ins w:id="2342"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44A9DA53" w14:textId="77777777" w:rsidR="005126EC" w:rsidRPr="007B38D9" w:rsidRDefault="005126EC" w:rsidP="00813522">
            <w:pPr>
              <w:pStyle w:val="TAL"/>
              <w:keepNext w:val="0"/>
              <w:keepLines w:val="0"/>
              <w:rPr>
                <w:ins w:id="2343"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432984D5" w14:textId="77777777" w:rsidR="005126EC" w:rsidRPr="007B38D9" w:rsidRDefault="005126EC" w:rsidP="00813522">
            <w:pPr>
              <w:pStyle w:val="TAL"/>
              <w:keepNext w:val="0"/>
              <w:keepLines w:val="0"/>
              <w:rPr>
                <w:ins w:id="2344" w:author="Shankar Anand" w:date="2023-11-01T22:14:00Z"/>
              </w:rPr>
            </w:pPr>
          </w:p>
        </w:tc>
      </w:tr>
    </w:tbl>
    <w:p w14:paraId="7EE83C66" w14:textId="77777777" w:rsidR="005126EC" w:rsidRPr="007B38D9" w:rsidRDefault="005126EC" w:rsidP="005126EC">
      <w:pPr>
        <w:rPr>
          <w:ins w:id="2345" w:author="Shankar Anand" w:date="2023-11-01T22:14:00Z"/>
        </w:rPr>
      </w:pPr>
    </w:p>
    <w:p w14:paraId="2E620F7D" w14:textId="1DDCE698" w:rsidR="005126EC" w:rsidRPr="007B38D9" w:rsidRDefault="005126EC" w:rsidP="005126EC">
      <w:pPr>
        <w:pStyle w:val="TH"/>
        <w:keepNext w:val="0"/>
        <w:keepLines w:val="0"/>
        <w:rPr>
          <w:ins w:id="2346" w:author="Shankar Anand" w:date="2023-11-01T22:14:00Z"/>
        </w:rPr>
      </w:pPr>
      <w:ins w:id="2347" w:author="Shankar Anand" w:date="2023-11-01T22:14:00Z">
        <w:r w:rsidRPr="007B38D9">
          <w:t xml:space="preserve">Table </w:t>
        </w:r>
        <w:r w:rsidRPr="007275DF">
          <w:t>10.3.5.2.2</w:t>
        </w:r>
        <w:r w:rsidRPr="007B38D9">
          <w:rPr>
            <w:rFonts w:cs="v4.2.0"/>
          </w:rPr>
          <w:t>.4.3-2</w:t>
        </w:r>
        <w:r w:rsidRPr="007B38D9">
          <w:t xml:space="preserve">: </w:t>
        </w:r>
        <w:r w:rsidRPr="007B38D9">
          <w:rPr>
            <w:i/>
          </w:rPr>
          <w:t xml:space="preserve">ServingCellConfig </w:t>
        </w:r>
        <w:r w:rsidRPr="007B38D9">
          <w:t>(</w:t>
        </w:r>
        <w:r w:rsidRPr="007B38D9">
          <w:rPr>
            <w:rFonts w:cs="v4.2.0"/>
          </w:rPr>
          <w:t xml:space="preserve">Table </w:t>
        </w:r>
        <w:r w:rsidRPr="007275DF">
          <w:t>10.3.5.2.2</w:t>
        </w:r>
        <w:r w:rsidRPr="007B38D9">
          <w:rPr>
            <w:rFonts w:cs="v4.2.0"/>
          </w:rPr>
          <w:t>.4.3-1B</w:t>
        </w:r>
        <w:r w:rsidRPr="007B38D9">
          <w:t>)</w:t>
        </w:r>
      </w:ins>
      <w:ins w:id="2348" w:author="Fernando Alonso Macias" w:date="2023-11-01T16:09:00Z">
        <w:r w:rsidR="00302DFA">
          <w:t xml:space="preserve"> for </w:t>
        </w:r>
        <w:r w:rsidR="00302DFA" w:rsidRPr="007B38D9">
          <w:t>EN-DC FR1 DCI-based DL active BWP switch with SCell in non-DRX in synchronous EN-DC</w:t>
        </w:r>
        <w:r w:rsidR="00302DFA">
          <w:t xml:space="preserve"> </w:t>
        </w:r>
        <w:r w:rsidR="00302DFA" w:rsidRPr="00AC2E80">
          <w:t>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126EC" w:rsidRPr="007B38D9" w14:paraId="259EDDDB" w14:textId="77777777" w:rsidTr="00813522">
        <w:trPr>
          <w:jc w:val="center"/>
          <w:ins w:id="2349" w:author="Shankar Anand" w:date="2023-11-01T22:14:00Z"/>
        </w:trPr>
        <w:tc>
          <w:tcPr>
            <w:tcW w:w="9750" w:type="dxa"/>
            <w:gridSpan w:val="4"/>
            <w:tcBorders>
              <w:top w:val="single" w:sz="4" w:space="0" w:color="auto"/>
              <w:left w:val="single" w:sz="4" w:space="0" w:color="auto"/>
              <w:bottom w:val="single" w:sz="4" w:space="0" w:color="auto"/>
              <w:right w:val="single" w:sz="4" w:space="0" w:color="auto"/>
            </w:tcBorders>
            <w:hideMark/>
          </w:tcPr>
          <w:p w14:paraId="02F900C3" w14:textId="77777777" w:rsidR="005126EC" w:rsidRPr="007B38D9" w:rsidRDefault="005126EC" w:rsidP="00813522">
            <w:pPr>
              <w:pStyle w:val="TAH"/>
              <w:keepNext w:val="0"/>
              <w:keepLines w:val="0"/>
              <w:jc w:val="left"/>
              <w:rPr>
                <w:ins w:id="2350" w:author="Shankar Anand" w:date="2023-11-01T22:14:00Z"/>
                <w:b w:val="0"/>
              </w:rPr>
            </w:pPr>
            <w:ins w:id="2351" w:author="Shankar Anand" w:date="2023-11-01T22:14:00Z">
              <w:r w:rsidRPr="007B38D9">
                <w:rPr>
                  <w:b w:val="0"/>
                </w:rPr>
                <w:t>Derivation Path: TS 38.508-1 [14], Table 4.6.3-167</w:t>
              </w:r>
            </w:ins>
          </w:p>
        </w:tc>
      </w:tr>
      <w:tr w:rsidR="005126EC" w:rsidRPr="007B38D9" w14:paraId="7687B50A" w14:textId="77777777" w:rsidTr="00813522">
        <w:trPr>
          <w:jc w:val="center"/>
          <w:ins w:id="2352"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5AB1EA0F" w14:textId="77777777" w:rsidR="005126EC" w:rsidRPr="007B38D9" w:rsidRDefault="005126EC" w:rsidP="00813522">
            <w:pPr>
              <w:pStyle w:val="TAH"/>
              <w:keepNext w:val="0"/>
              <w:keepLines w:val="0"/>
              <w:rPr>
                <w:ins w:id="2353" w:author="Shankar Anand" w:date="2023-11-01T22:14:00Z"/>
              </w:rPr>
            </w:pPr>
            <w:ins w:id="2354" w:author="Shankar Anand" w:date="2023-11-01T22:14:00Z">
              <w:r w:rsidRPr="007B38D9">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66D2793" w14:textId="77777777" w:rsidR="005126EC" w:rsidRPr="007B38D9" w:rsidRDefault="005126EC" w:rsidP="00813522">
            <w:pPr>
              <w:pStyle w:val="TAH"/>
              <w:keepNext w:val="0"/>
              <w:keepLines w:val="0"/>
              <w:rPr>
                <w:ins w:id="2355" w:author="Shankar Anand" w:date="2023-11-01T22:14:00Z"/>
              </w:rPr>
            </w:pPr>
            <w:ins w:id="2356" w:author="Shankar Anand" w:date="2023-11-01T22:14:00Z">
              <w:r w:rsidRPr="007B38D9">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4942258" w14:textId="77777777" w:rsidR="005126EC" w:rsidRPr="007B38D9" w:rsidRDefault="005126EC" w:rsidP="00813522">
            <w:pPr>
              <w:pStyle w:val="TAH"/>
              <w:keepNext w:val="0"/>
              <w:keepLines w:val="0"/>
              <w:rPr>
                <w:ins w:id="2357" w:author="Shankar Anand" w:date="2023-11-01T22:14:00Z"/>
              </w:rPr>
            </w:pPr>
            <w:ins w:id="2358" w:author="Shankar Anand" w:date="2023-11-01T22:14: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51F67231" w14:textId="77777777" w:rsidR="005126EC" w:rsidRPr="007B38D9" w:rsidRDefault="005126EC" w:rsidP="00813522">
            <w:pPr>
              <w:pStyle w:val="TAH"/>
              <w:keepNext w:val="0"/>
              <w:keepLines w:val="0"/>
              <w:rPr>
                <w:ins w:id="2359" w:author="Shankar Anand" w:date="2023-11-01T22:14:00Z"/>
              </w:rPr>
            </w:pPr>
            <w:ins w:id="2360" w:author="Shankar Anand" w:date="2023-11-01T22:14:00Z">
              <w:r w:rsidRPr="007B38D9">
                <w:t>Condition</w:t>
              </w:r>
            </w:ins>
          </w:p>
        </w:tc>
      </w:tr>
      <w:tr w:rsidR="005126EC" w:rsidRPr="007B38D9" w14:paraId="7F626564" w14:textId="77777777" w:rsidTr="00813522">
        <w:trPr>
          <w:jc w:val="center"/>
          <w:ins w:id="2361"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4F392868" w14:textId="77777777" w:rsidR="005126EC" w:rsidRPr="007B38D9" w:rsidRDefault="005126EC" w:rsidP="00813522">
            <w:pPr>
              <w:pStyle w:val="TAL"/>
              <w:keepNext w:val="0"/>
              <w:keepLines w:val="0"/>
              <w:rPr>
                <w:ins w:id="2362" w:author="Shankar Anand" w:date="2023-11-01T22:14:00Z"/>
              </w:rPr>
            </w:pPr>
            <w:ins w:id="2363" w:author="Shankar Anand" w:date="2023-11-01T22:14:00Z">
              <w:r w:rsidRPr="007B38D9">
                <w:t>ServingCellConfig ::= SEQUENCE {</w:t>
              </w:r>
            </w:ins>
          </w:p>
        </w:tc>
        <w:tc>
          <w:tcPr>
            <w:tcW w:w="2268" w:type="dxa"/>
            <w:tcBorders>
              <w:top w:val="single" w:sz="4" w:space="0" w:color="auto"/>
              <w:left w:val="single" w:sz="4" w:space="0" w:color="auto"/>
              <w:bottom w:val="single" w:sz="4" w:space="0" w:color="auto"/>
              <w:right w:val="single" w:sz="4" w:space="0" w:color="auto"/>
            </w:tcBorders>
          </w:tcPr>
          <w:p w14:paraId="5ED00DA6" w14:textId="77777777" w:rsidR="005126EC" w:rsidRPr="007B38D9" w:rsidRDefault="005126EC" w:rsidP="00813522">
            <w:pPr>
              <w:pStyle w:val="TAL"/>
              <w:keepNext w:val="0"/>
              <w:keepLines w:val="0"/>
              <w:rPr>
                <w:ins w:id="2364"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6EA87A69" w14:textId="77777777" w:rsidR="005126EC" w:rsidRPr="007B38D9" w:rsidRDefault="005126EC" w:rsidP="00813522">
            <w:pPr>
              <w:pStyle w:val="TAL"/>
              <w:keepNext w:val="0"/>
              <w:keepLines w:val="0"/>
              <w:rPr>
                <w:ins w:id="2365"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06CF791" w14:textId="77777777" w:rsidR="005126EC" w:rsidRPr="007B38D9" w:rsidRDefault="005126EC" w:rsidP="00813522">
            <w:pPr>
              <w:pStyle w:val="TAL"/>
              <w:keepNext w:val="0"/>
              <w:keepLines w:val="0"/>
              <w:rPr>
                <w:ins w:id="2366" w:author="Shankar Anand" w:date="2023-11-01T22:14:00Z"/>
              </w:rPr>
            </w:pPr>
          </w:p>
        </w:tc>
      </w:tr>
      <w:tr w:rsidR="005126EC" w:rsidRPr="007B38D9" w14:paraId="16FFDD30" w14:textId="77777777" w:rsidTr="00813522">
        <w:trPr>
          <w:jc w:val="center"/>
          <w:ins w:id="2367"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7CD8A6DC" w14:textId="77777777" w:rsidR="005126EC" w:rsidRPr="007B38D9" w:rsidRDefault="005126EC" w:rsidP="00813522">
            <w:pPr>
              <w:pStyle w:val="TAL"/>
              <w:keepNext w:val="0"/>
              <w:keepLines w:val="0"/>
              <w:rPr>
                <w:ins w:id="2368" w:author="Shankar Anand" w:date="2023-11-01T22:14:00Z"/>
              </w:rPr>
            </w:pPr>
            <w:ins w:id="2369" w:author="Shankar Anand" w:date="2023-11-01T22:14:00Z">
              <w:r w:rsidRPr="007B38D9">
                <w:rPr>
                  <w:lang w:eastAsia="zh-CN"/>
                </w:rPr>
                <w:t xml:space="preserve">  </w:t>
              </w:r>
              <w:r w:rsidRPr="007B38D9">
                <w:t>initialDownlinkBWP SEQUENCE {</w:t>
              </w:r>
            </w:ins>
          </w:p>
        </w:tc>
        <w:tc>
          <w:tcPr>
            <w:tcW w:w="2268" w:type="dxa"/>
            <w:tcBorders>
              <w:top w:val="single" w:sz="4" w:space="0" w:color="auto"/>
              <w:left w:val="single" w:sz="4" w:space="0" w:color="auto"/>
              <w:bottom w:val="single" w:sz="4" w:space="0" w:color="auto"/>
              <w:right w:val="single" w:sz="4" w:space="0" w:color="auto"/>
            </w:tcBorders>
            <w:hideMark/>
          </w:tcPr>
          <w:p w14:paraId="1E8637BE" w14:textId="77777777" w:rsidR="005126EC" w:rsidRPr="007B38D9" w:rsidRDefault="005126EC" w:rsidP="00813522">
            <w:pPr>
              <w:pStyle w:val="TAL"/>
              <w:keepNext w:val="0"/>
              <w:keepLines w:val="0"/>
              <w:rPr>
                <w:ins w:id="2370"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1E152434" w14:textId="77777777" w:rsidR="005126EC" w:rsidRPr="007B38D9" w:rsidRDefault="005126EC" w:rsidP="00813522">
            <w:pPr>
              <w:pStyle w:val="TAL"/>
              <w:keepNext w:val="0"/>
              <w:keepLines w:val="0"/>
              <w:rPr>
                <w:ins w:id="2371"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2C1AB0DD" w14:textId="77777777" w:rsidR="005126EC" w:rsidRPr="007B38D9" w:rsidRDefault="005126EC" w:rsidP="00813522">
            <w:pPr>
              <w:pStyle w:val="TAL"/>
              <w:keepNext w:val="0"/>
              <w:keepLines w:val="0"/>
              <w:rPr>
                <w:ins w:id="2372" w:author="Shankar Anand" w:date="2023-11-01T22:14:00Z"/>
              </w:rPr>
            </w:pPr>
          </w:p>
        </w:tc>
      </w:tr>
      <w:tr w:rsidR="005126EC" w:rsidRPr="007B38D9" w14:paraId="20719C2F" w14:textId="77777777" w:rsidTr="00813522">
        <w:trPr>
          <w:jc w:val="center"/>
          <w:ins w:id="2373"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70D5382D" w14:textId="77777777" w:rsidR="005126EC" w:rsidRPr="007B38D9" w:rsidRDefault="005126EC" w:rsidP="00813522">
            <w:pPr>
              <w:pStyle w:val="TAL"/>
              <w:keepNext w:val="0"/>
              <w:keepLines w:val="0"/>
              <w:rPr>
                <w:ins w:id="2374" w:author="Shankar Anand" w:date="2023-11-01T22:14:00Z"/>
                <w:lang w:eastAsia="zh-CN"/>
              </w:rPr>
            </w:pPr>
            <w:ins w:id="2375" w:author="Shankar Anand" w:date="2023-11-01T22:14:00Z">
              <w:r w:rsidRPr="007B38D9">
                <w:t xml:space="preserve">    pdcch-Config CHOICE {</w:t>
              </w:r>
            </w:ins>
          </w:p>
        </w:tc>
        <w:tc>
          <w:tcPr>
            <w:tcW w:w="2268" w:type="dxa"/>
            <w:tcBorders>
              <w:top w:val="single" w:sz="4" w:space="0" w:color="auto"/>
              <w:left w:val="single" w:sz="4" w:space="0" w:color="auto"/>
              <w:bottom w:val="single" w:sz="4" w:space="0" w:color="auto"/>
              <w:right w:val="single" w:sz="4" w:space="0" w:color="auto"/>
            </w:tcBorders>
          </w:tcPr>
          <w:p w14:paraId="3ED909F6" w14:textId="77777777" w:rsidR="005126EC" w:rsidRPr="007B38D9" w:rsidRDefault="005126EC" w:rsidP="00813522">
            <w:pPr>
              <w:pStyle w:val="TAL"/>
              <w:keepNext w:val="0"/>
              <w:keepLines w:val="0"/>
              <w:rPr>
                <w:ins w:id="2376"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276006B3" w14:textId="77777777" w:rsidR="005126EC" w:rsidRPr="007B38D9" w:rsidRDefault="005126EC" w:rsidP="00813522">
            <w:pPr>
              <w:pStyle w:val="TAL"/>
              <w:keepNext w:val="0"/>
              <w:keepLines w:val="0"/>
              <w:rPr>
                <w:ins w:id="2377"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29EDBCD2" w14:textId="77777777" w:rsidR="005126EC" w:rsidRPr="007B38D9" w:rsidRDefault="005126EC" w:rsidP="00813522">
            <w:pPr>
              <w:pStyle w:val="TAL"/>
              <w:keepNext w:val="0"/>
              <w:keepLines w:val="0"/>
              <w:rPr>
                <w:ins w:id="2378" w:author="Shankar Anand" w:date="2023-11-01T22:14:00Z"/>
              </w:rPr>
            </w:pPr>
          </w:p>
        </w:tc>
      </w:tr>
      <w:tr w:rsidR="005126EC" w:rsidRPr="007B38D9" w14:paraId="57B6C9FD" w14:textId="77777777" w:rsidTr="00813522">
        <w:trPr>
          <w:jc w:val="center"/>
          <w:ins w:id="2379"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41816D06" w14:textId="77777777" w:rsidR="005126EC" w:rsidRPr="007B38D9" w:rsidRDefault="005126EC" w:rsidP="00813522">
            <w:pPr>
              <w:pStyle w:val="TAL"/>
              <w:keepNext w:val="0"/>
              <w:keepLines w:val="0"/>
              <w:rPr>
                <w:ins w:id="2380" w:author="Shankar Anand" w:date="2023-11-01T22:14:00Z"/>
                <w:lang w:eastAsia="zh-CN"/>
              </w:rPr>
            </w:pPr>
            <w:ins w:id="2381" w:author="Shankar Anand" w:date="2023-11-01T22:14: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1D4050A1" w14:textId="77777777" w:rsidR="005126EC" w:rsidRPr="007B38D9" w:rsidRDefault="005126EC" w:rsidP="00813522">
            <w:pPr>
              <w:pStyle w:val="TAL"/>
              <w:keepNext w:val="0"/>
              <w:keepLines w:val="0"/>
              <w:rPr>
                <w:ins w:id="2382" w:author="Shankar Anand" w:date="2023-11-01T22:14:00Z"/>
                <w:lang w:eastAsia="zh-CN"/>
              </w:rPr>
            </w:pPr>
            <w:ins w:id="2383" w:author="Shankar Anand" w:date="2023-11-01T22:14: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4761F4F9" w14:textId="77777777" w:rsidR="005126EC" w:rsidRPr="007B38D9" w:rsidRDefault="005126EC" w:rsidP="00813522">
            <w:pPr>
              <w:pStyle w:val="TAL"/>
              <w:keepNext w:val="0"/>
              <w:keepLines w:val="0"/>
              <w:rPr>
                <w:ins w:id="238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3FFCF0C" w14:textId="77777777" w:rsidR="005126EC" w:rsidRPr="007B38D9" w:rsidRDefault="005126EC" w:rsidP="00813522">
            <w:pPr>
              <w:pStyle w:val="TAL"/>
              <w:keepNext w:val="0"/>
              <w:keepLines w:val="0"/>
              <w:rPr>
                <w:ins w:id="2385" w:author="Shankar Anand" w:date="2023-11-01T22:14:00Z"/>
              </w:rPr>
            </w:pPr>
          </w:p>
        </w:tc>
      </w:tr>
      <w:tr w:rsidR="005126EC" w:rsidRPr="007B38D9" w14:paraId="03B76F37" w14:textId="77777777" w:rsidTr="00813522">
        <w:trPr>
          <w:jc w:val="center"/>
          <w:ins w:id="2386"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1A6FC574" w14:textId="77777777" w:rsidR="005126EC" w:rsidRPr="007B38D9" w:rsidRDefault="005126EC" w:rsidP="00813522">
            <w:pPr>
              <w:pStyle w:val="TAL"/>
              <w:keepNext w:val="0"/>
              <w:keepLines w:val="0"/>
              <w:rPr>
                <w:ins w:id="2387" w:author="Shankar Anand" w:date="2023-11-01T22:14:00Z"/>
                <w:lang w:eastAsia="zh-CN"/>
              </w:rPr>
            </w:pPr>
            <w:ins w:id="2388"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4CF6C51D" w14:textId="77777777" w:rsidR="005126EC" w:rsidRPr="007B38D9" w:rsidRDefault="005126EC" w:rsidP="00813522">
            <w:pPr>
              <w:pStyle w:val="TAL"/>
              <w:keepNext w:val="0"/>
              <w:keepLines w:val="0"/>
              <w:rPr>
                <w:ins w:id="2389"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31F4B870" w14:textId="77777777" w:rsidR="005126EC" w:rsidRPr="007B38D9" w:rsidRDefault="005126EC" w:rsidP="00813522">
            <w:pPr>
              <w:pStyle w:val="TAL"/>
              <w:keepNext w:val="0"/>
              <w:keepLines w:val="0"/>
              <w:rPr>
                <w:ins w:id="2390"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4545E6E" w14:textId="77777777" w:rsidR="005126EC" w:rsidRPr="007B38D9" w:rsidRDefault="005126EC" w:rsidP="00813522">
            <w:pPr>
              <w:pStyle w:val="TAL"/>
              <w:keepNext w:val="0"/>
              <w:keepLines w:val="0"/>
              <w:rPr>
                <w:ins w:id="2391" w:author="Shankar Anand" w:date="2023-11-01T22:14:00Z"/>
              </w:rPr>
            </w:pPr>
          </w:p>
        </w:tc>
      </w:tr>
      <w:tr w:rsidR="005126EC" w:rsidRPr="007B38D9" w14:paraId="3C5E3582" w14:textId="77777777" w:rsidTr="00813522">
        <w:trPr>
          <w:jc w:val="center"/>
          <w:ins w:id="2392"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2F324EDF" w14:textId="77777777" w:rsidR="005126EC" w:rsidRPr="007B38D9" w:rsidRDefault="005126EC" w:rsidP="00813522">
            <w:pPr>
              <w:pStyle w:val="TAL"/>
              <w:keepNext w:val="0"/>
              <w:keepLines w:val="0"/>
              <w:rPr>
                <w:ins w:id="2393" w:author="Shankar Anand" w:date="2023-11-01T22:14:00Z"/>
                <w:lang w:eastAsia="zh-CN"/>
              </w:rPr>
            </w:pPr>
            <w:ins w:id="2394" w:author="Shankar Anand" w:date="2023-11-01T22:14:00Z">
              <w:r w:rsidRPr="007B38D9">
                <w:t xml:space="preserve">    pdsch-Config CHOICE {</w:t>
              </w:r>
            </w:ins>
          </w:p>
        </w:tc>
        <w:tc>
          <w:tcPr>
            <w:tcW w:w="2268" w:type="dxa"/>
            <w:tcBorders>
              <w:top w:val="single" w:sz="4" w:space="0" w:color="auto"/>
              <w:left w:val="single" w:sz="4" w:space="0" w:color="auto"/>
              <w:bottom w:val="single" w:sz="4" w:space="0" w:color="auto"/>
              <w:right w:val="single" w:sz="4" w:space="0" w:color="auto"/>
            </w:tcBorders>
          </w:tcPr>
          <w:p w14:paraId="38089C33" w14:textId="77777777" w:rsidR="005126EC" w:rsidRPr="007B38D9" w:rsidRDefault="005126EC" w:rsidP="00813522">
            <w:pPr>
              <w:pStyle w:val="TAL"/>
              <w:keepNext w:val="0"/>
              <w:keepLines w:val="0"/>
              <w:rPr>
                <w:ins w:id="2395"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3D5D2C8A" w14:textId="77777777" w:rsidR="005126EC" w:rsidRPr="007B38D9" w:rsidRDefault="005126EC" w:rsidP="00813522">
            <w:pPr>
              <w:pStyle w:val="TAL"/>
              <w:keepNext w:val="0"/>
              <w:keepLines w:val="0"/>
              <w:rPr>
                <w:ins w:id="2396"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A828612" w14:textId="77777777" w:rsidR="005126EC" w:rsidRPr="007B38D9" w:rsidRDefault="005126EC" w:rsidP="00813522">
            <w:pPr>
              <w:pStyle w:val="TAL"/>
              <w:keepNext w:val="0"/>
              <w:keepLines w:val="0"/>
              <w:rPr>
                <w:ins w:id="2397" w:author="Shankar Anand" w:date="2023-11-01T22:14:00Z"/>
              </w:rPr>
            </w:pPr>
          </w:p>
        </w:tc>
      </w:tr>
      <w:tr w:rsidR="005126EC" w:rsidRPr="007B38D9" w14:paraId="606E4009" w14:textId="77777777" w:rsidTr="00813522">
        <w:trPr>
          <w:jc w:val="center"/>
          <w:ins w:id="2398"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05379552" w14:textId="77777777" w:rsidR="005126EC" w:rsidRPr="007B38D9" w:rsidRDefault="005126EC" w:rsidP="00813522">
            <w:pPr>
              <w:pStyle w:val="TAL"/>
              <w:keepNext w:val="0"/>
              <w:keepLines w:val="0"/>
              <w:rPr>
                <w:ins w:id="2399" w:author="Shankar Anand" w:date="2023-11-01T22:14:00Z"/>
                <w:lang w:eastAsia="zh-CN"/>
              </w:rPr>
            </w:pPr>
            <w:ins w:id="2400" w:author="Shankar Anand" w:date="2023-11-01T22:14: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40681D24" w14:textId="77777777" w:rsidR="005126EC" w:rsidRPr="007B38D9" w:rsidRDefault="005126EC" w:rsidP="00813522">
            <w:pPr>
              <w:pStyle w:val="TAL"/>
              <w:keepNext w:val="0"/>
              <w:keepLines w:val="0"/>
              <w:rPr>
                <w:ins w:id="2401" w:author="Shankar Anand" w:date="2023-11-01T22:14:00Z"/>
                <w:lang w:eastAsia="zh-CN"/>
              </w:rPr>
            </w:pPr>
            <w:ins w:id="2402" w:author="Shankar Anand" w:date="2023-11-01T22:14: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7532CA50" w14:textId="77777777" w:rsidR="005126EC" w:rsidRPr="007B38D9" w:rsidRDefault="005126EC" w:rsidP="00813522">
            <w:pPr>
              <w:pStyle w:val="TAL"/>
              <w:keepNext w:val="0"/>
              <w:keepLines w:val="0"/>
              <w:rPr>
                <w:ins w:id="2403"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8884FE8" w14:textId="77777777" w:rsidR="005126EC" w:rsidRPr="007B38D9" w:rsidRDefault="005126EC" w:rsidP="00813522">
            <w:pPr>
              <w:pStyle w:val="TAL"/>
              <w:keepNext w:val="0"/>
              <w:keepLines w:val="0"/>
              <w:rPr>
                <w:ins w:id="2404" w:author="Shankar Anand" w:date="2023-11-01T22:14:00Z"/>
              </w:rPr>
            </w:pPr>
          </w:p>
        </w:tc>
      </w:tr>
      <w:tr w:rsidR="005126EC" w:rsidRPr="007B38D9" w14:paraId="2FC60840" w14:textId="77777777" w:rsidTr="00813522">
        <w:trPr>
          <w:jc w:val="center"/>
          <w:ins w:id="2405"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009B816D" w14:textId="77777777" w:rsidR="005126EC" w:rsidRPr="007B38D9" w:rsidRDefault="005126EC" w:rsidP="00813522">
            <w:pPr>
              <w:pStyle w:val="TAL"/>
              <w:keepNext w:val="0"/>
              <w:keepLines w:val="0"/>
              <w:rPr>
                <w:ins w:id="2406" w:author="Shankar Anand" w:date="2023-11-01T22:14:00Z"/>
                <w:lang w:eastAsia="zh-CN"/>
              </w:rPr>
            </w:pPr>
            <w:ins w:id="2407"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68C0D224" w14:textId="77777777" w:rsidR="005126EC" w:rsidRPr="007B38D9" w:rsidRDefault="005126EC" w:rsidP="00813522">
            <w:pPr>
              <w:pStyle w:val="TAL"/>
              <w:keepNext w:val="0"/>
              <w:keepLines w:val="0"/>
              <w:rPr>
                <w:ins w:id="2408"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484A9AFA" w14:textId="77777777" w:rsidR="005126EC" w:rsidRPr="007B38D9" w:rsidRDefault="005126EC" w:rsidP="00813522">
            <w:pPr>
              <w:pStyle w:val="TAL"/>
              <w:keepNext w:val="0"/>
              <w:keepLines w:val="0"/>
              <w:rPr>
                <w:ins w:id="2409"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1283D56" w14:textId="77777777" w:rsidR="005126EC" w:rsidRPr="007B38D9" w:rsidRDefault="005126EC" w:rsidP="00813522">
            <w:pPr>
              <w:pStyle w:val="TAL"/>
              <w:keepNext w:val="0"/>
              <w:keepLines w:val="0"/>
              <w:rPr>
                <w:ins w:id="2410" w:author="Shankar Anand" w:date="2023-11-01T22:14:00Z"/>
              </w:rPr>
            </w:pPr>
          </w:p>
        </w:tc>
      </w:tr>
      <w:tr w:rsidR="005126EC" w:rsidRPr="007B38D9" w14:paraId="209A4706" w14:textId="77777777" w:rsidTr="00813522">
        <w:trPr>
          <w:jc w:val="center"/>
          <w:ins w:id="2411"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5B374A67" w14:textId="77777777" w:rsidR="005126EC" w:rsidRPr="007B38D9" w:rsidRDefault="005126EC" w:rsidP="00813522">
            <w:pPr>
              <w:pStyle w:val="TAL"/>
              <w:keepNext w:val="0"/>
              <w:keepLines w:val="0"/>
              <w:rPr>
                <w:ins w:id="2412" w:author="Shankar Anand" w:date="2023-11-01T22:14:00Z"/>
                <w:lang w:eastAsia="zh-CN"/>
              </w:rPr>
            </w:pPr>
            <w:ins w:id="2413" w:author="Shankar Anand" w:date="2023-11-01T22:14:00Z">
              <w:r w:rsidRPr="007B38D9">
                <w:t xml:space="preserve">    radioLinkMonitoringConfig CHOICE {</w:t>
              </w:r>
            </w:ins>
          </w:p>
        </w:tc>
        <w:tc>
          <w:tcPr>
            <w:tcW w:w="2268" w:type="dxa"/>
            <w:tcBorders>
              <w:top w:val="single" w:sz="4" w:space="0" w:color="auto"/>
              <w:left w:val="single" w:sz="4" w:space="0" w:color="auto"/>
              <w:bottom w:val="single" w:sz="4" w:space="0" w:color="auto"/>
              <w:right w:val="single" w:sz="4" w:space="0" w:color="auto"/>
            </w:tcBorders>
          </w:tcPr>
          <w:p w14:paraId="732E325F" w14:textId="77777777" w:rsidR="005126EC" w:rsidRPr="007B38D9" w:rsidRDefault="005126EC" w:rsidP="00813522">
            <w:pPr>
              <w:pStyle w:val="TAL"/>
              <w:keepNext w:val="0"/>
              <w:keepLines w:val="0"/>
              <w:rPr>
                <w:ins w:id="2414"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4E4F685D" w14:textId="77777777" w:rsidR="005126EC" w:rsidRPr="007B38D9" w:rsidRDefault="005126EC" w:rsidP="00813522">
            <w:pPr>
              <w:pStyle w:val="TAL"/>
              <w:keepNext w:val="0"/>
              <w:keepLines w:val="0"/>
              <w:rPr>
                <w:ins w:id="2415"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7638962" w14:textId="77777777" w:rsidR="005126EC" w:rsidRPr="007B38D9" w:rsidRDefault="005126EC" w:rsidP="00813522">
            <w:pPr>
              <w:pStyle w:val="TAL"/>
              <w:keepNext w:val="0"/>
              <w:keepLines w:val="0"/>
              <w:rPr>
                <w:ins w:id="2416" w:author="Shankar Anand" w:date="2023-11-01T22:14:00Z"/>
              </w:rPr>
            </w:pPr>
          </w:p>
        </w:tc>
      </w:tr>
      <w:tr w:rsidR="005126EC" w:rsidRPr="007B38D9" w14:paraId="60168FC0" w14:textId="77777777" w:rsidTr="00813522">
        <w:trPr>
          <w:jc w:val="center"/>
          <w:ins w:id="2417"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59A38386" w14:textId="77777777" w:rsidR="005126EC" w:rsidRPr="007B38D9" w:rsidRDefault="005126EC" w:rsidP="00813522">
            <w:pPr>
              <w:pStyle w:val="TAL"/>
              <w:keepNext w:val="0"/>
              <w:keepLines w:val="0"/>
              <w:rPr>
                <w:ins w:id="2418" w:author="Shankar Anand" w:date="2023-11-01T22:14:00Z"/>
                <w:lang w:eastAsia="zh-CN"/>
              </w:rPr>
            </w:pPr>
            <w:ins w:id="2419" w:author="Shankar Anand" w:date="2023-11-01T22:14: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70F99D6B" w14:textId="77777777" w:rsidR="005126EC" w:rsidRPr="007B38D9" w:rsidRDefault="005126EC" w:rsidP="00813522">
            <w:pPr>
              <w:pStyle w:val="TAL"/>
              <w:keepNext w:val="0"/>
              <w:keepLines w:val="0"/>
              <w:rPr>
                <w:ins w:id="2420" w:author="Shankar Anand" w:date="2023-11-01T22:14:00Z"/>
                <w:lang w:eastAsia="zh-CN"/>
              </w:rPr>
            </w:pPr>
            <w:ins w:id="2421" w:author="Shankar Anand" w:date="2023-11-01T22:14: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331907BC" w14:textId="77777777" w:rsidR="005126EC" w:rsidRPr="007B38D9" w:rsidRDefault="005126EC" w:rsidP="00813522">
            <w:pPr>
              <w:pStyle w:val="TAL"/>
              <w:keepNext w:val="0"/>
              <w:keepLines w:val="0"/>
              <w:rPr>
                <w:ins w:id="2422"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24A867F" w14:textId="77777777" w:rsidR="005126EC" w:rsidRPr="007B38D9" w:rsidRDefault="005126EC" w:rsidP="00813522">
            <w:pPr>
              <w:pStyle w:val="TAL"/>
              <w:keepNext w:val="0"/>
              <w:keepLines w:val="0"/>
              <w:rPr>
                <w:ins w:id="2423" w:author="Shankar Anand" w:date="2023-11-01T22:14:00Z"/>
              </w:rPr>
            </w:pPr>
          </w:p>
        </w:tc>
      </w:tr>
      <w:tr w:rsidR="005126EC" w:rsidRPr="007B38D9" w14:paraId="60B6EE9A" w14:textId="77777777" w:rsidTr="00813522">
        <w:trPr>
          <w:jc w:val="center"/>
          <w:ins w:id="2424"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5C959BE1" w14:textId="77777777" w:rsidR="005126EC" w:rsidRPr="007B38D9" w:rsidRDefault="005126EC" w:rsidP="00813522">
            <w:pPr>
              <w:pStyle w:val="TAL"/>
              <w:keepNext w:val="0"/>
              <w:keepLines w:val="0"/>
              <w:rPr>
                <w:ins w:id="2425" w:author="Shankar Anand" w:date="2023-11-01T22:14:00Z"/>
                <w:lang w:eastAsia="zh-CN"/>
              </w:rPr>
            </w:pPr>
            <w:ins w:id="2426"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7289EC7D" w14:textId="77777777" w:rsidR="005126EC" w:rsidRPr="007B38D9" w:rsidRDefault="005126EC" w:rsidP="00813522">
            <w:pPr>
              <w:pStyle w:val="TAL"/>
              <w:keepNext w:val="0"/>
              <w:keepLines w:val="0"/>
              <w:rPr>
                <w:ins w:id="2427"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30426AE0" w14:textId="77777777" w:rsidR="005126EC" w:rsidRPr="007B38D9" w:rsidRDefault="005126EC" w:rsidP="00813522">
            <w:pPr>
              <w:pStyle w:val="TAL"/>
              <w:keepNext w:val="0"/>
              <w:keepLines w:val="0"/>
              <w:rPr>
                <w:ins w:id="2428"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F0AE9C4" w14:textId="77777777" w:rsidR="005126EC" w:rsidRPr="007B38D9" w:rsidRDefault="005126EC" w:rsidP="00813522">
            <w:pPr>
              <w:pStyle w:val="TAL"/>
              <w:keepNext w:val="0"/>
              <w:keepLines w:val="0"/>
              <w:rPr>
                <w:ins w:id="2429" w:author="Shankar Anand" w:date="2023-11-01T22:14:00Z"/>
              </w:rPr>
            </w:pPr>
          </w:p>
        </w:tc>
      </w:tr>
      <w:tr w:rsidR="005126EC" w:rsidRPr="007B38D9" w14:paraId="68795B82" w14:textId="77777777" w:rsidTr="00813522">
        <w:trPr>
          <w:jc w:val="center"/>
          <w:ins w:id="2430"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64EC6116" w14:textId="77777777" w:rsidR="005126EC" w:rsidRPr="007B38D9" w:rsidRDefault="005126EC" w:rsidP="00813522">
            <w:pPr>
              <w:pStyle w:val="TAL"/>
              <w:keepNext w:val="0"/>
              <w:keepLines w:val="0"/>
              <w:rPr>
                <w:ins w:id="2431" w:author="Shankar Anand" w:date="2023-11-01T22:14:00Z"/>
                <w:lang w:eastAsia="zh-CN"/>
              </w:rPr>
            </w:pPr>
          </w:p>
        </w:tc>
        <w:tc>
          <w:tcPr>
            <w:tcW w:w="2268" w:type="dxa"/>
            <w:tcBorders>
              <w:top w:val="single" w:sz="4" w:space="0" w:color="auto"/>
              <w:left w:val="single" w:sz="4" w:space="0" w:color="auto"/>
              <w:bottom w:val="single" w:sz="4" w:space="0" w:color="auto"/>
              <w:right w:val="single" w:sz="4" w:space="0" w:color="auto"/>
            </w:tcBorders>
          </w:tcPr>
          <w:p w14:paraId="5B556C59" w14:textId="77777777" w:rsidR="005126EC" w:rsidRPr="007B38D9" w:rsidDel="00FE6746" w:rsidRDefault="005126EC" w:rsidP="00813522">
            <w:pPr>
              <w:pStyle w:val="TAL"/>
              <w:keepNext w:val="0"/>
              <w:keepLines w:val="0"/>
              <w:rPr>
                <w:ins w:id="2432"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772A66A0" w14:textId="77777777" w:rsidR="005126EC" w:rsidRPr="007B38D9" w:rsidRDefault="005126EC" w:rsidP="00813522">
            <w:pPr>
              <w:pStyle w:val="TAL"/>
              <w:keepNext w:val="0"/>
              <w:keepLines w:val="0"/>
              <w:rPr>
                <w:ins w:id="2433"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0AFEF3A" w14:textId="77777777" w:rsidR="005126EC" w:rsidRPr="007B38D9" w:rsidRDefault="005126EC" w:rsidP="00813522">
            <w:pPr>
              <w:pStyle w:val="TAL"/>
              <w:keepNext w:val="0"/>
              <w:keepLines w:val="0"/>
              <w:rPr>
                <w:ins w:id="2434" w:author="Shankar Anand" w:date="2023-11-01T22:14:00Z"/>
              </w:rPr>
            </w:pPr>
          </w:p>
        </w:tc>
      </w:tr>
      <w:tr w:rsidR="005126EC" w:rsidRPr="007B38D9" w14:paraId="2744A4B5" w14:textId="77777777" w:rsidTr="00813522">
        <w:trPr>
          <w:jc w:val="center"/>
          <w:ins w:id="2435"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12B88975" w14:textId="77777777" w:rsidR="005126EC" w:rsidRPr="007B38D9" w:rsidRDefault="005126EC" w:rsidP="00813522">
            <w:pPr>
              <w:pStyle w:val="TAL"/>
              <w:keepNext w:val="0"/>
              <w:keepLines w:val="0"/>
              <w:rPr>
                <w:ins w:id="2436" w:author="Shankar Anand" w:date="2023-11-01T22:14:00Z"/>
              </w:rPr>
            </w:pPr>
            <w:ins w:id="2437" w:author="Shankar Anand" w:date="2023-11-01T22:14:00Z">
              <w:r w:rsidRPr="007B38D9">
                <w:t xml:space="preserve">  downlinkBWP-ToAddModList SEQUENCE (SIZE (1..maxNrofBWPs)) OF SEQUENCE {</w:t>
              </w:r>
            </w:ins>
          </w:p>
        </w:tc>
        <w:tc>
          <w:tcPr>
            <w:tcW w:w="2268" w:type="dxa"/>
            <w:tcBorders>
              <w:top w:val="single" w:sz="4" w:space="0" w:color="auto"/>
              <w:left w:val="single" w:sz="4" w:space="0" w:color="auto"/>
              <w:bottom w:val="single" w:sz="4" w:space="0" w:color="auto"/>
              <w:right w:val="single" w:sz="4" w:space="0" w:color="auto"/>
            </w:tcBorders>
            <w:hideMark/>
          </w:tcPr>
          <w:p w14:paraId="4C7E1150" w14:textId="77777777" w:rsidR="005126EC" w:rsidRPr="007B38D9" w:rsidRDefault="005126EC" w:rsidP="00813522">
            <w:pPr>
              <w:pStyle w:val="TAL"/>
              <w:keepNext w:val="0"/>
              <w:keepLines w:val="0"/>
              <w:rPr>
                <w:ins w:id="2438" w:author="Shankar Anand" w:date="2023-11-01T22:14:00Z"/>
                <w:lang w:eastAsia="zh-CN"/>
              </w:rPr>
            </w:pPr>
            <w:ins w:id="2439" w:author="Shankar Anand" w:date="2023-11-01T22:14:00Z">
              <w:r w:rsidRPr="007B38D9">
                <w:rPr>
                  <w:lang w:eastAsia="zh-CN"/>
                </w:rPr>
                <w:t>2 entries</w:t>
              </w:r>
            </w:ins>
          </w:p>
        </w:tc>
        <w:tc>
          <w:tcPr>
            <w:tcW w:w="1701" w:type="dxa"/>
            <w:tcBorders>
              <w:top w:val="single" w:sz="4" w:space="0" w:color="auto"/>
              <w:left w:val="single" w:sz="4" w:space="0" w:color="auto"/>
              <w:bottom w:val="single" w:sz="4" w:space="0" w:color="auto"/>
              <w:right w:val="single" w:sz="4" w:space="0" w:color="auto"/>
            </w:tcBorders>
          </w:tcPr>
          <w:p w14:paraId="1B6B12AA" w14:textId="77777777" w:rsidR="005126EC" w:rsidRPr="007B38D9" w:rsidRDefault="005126EC" w:rsidP="00813522">
            <w:pPr>
              <w:pStyle w:val="TAL"/>
              <w:keepNext w:val="0"/>
              <w:keepLines w:val="0"/>
              <w:rPr>
                <w:ins w:id="2440"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5B7CD1C" w14:textId="77777777" w:rsidR="005126EC" w:rsidRPr="007B38D9" w:rsidRDefault="005126EC" w:rsidP="00813522">
            <w:pPr>
              <w:pStyle w:val="TAL"/>
              <w:keepNext w:val="0"/>
              <w:keepLines w:val="0"/>
              <w:rPr>
                <w:ins w:id="2441" w:author="Shankar Anand" w:date="2023-11-01T22:14:00Z"/>
              </w:rPr>
            </w:pPr>
          </w:p>
        </w:tc>
      </w:tr>
      <w:tr w:rsidR="005126EC" w:rsidRPr="007B38D9" w14:paraId="1C3B7CB0" w14:textId="77777777" w:rsidTr="00813522">
        <w:trPr>
          <w:jc w:val="center"/>
          <w:ins w:id="2442"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0F6F7F36" w14:textId="77777777" w:rsidR="005126EC" w:rsidRPr="007B38D9" w:rsidRDefault="005126EC" w:rsidP="00813522">
            <w:pPr>
              <w:pStyle w:val="TAL"/>
              <w:keepNext w:val="0"/>
              <w:keepLines w:val="0"/>
              <w:rPr>
                <w:ins w:id="2443" w:author="Shankar Anand" w:date="2023-11-01T22:14:00Z"/>
              </w:rPr>
            </w:pPr>
            <w:ins w:id="2444" w:author="Shankar Anand" w:date="2023-11-01T22:14:00Z">
              <w:r w:rsidRPr="007B38D9">
                <w:t xml:space="preserve">    BWP-Downlink[1]</w:t>
              </w:r>
            </w:ins>
          </w:p>
        </w:tc>
        <w:tc>
          <w:tcPr>
            <w:tcW w:w="2268" w:type="dxa"/>
            <w:tcBorders>
              <w:top w:val="single" w:sz="4" w:space="0" w:color="auto"/>
              <w:left w:val="single" w:sz="4" w:space="0" w:color="auto"/>
              <w:bottom w:val="single" w:sz="4" w:space="0" w:color="auto"/>
              <w:right w:val="single" w:sz="4" w:space="0" w:color="auto"/>
            </w:tcBorders>
            <w:hideMark/>
          </w:tcPr>
          <w:p w14:paraId="436FEAB9" w14:textId="77777777" w:rsidR="005126EC" w:rsidRPr="007B38D9" w:rsidRDefault="005126EC" w:rsidP="00813522">
            <w:pPr>
              <w:pStyle w:val="TAL"/>
              <w:keepNext w:val="0"/>
              <w:keepLines w:val="0"/>
              <w:rPr>
                <w:ins w:id="2445" w:author="Shankar Anand" w:date="2023-11-01T22:14:00Z"/>
              </w:rPr>
            </w:pPr>
            <w:ins w:id="2446" w:author="Shankar Anand" w:date="2023-11-01T22:14:00Z">
              <w:r w:rsidRPr="007B38D9">
                <w:t>BWP-Downlink with condition BWP1</w:t>
              </w:r>
            </w:ins>
          </w:p>
        </w:tc>
        <w:tc>
          <w:tcPr>
            <w:tcW w:w="1701" w:type="dxa"/>
            <w:tcBorders>
              <w:top w:val="single" w:sz="4" w:space="0" w:color="auto"/>
              <w:left w:val="single" w:sz="4" w:space="0" w:color="auto"/>
              <w:bottom w:val="single" w:sz="4" w:space="0" w:color="auto"/>
              <w:right w:val="single" w:sz="4" w:space="0" w:color="auto"/>
            </w:tcBorders>
            <w:hideMark/>
          </w:tcPr>
          <w:p w14:paraId="378C8636" w14:textId="77777777" w:rsidR="005126EC" w:rsidRPr="007B38D9" w:rsidRDefault="005126EC" w:rsidP="00813522">
            <w:pPr>
              <w:pStyle w:val="TAL"/>
              <w:keepNext w:val="0"/>
              <w:keepLines w:val="0"/>
              <w:rPr>
                <w:ins w:id="2447" w:author="Shankar Anand" w:date="2023-11-01T22:14:00Z"/>
                <w:lang w:eastAsia="zh-CN"/>
              </w:rPr>
            </w:pPr>
            <w:ins w:id="2448" w:author="Shankar Anand" w:date="2023-11-01T22:14:00Z">
              <w:r w:rsidRPr="007B38D9">
                <w:rPr>
                  <w:lang w:eastAsia="zh-CN"/>
                </w:rPr>
                <w:t>entry 1</w:t>
              </w:r>
            </w:ins>
          </w:p>
          <w:p w14:paraId="250598A4" w14:textId="77777777" w:rsidR="005126EC" w:rsidRPr="007B38D9" w:rsidRDefault="005126EC" w:rsidP="00813522">
            <w:pPr>
              <w:pStyle w:val="TAL"/>
              <w:keepNext w:val="0"/>
              <w:keepLines w:val="0"/>
              <w:rPr>
                <w:ins w:id="2449" w:author="Shankar Anand" w:date="2023-11-01T22:14:00Z"/>
                <w:lang w:eastAsia="zh-CN"/>
              </w:rPr>
            </w:pPr>
            <w:ins w:id="2450" w:author="Shankar Anand" w:date="2023-11-01T22:14:00Z">
              <w:r w:rsidRPr="007B38D9">
                <w:t xml:space="preserve">Table </w:t>
              </w:r>
              <w:r w:rsidRPr="007275DF">
                <w:t>10.3.5.2.2</w:t>
              </w:r>
              <w:r w:rsidRPr="007B38D9">
                <w:rPr>
                  <w:rFonts w:cs="v4.2.0"/>
                </w:rPr>
                <w:t>.4.3-3</w:t>
              </w:r>
            </w:ins>
          </w:p>
        </w:tc>
        <w:tc>
          <w:tcPr>
            <w:tcW w:w="1245" w:type="dxa"/>
            <w:tcBorders>
              <w:top w:val="single" w:sz="4" w:space="0" w:color="auto"/>
              <w:left w:val="single" w:sz="4" w:space="0" w:color="auto"/>
              <w:bottom w:val="single" w:sz="4" w:space="0" w:color="auto"/>
              <w:right w:val="single" w:sz="4" w:space="0" w:color="auto"/>
            </w:tcBorders>
          </w:tcPr>
          <w:p w14:paraId="62BD88F1" w14:textId="77777777" w:rsidR="005126EC" w:rsidRPr="007B38D9" w:rsidRDefault="005126EC" w:rsidP="00813522">
            <w:pPr>
              <w:pStyle w:val="TAL"/>
              <w:keepNext w:val="0"/>
              <w:keepLines w:val="0"/>
              <w:rPr>
                <w:ins w:id="2451" w:author="Shankar Anand" w:date="2023-11-01T22:14:00Z"/>
              </w:rPr>
            </w:pPr>
          </w:p>
        </w:tc>
      </w:tr>
      <w:tr w:rsidR="005126EC" w:rsidRPr="007B38D9" w14:paraId="66C61567" w14:textId="77777777" w:rsidTr="00813522">
        <w:trPr>
          <w:jc w:val="center"/>
          <w:ins w:id="2452"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312B3E6F" w14:textId="77777777" w:rsidR="005126EC" w:rsidRPr="007B38D9" w:rsidRDefault="005126EC" w:rsidP="00813522">
            <w:pPr>
              <w:pStyle w:val="TAL"/>
              <w:keepNext w:val="0"/>
              <w:keepLines w:val="0"/>
              <w:rPr>
                <w:ins w:id="2453" w:author="Shankar Anand" w:date="2023-11-01T22:14:00Z"/>
              </w:rPr>
            </w:pPr>
            <w:ins w:id="2454" w:author="Shankar Anand" w:date="2023-11-01T22:14:00Z">
              <w:r w:rsidRPr="007B38D9">
                <w:t xml:space="preserve">    BWP-Downlink[2]</w:t>
              </w:r>
            </w:ins>
          </w:p>
        </w:tc>
        <w:tc>
          <w:tcPr>
            <w:tcW w:w="2268" w:type="dxa"/>
            <w:tcBorders>
              <w:top w:val="single" w:sz="4" w:space="0" w:color="auto"/>
              <w:left w:val="single" w:sz="4" w:space="0" w:color="auto"/>
              <w:bottom w:val="single" w:sz="4" w:space="0" w:color="auto"/>
              <w:right w:val="single" w:sz="4" w:space="0" w:color="auto"/>
            </w:tcBorders>
            <w:hideMark/>
          </w:tcPr>
          <w:p w14:paraId="630701A3" w14:textId="77777777" w:rsidR="005126EC" w:rsidRPr="007B38D9" w:rsidRDefault="005126EC" w:rsidP="00813522">
            <w:pPr>
              <w:pStyle w:val="TAL"/>
              <w:keepNext w:val="0"/>
              <w:keepLines w:val="0"/>
              <w:rPr>
                <w:ins w:id="2455" w:author="Shankar Anand" w:date="2023-11-01T22:14:00Z"/>
              </w:rPr>
            </w:pPr>
            <w:ins w:id="2456" w:author="Shankar Anand" w:date="2023-11-01T22:14:00Z">
              <w:r w:rsidRPr="007B38D9">
                <w:t>BWP-Downlink with condition BWP2</w:t>
              </w:r>
            </w:ins>
          </w:p>
        </w:tc>
        <w:tc>
          <w:tcPr>
            <w:tcW w:w="1701" w:type="dxa"/>
            <w:tcBorders>
              <w:top w:val="single" w:sz="4" w:space="0" w:color="auto"/>
              <w:left w:val="single" w:sz="4" w:space="0" w:color="auto"/>
              <w:bottom w:val="single" w:sz="4" w:space="0" w:color="auto"/>
              <w:right w:val="single" w:sz="4" w:space="0" w:color="auto"/>
            </w:tcBorders>
            <w:hideMark/>
          </w:tcPr>
          <w:p w14:paraId="1ED6B7D6" w14:textId="77777777" w:rsidR="005126EC" w:rsidRPr="007B38D9" w:rsidRDefault="005126EC" w:rsidP="00813522">
            <w:pPr>
              <w:pStyle w:val="TAL"/>
              <w:keepNext w:val="0"/>
              <w:keepLines w:val="0"/>
              <w:rPr>
                <w:ins w:id="2457" w:author="Shankar Anand" w:date="2023-11-01T22:14:00Z"/>
                <w:lang w:eastAsia="zh-CN"/>
              </w:rPr>
            </w:pPr>
            <w:ins w:id="2458" w:author="Shankar Anand" w:date="2023-11-01T22:14:00Z">
              <w:r w:rsidRPr="007B38D9">
                <w:rPr>
                  <w:lang w:eastAsia="zh-CN"/>
                </w:rPr>
                <w:t>entry 2</w:t>
              </w:r>
            </w:ins>
          </w:p>
          <w:p w14:paraId="2E575C9E" w14:textId="77777777" w:rsidR="005126EC" w:rsidRPr="007B38D9" w:rsidRDefault="005126EC" w:rsidP="00813522">
            <w:pPr>
              <w:pStyle w:val="TAL"/>
              <w:keepNext w:val="0"/>
              <w:keepLines w:val="0"/>
              <w:rPr>
                <w:ins w:id="2459" w:author="Shankar Anand" w:date="2023-11-01T22:14:00Z"/>
              </w:rPr>
            </w:pPr>
            <w:ins w:id="2460" w:author="Shankar Anand" w:date="2023-11-01T22:14:00Z">
              <w:r w:rsidRPr="007B38D9">
                <w:t xml:space="preserve">Table </w:t>
              </w:r>
              <w:r w:rsidRPr="007275DF">
                <w:t>10.3.5.2.2</w:t>
              </w:r>
              <w:r w:rsidRPr="007B38D9">
                <w:rPr>
                  <w:rFonts w:cs="v4.2.0"/>
                </w:rPr>
                <w:t>.4.3-3</w:t>
              </w:r>
            </w:ins>
          </w:p>
        </w:tc>
        <w:tc>
          <w:tcPr>
            <w:tcW w:w="1245" w:type="dxa"/>
            <w:tcBorders>
              <w:top w:val="single" w:sz="4" w:space="0" w:color="auto"/>
              <w:left w:val="single" w:sz="4" w:space="0" w:color="auto"/>
              <w:bottom w:val="single" w:sz="4" w:space="0" w:color="auto"/>
              <w:right w:val="single" w:sz="4" w:space="0" w:color="auto"/>
            </w:tcBorders>
          </w:tcPr>
          <w:p w14:paraId="6888E500" w14:textId="77777777" w:rsidR="005126EC" w:rsidRPr="007B38D9" w:rsidRDefault="005126EC" w:rsidP="00813522">
            <w:pPr>
              <w:pStyle w:val="TAL"/>
              <w:keepNext w:val="0"/>
              <w:keepLines w:val="0"/>
              <w:rPr>
                <w:ins w:id="2461" w:author="Shankar Anand" w:date="2023-11-01T22:14:00Z"/>
              </w:rPr>
            </w:pPr>
          </w:p>
        </w:tc>
      </w:tr>
      <w:tr w:rsidR="005126EC" w:rsidRPr="007B38D9" w14:paraId="481EBBDB" w14:textId="77777777" w:rsidTr="00813522">
        <w:trPr>
          <w:jc w:val="center"/>
          <w:ins w:id="2462"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582FF98B" w14:textId="77777777" w:rsidR="005126EC" w:rsidRPr="007B38D9" w:rsidRDefault="005126EC" w:rsidP="00813522">
            <w:pPr>
              <w:pStyle w:val="TAL"/>
              <w:keepNext w:val="0"/>
              <w:keepLines w:val="0"/>
              <w:rPr>
                <w:ins w:id="2463" w:author="Shankar Anand" w:date="2023-11-01T22:14:00Z"/>
              </w:rPr>
            </w:pPr>
            <w:ins w:id="2464"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43851D44" w14:textId="77777777" w:rsidR="005126EC" w:rsidRPr="007B38D9" w:rsidRDefault="005126EC" w:rsidP="00813522">
            <w:pPr>
              <w:pStyle w:val="TAL"/>
              <w:keepNext w:val="0"/>
              <w:keepLines w:val="0"/>
              <w:rPr>
                <w:ins w:id="2465"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64C09663" w14:textId="77777777" w:rsidR="005126EC" w:rsidRPr="007B38D9" w:rsidRDefault="005126EC" w:rsidP="00813522">
            <w:pPr>
              <w:pStyle w:val="TAL"/>
              <w:keepNext w:val="0"/>
              <w:keepLines w:val="0"/>
              <w:rPr>
                <w:ins w:id="2466"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4B564841" w14:textId="77777777" w:rsidR="005126EC" w:rsidRPr="007B38D9" w:rsidRDefault="005126EC" w:rsidP="00813522">
            <w:pPr>
              <w:pStyle w:val="TAL"/>
              <w:keepNext w:val="0"/>
              <w:keepLines w:val="0"/>
              <w:rPr>
                <w:ins w:id="2467" w:author="Shankar Anand" w:date="2023-11-01T22:14:00Z"/>
              </w:rPr>
            </w:pPr>
          </w:p>
        </w:tc>
      </w:tr>
      <w:tr w:rsidR="005126EC" w:rsidRPr="007B38D9" w14:paraId="3817D7E3" w14:textId="77777777" w:rsidTr="00813522">
        <w:trPr>
          <w:jc w:val="center"/>
          <w:ins w:id="2468"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5E199D05" w14:textId="77777777" w:rsidR="005126EC" w:rsidRPr="007B38D9" w:rsidRDefault="005126EC" w:rsidP="00813522">
            <w:pPr>
              <w:pStyle w:val="TAL"/>
              <w:keepNext w:val="0"/>
              <w:keepLines w:val="0"/>
              <w:rPr>
                <w:ins w:id="2469" w:author="Shankar Anand" w:date="2023-11-01T22:14:00Z"/>
                <w:lang w:eastAsia="zh-CN"/>
              </w:rPr>
            </w:pPr>
            <w:ins w:id="2470" w:author="Shankar Anand" w:date="2023-11-01T22:14:00Z">
              <w:r w:rsidRPr="007B38D9">
                <w:rPr>
                  <w:lang w:eastAsia="zh-CN"/>
                </w:rPr>
                <w:t xml:space="preserve">  </w:t>
              </w:r>
              <w:r w:rsidRPr="007B38D9">
                <w:t>firstActiveDownlinkBWP-Id</w:t>
              </w:r>
            </w:ins>
          </w:p>
        </w:tc>
        <w:tc>
          <w:tcPr>
            <w:tcW w:w="2268" w:type="dxa"/>
            <w:tcBorders>
              <w:top w:val="single" w:sz="4" w:space="0" w:color="auto"/>
              <w:left w:val="single" w:sz="4" w:space="0" w:color="auto"/>
              <w:bottom w:val="single" w:sz="4" w:space="0" w:color="auto"/>
              <w:right w:val="single" w:sz="4" w:space="0" w:color="auto"/>
            </w:tcBorders>
            <w:hideMark/>
          </w:tcPr>
          <w:p w14:paraId="17A9A834" w14:textId="77777777" w:rsidR="005126EC" w:rsidRPr="007B38D9" w:rsidRDefault="005126EC" w:rsidP="00813522">
            <w:pPr>
              <w:pStyle w:val="TAL"/>
              <w:keepNext w:val="0"/>
              <w:keepLines w:val="0"/>
              <w:rPr>
                <w:ins w:id="2471" w:author="Shankar Anand" w:date="2023-11-01T22:14:00Z"/>
              </w:rPr>
            </w:pPr>
            <w:ins w:id="2472" w:author="Shankar Anand" w:date="2023-11-01T22:14:00Z">
              <w:r w:rsidRPr="007B38D9">
                <w:t>1</w:t>
              </w:r>
            </w:ins>
          </w:p>
        </w:tc>
        <w:tc>
          <w:tcPr>
            <w:tcW w:w="1701" w:type="dxa"/>
            <w:tcBorders>
              <w:top w:val="single" w:sz="4" w:space="0" w:color="auto"/>
              <w:left w:val="single" w:sz="4" w:space="0" w:color="auto"/>
              <w:bottom w:val="single" w:sz="4" w:space="0" w:color="auto"/>
              <w:right w:val="single" w:sz="4" w:space="0" w:color="auto"/>
            </w:tcBorders>
            <w:hideMark/>
          </w:tcPr>
          <w:p w14:paraId="62A68F22" w14:textId="77777777" w:rsidR="005126EC" w:rsidRPr="007B38D9" w:rsidRDefault="005126EC" w:rsidP="00813522">
            <w:pPr>
              <w:pStyle w:val="TAL"/>
              <w:keepNext w:val="0"/>
              <w:keepLines w:val="0"/>
              <w:rPr>
                <w:ins w:id="2473" w:author="Shankar Anand" w:date="2023-11-01T22:14:00Z"/>
                <w:lang w:eastAsia="zh-CN"/>
              </w:rPr>
            </w:pPr>
            <w:ins w:id="2474" w:author="Shankar Anand" w:date="2023-11-01T22:14:00Z">
              <w:r w:rsidRPr="007B38D9">
                <w:rPr>
                  <w:lang w:eastAsia="zh-CN"/>
                </w:rPr>
                <w:t>According to BWP-1</w:t>
              </w:r>
            </w:ins>
          </w:p>
        </w:tc>
        <w:tc>
          <w:tcPr>
            <w:tcW w:w="1245" w:type="dxa"/>
            <w:tcBorders>
              <w:top w:val="single" w:sz="4" w:space="0" w:color="auto"/>
              <w:left w:val="single" w:sz="4" w:space="0" w:color="auto"/>
              <w:bottom w:val="single" w:sz="4" w:space="0" w:color="auto"/>
              <w:right w:val="single" w:sz="4" w:space="0" w:color="auto"/>
            </w:tcBorders>
          </w:tcPr>
          <w:p w14:paraId="2ACDE6B1" w14:textId="77777777" w:rsidR="005126EC" w:rsidRPr="007B38D9" w:rsidRDefault="005126EC" w:rsidP="00813522">
            <w:pPr>
              <w:pStyle w:val="TAL"/>
              <w:keepNext w:val="0"/>
              <w:keepLines w:val="0"/>
              <w:rPr>
                <w:ins w:id="2475" w:author="Shankar Anand" w:date="2023-11-01T22:14:00Z"/>
              </w:rPr>
            </w:pPr>
          </w:p>
        </w:tc>
      </w:tr>
      <w:tr w:rsidR="005126EC" w:rsidRPr="007B38D9" w14:paraId="603D1CFD" w14:textId="77777777" w:rsidTr="00813522">
        <w:trPr>
          <w:jc w:val="center"/>
          <w:ins w:id="2476"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05C1F32A" w14:textId="77777777" w:rsidR="005126EC" w:rsidRPr="007B38D9" w:rsidRDefault="005126EC" w:rsidP="00813522">
            <w:pPr>
              <w:pStyle w:val="TAL"/>
              <w:keepNext w:val="0"/>
              <w:keepLines w:val="0"/>
              <w:rPr>
                <w:ins w:id="2477" w:author="Shankar Anand" w:date="2023-11-01T22:14:00Z"/>
              </w:rPr>
            </w:pPr>
            <w:ins w:id="2478" w:author="Shankar Anand" w:date="2023-11-01T22:14:00Z">
              <w:r w:rsidRPr="007B38D9">
                <w:t xml:space="preserve">  bwp-InactivityTimer</w:t>
              </w:r>
            </w:ins>
          </w:p>
        </w:tc>
        <w:tc>
          <w:tcPr>
            <w:tcW w:w="2268" w:type="dxa"/>
            <w:tcBorders>
              <w:top w:val="single" w:sz="4" w:space="0" w:color="auto"/>
              <w:left w:val="single" w:sz="4" w:space="0" w:color="auto"/>
              <w:bottom w:val="single" w:sz="4" w:space="0" w:color="auto"/>
              <w:right w:val="single" w:sz="4" w:space="0" w:color="auto"/>
            </w:tcBorders>
            <w:hideMark/>
          </w:tcPr>
          <w:p w14:paraId="7C9A419C" w14:textId="77777777" w:rsidR="005126EC" w:rsidRPr="007B38D9" w:rsidRDefault="005126EC" w:rsidP="00813522">
            <w:pPr>
              <w:pStyle w:val="TAL"/>
              <w:keepNext w:val="0"/>
              <w:keepLines w:val="0"/>
              <w:rPr>
                <w:ins w:id="2479" w:author="Shankar Anand" w:date="2023-11-01T22:14:00Z"/>
              </w:rPr>
            </w:pPr>
            <w:ins w:id="2480" w:author="Shankar Anand" w:date="2023-11-01T22:14:00Z">
              <w:r w:rsidRPr="007B38D9">
                <w:t>ms200</w:t>
              </w:r>
            </w:ins>
          </w:p>
        </w:tc>
        <w:tc>
          <w:tcPr>
            <w:tcW w:w="1701" w:type="dxa"/>
            <w:tcBorders>
              <w:top w:val="single" w:sz="4" w:space="0" w:color="auto"/>
              <w:left w:val="single" w:sz="4" w:space="0" w:color="auto"/>
              <w:bottom w:val="single" w:sz="4" w:space="0" w:color="auto"/>
              <w:right w:val="single" w:sz="4" w:space="0" w:color="auto"/>
            </w:tcBorders>
          </w:tcPr>
          <w:p w14:paraId="44D3F615" w14:textId="77777777" w:rsidR="005126EC" w:rsidRPr="007B38D9" w:rsidRDefault="005126EC" w:rsidP="00813522">
            <w:pPr>
              <w:pStyle w:val="TAL"/>
              <w:keepNext w:val="0"/>
              <w:keepLines w:val="0"/>
              <w:rPr>
                <w:ins w:id="2481"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2945993" w14:textId="77777777" w:rsidR="005126EC" w:rsidRPr="007B38D9" w:rsidRDefault="005126EC" w:rsidP="00813522">
            <w:pPr>
              <w:pStyle w:val="TAL"/>
              <w:keepNext w:val="0"/>
              <w:keepLines w:val="0"/>
              <w:rPr>
                <w:ins w:id="2482" w:author="Shankar Anand" w:date="2023-11-01T22:14:00Z"/>
              </w:rPr>
            </w:pPr>
          </w:p>
        </w:tc>
      </w:tr>
      <w:tr w:rsidR="005126EC" w:rsidRPr="007B38D9" w14:paraId="3762A0EF" w14:textId="77777777" w:rsidTr="00813522">
        <w:trPr>
          <w:jc w:val="center"/>
          <w:ins w:id="2483"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238E05C8" w14:textId="77777777" w:rsidR="005126EC" w:rsidRPr="007B38D9" w:rsidRDefault="005126EC" w:rsidP="00813522">
            <w:pPr>
              <w:pStyle w:val="TAL"/>
              <w:keepNext w:val="0"/>
              <w:keepLines w:val="0"/>
              <w:rPr>
                <w:ins w:id="2484" w:author="Shankar Anand" w:date="2023-11-01T22:14:00Z"/>
                <w:lang w:eastAsia="zh-CN"/>
              </w:rPr>
            </w:pPr>
            <w:ins w:id="2485" w:author="Shankar Anand" w:date="2023-11-01T22:14:00Z">
              <w:r w:rsidRPr="007B38D9">
                <w:rPr>
                  <w:lang w:eastAsia="zh-CN"/>
                </w:rPr>
                <w:t xml:space="preserve">  defaultDownlinkBWP-Id</w:t>
              </w:r>
            </w:ins>
          </w:p>
        </w:tc>
        <w:tc>
          <w:tcPr>
            <w:tcW w:w="2268" w:type="dxa"/>
            <w:tcBorders>
              <w:top w:val="single" w:sz="4" w:space="0" w:color="auto"/>
              <w:left w:val="single" w:sz="4" w:space="0" w:color="auto"/>
              <w:bottom w:val="single" w:sz="4" w:space="0" w:color="auto"/>
              <w:right w:val="single" w:sz="4" w:space="0" w:color="auto"/>
            </w:tcBorders>
            <w:hideMark/>
          </w:tcPr>
          <w:p w14:paraId="1A808467" w14:textId="77777777" w:rsidR="005126EC" w:rsidRPr="007B38D9" w:rsidRDefault="005126EC" w:rsidP="00813522">
            <w:pPr>
              <w:pStyle w:val="TAL"/>
              <w:keepNext w:val="0"/>
              <w:keepLines w:val="0"/>
              <w:rPr>
                <w:ins w:id="2486" w:author="Shankar Anand" w:date="2023-11-01T22:14:00Z"/>
                <w:lang w:eastAsia="zh-CN"/>
              </w:rPr>
            </w:pPr>
            <w:ins w:id="2487" w:author="Shankar Anand" w:date="2023-11-01T22:14:00Z">
              <w:r w:rsidRPr="007B38D9">
                <w:rPr>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4F64267A" w14:textId="77777777" w:rsidR="005126EC" w:rsidRPr="007B38D9" w:rsidRDefault="005126EC" w:rsidP="00813522">
            <w:pPr>
              <w:pStyle w:val="TAL"/>
              <w:keepNext w:val="0"/>
              <w:keepLines w:val="0"/>
              <w:rPr>
                <w:ins w:id="2488" w:author="Shankar Anand" w:date="2023-11-01T22:14:00Z"/>
              </w:rPr>
            </w:pPr>
            <w:ins w:id="2489" w:author="Shankar Anand" w:date="2023-11-01T22:14:00Z">
              <w:r w:rsidRPr="007B38D9">
                <w:rPr>
                  <w:lang w:eastAsia="zh-CN"/>
                </w:rPr>
                <w:t>According to BWP-1</w:t>
              </w:r>
            </w:ins>
          </w:p>
        </w:tc>
        <w:tc>
          <w:tcPr>
            <w:tcW w:w="1245" w:type="dxa"/>
            <w:tcBorders>
              <w:top w:val="single" w:sz="4" w:space="0" w:color="auto"/>
              <w:left w:val="single" w:sz="4" w:space="0" w:color="auto"/>
              <w:bottom w:val="single" w:sz="4" w:space="0" w:color="auto"/>
              <w:right w:val="single" w:sz="4" w:space="0" w:color="auto"/>
            </w:tcBorders>
          </w:tcPr>
          <w:p w14:paraId="502505F6" w14:textId="77777777" w:rsidR="005126EC" w:rsidRPr="007B38D9" w:rsidRDefault="005126EC" w:rsidP="00813522">
            <w:pPr>
              <w:pStyle w:val="TAL"/>
              <w:keepNext w:val="0"/>
              <w:keepLines w:val="0"/>
              <w:rPr>
                <w:ins w:id="2490" w:author="Shankar Anand" w:date="2023-11-01T22:14:00Z"/>
              </w:rPr>
            </w:pPr>
          </w:p>
        </w:tc>
      </w:tr>
      <w:tr w:rsidR="005126EC" w:rsidRPr="007B38D9" w14:paraId="5C733932" w14:textId="77777777" w:rsidTr="00813522">
        <w:trPr>
          <w:jc w:val="center"/>
          <w:ins w:id="2491"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5DC4C03F" w14:textId="77777777" w:rsidR="005126EC" w:rsidRPr="007B38D9" w:rsidRDefault="005126EC" w:rsidP="00813522">
            <w:pPr>
              <w:pStyle w:val="TAL"/>
              <w:keepNext w:val="0"/>
              <w:keepLines w:val="0"/>
              <w:rPr>
                <w:ins w:id="2492" w:author="Shankar Anand" w:date="2023-11-01T22:14:00Z"/>
              </w:rPr>
            </w:pPr>
            <w:ins w:id="2493" w:author="Shankar Anand" w:date="2023-11-01T22:14:00Z">
              <w:r w:rsidRPr="007B38D9">
                <w:t>}</w:t>
              </w:r>
            </w:ins>
          </w:p>
        </w:tc>
        <w:tc>
          <w:tcPr>
            <w:tcW w:w="2268" w:type="dxa"/>
            <w:tcBorders>
              <w:top w:val="single" w:sz="4" w:space="0" w:color="auto"/>
              <w:left w:val="single" w:sz="4" w:space="0" w:color="auto"/>
              <w:bottom w:val="single" w:sz="4" w:space="0" w:color="auto"/>
              <w:right w:val="single" w:sz="4" w:space="0" w:color="auto"/>
            </w:tcBorders>
          </w:tcPr>
          <w:p w14:paraId="60101F68" w14:textId="77777777" w:rsidR="005126EC" w:rsidRPr="007B38D9" w:rsidRDefault="005126EC" w:rsidP="00813522">
            <w:pPr>
              <w:pStyle w:val="TAL"/>
              <w:keepNext w:val="0"/>
              <w:keepLines w:val="0"/>
              <w:rPr>
                <w:ins w:id="2494"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6591AF8C" w14:textId="77777777" w:rsidR="005126EC" w:rsidRPr="007B38D9" w:rsidRDefault="005126EC" w:rsidP="00813522">
            <w:pPr>
              <w:pStyle w:val="TAL"/>
              <w:keepNext w:val="0"/>
              <w:keepLines w:val="0"/>
              <w:rPr>
                <w:ins w:id="2495"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210874BD" w14:textId="77777777" w:rsidR="005126EC" w:rsidRPr="007B38D9" w:rsidRDefault="005126EC" w:rsidP="00813522">
            <w:pPr>
              <w:pStyle w:val="TAL"/>
              <w:keepNext w:val="0"/>
              <w:keepLines w:val="0"/>
              <w:rPr>
                <w:ins w:id="2496" w:author="Shankar Anand" w:date="2023-11-01T22:14:00Z"/>
              </w:rPr>
            </w:pPr>
          </w:p>
        </w:tc>
      </w:tr>
    </w:tbl>
    <w:p w14:paraId="4B661864" w14:textId="77777777" w:rsidR="005126EC" w:rsidRPr="007B38D9" w:rsidRDefault="005126EC" w:rsidP="005126EC">
      <w:pPr>
        <w:rPr>
          <w:ins w:id="2497" w:author="Shankar Anand" w:date="2023-11-01T22:14:00Z"/>
        </w:rPr>
      </w:pPr>
    </w:p>
    <w:p w14:paraId="26C29D61" w14:textId="62316DC7" w:rsidR="005126EC" w:rsidRPr="007B38D9" w:rsidRDefault="005126EC" w:rsidP="005126EC">
      <w:pPr>
        <w:pStyle w:val="TH"/>
        <w:keepNext w:val="0"/>
        <w:keepLines w:val="0"/>
        <w:rPr>
          <w:ins w:id="2498" w:author="Shankar Anand" w:date="2023-11-01T22:14:00Z"/>
          <w:iCs/>
        </w:rPr>
      </w:pPr>
      <w:ins w:id="2499" w:author="Shankar Anand" w:date="2023-11-01T22:14:00Z">
        <w:r w:rsidRPr="007B38D9">
          <w:t xml:space="preserve">Table </w:t>
        </w:r>
        <w:r w:rsidRPr="007275DF">
          <w:t>10.3.5.2.2</w:t>
        </w:r>
        <w:r w:rsidRPr="007B38D9">
          <w:rPr>
            <w:rFonts w:cs="v4.2.0"/>
          </w:rPr>
          <w:t>.4.3-3</w:t>
        </w:r>
        <w:r w:rsidRPr="007B38D9">
          <w:t xml:space="preserve">: </w:t>
        </w:r>
        <w:r w:rsidRPr="007B38D9">
          <w:rPr>
            <w:i/>
            <w:iCs/>
          </w:rPr>
          <w:t xml:space="preserve">BWP-Downlink </w:t>
        </w:r>
        <w:r w:rsidRPr="007B38D9">
          <w:rPr>
            <w:iCs/>
          </w:rPr>
          <w:t>(</w:t>
        </w:r>
        <w:r w:rsidRPr="007B38D9">
          <w:t xml:space="preserve">Table </w:t>
        </w:r>
        <w:r w:rsidRPr="007275DF">
          <w:t>10.3.5.2.2</w:t>
        </w:r>
        <w:r w:rsidRPr="007B38D9">
          <w:rPr>
            <w:rFonts w:cs="v4.2.0"/>
          </w:rPr>
          <w:t>.4.3-2</w:t>
        </w:r>
        <w:r w:rsidRPr="007B38D9">
          <w:rPr>
            <w:iCs/>
          </w:rPr>
          <w:t>)</w:t>
        </w:r>
      </w:ins>
      <w:ins w:id="2500" w:author="Fernando Alonso Macias" w:date="2023-11-01T16:09:00Z">
        <w:r w:rsidR="00302DFA">
          <w:rPr>
            <w:iCs/>
          </w:rPr>
          <w:t xml:space="preserve"> for </w:t>
        </w:r>
        <w:r w:rsidR="00302DFA" w:rsidRPr="007B38D9">
          <w:t>EN-DC FR1 DCI-based DL active BWP switch with SCell in non-DRX in synchronous EN-DC</w:t>
        </w:r>
        <w:r w:rsidR="00302DFA">
          <w:t xml:space="preserve"> </w:t>
        </w:r>
        <w:r w:rsidR="00302DFA" w:rsidRPr="00AC2E80">
          <w:t>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126EC" w:rsidRPr="007B38D9" w14:paraId="4276E371" w14:textId="77777777" w:rsidTr="00813522">
        <w:trPr>
          <w:jc w:val="center"/>
          <w:ins w:id="2501" w:author="Shankar Anand" w:date="2023-11-01T22:14:00Z"/>
        </w:trPr>
        <w:tc>
          <w:tcPr>
            <w:tcW w:w="9750" w:type="dxa"/>
            <w:gridSpan w:val="4"/>
            <w:tcBorders>
              <w:top w:val="single" w:sz="4" w:space="0" w:color="auto"/>
              <w:left w:val="single" w:sz="4" w:space="0" w:color="auto"/>
              <w:bottom w:val="single" w:sz="4" w:space="0" w:color="auto"/>
              <w:right w:val="single" w:sz="4" w:space="0" w:color="auto"/>
            </w:tcBorders>
            <w:hideMark/>
          </w:tcPr>
          <w:p w14:paraId="131C5F0B" w14:textId="77777777" w:rsidR="005126EC" w:rsidRPr="007B38D9" w:rsidRDefault="005126EC" w:rsidP="00813522">
            <w:pPr>
              <w:pStyle w:val="TAH"/>
              <w:keepNext w:val="0"/>
              <w:keepLines w:val="0"/>
              <w:jc w:val="left"/>
              <w:rPr>
                <w:ins w:id="2502" w:author="Shankar Anand" w:date="2023-11-01T22:14:00Z"/>
                <w:b w:val="0"/>
              </w:rPr>
            </w:pPr>
            <w:ins w:id="2503" w:author="Shankar Anand" w:date="2023-11-01T22:14:00Z">
              <w:r w:rsidRPr="007B38D9">
                <w:rPr>
                  <w:b w:val="0"/>
                </w:rPr>
                <w:t>Derivation Path: TS 38.508-1 [14], Table 4.6.3-9</w:t>
              </w:r>
            </w:ins>
          </w:p>
        </w:tc>
      </w:tr>
      <w:tr w:rsidR="005126EC" w:rsidRPr="007B38D9" w14:paraId="0FB33B54" w14:textId="77777777" w:rsidTr="00813522">
        <w:trPr>
          <w:jc w:val="center"/>
          <w:ins w:id="2504"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66003399" w14:textId="77777777" w:rsidR="005126EC" w:rsidRPr="007B38D9" w:rsidRDefault="005126EC" w:rsidP="00813522">
            <w:pPr>
              <w:pStyle w:val="TAH"/>
              <w:keepNext w:val="0"/>
              <w:keepLines w:val="0"/>
              <w:rPr>
                <w:ins w:id="2505" w:author="Shankar Anand" w:date="2023-11-01T22:14:00Z"/>
              </w:rPr>
            </w:pPr>
            <w:ins w:id="2506" w:author="Shankar Anand" w:date="2023-11-01T22:14:00Z">
              <w:r w:rsidRPr="007B38D9">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0C874B6" w14:textId="77777777" w:rsidR="005126EC" w:rsidRPr="007B38D9" w:rsidRDefault="005126EC" w:rsidP="00813522">
            <w:pPr>
              <w:pStyle w:val="TAH"/>
              <w:keepNext w:val="0"/>
              <w:keepLines w:val="0"/>
              <w:rPr>
                <w:ins w:id="2507" w:author="Shankar Anand" w:date="2023-11-01T22:14:00Z"/>
              </w:rPr>
            </w:pPr>
            <w:ins w:id="2508" w:author="Shankar Anand" w:date="2023-11-01T22:14:00Z">
              <w:r w:rsidRPr="007B38D9">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53234D3" w14:textId="77777777" w:rsidR="005126EC" w:rsidRPr="007B38D9" w:rsidRDefault="005126EC" w:rsidP="00813522">
            <w:pPr>
              <w:pStyle w:val="TAH"/>
              <w:keepNext w:val="0"/>
              <w:keepLines w:val="0"/>
              <w:rPr>
                <w:ins w:id="2509" w:author="Shankar Anand" w:date="2023-11-01T22:14:00Z"/>
              </w:rPr>
            </w:pPr>
            <w:ins w:id="2510" w:author="Shankar Anand" w:date="2023-11-01T22:14: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422139CD" w14:textId="77777777" w:rsidR="005126EC" w:rsidRPr="007B38D9" w:rsidRDefault="005126EC" w:rsidP="00813522">
            <w:pPr>
              <w:pStyle w:val="TAH"/>
              <w:keepNext w:val="0"/>
              <w:keepLines w:val="0"/>
              <w:rPr>
                <w:ins w:id="2511" w:author="Shankar Anand" w:date="2023-11-01T22:14:00Z"/>
              </w:rPr>
            </w:pPr>
            <w:ins w:id="2512" w:author="Shankar Anand" w:date="2023-11-01T22:14:00Z">
              <w:r w:rsidRPr="007B38D9">
                <w:t>Condition</w:t>
              </w:r>
            </w:ins>
          </w:p>
        </w:tc>
      </w:tr>
      <w:tr w:rsidR="005126EC" w:rsidRPr="007B38D9" w14:paraId="1729E90A" w14:textId="77777777" w:rsidTr="00813522">
        <w:trPr>
          <w:jc w:val="center"/>
          <w:ins w:id="2513"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69F7AE6D" w14:textId="77777777" w:rsidR="005126EC" w:rsidRPr="007B38D9" w:rsidRDefault="005126EC" w:rsidP="00813522">
            <w:pPr>
              <w:pStyle w:val="TAL"/>
              <w:keepNext w:val="0"/>
              <w:keepLines w:val="0"/>
              <w:rPr>
                <w:ins w:id="2514" w:author="Shankar Anand" w:date="2023-11-01T22:14:00Z"/>
              </w:rPr>
            </w:pPr>
            <w:ins w:id="2515" w:author="Shankar Anand" w:date="2023-11-01T22:14:00Z">
              <w:r w:rsidRPr="007B38D9">
                <w:t xml:space="preserve">BWP-Downlink ::= </w:t>
              </w:r>
              <w:r w:rsidRPr="007B38D9">
                <w:rPr>
                  <w:snapToGrid w:val="0"/>
                </w:rPr>
                <w:t xml:space="preserve">SEQUENCE </w:t>
              </w:r>
              <w:r w:rsidRPr="007B38D9">
                <w:t>{</w:t>
              </w:r>
            </w:ins>
          </w:p>
        </w:tc>
        <w:tc>
          <w:tcPr>
            <w:tcW w:w="2268" w:type="dxa"/>
            <w:tcBorders>
              <w:top w:val="single" w:sz="4" w:space="0" w:color="auto"/>
              <w:left w:val="single" w:sz="4" w:space="0" w:color="auto"/>
              <w:bottom w:val="single" w:sz="4" w:space="0" w:color="auto"/>
              <w:right w:val="single" w:sz="4" w:space="0" w:color="auto"/>
            </w:tcBorders>
          </w:tcPr>
          <w:p w14:paraId="5DEB6C2E" w14:textId="77777777" w:rsidR="005126EC" w:rsidRPr="007B38D9" w:rsidRDefault="005126EC" w:rsidP="00813522">
            <w:pPr>
              <w:pStyle w:val="TAL"/>
              <w:keepNext w:val="0"/>
              <w:keepLines w:val="0"/>
              <w:rPr>
                <w:ins w:id="2516"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2BA1FFB9" w14:textId="77777777" w:rsidR="005126EC" w:rsidRPr="007B38D9" w:rsidRDefault="005126EC" w:rsidP="00813522">
            <w:pPr>
              <w:pStyle w:val="TAL"/>
              <w:keepNext w:val="0"/>
              <w:keepLines w:val="0"/>
              <w:rPr>
                <w:ins w:id="2517"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00DC1BFA" w14:textId="77777777" w:rsidR="005126EC" w:rsidRPr="007B38D9" w:rsidRDefault="005126EC" w:rsidP="00813522">
            <w:pPr>
              <w:pStyle w:val="TAL"/>
              <w:keepNext w:val="0"/>
              <w:keepLines w:val="0"/>
              <w:rPr>
                <w:ins w:id="2518" w:author="Shankar Anand" w:date="2023-11-01T22:14:00Z"/>
              </w:rPr>
            </w:pPr>
          </w:p>
        </w:tc>
      </w:tr>
      <w:tr w:rsidR="005126EC" w:rsidRPr="007B38D9" w14:paraId="0463BBDA" w14:textId="77777777" w:rsidTr="00813522">
        <w:trPr>
          <w:jc w:val="center"/>
          <w:ins w:id="2519" w:author="Shankar Anand" w:date="2023-11-01T22:14:00Z"/>
        </w:trPr>
        <w:tc>
          <w:tcPr>
            <w:tcW w:w="4536" w:type="dxa"/>
            <w:tcBorders>
              <w:top w:val="single" w:sz="4" w:space="0" w:color="auto"/>
              <w:left w:val="single" w:sz="4" w:space="0" w:color="auto"/>
              <w:bottom w:val="nil"/>
              <w:right w:val="single" w:sz="4" w:space="0" w:color="auto"/>
            </w:tcBorders>
            <w:hideMark/>
          </w:tcPr>
          <w:p w14:paraId="3DDDE659" w14:textId="77777777" w:rsidR="005126EC" w:rsidRPr="007B38D9" w:rsidRDefault="005126EC" w:rsidP="00813522">
            <w:pPr>
              <w:pStyle w:val="TAL"/>
              <w:keepNext w:val="0"/>
              <w:keepLines w:val="0"/>
              <w:rPr>
                <w:ins w:id="2520" w:author="Shankar Anand" w:date="2023-11-01T22:14:00Z"/>
              </w:rPr>
            </w:pPr>
            <w:ins w:id="2521" w:author="Shankar Anand" w:date="2023-11-01T22:14:00Z">
              <w:r w:rsidRPr="007B38D9">
                <w:t xml:space="preserve">  bwp-Id</w:t>
              </w:r>
            </w:ins>
          </w:p>
        </w:tc>
        <w:tc>
          <w:tcPr>
            <w:tcW w:w="2268" w:type="dxa"/>
            <w:tcBorders>
              <w:top w:val="single" w:sz="4" w:space="0" w:color="auto"/>
              <w:left w:val="single" w:sz="4" w:space="0" w:color="auto"/>
              <w:bottom w:val="single" w:sz="4" w:space="0" w:color="auto"/>
              <w:right w:val="single" w:sz="4" w:space="0" w:color="auto"/>
            </w:tcBorders>
            <w:hideMark/>
          </w:tcPr>
          <w:p w14:paraId="04DAAEC7" w14:textId="77777777" w:rsidR="005126EC" w:rsidRPr="007B38D9" w:rsidRDefault="005126EC" w:rsidP="00813522">
            <w:pPr>
              <w:pStyle w:val="TAL"/>
              <w:keepNext w:val="0"/>
              <w:keepLines w:val="0"/>
              <w:rPr>
                <w:ins w:id="2522" w:author="Shankar Anand" w:date="2023-11-01T22:14:00Z"/>
              </w:rPr>
            </w:pPr>
            <w:ins w:id="2523" w:author="Shankar Anand" w:date="2023-11-01T22:14:00Z">
              <w:r w:rsidRPr="007B38D9">
                <w:t>1</w:t>
              </w:r>
            </w:ins>
          </w:p>
        </w:tc>
        <w:tc>
          <w:tcPr>
            <w:tcW w:w="1701" w:type="dxa"/>
            <w:tcBorders>
              <w:top w:val="single" w:sz="4" w:space="0" w:color="auto"/>
              <w:left w:val="single" w:sz="4" w:space="0" w:color="auto"/>
              <w:bottom w:val="single" w:sz="4" w:space="0" w:color="auto"/>
              <w:right w:val="single" w:sz="4" w:space="0" w:color="auto"/>
            </w:tcBorders>
            <w:hideMark/>
          </w:tcPr>
          <w:p w14:paraId="546FBA32" w14:textId="77777777" w:rsidR="005126EC" w:rsidRPr="007B38D9" w:rsidRDefault="005126EC" w:rsidP="00813522">
            <w:pPr>
              <w:pStyle w:val="TAL"/>
              <w:keepNext w:val="0"/>
              <w:keepLines w:val="0"/>
              <w:rPr>
                <w:ins w:id="2524" w:author="Shankar Anand" w:date="2023-11-01T22:14:00Z"/>
                <w:lang w:eastAsia="zh-CN"/>
              </w:rPr>
            </w:pPr>
            <w:ins w:id="2525" w:author="Shankar Anand" w:date="2023-11-01T22:14:00Z">
              <w:r w:rsidRPr="007B38D9">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14:paraId="5D46E8F4" w14:textId="77777777" w:rsidR="005126EC" w:rsidRPr="007B38D9" w:rsidRDefault="005126EC" w:rsidP="00813522">
            <w:pPr>
              <w:pStyle w:val="TAL"/>
              <w:keepNext w:val="0"/>
              <w:keepLines w:val="0"/>
              <w:rPr>
                <w:ins w:id="2526" w:author="Shankar Anand" w:date="2023-11-01T22:14:00Z"/>
              </w:rPr>
            </w:pPr>
            <w:ins w:id="2527" w:author="Shankar Anand" w:date="2023-11-01T22:14:00Z">
              <w:r w:rsidRPr="007B38D9">
                <w:t>BWP1</w:t>
              </w:r>
            </w:ins>
          </w:p>
        </w:tc>
      </w:tr>
      <w:tr w:rsidR="005126EC" w:rsidRPr="007B38D9" w14:paraId="0AFAFC66" w14:textId="77777777" w:rsidTr="00813522">
        <w:trPr>
          <w:jc w:val="center"/>
          <w:ins w:id="2528" w:author="Shankar Anand" w:date="2023-11-01T22:14:00Z"/>
        </w:trPr>
        <w:tc>
          <w:tcPr>
            <w:tcW w:w="4536" w:type="dxa"/>
            <w:tcBorders>
              <w:top w:val="nil"/>
              <w:left w:val="single" w:sz="4" w:space="0" w:color="auto"/>
              <w:bottom w:val="single" w:sz="4" w:space="0" w:color="auto"/>
              <w:right w:val="single" w:sz="4" w:space="0" w:color="auto"/>
            </w:tcBorders>
          </w:tcPr>
          <w:p w14:paraId="012A3A32" w14:textId="77777777" w:rsidR="005126EC" w:rsidRPr="007B38D9" w:rsidRDefault="005126EC" w:rsidP="00813522">
            <w:pPr>
              <w:pStyle w:val="TAL"/>
              <w:keepNext w:val="0"/>
              <w:keepLines w:val="0"/>
              <w:rPr>
                <w:ins w:id="2529" w:author="Shankar Anand" w:date="2023-11-01T22:14:00Z"/>
              </w:rPr>
            </w:pPr>
          </w:p>
        </w:tc>
        <w:tc>
          <w:tcPr>
            <w:tcW w:w="2268" w:type="dxa"/>
            <w:tcBorders>
              <w:top w:val="single" w:sz="4" w:space="0" w:color="auto"/>
              <w:left w:val="single" w:sz="4" w:space="0" w:color="auto"/>
              <w:bottom w:val="single" w:sz="4" w:space="0" w:color="auto"/>
              <w:right w:val="single" w:sz="4" w:space="0" w:color="auto"/>
            </w:tcBorders>
            <w:hideMark/>
          </w:tcPr>
          <w:p w14:paraId="4C0732C8" w14:textId="77777777" w:rsidR="005126EC" w:rsidRPr="007B38D9" w:rsidRDefault="005126EC" w:rsidP="00813522">
            <w:pPr>
              <w:pStyle w:val="TAL"/>
              <w:keepNext w:val="0"/>
              <w:keepLines w:val="0"/>
              <w:rPr>
                <w:ins w:id="2530" w:author="Shankar Anand" w:date="2023-11-01T22:14:00Z"/>
              </w:rPr>
            </w:pPr>
            <w:ins w:id="2531" w:author="Shankar Anand" w:date="2023-11-01T22:14:00Z">
              <w:r w:rsidRPr="007B38D9">
                <w:t>2</w:t>
              </w:r>
            </w:ins>
          </w:p>
        </w:tc>
        <w:tc>
          <w:tcPr>
            <w:tcW w:w="1701" w:type="dxa"/>
            <w:tcBorders>
              <w:top w:val="single" w:sz="4" w:space="0" w:color="auto"/>
              <w:left w:val="single" w:sz="4" w:space="0" w:color="auto"/>
              <w:bottom w:val="single" w:sz="4" w:space="0" w:color="auto"/>
              <w:right w:val="single" w:sz="4" w:space="0" w:color="auto"/>
            </w:tcBorders>
            <w:hideMark/>
          </w:tcPr>
          <w:p w14:paraId="4B33F959" w14:textId="77777777" w:rsidR="005126EC" w:rsidRPr="007B38D9" w:rsidRDefault="005126EC" w:rsidP="00813522">
            <w:pPr>
              <w:pStyle w:val="TAL"/>
              <w:keepNext w:val="0"/>
              <w:keepLines w:val="0"/>
              <w:rPr>
                <w:ins w:id="2532" w:author="Shankar Anand" w:date="2023-11-01T22:14:00Z"/>
              </w:rPr>
            </w:pPr>
            <w:ins w:id="2533" w:author="Shankar Anand" w:date="2023-11-01T22:14:00Z">
              <w:r w:rsidRPr="007B38D9">
                <w:rPr>
                  <w:lang w:eastAsia="zh-CN"/>
                </w:rPr>
                <w:t>BWP-2</w:t>
              </w:r>
            </w:ins>
          </w:p>
        </w:tc>
        <w:tc>
          <w:tcPr>
            <w:tcW w:w="1245" w:type="dxa"/>
            <w:tcBorders>
              <w:top w:val="single" w:sz="4" w:space="0" w:color="auto"/>
              <w:left w:val="single" w:sz="4" w:space="0" w:color="auto"/>
              <w:bottom w:val="single" w:sz="4" w:space="0" w:color="auto"/>
              <w:right w:val="single" w:sz="4" w:space="0" w:color="auto"/>
            </w:tcBorders>
            <w:hideMark/>
          </w:tcPr>
          <w:p w14:paraId="23F1B6B5" w14:textId="77777777" w:rsidR="005126EC" w:rsidRPr="007B38D9" w:rsidRDefault="005126EC" w:rsidP="00813522">
            <w:pPr>
              <w:pStyle w:val="TAL"/>
              <w:keepNext w:val="0"/>
              <w:keepLines w:val="0"/>
              <w:rPr>
                <w:ins w:id="2534" w:author="Shankar Anand" w:date="2023-11-01T22:14:00Z"/>
              </w:rPr>
            </w:pPr>
            <w:ins w:id="2535" w:author="Shankar Anand" w:date="2023-11-01T22:14:00Z">
              <w:r w:rsidRPr="007B38D9">
                <w:t>BWP2</w:t>
              </w:r>
            </w:ins>
          </w:p>
        </w:tc>
      </w:tr>
      <w:tr w:rsidR="005126EC" w:rsidRPr="007B38D9" w14:paraId="65738DAF" w14:textId="77777777" w:rsidTr="00813522">
        <w:trPr>
          <w:jc w:val="center"/>
          <w:ins w:id="2536"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59B182D6" w14:textId="77777777" w:rsidR="005126EC" w:rsidRPr="007B38D9" w:rsidRDefault="005126EC" w:rsidP="00813522">
            <w:pPr>
              <w:pStyle w:val="TAL"/>
              <w:keepNext w:val="0"/>
              <w:keepLines w:val="0"/>
              <w:rPr>
                <w:ins w:id="2537" w:author="Shankar Anand" w:date="2023-11-01T22:14:00Z"/>
                <w:lang w:eastAsia="zh-CN"/>
              </w:rPr>
            </w:pPr>
            <w:ins w:id="2538" w:author="Shankar Anand" w:date="2023-11-01T22:14:00Z">
              <w:r w:rsidRPr="007B38D9">
                <w:rPr>
                  <w:lang w:eastAsia="zh-CN"/>
                </w:rPr>
                <w:t xml:space="preserve">  </w:t>
              </w:r>
              <w:r w:rsidRPr="007B38D9">
                <w:t>bwp-Common SEQUENCE {</w:t>
              </w:r>
            </w:ins>
          </w:p>
        </w:tc>
        <w:tc>
          <w:tcPr>
            <w:tcW w:w="2268" w:type="dxa"/>
            <w:tcBorders>
              <w:top w:val="single" w:sz="4" w:space="0" w:color="auto"/>
              <w:left w:val="single" w:sz="4" w:space="0" w:color="auto"/>
              <w:bottom w:val="single" w:sz="4" w:space="0" w:color="auto"/>
              <w:right w:val="single" w:sz="4" w:space="0" w:color="auto"/>
            </w:tcBorders>
          </w:tcPr>
          <w:p w14:paraId="09F524E9" w14:textId="77777777" w:rsidR="005126EC" w:rsidRPr="007B38D9" w:rsidRDefault="005126EC" w:rsidP="00813522">
            <w:pPr>
              <w:pStyle w:val="TAL"/>
              <w:keepNext w:val="0"/>
              <w:keepLines w:val="0"/>
              <w:rPr>
                <w:ins w:id="2539"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1C95B7F8" w14:textId="77777777" w:rsidR="005126EC" w:rsidRPr="007B38D9" w:rsidRDefault="005126EC" w:rsidP="00813522">
            <w:pPr>
              <w:pStyle w:val="TAL"/>
              <w:keepNext w:val="0"/>
              <w:keepLines w:val="0"/>
              <w:rPr>
                <w:ins w:id="2540"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6BF56D9" w14:textId="77777777" w:rsidR="005126EC" w:rsidRPr="007B38D9" w:rsidRDefault="005126EC" w:rsidP="00813522">
            <w:pPr>
              <w:pStyle w:val="TAL"/>
              <w:keepNext w:val="0"/>
              <w:keepLines w:val="0"/>
              <w:rPr>
                <w:ins w:id="2541" w:author="Shankar Anand" w:date="2023-11-01T22:14:00Z"/>
              </w:rPr>
            </w:pPr>
          </w:p>
        </w:tc>
      </w:tr>
      <w:tr w:rsidR="005126EC" w:rsidRPr="007B38D9" w14:paraId="49760AF3" w14:textId="77777777" w:rsidTr="00813522">
        <w:trPr>
          <w:jc w:val="center"/>
          <w:ins w:id="2542" w:author="Shankar Anand" w:date="2023-11-01T22:14:00Z"/>
        </w:trPr>
        <w:tc>
          <w:tcPr>
            <w:tcW w:w="4536" w:type="dxa"/>
            <w:tcBorders>
              <w:top w:val="single" w:sz="4" w:space="0" w:color="auto"/>
              <w:left w:val="single" w:sz="4" w:space="0" w:color="auto"/>
              <w:bottom w:val="nil"/>
              <w:right w:val="single" w:sz="4" w:space="0" w:color="auto"/>
            </w:tcBorders>
            <w:hideMark/>
          </w:tcPr>
          <w:p w14:paraId="1D0F5E06" w14:textId="77777777" w:rsidR="005126EC" w:rsidRPr="007B38D9" w:rsidRDefault="005126EC" w:rsidP="00813522">
            <w:pPr>
              <w:pStyle w:val="TAL"/>
              <w:keepNext w:val="0"/>
              <w:keepLines w:val="0"/>
              <w:rPr>
                <w:ins w:id="2543" w:author="Shankar Anand" w:date="2023-11-01T22:14:00Z"/>
                <w:lang w:eastAsia="zh-CN"/>
              </w:rPr>
            </w:pPr>
            <w:ins w:id="2544" w:author="Shankar Anand" w:date="2023-11-01T22:14:00Z">
              <w:r w:rsidRPr="007B38D9">
                <w:rPr>
                  <w:lang w:eastAsia="zh-CN"/>
                </w:rPr>
                <w:t xml:space="preserve">    </w:t>
              </w:r>
              <w:r w:rsidRPr="007B38D9">
                <w:t>genericParameters</w:t>
              </w:r>
            </w:ins>
          </w:p>
        </w:tc>
        <w:tc>
          <w:tcPr>
            <w:tcW w:w="2268" w:type="dxa"/>
            <w:tcBorders>
              <w:top w:val="single" w:sz="4" w:space="0" w:color="auto"/>
              <w:left w:val="single" w:sz="4" w:space="0" w:color="auto"/>
              <w:bottom w:val="single" w:sz="4" w:space="0" w:color="auto"/>
              <w:right w:val="single" w:sz="4" w:space="0" w:color="auto"/>
            </w:tcBorders>
            <w:hideMark/>
          </w:tcPr>
          <w:p w14:paraId="7196D1C9" w14:textId="77777777" w:rsidR="005126EC" w:rsidRPr="007B38D9" w:rsidRDefault="005126EC" w:rsidP="00813522">
            <w:pPr>
              <w:pStyle w:val="TAL"/>
              <w:keepNext w:val="0"/>
              <w:keepLines w:val="0"/>
              <w:rPr>
                <w:ins w:id="2545" w:author="Shankar Anand" w:date="2023-11-01T22:14:00Z"/>
                <w:lang w:eastAsia="zh-CN"/>
              </w:rPr>
            </w:pPr>
            <w:ins w:id="2546" w:author="Shankar Anand" w:date="2023-11-01T22:14:00Z">
              <w:r w:rsidRPr="007B38D9">
                <w:rPr>
                  <w:lang w:eastAsia="zh-CN"/>
                </w:rPr>
                <w:t>RIV defined in TS 38.214 [9] that corresponds to DLBWP.1.3</w:t>
              </w:r>
            </w:ins>
          </w:p>
        </w:tc>
        <w:tc>
          <w:tcPr>
            <w:tcW w:w="1701" w:type="dxa"/>
            <w:tcBorders>
              <w:top w:val="single" w:sz="4" w:space="0" w:color="auto"/>
              <w:left w:val="single" w:sz="4" w:space="0" w:color="auto"/>
              <w:bottom w:val="single" w:sz="4" w:space="0" w:color="auto"/>
              <w:right w:val="single" w:sz="4" w:space="0" w:color="auto"/>
            </w:tcBorders>
          </w:tcPr>
          <w:p w14:paraId="41FB0268" w14:textId="77777777" w:rsidR="005126EC" w:rsidRPr="007B38D9" w:rsidRDefault="005126EC" w:rsidP="00813522">
            <w:pPr>
              <w:pStyle w:val="TAL"/>
              <w:keepNext w:val="0"/>
              <w:keepLines w:val="0"/>
              <w:rPr>
                <w:ins w:id="2547"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hideMark/>
          </w:tcPr>
          <w:p w14:paraId="55982952" w14:textId="77777777" w:rsidR="005126EC" w:rsidRPr="007B38D9" w:rsidRDefault="005126EC" w:rsidP="00813522">
            <w:pPr>
              <w:pStyle w:val="TAL"/>
              <w:keepNext w:val="0"/>
              <w:keepLines w:val="0"/>
              <w:rPr>
                <w:ins w:id="2548" w:author="Shankar Anand" w:date="2023-11-01T22:14:00Z"/>
                <w:lang w:eastAsia="zh-CN"/>
              </w:rPr>
            </w:pPr>
            <w:ins w:id="2549" w:author="Shankar Anand" w:date="2023-11-01T22:14:00Z">
              <w:r w:rsidRPr="007B38D9">
                <w:rPr>
                  <w:lang w:eastAsia="zh-CN"/>
                </w:rPr>
                <w:t>BWP1</w:t>
              </w:r>
            </w:ins>
          </w:p>
        </w:tc>
      </w:tr>
      <w:tr w:rsidR="005126EC" w:rsidRPr="007B38D9" w14:paraId="10C84829" w14:textId="77777777" w:rsidTr="00813522">
        <w:trPr>
          <w:jc w:val="center"/>
          <w:ins w:id="2550" w:author="Shankar Anand" w:date="2023-11-01T22:14:00Z"/>
        </w:trPr>
        <w:tc>
          <w:tcPr>
            <w:tcW w:w="4536" w:type="dxa"/>
            <w:tcBorders>
              <w:top w:val="nil"/>
              <w:left w:val="single" w:sz="4" w:space="0" w:color="auto"/>
              <w:bottom w:val="single" w:sz="4" w:space="0" w:color="auto"/>
              <w:right w:val="single" w:sz="4" w:space="0" w:color="auto"/>
            </w:tcBorders>
          </w:tcPr>
          <w:p w14:paraId="508EF626" w14:textId="77777777" w:rsidR="005126EC" w:rsidRPr="007B38D9" w:rsidRDefault="005126EC" w:rsidP="00813522">
            <w:pPr>
              <w:pStyle w:val="TAL"/>
              <w:keepNext w:val="0"/>
              <w:keepLines w:val="0"/>
              <w:rPr>
                <w:ins w:id="2551" w:author="Shankar Anand" w:date="2023-11-01T22:14:00Z"/>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178602E6" w14:textId="77777777" w:rsidR="005126EC" w:rsidRPr="007B38D9" w:rsidRDefault="005126EC" w:rsidP="00813522">
            <w:pPr>
              <w:pStyle w:val="TAL"/>
              <w:keepNext w:val="0"/>
              <w:keepLines w:val="0"/>
              <w:rPr>
                <w:ins w:id="2552" w:author="Shankar Anand" w:date="2023-11-01T22:14:00Z"/>
                <w:lang w:eastAsia="zh-CN"/>
              </w:rPr>
            </w:pPr>
            <w:ins w:id="2553" w:author="Shankar Anand" w:date="2023-11-01T22:14:00Z">
              <w:r w:rsidRPr="007B38D9">
                <w:rPr>
                  <w:lang w:eastAsia="zh-CN"/>
                </w:rPr>
                <w:t>RIV defined in TS 38.214 [9] that corresponds to DLBWP.1.1</w:t>
              </w:r>
            </w:ins>
          </w:p>
        </w:tc>
        <w:tc>
          <w:tcPr>
            <w:tcW w:w="1701" w:type="dxa"/>
            <w:tcBorders>
              <w:top w:val="single" w:sz="4" w:space="0" w:color="auto"/>
              <w:left w:val="single" w:sz="4" w:space="0" w:color="auto"/>
              <w:bottom w:val="single" w:sz="4" w:space="0" w:color="auto"/>
              <w:right w:val="single" w:sz="4" w:space="0" w:color="auto"/>
            </w:tcBorders>
          </w:tcPr>
          <w:p w14:paraId="0B29E509" w14:textId="77777777" w:rsidR="005126EC" w:rsidRPr="007B38D9" w:rsidRDefault="005126EC" w:rsidP="00813522">
            <w:pPr>
              <w:pStyle w:val="TAL"/>
              <w:keepNext w:val="0"/>
              <w:keepLines w:val="0"/>
              <w:rPr>
                <w:ins w:id="255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hideMark/>
          </w:tcPr>
          <w:p w14:paraId="61443594" w14:textId="77777777" w:rsidR="005126EC" w:rsidRPr="007B38D9" w:rsidRDefault="005126EC" w:rsidP="00813522">
            <w:pPr>
              <w:pStyle w:val="TAL"/>
              <w:keepNext w:val="0"/>
              <w:keepLines w:val="0"/>
              <w:rPr>
                <w:ins w:id="2555" w:author="Shankar Anand" w:date="2023-11-01T22:14:00Z"/>
                <w:lang w:eastAsia="zh-CN"/>
              </w:rPr>
            </w:pPr>
            <w:ins w:id="2556" w:author="Shankar Anand" w:date="2023-11-01T22:14:00Z">
              <w:r w:rsidRPr="007B38D9">
                <w:rPr>
                  <w:lang w:eastAsia="zh-CN"/>
                </w:rPr>
                <w:t>BWP2</w:t>
              </w:r>
            </w:ins>
          </w:p>
        </w:tc>
      </w:tr>
      <w:tr w:rsidR="005126EC" w:rsidRPr="007B38D9" w14:paraId="6C56B8D2" w14:textId="77777777" w:rsidTr="00813522">
        <w:trPr>
          <w:jc w:val="center"/>
          <w:ins w:id="2557" w:author="Shankar Anand" w:date="2023-11-01T22:14:00Z"/>
        </w:trPr>
        <w:tc>
          <w:tcPr>
            <w:tcW w:w="4536" w:type="dxa"/>
            <w:tcBorders>
              <w:top w:val="nil"/>
              <w:left w:val="single" w:sz="4" w:space="0" w:color="auto"/>
              <w:bottom w:val="single" w:sz="4" w:space="0" w:color="auto"/>
              <w:right w:val="single" w:sz="4" w:space="0" w:color="auto"/>
            </w:tcBorders>
          </w:tcPr>
          <w:p w14:paraId="6E84F4C1" w14:textId="77777777" w:rsidR="005126EC" w:rsidRPr="007B38D9" w:rsidRDefault="005126EC" w:rsidP="00813522">
            <w:pPr>
              <w:pStyle w:val="TAL"/>
              <w:keepNext w:val="0"/>
              <w:keepLines w:val="0"/>
              <w:rPr>
                <w:ins w:id="2558" w:author="Shankar Anand" w:date="2023-11-01T22:14:00Z"/>
                <w:lang w:eastAsia="zh-CN"/>
              </w:rPr>
            </w:pPr>
            <w:ins w:id="2559" w:author="Shankar Anand" w:date="2023-11-01T22:14:00Z">
              <w:r w:rsidRPr="007B38D9">
                <w:rPr>
                  <w:lang w:eastAsia="zh-CN"/>
                </w:rPr>
                <w:t xml:space="preserve">    </w:t>
              </w:r>
              <w:r w:rsidRPr="007B38D9">
                <w:t>pdsch-ConfigCommon CHOICE {</w:t>
              </w:r>
            </w:ins>
          </w:p>
        </w:tc>
        <w:tc>
          <w:tcPr>
            <w:tcW w:w="2268" w:type="dxa"/>
            <w:tcBorders>
              <w:top w:val="single" w:sz="4" w:space="0" w:color="auto"/>
              <w:left w:val="single" w:sz="4" w:space="0" w:color="auto"/>
              <w:bottom w:val="single" w:sz="4" w:space="0" w:color="auto"/>
              <w:right w:val="single" w:sz="4" w:space="0" w:color="auto"/>
            </w:tcBorders>
          </w:tcPr>
          <w:p w14:paraId="7DAE823A" w14:textId="77777777" w:rsidR="005126EC" w:rsidRPr="007B38D9" w:rsidRDefault="005126EC" w:rsidP="00813522">
            <w:pPr>
              <w:pStyle w:val="TAL"/>
              <w:keepNext w:val="0"/>
              <w:keepLines w:val="0"/>
              <w:rPr>
                <w:ins w:id="2560"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2AC6DD7D" w14:textId="77777777" w:rsidR="005126EC" w:rsidRPr="007B38D9" w:rsidRDefault="005126EC" w:rsidP="00813522">
            <w:pPr>
              <w:pStyle w:val="TAL"/>
              <w:keepNext w:val="0"/>
              <w:keepLines w:val="0"/>
              <w:rPr>
                <w:ins w:id="2561"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2A2BC5F9" w14:textId="77777777" w:rsidR="005126EC" w:rsidRPr="007B38D9" w:rsidRDefault="005126EC" w:rsidP="00813522">
            <w:pPr>
              <w:pStyle w:val="TAL"/>
              <w:keepNext w:val="0"/>
              <w:keepLines w:val="0"/>
              <w:rPr>
                <w:ins w:id="2562" w:author="Shankar Anand" w:date="2023-11-01T22:14:00Z"/>
                <w:lang w:eastAsia="zh-CN"/>
              </w:rPr>
            </w:pPr>
          </w:p>
        </w:tc>
      </w:tr>
      <w:tr w:rsidR="005126EC" w:rsidRPr="007B38D9" w14:paraId="22F8DAA8" w14:textId="77777777" w:rsidTr="00813522">
        <w:trPr>
          <w:jc w:val="center"/>
          <w:ins w:id="2563" w:author="Shankar Anand" w:date="2023-11-01T22:14:00Z"/>
        </w:trPr>
        <w:tc>
          <w:tcPr>
            <w:tcW w:w="4536" w:type="dxa"/>
            <w:tcBorders>
              <w:top w:val="nil"/>
              <w:left w:val="single" w:sz="4" w:space="0" w:color="auto"/>
              <w:bottom w:val="single" w:sz="4" w:space="0" w:color="auto"/>
              <w:right w:val="single" w:sz="4" w:space="0" w:color="auto"/>
            </w:tcBorders>
          </w:tcPr>
          <w:p w14:paraId="55FD488C" w14:textId="77777777" w:rsidR="005126EC" w:rsidRPr="007B38D9" w:rsidRDefault="005126EC" w:rsidP="00813522">
            <w:pPr>
              <w:pStyle w:val="TAL"/>
              <w:keepNext w:val="0"/>
              <w:keepLines w:val="0"/>
              <w:rPr>
                <w:ins w:id="2564" w:author="Shankar Anand" w:date="2023-11-01T22:14:00Z"/>
                <w:lang w:eastAsia="zh-CN"/>
              </w:rPr>
            </w:pPr>
            <w:ins w:id="2565" w:author="Shankar Anand" w:date="2023-11-01T22:14:00Z">
              <w:r w:rsidRPr="007B38D9">
                <w:t xml:space="preserve">    </w:t>
              </w:r>
              <w:r w:rsidRPr="007B38D9">
                <w:rPr>
                  <w:lang w:eastAsia="zh-CN"/>
                </w:rPr>
                <w:t xml:space="preserve">  </w:t>
              </w:r>
              <w:r w:rsidRPr="007B38D9">
                <w:t>setup</w:t>
              </w:r>
            </w:ins>
          </w:p>
        </w:tc>
        <w:tc>
          <w:tcPr>
            <w:tcW w:w="2268" w:type="dxa"/>
            <w:tcBorders>
              <w:top w:val="single" w:sz="4" w:space="0" w:color="auto"/>
              <w:left w:val="single" w:sz="4" w:space="0" w:color="auto"/>
              <w:bottom w:val="single" w:sz="4" w:space="0" w:color="auto"/>
              <w:right w:val="single" w:sz="4" w:space="0" w:color="auto"/>
            </w:tcBorders>
          </w:tcPr>
          <w:p w14:paraId="70D5113A" w14:textId="77777777" w:rsidR="005126EC" w:rsidRPr="007B38D9" w:rsidRDefault="005126EC" w:rsidP="00813522">
            <w:pPr>
              <w:pStyle w:val="TAL"/>
              <w:keepNext w:val="0"/>
              <w:keepLines w:val="0"/>
              <w:rPr>
                <w:ins w:id="2566" w:author="Shankar Anand" w:date="2023-11-01T22:14:00Z"/>
                <w:lang w:eastAsia="zh-CN"/>
              </w:rPr>
            </w:pPr>
            <w:ins w:id="2567" w:author="Shankar Anand" w:date="2023-11-01T22:14:00Z">
              <w:r w:rsidRPr="007B38D9">
                <w:t>PDSCH-ConfigCommon</w:t>
              </w:r>
            </w:ins>
          </w:p>
        </w:tc>
        <w:tc>
          <w:tcPr>
            <w:tcW w:w="1701" w:type="dxa"/>
            <w:tcBorders>
              <w:top w:val="single" w:sz="4" w:space="0" w:color="auto"/>
              <w:left w:val="single" w:sz="4" w:space="0" w:color="auto"/>
              <w:bottom w:val="single" w:sz="4" w:space="0" w:color="auto"/>
              <w:right w:val="single" w:sz="4" w:space="0" w:color="auto"/>
            </w:tcBorders>
          </w:tcPr>
          <w:p w14:paraId="3902CD44" w14:textId="7283B8DF" w:rsidR="005126EC" w:rsidRPr="007B38D9" w:rsidRDefault="005126EC" w:rsidP="00813522">
            <w:pPr>
              <w:pStyle w:val="TAL"/>
              <w:keepNext w:val="0"/>
              <w:keepLines w:val="0"/>
              <w:rPr>
                <w:ins w:id="2568" w:author="Shankar Anand" w:date="2023-11-01T22:14:00Z"/>
              </w:rPr>
            </w:pPr>
            <w:ins w:id="2569" w:author="Shankar Anand" w:date="2023-11-01T22:14:00Z">
              <w:r w:rsidRPr="007B38D9">
                <w:t xml:space="preserve">Table </w:t>
              </w:r>
              <w:r w:rsidRPr="007275DF">
                <w:t>10.3.5.2.2</w:t>
              </w:r>
              <w:r w:rsidRPr="007B38D9">
                <w:rPr>
                  <w:rFonts w:cs="v4.2.0"/>
                </w:rPr>
                <w:t>.4.3-</w:t>
              </w:r>
            </w:ins>
            <w:ins w:id="2570" w:author="Fernando Alonso Macias" w:date="2023-11-01T16:27:00Z">
              <w:r w:rsidR="00391148">
                <w:rPr>
                  <w:rFonts w:cs="v4.2.0"/>
                </w:rPr>
                <w:t>5</w:t>
              </w:r>
            </w:ins>
          </w:p>
        </w:tc>
        <w:tc>
          <w:tcPr>
            <w:tcW w:w="1245" w:type="dxa"/>
            <w:tcBorders>
              <w:top w:val="single" w:sz="4" w:space="0" w:color="auto"/>
              <w:left w:val="single" w:sz="4" w:space="0" w:color="auto"/>
              <w:bottom w:val="single" w:sz="4" w:space="0" w:color="auto"/>
              <w:right w:val="single" w:sz="4" w:space="0" w:color="auto"/>
            </w:tcBorders>
          </w:tcPr>
          <w:p w14:paraId="3B897276" w14:textId="77777777" w:rsidR="005126EC" w:rsidRPr="007B38D9" w:rsidRDefault="005126EC" w:rsidP="00813522">
            <w:pPr>
              <w:pStyle w:val="TAL"/>
              <w:keepNext w:val="0"/>
              <w:keepLines w:val="0"/>
              <w:rPr>
                <w:ins w:id="2571" w:author="Shankar Anand" w:date="2023-11-01T22:14:00Z"/>
                <w:lang w:eastAsia="zh-CN"/>
              </w:rPr>
            </w:pPr>
          </w:p>
        </w:tc>
      </w:tr>
      <w:tr w:rsidR="005126EC" w:rsidRPr="007B38D9" w14:paraId="33E08D7A" w14:textId="77777777" w:rsidTr="00813522">
        <w:trPr>
          <w:jc w:val="center"/>
          <w:ins w:id="2572" w:author="Shankar Anand" w:date="2023-11-01T22:14:00Z"/>
        </w:trPr>
        <w:tc>
          <w:tcPr>
            <w:tcW w:w="4536" w:type="dxa"/>
            <w:tcBorders>
              <w:top w:val="nil"/>
              <w:left w:val="single" w:sz="4" w:space="0" w:color="auto"/>
              <w:bottom w:val="single" w:sz="4" w:space="0" w:color="auto"/>
              <w:right w:val="single" w:sz="4" w:space="0" w:color="auto"/>
            </w:tcBorders>
          </w:tcPr>
          <w:p w14:paraId="3FE924F1" w14:textId="77777777" w:rsidR="005126EC" w:rsidRPr="007B38D9" w:rsidRDefault="005126EC" w:rsidP="00813522">
            <w:pPr>
              <w:pStyle w:val="TAL"/>
              <w:keepNext w:val="0"/>
              <w:keepLines w:val="0"/>
              <w:rPr>
                <w:ins w:id="2573" w:author="Shankar Anand" w:date="2023-11-01T22:14:00Z"/>
                <w:lang w:eastAsia="zh-CN"/>
              </w:rPr>
            </w:pPr>
            <w:ins w:id="2574" w:author="Shankar Anand" w:date="2023-11-01T22:14:00Z">
              <w:r w:rsidRPr="007B38D9">
                <w:rPr>
                  <w:lang w:eastAsia="zh-CN"/>
                </w:rPr>
                <w:t xml:space="preserve">    </w:t>
              </w:r>
              <w:r w:rsidRPr="007B38D9">
                <w:t>}</w:t>
              </w:r>
            </w:ins>
          </w:p>
        </w:tc>
        <w:tc>
          <w:tcPr>
            <w:tcW w:w="2268" w:type="dxa"/>
            <w:tcBorders>
              <w:top w:val="single" w:sz="4" w:space="0" w:color="auto"/>
              <w:left w:val="single" w:sz="4" w:space="0" w:color="auto"/>
              <w:bottom w:val="single" w:sz="4" w:space="0" w:color="auto"/>
              <w:right w:val="single" w:sz="4" w:space="0" w:color="auto"/>
            </w:tcBorders>
          </w:tcPr>
          <w:p w14:paraId="6E3AF715" w14:textId="77777777" w:rsidR="005126EC" w:rsidRPr="007B38D9" w:rsidRDefault="005126EC" w:rsidP="00813522">
            <w:pPr>
              <w:pStyle w:val="TAL"/>
              <w:keepNext w:val="0"/>
              <w:keepLines w:val="0"/>
              <w:rPr>
                <w:ins w:id="2575"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6725D00C" w14:textId="77777777" w:rsidR="005126EC" w:rsidRPr="007B38D9" w:rsidRDefault="005126EC" w:rsidP="00813522">
            <w:pPr>
              <w:pStyle w:val="TAL"/>
              <w:keepNext w:val="0"/>
              <w:keepLines w:val="0"/>
              <w:rPr>
                <w:ins w:id="2576"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0AB3A19" w14:textId="77777777" w:rsidR="005126EC" w:rsidRPr="007B38D9" w:rsidRDefault="005126EC" w:rsidP="00813522">
            <w:pPr>
              <w:pStyle w:val="TAL"/>
              <w:keepNext w:val="0"/>
              <w:keepLines w:val="0"/>
              <w:rPr>
                <w:ins w:id="2577" w:author="Shankar Anand" w:date="2023-11-01T22:14:00Z"/>
                <w:lang w:eastAsia="zh-CN"/>
              </w:rPr>
            </w:pPr>
          </w:p>
        </w:tc>
      </w:tr>
      <w:tr w:rsidR="005126EC" w:rsidRPr="007B38D9" w14:paraId="554ACB42" w14:textId="77777777" w:rsidTr="00813522">
        <w:trPr>
          <w:jc w:val="center"/>
          <w:ins w:id="2578" w:author="Shankar Anand" w:date="2023-11-01T22:14:00Z"/>
        </w:trPr>
        <w:tc>
          <w:tcPr>
            <w:tcW w:w="4536" w:type="dxa"/>
            <w:tcBorders>
              <w:top w:val="nil"/>
              <w:left w:val="single" w:sz="4" w:space="0" w:color="auto"/>
              <w:bottom w:val="single" w:sz="4" w:space="0" w:color="auto"/>
              <w:right w:val="single" w:sz="4" w:space="0" w:color="auto"/>
            </w:tcBorders>
            <w:hideMark/>
          </w:tcPr>
          <w:p w14:paraId="48A0443B" w14:textId="77777777" w:rsidR="005126EC" w:rsidRPr="007B38D9" w:rsidRDefault="005126EC" w:rsidP="00813522">
            <w:pPr>
              <w:pStyle w:val="TAL"/>
              <w:keepNext w:val="0"/>
              <w:keepLines w:val="0"/>
              <w:rPr>
                <w:ins w:id="2579" w:author="Shankar Anand" w:date="2023-11-01T22:14:00Z"/>
                <w:lang w:eastAsia="zh-CN"/>
              </w:rPr>
            </w:pPr>
            <w:ins w:id="2580" w:author="Shankar Anand" w:date="2023-11-01T22:14:00Z">
              <w:r w:rsidRPr="007B38D9">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7666D24" w14:textId="77777777" w:rsidR="005126EC" w:rsidRPr="007B38D9" w:rsidRDefault="005126EC" w:rsidP="00813522">
            <w:pPr>
              <w:pStyle w:val="TAL"/>
              <w:keepNext w:val="0"/>
              <w:keepLines w:val="0"/>
              <w:rPr>
                <w:ins w:id="2581"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3F75D286" w14:textId="77777777" w:rsidR="005126EC" w:rsidRPr="007B38D9" w:rsidRDefault="005126EC" w:rsidP="00813522">
            <w:pPr>
              <w:pStyle w:val="TAL"/>
              <w:keepNext w:val="0"/>
              <w:keepLines w:val="0"/>
              <w:rPr>
                <w:ins w:id="2582"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261A2D5B" w14:textId="77777777" w:rsidR="005126EC" w:rsidRPr="007B38D9" w:rsidRDefault="005126EC" w:rsidP="00813522">
            <w:pPr>
              <w:pStyle w:val="TAL"/>
              <w:keepNext w:val="0"/>
              <w:keepLines w:val="0"/>
              <w:rPr>
                <w:ins w:id="2583" w:author="Shankar Anand" w:date="2023-11-01T22:14:00Z"/>
                <w:lang w:eastAsia="zh-CN"/>
              </w:rPr>
            </w:pPr>
          </w:p>
        </w:tc>
      </w:tr>
      <w:tr w:rsidR="005126EC" w:rsidRPr="007B38D9" w14:paraId="685985F5" w14:textId="77777777" w:rsidTr="00813522">
        <w:trPr>
          <w:jc w:val="center"/>
          <w:ins w:id="2584"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31647C98" w14:textId="77777777" w:rsidR="005126EC" w:rsidRPr="007B38D9" w:rsidRDefault="005126EC" w:rsidP="00813522">
            <w:pPr>
              <w:pStyle w:val="TAL"/>
              <w:keepNext w:val="0"/>
              <w:keepLines w:val="0"/>
              <w:rPr>
                <w:ins w:id="2585" w:author="Shankar Anand" w:date="2023-11-01T22:14:00Z"/>
              </w:rPr>
            </w:pPr>
            <w:ins w:id="2586" w:author="Shankar Anand" w:date="2023-11-01T22:14:00Z">
              <w:r w:rsidRPr="007B38D9">
                <w:t>}</w:t>
              </w:r>
            </w:ins>
          </w:p>
        </w:tc>
        <w:tc>
          <w:tcPr>
            <w:tcW w:w="2268" w:type="dxa"/>
            <w:tcBorders>
              <w:top w:val="single" w:sz="4" w:space="0" w:color="auto"/>
              <w:left w:val="single" w:sz="4" w:space="0" w:color="auto"/>
              <w:bottom w:val="single" w:sz="4" w:space="0" w:color="auto"/>
              <w:right w:val="single" w:sz="4" w:space="0" w:color="auto"/>
            </w:tcBorders>
          </w:tcPr>
          <w:p w14:paraId="770C8FFC" w14:textId="77777777" w:rsidR="005126EC" w:rsidRPr="007B38D9" w:rsidRDefault="005126EC" w:rsidP="00813522">
            <w:pPr>
              <w:pStyle w:val="TAL"/>
              <w:keepNext w:val="0"/>
              <w:keepLines w:val="0"/>
              <w:rPr>
                <w:ins w:id="2587"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37FC9C4D" w14:textId="77777777" w:rsidR="005126EC" w:rsidRPr="007B38D9" w:rsidRDefault="005126EC" w:rsidP="00813522">
            <w:pPr>
              <w:pStyle w:val="TAL"/>
              <w:keepNext w:val="0"/>
              <w:keepLines w:val="0"/>
              <w:rPr>
                <w:ins w:id="2588"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1050339" w14:textId="77777777" w:rsidR="005126EC" w:rsidRPr="007B38D9" w:rsidRDefault="005126EC" w:rsidP="00813522">
            <w:pPr>
              <w:pStyle w:val="TAL"/>
              <w:keepNext w:val="0"/>
              <w:keepLines w:val="0"/>
              <w:rPr>
                <w:ins w:id="2589" w:author="Shankar Anand" w:date="2023-11-01T22:14:00Z"/>
              </w:rPr>
            </w:pPr>
          </w:p>
        </w:tc>
      </w:tr>
    </w:tbl>
    <w:p w14:paraId="4D7509B4" w14:textId="77777777" w:rsidR="005126EC" w:rsidRPr="007B38D9" w:rsidRDefault="005126EC" w:rsidP="005126EC">
      <w:pPr>
        <w:rPr>
          <w:ins w:id="2590" w:author="Shankar Anand" w:date="2023-11-01T22:14:00Z"/>
        </w:rPr>
      </w:pPr>
    </w:p>
    <w:p w14:paraId="10DE285A" w14:textId="65B3FE2D" w:rsidR="005126EC" w:rsidRPr="007B38D9" w:rsidRDefault="005126EC" w:rsidP="005126EC">
      <w:pPr>
        <w:pStyle w:val="TH"/>
        <w:keepNext w:val="0"/>
        <w:keepLines w:val="0"/>
        <w:rPr>
          <w:ins w:id="2591" w:author="Shankar Anand" w:date="2023-11-01T22:14:00Z"/>
          <w:i/>
          <w:iCs/>
        </w:rPr>
      </w:pPr>
      <w:bookmarkStart w:id="2592" w:name="OLE_LINK13"/>
      <w:ins w:id="2593" w:author="Shankar Anand" w:date="2023-11-01T22:14:00Z">
        <w:r w:rsidRPr="007B38D9">
          <w:t xml:space="preserve">Table </w:t>
        </w:r>
        <w:r w:rsidRPr="007275DF">
          <w:t>10.3.5.2.2</w:t>
        </w:r>
        <w:r w:rsidRPr="007B38D9">
          <w:rPr>
            <w:rFonts w:cs="v4.2.0"/>
          </w:rPr>
          <w:t>.4.3-</w:t>
        </w:r>
      </w:ins>
      <w:ins w:id="2594" w:author="Fernando Alonso Macias" w:date="2023-11-01T16:26:00Z">
        <w:r w:rsidR="00EC57AB">
          <w:rPr>
            <w:rFonts w:cs="v4.2.0"/>
          </w:rPr>
          <w:t>4</w:t>
        </w:r>
      </w:ins>
      <w:ins w:id="2595" w:author="Shankar Anand" w:date="2023-11-01T22:14:00Z">
        <w:r w:rsidRPr="007B38D9">
          <w:t xml:space="preserve">: </w:t>
        </w:r>
        <w:r w:rsidRPr="007B38D9">
          <w:rPr>
            <w:i/>
            <w:iCs/>
          </w:rPr>
          <w:t xml:space="preserve">PDSCH-TimeDomainResourceAllocationList </w:t>
        </w:r>
        <w:r w:rsidRPr="007B38D9">
          <w:rPr>
            <w:iCs/>
          </w:rPr>
          <w:t>(</w:t>
        </w:r>
        <w:r w:rsidRPr="007B38D9">
          <w:t xml:space="preserve">Table </w:t>
        </w:r>
        <w:r w:rsidRPr="007275DF">
          <w:t>10.3.5.2.2</w:t>
        </w:r>
        <w:r w:rsidRPr="007B38D9">
          <w:rPr>
            <w:rFonts w:cs="v4.2.0"/>
          </w:rPr>
          <w:t>.4.3-</w:t>
        </w:r>
      </w:ins>
      <w:ins w:id="2596" w:author="Fernando Alonso Macias" w:date="2023-11-01T16:27:00Z">
        <w:r w:rsidR="00391148">
          <w:rPr>
            <w:rFonts w:cs="v4.2.0"/>
          </w:rPr>
          <w:t>5</w:t>
        </w:r>
      </w:ins>
      <w:ins w:id="2597" w:author="Shankar Anand" w:date="2023-11-01T22:14:00Z">
        <w:r w:rsidRPr="007B38D9">
          <w:rPr>
            <w:iCs/>
          </w:rPr>
          <w:t>)</w:t>
        </w:r>
      </w:ins>
      <w:ins w:id="2598" w:author="Fernando Alonso Macias" w:date="2023-11-01T16:09:00Z">
        <w:r w:rsidR="00302DFA">
          <w:rPr>
            <w:iCs/>
          </w:rPr>
          <w:t xml:space="preserve"> for </w:t>
        </w:r>
        <w:r w:rsidR="00302DFA" w:rsidRPr="007B38D9">
          <w:t>EN-DC FR1 DCI-based DL active BWP switch with SCell in non-DRX in synchronous EN-DC</w:t>
        </w:r>
        <w:r w:rsidR="00302DFA">
          <w:t xml:space="preserve"> </w:t>
        </w:r>
        <w:r w:rsidR="00302DFA" w:rsidRPr="00AC2E80">
          <w:t>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126EC" w:rsidRPr="007B38D9" w14:paraId="7013E882" w14:textId="77777777" w:rsidTr="00813522">
        <w:trPr>
          <w:jc w:val="center"/>
          <w:ins w:id="2599" w:author="Shankar Anand" w:date="2023-11-01T22:14:00Z"/>
        </w:trPr>
        <w:tc>
          <w:tcPr>
            <w:tcW w:w="9747" w:type="dxa"/>
            <w:gridSpan w:val="4"/>
            <w:tcBorders>
              <w:top w:val="single" w:sz="4" w:space="0" w:color="auto"/>
              <w:left w:val="single" w:sz="4" w:space="0" w:color="auto"/>
              <w:bottom w:val="single" w:sz="4" w:space="0" w:color="auto"/>
              <w:right w:val="single" w:sz="4" w:space="0" w:color="auto"/>
            </w:tcBorders>
            <w:hideMark/>
          </w:tcPr>
          <w:bookmarkEnd w:id="2592"/>
          <w:p w14:paraId="35BEB433" w14:textId="77777777" w:rsidR="005126EC" w:rsidRPr="007B38D9" w:rsidRDefault="005126EC" w:rsidP="00813522">
            <w:pPr>
              <w:pStyle w:val="TAH"/>
              <w:keepNext w:val="0"/>
              <w:keepLines w:val="0"/>
              <w:jc w:val="left"/>
              <w:rPr>
                <w:ins w:id="2600" w:author="Shankar Anand" w:date="2023-11-01T22:14:00Z"/>
                <w:b w:val="0"/>
              </w:rPr>
            </w:pPr>
            <w:ins w:id="2601" w:author="Shankar Anand" w:date="2023-11-01T22:14:00Z">
              <w:r w:rsidRPr="007B38D9">
                <w:rPr>
                  <w:b w:val="0"/>
                </w:rPr>
                <w:t>Derivation Path: TS 38.508-1 [14], Table 4.6.3-103</w:t>
              </w:r>
            </w:ins>
          </w:p>
        </w:tc>
      </w:tr>
      <w:tr w:rsidR="005126EC" w:rsidRPr="007B38D9" w14:paraId="24A6FC5C" w14:textId="77777777" w:rsidTr="00813522">
        <w:trPr>
          <w:jc w:val="center"/>
          <w:ins w:id="2602"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46CBB737" w14:textId="77777777" w:rsidR="005126EC" w:rsidRPr="007B38D9" w:rsidRDefault="005126EC" w:rsidP="00813522">
            <w:pPr>
              <w:pStyle w:val="TAH"/>
              <w:keepNext w:val="0"/>
              <w:keepLines w:val="0"/>
              <w:rPr>
                <w:ins w:id="2603" w:author="Shankar Anand" w:date="2023-11-01T22:14:00Z"/>
              </w:rPr>
            </w:pPr>
            <w:ins w:id="2604" w:author="Shankar Anand" w:date="2023-11-01T22:14:00Z">
              <w:r w:rsidRPr="007B38D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04099B7" w14:textId="77777777" w:rsidR="005126EC" w:rsidRPr="007B38D9" w:rsidRDefault="005126EC" w:rsidP="00813522">
            <w:pPr>
              <w:pStyle w:val="TAH"/>
              <w:keepNext w:val="0"/>
              <w:keepLines w:val="0"/>
              <w:rPr>
                <w:ins w:id="2605" w:author="Shankar Anand" w:date="2023-11-01T22:14:00Z"/>
              </w:rPr>
            </w:pPr>
            <w:ins w:id="2606" w:author="Shankar Anand" w:date="2023-11-01T22:14:00Z">
              <w:r w:rsidRPr="007B38D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955C811" w14:textId="77777777" w:rsidR="005126EC" w:rsidRPr="007B38D9" w:rsidRDefault="005126EC" w:rsidP="00813522">
            <w:pPr>
              <w:pStyle w:val="TAH"/>
              <w:keepNext w:val="0"/>
              <w:keepLines w:val="0"/>
              <w:rPr>
                <w:ins w:id="2607" w:author="Shankar Anand" w:date="2023-11-01T22:14:00Z"/>
              </w:rPr>
            </w:pPr>
            <w:ins w:id="2608" w:author="Shankar Anand" w:date="2023-11-01T22:14: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0AE8EBB4" w14:textId="77777777" w:rsidR="005126EC" w:rsidRPr="007B38D9" w:rsidRDefault="005126EC" w:rsidP="00813522">
            <w:pPr>
              <w:pStyle w:val="TAH"/>
              <w:keepNext w:val="0"/>
              <w:keepLines w:val="0"/>
              <w:rPr>
                <w:ins w:id="2609" w:author="Shankar Anand" w:date="2023-11-01T22:14:00Z"/>
              </w:rPr>
            </w:pPr>
            <w:ins w:id="2610" w:author="Shankar Anand" w:date="2023-11-01T22:14:00Z">
              <w:r w:rsidRPr="007B38D9">
                <w:t>Condition</w:t>
              </w:r>
            </w:ins>
          </w:p>
        </w:tc>
      </w:tr>
      <w:tr w:rsidR="005126EC" w:rsidRPr="007B38D9" w14:paraId="5CEFBFC4" w14:textId="77777777" w:rsidTr="00813522">
        <w:trPr>
          <w:jc w:val="center"/>
          <w:ins w:id="2611"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352C1017" w14:textId="77777777" w:rsidR="005126EC" w:rsidRPr="007B38D9" w:rsidRDefault="005126EC" w:rsidP="00813522">
            <w:pPr>
              <w:pStyle w:val="TAL"/>
              <w:keepNext w:val="0"/>
              <w:keepLines w:val="0"/>
              <w:rPr>
                <w:ins w:id="2612" w:author="Shankar Anand" w:date="2023-11-01T22:14:00Z"/>
              </w:rPr>
            </w:pPr>
            <w:ins w:id="2613" w:author="Shankar Anand" w:date="2023-11-01T22:14:00Z">
              <w:r w:rsidRPr="007B38D9">
                <w:t>PDSCH-TimeDomainResourceAllocationList ::= SEQUENCE(SIZE(1..maxNrofDL-Allocations)) OF PDSCH-TimeDomainResourceAllocation {</w:t>
              </w:r>
            </w:ins>
          </w:p>
        </w:tc>
        <w:tc>
          <w:tcPr>
            <w:tcW w:w="2267" w:type="dxa"/>
            <w:tcBorders>
              <w:top w:val="single" w:sz="4" w:space="0" w:color="auto"/>
              <w:left w:val="single" w:sz="4" w:space="0" w:color="auto"/>
              <w:bottom w:val="single" w:sz="4" w:space="0" w:color="auto"/>
              <w:right w:val="single" w:sz="4" w:space="0" w:color="auto"/>
            </w:tcBorders>
            <w:hideMark/>
          </w:tcPr>
          <w:p w14:paraId="767224CF" w14:textId="77777777" w:rsidR="005126EC" w:rsidRPr="007B38D9" w:rsidRDefault="005126EC" w:rsidP="00813522">
            <w:pPr>
              <w:pStyle w:val="TAL"/>
              <w:keepNext w:val="0"/>
              <w:keepLines w:val="0"/>
              <w:rPr>
                <w:ins w:id="2614" w:author="Shankar Anand" w:date="2023-11-01T22:14:00Z"/>
              </w:rPr>
            </w:pPr>
            <w:ins w:id="2615" w:author="Shankar Anand" w:date="2023-11-01T22:14:00Z">
              <w:r w:rsidRPr="007B38D9">
                <w:t>4 entries</w:t>
              </w:r>
            </w:ins>
          </w:p>
        </w:tc>
        <w:tc>
          <w:tcPr>
            <w:tcW w:w="1700" w:type="dxa"/>
            <w:tcBorders>
              <w:top w:val="single" w:sz="4" w:space="0" w:color="auto"/>
              <w:left w:val="single" w:sz="4" w:space="0" w:color="auto"/>
              <w:bottom w:val="single" w:sz="4" w:space="0" w:color="auto"/>
              <w:right w:val="single" w:sz="4" w:space="0" w:color="auto"/>
            </w:tcBorders>
          </w:tcPr>
          <w:p w14:paraId="13FB0CF7" w14:textId="77777777" w:rsidR="005126EC" w:rsidRPr="007B38D9" w:rsidRDefault="005126EC" w:rsidP="00813522">
            <w:pPr>
              <w:pStyle w:val="TAL"/>
              <w:keepNext w:val="0"/>
              <w:keepLines w:val="0"/>
              <w:rPr>
                <w:ins w:id="2616"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212D2BA3" w14:textId="77777777" w:rsidR="005126EC" w:rsidRPr="007B38D9" w:rsidRDefault="005126EC" w:rsidP="00813522">
            <w:pPr>
              <w:pStyle w:val="TAL"/>
              <w:keepNext w:val="0"/>
              <w:keepLines w:val="0"/>
              <w:rPr>
                <w:ins w:id="2617" w:author="Shankar Anand" w:date="2023-11-01T22:14:00Z"/>
              </w:rPr>
            </w:pPr>
          </w:p>
        </w:tc>
      </w:tr>
      <w:tr w:rsidR="005126EC" w:rsidRPr="007B38D9" w14:paraId="58577E8E" w14:textId="77777777" w:rsidTr="00813522">
        <w:trPr>
          <w:jc w:val="center"/>
          <w:ins w:id="2618"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749C9AD7" w14:textId="77777777" w:rsidR="005126EC" w:rsidRPr="007B38D9" w:rsidRDefault="005126EC" w:rsidP="00813522">
            <w:pPr>
              <w:pStyle w:val="TAL"/>
              <w:keepNext w:val="0"/>
              <w:keepLines w:val="0"/>
              <w:rPr>
                <w:ins w:id="2619" w:author="Shankar Anand" w:date="2023-11-01T22:14:00Z"/>
              </w:rPr>
            </w:pPr>
            <w:ins w:id="2620" w:author="Shankar Anand" w:date="2023-11-01T22:14:00Z">
              <w:r w:rsidRPr="007B38D9">
                <w:t xml:space="preserve">  PDSCH-TimeDomainResourceAllocation[1] SEQUENCE {</w:t>
              </w:r>
            </w:ins>
          </w:p>
        </w:tc>
        <w:tc>
          <w:tcPr>
            <w:tcW w:w="2267" w:type="dxa"/>
            <w:tcBorders>
              <w:top w:val="single" w:sz="4" w:space="0" w:color="auto"/>
              <w:left w:val="single" w:sz="4" w:space="0" w:color="auto"/>
              <w:bottom w:val="single" w:sz="4" w:space="0" w:color="auto"/>
              <w:right w:val="single" w:sz="4" w:space="0" w:color="auto"/>
            </w:tcBorders>
          </w:tcPr>
          <w:p w14:paraId="36ED25BD" w14:textId="77777777" w:rsidR="005126EC" w:rsidRPr="007B38D9" w:rsidRDefault="005126EC" w:rsidP="00813522">
            <w:pPr>
              <w:pStyle w:val="TAL"/>
              <w:keepNext w:val="0"/>
              <w:keepLines w:val="0"/>
              <w:rPr>
                <w:ins w:id="2621"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hideMark/>
          </w:tcPr>
          <w:p w14:paraId="42CD9269" w14:textId="77777777" w:rsidR="005126EC" w:rsidRPr="007B38D9" w:rsidRDefault="005126EC" w:rsidP="00813522">
            <w:pPr>
              <w:pStyle w:val="TAL"/>
              <w:keepNext w:val="0"/>
              <w:keepLines w:val="0"/>
              <w:rPr>
                <w:ins w:id="2622" w:author="Shankar Anand" w:date="2023-11-01T22:14:00Z"/>
              </w:rPr>
            </w:pPr>
            <w:ins w:id="2623" w:author="Shankar Anand" w:date="2023-11-01T22:14:00Z">
              <w:r w:rsidRPr="007B38D9">
                <w:t>entry 1</w:t>
              </w:r>
            </w:ins>
          </w:p>
        </w:tc>
        <w:tc>
          <w:tcPr>
            <w:tcW w:w="1245" w:type="dxa"/>
            <w:tcBorders>
              <w:top w:val="single" w:sz="4" w:space="0" w:color="auto"/>
              <w:left w:val="single" w:sz="4" w:space="0" w:color="auto"/>
              <w:bottom w:val="single" w:sz="4" w:space="0" w:color="auto"/>
              <w:right w:val="single" w:sz="4" w:space="0" w:color="auto"/>
            </w:tcBorders>
          </w:tcPr>
          <w:p w14:paraId="63769C4F" w14:textId="77777777" w:rsidR="005126EC" w:rsidRPr="007B38D9" w:rsidRDefault="005126EC" w:rsidP="00813522">
            <w:pPr>
              <w:pStyle w:val="TAL"/>
              <w:keepNext w:val="0"/>
              <w:keepLines w:val="0"/>
              <w:rPr>
                <w:ins w:id="2624" w:author="Shankar Anand" w:date="2023-11-01T22:14:00Z"/>
              </w:rPr>
            </w:pPr>
          </w:p>
        </w:tc>
      </w:tr>
      <w:tr w:rsidR="005126EC" w:rsidRPr="007B38D9" w14:paraId="235E6008" w14:textId="77777777" w:rsidTr="00813522">
        <w:trPr>
          <w:jc w:val="center"/>
          <w:ins w:id="2625"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2F9EF118" w14:textId="77777777" w:rsidR="005126EC" w:rsidRPr="007B38D9" w:rsidRDefault="005126EC" w:rsidP="00813522">
            <w:pPr>
              <w:pStyle w:val="TAL"/>
              <w:keepNext w:val="0"/>
              <w:keepLines w:val="0"/>
              <w:rPr>
                <w:ins w:id="2626" w:author="Shankar Anand" w:date="2023-11-01T22:14:00Z"/>
              </w:rPr>
            </w:pPr>
            <w:ins w:id="2627" w:author="Shankar Anand" w:date="2023-11-01T22:14:00Z">
              <w:r w:rsidRPr="007B38D9">
                <w:t xml:space="preserve">    k0</w:t>
              </w:r>
            </w:ins>
          </w:p>
        </w:tc>
        <w:tc>
          <w:tcPr>
            <w:tcW w:w="2267" w:type="dxa"/>
            <w:tcBorders>
              <w:top w:val="single" w:sz="4" w:space="0" w:color="auto"/>
              <w:left w:val="single" w:sz="4" w:space="0" w:color="auto"/>
              <w:bottom w:val="single" w:sz="4" w:space="0" w:color="auto"/>
              <w:right w:val="single" w:sz="4" w:space="0" w:color="auto"/>
            </w:tcBorders>
            <w:hideMark/>
          </w:tcPr>
          <w:p w14:paraId="7F93E195" w14:textId="77777777" w:rsidR="005126EC" w:rsidRPr="007B38D9" w:rsidRDefault="005126EC" w:rsidP="00813522">
            <w:pPr>
              <w:pStyle w:val="TAL"/>
              <w:keepNext w:val="0"/>
              <w:keepLines w:val="0"/>
              <w:rPr>
                <w:ins w:id="2628" w:author="Shankar Anand" w:date="2023-11-01T22:14:00Z"/>
              </w:rPr>
            </w:pPr>
            <w:ins w:id="2629" w:author="Shankar Anand" w:date="2023-11-01T22:14:00Z">
              <w:r w:rsidRPr="007B38D9">
                <w:t>Not present</w:t>
              </w:r>
            </w:ins>
          </w:p>
        </w:tc>
        <w:tc>
          <w:tcPr>
            <w:tcW w:w="1700" w:type="dxa"/>
            <w:tcBorders>
              <w:top w:val="single" w:sz="4" w:space="0" w:color="auto"/>
              <w:left w:val="single" w:sz="4" w:space="0" w:color="auto"/>
              <w:bottom w:val="single" w:sz="4" w:space="0" w:color="auto"/>
              <w:right w:val="single" w:sz="4" w:space="0" w:color="auto"/>
            </w:tcBorders>
          </w:tcPr>
          <w:p w14:paraId="67421659" w14:textId="77777777" w:rsidR="005126EC" w:rsidRPr="007B38D9" w:rsidRDefault="005126EC" w:rsidP="00813522">
            <w:pPr>
              <w:pStyle w:val="TAL"/>
              <w:keepNext w:val="0"/>
              <w:keepLines w:val="0"/>
              <w:rPr>
                <w:ins w:id="2630"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D605309" w14:textId="77777777" w:rsidR="005126EC" w:rsidRPr="007B38D9" w:rsidRDefault="005126EC" w:rsidP="00813522">
            <w:pPr>
              <w:pStyle w:val="TAL"/>
              <w:keepNext w:val="0"/>
              <w:keepLines w:val="0"/>
              <w:rPr>
                <w:ins w:id="2631" w:author="Shankar Anand" w:date="2023-11-01T22:14:00Z"/>
              </w:rPr>
            </w:pPr>
          </w:p>
        </w:tc>
      </w:tr>
      <w:tr w:rsidR="005126EC" w:rsidRPr="007B38D9" w14:paraId="0247190F" w14:textId="77777777" w:rsidTr="00813522">
        <w:trPr>
          <w:jc w:val="center"/>
          <w:ins w:id="2632"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7696CBC6" w14:textId="77777777" w:rsidR="005126EC" w:rsidRPr="007B38D9" w:rsidRDefault="005126EC" w:rsidP="00813522">
            <w:pPr>
              <w:pStyle w:val="TAL"/>
              <w:keepNext w:val="0"/>
              <w:keepLines w:val="0"/>
              <w:rPr>
                <w:ins w:id="2633" w:author="Shankar Anand" w:date="2023-11-01T22:14:00Z"/>
              </w:rPr>
            </w:pPr>
            <w:ins w:id="2634" w:author="Shankar Anand" w:date="2023-11-01T22:14:00Z">
              <w:r w:rsidRPr="007B38D9">
                <w:t xml:space="preserve">    mappingType</w:t>
              </w:r>
            </w:ins>
          </w:p>
        </w:tc>
        <w:tc>
          <w:tcPr>
            <w:tcW w:w="2267" w:type="dxa"/>
            <w:tcBorders>
              <w:top w:val="single" w:sz="4" w:space="0" w:color="auto"/>
              <w:left w:val="single" w:sz="4" w:space="0" w:color="auto"/>
              <w:bottom w:val="single" w:sz="4" w:space="0" w:color="auto"/>
              <w:right w:val="single" w:sz="4" w:space="0" w:color="auto"/>
            </w:tcBorders>
            <w:hideMark/>
          </w:tcPr>
          <w:p w14:paraId="121465F7" w14:textId="77777777" w:rsidR="005126EC" w:rsidRPr="007B38D9" w:rsidRDefault="005126EC" w:rsidP="00813522">
            <w:pPr>
              <w:pStyle w:val="TAL"/>
              <w:keepNext w:val="0"/>
              <w:keepLines w:val="0"/>
              <w:rPr>
                <w:ins w:id="2635" w:author="Shankar Anand" w:date="2023-11-01T22:14:00Z"/>
              </w:rPr>
            </w:pPr>
            <w:ins w:id="2636" w:author="Shankar Anand" w:date="2023-11-01T22:14:00Z">
              <w:r w:rsidRPr="007B38D9">
                <w:t>typeA</w:t>
              </w:r>
            </w:ins>
          </w:p>
        </w:tc>
        <w:tc>
          <w:tcPr>
            <w:tcW w:w="1700" w:type="dxa"/>
            <w:tcBorders>
              <w:top w:val="single" w:sz="4" w:space="0" w:color="auto"/>
              <w:left w:val="single" w:sz="4" w:space="0" w:color="auto"/>
              <w:bottom w:val="single" w:sz="4" w:space="0" w:color="auto"/>
              <w:right w:val="single" w:sz="4" w:space="0" w:color="auto"/>
            </w:tcBorders>
          </w:tcPr>
          <w:p w14:paraId="33987219" w14:textId="77777777" w:rsidR="005126EC" w:rsidRPr="007B38D9" w:rsidRDefault="005126EC" w:rsidP="00813522">
            <w:pPr>
              <w:pStyle w:val="TAL"/>
              <w:keepNext w:val="0"/>
              <w:keepLines w:val="0"/>
              <w:rPr>
                <w:ins w:id="2637"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A5DF9DA" w14:textId="77777777" w:rsidR="005126EC" w:rsidRPr="007B38D9" w:rsidRDefault="005126EC" w:rsidP="00813522">
            <w:pPr>
              <w:pStyle w:val="TAL"/>
              <w:keepNext w:val="0"/>
              <w:keepLines w:val="0"/>
              <w:rPr>
                <w:ins w:id="2638" w:author="Shankar Anand" w:date="2023-11-01T22:14:00Z"/>
              </w:rPr>
            </w:pPr>
          </w:p>
        </w:tc>
      </w:tr>
      <w:tr w:rsidR="005126EC" w:rsidRPr="007B38D9" w14:paraId="1C867C4D" w14:textId="77777777" w:rsidTr="00813522">
        <w:trPr>
          <w:jc w:val="center"/>
          <w:ins w:id="2639"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7C990779" w14:textId="77777777" w:rsidR="005126EC" w:rsidRPr="007B38D9" w:rsidRDefault="005126EC" w:rsidP="00813522">
            <w:pPr>
              <w:pStyle w:val="TAL"/>
              <w:keepNext w:val="0"/>
              <w:keepLines w:val="0"/>
              <w:rPr>
                <w:ins w:id="2640" w:author="Shankar Anand" w:date="2023-11-01T22:14:00Z"/>
              </w:rPr>
            </w:pPr>
            <w:ins w:id="2641" w:author="Shankar Anand" w:date="2023-11-01T22:14:00Z">
              <w:r w:rsidRPr="007B38D9">
                <w:t xml:space="preserve">    startSymbolAndLength</w:t>
              </w:r>
            </w:ins>
          </w:p>
        </w:tc>
        <w:tc>
          <w:tcPr>
            <w:tcW w:w="2267" w:type="dxa"/>
            <w:tcBorders>
              <w:top w:val="single" w:sz="4" w:space="0" w:color="auto"/>
              <w:left w:val="single" w:sz="4" w:space="0" w:color="auto"/>
              <w:bottom w:val="single" w:sz="4" w:space="0" w:color="auto"/>
              <w:right w:val="single" w:sz="4" w:space="0" w:color="auto"/>
            </w:tcBorders>
            <w:hideMark/>
          </w:tcPr>
          <w:p w14:paraId="15C0A18D" w14:textId="77777777" w:rsidR="005126EC" w:rsidRPr="007B38D9" w:rsidRDefault="005126EC" w:rsidP="00813522">
            <w:pPr>
              <w:pStyle w:val="TAL"/>
              <w:keepNext w:val="0"/>
              <w:keepLines w:val="0"/>
              <w:rPr>
                <w:ins w:id="2642" w:author="Shankar Anand" w:date="2023-11-01T22:14:00Z"/>
              </w:rPr>
            </w:pPr>
            <w:ins w:id="2643" w:author="Shankar Anand" w:date="2023-11-01T22:14:00Z">
              <w:r w:rsidRPr="007B38D9">
                <w:t>53</w:t>
              </w:r>
            </w:ins>
          </w:p>
        </w:tc>
        <w:tc>
          <w:tcPr>
            <w:tcW w:w="1700" w:type="dxa"/>
            <w:tcBorders>
              <w:top w:val="single" w:sz="4" w:space="0" w:color="auto"/>
              <w:left w:val="single" w:sz="4" w:space="0" w:color="auto"/>
              <w:bottom w:val="single" w:sz="4" w:space="0" w:color="auto"/>
              <w:right w:val="single" w:sz="4" w:space="0" w:color="auto"/>
            </w:tcBorders>
            <w:hideMark/>
          </w:tcPr>
          <w:p w14:paraId="1A025AB1" w14:textId="77777777" w:rsidR="005126EC" w:rsidRPr="007B38D9" w:rsidRDefault="005126EC" w:rsidP="00813522">
            <w:pPr>
              <w:pStyle w:val="TAL"/>
              <w:keepNext w:val="0"/>
              <w:keepLines w:val="0"/>
              <w:rPr>
                <w:ins w:id="2644" w:author="Shankar Anand" w:date="2023-11-01T22:14:00Z"/>
              </w:rPr>
            </w:pPr>
            <w:ins w:id="2645" w:author="Shankar Anand" w:date="2023-11-01T22:14:00Z">
              <w:r w:rsidRPr="007B38D9">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675E022E" w14:textId="77777777" w:rsidR="005126EC" w:rsidRPr="007B38D9" w:rsidRDefault="005126EC" w:rsidP="00813522">
            <w:pPr>
              <w:pStyle w:val="TAL"/>
              <w:keepNext w:val="0"/>
              <w:keepLines w:val="0"/>
              <w:rPr>
                <w:ins w:id="2646" w:author="Shankar Anand" w:date="2023-11-01T22:14:00Z"/>
              </w:rPr>
            </w:pPr>
          </w:p>
        </w:tc>
      </w:tr>
      <w:tr w:rsidR="005126EC" w:rsidRPr="007B38D9" w14:paraId="557696C0" w14:textId="77777777" w:rsidTr="00813522">
        <w:trPr>
          <w:jc w:val="center"/>
          <w:ins w:id="2647"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6E5B446D" w14:textId="77777777" w:rsidR="005126EC" w:rsidRPr="007B38D9" w:rsidRDefault="005126EC" w:rsidP="00813522">
            <w:pPr>
              <w:pStyle w:val="TAL"/>
              <w:keepNext w:val="0"/>
              <w:keepLines w:val="0"/>
              <w:rPr>
                <w:ins w:id="2648" w:author="Shankar Anand" w:date="2023-11-01T22:14:00Z"/>
              </w:rPr>
            </w:pPr>
            <w:ins w:id="2649" w:author="Shankar Anand" w:date="2023-11-01T22:14:00Z">
              <w:r w:rsidRPr="007B38D9">
                <w:t xml:space="preserve">  }</w:t>
              </w:r>
            </w:ins>
          </w:p>
        </w:tc>
        <w:tc>
          <w:tcPr>
            <w:tcW w:w="2267" w:type="dxa"/>
            <w:tcBorders>
              <w:top w:val="single" w:sz="4" w:space="0" w:color="auto"/>
              <w:left w:val="single" w:sz="4" w:space="0" w:color="auto"/>
              <w:bottom w:val="single" w:sz="4" w:space="0" w:color="auto"/>
              <w:right w:val="single" w:sz="4" w:space="0" w:color="auto"/>
            </w:tcBorders>
          </w:tcPr>
          <w:p w14:paraId="3E5CFB1D" w14:textId="77777777" w:rsidR="005126EC" w:rsidRPr="007B38D9" w:rsidRDefault="005126EC" w:rsidP="00813522">
            <w:pPr>
              <w:pStyle w:val="TAL"/>
              <w:keepNext w:val="0"/>
              <w:keepLines w:val="0"/>
              <w:rPr>
                <w:ins w:id="2650"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101A6892" w14:textId="77777777" w:rsidR="005126EC" w:rsidRPr="007B38D9" w:rsidRDefault="005126EC" w:rsidP="00813522">
            <w:pPr>
              <w:pStyle w:val="TAL"/>
              <w:keepNext w:val="0"/>
              <w:keepLines w:val="0"/>
              <w:rPr>
                <w:ins w:id="2651"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02A6521" w14:textId="77777777" w:rsidR="005126EC" w:rsidRPr="007B38D9" w:rsidRDefault="005126EC" w:rsidP="00813522">
            <w:pPr>
              <w:pStyle w:val="TAL"/>
              <w:keepNext w:val="0"/>
              <w:keepLines w:val="0"/>
              <w:rPr>
                <w:ins w:id="2652" w:author="Shankar Anand" w:date="2023-11-01T22:14:00Z"/>
              </w:rPr>
            </w:pPr>
          </w:p>
        </w:tc>
      </w:tr>
      <w:tr w:rsidR="005126EC" w:rsidRPr="007B38D9" w14:paraId="0607A2E7" w14:textId="77777777" w:rsidTr="00813522">
        <w:trPr>
          <w:jc w:val="center"/>
          <w:ins w:id="2653"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418235F1" w14:textId="77777777" w:rsidR="005126EC" w:rsidRPr="007B38D9" w:rsidRDefault="005126EC" w:rsidP="00813522">
            <w:pPr>
              <w:pStyle w:val="TAL"/>
              <w:keepNext w:val="0"/>
              <w:keepLines w:val="0"/>
              <w:rPr>
                <w:ins w:id="2654" w:author="Shankar Anand" w:date="2023-11-01T22:14:00Z"/>
              </w:rPr>
            </w:pPr>
            <w:ins w:id="2655" w:author="Shankar Anand" w:date="2023-11-01T22:14:00Z">
              <w:r w:rsidRPr="007B38D9">
                <w:t xml:space="preserve">  PDSCH-TimeDomainResourceAllocation[2] SEQUENCE {</w:t>
              </w:r>
            </w:ins>
          </w:p>
        </w:tc>
        <w:tc>
          <w:tcPr>
            <w:tcW w:w="2267" w:type="dxa"/>
            <w:tcBorders>
              <w:top w:val="single" w:sz="4" w:space="0" w:color="auto"/>
              <w:left w:val="single" w:sz="4" w:space="0" w:color="auto"/>
              <w:bottom w:val="single" w:sz="4" w:space="0" w:color="auto"/>
              <w:right w:val="single" w:sz="4" w:space="0" w:color="auto"/>
            </w:tcBorders>
          </w:tcPr>
          <w:p w14:paraId="3B5C317F" w14:textId="77777777" w:rsidR="005126EC" w:rsidRPr="007B38D9" w:rsidRDefault="005126EC" w:rsidP="00813522">
            <w:pPr>
              <w:pStyle w:val="TAL"/>
              <w:keepNext w:val="0"/>
              <w:keepLines w:val="0"/>
              <w:rPr>
                <w:ins w:id="2656"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hideMark/>
          </w:tcPr>
          <w:p w14:paraId="5AE3B1E6" w14:textId="77777777" w:rsidR="005126EC" w:rsidRPr="007B38D9" w:rsidRDefault="005126EC" w:rsidP="00813522">
            <w:pPr>
              <w:pStyle w:val="TAL"/>
              <w:keepNext w:val="0"/>
              <w:keepLines w:val="0"/>
              <w:rPr>
                <w:ins w:id="2657" w:author="Shankar Anand" w:date="2023-11-01T22:14:00Z"/>
              </w:rPr>
            </w:pPr>
            <w:ins w:id="2658" w:author="Shankar Anand" w:date="2023-11-01T22:14:00Z">
              <w:r w:rsidRPr="007B38D9">
                <w:t>entry 2</w:t>
              </w:r>
            </w:ins>
          </w:p>
        </w:tc>
        <w:tc>
          <w:tcPr>
            <w:tcW w:w="1245" w:type="dxa"/>
            <w:tcBorders>
              <w:top w:val="single" w:sz="4" w:space="0" w:color="auto"/>
              <w:left w:val="single" w:sz="4" w:space="0" w:color="auto"/>
              <w:bottom w:val="single" w:sz="4" w:space="0" w:color="auto"/>
              <w:right w:val="single" w:sz="4" w:space="0" w:color="auto"/>
            </w:tcBorders>
          </w:tcPr>
          <w:p w14:paraId="6C2C9972" w14:textId="77777777" w:rsidR="005126EC" w:rsidRPr="007B38D9" w:rsidRDefault="005126EC" w:rsidP="00813522">
            <w:pPr>
              <w:pStyle w:val="TAL"/>
              <w:keepNext w:val="0"/>
              <w:keepLines w:val="0"/>
              <w:rPr>
                <w:ins w:id="2659" w:author="Shankar Anand" w:date="2023-11-01T22:14:00Z"/>
              </w:rPr>
            </w:pPr>
          </w:p>
        </w:tc>
      </w:tr>
      <w:tr w:rsidR="005126EC" w:rsidRPr="007B38D9" w14:paraId="648CD9B2" w14:textId="77777777" w:rsidTr="00813522">
        <w:trPr>
          <w:jc w:val="center"/>
          <w:ins w:id="2660"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6E012E63" w14:textId="77777777" w:rsidR="005126EC" w:rsidRPr="007B38D9" w:rsidRDefault="005126EC" w:rsidP="00813522">
            <w:pPr>
              <w:pStyle w:val="TAL"/>
              <w:keepNext w:val="0"/>
              <w:keepLines w:val="0"/>
              <w:rPr>
                <w:ins w:id="2661" w:author="Shankar Anand" w:date="2023-11-01T22:14:00Z"/>
              </w:rPr>
            </w:pPr>
            <w:ins w:id="2662" w:author="Shankar Anand" w:date="2023-11-01T22:14:00Z">
              <w:r w:rsidRPr="007B38D9">
                <w:t xml:space="preserve">    k0</w:t>
              </w:r>
            </w:ins>
          </w:p>
        </w:tc>
        <w:tc>
          <w:tcPr>
            <w:tcW w:w="2267" w:type="dxa"/>
            <w:tcBorders>
              <w:top w:val="single" w:sz="4" w:space="0" w:color="auto"/>
              <w:left w:val="single" w:sz="4" w:space="0" w:color="auto"/>
              <w:bottom w:val="single" w:sz="4" w:space="0" w:color="auto"/>
              <w:right w:val="single" w:sz="4" w:space="0" w:color="auto"/>
            </w:tcBorders>
            <w:hideMark/>
          </w:tcPr>
          <w:p w14:paraId="3E5D8E31" w14:textId="77777777" w:rsidR="005126EC" w:rsidRPr="007B38D9" w:rsidRDefault="005126EC" w:rsidP="00813522">
            <w:pPr>
              <w:pStyle w:val="TAL"/>
              <w:keepNext w:val="0"/>
              <w:keepLines w:val="0"/>
              <w:rPr>
                <w:ins w:id="2663" w:author="Shankar Anand" w:date="2023-11-01T22:14:00Z"/>
              </w:rPr>
            </w:pPr>
            <w:ins w:id="2664" w:author="Shankar Anand" w:date="2023-11-01T22:14:00Z">
              <w:r w:rsidRPr="007B38D9">
                <w:t>Not present</w:t>
              </w:r>
            </w:ins>
          </w:p>
        </w:tc>
        <w:tc>
          <w:tcPr>
            <w:tcW w:w="1700" w:type="dxa"/>
            <w:tcBorders>
              <w:top w:val="single" w:sz="4" w:space="0" w:color="auto"/>
              <w:left w:val="single" w:sz="4" w:space="0" w:color="auto"/>
              <w:bottom w:val="single" w:sz="4" w:space="0" w:color="auto"/>
              <w:right w:val="single" w:sz="4" w:space="0" w:color="auto"/>
            </w:tcBorders>
          </w:tcPr>
          <w:p w14:paraId="2624BBF4" w14:textId="77777777" w:rsidR="005126EC" w:rsidRPr="007B38D9" w:rsidRDefault="005126EC" w:rsidP="00813522">
            <w:pPr>
              <w:pStyle w:val="TAL"/>
              <w:keepNext w:val="0"/>
              <w:keepLines w:val="0"/>
              <w:rPr>
                <w:ins w:id="2665"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A4B446C" w14:textId="77777777" w:rsidR="005126EC" w:rsidRPr="007B38D9" w:rsidRDefault="005126EC" w:rsidP="00813522">
            <w:pPr>
              <w:pStyle w:val="TAL"/>
              <w:keepNext w:val="0"/>
              <w:keepLines w:val="0"/>
              <w:rPr>
                <w:ins w:id="2666" w:author="Shankar Anand" w:date="2023-11-01T22:14:00Z"/>
              </w:rPr>
            </w:pPr>
          </w:p>
        </w:tc>
      </w:tr>
      <w:tr w:rsidR="005126EC" w:rsidRPr="007B38D9" w14:paraId="2D02C9DB" w14:textId="77777777" w:rsidTr="00813522">
        <w:trPr>
          <w:jc w:val="center"/>
          <w:ins w:id="2667"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0A88622D" w14:textId="77777777" w:rsidR="005126EC" w:rsidRPr="007B38D9" w:rsidRDefault="005126EC" w:rsidP="00813522">
            <w:pPr>
              <w:pStyle w:val="TAL"/>
              <w:keepNext w:val="0"/>
              <w:keepLines w:val="0"/>
              <w:rPr>
                <w:ins w:id="2668" w:author="Shankar Anand" w:date="2023-11-01T22:14:00Z"/>
              </w:rPr>
            </w:pPr>
            <w:ins w:id="2669" w:author="Shankar Anand" w:date="2023-11-01T22:14:00Z">
              <w:r w:rsidRPr="007B38D9">
                <w:t xml:space="preserve">    mappingType</w:t>
              </w:r>
            </w:ins>
          </w:p>
        </w:tc>
        <w:tc>
          <w:tcPr>
            <w:tcW w:w="2267" w:type="dxa"/>
            <w:tcBorders>
              <w:top w:val="single" w:sz="4" w:space="0" w:color="auto"/>
              <w:left w:val="single" w:sz="4" w:space="0" w:color="auto"/>
              <w:bottom w:val="single" w:sz="4" w:space="0" w:color="auto"/>
              <w:right w:val="single" w:sz="4" w:space="0" w:color="auto"/>
            </w:tcBorders>
            <w:hideMark/>
          </w:tcPr>
          <w:p w14:paraId="2D2B0A07" w14:textId="77777777" w:rsidR="005126EC" w:rsidRPr="007B38D9" w:rsidRDefault="005126EC" w:rsidP="00813522">
            <w:pPr>
              <w:pStyle w:val="TAL"/>
              <w:keepNext w:val="0"/>
              <w:keepLines w:val="0"/>
              <w:rPr>
                <w:ins w:id="2670" w:author="Shankar Anand" w:date="2023-11-01T22:14:00Z"/>
              </w:rPr>
            </w:pPr>
            <w:ins w:id="2671" w:author="Shankar Anand" w:date="2023-11-01T22:14:00Z">
              <w:r w:rsidRPr="007B38D9">
                <w:t>typeA</w:t>
              </w:r>
            </w:ins>
          </w:p>
        </w:tc>
        <w:tc>
          <w:tcPr>
            <w:tcW w:w="1700" w:type="dxa"/>
            <w:tcBorders>
              <w:top w:val="single" w:sz="4" w:space="0" w:color="auto"/>
              <w:left w:val="single" w:sz="4" w:space="0" w:color="auto"/>
              <w:bottom w:val="single" w:sz="4" w:space="0" w:color="auto"/>
              <w:right w:val="single" w:sz="4" w:space="0" w:color="auto"/>
            </w:tcBorders>
          </w:tcPr>
          <w:p w14:paraId="672C726D" w14:textId="77777777" w:rsidR="005126EC" w:rsidRPr="007B38D9" w:rsidRDefault="005126EC" w:rsidP="00813522">
            <w:pPr>
              <w:pStyle w:val="TAL"/>
              <w:keepNext w:val="0"/>
              <w:keepLines w:val="0"/>
              <w:rPr>
                <w:ins w:id="2672"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2F2EAF2B" w14:textId="77777777" w:rsidR="005126EC" w:rsidRPr="007B38D9" w:rsidRDefault="005126EC" w:rsidP="00813522">
            <w:pPr>
              <w:pStyle w:val="TAL"/>
              <w:keepNext w:val="0"/>
              <w:keepLines w:val="0"/>
              <w:rPr>
                <w:ins w:id="2673" w:author="Shankar Anand" w:date="2023-11-01T22:14:00Z"/>
              </w:rPr>
            </w:pPr>
          </w:p>
        </w:tc>
      </w:tr>
      <w:tr w:rsidR="005126EC" w:rsidRPr="007B38D9" w14:paraId="08BCB0FB" w14:textId="77777777" w:rsidTr="00813522">
        <w:trPr>
          <w:jc w:val="center"/>
          <w:ins w:id="2674"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5F06AA1A" w14:textId="77777777" w:rsidR="005126EC" w:rsidRPr="007B38D9" w:rsidRDefault="005126EC" w:rsidP="00813522">
            <w:pPr>
              <w:pStyle w:val="TAL"/>
              <w:keepNext w:val="0"/>
              <w:keepLines w:val="0"/>
              <w:rPr>
                <w:ins w:id="2675" w:author="Shankar Anand" w:date="2023-11-01T22:14:00Z"/>
              </w:rPr>
            </w:pPr>
            <w:ins w:id="2676" w:author="Shankar Anand" w:date="2023-11-01T22:14:00Z">
              <w:r w:rsidRPr="007B38D9">
                <w:t xml:space="preserve">    startSymbolAndLength</w:t>
              </w:r>
            </w:ins>
          </w:p>
        </w:tc>
        <w:tc>
          <w:tcPr>
            <w:tcW w:w="2267" w:type="dxa"/>
            <w:tcBorders>
              <w:top w:val="single" w:sz="4" w:space="0" w:color="auto"/>
              <w:left w:val="single" w:sz="4" w:space="0" w:color="auto"/>
              <w:bottom w:val="single" w:sz="4" w:space="0" w:color="auto"/>
              <w:right w:val="single" w:sz="4" w:space="0" w:color="auto"/>
            </w:tcBorders>
            <w:hideMark/>
          </w:tcPr>
          <w:p w14:paraId="1DB89598" w14:textId="77777777" w:rsidR="005126EC" w:rsidRPr="007B38D9" w:rsidRDefault="005126EC" w:rsidP="00813522">
            <w:pPr>
              <w:pStyle w:val="TAL"/>
              <w:keepNext w:val="0"/>
              <w:keepLines w:val="0"/>
              <w:rPr>
                <w:ins w:id="2677" w:author="Shankar Anand" w:date="2023-11-01T22:14:00Z"/>
              </w:rPr>
            </w:pPr>
            <w:ins w:id="2678" w:author="Shankar Anand" w:date="2023-11-01T22:14:00Z">
              <w:r w:rsidRPr="007B38D9">
                <w:t>72</w:t>
              </w:r>
            </w:ins>
          </w:p>
        </w:tc>
        <w:tc>
          <w:tcPr>
            <w:tcW w:w="1700" w:type="dxa"/>
            <w:tcBorders>
              <w:top w:val="single" w:sz="4" w:space="0" w:color="auto"/>
              <w:left w:val="single" w:sz="4" w:space="0" w:color="auto"/>
              <w:bottom w:val="single" w:sz="4" w:space="0" w:color="auto"/>
              <w:right w:val="single" w:sz="4" w:space="0" w:color="auto"/>
            </w:tcBorders>
            <w:hideMark/>
          </w:tcPr>
          <w:p w14:paraId="4D4F9C25" w14:textId="77777777" w:rsidR="005126EC" w:rsidRPr="007B38D9" w:rsidRDefault="005126EC" w:rsidP="00813522">
            <w:pPr>
              <w:pStyle w:val="TAL"/>
              <w:keepNext w:val="0"/>
              <w:keepLines w:val="0"/>
              <w:rPr>
                <w:ins w:id="2679" w:author="Shankar Anand" w:date="2023-11-01T22:14:00Z"/>
              </w:rPr>
            </w:pPr>
            <w:ins w:id="2680" w:author="Shankar Anand" w:date="2023-11-01T22:14:00Z">
              <w:r w:rsidRPr="007B38D9">
                <w:t>S=2, L=6</w:t>
              </w:r>
            </w:ins>
          </w:p>
        </w:tc>
        <w:tc>
          <w:tcPr>
            <w:tcW w:w="1245" w:type="dxa"/>
            <w:tcBorders>
              <w:top w:val="single" w:sz="4" w:space="0" w:color="auto"/>
              <w:left w:val="single" w:sz="4" w:space="0" w:color="auto"/>
              <w:bottom w:val="single" w:sz="4" w:space="0" w:color="auto"/>
              <w:right w:val="single" w:sz="4" w:space="0" w:color="auto"/>
            </w:tcBorders>
          </w:tcPr>
          <w:p w14:paraId="02260C90" w14:textId="77777777" w:rsidR="005126EC" w:rsidRPr="007B38D9" w:rsidRDefault="005126EC" w:rsidP="00813522">
            <w:pPr>
              <w:pStyle w:val="TAL"/>
              <w:keepNext w:val="0"/>
              <w:keepLines w:val="0"/>
              <w:rPr>
                <w:ins w:id="2681" w:author="Shankar Anand" w:date="2023-11-01T22:14:00Z"/>
              </w:rPr>
            </w:pPr>
          </w:p>
        </w:tc>
      </w:tr>
      <w:tr w:rsidR="005126EC" w:rsidRPr="007B38D9" w14:paraId="5AA50AEE" w14:textId="77777777" w:rsidTr="00813522">
        <w:trPr>
          <w:jc w:val="center"/>
          <w:ins w:id="2682"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49DE374C" w14:textId="77777777" w:rsidR="005126EC" w:rsidRPr="007B38D9" w:rsidRDefault="005126EC" w:rsidP="00813522">
            <w:pPr>
              <w:pStyle w:val="TAL"/>
              <w:keepNext w:val="0"/>
              <w:keepLines w:val="0"/>
              <w:rPr>
                <w:ins w:id="2683" w:author="Shankar Anand" w:date="2023-11-01T22:14:00Z"/>
              </w:rPr>
            </w:pPr>
            <w:ins w:id="2684" w:author="Shankar Anand" w:date="2023-11-01T22:14:00Z">
              <w:r w:rsidRPr="007B38D9">
                <w:t xml:space="preserve">  }</w:t>
              </w:r>
            </w:ins>
          </w:p>
        </w:tc>
        <w:tc>
          <w:tcPr>
            <w:tcW w:w="2267" w:type="dxa"/>
            <w:tcBorders>
              <w:top w:val="single" w:sz="4" w:space="0" w:color="auto"/>
              <w:left w:val="single" w:sz="4" w:space="0" w:color="auto"/>
              <w:bottom w:val="single" w:sz="4" w:space="0" w:color="auto"/>
              <w:right w:val="single" w:sz="4" w:space="0" w:color="auto"/>
            </w:tcBorders>
          </w:tcPr>
          <w:p w14:paraId="6CFC2C39" w14:textId="77777777" w:rsidR="005126EC" w:rsidRPr="007B38D9" w:rsidRDefault="005126EC" w:rsidP="00813522">
            <w:pPr>
              <w:pStyle w:val="TAL"/>
              <w:keepNext w:val="0"/>
              <w:keepLines w:val="0"/>
              <w:rPr>
                <w:ins w:id="2685"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21397E85" w14:textId="77777777" w:rsidR="005126EC" w:rsidRPr="007B38D9" w:rsidRDefault="005126EC" w:rsidP="00813522">
            <w:pPr>
              <w:pStyle w:val="TAL"/>
              <w:keepNext w:val="0"/>
              <w:keepLines w:val="0"/>
              <w:rPr>
                <w:ins w:id="2686"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5B778E0" w14:textId="77777777" w:rsidR="005126EC" w:rsidRPr="007B38D9" w:rsidRDefault="005126EC" w:rsidP="00813522">
            <w:pPr>
              <w:pStyle w:val="TAL"/>
              <w:keepNext w:val="0"/>
              <w:keepLines w:val="0"/>
              <w:rPr>
                <w:ins w:id="2687" w:author="Shankar Anand" w:date="2023-11-01T22:14:00Z"/>
              </w:rPr>
            </w:pPr>
          </w:p>
        </w:tc>
      </w:tr>
      <w:tr w:rsidR="005126EC" w:rsidRPr="007B38D9" w14:paraId="3E033E49" w14:textId="77777777" w:rsidTr="00813522">
        <w:trPr>
          <w:jc w:val="center"/>
          <w:ins w:id="2688"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08A13956" w14:textId="77777777" w:rsidR="005126EC" w:rsidRPr="007B38D9" w:rsidRDefault="005126EC" w:rsidP="00813522">
            <w:pPr>
              <w:pStyle w:val="TAL"/>
              <w:keepNext w:val="0"/>
              <w:keepLines w:val="0"/>
              <w:rPr>
                <w:ins w:id="2689" w:author="Shankar Anand" w:date="2023-11-01T22:14:00Z"/>
              </w:rPr>
            </w:pPr>
            <w:ins w:id="2690" w:author="Shankar Anand" w:date="2023-11-01T22:14:00Z">
              <w:r w:rsidRPr="007B38D9">
                <w:t xml:space="preserve">  PDSCH-TimeDomainResourceAllocation[3] SEQUENCE {</w:t>
              </w:r>
            </w:ins>
          </w:p>
        </w:tc>
        <w:tc>
          <w:tcPr>
            <w:tcW w:w="2267" w:type="dxa"/>
            <w:tcBorders>
              <w:top w:val="single" w:sz="4" w:space="0" w:color="auto"/>
              <w:left w:val="single" w:sz="4" w:space="0" w:color="auto"/>
              <w:bottom w:val="single" w:sz="4" w:space="0" w:color="auto"/>
              <w:right w:val="single" w:sz="4" w:space="0" w:color="auto"/>
            </w:tcBorders>
          </w:tcPr>
          <w:p w14:paraId="2C2148CC" w14:textId="77777777" w:rsidR="005126EC" w:rsidRPr="007B38D9" w:rsidRDefault="005126EC" w:rsidP="00813522">
            <w:pPr>
              <w:pStyle w:val="TAL"/>
              <w:keepNext w:val="0"/>
              <w:keepLines w:val="0"/>
              <w:rPr>
                <w:ins w:id="2691"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hideMark/>
          </w:tcPr>
          <w:p w14:paraId="13F28890" w14:textId="77777777" w:rsidR="005126EC" w:rsidRPr="007B38D9" w:rsidRDefault="005126EC" w:rsidP="00813522">
            <w:pPr>
              <w:pStyle w:val="TAL"/>
              <w:keepNext w:val="0"/>
              <w:keepLines w:val="0"/>
              <w:rPr>
                <w:ins w:id="2692" w:author="Shankar Anand" w:date="2023-11-01T22:14:00Z"/>
              </w:rPr>
            </w:pPr>
            <w:ins w:id="2693" w:author="Shankar Anand" w:date="2023-11-01T22:14:00Z">
              <w:r w:rsidRPr="007B38D9">
                <w:t>entry 3</w:t>
              </w:r>
            </w:ins>
          </w:p>
        </w:tc>
        <w:tc>
          <w:tcPr>
            <w:tcW w:w="1245" w:type="dxa"/>
            <w:tcBorders>
              <w:top w:val="single" w:sz="4" w:space="0" w:color="auto"/>
              <w:left w:val="single" w:sz="4" w:space="0" w:color="auto"/>
              <w:bottom w:val="single" w:sz="4" w:space="0" w:color="auto"/>
              <w:right w:val="single" w:sz="4" w:space="0" w:color="auto"/>
            </w:tcBorders>
          </w:tcPr>
          <w:p w14:paraId="5A6DB69B" w14:textId="77777777" w:rsidR="005126EC" w:rsidRPr="007B38D9" w:rsidRDefault="005126EC" w:rsidP="00813522">
            <w:pPr>
              <w:pStyle w:val="TAL"/>
              <w:keepNext w:val="0"/>
              <w:keepLines w:val="0"/>
              <w:rPr>
                <w:ins w:id="2694" w:author="Shankar Anand" w:date="2023-11-01T22:14:00Z"/>
              </w:rPr>
            </w:pPr>
          </w:p>
        </w:tc>
      </w:tr>
      <w:tr w:rsidR="005126EC" w:rsidRPr="007B38D9" w14:paraId="2BAFA107" w14:textId="77777777" w:rsidTr="00813522">
        <w:trPr>
          <w:jc w:val="center"/>
          <w:ins w:id="2695"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1D795887" w14:textId="77777777" w:rsidR="005126EC" w:rsidRPr="007B38D9" w:rsidRDefault="005126EC" w:rsidP="00813522">
            <w:pPr>
              <w:pStyle w:val="TAL"/>
              <w:keepNext w:val="0"/>
              <w:keepLines w:val="0"/>
              <w:rPr>
                <w:ins w:id="2696" w:author="Shankar Anand" w:date="2023-11-01T22:14:00Z"/>
              </w:rPr>
            </w:pPr>
            <w:ins w:id="2697" w:author="Shankar Anand" w:date="2023-11-01T22:14:00Z">
              <w:r w:rsidRPr="007B38D9">
                <w:t xml:space="preserve">    k0</w:t>
              </w:r>
            </w:ins>
          </w:p>
        </w:tc>
        <w:tc>
          <w:tcPr>
            <w:tcW w:w="2267" w:type="dxa"/>
            <w:tcBorders>
              <w:top w:val="single" w:sz="4" w:space="0" w:color="auto"/>
              <w:left w:val="single" w:sz="4" w:space="0" w:color="auto"/>
              <w:bottom w:val="single" w:sz="4" w:space="0" w:color="auto"/>
              <w:right w:val="single" w:sz="4" w:space="0" w:color="auto"/>
            </w:tcBorders>
            <w:hideMark/>
          </w:tcPr>
          <w:p w14:paraId="5345FCFF" w14:textId="77777777" w:rsidR="005126EC" w:rsidRPr="007B38D9" w:rsidRDefault="005126EC" w:rsidP="00813522">
            <w:pPr>
              <w:pStyle w:val="TAL"/>
              <w:keepNext w:val="0"/>
              <w:keepLines w:val="0"/>
              <w:rPr>
                <w:ins w:id="2698" w:author="Shankar Anand" w:date="2023-11-01T22:14:00Z"/>
              </w:rPr>
            </w:pPr>
            <w:ins w:id="2699" w:author="Shankar Anand" w:date="2023-11-01T22:14:00Z">
              <w:r w:rsidRPr="007B38D9">
                <w:t>T</w:t>
              </w:r>
              <w:r w:rsidRPr="007B38D9">
                <w:rPr>
                  <w:vertAlign w:val="subscript"/>
                </w:rPr>
                <w:t>BWPswitchDelay</w:t>
              </w:r>
            </w:ins>
          </w:p>
        </w:tc>
        <w:tc>
          <w:tcPr>
            <w:tcW w:w="1700" w:type="dxa"/>
            <w:tcBorders>
              <w:top w:val="single" w:sz="4" w:space="0" w:color="auto"/>
              <w:left w:val="single" w:sz="4" w:space="0" w:color="auto"/>
              <w:bottom w:val="single" w:sz="4" w:space="0" w:color="auto"/>
              <w:right w:val="single" w:sz="4" w:space="0" w:color="auto"/>
            </w:tcBorders>
            <w:hideMark/>
          </w:tcPr>
          <w:p w14:paraId="3F07A731" w14:textId="77777777" w:rsidR="005126EC" w:rsidRPr="007B38D9" w:rsidRDefault="005126EC" w:rsidP="00813522">
            <w:pPr>
              <w:pStyle w:val="TAL"/>
              <w:keepNext w:val="0"/>
              <w:keepLines w:val="0"/>
              <w:rPr>
                <w:ins w:id="2700" w:author="Shankar Anand" w:date="2023-11-01T22:14:00Z"/>
              </w:rPr>
            </w:pPr>
            <w:ins w:id="2701" w:author="Shankar Anand" w:date="2023-11-01T22:14:00Z">
              <w:r w:rsidRPr="007B38D9">
                <w:rPr>
                  <w:lang w:eastAsia="zh-CN"/>
                </w:rPr>
                <w:t xml:space="preserve">Defined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-1</w:t>
              </w:r>
            </w:ins>
          </w:p>
        </w:tc>
        <w:tc>
          <w:tcPr>
            <w:tcW w:w="1245" w:type="dxa"/>
            <w:tcBorders>
              <w:top w:val="single" w:sz="4" w:space="0" w:color="auto"/>
              <w:left w:val="single" w:sz="4" w:space="0" w:color="auto"/>
              <w:bottom w:val="single" w:sz="4" w:space="0" w:color="auto"/>
              <w:right w:val="single" w:sz="4" w:space="0" w:color="auto"/>
            </w:tcBorders>
            <w:hideMark/>
          </w:tcPr>
          <w:p w14:paraId="23A5D380" w14:textId="77777777" w:rsidR="005126EC" w:rsidRPr="007B38D9" w:rsidRDefault="005126EC" w:rsidP="00813522">
            <w:pPr>
              <w:pStyle w:val="TAL"/>
              <w:keepNext w:val="0"/>
              <w:keepLines w:val="0"/>
              <w:rPr>
                <w:ins w:id="2702" w:author="Shankar Anand" w:date="2023-11-01T22:14:00Z"/>
              </w:rPr>
            </w:pPr>
            <w:ins w:id="2703" w:author="Shankar Anand" w:date="2023-11-01T22:14:00Z">
              <w:r w:rsidRPr="007B38D9">
                <w:rPr>
                  <w:lang w:eastAsia="zh-CN"/>
                </w:rPr>
                <w:t>The DCI indicating BWP switch</w:t>
              </w:r>
            </w:ins>
          </w:p>
        </w:tc>
      </w:tr>
      <w:tr w:rsidR="005126EC" w:rsidRPr="007B38D9" w14:paraId="139B416C" w14:textId="77777777" w:rsidTr="00813522">
        <w:trPr>
          <w:jc w:val="center"/>
          <w:ins w:id="2704"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0BC166FB" w14:textId="77777777" w:rsidR="005126EC" w:rsidRPr="007B38D9" w:rsidRDefault="005126EC" w:rsidP="00813522">
            <w:pPr>
              <w:pStyle w:val="TAL"/>
              <w:keepNext w:val="0"/>
              <w:keepLines w:val="0"/>
              <w:rPr>
                <w:ins w:id="2705" w:author="Shankar Anand" w:date="2023-11-01T22:14:00Z"/>
              </w:rPr>
            </w:pPr>
            <w:ins w:id="2706" w:author="Shankar Anand" w:date="2023-11-01T22:14:00Z">
              <w:r w:rsidRPr="007B38D9">
                <w:t xml:space="preserve">    mappingType</w:t>
              </w:r>
            </w:ins>
          </w:p>
        </w:tc>
        <w:tc>
          <w:tcPr>
            <w:tcW w:w="2267" w:type="dxa"/>
            <w:tcBorders>
              <w:top w:val="single" w:sz="4" w:space="0" w:color="auto"/>
              <w:left w:val="single" w:sz="4" w:space="0" w:color="auto"/>
              <w:bottom w:val="single" w:sz="4" w:space="0" w:color="auto"/>
              <w:right w:val="single" w:sz="4" w:space="0" w:color="auto"/>
            </w:tcBorders>
            <w:hideMark/>
          </w:tcPr>
          <w:p w14:paraId="15987212" w14:textId="77777777" w:rsidR="005126EC" w:rsidRPr="007B38D9" w:rsidRDefault="005126EC" w:rsidP="00813522">
            <w:pPr>
              <w:pStyle w:val="TAL"/>
              <w:keepNext w:val="0"/>
              <w:keepLines w:val="0"/>
              <w:rPr>
                <w:ins w:id="2707" w:author="Shankar Anand" w:date="2023-11-01T22:14:00Z"/>
              </w:rPr>
            </w:pPr>
            <w:ins w:id="2708" w:author="Shankar Anand" w:date="2023-11-01T22:14:00Z">
              <w:r w:rsidRPr="007B38D9">
                <w:t>typeA</w:t>
              </w:r>
            </w:ins>
          </w:p>
        </w:tc>
        <w:tc>
          <w:tcPr>
            <w:tcW w:w="1700" w:type="dxa"/>
            <w:tcBorders>
              <w:top w:val="single" w:sz="4" w:space="0" w:color="auto"/>
              <w:left w:val="single" w:sz="4" w:space="0" w:color="auto"/>
              <w:bottom w:val="single" w:sz="4" w:space="0" w:color="auto"/>
              <w:right w:val="single" w:sz="4" w:space="0" w:color="auto"/>
            </w:tcBorders>
          </w:tcPr>
          <w:p w14:paraId="145CC993" w14:textId="77777777" w:rsidR="005126EC" w:rsidRPr="007B38D9" w:rsidRDefault="005126EC" w:rsidP="00813522">
            <w:pPr>
              <w:pStyle w:val="TAL"/>
              <w:keepNext w:val="0"/>
              <w:keepLines w:val="0"/>
              <w:rPr>
                <w:ins w:id="2709"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46ADC63F" w14:textId="77777777" w:rsidR="005126EC" w:rsidRPr="007B38D9" w:rsidRDefault="005126EC" w:rsidP="00813522">
            <w:pPr>
              <w:pStyle w:val="TAL"/>
              <w:keepNext w:val="0"/>
              <w:keepLines w:val="0"/>
              <w:rPr>
                <w:ins w:id="2710" w:author="Shankar Anand" w:date="2023-11-01T22:14:00Z"/>
              </w:rPr>
            </w:pPr>
          </w:p>
        </w:tc>
      </w:tr>
      <w:tr w:rsidR="005126EC" w:rsidRPr="007B38D9" w14:paraId="187A626D" w14:textId="77777777" w:rsidTr="00813522">
        <w:trPr>
          <w:jc w:val="center"/>
          <w:ins w:id="2711"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46297A3E" w14:textId="77777777" w:rsidR="005126EC" w:rsidRPr="007B38D9" w:rsidRDefault="005126EC" w:rsidP="00813522">
            <w:pPr>
              <w:pStyle w:val="TAL"/>
              <w:keepNext w:val="0"/>
              <w:keepLines w:val="0"/>
              <w:rPr>
                <w:ins w:id="2712" w:author="Shankar Anand" w:date="2023-11-01T22:14:00Z"/>
              </w:rPr>
            </w:pPr>
            <w:ins w:id="2713" w:author="Shankar Anand" w:date="2023-11-01T22:14:00Z">
              <w:r w:rsidRPr="007B38D9">
                <w:t xml:space="preserve">    startSymbolAndLength</w:t>
              </w:r>
            </w:ins>
          </w:p>
        </w:tc>
        <w:tc>
          <w:tcPr>
            <w:tcW w:w="2267" w:type="dxa"/>
            <w:tcBorders>
              <w:top w:val="single" w:sz="4" w:space="0" w:color="auto"/>
              <w:left w:val="single" w:sz="4" w:space="0" w:color="auto"/>
              <w:bottom w:val="single" w:sz="4" w:space="0" w:color="auto"/>
              <w:right w:val="single" w:sz="4" w:space="0" w:color="auto"/>
            </w:tcBorders>
            <w:hideMark/>
          </w:tcPr>
          <w:p w14:paraId="4043643B" w14:textId="77777777" w:rsidR="005126EC" w:rsidRPr="007B38D9" w:rsidRDefault="005126EC" w:rsidP="00813522">
            <w:pPr>
              <w:pStyle w:val="TAL"/>
              <w:keepNext w:val="0"/>
              <w:keepLines w:val="0"/>
              <w:rPr>
                <w:ins w:id="2714" w:author="Shankar Anand" w:date="2023-11-01T22:14:00Z"/>
              </w:rPr>
            </w:pPr>
            <w:ins w:id="2715" w:author="Shankar Anand" w:date="2023-11-01T22:14:00Z">
              <w:r w:rsidRPr="007B38D9">
                <w:t>53</w:t>
              </w:r>
            </w:ins>
          </w:p>
        </w:tc>
        <w:tc>
          <w:tcPr>
            <w:tcW w:w="1700" w:type="dxa"/>
            <w:tcBorders>
              <w:top w:val="single" w:sz="4" w:space="0" w:color="auto"/>
              <w:left w:val="single" w:sz="4" w:space="0" w:color="auto"/>
              <w:bottom w:val="single" w:sz="4" w:space="0" w:color="auto"/>
              <w:right w:val="single" w:sz="4" w:space="0" w:color="auto"/>
            </w:tcBorders>
            <w:hideMark/>
          </w:tcPr>
          <w:p w14:paraId="7468FEC0" w14:textId="77777777" w:rsidR="005126EC" w:rsidRPr="007B38D9" w:rsidRDefault="005126EC" w:rsidP="00813522">
            <w:pPr>
              <w:pStyle w:val="TAL"/>
              <w:keepNext w:val="0"/>
              <w:keepLines w:val="0"/>
              <w:rPr>
                <w:ins w:id="2716" w:author="Shankar Anand" w:date="2023-11-01T22:14:00Z"/>
              </w:rPr>
            </w:pPr>
            <w:ins w:id="2717" w:author="Shankar Anand" w:date="2023-11-01T22:14:00Z">
              <w:r w:rsidRPr="007B38D9">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7B020B59" w14:textId="77777777" w:rsidR="005126EC" w:rsidRPr="007B38D9" w:rsidRDefault="005126EC" w:rsidP="00813522">
            <w:pPr>
              <w:pStyle w:val="TAL"/>
              <w:keepNext w:val="0"/>
              <w:keepLines w:val="0"/>
              <w:rPr>
                <w:ins w:id="2718" w:author="Shankar Anand" w:date="2023-11-01T22:14:00Z"/>
              </w:rPr>
            </w:pPr>
          </w:p>
        </w:tc>
      </w:tr>
      <w:tr w:rsidR="005126EC" w:rsidRPr="007B38D9" w14:paraId="74E46C0E" w14:textId="77777777" w:rsidTr="00813522">
        <w:trPr>
          <w:jc w:val="center"/>
          <w:ins w:id="2719"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2A1EA446" w14:textId="77777777" w:rsidR="005126EC" w:rsidRPr="007B38D9" w:rsidRDefault="005126EC" w:rsidP="00813522">
            <w:pPr>
              <w:pStyle w:val="TAL"/>
              <w:keepNext w:val="0"/>
              <w:keepLines w:val="0"/>
              <w:rPr>
                <w:ins w:id="2720" w:author="Shankar Anand" w:date="2023-11-01T22:14:00Z"/>
              </w:rPr>
            </w:pPr>
            <w:ins w:id="2721" w:author="Shankar Anand" w:date="2023-11-01T22:14:00Z">
              <w:r w:rsidRPr="007B38D9">
                <w:t xml:space="preserve">  }</w:t>
              </w:r>
            </w:ins>
          </w:p>
        </w:tc>
        <w:tc>
          <w:tcPr>
            <w:tcW w:w="2267" w:type="dxa"/>
            <w:tcBorders>
              <w:top w:val="single" w:sz="4" w:space="0" w:color="auto"/>
              <w:left w:val="single" w:sz="4" w:space="0" w:color="auto"/>
              <w:bottom w:val="single" w:sz="4" w:space="0" w:color="auto"/>
              <w:right w:val="single" w:sz="4" w:space="0" w:color="auto"/>
            </w:tcBorders>
          </w:tcPr>
          <w:p w14:paraId="7490DF81" w14:textId="77777777" w:rsidR="005126EC" w:rsidRPr="007B38D9" w:rsidRDefault="005126EC" w:rsidP="00813522">
            <w:pPr>
              <w:pStyle w:val="TAL"/>
              <w:keepNext w:val="0"/>
              <w:keepLines w:val="0"/>
              <w:rPr>
                <w:ins w:id="2722"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74DB3C0A" w14:textId="77777777" w:rsidR="005126EC" w:rsidRPr="007B38D9" w:rsidRDefault="005126EC" w:rsidP="00813522">
            <w:pPr>
              <w:pStyle w:val="TAL"/>
              <w:keepNext w:val="0"/>
              <w:keepLines w:val="0"/>
              <w:rPr>
                <w:ins w:id="2723"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99B464B" w14:textId="77777777" w:rsidR="005126EC" w:rsidRPr="007B38D9" w:rsidRDefault="005126EC" w:rsidP="00813522">
            <w:pPr>
              <w:pStyle w:val="TAL"/>
              <w:keepNext w:val="0"/>
              <w:keepLines w:val="0"/>
              <w:rPr>
                <w:ins w:id="2724" w:author="Shankar Anand" w:date="2023-11-01T22:14:00Z"/>
              </w:rPr>
            </w:pPr>
          </w:p>
        </w:tc>
      </w:tr>
      <w:tr w:rsidR="005126EC" w:rsidRPr="007B38D9" w14:paraId="6A767182" w14:textId="77777777" w:rsidTr="00813522">
        <w:trPr>
          <w:jc w:val="center"/>
          <w:ins w:id="2725"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7A1259DB" w14:textId="77777777" w:rsidR="005126EC" w:rsidRPr="007B38D9" w:rsidRDefault="005126EC" w:rsidP="00813522">
            <w:pPr>
              <w:pStyle w:val="TAL"/>
              <w:keepNext w:val="0"/>
              <w:keepLines w:val="0"/>
              <w:rPr>
                <w:ins w:id="2726" w:author="Shankar Anand" w:date="2023-11-01T22:14:00Z"/>
              </w:rPr>
            </w:pPr>
            <w:ins w:id="2727" w:author="Shankar Anand" w:date="2023-11-01T22:14:00Z">
              <w:r w:rsidRPr="007B38D9">
                <w:t xml:space="preserve">  PDSCH-TimeDomainResourceAllocation[4] SEQUENCE {</w:t>
              </w:r>
            </w:ins>
          </w:p>
        </w:tc>
        <w:tc>
          <w:tcPr>
            <w:tcW w:w="2267" w:type="dxa"/>
            <w:tcBorders>
              <w:top w:val="single" w:sz="4" w:space="0" w:color="auto"/>
              <w:left w:val="single" w:sz="4" w:space="0" w:color="auto"/>
              <w:bottom w:val="single" w:sz="4" w:space="0" w:color="auto"/>
              <w:right w:val="single" w:sz="4" w:space="0" w:color="auto"/>
            </w:tcBorders>
          </w:tcPr>
          <w:p w14:paraId="2D0E21AB" w14:textId="77777777" w:rsidR="005126EC" w:rsidRPr="007B38D9" w:rsidRDefault="005126EC" w:rsidP="00813522">
            <w:pPr>
              <w:pStyle w:val="TAL"/>
              <w:keepNext w:val="0"/>
              <w:keepLines w:val="0"/>
              <w:rPr>
                <w:ins w:id="2728"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hideMark/>
          </w:tcPr>
          <w:p w14:paraId="122E6162" w14:textId="77777777" w:rsidR="005126EC" w:rsidRPr="007B38D9" w:rsidRDefault="005126EC" w:rsidP="00813522">
            <w:pPr>
              <w:pStyle w:val="TAL"/>
              <w:keepNext w:val="0"/>
              <w:keepLines w:val="0"/>
              <w:rPr>
                <w:ins w:id="2729" w:author="Shankar Anand" w:date="2023-11-01T22:14:00Z"/>
              </w:rPr>
            </w:pPr>
            <w:ins w:id="2730" w:author="Shankar Anand" w:date="2023-11-01T22:14:00Z">
              <w:r w:rsidRPr="007B38D9">
                <w:t>entry 4</w:t>
              </w:r>
            </w:ins>
          </w:p>
        </w:tc>
        <w:tc>
          <w:tcPr>
            <w:tcW w:w="1245" w:type="dxa"/>
            <w:tcBorders>
              <w:top w:val="single" w:sz="4" w:space="0" w:color="auto"/>
              <w:left w:val="single" w:sz="4" w:space="0" w:color="auto"/>
              <w:bottom w:val="single" w:sz="4" w:space="0" w:color="auto"/>
              <w:right w:val="single" w:sz="4" w:space="0" w:color="auto"/>
            </w:tcBorders>
          </w:tcPr>
          <w:p w14:paraId="185AB24A" w14:textId="77777777" w:rsidR="005126EC" w:rsidRPr="007B38D9" w:rsidRDefault="005126EC" w:rsidP="00813522">
            <w:pPr>
              <w:pStyle w:val="TAL"/>
              <w:keepNext w:val="0"/>
              <w:keepLines w:val="0"/>
              <w:rPr>
                <w:ins w:id="2731" w:author="Shankar Anand" w:date="2023-11-01T22:14:00Z"/>
              </w:rPr>
            </w:pPr>
          </w:p>
        </w:tc>
      </w:tr>
      <w:tr w:rsidR="005126EC" w:rsidRPr="007B38D9" w14:paraId="1DD34FBC" w14:textId="77777777" w:rsidTr="00813522">
        <w:trPr>
          <w:jc w:val="center"/>
          <w:ins w:id="2732"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5CED8402" w14:textId="77777777" w:rsidR="005126EC" w:rsidRPr="007B38D9" w:rsidRDefault="005126EC" w:rsidP="00813522">
            <w:pPr>
              <w:pStyle w:val="TAL"/>
              <w:keepNext w:val="0"/>
              <w:keepLines w:val="0"/>
              <w:rPr>
                <w:ins w:id="2733" w:author="Shankar Anand" w:date="2023-11-01T22:14:00Z"/>
              </w:rPr>
            </w:pPr>
            <w:ins w:id="2734" w:author="Shankar Anand" w:date="2023-11-01T22:14:00Z">
              <w:r w:rsidRPr="007B38D9">
                <w:t xml:space="preserve">    k0</w:t>
              </w:r>
            </w:ins>
          </w:p>
        </w:tc>
        <w:tc>
          <w:tcPr>
            <w:tcW w:w="2267" w:type="dxa"/>
            <w:tcBorders>
              <w:top w:val="single" w:sz="4" w:space="0" w:color="auto"/>
              <w:left w:val="single" w:sz="4" w:space="0" w:color="auto"/>
              <w:bottom w:val="single" w:sz="4" w:space="0" w:color="auto"/>
              <w:right w:val="single" w:sz="4" w:space="0" w:color="auto"/>
            </w:tcBorders>
            <w:hideMark/>
          </w:tcPr>
          <w:p w14:paraId="1EEE1D44" w14:textId="77777777" w:rsidR="005126EC" w:rsidRPr="007B38D9" w:rsidRDefault="005126EC" w:rsidP="00813522">
            <w:pPr>
              <w:pStyle w:val="TAL"/>
              <w:keepNext w:val="0"/>
              <w:keepLines w:val="0"/>
              <w:rPr>
                <w:ins w:id="2735" w:author="Shankar Anand" w:date="2023-11-01T22:14:00Z"/>
              </w:rPr>
            </w:pPr>
            <w:ins w:id="2736" w:author="Shankar Anand" w:date="2023-11-01T22:14:00Z">
              <w:r w:rsidRPr="007B38D9">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FE579B1" w14:textId="77777777" w:rsidR="005126EC" w:rsidRPr="007B38D9" w:rsidRDefault="005126EC" w:rsidP="00813522">
            <w:pPr>
              <w:pStyle w:val="TAL"/>
              <w:keepNext w:val="0"/>
              <w:keepLines w:val="0"/>
              <w:rPr>
                <w:ins w:id="2737"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hideMark/>
          </w:tcPr>
          <w:p w14:paraId="117A59CA" w14:textId="77777777" w:rsidR="005126EC" w:rsidRPr="007B38D9" w:rsidRDefault="005126EC" w:rsidP="00813522">
            <w:pPr>
              <w:pStyle w:val="TAL"/>
              <w:keepNext w:val="0"/>
              <w:keepLines w:val="0"/>
              <w:rPr>
                <w:ins w:id="2738" w:author="Shankar Anand" w:date="2023-11-01T22:14:00Z"/>
              </w:rPr>
            </w:pPr>
            <w:ins w:id="2739" w:author="Shankar Anand" w:date="2023-11-01T22:14:00Z">
              <w:r w:rsidRPr="007B38D9">
                <w:rPr>
                  <w:lang w:eastAsia="zh-CN"/>
                </w:rPr>
                <w:t>First DCI right after DCI-based BWP switch</w:t>
              </w:r>
            </w:ins>
          </w:p>
        </w:tc>
      </w:tr>
      <w:tr w:rsidR="005126EC" w:rsidRPr="007B38D9" w14:paraId="00AD2257" w14:textId="77777777" w:rsidTr="00813522">
        <w:trPr>
          <w:jc w:val="center"/>
          <w:ins w:id="2740"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4EA69F5C" w14:textId="77777777" w:rsidR="005126EC" w:rsidRPr="007B38D9" w:rsidRDefault="005126EC" w:rsidP="00813522">
            <w:pPr>
              <w:pStyle w:val="TAL"/>
              <w:keepNext w:val="0"/>
              <w:keepLines w:val="0"/>
              <w:rPr>
                <w:ins w:id="2741" w:author="Shankar Anand" w:date="2023-11-01T22:14:00Z"/>
              </w:rPr>
            </w:pPr>
            <w:ins w:id="2742" w:author="Shankar Anand" w:date="2023-11-01T22:14:00Z">
              <w:r w:rsidRPr="007B38D9">
                <w:t xml:space="preserve">    mappingType</w:t>
              </w:r>
            </w:ins>
          </w:p>
        </w:tc>
        <w:tc>
          <w:tcPr>
            <w:tcW w:w="2267" w:type="dxa"/>
            <w:tcBorders>
              <w:top w:val="single" w:sz="4" w:space="0" w:color="auto"/>
              <w:left w:val="single" w:sz="4" w:space="0" w:color="auto"/>
              <w:bottom w:val="single" w:sz="4" w:space="0" w:color="auto"/>
              <w:right w:val="single" w:sz="4" w:space="0" w:color="auto"/>
            </w:tcBorders>
            <w:hideMark/>
          </w:tcPr>
          <w:p w14:paraId="693C71DF" w14:textId="77777777" w:rsidR="005126EC" w:rsidRPr="007B38D9" w:rsidRDefault="005126EC" w:rsidP="00813522">
            <w:pPr>
              <w:pStyle w:val="TAL"/>
              <w:keepNext w:val="0"/>
              <w:keepLines w:val="0"/>
              <w:rPr>
                <w:ins w:id="2743" w:author="Shankar Anand" w:date="2023-11-01T22:14:00Z"/>
              </w:rPr>
            </w:pPr>
            <w:ins w:id="2744" w:author="Shankar Anand" w:date="2023-11-01T22:14:00Z">
              <w:r w:rsidRPr="007B38D9">
                <w:t>typeA</w:t>
              </w:r>
            </w:ins>
          </w:p>
        </w:tc>
        <w:tc>
          <w:tcPr>
            <w:tcW w:w="1700" w:type="dxa"/>
            <w:tcBorders>
              <w:top w:val="single" w:sz="4" w:space="0" w:color="auto"/>
              <w:left w:val="single" w:sz="4" w:space="0" w:color="auto"/>
              <w:bottom w:val="single" w:sz="4" w:space="0" w:color="auto"/>
              <w:right w:val="single" w:sz="4" w:space="0" w:color="auto"/>
            </w:tcBorders>
          </w:tcPr>
          <w:p w14:paraId="4EE975F7" w14:textId="77777777" w:rsidR="005126EC" w:rsidRPr="007B38D9" w:rsidRDefault="005126EC" w:rsidP="00813522">
            <w:pPr>
              <w:pStyle w:val="TAL"/>
              <w:keepNext w:val="0"/>
              <w:keepLines w:val="0"/>
              <w:rPr>
                <w:ins w:id="2745"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D5F6B88" w14:textId="77777777" w:rsidR="005126EC" w:rsidRPr="007B38D9" w:rsidRDefault="005126EC" w:rsidP="00813522">
            <w:pPr>
              <w:pStyle w:val="TAL"/>
              <w:keepNext w:val="0"/>
              <w:keepLines w:val="0"/>
              <w:rPr>
                <w:ins w:id="2746" w:author="Shankar Anand" w:date="2023-11-01T22:14:00Z"/>
              </w:rPr>
            </w:pPr>
          </w:p>
        </w:tc>
      </w:tr>
      <w:tr w:rsidR="005126EC" w:rsidRPr="007B38D9" w14:paraId="23B764B1" w14:textId="77777777" w:rsidTr="00813522">
        <w:trPr>
          <w:jc w:val="center"/>
          <w:ins w:id="2747"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0D0B26AB" w14:textId="77777777" w:rsidR="005126EC" w:rsidRPr="007B38D9" w:rsidRDefault="005126EC" w:rsidP="00813522">
            <w:pPr>
              <w:pStyle w:val="TAL"/>
              <w:keepNext w:val="0"/>
              <w:keepLines w:val="0"/>
              <w:rPr>
                <w:ins w:id="2748" w:author="Shankar Anand" w:date="2023-11-01T22:14:00Z"/>
              </w:rPr>
            </w:pPr>
            <w:ins w:id="2749" w:author="Shankar Anand" w:date="2023-11-01T22:14:00Z">
              <w:r w:rsidRPr="007B38D9">
                <w:t xml:space="preserve">    startSymbolAndLength</w:t>
              </w:r>
            </w:ins>
          </w:p>
        </w:tc>
        <w:tc>
          <w:tcPr>
            <w:tcW w:w="2267" w:type="dxa"/>
            <w:tcBorders>
              <w:top w:val="single" w:sz="4" w:space="0" w:color="auto"/>
              <w:left w:val="single" w:sz="4" w:space="0" w:color="auto"/>
              <w:bottom w:val="single" w:sz="4" w:space="0" w:color="auto"/>
              <w:right w:val="single" w:sz="4" w:space="0" w:color="auto"/>
            </w:tcBorders>
            <w:hideMark/>
          </w:tcPr>
          <w:p w14:paraId="7FD73766" w14:textId="77777777" w:rsidR="005126EC" w:rsidRPr="007B38D9" w:rsidRDefault="005126EC" w:rsidP="00813522">
            <w:pPr>
              <w:pStyle w:val="TAL"/>
              <w:keepNext w:val="0"/>
              <w:keepLines w:val="0"/>
              <w:rPr>
                <w:ins w:id="2750" w:author="Shankar Anand" w:date="2023-11-01T22:14:00Z"/>
              </w:rPr>
            </w:pPr>
            <w:ins w:id="2751" w:author="Shankar Anand" w:date="2023-11-01T22:14:00Z">
              <w:r w:rsidRPr="007B38D9">
                <w:t>53</w:t>
              </w:r>
            </w:ins>
          </w:p>
        </w:tc>
        <w:tc>
          <w:tcPr>
            <w:tcW w:w="1700" w:type="dxa"/>
            <w:tcBorders>
              <w:top w:val="single" w:sz="4" w:space="0" w:color="auto"/>
              <w:left w:val="single" w:sz="4" w:space="0" w:color="auto"/>
              <w:bottom w:val="single" w:sz="4" w:space="0" w:color="auto"/>
              <w:right w:val="single" w:sz="4" w:space="0" w:color="auto"/>
            </w:tcBorders>
            <w:hideMark/>
          </w:tcPr>
          <w:p w14:paraId="7E75421E" w14:textId="77777777" w:rsidR="005126EC" w:rsidRPr="007B38D9" w:rsidRDefault="005126EC" w:rsidP="00813522">
            <w:pPr>
              <w:pStyle w:val="TAL"/>
              <w:keepNext w:val="0"/>
              <w:keepLines w:val="0"/>
              <w:rPr>
                <w:ins w:id="2752" w:author="Shankar Anand" w:date="2023-11-01T22:14:00Z"/>
              </w:rPr>
            </w:pPr>
            <w:ins w:id="2753" w:author="Shankar Anand" w:date="2023-11-01T22:14:00Z">
              <w:r w:rsidRPr="007B38D9">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73767D72" w14:textId="77777777" w:rsidR="005126EC" w:rsidRPr="007B38D9" w:rsidRDefault="005126EC" w:rsidP="00813522">
            <w:pPr>
              <w:pStyle w:val="TAL"/>
              <w:keepNext w:val="0"/>
              <w:keepLines w:val="0"/>
              <w:rPr>
                <w:ins w:id="2754" w:author="Shankar Anand" w:date="2023-11-01T22:14:00Z"/>
              </w:rPr>
            </w:pPr>
          </w:p>
        </w:tc>
      </w:tr>
      <w:tr w:rsidR="005126EC" w:rsidRPr="007B38D9" w14:paraId="09069F06" w14:textId="77777777" w:rsidTr="00813522">
        <w:trPr>
          <w:jc w:val="center"/>
          <w:ins w:id="2755"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4D9EB1E4" w14:textId="77777777" w:rsidR="005126EC" w:rsidRPr="007B38D9" w:rsidRDefault="005126EC" w:rsidP="00813522">
            <w:pPr>
              <w:pStyle w:val="TAL"/>
              <w:keepNext w:val="0"/>
              <w:keepLines w:val="0"/>
              <w:rPr>
                <w:ins w:id="2756" w:author="Shankar Anand" w:date="2023-11-01T22:14:00Z"/>
              </w:rPr>
            </w:pPr>
            <w:ins w:id="2757" w:author="Shankar Anand" w:date="2023-11-01T22:14:00Z">
              <w:r w:rsidRPr="007B38D9">
                <w:t xml:space="preserve">  }</w:t>
              </w:r>
            </w:ins>
          </w:p>
        </w:tc>
        <w:tc>
          <w:tcPr>
            <w:tcW w:w="2267" w:type="dxa"/>
            <w:tcBorders>
              <w:top w:val="single" w:sz="4" w:space="0" w:color="auto"/>
              <w:left w:val="single" w:sz="4" w:space="0" w:color="auto"/>
              <w:bottom w:val="single" w:sz="4" w:space="0" w:color="auto"/>
              <w:right w:val="single" w:sz="4" w:space="0" w:color="auto"/>
            </w:tcBorders>
          </w:tcPr>
          <w:p w14:paraId="5C1B5EA1" w14:textId="77777777" w:rsidR="005126EC" w:rsidRPr="007B38D9" w:rsidRDefault="005126EC" w:rsidP="00813522">
            <w:pPr>
              <w:pStyle w:val="TAL"/>
              <w:keepNext w:val="0"/>
              <w:keepLines w:val="0"/>
              <w:rPr>
                <w:ins w:id="2758"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210A286C" w14:textId="77777777" w:rsidR="005126EC" w:rsidRPr="007B38D9" w:rsidRDefault="005126EC" w:rsidP="00813522">
            <w:pPr>
              <w:pStyle w:val="TAL"/>
              <w:keepNext w:val="0"/>
              <w:keepLines w:val="0"/>
              <w:rPr>
                <w:ins w:id="2759"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DBD7A39" w14:textId="77777777" w:rsidR="005126EC" w:rsidRPr="007B38D9" w:rsidRDefault="005126EC" w:rsidP="00813522">
            <w:pPr>
              <w:pStyle w:val="TAL"/>
              <w:keepNext w:val="0"/>
              <w:keepLines w:val="0"/>
              <w:rPr>
                <w:ins w:id="2760" w:author="Shankar Anand" w:date="2023-11-01T22:14:00Z"/>
              </w:rPr>
            </w:pPr>
          </w:p>
        </w:tc>
      </w:tr>
      <w:tr w:rsidR="005126EC" w:rsidRPr="007B38D9" w14:paraId="785BB3FD" w14:textId="77777777" w:rsidTr="00813522">
        <w:trPr>
          <w:jc w:val="center"/>
          <w:ins w:id="2761"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5E0F5323" w14:textId="77777777" w:rsidR="005126EC" w:rsidRPr="007B38D9" w:rsidRDefault="005126EC" w:rsidP="00813522">
            <w:pPr>
              <w:pStyle w:val="TAL"/>
              <w:keepNext w:val="0"/>
              <w:keepLines w:val="0"/>
              <w:rPr>
                <w:ins w:id="2762" w:author="Shankar Anand" w:date="2023-11-01T22:14:00Z"/>
              </w:rPr>
            </w:pPr>
            <w:ins w:id="2763" w:author="Shankar Anand" w:date="2023-11-01T22:14:00Z">
              <w:r w:rsidRPr="007B38D9">
                <w:t>}</w:t>
              </w:r>
            </w:ins>
          </w:p>
        </w:tc>
        <w:tc>
          <w:tcPr>
            <w:tcW w:w="2267" w:type="dxa"/>
            <w:tcBorders>
              <w:top w:val="single" w:sz="4" w:space="0" w:color="auto"/>
              <w:left w:val="single" w:sz="4" w:space="0" w:color="auto"/>
              <w:bottom w:val="single" w:sz="4" w:space="0" w:color="auto"/>
              <w:right w:val="single" w:sz="4" w:space="0" w:color="auto"/>
            </w:tcBorders>
          </w:tcPr>
          <w:p w14:paraId="0CF55B22" w14:textId="77777777" w:rsidR="005126EC" w:rsidRPr="007B38D9" w:rsidRDefault="005126EC" w:rsidP="00813522">
            <w:pPr>
              <w:pStyle w:val="TAL"/>
              <w:keepNext w:val="0"/>
              <w:keepLines w:val="0"/>
              <w:rPr>
                <w:ins w:id="2764"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3BB5CCAB" w14:textId="77777777" w:rsidR="005126EC" w:rsidRPr="007B38D9" w:rsidRDefault="005126EC" w:rsidP="00813522">
            <w:pPr>
              <w:pStyle w:val="TAL"/>
              <w:keepNext w:val="0"/>
              <w:keepLines w:val="0"/>
              <w:rPr>
                <w:ins w:id="2765"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48798121" w14:textId="77777777" w:rsidR="005126EC" w:rsidRPr="007B38D9" w:rsidRDefault="005126EC" w:rsidP="00813522">
            <w:pPr>
              <w:pStyle w:val="TAL"/>
              <w:keepNext w:val="0"/>
              <w:keepLines w:val="0"/>
              <w:rPr>
                <w:ins w:id="2766" w:author="Shankar Anand" w:date="2023-11-01T22:14:00Z"/>
              </w:rPr>
            </w:pPr>
          </w:p>
        </w:tc>
      </w:tr>
    </w:tbl>
    <w:p w14:paraId="7114EB6A" w14:textId="77777777" w:rsidR="005126EC" w:rsidRPr="007B38D9" w:rsidRDefault="005126EC" w:rsidP="005126EC">
      <w:pPr>
        <w:rPr>
          <w:ins w:id="2767" w:author="Shankar Anand" w:date="2023-11-01T22:14:00Z"/>
        </w:rPr>
      </w:pPr>
    </w:p>
    <w:p w14:paraId="43629C6C" w14:textId="79412850" w:rsidR="005126EC" w:rsidRPr="007B38D9" w:rsidRDefault="005126EC" w:rsidP="005126EC">
      <w:pPr>
        <w:pStyle w:val="TH"/>
        <w:keepNext w:val="0"/>
        <w:keepLines w:val="0"/>
        <w:rPr>
          <w:ins w:id="2768" w:author="Shankar Anand" w:date="2023-11-01T22:14:00Z"/>
          <w:i/>
          <w:iCs/>
        </w:rPr>
      </w:pPr>
      <w:ins w:id="2769" w:author="Shankar Anand" w:date="2023-11-01T22:14:00Z">
        <w:r w:rsidRPr="007B38D9">
          <w:t xml:space="preserve">Table </w:t>
        </w:r>
        <w:r w:rsidRPr="007275DF">
          <w:t>10.3.5.2.2</w:t>
        </w:r>
        <w:r w:rsidRPr="007B38D9">
          <w:rPr>
            <w:rFonts w:cs="v4.2.0"/>
          </w:rPr>
          <w:t>.4.3-</w:t>
        </w:r>
      </w:ins>
      <w:ins w:id="2770" w:author="Fernando Alonso Macias" w:date="2023-11-01T16:27:00Z">
        <w:r w:rsidR="00391148">
          <w:rPr>
            <w:rFonts w:cs="v4.2.0"/>
          </w:rPr>
          <w:t>5</w:t>
        </w:r>
      </w:ins>
      <w:ins w:id="2771" w:author="Shankar Anand" w:date="2023-11-01T22:14:00Z">
        <w:r w:rsidRPr="007B38D9">
          <w:t xml:space="preserve">: </w:t>
        </w:r>
        <w:r w:rsidRPr="007B38D9">
          <w:rPr>
            <w:i/>
          </w:rPr>
          <w:t>PDSCH-ConfigCommon</w:t>
        </w:r>
        <w:r w:rsidRPr="007B38D9">
          <w:t xml:space="preserve"> </w:t>
        </w:r>
        <w:r w:rsidRPr="007B38D9">
          <w:rPr>
            <w:iCs/>
          </w:rPr>
          <w:t>(</w:t>
        </w:r>
        <w:r w:rsidRPr="007B38D9">
          <w:t xml:space="preserve">Table </w:t>
        </w:r>
        <w:r w:rsidRPr="007275DF">
          <w:t>10.3.5.2.2</w:t>
        </w:r>
        <w:r w:rsidRPr="007B38D9">
          <w:rPr>
            <w:rFonts w:cs="v4.2.0"/>
          </w:rPr>
          <w:t>.4.3-3</w:t>
        </w:r>
        <w:r w:rsidRPr="007B38D9">
          <w:rPr>
            <w:iCs/>
          </w:rPr>
          <w:t>)</w:t>
        </w:r>
      </w:ins>
      <w:ins w:id="2772" w:author="Fernando Alonso Macias" w:date="2023-11-01T16:10:00Z">
        <w:r w:rsidR="00302DFA">
          <w:rPr>
            <w:iCs/>
          </w:rPr>
          <w:t xml:space="preserve"> for </w:t>
        </w:r>
        <w:r w:rsidR="00302DFA" w:rsidRPr="007B38D9">
          <w:t>EN-DC FR1 DCI-based DL active BWP switch with SCell in non-DRX in synchronous EN-DC</w:t>
        </w:r>
        <w:r w:rsidR="00302DFA">
          <w:t xml:space="preserve"> </w:t>
        </w:r>
        <w:r w:rsidR="00302DFA" w:rsidRPr="00AC2E80">
          <w:t>under CCA</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5126EC" w:rsidRPr="007B38D9" w14:paraId="5FB8127C" w14:textId="77777777" w:rsidTr="00813522">
        <w:trPr>
          <w:ins w:id="2773" w:author="Shankar Anand" w:date="2023-11-01T22:14:00Z"/>
        </w:trPr>
        <w:tc>
          <w:tcPr>
            <w:tcW w:w="9752" w:type="dxa"/>
            <w:gridSpan w:val="4"/>
          </w:tcPr>
          <w:p w14:paraId="3917C39C" w14:textId="77777777" w:rsidR="005126EC" w:rsidRPr="007B38D9" w:rsidRDefault="005126EC" w:rsidP="00813522">
            <w:pPr>
              <w:pStyle w:val="TAH"/>
              <w:jc w:val="left"/>
              <w:rPr>
                <w:ins w:id="2774" w:author="Shankar Anand" w:date="2023-11-01T22:14:00Z"/>
                <w:b w:val="0"/>
              </w:rPr>
            </w:pPr>
            <w:ins w:id="2775" w:author="Shankar Anand" w:date="2023-11-01T22:14:00Z">
              <w:r w:rsidRPr="007B38D9">
                <w:rPr>
                  <w:b w:val="0"/>
                </w:rPr>
                <w:t>Derivation Path: TS 38.508-1 [14], Table 4.6.3-101</w:t>
              </w:r>
            </w:ins>
          </w:p>
        </w:tc>
      </w:tr>
      <w:tr w:rsidR="005126EC" w:rsidRPr="007B38D9" w14:paraId="7EDBC510" w14:textId="77777777" w:rsidTr="00813522">
        <w:trPr>
          <w:ins w:id="2776" w:author="Shankar Anand" w:date="2023-11-01T22:14:00Z"/>
        </w:trPr>
        <w:tc>
          <w:tcPr>
            <w:tcW w:w="4540" w:type="dxa"/>
          </w:tcPr>
          <w:p w14:paraId="33A9FE95" w14:textId="77777777" w:rsidR="005126EC" w:rsidRPr="007B38D9" w:rsidRDefault="005126EC" w:rsidP="00813522">
            <w:pPr>
              <w:pStyle w:val="TAH"/>
              <w:rPr>
                <w:ins w:id="2777" w:author="Shankar Anand" w:date="2023-11-01T22:14:00Z"/>
              </w:rPr>
            </w:pPr>
            <w:ins w:id="2778" w:author="Shankar Anand" w:date="2023-11-01T22:14:00Z">
              <w:r w:rsidRPr="007B38D9">
                <w:t>Information Element</w:t>
              </w:r>
            </w:ins>
          </w:p>
        </w:tc>
        <w:tc>
          <w:tcPr>
            <w:tcW w:w="2267" w:type="dxa"/>
          </w:tcPr>
          <w:p w14:paraId="1B98644F" w14:textId="77777777" w:rsidR="005126EC" w:rsidRPr="007B38D9" w:rsidRDefault="005126EC" w:rsidP="00813522">
            <w:pPr>
              <w:pStyle w:val="TAH"/>
              <w:rPr>
                <w:ins w:id="2779" w:author="Shankar Anand" w:date="2023-11-01T22:14:00Z"/>
              </w:rPr>
            </w:pPr>
            <w:ins w:id="2780" w:author="Shankar Anand" w:date="2023-11-01T22:14:00Z">
              <w:r w:rsidRPr="007B38D9">
                <w:t>Value/remark</w:t>
              </w:r>
            </w:ins>
          </w:p>
        </w:tc>
        <w:tc>
          <w:tcPr>
            <w:tcW w:w="1700" w:type="dxa"/>
          </w:tcPr>
          <w:p w14:paraId="404CFDCC" w14:textId="77777777" w:rsidR="005126EC" w:rsidRPr="007B38D9" w:rsidRDefault="005126EC" w:rsidP="00813522">
            <w:pPr>
              <w:pStyle w:val="TAH"/>
              <w:rPr>
                <w:ins w:id="2781" w:author="Shankar Anand" w:date="2023-11-01T22:14:00Z"/>
              </w:rPr>
            </w:pPr>
            <w:ins w:id="2782" w:author="Shankar Anand" w:date="2023-11-01T22:14:00Z">
              <w:r w:rsidRPr="007B38D9">
                <w:t>Comment</w:t>
              </w:r>
            </w:ins>
          </w:p>
        </w:tc>
        <w:tc>
          <w:tcPr>
            <w:tcW w:w="1245" w:type="dxa"/>
          </w:tcPr>
          <w:p w14:paraId="64B13F71" w14:textId="77777777" w:rsidR="005126EC" w:rsidRPr="007B38D9" w:rsidRDefault="005126EC" w:rsidP="00813522">
            <w:pPr>
              <w:pStyle w:val="TAH"/>
              <w:rPr>
                <w:ins w:id="2783" w:author="Shankar Anand" w:date="2023-11-01T22:14:00Z"/>
              </w:rPr>
            </w:pPr>
            <w:ins w:id="2784" w:author="Shankar Anand" w:date="2023-11-01T22:14:00Z">
              <w:r w:rsidRPr="007B38D9">
                <w:t>Condition</w:t>
              </w:r>
            </w:ins>
          </w:p>
        </w:tc>
      </w:tr>
      <w:tr w:rsidR="005126EC" w:rsidRPr="007B38D9" w14:paraId="66BDF80D" w14:textId="77777777" w:rsidTr="00813522">
        <w:trPr>
          <w:ins w:id="2785" w:author="Shankar Anand" w:date="2023-11-01T22:14:00Z"/>
        </w:trPr>
        <w:tc>
          <w:tcPr>
            <w:tcW w:w="4540" w:type="dxa"/>
          </w:tcPr>
          <w:p w14:paraId="5023F00C" w14:textId="77777777" w:rsidR="005126EC" w:rsidRPr="007B38D9" w:rsidRDefault="005126EC" w:rsidP="00813522">
            <w:pPr>
              <w:pStyle w:val="TAL"/>
              <w:rPr>
                <w:ins w:id="2786" w:author="Shankar Anand" w:date="2023-11-01T22:14:00Z"/>
              </w:rPr>
            </w:pPr>
            <w:ins w:id="2787" w:author="Shankar Anand" w:date="2023-11-01T22:14:00Z">
              <w:r w:rsidRPr="007B38D9">
                <w:t xml:space="preserve">PDSCH-ConfigCommon ::= </w:t>
              </w:r>
              <w:r w:rsidRPr="007B38D9">
                <w:rPr>
                  <w:snapToGrid w:val="0"/>
                </w:rPr>
                <w:t xml:space="preserve">SEQUENCE </w:t>
              </w:r>
              <w:r w:rsidRPr="007B38D9">
                <w:t>{</w:t>
              </w:r>
            </w:ins>
          </w:p>
        </w:tc>
        <w:tc>
          <w:tcPr>
            <w:tcW w:w="2267" w:type="dxa"/>
          </w:tcPr>
          <w:p w14:paraId="0DBCD24E" w14:textId="77777777" w:rsidR="005126EC" w:rsidRPr="007B38D9" w:rsidRDefault="005126EC" w:rsidP="00813522">
            <w:pPr>
              <w:pStyle w:val="TAL"/>
              <w:rPr>
                <w:ins w:id="2788" w:author="Shankar Anand" w:date="2023-11-01T22:14:00Z"/>
              </w:rPr>
            </w:pPr>
          </w:p>
        </w:tc>
        <w:tc>
          <w:tcPr>
            <w:tcW w:w="1700" w:type="dxa"/>
          </w:tcPr>
          <w:p w14:paraId="1FDCBAED" w14:textId="77777777" w:rsidR="005126EC" w:rsidRPr="007B38D9" w:rsidRDefault="005126EC" w:rsidP="00813522">
            <w:pPr>
              <w:pStyle w:val="TAL"/>
              <w:rPr>
                <w:ins w:id="2789" w:author="Shankar Anand" w:date="2023-11-01T22:14:00Z"/>
              </w:rPr>
            </w:pPr>
          </w:p>
        </w:tc>
        <w:tc>
          <w:tcPr>
            <w:tcW w:w="1245" w:type="dxa"/>
          </w:tcPr>
          <w:p w14:paraId="71FBDF99" w14:textId="77777777" w:rsidR="005126EC" w:rsidRPr="007B38D9" w:rsidRDefault="005126EC" w:rsidP="00813522">
            <w:pPr>
              <w:pStyle w:val="TAL"/>
              <w:rPr>
                <w:ins w:id="2790" w:author="Shankar Anand" w:date="2023-11-01T22:14:00Z"/>
              </w:rPr>
            </w:pPr>
          </w:p>
        </w:tc>
      </w:tr>
      <w:tr w:rsidR="005126EC" w:rsidRPr="007B38D9" w14:paraId="1864D504" w14:textId="77777777" w:rsidTr="00813522">
        <w:trPr>
          <w:ins w:id="2791" w:author="Shankar Anand" w:date="2023-11-01T22:14:00Z"/>
        </w:trPr>
        <w:tc>
          <w:tcPr>
            <w:tcW w:w="4540" w:type="dxa"/>
          </w:tcPr>
          <w:p w14:paraId="20E1F426" w14:textId="77777777" w:rsidR="005126EC" w:rsidRPr="007B38D9" w:rsidRDefault="005126EC" w:rsidP="00813522">
            <w:pPr>
              <w:pStyle w:val="TAL"/>
              <w:rPr>
                <w:ins w:id="2792" w:author="Shankar Anand" w:date="2023-11-01T22:14:00Z"/>
              </w:rPr>
            </w:pPr>
            <w:ins w:id="2793" w:author="Shankar Anand" w:date="2023-11-01T22:14:00Z">
              <w:r w:rsidRPr="007B38D9">
                <w:t xml:space="preserve">  pdsch-TimeDomainAllocationList</w:t>
              </w:r>
            </w:ins>
          </w:p>
        </w:tc>
        <w:tc>
          <w:tcPr>
            <w:tcW w:w="2267" w:type="dxa"/>
          </w:tcPr>
          <w:p w14:paraId="17601F16" w14:textId="77777777" w:rsidR="005126EC" w:rsidRPr="007B38D9" w:rsidRDefault="005126EC" w:rsidP="00813522">
            <w:pPr>
              <w:pStyle w:val="TAL"/>
              <w:rPr>
                <w:ins w:id="2794" w:author="Shankar Anand" w:date="2023-11-01T22:14:00Z"/>
              </w:rPr>
            </w:pPr>
            <w:ins w:id="2795" w:author="Shankar Anand" w:date="2023-11-01T22:14:00Z">
              <w:r w:rsidRPr="007B38D9">
                <w:t>PDSCH-TimeDomainResourceAllocationList</w:t>
              </w:r>
            </w:ins>
          </w:p>
        </w:tc>
        <w:tc>
          <w:tcPr>
            <w:tcW w:w="1700" w:type="dxa"/>
          </w:tcPr>
          <w:p w14:paraId="5D955B31" w14:textId="0DB1F256" w:rsidR="005126EC" w:rsidRPr="007B38D9" w:rsidRDefault="005126EC" w:rsidP="00813522">
            <w:pPr>
              <w:pStyle w:val="TAL"/>
              <w:rPr>
                <w:ins w:id="2796" w:author="Shankar Anand" w:date="2023-11-01T22:14:00Z"/>
              </w:rPr>
            </w:pPr>
            <w:ins w:id="2797" w:author="Shankar Anand" w:date="2023-11-01T22:14:00Z">
              <w:r w:rsidRPr="007B38D9">
                <w:t xml:space="preserve">Table </w:t>
              </w:r>
              <w:r w:rsidRPr="007275DF">
                <w:t>10.3.5.2.2</w:t>
              </w:r>
              <w:r w:rsidRPr="007B38D9">
                <w:rPr>
                  <w:rFonts w:cs="v4.2.0"/>
                </w:rPr>
                <w:t>.4.3-</w:t>
              </w:r>
            </w:ins>
            <w:ins w:id="2798" w:author="Fernando Alonso Macias" w:date="2023-11-01T16:27:00Z">
              <w:r w:rsidR="00391148">
                <w:rPr>
                  <w:rFonts w:cs="v4.2.0"/>
                </w:rPr>
                <w:t>4</w:t>
              </w:r>
            </w:ins>
          </w:p>
        </w:tc>
        <w:tc>
          <w:tcPr>
            <w:tcW w:w="1245" w:type="dxa"/>
          </w:tcPr>
          <w:p w14:paraId="45D85C97" w14:textId="77777777" w:rsidR="005126EC" w:rsidRPr="007B38D9" w:rsidRDefault="005126EC" w:rsidP="00813522">
            <w:pPr>
              <w:pStyle w:val="TAL"/>
              <w:rPr>
                <w:ins w:id="2799" w:author="Shankar Anand" w:date="2023-11-01T22:14:00Z"/>
              </w:rPr>
            </w:pPr>
          </w:p>
        </w:tc>
      </w:tr>
      <w:tr w:rsidR="005126EC" w:rsidRPr="007B38D9" w14:paraId="3B2FDBA3" w14:textId="77777777" w:rsidTr="00813522">
        <w:trPr>
          <w:ins w:id="2800" w:author="Shankar Anand" w:date="2023-11-01T22:14:00Z"/>
        </w:trPr>
        <w:tc>
          <w:tcPr>
            <w:tcW w:w="4540" w:type="dxa"/>
          </w:tcPr>
          <w:p w14:paraId="6F4CAADB" w14:textId="77777777" w:rsidR="005126EC" w:rsidRPr="007B38D9" w:rsidRDefault="005126EC" w:rsidP="00813522">
            <w:pPr>
              <w:pStyle w:val="TAL"/>
              <w:rPr>
                <w:ins w:id="2801" w:author="Shankar Anand" w:date="2023-11-01T22:14:00Z"/>
              </w:rPr>
            </w:pPr>
            <w:ins w:id="2802" w:author="Shankar Anand" w:date="2023-11-01T22:14:00Z">
              <w:r w:rsidRPr="007B38D9">
                <w:t>}</w:t>
              </w:r>
            </w:ins>
          </w:p>
        </w:tc>
        <w:tc>
          <w:tcPr>
            <w:tcW w:w="2267" w:type="dxa"/>
          </w:tcPr>
          <w:p w14:paraId="6B437A6F" w14:textId="77777777" w:rsidR="005126EC" w:rsidRPr="007B38D9" w:rsidRDefault="005126EC" w:rsidP="00813522">
            <w:pPr>
              <w:pStyle w:val="TAL"/>
              <w:rPr>
                <w:ins w:id="2803" w:author="Shankar Anand" w:date="2023-11-01T22:14:00Z"/>
              </w:rPr>
            </w:pPr>
          </w:p>
        </w:tc>
        <w:tc>
          <w:tcPr>
            <w:tcW w:w="1700" w:type="dxa"/>
          </w:tcPr>
          <w:p w14:paraId="16BCDD4D" w14:textId="77777777" w:rsidR="005126EC" w:rsidRPr="007B38D9" w:rsidRDefault="005126EC" w:rsidP="00813522">
            <w:pPr>
              <w:pStyle w:val="TAL"/>
              <w:rPr>
                <w:ins w:id="2804" w:author="Shankar Anand" w:date="2023-11-01T22:14:00Z"/>
              </w:rPr>
            </w:pPr>
          </w:p>
        </w:tc>
        <w:tc>
          <w:tcPr>
            <w:tcW w:w="1245" w:type="dxa"/>
          </w:tcPr>
          <w:p w14:paraId="668298E1" w14:textId="77777777" w:rsidR="005126EC" w:rsidRPr="007B38D9" w:rsidRDefault="005126EC" w:rsidP="00813522">
            <w:pPr>
              <w:pStyle w:val="TAL"/>
              <w:rPr>
                <w:ins w:id="2805" w:author="Shankar Anand" w:date="2023-11-01T22:14:00Z"/>
              </w:rPr>
            </w:pPr>
          </w:p>
        </w:tc>
      </w:tr>
    </w:tbl>
    <w:p w14:paraId="3609C545" w14:textId="77777777" w:rsidR="005126EC" w:rsidRPr="007B38D9" w:rsidRDefault="005126EC" w:rsidP="005126EC">
      <w:pPr>
        <w:rPr>
          <w:ins w:id="2806" w:author="Shankar Anand" w:date="2023-11-01T22:14:00Z"/>
        </w:rPr>
      </w:pPr>
    </w:p>
    <w:p w14:paraId="2FE1C5BA" w14:textId="77777777" w:rsidR="005126EC" w:rsidRPr="007B38D9" w:rsidRDefault="005126EC" w:rsidP="005126EC">
      <w:pPr>
        <w:pStyle w:val="H6"/>
        <w:keepNext w:val="0"/>
        <w:keepLines w:val="0"/>
        <w:rPr>
          <w:ins w:id="2807" w:author="Shankar Anand" w:date="2023-11-01T22:14:00Z"/>
        </w:rPr>
      </w:pPr>
      <w:ins w:id="2808" w:author="Shankar Anand" w:date="2023-11-01T22:14:00Z">
        <w:r w:rsidRPr="007275DF">
          <w:t>10.3.5.2.2</w:t>
        </w:r>
        <w:r w:rsidRPr="007B38D9">
          <w:t>.5</w:t>
        </w:r>
        <w:r w:rsidRPr="007B38D9">
          <w:tab/>
          <w:t>Test requirements</w:t>
        </w:r>
      </w:ins>
    </w:p>
    <w:p w14:paraId="036B4C5D" w14:textId="71BB18D2" w:rsidR="005126EC" w:rsidRPr="007B38D9" w:rsidRDefault="005126EC" w:rsidP="005126EC">
      <w:pPr>
        <w:rPr>
          <w:ins w:id="2809" w:author="Shankar Anand" w:date="2023-11-01T22:14:00Z"/>
        </w:rPr>
      </w:pPr>
      <w:ins w:id="2810" w:author="Shankar Anand" w:date="2023-11-01T22:14:00Z">
        <w:r w:rsidRPr="007B38D9">
          <w:t xml:space="preserve">Tables </w:t>
        </w:r>
        <w:r w:rsidRPr="007275DF">
          <w:t>10.3.5.2.2</w:t>
        </w:r>
        <w:r w:rsidRPr="007B38D9">
          <w:t xml:space="preserve">.4.1-3 and </w:t>
        </w:r>
        <w:r w:rsidRPr="007275DF">
          <w:t>10.3.5.2.2</w:t>
        </w:r>
        <w:r w:rsidRPr="007B38D9">
          <w:t>.5-1 define the primary level settings including test tolerances</w:t>
        </w:r>
      </w:ins>
      <w:ins w:id="2811" w:author="Fernando Alonso Macias" w:date="2023-11-01T16:10:00Z">
        <w:r w:rsidR="00302DFA">
          <w:t xml:space="preserve"> for </w:t>
        </w:r>
        <w:r w:rsidR="00302DFA" w:rsidRPr="00302DFA">
          <w:t>EN-DC FR1 DCI-based DL active BWP switch with SCell in non-DRX in synchronous EN-DC under CCA</w:t>
        </w:r>
      </w:ins>
      <w:ins w:id="2812" w:author="Shankar Anand" w:date="2023-11-01T22:14:00Z">
        <w:r w:rsidRPr="007B38D9">
          <w:t>.</w:t>
        </w:r>
      </w:ins>
    </w:p>
    <w:p w14:paraId="465D2C74" w14:textId="41B96226" w:rsidR="005126EC" w:rsidRPr="007B38D9" w:rsidRDefault="005126EC" w:rsidP="005126EC">
      <w:pPr>
        <w:pStyle w:val="TH"/>
        <w:keepNext w:val="0"/>
        <w:keepLines w:val="0"/>
        <w:rPr>
          <w:ins w:id="2813" w:author="Shankar Anand" w:date="2023-11-01T22:14:00Z"/>
        </w:rPr>
      </w:pPr>
      <w:ins w:id="2814" w:author="Shankar Anand" w:date="2023-11-01T22:14:00Z">
        <w:r w:rsidRPr="007B38D9">
          <w:t xml:space="preserve">Table </w:t>
        </w:r>
        <w:r w:rsidRPr="007275DF">
          <w:t>10.3.5.2.2</w:t>
        </w:r>
        <w:r w:rsidRPr="007B38D9">
          <w:t xml:space="preserve">.5-1: NR Cell specific test parameters for </w:t>
        </w:r>
      </w:ins>
      <w:ins w:id="2815" w:author="Fernando Alonso Macias" w:date="2023-11-01T16:10:00Z">
        <w:r w:rsidR="00302DFA" w:rsidRPr="007B38D9">
          <w:t>EN-DC FR1 DCI-based DL active BWP switch with SCell in non-DRX in synchronous EN-DC</w:t>
        </w:r>
        <w:r w:rsidR="00302DFA">
          <w:t xml:space="preserve"> </w:t>
        </w:r>
        <w:r w:rsidR="00302DFA" w:rsidRPr="00AC2E80">
          <w:t>under CCA</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134"/>
        <w:gridCol w:w="1275"/>
        <w:gridCol w:w="1560"/>
        <w:gridCol w:w="1842"/>
      </w:tblGrid>
      <w:tr w:rsidR="005126EC" w:rsidRPr="007275DF" w14:paraId="5EF7F44C" w14:textId="77777777" w:rsidTr="00813522">
        <w:trPr>
          <w:cantSplit/>
          <w:jc w:val="center"/>
          <w:ins w:id="2816" w:author="Shankar Anand" w:date="2023-11-01T22:14:00Z"/>
        </w:trPr>
        <w:tc>
          <w:tcPr>
            <w:tcW w:w="4957" w:type="dxa"/>
            <w:gridSpan w:val="3"/>
            <w:tcBorders>
              <w:top w:val="single" w:sz="4" w:space="0" w:color="auto"/>
              <w:left w:val="single" w:sz="4" w:space="0" w:color="auto"/>
              <w:bottom w:val="single" w:sz="4" w:space="0" w:color="auto"/>
              <w:right w:val="single" w:sz="4" w:space="0" w:color="auto"/>
            </w:tcBorders>
            <w:hideMark/>
          </w:tcPr>
          <w:p w14:paraId="7F7F3F78" w14:textId="77777777" w:rsidR="005126EC" w:rsidRPr="007275DF" w:rsidRDefault="005126EC" w:rsidP="00813522">
            <w:pPr>
              <w:pStyle w:val="TAH"/>
              <w:rPr>
                <w:ins w:id="2817" w:author="Shankar Anand" w:date="2023-11-01T22:14:00Z"/>
              </w:rPr>
            </w:pPr>
            <w:ins w:id="2818" w:author="Shankar Anand" w:date="2023-11-01T22:14:00Z">
              <w:r w:rsidRPr="007275DF">
                <w:t>Parameter</w:t>
              </w:r>
            </w:ins>
          </w:p>
        </w:tc>
        <w:tc>
          <w:tcPr>
            <w:tcW w:w="1275" w:type="dxa"/>
            <w:tcBorders>
              <w:top w:val="single" w:sz="4" w:space="0" w:color="auto"/>
              <w:left w:val="single" w:sz="4" w:space="0" w:color="auto"/>
              <w:bottom w:val="single" w:sz="4" w:space="0" w:color="auto"/>
              <w:right w:val="single" w:sz="4" w:space="0" w:color="auto"/>
            </w:tcBorders>
            <w:hideMark/>
          </w:tcPr>
          <w:p w14:paraId="4FB2DCEC" w14:textId="77777777" w:rsidR="005126EC" w:rsidRPr="007275DF" w:rsidRDefault="005126EC" w:rsidP="00813522">
            <w:pPr>
              <w:pStyle w:val="TAH"/>
              <w:rPr>
                <w:ins w:id="2819" w:author="Shankar Anand" w:date="2023-11-01T22:14:00Z"/>
              </w:rPr>
            </w:pPr>
            <w:ins w:id="2820" w:author="Shankar Anand" w:date="2023-11-01T22:14:00Z">
              <w:r w:rsidRPr="007275DF">
                <w:t>Unit</w:t>
              </w:r>
            </w:ins>
          </w:p>
        </w:tc>
        <w:tc>
          <w:tcPr>
            <w:tcW w:w="1560" w:type="dxa"/>
            <w:tcBorders>
              <w:top w:val="single" w:sz="4" w:space="0" w:color="auto"/>
              <w:left w:val="single" w:sz="4" w:space="0" w:color="auto"/>
              <w:bottom w:val="single" w:sz="4" w:space="0" w:color="auto"/>
              <w:right w:val="single" w:sz="4" w:space="0" w:color="auto"/>
            </w:tcBorders>
            <w:hideMark/>
          </w:tcPr>
          <w:p w14:paraId="1BD22D2B" w14:textId="77777777" w:rsidR="005126EC" w:rsidRPr="007275DF" w:rsidRDefault="005126EC" w:rsidP="00813522">
            <w:pPr>
              <w:pStyle w:val="TAH"/>
              <w:rPr>
                <w:ins w:id="2821" w:author="Shankar Anand" w:date="2023-11-01T22:14:00Z"/>
                <w:lang w:eastAsia="zh-CN"/>
              </w:rPr>
            </w:pPr>
            <w:ins w:id="2822" w:author="Shankar Anand" w:date="2023-11-01T22:14:00Z">
              <w:r w:rsidRPr="007275DF">
                <w:t>Cell 2</w:t>
              </w:r>
            </w:ins>
          </w:p>
        </w:tc>
        <w:tc>
          <w:tcPr>
            <w:tcW w:w="1842" w:type="dxa"/>
            <w:tcBorders>
              <w:top w:val="single" w:sz="4" w:space="0" w:color="auto"/>
              <w:left w:val="single" w:sz="4" w:space="0" w:color="auto"/>
              <w:bottom w:val="single" w:sz="4" w:space="0" w:color="auto"/>
              <w:right w:val="single" w:sz="4" w:space="0" w:color="auto"/>
            </w:tcBorders>
            <w:hideMark/>
          </w:tcPr>
          <w:p w14:paraId="691B7F85" w14:textId="77777777" w:rsidR="005126EC" w:rsidRPr="007275DF" w:rsidRDefault="005126EC" w:rsidP="00813522">
            <w:pPr>
              <w:pStyle w:val="TAH"/>
              <w:rPr>
                <w:ins w:id="2823" w:author="Shankar Anand" w:date="2023-11-01T22:14:00Z"/>
              </w:rPr>
            </w:pPr>
            <w:ins w:id="2824" w:author="Shankar Anand" w:date="2023-11-01T22:14:00Z">
              <w:r w:rsidRPr="007275DF">
                <w:t>Cell 3</w:t>
              </w:r>
            </w:ins>
          </w:p>
        </w:tc>
      </w:tr>
      <w:tr w:rsidR="005126EC" w:rsidRPr="007275DF" w14:paraId="49FF055F" w14:textId="77777777" w:rsidTr="00813522">
        <w:trPr>
          <w:cantSplit/>
          <w:jc w:val="center"/>
          <w:ins w:id="2825" w:author="Shankar Anand" w:date="2023-11-01T22:14:00Z"/>
        </w:trPr>
        <w:tc>
          <w:tcPr>
            <w:tcW w:w="4957" w:type="dxa"/>
            <w:gridSpan w:val="3"/>
            <w:tcBorders>
              <w:top w:val="single" w:sz="4" w:space="0" w:color="auto"/>
              <w:left w:val="single" w:sz="4" w:space="0" w:color="auto"/>
              <w:bottom w:val="single" w:sz="4" w:space="0" w:color="auto"/>
              <w:right w:val="single" w:sz="4" w:space="0" w:color="auto"/>
            </w:tcBorders>
            <w:hideMark/>
          </w:tcPr>
          <w:p w14:paraId="6963DF6C" w14:textId="77777777" w:rsidR="005126EC" w:rsidRPr="007275DF" w:rsidRDefault="005126EC" w:rsidP="00813522">
            <w:pPr>
              <w:pStyle w:val="TAL"/>
              <w:rPr>
                <w:ins w:id="2826" w:author="Shankar Anand" w:date="2023-11-01T22:14:00Z"/>
                <w:lang w:val="it-IT"/>
              </w:rPr>
            </w:pPr>
            <w:ins w:id="2827" w:author="Shankar Anand" w:date="2023-11-01T22:14:00Z">
              <w:r w:rsidRPr="007275DF">
                <w:rPr>
                  <w:lang w:val="it-IT" w:eastAsia="zh-CN"/>
                </w:rPr>
                <w:t>Frequency Range</w:t>
              </w:r>
            </w:ins>
          </w:p>
        </w:tc>
        <w:tc>
          <w:tcPr>
            <w:tcW w:w="1275" w:type="dxa"/>
            <w:tcBorders>
              <w:top w:val="single" w:sz="4" w:space="0" w:color="auto"/>
              <w:left w:val="single" w:sz="4" w:space="0" w:color="auto"/>
              <w:bottom w:val="single" w:sz="4" w:space="0" w:color="auto"/>
              <w:right w:val="single" w:sz="4" w:space="0" w:color="auto"/>
            </w:tcBorders>
          </w:tcPr>
          <w:p w14:paraId="377F2DF1" w14:textId="77777777" w:rsidR="005126EC" w:rsidRPr="007275DF" w:rsidRDefault="005126EC" w:rsidP="00813522">
            <w:pPr>
              <w:pStyle w:val="TAC"/>
              <w:rPr>
                <w:ins w:id="2828" w:author="Shankar Anand" w:date="2023-11-01T22:14:00Z"/>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25124C1F" w14:textId="77777777" w:rsidR="005126EC" w:rsidRPr="007275DF" w:rsidRDefault="005126EC" w:rsidP="00813522">
            <w:pPr>
              <w:pStyle w:val="TAC"/>
              <w:rPr>
                <w:ins w:id="2829" w:author="Shankar Anand" w:date="2023-11-01T22:14:00Z"/>
                <w:rFonts w:cs="v4.2.0"/>
                <w:lang w:eastAsia="zh-CN"/>
              </w:rPr>
            </w:pPr>
            <w:ins w:id="2830" w:author="Shankar Anand" w:date="2023-11-01T22:14:00Z">
              <w:r w:rsidRPr="007275DF">
                <w:rPr>
                  <w:rFonts w:cs="v4.2.0"/>
                  <w:lang w:eastAsia="zh-CN"/>
                </w:rPr>
                <w:t>FR1</w:t>
              </w:r>
            </w:ins>
          </w:p>
        </w:tc>
      </w:tr>
      <w:tr w:rsidR="005126EC" w:rsidRPr="007275DF" w14:paraId="38435935" w14:textId="77777777" w:rsidTr="00813522">
        <w:trPr>
          <w:cantSplit/>
          <w:jc w:val="center"/>
          <w:ins w:id="2831"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77DEB9F" w14:textId="77777777" w:rsidR="005126EC" w:rsidRPr="007275DF" w:rsidRDefault="005126EC" w:rsidP="00813522">
            <w:pPr>
              <w:pStyle w:val="TAL"/>
              <w:rPr>
                <w:ins w:id="2832" w:author="Shankar Anand" w:date="2023-11-01T22:14:00Z"/>
                <w:lang w:eastAsia="ja-JP"/>
              </w:rPr>
            </w:pPr>
            <w:ins w:id="2833" w:author="Shankar Anand" w:date="2023-11-01T22:14:00Z">
              <w:r w:rsidRPr="007275DF">
                <w:t>Duplex mode</w:t>
              </w:r>
            </w:ins>
          </w:p>
        </w:tc>
        <w:tc>
          <w:tcPr>
            <w:tcW w:w="1134" w:type="dxa"/>
            <w:tcBorders>
              <w:top w:val="single" w:sz="4" w:space="0" w:color="auto"/>
              <w:left w:val="single" w:sz="4" w:space="0" w:color="auto"/>
              <w:bottom w:val="single" w:sz="4" w:space="0" w:color="auto"/>
              <w:right w:val="single" w:sz="4" w:space="0" w:color="auto"/>
            </w:tcBorders>
            <w:hideMark/>
          </w:tcPr>
          <w:p w14:paraId="14C51200" w14:textId="77777777" w:rsidR="005126EC" w:rsidRPr="007275DF" w:rsidRDefault="005126EC" w:rsidP="00813522">
            <w:pPr>
              <w:pStyle w:val="TAL"/>
              <w:rPr>
                <w:ins w:id="2834" w:author="Shankar Anand" w:date="2023-11-01T22:14:00Z"/>
              </w:rPr>
            </w:pPr>
            <w:ins w:id="2835" w:author="Shankar Anand" w:date="2023-11-01T22:14:00Z">
              <w:r w:rsidRPr="007275DF">
                <w:t>Config 1,2</w:t>
              </w:r>
            </w:ins>
          </w:p>
        </w:tc>
        <w:tc>
          <w:tcPr>
            <w:tcW w:w="1275" w:type="dxa"/>
            <w:tcBorders>
              <w:top w:val="single" w:sz="4" w:space="0" w:color="auto"/>
              <w:left w:val="single" w:sz="4" w:space="0" w:color="auto"/>
              <w:bottom w:val="nil"/>
              <w:right w:val="single" w:sz="4" w:space="0" w:color="auto"/>
            </w:tcBorders>
            <w:shd w:val="clear" w:color="auto" w:fill="auto"/>
          </w:tcPr>
          <w:p w14:paraId="6750384E" w14:textId="77777777" w:rsidR="005126EC" w:rsidRPr="007275DF" w:rsidRDefault="005126EC" w:rsidP="00813522">
            <w:pPr>
              <w:pStyle w:val="TAC"/>
              <w:rPr>
                <w:ins w:id="2836" w:author="Shankar Anand" w:date="2023-11-01T22:14:00Z"/>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0B8CEBEB" w14:textId="77777777" w:rsidR="005126EC" w:rsidRPr="007275DF" w:rsidRDefault="005126EC" w:rsidP="00813522">
            <w:pPr>
              <w:pStyle w:val="TAC"/>
              <w:rPr>
                <w:ins w:id="2837" w:author="Shankar Anand" w:date="2023-11-01T22:14:00Z"/>
              </w:rPr>
            </w:pPr>
            <w:ins w:id="2838" w:author="Shankar Anand" w:date="2023-11-01T22:14:00Z">
              <w:r w:rsidRPr="007275DF">
                <w:t>TDD</w:t>
              </w:r>
            </w:ins>
          </w:p>
        </w:tc>
      </w:tr>
      <w:tr w:rsidR="005126EC" w:rsidRPr="007275DF" w14:paraId="224442B9" w14:textId="77777777" w:rsidTr="00813522">
        <w:trPr>
          <w:cantSplit/>
          <w:jc w:val="center"/>
          <w:ins w:id="2839"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AC220FF" w14:textId="77777777" w:rsidR="005126EC" w:rsidRPr="007275DF" w:rsidRDefault="005126EC" w:rsidP="00813522">
            <w:pPr>
              <w:pStyle w:val="TAL"/>
              <w:rPr>
                <w:ins w:id="2840" w:author="Shankar Anand" w:date="2023-11-01T22:14:00Z"/>
              </w:rPr>
            </w:pPr>
            <w:ins w:id="2841" w:author="Shankar Anand" w:date="2023-11-01T22:14:00Z">
              <w:r w:rsidRPr="007275DF">
                <w:t>TDD configuration</w:t>
              </w:r>
            </w:ins>
          </w:p>
        </w:tc>
        <w:tc>
          <w:tcPr>
            <w:tcW w:w="1134" w:type="dxa"/>
            <w:tcBorders>
              <w:top w:val="single" w:sz="4" w:space="0" w:color="auto"/>
              <w:left w:val="single" w:sz="4" w:space="0" w:color="auto"/>
              <w:bottom w:val="single" w:sz="4" w:space="0" w:color="auto"/>
              <w:right w:val="single" w:sz="4" w:space="0" w:color="auto"/>
            </w:tcBorders>
            <w:hideMark/>
          </w:tcPr>
          <w:p w14:paraId="547888D6" w14:textId="77777777" w:rsidR="005126EC" w:rsidRPr="007275DF" w:rsidRDefault="005126EC" w:rsidP="00813522">
            <w:pPr>
              <w:pStyle w:val="TAL"/>
              <w:rPr>
                <w:ins w:id="2842" w:author="Shankar Anand" w:date="2023-11-01T22:14:00Z"/>
              </w:rPr>
            </w:pPr>
            <w:ins w:id="2843"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nil"/>
              <w:right w:val="single" w:sz="4" w:space="0" w:color="auto"/>
            </w:tcBorders>
            <w:shd w:val="clear" w:color="auto" w:fill="auto"/>
          </w:tcPr>
          <w:p w14:paraId="2F266E68" w14:textId="77777777" w:rsidR="005126EC" w:rsidRPr="007275DF" w:rsidRDefault="005126EC" w:rsidP="00813522">
            <w:pPr>
              <w:pStyle w:val="TAC"/>
              <w:rPr>
                <w:ins w:id="2844" w:author="Shankar Anand" w:date="2023-11-01T22:14:00Z"/>
              </w:rPr>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0665E80" w14:textId="77777777" w:rsidR="005126EC" w:rsidRPr="007275DF" w:rsidRDefault="005126EC" w:rsidP="00813522">
            <w:pPr>
              <w:pStyle w:val="TAC"/>
              <w:rPr>
                <w:ins w:id="2845" w:author="Shankar Anand" w:date="2023-11-01T22:14:00Z"/>
              </w:rPr>
            </w:pPr>
            <w:ins w:id="2846" w:author="Shankar Anand" w:date="2023-11-01T22:14:00Z">
              <w:r w:rsidRPr="007275DF">
                <w:rPr>
                  <w:lang w:val="en-US"/>
                </w:rPr>
                <w:t>TDDConf.1.1 CCA</w:t>
              </w:r>
            </w:ins>
          </w:p>
        </w:tc>
      </w:tr>
      <w:tr w:rsidR="005126EC" w:rsidRPr="007275DF" w14:paraId="31ECAD78" w14:textId="77777777" w:rsidTr="00813522">
        <w:trPr>
          <w:cantSplit/>
          <w:jc w:val="center"/>
          <w:ins w:id="2847"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C06E2D" w14:textId="77777777" w:rsidR="005126EC" w:rsidRPr="007275DF" w:rsidRDefault="005126EC" w:rsidP="00813522">
            <w:pPr>
              <w:pStyle w:val="TAL"/>
              <w:rPr>
                <w:ins w:id="2848" w:author="Shankar Anand" w:date="2023-11-01T22:14:00Z"/>
              </w:rPr>
            </w:pPr>
            <w:ins w:id="2849" w:author="Shankar Anand" w:date="2023-11-01T22:14:00Z">
              <w:r w:rsidRPr="007275DF">
                <w:t>BW</w:t>
              </w:r>
              <w:r w:rsidRPr="007275DF">
                <w:rPr>
                  <w:vertAlign w:val="subscript"/>
                </w:rPr>
                <w:t>channel</w:t>
              </w:r>
            </w:ins>
          </w:p>
        </w:tc>
        <w:tc>
          <w:tcPr>
            <w:tcW w:w="1134" w:type="dxa"/>
            <w:tcBorders>
              <w:top w:val="single" w:sz="4" w:space="0" w:color="auto"/>
              <w:left w:val="single" w:sz="4" w:space="0" w:color="auto"/>
              <w:bottom w:val="single" w:sz="4" w:space="0" w:color="auto"/>
              <w:right w:val="single" w:sz="4" w:space="0" w:color="auto"/>
            </w:tcBorders>
            <w:hideMark/>
          </w:tcPr>
          <w:p w14:paraId="044F8C51" w14:textId="77777777" w:rsidR="005126EC" w:rsidRPr="007275DF" w:rsidRDefault="005126EC" w:rsidP="00813522">
            <w:pPr>
              <w:pStyle w:val="TAL"/>
              <w:rPr>
                <w:ins w:id="2850" w:author="Shankar Anand" w:date="2023-11-01T22:14:00Z"/>
              </w:rPr>
            </w:pPr>
            <w:ins w:id="2851"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nil"/>
              <w:right w:val="single" w:sz="4" w:space="0" w:color="auto"/>
            </w:tcBorders>
            <w:shd w:val="clear" w:color="auto" w:fill="auto"/>
          </w:tcPr>
          <w:p w14:paraId="7AC6BC57" w14:textId="77777777" w:rsidR="005126EC" w:rsidRPr="007275DF" w:rsidRDefault="005126EC" w:rsidP="00813522">
            <w:pPr>
              <w:pStyle w:val="TAC"/>
              <w:rPr>
                <w:ins w:id="2852" w:author="Shankar Anand" w:date="2023-11-01T22:14:00Z"/>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534494C" w14:textId="77777777" w:rsidR="005126EC" w:rsidRPr="007275DF" w:rsidRDefault="005126EC" w:rsidP="00813522">
            <w:pPr>
              <w:pStyle w:val="TAC"/>
              <w:rPr>
                <w:ins w:id="2853" w:author="Shankar Anand" w:date="2023-11-01T22:14:00Z"/>
                <w:rFonts w:eastAsia="Malgun Gothic"/>
                <w:szCs w:val="18"/>
                <w:lang w:val="de-DE"/>
              </w:rPr>
            </w:pPr>
            <w:ins w:id="2854" w:author="Shankar Anand" w:date="2023-11-01T22:14:00Z">
              <w:r w:rsidRPr="007275DF">
                <w:rPr>
                  <w:rFonts w:eastAsia="Malgun Gothic"/>
                  <w:szCs w:val="18"/>
                </w:rPr>
                <w:t xml:space="preserve">40 MHz: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ins>
          </w:p>
        </w:tc>
      </w:tr>
      <w:tr w:rsidR="005126EC" w:rsidRPr="007275DF" w14:paraId="21A93FAB" w14:textId="77777777" w:rsidTr="00813522">
        <w:trPr>
          <w:cantSplit/>
          <w:jc w:val="center"/>
          <w:ins w:id="2855" w:author="Shankar Anand" w:date="2023-11-01T22:14:00Z"/>
        </w:trPr>
        <w:tc>
          <w:tcPr>
            <w:tcW w:w="4957" w:type="dxa"/>
            <w:gridSpan w:val="3"/>
            <w:tcBorders>
              <w:top w:val="single" w:sz="4" w:space="0" w:color="auto"/>
              <w:left w:val="single" w:sz="4" w:space="0" w:color="auto"/>
              <w:bottom w:val="single" w:sz="4" w:space="0" w:color="auto"/>
              <w:right w:val="single" w:sz="4" w:space="0" w:color="auto"/>
            </w:tcBorders>
            <w:hideMark/>
          </w:tcPr>
          <w:p w14:paraId="5FC7ABA9" w14:textId="77777777" w:rsidR="005126EC" w:rsidRPr="007275DF" w:rsidRDefault="005126EC" w:rsidP="00813522">
            <w:pPr>
              <w:pStyle w:val="TAL"/>
              <w:rPr>
                <w:ins w:id="2856" w:author="Shankar Anand" w:date="2023-11-01T22:14:00Z"/>
              </w:rPr>
            </w:pPr>
            <w:ins w:id="2857" w:author="Shankar Anand" w:date="2023-11-01T22:14:00Z">
              <w:r w:rsidRPr="007275DF">
                <w:rPr>
                  <w:lang w:eastAsia="zh-CN"/>
                </w:rPr>
                <w:t>Active BWP ID</w:t>
              </w:r>
            </w:ins>
          </w:p>
        </w:tc>
        <w:tc>
          <w:tcPr>
            <w:tcW w:w="1275" w:type="dxa"/>
            <w:tcBorders>
              <w:top w:val="single" w:sz="4" w:space="0" w:color="auto"/>
              <w:left w:val="single" w:sz="4" w:space="0" w:color="auto"/>
              <w:bottom w:val="single" w:sz="4" w:space="0" w:color="auto"/>
              <w:right w:val="single" w:sz="4" w:space="0" w:color="auto"/>
            </w:tcBorders>
          </w:tcPr>
          <w:p w14:paraId="0A114EC9" w14:textId="77777777" w:rsidR="005126EC" w:rsidRPr="007275DF" w:rsidRDefault="005126EC" w:rsidP="00813522">
            <w:pPr>
              <w:pStyle w:val="TAC"/>
              <w:rPr>
                <w:ins w:id="2858" w:author="Shankar Anand" w:date="2023-11-01T22:14:00Z"/>
              </w:rPr>
            </w:pPr>
          </w:p>
        </w:tc>
        <w:tc>
          <w:tcPr>
            <w:tcW w:w="1560" w:type="dxa"/>
            <w:tcBorders>
              <w:top w:val="single" w:sz="4" w:space="0" w:color="auto"/>
              <w:left w:val="single" w:sz="4" w:space="0" w:color="auto"/>
              <w:bottom w:val="single" w:sz="4" w:space="0" w:color="auto"/>
              <w:right w:val="single" w:sz="4" w:space="0" w:color="auto"/>
            </w:tcBorders>
            <w:hideMark/>
          </w:tcPr>
          <w:p w14:paraId="55082712" w14:textId="77777777" w:rsidR="005126EC" w:rsidRPr="007275DF" w:rsidRDefault="005126EC" w:rsidP="00813522">
            <w:pPr>
              <w:pStyle w:val="TAC"/>
              <w:rPr>
                <w:ins w:id="2859" w:author="Shankar Anand" w:date="2023-11-01T22:14:00Z"/>
              </w:rPr>
            </w:pPr>
            <w:ins w:id="2860" w:author="Shankar Anand" w:date="2023-11-01T22:14:00Z">
              <w:r w:rsidRPr="007275DF">
                <w:rPr>
                  <w:rFonts w:cs="v4.2.0"/>
                  <w:lang w:eastAsia="zh-CN"/>
                </w:rPr>
                <w:t>1, 2</w:t>
              </w:r>
            </w:ins>
          </w:p>
        </w:tc>
        <w:tc>
          <w:tcPr>
            <w:tcW w:w="1842" w:type="dxa"/>
            <w:tcBorders>
              <w:top w:val="single" w:sz="4" w:space="0" w:color="auto"/>
              <w:left w:val="single" w:sz="4" w:space="0" w:color="auto"/>
              <w:bottom w:val="single" w:sz="4" w:space="0" w:color="auto"/>
              <w:right w:val="single" w:sz="4" w:space="0" w:color="auto"/>
            </w:tcBorders>
            <w:hideMark/>
          </w:tcPr>
          <w:p w14:paraId="34CFC444" w14:textId="77777777" w:rsidR="005126EC" w:rsidRPr="007275DF" w:rsidRDefault="005126EC" w:rsidP="00813522">
            <w:pPr>
              <w:pStyle w:val="TAC"/>
              <w:rPr>
                <w:ins w:id="2861" w:author="Shankar Anand" w:date="2023-11-01T22:14:00Z"/>
                <w:rFonts w:cs="v4.2.0"/>
                <w:lang w:eastAsia="zh-CN"/>
              </w:rPr>
            </w:pPr>
            <w:ins w:id="2862" w:author="Shankar Anand" w:date="2023-11-01T22:14:00Z">
              <w:r w:rsidRPr="007275DF">
                <w:rPr>
                  <w:rFonts w:cs="v4.2.0"/>
                  <w:lang w:eastAsia="zh-CN"/>
                </w:rPr>
                <w:t>0</w:t>
              </w:r>
            </w:ins>
          </w:p>
        </w:tc>
      </w:tr>
      <w:tr w:rsidR="005126EC" w:rsidRPr="007275DF" w14:paraId="709F15E0" w14:textId="77777777" w:rsidTr="00813522">
        <w:trPr>
          <w:cantSplit/>
          <w:jc w:val="center"/>
          <w:ins w:id="2863"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FC4A3A" w14:textId="77777777" w:rsidR="005126EC" w:rsidRPr="007275DF" w:rsidRDefault="005126EC" w:rsidP="00813522">
            <w:pPr>
              <w:pStyle w:val="TAL"/>
              <w:rPr>
                <w:ins w:id="2864" w:author="Shankar Anand" w:date="2023-11-01T22:14:00Z"/>
              </w:rPr>
            </w:pPr>
            <w:ins w:id="2865" w:author="Shankar Anand" w:date="2023-11-01T22:14:00Z">
              <w:r w:rsidRPr="007275DF">
                <w:t xml:space="preserve">Initial BWP </w:t>
              </w:r>
              <w:r w:rsidRPr="007275DF">
                <w:rPr>
                  <w:bCs/>
                  <w:lang w:eastAsia="zh-CN"/>
                </w:rPr>
                <w:t>Configuration</w:t>
              </w:r>
            </w:ins>
          </w:p>
        </w:tc>
        <w:tc>
          <w:tcPr>
            <w:tcW w:w="1134" w:type="dxa"/>
            <w:tcBorders>
              <w:top w:val="single" w:sz="4" w:space="0" w:color="auto"/>
              <w:left w:val="single" w:sz="4" w:space="0" w:color="auto"/>
              <w:bottom w:val="single" w:sz="4" w:space="0" w:color="auto"/>
              <w:right w:val="single" w:sz="4" w:space="0" w:color="auto"/>
            </w:tcBorders>
            <w:hideMark/>
          </w:tcPr>
          <w:p w14:paraId="0DB87B60" w14:textId="77777777" w:rsidR="005126EC" w:rsidRPr="007275DF" w:rsidRDefault="005126EC" w:rsidP="00813522">
            <w:pPr>
              <w:pStyle w:val="TAL"/>
              <w:rPr>
                <w:ins w:id="2866" w:author="Shankar Anand" w:date="2023-11-01T22:14:00Z"/>
              </w:rPr>
            </w:pPr>
            <w:ins w:id="2867"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nil"/>
              <w:right w:val="single" w:sz="4" w:space="0" w:color="auto"/>
            </w:tcBorders>
            <w:shd w:val="clear" w:color="auto" w:fill="auto"/>
          </w:tcPr>
          <w:p w14:paraId="7961BF5A" w14:textId="77777777" w:rsidR="005126EC" w:rsidRPr="007275DF" w:rsidRDefault="005126EC" w:rsidP="00813522">
            <w:pPr>
              <w:pStyle w:val="TAC"/>
              <w:rPr>
                <w:ins w:id="2868" w:author="Shankar Anand" w:date="2023-11-01T22:14:00Z"/>
              </w:rPr>
            </w:pPr>
          </w:p>
        </w:tc>
        <w:tc>
          <w:tcPr>
            <w:tcW w:w="1560" w:type="dxa"/>
            <w:tcBorders>
              <w:top w:val="single" w:sz="4" w:space="0" w:color="auto"/>
              <w:left w:val="single" w:sz="4" w:space="0" w:color="auto"/>
              <w:bottom w:val="nil"/>
              <w:right w:val="single" w:sz="4" w:space="0" w:color="auto"/>
            </w:tcBorders>
            <w:shd w:val="clear" w:color="auto" w:fill="auto"/>
            <w:hideMark/>
          </w:tcPr>
          <w:p w14:paraId="35F6E9B7" w14:textId="77777777" w:rsidR="005126EC" w:rsidRPr="007275DF" w:rsidRDefault="005126EC" w:rsidP="00813522">
            <w:pPr>
              <w:pStyle w:val="TAC"/>
              <w:rPr>
                <w:ins w:id="2869" w:author="Shankar Anand" w:date="2023-11-01T22:14:00Z"/>
                <w:rFonts w:cs="v4.2.0"/>
                <w:lang w:eastAsia="zh-CN"/>
              </w:rPr>
            </w:pPr>
            <w:ins w:id="2870" w:author="Shankar Anand" w:date="2023-11-01T22:14:00Z">
              <w:r w:rsidRPr="007275DF">
                <w:rPr>
                  <w:rFonts w:cs="v4.2.0"/>
                  <w:lang w:eastAsia="zh-CN"/>
                </w:rPr>
                <w:t>DLBWP.0.2</w:t>
              </w:r>
            </w:ins>
          </w:p>
        </w:tc>
        <w:tc>
          <w:tcPr>
            <w:tcW w:w="1842" w:type="dxa"/>
            <w:tcBorders>
              <w:top w:val="single" w:sz="4" w:space="0" w:color="auto"/>
              <w:left w:val="single" w:sz="4" w:space="0" w:color="auto"/>
              <w:bottom w:val="nil"/>
              <w:right w:val="single" w:sz="4" w:space="0" w:color="auto"/>
            </w:tcBorders>
            <w:shd w:val="clear" w:color="auto" w:fill="auto"/>
            <w:hideMark/>
          </w:tcPr>
          <w:p w14:paraId="5C70DB6F" w14:textId="77777777" w:rsidR="005126EC" w:rsidRPr="007275DF" w:rsidRDefault="005126EC" w:rsidP="00813522">
            <w:pPr>
              <w:pStyle w:val="TAC"/>
              <w:rPr>
                <w:ins w:id="2871" w:author="Shankar Anand" w:date="2023-11-01T22:14:00Z"/>
                <w:rFonts w:cs="v4.2.0"/>
                <w:lang w:eastAsia="zh-CN"/>
              </w:rPr>
            </w:pPr>
            <w:ins w:id="2872" w:author="Shankar Anand" w:date="2023-11-01T22:14:00Z">
              <w:r w:rsidRPr="007275DF">
                <w:rPr>
                  <w:rFonts w:cs="v4.2.0"/>
                  <w:lang w:eastAsia="zh-CN"/>
                </w:rPr>
                <w:t>DLBWP.0.2</w:t>
              </w:r>
            </w:ins>
          </w:p>
        </w:tc>
      </w:tr>
      <w:tr w:rsidR="005126EC" w:rsidRPr="007275DF" w14:paraId="70776CCD" w14:textId="77777777" w:rsidTr="00813522">
        <w:trPr>
          <w:cantSplit/>
          <w:jc w:val="center"/>
          <w:ins w:id="2873"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2172970" w14:textId="77777777" w:rsidR="005126EC" w:rsidRPr="007275DF" w:rsidRDefault="005126EC" w:rsidP="00813522">
            <w:pPr>
              <w:pStyle w:val="TAL"/>
              <w:rPr>
                <w:ins w:id="2874" w:author="Shankar Anand" w:date="2023-11-01T22:14:00Z"/>
              </w:rPr>
            </w:pPr>
            <w:ins w:id="2875" w:author="Shankar Anand" w:date="2023-11-01T22:14:00Z">
              <w:r w:rsidRPr="007275DF">
                <w:t xml:space="preserve">Active BWP-0 </w:t>
              </w:r>
              <w:r w:rsidRPr="007275DF">
                <w:rPr>
                  <w:bCs/>
                  <w:lang w:eastAsia="zh-CN"/>
                </w:rPr>
                <w:t>Configuration</w:t>
              </w:r>
            </w:ins>
          </w:p>
        </w:tc>
        <w:tc>
          <w:tcPr>
            <w:tcW w:w="1134" w:type="dxa"/>
            <w:tcBorders>
              <w:top w:val="single" w:sz="4" w:space="0" w:color="auto"/>
              <w:left w:val="single" w:sz="4" w:space="0" w:color="auto"/>
              <w:bottom w:val="single" w:sz="4" w:space="0" w:color="auto"/>
              <w:right w:val="single" w:sz="4" w:space="0" w:color="auto"/>
            </w:tcBorders>
            <w:hideMark/>
          </w:tcPr>
          <w:p w14:paraId="6D9D794A" w14:textId="77777777" w:rsidR="005126EC" w:rsidRPr="007275DF" w:rsidRDefault="005126EC" w:rsidP="00813522">
            <w:pPr>
              <w:pStyle w:val="TAL"/>
              <w:rPr>
                <w:ins w:id="2876" w:author="Shankar Anand" w:date="2023-11-01T22:14:00Z"/>
              </w:rPr>
            </w:pPr>
            <w:ins w:id="2877"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nil"/>
              <w:right w:val="single" w:sz="4" w:space="0" w:color="auto"/>
            </w:tcBorders>
            <w:shd w:val="clear" w:color="auto" w:fill="auto"/>
          </w:tcPr>
          <w:p w14:paraId="4D42F049" w14:textId="77777777" w:rsidR="005126EC" w:rsidRPr="007275DF" w:rsidRDefault="005126EC" w:rsidP="00813522">
            <w:pPr>
              <w:pStyle w:val="TAC"/>
              <w:rPr>
                <w:ins w:id="2878" w:author="Shankar Anand" w:date="2023-11-01T22:14:00Z"/>
              </w:rPr>
            </w:pPr>
          </w:p>
        </w:tc>
        <w:tc>
          <w:tcPr>
            <w:tcW w:w="1560" w:type="dxa"/>
            <w:tcBorders>
              <w:top w:val="single" w:sz="4" w:space="0" w:color="auto"/>
              <w:left w:val="single" w:sz="4" w:space="0" w:color="auto"/>
              <w:bottom w:val="nil"/>
              <w:right w:val="single" w:sz="4" w:space="0" w:color="auto"/>
            </w:tcBorders>
            <w:shd w:val="clear" w:color="auto" w:fill="auto"/>
            <w:hideMark/>
          </w:tcPr>
          <w:p w14:paraId="1C0909A5" w14:textId="77777777" w:rsidR="005126EC" w:rsidRPr="007275DF" w:rsidRDefault="005126EC" w:rsidP="00813522">
            <w:pPr>
              <w:pStyle w:val="TAC"/>
              <w:rPr>
                <w:ins w:id="2879" w:author="Shankar Anand" w:date="2023-11-01T22:14:00Z"/>
                <w:rFonts w:cs="v4.2.0"/>
                <w:lang w:eastAsia="zh-CN"/>
              </w:rPr>
            </w:pPr>
            <w:ins w:id="2880" w:author="Shankar Anand" w:date="2023-11-01T22:14:00Z">
              <w:r w:rsidRPr="007275DF">
                <w:rPr>
                  <w:rFonts w:cs="v4.2.0"/>
                  <w:lang w:eastAsia="zh-CN"/>
                </w:rPr>
                <w:t>NA</w:t>
              </w:r>
            </w:ins>
          </w:p>
        </w:tc>
        <w:tc>
          <w:tcPr>
            <w:tcW w:w="1842" w:type="dxa"/>
            <w:tcBorders>
              <w:top w:val="single" w:sz="4" w:space="0" w:color="auto"/>
              <w:left w:val="single" w:sz="4" w:space="0" w:color="auto"/>
              <w:bottom w:val="nil"/>
              <w:right w:val="single" w:sz="4" w:space="0" w:color="auto"/>
            </w:tcBorders>
            <w:shd w:val="clear" w:color="auto" w:fill="auto"/>
            <w:hideMark/>
          </w:tcPr>
          <w:p w14:paraId="21C3D2B7" w14:textId="77777777" w:rsidR="005126EC" w:rsidRPr="007275DF" w:rsidRDefault="005126EC" w:rsidP="00813522">
            <w:pPr>
              <w:pStyle w:val="TAC"/>
              <w:rPr>
                <w:ins w:id="2881" w:author="Shankar Anand" w:date="2023-11-01T22:14:00Z"/>
                <w:rFonts w:cs="v4.2.0"/>
                <w:lang w:eastAsia="zh-CN"/>
              </w:rPr>
            </w:pPr>
            <w:ins w:id="2882" w:author="Shankar Anand" w:date="2023-11-01T22:14:00Z">
              <w:r w:rsidRPr="007275DF">
                <w:rPr>
                  <w:rFonts w:cs="v4.2.0"/>
                  <w:lang w:eastAsia="zh-CN"/>
                </w:rPr>
                <w:t>DLBWP.0.2</w:t>
              </w:r>
            </w:ins>
          </w:p>
        </w:tc>
      </w:tr>
      <w:tr w:rsidR="005126EC" w:rsidRPr="007275DF" w14:paraId="3E636F57" w14:textId="77777777" w:rsidTr="00813522">
        <w:trPr>
          <w:cantSplit/>
          <w:jc w:val="center"/>
          <w:ins w:id="2883"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095E8C3" w14:textId="77777777" w:rsidR="005126EC" w:rsidRPr="007275DF" w:rsidRDefault="005126EC" w:rsidP="00813522">
            <w:pPr>
              <w:pStyle w:val="TAL"/>
              <w:rPr>
                <w:ins w:id="2884" w:author="Shankar Anand" w:date="2023-11-01T22:14:00Z"/>
              </w:rPr>
            </w:pPr>
            <w:ins w:id="2885" w:author="Shankar Anand" w:date="2023-11-01T22:14:00Z">
              <w:r w:rsidRPr="007275DF">
                <w:t xml:space="preserve">Active BWP-1 </w:t>
              </w:r>
              <w:r w:rsidRPr="007275DF">
                <w:rPr>
                  <w:bCs/>
                  <w:lang w:eastAsia="zh-CN"/>
                </w:rPr>
                <w:t>Configuration</w:t>
              </w:r>
            </w:ins>
          </w:p>
        </w:tc>
        <w:tc>
          <w:tcPr>
            <w:tcW w:w="1134" w:type="dxa"/>
            <w:tcBorders>
              <w:top w:val="single" w:sz="4" w:space="0" w:color="auto"/>
              <w:left w:val="single" w:sz="4" w:space="0" w:color="auto"/>
              <w:bottom w:val="single" w:sz="4" w:space="0" w:color="auto"/>
              <w:right w:val="single" w:sz="4" w:space="0" w:color="auto"/>
            </w:tcBorders>
            <w:hideMark/>
          </w:tcPr>
          <w:p w14:paraId="020F5716" w14:textId="77777777" w:rsidR="005126EC" w:rsidRPr="007275DF" w:rsidRDefault="005126EC" w:rsidP="00813522">
            <w:pPr>
              <w:pStyle w:val="TAL"/>
              <w:rPr>
                <w:ins w:id="2886" w:author="Shankar Anand" w:date="2023-11-01T22:14:00Z"/>
              </w:rPr>
            </w:pPr>
            <w:ins w:id="2887"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nil"/>
              <w:right w:val="single" w:sz="4" w:space="0" w:color="auto"/>
            </w:tcBorders>
            <w:shd w:val="clear" w:color="auto" w:fill="auto"/>
          </w:tcPr>
          <w:p w14:paraId="218C9D18" w14:textId="77777777" w:rsidR="005126EC" w:rsidRPr="007275DF" w:rsidRDefault="005126EC" w:rsidP="00813522">
            <w:pPr>
              <w:pStyle w:val="TAC"/>
              <w:rPr>
                <w:ins w:id="2888" w:author="Shankar Anand" w:date="2023-11-01T22:14:00Z"/>
              </w:rPr>
            </w:pPr>
          </w:p>
        </w:tc>
        <w:tc>
          <w:tcPr>
            <w:tcW w:w="1560" w:type="dxa"/>
            <w:tcBorders>
              <w:top w:val="single" w:sz="4" w:space="0" w:color="auto"/>
              <w:left w:val="single" w:sz="4" w:space="0" w:color="auto"/>
              <w:bottom w:val="nil"/>
              <w:right w:val="single" w:sz="4" w:space="0" w:color="auto"/>
            </w:tcBorders>
            <w:shd w:val="clear" w:color="auto" w:fill="auto"/>
            <w:hideMark/>
          </w:tcPr>
          <w:p w14:paraId="2A735ABE" w14:textId="77777777" w:rsidR="005126EC" w:rsidRPr="007275DF" w:rsidRDefault="005126EC" w:rsidP="00813522">
            <w:pPr>
              <w:pStyle w:val="TAC"/>
              <w:rPr>
                <w:ins w:id="2889" w:author="Shankar Anand" w:date="2023-11-01T22:14:00Z"/>
                <w:rFonts w:cs="v4.2.0"/>
                <w:lang w:eastAsia="zh-CN"/>
              </w:rPr>
            </w:pPr>
            <w:ins w:id="2890" w:author="Shankar Anand" w:date="2023-11-01T22:14:00Z">
              <w:r w:rsidRPr="007275DF">
                <w:rPr>
                  <w:rFonts w:cs="v4.2.0"/>
                  <w:lang w:eastAsia="zh-CN"/>
                </w:rPr>
                <w:t>DLBWP.1.3</w:t>
              </w:r>
            </w:ins>
          </w:p>
        </w:tc>
        <w:tc>
          <w:tcPr>
            <w:tcW w:w="1842" w:type="dxa"/>
            <w:tcBorders>
              <w:top w:val="single" w:sz="4" w:space="0" w:color="auto"/>
              <w:left w:val="single" w:sz="4" w:space="0" w:color="auto"/>
              <w:bottom w:val="nil"/>
              <w:right w:val="single" w:sz="4" w:space="0" w:color="auto"/>
            </w:tcBorders>
            <w:shd w:val="clear" w:color="auto" w:fill="auto"/>
            <w:hideMark/>
          </w:tcPr>
          <w:p w14:paraId="266CFE45" w14:textId="77777777" w:rsidR="005126EC" w:rsidRPr="007275DF" w:rsidRDefault="005126EC" w:rsidP="00813522">
            <w:pPr>
              <w:pStyle w:val="TAC"/>
              <w:rPr>
                <w:ins w:id="2891" w:author="Shankar Anand" w:date="2023-11-01T22:14:00Z"/>
                <w:rFonts w:cs="v4.2.0"/>
                <w:lang w:eastAsia="zh-CN"/>
              </w:rPr>
            </w:pPr>
            <w:ins w:id="2892" w:author="Shankar Anand" w:date="2023-11-01T22:14:00Z">
              <w:r w:rsidRPr="007275DF">
                <w:rPr>
                  <w:rFonts w:cs="v4.2.0"/>
                  <w:lang w:eastAsia="zh-CN"/>
                </w:rPr>
                <w:t>NA</w:t>
              </w:r>
            </w:ins>
          </w:p>
        </w:tc>
      </w:tr>
      <w:tr w:rsidR="005126EC" w:rsidRPr="007275DF" w14:paraId="19C4BF32" w14:textId="77777777" w:rsidTr="00813522">
        <w:trPr>
          <w:cantSplit/>
          <w:jc w:val="center"/>
          <w:ins w:id="2893"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7B32105" w14:textId="77777777" w:rsidR="005126EC" w:rsidRPr="007275DF" w:rsidRDefault="005126EC" w:rsidP="00813522">
            <w:pPr>
              <w:pStyle w:val="TAL"/>
              <w:rPr>
                <w:ins w:id="2894" w:author="Shankar Anand" w:date="2023-11-01T22:14:00Z"/>
              </w:rPr>
            </w:pPr>
            <w:ins w:id="2895" w:author="Shankar Anand" w:date="2023-11-01T22:14:00Z">
              <w:r w:rsidRPr="007275DF">
                <w:t xml:space="preserve">Active BWP-2 </w:t>
              </w:r>
              <w:r w:rsidRPr="007275DF">
                <w:rPr>
                  <w:bCs/>
                  <w:lang w:eastAsia="zh-CN"/>
                </w:rPr>
                <w:t>Configuration</w:t>
              </w:r>
            </w:ins>
          </w:p>
        </w:tc>
        <w:tc>
          <w:tcPr>
            <w:tcW w:w="1134" w:type="dxa"/>
            <w:tcBorders>
              <w:top w:val="single" w:sz="4" w:space="0" w:color="auto"/>
              <w:left w:val="single" w:sz="4" w:space="0" w:color="auto"/>
              <w:bottom w:val="single" w:sz="4" w:space="0" w:color="auto"/>
              <w:right w:val="single" w:sz="4" w:space="0" w:color="auto"/>
            </w:tcBorders>
            <w:hideMark/>
          </w:tcPr>
          <w:p w14:paraId="7E066A12" w14:textId="77777777" w:rsidR="005126EC" w:rsidRPr="007275DF" w:rsidRDefault="005126EC" w:rsidP="00813522">
            <w:pPr>
              <w:pStyle w:val="TAL"/>
              <w:rPr>
                <w:ins w:id="2896" w:author="Shankar Anand" w:date="2023-11-01T22:14:00Z"/>
              </w:rPr>
            </w:pPr>
            <w:ins w:id="2897"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nil"/>
              <w:right w:val="single" w:sz="4" w:space="0" w:color="auto"/>
            </w:tcBorders>
            <w:shd w:val="clear" w:color="auto" w:fill="auto"/>
          </w:tcPr>
          <w:p w14:paraId="572029A7" w14:textId="77777777" w:rsidR="005126EC" w:rsidRPr="007275DF" w:rsidRDefault="005126EC" w:rsidP="00813522">
            <w:pPr>
              <w:pStyle w:val="TAC"/>
              <w:rPr>
                <w:ins w:id="2898" w:author="Shankar Anand" w:date="2023-11-01T22:14:00Z"/>
              </w:rPr>
            </w:pPr>
          </w:p>
        </w:tc>
        <w:tc>
          <w:tcPr>
            <w:tcW w:w="1560" w:type="dxa"/>
            <w:tcBorders>
              <w:top w:val="single" w:sz="4" w:space="0" w:color="auto"/>
              <w:left w:val="single" w:sz="4" w:space="0" w:color="auto"/>
              <w:bottom w:val="nil"/>
              <w:right w:val="single" w:sz="4" w:space="0" w:color="auto"/>
            </w:tcBorders>
            <w:shd w:val="clear" w:color="auto" w:fill="auto"/>
            <w:hideMark/>
          </w:tcPr>
          <w:p w14:paraId="07EAC1EA" w14:textId="77777777" w:rsidR="005126EC" w:rsidRPr="007275DF" w:rsidRDefault="005126EC" w:rsidP="00813522">
            <w:pPr>
              <w:pStyle w:val="TAC"/>
              <w:rPr>
                <w:ins w:id="2899" w:author="Shankar Anand" w:date="2023-11-01T22:14:00Z"/>
                <w:rFonts w:cs="v4.2.0"/>
                <w:lang w:eastAsia="zh-CN"/>
              </w:rPr>
            </w:pPr>
            <w:ins w:id="2900" w:author="Shankar Anand" w:date="2023-11-01T22:14:00Z">
              <w:r w:rsidRPr="007275DF">
                <w:rPr>
                  <w:rFonts w:cs="v4.2.0"/>
                  <w:lang w:eastAsia="zh-CN"/>
                </w:rPr>
                <w:t>DLBWP.1.1</w:t>
              </w:r>
            </w:ins>
          </w:p>
        </w:tc>
        <w:tc>
          <w:tcPr>
            <w:tcW w:w="1842" w:type="dxa"/>
            <w:tcBorders>
              <w:top w:val="single" w:sz="4" w:space="0" w:color="auto"/>
              <w:left w:val="single" w:sz="4" w:space="0" w:color="auto"/>
              <w:bottom w:val="nil"/>
              <w:right w:val="single" w:sz="4" w:space="0" w:color="auto"/>
            </w:tcBorders>
            <w:shd w:val="clear" w:color="auto" w:fill="auto"/>
            <w:hideMark/>
          </w:tcPr>
          <w:p w14:paraId="541DE41B" w14:textId="77777777" w:rsidR="005126EC" w:rsidRPr="007275DF" w:rsidRDefault="005126EC" w:rsidP="00813522">
            <w:pPr>
              <w:pStyle w:val="TAC"/>
              <w:rPr>
                <w:ins w:id="2901" w:author="Shankar Anand" w:date="2023-11-01T22:14:00Z"/>
                <w:rFonts w:cs="v4.2.0"/>
                <w:lang w:eastAsia="zh-CN"/>
              </w:rPr>
            </w:pPr>
            <w:ins w:id="2902" w:author="Shankar Anand" w:date="2023-11-01T22:14:00Z">
              <w:r w:rsidRPr="007275DF">
                <w:rPr>
                  <w:rFonts w:cs="v4.2.0"/>
                  <w:lang w:eastAsia="zh-CN"/>
                </w:rPr>
                <w:t>NA</w:t>
              </w:r>
            </w:ins>
          </w:p>
        </w:tc>
      </w:tr>
      <w:tr w:rsidR="005126EC" w:rsidRPr="007275DF" w14:paraId="733AD280" w14:textId="77777777" w:rsidTr="00813522">
        <w:trPr>
          <w:cantSplit/>
          <w:jc w:val="center"/>
          <w:ins w:id="2903"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BE79D68" w14:textId="77777777" w:rsidR="005126EC" w:rsidRPr="007275DF" w:rsidRDefault="005126EC" w:rsidP="00813522">
            <w:pPr>
              <w:pStyle w:val="TAL"/>
              <w:rPr>
                <w:ins w:id="2904" w:author="Shankar Anand" w:date="2023-11-01T22:14:00Z"/>
                <w:lang w:val="it-IT" w:eastAsia="zh-CN"/>
              </w:rPr>
            </w:pPr>
            <w:ins w:id="2905" w:author="Shankar Anand" w:date="2023-11-01T22:14:00Z">
              <w:r w:rsidRPr="007275DF">
                <w:t xml:space="preserve">PDSCH Reference </w:t>
              </w:r>
              <w:r w:rsidRPr="007275DF">
                <w:rPr>
                  <w:lang w:val="en-US"/>
                </w:rPr>
                <w:t>measurement channel</w:t>
              </w:r>
            </w:ins>
          </w:p>
        </w:tc>
        <w:tc>
          <w:tcPr>
            <w:tcW w:w="1134" w:type="dxa"/>
            <w:tcBorders>
              <w:top w:val="single" w:sz="4" w:space="0" w:color="auto"/>
              <w:left w:val="single" w:sz="4" w:space="0" w:color="auto"/>
              <w:bottom w:val="single" w:sz="4" w:space="0" w:color="auto"/>
              <w:right w:val="single" w:sz="4" w:space="0" w:color="auto"/>
            </w:tcBorders>
            <w:hideMark/>
          </w:tcPr>
          <w:p w14:paraId="6F8E7A1E" w14:textId="77777777" w:rsidR="005126EC" w:rsidRPr="007275DF" w:rsidRDefault="005126EC" w:rsidP="00813522">
            <w:pPr>
              <w:pStyle w:val="TAL"/>
              <w:rPr>
                <w:ins w:id="2906" w:author="Shankar Anand" w:date="2023-11-01T22:14:00Z"/>
              </w:rPr>
            </w:pPr>
            <w:ins w:id="2907"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nil"/>
              <w:right w:val="single" w:sz="4" w:space="0" w:color="auto"/>
            </w:tcBorders>
            <w:shd w:val="clear" w:color="auto" w:fill="auto"/>
          </w:tcPr>
          <w:p w14:paraId="47EFBAD9" w14:textId="77777777" w:rsidR="005126EC" w:rsidRPr="007275DF" w:rsidRDefault="005126EC" w:rsidP="00813522">
            <w:pPr>
              <w:pStyle w:val="TAC"/>
              <w:rPr>
                <w:ins w:id="2908" w:author="Shankar Anand" w:date="2023-11-01T22:14:00Z"/>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52DFEAAD" w14:textId="77777777" w:rsidR="005126EC" w:rsidRPr="007275DF" w:rsidRDefault="005126EC" w:rsidP="00813522">
            <w:pPr>
              <w:pStyle w:val="TAC"/>
              <w:rPr>
                <w:ins w:id="2909" w:author="Shankar Anand" w:date="2023-11-01T22:14:00Z"/>
                <w:szCs w:val="16"/>
                <w:lang w:eastAsia="zh-CN"/>
              </w:rPr>
            </w:pPr>
            <w:ins w:id="2910" w:author="Shankar Anand" w:date="2023-11-01T22:14:00Z">
              <w:r w:rsidRPr="007275DF">
                <w:rPr>
                  <w:rFonts w:cs="Arial"/>
                  <w:szCs w:val="18"/>
                  <w:lang w:eastAsia="zh-CN"/>
                </w:rPr>
                <w:t>SR.1.1 CCA</w:t>
              </w:r>
            </w:ins>
          </w:p>
        </w:tc>
      </w:tr>
      <w:tr w:rsidR="005126EC" w:rsidRPr="007275DF" w14:paraId="5D698CE3" w14:textId="77777777" w:rsidTr="00813522">
        <w:trPr>
          <w:cantSplit/>
          <w:jc w:val="center"/>
          <w:ins w:id="2911"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2AA68AB" w14:textId="77777777" w:rsidR="005126EC" w:rsidRPr="007275DF" w:rsidRDefault="005126EC" w:rsidP="00813522">
            <w:pPr>
              <w:pStyle w:val="TAL"/>
              <w:rPr>
                <w:ins w:id="2912" w:author="Shankar Anand" w:date="2023-11-01T22:14:00Z"/>
              </w:rPr>
            </w:pPr>
            <w:ins w:id="2913" w:author="Shankar Anand" w:date="2023-11-01T22:14:00Z">
              <w:r w:rsidRPr="007275DF">
                <w:t>RMSI CORESET parameters</w:t>
              </w:r>
            </w:ins>
          </w:p>
        </w:tc>
        <w:tc>
          <w:tcPr>
            <w:tcW w:w="1134" w:type="dxa"/>
            <w:tcBorders>
              <w:top w:val="single" w:sz="4" w:space="0" w:color="auto"/>
              <w:left w:val="single" w:sz="4" w:space="0" w:color="auto"/>
              <w:bottom w:val="single" w:sz="4" w:space="0" w:color="auto"/>
              <w:right w:val="single" w:sz="4" w:space="0" w:color="auto"/>
            </w:tcBorders>
            <w:hideMark/>
          </w:tcPr>
          <w:p w14:paraId="4E7E3ED0" w14:textId="77777777" w:rsidR="005126EC" w:rsidRPr="007275DF" w:rsidRDefault="005126EC" w:rsidP="00813522">
            <w:pPr>
              <w:pStyle w:val="TAL"/>
              <w:rPr>
                <w:ins w:id="2914" w:author="Shankar Anand" w:date="2023-11-01T22:14:00Z"/>
              </w:rPr>
            </w:pPr>
            <w:ins w:id="2915"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nil"/>
              <w:right w:val="single" w:sz="4" w:space="0" w:color="auto"/>
            </w:tcBorders>
            <w:shd w:val="clear" w:color="auto" w:fill="auto"/>
          </w:tcPr>
          <w:p w14:paraId="5C3C9178" w14:textId="77777777" w:rsidR="005126EC" w:rsidRPr="007275DF" w:rsidRDefault="005126EC" w:rsidP="00813522">
            <w:pPr>
              <w:pStyle w:val="TAC"/>
              <w:rPr>
                <w:ins w:id="2916" w:author="Shankar Anand" w:date="2023-11-01T22:14:00Z"/>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1AA5959E" w14:textId="77777777" w:rsidR="005126EC" w:rsidRPr="007275DF" w:rsidRDefault="005126EC" w:rsidP="00813522">
            <w:pPr>
              <w:pStyle w:val="TAC"/>
              <w:rPr>
                <w:ins w:id="2917" w:author="Shankar Anand" w:date="2023-11-01T22:14:00Z"/>
                <w:szCs w:val="16"/>
                <w:lang w:eastAsia="zh-CN"/>
              </w:rPr>
            </w:pPr>
            <w:ins w:id="2918" w:author="Shankar Anand" w:date="2023-11-01T22:14:00Z">
              <w:r w:rsidRPr="007275DF">
                <w:rPr>
                  <w:rFonts w:cs="Arial"/>
                  <w:szCs w:val="18"/>
                  <w:lang w:eastAsia="zh-CN"/>
                </w:rPr>
                <w:t>CR.1.1 CCA</w:t>
              </w:r>
            </w:ins>
          </w:p>
        </w:tc>
      </w:tr>
      <w:tr w:rsidR="005126EC" w:rsidRPr="007275DF" w14:paraId="0C621CA1" w14:textId="77777777" w:rsidTr="00813522">
        <w:trPr>
          <w:cantSplit/>
          <w:jc w:val="center"/>
          <w:ins w:id="2919"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54ECD09" w14:textId="77777777" w:rsidR="005126EC" w:rsidRPr="007275DF" w:rsidRDefault="005126EC" w:rsidP="00813522">
            <w:pPr>
              <w:pStyle w:val="TAL"/>
              <w:rPr>
                <w:ins w:id="2920" w:author="Shankar Anand" w:date="2023-11-01T22:14:00Z"/>
              </w:rPr>
            </w:pPr>
            <w:ins w:id="2921" w:author="Shankar Anand" w:date="2023-11-01T22:14:00Z">
              <w:r w:rsidRPr="007275DF">
                <w:rPr>
                  <w:lang w:eastAsia="zh-CN"/>
                </w:rPr>
                <w:t xml:space="preserve">Dedicated </w:t>
              </w:r>
              <w:r w:rsidRPr="007275DF">
                <w:t>CORESET parameters</w:t>
              </w:r>
            </w:ins>
          </w:p>
        </w:tc>
        <w:tc>
          <w:tcPr>
            <w:tcW w:w="1134" w:type="dxa"/>
            <w:tcBorders>
              <w:top w:val="single" w:sz="4" w:space="0" w:color="auto"/>
              <w:left w:val="single" w:sz="4" w:space="0" w:color="auto"/>
              <w:bottom w:val="single" w:sz="4" w:space="0" w:color="auto"/>
              <w:right w:val="single" w:sz="4" w:space="0" w:color="auto"/>
            </w:tcBorders>
            <w:hideMark/>
          </w:tcPr>
          <w:p w14:paraId="2B1CB3AE" w14:textId="77777777" w:rsidR="005126EC" w:rsidRPr="007275DF" w:rsidRDefault="005126EC" w:rsidP="00813522">
            <w:pPr>
              <w:pStyle w:val="TAL"/>
              <w:rPr>
                <w:ins w:id="2922" w:author="Shankar Anand" w:date="2023-11-01T22:14:00Z"/>
              </w:rPr>
            </w:pPr>
            <w:ins w:id="2923"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nil"/>
              <w:right w:val="single" w:sz="4" w:space="0" w:color="auto"/>
            </w:tcBorders>
            <w:shd w:val="clear" w:color="auto" w:fill="auto"/>
          </w:tcPr>
          <w:p w14:paraId="0725D2C9" w14:textId="77777777" w:rsidR="005126EC" w:rsidRPr="007275DF" w:rsidRDefault="005126EC" w:rsidP="00813522">
            <w:pPr>
              <w:pStyle w:val="TAC"/>
              <w:rPr>
                <w:ins w:id="2924" w:author="Shankar Anand" w:date="2023-11-01T22:14:00Z"/>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511421D1" w14:textId="77777777" w:rsidR="005126EC" w:rsidRPr="007275DF" w:rsidRDefault="005126EC" w:rsidP="00813522">
            <w:pPr>
              <w:pStyle w:val="TAC"/>
              <w:rPr>
                <w:ins w:id="2925" w:author="Shankar Anand" w:date="2023-11-01T22:14:00Z"/>
                <w:szCs w:val="16"/>
                <w:lang w:eastAsia="zh-CN"/>
              </w:rPr>
            </w:pPr>
            <w:ins w:id="2926" w:author="Shankar Anand" w:date="2023-11-01T22:14:00Z">
              <w:r w:rsidRPr="007275DF">
                <w:rPr>
                  <w:rFonts w:cs="Arial"/>
                  <w:szCs w:val="18"/>
                  <w:lang w:eastAsia="zh-CN"/>
                </w:rPr>
                <w:t>CCR.1.1 CCA</w:t>
              </w:r>
            </w:ins>
          </w:p>
        </w:tc>
      </w:tr>
      <w:tr w:rsidR="005126EC" w:rsidRPr="007275DF" w14:paraId="12B30B6F" w14:textId="77777777" w:rsidTr="00813522">
        <w:trPr>
          <w:cantSplit/>
          <w:jc w:val="center"/>
          <w:ins w:id="2927" w:author="Shankar Anand" w:date="2023-11-01T22:14:00Z"/>
        </w:trPr>
        <w:tc>
          <w:tcPr>
            <w:tcW w:w="3823" w:type="dxa"/>
            <w:gridSpan w:val="2"/>
            <w:tcBorders>
              <w:top w:val="single" w:sz="4" w:space="0" w:color="auto"/>
              <w:left w:val="single" w:sz="4" w:space="0" w:color="auto"/>
              <w:bottom w:val="single" w:sz="4" w:space="0" w:color="auto"/>
              <w:right w:val="single" w:sz="4" w:space="0" w:color="auto"/>
            </w:tcBorders>
            <w:hideMark/>
          </w:tcPr>
          <w:p w14:paraId="2AF10DD4" w14:textId="77777777" w:rsidR="005126EC" w:rsidRPr="007275DF" w:rsidRDefault="005126EC" w:rsidP="00813522">
            <w:pPr>
              <w:pStyle w:val="TAL"/>
              <w:rPr>
                <w:ins w:id="2928" w:author="Shankar Anand" w:date="2023-11-01T22:14:00Z"/>
              </w:rPr>
            </w:pPr>
            <w:ins w:id="2929" w:author="Shankar Anand" w:date="2023-11-01T22:14:00Z">
              <w:r w:rsidRPr="007275DF">
                <w:rPr>
                  <w:bCs/>
                </w:rPr>
                <w:t>OCNG Patterns</w:t>
              </w:r>
            </w:ins>
          </w:p>
        </w:tc>
        <w:tc>
          <w:tcPr>
            <w:tcW w:w="1134" w:type="dxa"/>
            <w:tcBorders>
              <w:top w:val="single" w:sz="4" w:space="0" w:color="auto"/>
              <w:left w:val="single" w:sz="4" w:space="0" w:color="auto"/>
              <w:bottom w:val="single" w:sz="4" w:space="0" w:color="auto"/>
              <w:right w:val="single" w:sz="4" w:space="0" w:color="auto"/>
            </w:tcBorders>
          </w:tcPr>
          <w:p w14:paraId="7CAC4079" w14:textId="77777777" w:rsidR="005126EC" w:rsidRPr="007275DF" w:rsidRDefault="005126EC" w:rsidP="00813522">
            <w:pPr>
              <w:pStyle w:val="TAL"/>
              <w:rPr>
                <w:ins w:id="2930" w:author="Shankar Anand" w:date="2023-11-01T22:14:00Z"/>
              </w:rPr>
            </w:pPr>
            <w:ins w:id="2931"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single" w:sz="4" w:space="0" w:color="auto"/>
              <w:right w:val="single" w:sz="4" w:space="0" w:color="auto"/>
            </w:tcBorders>
          </w:tcPr>
          <w:p w14:paraId="77326694" w14:textId="77777777" w:rsidR="005126EC" w:rsidRPr="007275DF" w:rsidRDefault="005126EC" w:rsidP="00813522">
            <w:pPr>
              <w:pStyle w:val="TAC"/>
              <w:rPr>
                <w:ins w:id="2932" w:author="Shankar Anand" w:date="2023-11-01T22:14:00Z"/>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63962916" w14:textId="77777777" w:rsidR="005126EC" w:rsidRPr="007275DF" w:rsidRDefault="005126EC" w:rsidP="00813522">
            <w:pPr>
              <w:pStyle w:val="TAC"/>
              <w:rPr>
                <w:ins w:id="2933" w:author="Shankar Anand" w:date="2023-11-01T22:14:00Z"/>
              </w:rPr>
            </w:pPr>
            <w:ins w:id="2934" w:author="Shankar Anand" w:date="2023-11-01T22:14:00Z">
              <w:r w:rsidRPr="007275DF">
                <w:rPr>
                  <w:szCs w:val="16"/>
                  <w:lang w:eastAsia="zh-CN"/>
                </w:rPr>
                <w:t>OP.1</w:t>
              </w:r>
            </w:ins>
          </w:p>
        </w:tc>
      </w:tr>
      <w:tr w:rsidR="005126EC" w:rsidRPr="007275DF" w14:paraId="30B7787C" w14:textId="77777777" w:rsidTr="00813522">
        <w:trPr>
          <w:cantSplit/>
          <w:jc w:val="center"/>
          <w:ins w:id="2935" w:author="Shankar Anand" w:date="2023-11-01T22:14:00Z"/>
        </w:trPr>
        <w:tc>
          <w:tcPr>
            <w:tcW w:w="1413" w:type="dxa"/>
            <w:vMerge w:val="restart"/>
            <w:tcBorders>
              <w:top w:val="single" w:sz="4" w:space="0" w:color="auto"/>
              <w:left w:val="single" w:sz="4" w:space="0" w:color="auto"/>
              <w:right w:val="single" w:sz="4" w:space="0" w:color="auto"/>
            </w:tcBorders>
            <w:shd w:val="clear" w:color="auto" w:fill="auto"/>
          </w:tcPr>
          <w:p w14:paraId="79CA5E03" w14:textId="77777777" w:rsidR="005126EC" w:rsidRPr="007275DF" w:rsidRDefault="005126EC" w:rsidP="00813522">
            <w:pPr>
              <w:pStyle w:val="TAL"/>
              <w:rPr>
                <w:ins w:id="2936" w:author="Shankar Anand" w:date="2023-11-01T22:14:00Z"/>
                <w:bCs/>
                <w:lang w:eastAsia="zh-CN"/>
              </w:rPr>
            </w:pPr>
            <w:ins w:id="2937" w:author="Shankar Anand" w:date="2023-11-01T22:14:00Z">
              <w:r w:rsidRPr="007275DF">
                <w:rPr>
                  <w:bCs/>
                  <w:lang w:eastAsia="zh-CN"/>
                </w:rPr>
                <w:t>SSB Configuration</w:t>
              </w:r>
            </w:ins>
          </w:p>
        </w:tc>
        <w:tc>
          <w:tcPr>
            <w:tcW w:w="2410" w:type="dxa"/>
            <w:tcBorders>
              <w:top w:val="single" w:sz="4" w:space="0" w:color="auto"/>
              <w:left w:val="single" w:sz="4" w:space="0" w:color="auto"/>
              <w:bottom w:val="nil"/>
              <w:right w:val="single" w:sz="4" w:space="0" w:color="auto"/>
            </w:tcBorders>
            <w:shd w:val="clear" w:color="auto" w:fill="auto"/>
          </w:tcPr>
          <w:p w14:paraId="63859E3C" w14:textId="77777777" w:rsidR="005126EC" w:rsidRPr="007275DF" w:rsidRDefault="005126EC" w:rsidP="00813522">
            <w:pPr>
              <w:pStyle w:val="TAL"/>
              <w:rPr>
                <w:ins w:id="2938" w:author="Shankar Anand" w:date="2023-11-01T22:14:00Z"/>
                <w:bCs/>
                <w:lang w:eastAsia="zh-CN"/>
              </w:rPr>
            </w:pPr>
            <w:ins w:id="2939" w:author="Shankar Anand" w:date="2023-11-01T22:14:00Z">
              <w:r w:rsidRPr="007275DF">
                <w:rPr>
                  <w:rFonts w:cs="Arial"/>
                  <w:bCs/>
                  <w:szCs w:val="18"/>
                  <w:lang w:eastAsia="zh-CN"/>
                </w:rPr>
                <w:t>Semi- static channel acces</w:t>
              </w:r>
            </w:ins>
          </w:p>
        </w:tc>
        <w:tc>
          <w:tcPr>
            <w:tcW w:w="1134" w:type="dxa"/>
            <w:tcBorders>
              <w:top w:val="single" w:sz="4" w:space="0" w:color="auto"/>
              <w:left w:val="single" w:sz="4" w:space="0" w:color="auto"/>
              <w:bottom w:val="single" w:sz="4" w:space="0" w:color="auto"/>
              <w:right w:val="single" w:sz="4" w:space="0" w:color="auto"/>
            </w:tcBorders>
          </w:tcPr>
          <w:p w14:paraId="18145B76" w14:textId="77777777" w:rsidR="005126EC" w:rsidRPr="007275DF" w:rsidRDefault="005126EC" w:rsidP="00813522">
            <w:pPr>
              <w:pStyle w:val="TAL"/>
              <w:rPr>
                <w:ins w:id="2940" w:author="Shankar Anand" w:date="2023-11-01T22:14:00Z"/>
              </w:rPr>
            </w:pPr>
            <w:ins w:id="2941"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nil"/>
              <w:right w:val="single" w:sz="4" w:space="0" w:color="auto"/>
            </w:tcBorders>
            <w:shd w:val="clear" w:color="auto" w:fill="auto"/>
          </w:tcPr>
          <w:p w14:paraId="6005746A" w14:textId="77777777" w:rsidR="005126EC" w:rsidRPr="007275DF" w:rsidRDefault="005126EC" w:rsidP="00813522">
            <w:pPr>
              <w:pStyle w:val="TAC"/>
              <w:rPr>
                <w:ins w:id="2942" w:author="Shankar Anand" w:date="2023-11-01T22:14:00Z"/>
                <w:lang w:eastAsia="zh-CN"/>
              </w:rPr>
            </w:pPr>
          </w:p>
        </w:tc>
        <w:tc>
          <w:tcPr>
            <w:tcW w:w="3402" w:type="dxa"/>
            <w:gridSpan w:val="2"/>
            <w:tcBorders>
              <w:top w:val="single" w:sz="4" w:space="0" w:color="auto"/>
              <w:left w:val="single" w:sz="4" w:space="0" w:color="auto"/>
              <w:bottom w:val="single" w:sz="4" w:space="0" w:color="auto"/>
              <w:right w:val="single" w:sz="4" w:space="0" w:color="auto"/>
            </w:tcBorders>
          </w:tcPr>
          <w:p w14:paraId="4C4FE956" w14:textId="77777777" w:rsidR="005126EC" w:rsidRPr="007275DF" w:rsidRDefault="005126EC" w:rsidP="00813522">
            <w:pPr>
              <w:pStyle w:val="TAC"/>
              <w:rPr>
                <w:ins w:id="2943" w:author="Shankar Anand" w:date="2023-11-01T22:14:00Z"/>
                <w:szCs w:val="16"/>
                <w:lang w:eastAsia="zh-CN"/>
              </w:rPr>
            </w:pPr>
            <w:ins w:id="2944" w:author="Shankar Anand" w:date="2023-11-01T22:14:00Z">
              <w:r w:rsidRPr="007275DF">
                <w:rPr>
                  <w:rFonts w:cs="Arial"/>
                  <w:szCs w:val="18"/>
                  <w:lang w:eastAsia="zh-CN"/>
                </w:rPr>
                <w:t>SSB.1 CCA</w:t>
              </w:r>
            </w:ins>
          </w:p>
        </w:tc>
      </w:tr>
      <w:tr w:rsidR="005126EC" w:rsidRPr="007275DF" w14:paraId="5F921A7A" w14:textId="77777777" w:rsidTr="00813522">
        <w:trPr>
          <w:cantSplit/>
          <w:jc w:val="center"/>
          <w:ins w:id="2945" w:author="Shankar Anand" w:date="2023-11-01T22:14:00Z"/>
        </w:trPr>
        <w:tc>
          <w:tcPr>
            <w:tcW w:w="1413" w:type="dxa"/>
            <w:vMerge/>
            <w:tcBorders>
              <w:left w:val="single" w:sz="4" w:space="0" w:color="auto"/>
              <w:bottom w:val="nil"/>
              <w:right w:val="single" w:sz="4" w:space="0" w:color="auto"/>
            </w:tcBorders>
            <w:shd w:val="clear" w:color="auto" w:fill="auto"/>
            <w:hideMark/>
          </w:tcPr>
          <w:p w14:paraId="09960AA3" w14:textId="77777777" w:rsidR="005126EC" w:rsidRPr="007275DF" w:rsidRDefault="005126EC" w:rsidP="00813522">
            <w:pPr>
              <w:pStyle w:val="TAL"/>
              <w:rPr>
                <w:ins w:id="2946" w:author="Shankar Anand" w:date="2023-11-01T22:14:00Z"/>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5C22BDAB" w14:textId="77777777" w:rsidR="005126EC" w:rsidRPr="007275DF" w:rsidRDefault="005126EC" w:rsidP="00813522">
            <w:pPr>
              <w:pStyle w:val="TAL"/>
              <w:rPr>
                <w:ins w:id="2947" w:author="Shankar Anand" w:date="2023-11-01T22:14:00Z"/>
                <w:bCs/>
                <w:lang w:eastAsia="zh-CN"/>
              </w:rPr>
            </w:pPr>
            <w:ins w:id="2948" w:author="Shankar Anand" w:date="2023-11-01T22:14:00Z">
              <w:r w:rsidRPr="007275DF">
                <w:rPr>
                  <w:rFonts w:cs="Arial"/>
                  <w:bCs/>
                  <w:szCs w:val="18"/>
                  <w:lang w:eastAsia="zh-CN"/>
                </w:rPr>
                <w:t>Dymamic channel acces</w:t>
              </w:r>
            </w:ins>
          </w:p>
        </w:tc>
        <w:tc>
          <w:tcPr>
            <w:tcW w:w="1134" w:type="dxa"/>
            <w:tcBorders>
              <w:top w:val="single" w:sz="4" w:space="0" w:color="auto"/>
              <w:left w:val="single" w:sz="4" w:space="0" w:color="auto"/>
              <w:bottom w:val="single" w:sz="4" w:space="0" w:color="auto"/>
              <w:right w:val="single" w:sz="4" w:space="0" w:color="auto"/>
            </w:tcBorders>
            <w:hideMark/>
          </w:tcPr>
          <w:p w14:paraId="3BD33AA3" w14:textId="77777777" w:rsidR="005126EC" w:rsidRPr="007275DF" w:rsidRDefault="005126EC" w:rsidP="00813522">
            <w:pPr>
              <w:pStyle w:val="TAL"/>
              <w:rPr>
                <w:ins w:id="2949" w:author="Shankar Anand" w:date="2023-11-01T22:14:00Z"/>
                <w:lang w:val="da-DK"/>
              </w:rPr>
            </w:pPr>
            <w:ins w:id="2950"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nil"/>
              <w:right w:val="single" w:sz="4" w:space="0" w:color="auto"/>
            </w:tcBorders>
            <w:shd w:val="clear" w:color="auto" w:fill="auto"/>
          </w:tcPr>
          <w:p w14:paraId="317D602C" w14:textId="77777777" w:rsidR="005126EC" w:rsidRPr="007275DF" w:rsidRDefault="005126EC" w:rsidP="00813522">
            <w:pPr>
              <w:pStyle w:val="TAC"/>
              <w:rPr>
                <w:ins w:id="2951" w:author="Shankar Anand" w:date="2023-11-01T22:14:00Z"/>
                <w:lang w:eastAsia="zh-CN"/>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1DF5379" w14:textId="77777777" w:rsidR="005126EC" w:rsidRPr="007275DF" w:rsidRDefault="005126EC" w:rsidP="00813522">
            <w:pPr>
              <w:pStyle w:val="TAC"/>
              <w:rPr>
                <w:ins w:id="2952" w:author="Shankar Anand" w:date="2023-11-01T22:14:00Z"/>
                <w:szCs w:val="16"/>
                <w:lang w:eastAsia="zh-CN"/>
              </w:rPr>
            </w:pPr>
            <w:ins w:id="2953" w:author="Shankar Anand" w:date="2023-11-01T22:14:00Z">
              <w:r w:rsidRPr="007275DF">
                <w:rPr>
                  <w:rFonts w:cs="Arial"/>
                  <w:szCs w:val="18"/>
                  <w:lang w:eastAsia="zh-CN"/>
                </w:rPr>
                <w:t>SSB.2 CCA</w:t>
              </w:r>
            </w:ins>
          </w:p>
        </w:tc>
      </w:tr>
      <w:tr w:rsidR="005126EC" w:rsidRPr="007275DF" w14:paraId="3AF7718C" w14:textId="77777777" w:rsidTr="00813522">
        <w:trPr>
          <w:cantSplit/>
          <w:jc w:val="center"/>
          <w:ins w:id="2954" w:author="Shankar Anand" w:date="2023-11-01T22:14:00Z"/>
        </w:trPr>
        <w:tc>
          <w:tcPr>
            <w:tcW w:w="3823" w:type="dxa"/>
            <w:gridSpan w:val="2"/>
            <w:tcBorders>
              <w:top w:val="single" w:sz="4" w:space="0" w:color="auto"/>
              <w:left w:val="single" w:sz="4" w:space="0" w:color="auto"/>
              <w:bottom w:val="single" w:sz="4" w:space="0" w:color="auto"/>
              <w:right w:val="single" w:sz="4" w:space="0" w:color="auto"/>
            </w:tcBorders>
            <w:hideMark/>
          </w:tcPr>
          <w:p w14:paraId="030EAC24" w14:textId="77777777" w:rsidR="005126EC" w:rsidRPr="007275DF" w:rsidRDefault="005126EC" w:rsidP="00813522">
            <w:pPr>
              <w:pStyle w:val="TAL"/>
              <w:rPr>
                <w:ins w:id="2955" w:author="Shankar Anand" w:date="2023-11-01T22:14:00Z"/>
                <w:bCs/>
              </w:rPr>
            </w:pPr>
            <w:ins w:id="2956" w:author="Shankar Anand" w:date="2023-11-01T22:14:00Z">
              <w:r w:rsidRPr="007275DF">
                <w:rPr>
                  <w:bCs/>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64EE912E" w14:textId="77777777" w:rsidR="005126EC" w:rsidRPr="007275DF" w:rsidRDefault="005126EC" w:rsidP="00813522">
            <w:pPr>
              <w:pStyle w:val="TAL"/>
              <w:rPr>
                <w:ins w:id="2957" w:author="Shankar Anand" w:date="2023-11-01T22:14:00Z"/>
                <w:bCs/>
              </w:rPr>
            </w:pPr>
            <w:ins w:id="2958"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single" w:sz="4" w:space="0" w:color="auto"/>
              <w:right w:val="single" w:sz="4" w:space="0" w:color="auto"/>
            </w:tcBorders>
          </w:tcPr>
          <w:p w14:paraId="2F448315" w14:textId="77777777" w:rsidR="005126EC" w:rsidRPr="007275DF" w:rsidRDefault="005126EC" w:rsidP="00813522">
            <w:pPr>
              <w:pStyle w:val="TAC"/>
              <w:rPr>
                <w:ins w:id="2959" w:author="Shankar Anand" w:date="2023-11-01T22:14:00Z"/>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72658049" w14:textId="77777777" w:rsidR="005126EC" w:rsidRPr="007275DF" w:rsidRDefault="005126EC" w:rsidP="00813522">
            <w:pPr>
              <w:pStyle w:val="TAC"/>
              <w:rPr>
                <w:ins w:id="2960" w:author="Shankar Anand" w:date="2023-11-01T22:14:00Z"/>
              </w:rPr>
            </w:pPr>
            <w:ins w:id="2961" w:author="Shankar Anand" w:date="2023-11-01T22:14:00Z">
              <w:r w:rsidRPr="007275DF">
                <w:t>SMTC.1</w:t>
              </w:r>
            </w:ins>
          </w:p>
        </w:tc>
      </w:tr>
      <w:tr w:rsidR="005126EC" w:rsidRPr="007275DF" w14:paraId="6B9BBAFB" w14:textId="77777777" w:rsidTr="00813522">
        <w:trPr>
          <w:cantSplit/>
          <w:jc w:val="center"/>
          <w:ins w:id="2962"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1CBD99B" w14:textId="77777777" w:rsidR="005126EC" w:rsidRPr="007275DF" w:rsidRDefault="005126EC" w:rsidP="00813522">
            <w:pPr>
              <w:pStyle w:val="TAL"/>
              <w:rPr>
                <w:ins w:id="2963" w:author="Shankar Anand" w:date="2023-11-01T22:14:00Z"/>
              </w:rPr>
            </w:pPr>
            <w:ins w:id="2964" w:author="Shankar Anand" w:date="2023-11-01T22:14:00Z">
              <w:r w:rsidRPr="007275DF">
                <w:t>TRS Configuration</w:t>
              </w:r>
            </w:ins>
          </w:p>
        </w:tc>
        <w:tc>
          <w:tcPr>
            <w:tcW w:w="1134" w:type="dxa"/>
            <w:tcBorders>
              <w:top w:val="single" w:sz="4" w:space="0" w:color="auto"/>
              <w:left w:val="single" w:sz="4" w:space="0" w:color="auto"/>
              <w:bottom w:val="single" w:sz="4" w:space="0" w:color="auto"/>
              <w:right w:val="single" w:sz="4" w:space="0" w:color="auto"/>
            </w:tcBorders>
            <w:hideMark/>
          </w:tcPr>
          <w:p w14:paraId="4467EFAB" w14:textId="77777777" w:rsidR="005126EC" w:rsidRPr="007275DF" w:rsidRDefault="005126EC" w:rsidP="00813522">
            <w:pPr>
              <w:pStyle w:val="TAL"/>
              <w:rPr>
                <w:ins w:id="2965" w:author="Shankar Anand" w:date="2023-11-01T22:14:00Z"/>
              </w:rPr>
            </w:pPr>
            <w:ins w:id="2966" w:author="Shankar Anand" w:date="2023-11-01T22:14:00Z">
              <w:r w:rsidRPr="007275DF">
                <w:t>Config</w:t>
              </w:r>
              <w:r w:rsidRPr="007275DF">
                <w:rPr>
                  <w:rFonts w:eastAsia="Malgun Gothic"/>
                </w:rPr>
                <w:t xml:space="preserve"> 1,2</w:t>
              </w:r>
            </w:ins>
          </w:p>
        </w:tc>
        <w:tc>
          <w:tcPr>
            <w:tcW w:w="1275" w:type="dxa"/>
            <w:tcBorders>
              <w:top w:val="single" w:sz="4" w:space="0" w:color="auto"/>
              <w:left w:val="single" w:sz="4" w:space="0" w:color="auto"/>
              <w:bottom w:val="single" w:sz="4" w:space="0" w:color="auto"/>
              <w:right w:val="single" w:sz="4" w:space="0" w:color="auto"/>
            </w:tcBorders>
          </w:tcPr>
          <w:p w14:paraId="62623D39" w14:textId="77777777" w:rsidR="005126EC" w:rsidRPr="007275DF" w:rsidRDefault="005126EC" w:rsidP="00813522">
            <w:pPr>
              <w:pStyle w:val="TAC"/>
              <w:rPr>
                <w:ins w:id="2967" w:author="Shankar Anand" w:date="2023-11-01T22:14:00Z"/>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6DD3A632" w14:textId="77777777" w:rsidR="005126EC" w:rsidRPr="007275DF" w:rsidRDefault="005126EC" w:rsidP="00813522">
            <w:pPr>
              <w:pStyle w:val="TAC"/>
              <w:rPr>
                <w:ins w:id="2968" w:author="Shankar Anand" w:date="2023-11-01T22:14:00Z"/>
              </w:rPr>
            </w:pPr>
            <w:ins w:id="2969" w:author="Shankar Anand" w:date="2023-11-01T22:14:00Z">
              <w:r w:rsidRPr="007275DF">
                <w:rPr>
                  <w:szCs w:val="18"/>
                </w:rPr>
                <w:t>TRS.1.2 TDD</w:t>
              </w:r>
            </w:ins>
          </w:p>
        </w:tc>
      </w:tr>
      <w:tr w:rsidR="005126EC" w:rsidRPr="007275DF" w14:paraId="1D2833BD" w14:textId="77777777" w:rsidTr="00813522">
        <w:trPr>
          <w:cantSplit/>
          <w:jc w:val="center"/>
          <w:ins w:id="2970"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tcPr>
          <w:p w14:paraId="506121E6" w14:textId="77777777" w:rsidR="005126EC" w:rsidRPr="007275DF" w:rsidRDefault="005126EC" w:rsidP="00813522">
            <w:pPr>
              <w:pStyle w:val="TAL"/>
              <w:rPr>
                <w:ins w:id="2971" w:author="Shankar Anand" w:date="2023-11-01T22:14:00Z"/>
              </w:rPr>
            </w:pPr>
            <w:ins w:id="2972" w:author="Shankar Anand" w:date="2023-11-01T22:14:00Z">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ins>
          </w:p>
        </w:tc>
        <w:tc>
          <w:tcPr>
            <w:tcW w:w="1134" w:type="dxa"/>
            <w:tcBorders>
              <w:top w:val="single" w:sz="4" w:space="0" w:color="auto"/>
              <w:left w:val="single" w:sz="4" w:space="0" w:color="auto"/>
              <w:bottom w:val="single" w:sz="4" w:space="0" w:color="auto"/>
              <w:right w:val="single" w:sz="4" w:space="0" w:color="auto"/>
            </w:tcBorders>
            <w:hideMark/>
          </w:tcPr>
          <w:p w14:paraId="395E51FE" w14:textId="77777777" w:rsidR="005126EC" w:rsidRPr="007275DF" w:rsidRDefault="005126EC" w:rsidP="00813522">
            <w:pPr>
              <w:pStyle w:val="TAL"/>
              <w:rPr>
                <w:ins w:id="2973" w:author="Shankar Anand" w:date="2023-11-01T22:14:00Z"/>
              </w:rPr>
            </w:pPr>
            <w:ins w:id="2974" w:author="Shankar Anand" w:date="2023-11-01T22:14:00Z">
              <w:r w:rsidRPr="007275DF">
                <w:t>Config</w:t>
              </w:r>
              <w:r w:rsidRPr="007275DF">
                <w:rPr>
                  <w:rFonts w:eastAsia="Malgun Gothic"/>
                </w:rPr>
                <w:t xml:space="preserve"> 1,2</w:t>
              </w:r>
            </w:ins>
          </w:p>
        </w:tc>
        <w:tc>
          <w:tcPr>
            <w:tcW w:w="1275" w:type="dxa"/>
            <w:tcBorders>
              <w:top w:val="single" w:sz="4" w:space="0" w:color="auto"/>
              <w:left w:val="single" w:sz="4" w:space="0" w:color="auto"/>
              <w:bottom w:val="single" w:sz="4" w:space="0" w:color="auto"/>
              <w:right w:val="single" w:sz="4" w:space="0" w:color="auto"/>
            </w:tcBorders>
          </w:tcPr>
          <w:p w14:paraId="727C4427" w14:textId="77777777" w:rsidR="005126EC" w:rsidRPr="007275DF" w:rsidRDefault="005126EC" w:rsidP="00813522">
            <w:pPr>
              <w:pStyle w:val="TAC"/>
              <w:rPr>
                <w:ins w:id="2975" w:author="Shankar Anand" w:date="2023-11-01T22:14:00Z"/>
              </w:rPr>
            </w:pPr>
          </w:p>
        </w:tc>
        <w:tc>
          <w:tcPr>
            <w:tcW w:w="1560" w:type="dxa"/>
            <w:tcBorders>
              <w:top w:val="single" w:sz="4" w:space="0" w:color="auto"/>
              <w:left w:val="single" w:sz="4" w:space="0" w:color="auto"/>
              <w:bottom w:val="single" w:sz="4" w:space="0" w:color="auto"/>
              <w:right w:val="single" w:sz="4" w:space="0" w:color="auto"/>
            </w:tcBorders>
          </w:tcPr>
          <w:p w14:paraId="244F85EE" w14:textId="77777777" w:rsidR="005126EC" w:rsidRPr="007275DF" w:rsidRDefault="005126EC" w:rsidP="00813522">
            <w:pPr>
              <w:pStyle w:val="TAC"/>
              <w:rPr>
                <w:ins w:id="2976" w:author="Shankar Anand" w:date="2023-11-01T22:14:00Z"/>
              </w:rPr>
            </w:pPr>
            <w:ins w:id="2977" w:author="Shankar Anand" w:date="2023-11-01T22:14:00Z">
              <w:r w:rsidRPr="007275DF">
                <w:t>1</w:t>
              </w:r>
            </w:ins>
          </w:p>
        </w:tc>
        <w:tc>
          <w:tcPr>
            <w:tcW w:w="1842" w:type="dxa"/>
            <w:tcBorders>
              <w:top w:val="single" w:sz="4" w:space="0" w:color="auto"/>
              <w:left w:val="single" w:sz="4" w:space="0" w:color="auto"/>
              <w:bottom w:val="single" w:sz="4" w:space="0" w:color="auto"/>
              <w:right w:val="single" w:sz="4" w:space="0" w:color="auto"/>
            </w:tcBorders>
          </w:tcPr>
          <w:p w14:paraId="19D1B562" w14:textId="77777777" w:rsidR="005126EC" w:rsidRPr="007275DF" w:rsidRDefault="005126EC" w:rsidP="00813522">
            <w:pPr>
              <w:pStyle w:val="TAC"/>
              <w:rPr>
                <w:ins w:id="2978" w:author="Shankar Anand" w:date="2023-11-01T22:14:00Z"/>
              </w:rPr>
            </w:pPr>
            <w:ins w:id="2979" w:author="Shankar Anand" w:date="2023-11-01T22:14:00Z">
              <w:r w:rsidRPr="007275DF">
                <w:t>1</w:t>
              </w:r>
            </w:ins>
          </w:p>
        </w:tc>
      </w:tr>
      <w:tr w:rsidR="005126EC" w:rsidRPr="007275DF" w14:paraId="4C63AE7B" w14:textId="77777777" w:rsidTr="00813522">
        <w:trPr>
          <w:cantSplit/>
          <w:jc w:val="center"/>
          <w:ins w:id="2980"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tcPr>
          <w:p w14:paraId="2A55A9E9" w14:textId="77777777" w:rsidR="005126EC" w:rsidRPr="007275DF" w:rsidRDefault="005126EC" w:rsidP="00813522">
            <w:pPr>
              <w:pStyle w:val="TAL"/>
              <w:rPr>
                <w:ins w:id="2981" w:author="Shankar Anand" w:date="2023-11-01T22:14:00Z"/>
              </w:rPr>
            </w:pPr>
            <w:ins w:id="2982" w:author="Shankar Anand" w:date="2023-11-01T22:14:00Z">
              <w:r>
                <w:rPr>
                  <w:rFonts w:cs="Arial"/>
                  <w:szCs w:val="18"/>
                </w:rPr>
                <w:t>DL CCA model probability for dynamic static channel access (P</w:t>
              </w:r>
              <w:r>
                <w:rPr>
                  <w:rFonts w:cs="Arial"/>
                  <w:szCs w:val="18"/>
                  <w:vertAlign w:val="subscript"/>
                </w:rPr>
                <w:t>CCA_DL_1</w:t>
              </w:r>
              <w:r>
                <w:rPr>
                  <w:rFonts w:cs="Arial"/>
                  <w:szCs w:val="18"/>
                </w:rPr>
                <w:t>)</w:t>
              </w:r>
            </w:ins>
          </w:p>
        </w:tc>
        <w:tc>
          <w:tcPr>
            <w:tcW w:w="1134" w:type="dxa"/>
            <w:tcBorders>
              <w:top w:val="single" w:sz="4" w:space="0" w:color="auto"/>
              <w:left w:val="single" w:sz="4" w:space="0" w:color="auto"/>
              <w:bottom w:val="single" w:sz="4" w:space="0" w:color="auto"/>
              <w:right w:val="single" w:sz="4" w:space="0" w:color="auto"/>
            </w:tcBorders>
            <w:hideMark/>
          </w:tcPr>
          <w:p w14:paraId="336417BA" w14:textId="77777777" w:rsidR="005126EC" w:rsidRPr="007275DF" w:rsidRDefault="005126EC" w:rsidP="00813522">
            <w:pPr>
              <w:pStyle w:val="TAL"/>
              <w:rPr>
                <w:ins w:id="2983" w:author="Shankar Anand" w:date="2023-11-01T22:14:00Z"/>
              </w:rPr>
            </w:pPr>
            <w:ins w:id="2984" w:author="Shankar Anand" w:date="2023-11-01T22:14:00Z">
              <w:r w:rsidRPr="007275DF">
                <w:t>Config</w:t>
              </w:r>
              <w:r w:rsidRPr="007275DF">
                <w:rPr>
                  <w:rFonts w:eastAsia="Malgun Gothic"/>
                </w:rPr>
                <w:t xml:space="preserve"> 1,2</w:t>
              </w:r>
            </w:ins>
          </w:p>
        </w:tc>
        <w:tc>
          <w:tcPr>
            <w:tcW w:w="1275" w:type="dxa"/>
            <w:tcBorders>
              <w:top w:val="single" w:sz="4" w:space="0" w:color="auto"/>
              <w:left w:val="single" w:sz="4" w:space="0" w:color="auto"/>
              <w:bottom w:val="single" w:sz="4" w:space="0" w:color="auto"/>
              <w:right w:val="single" w:sz="4" w:space="0" w:color="auto"/>
            </w:tcBorders>
          </w:tcPr>
          <w:p w14:paraId="21EF0A5F" w14:textId="77777777" w:rsidR="005126EC" w:rsidRPr="007275DF" w:rsidRDefault="005126EC" w:rsidP="00813522">
            <w:pPr>
              <w:pStyle w:val="TAC"/>
              <w:rPr>
                <w:ins w:id="2985" w:author="Shankar Anand" w:date="2023-11-01T22:14:00Z"/>
              </w:rPr>
            </w:pPr>
          </w:p>
        </w:tc>
        <w:tc>
          <w:tcPr>
            <w:tcW w:w="1560" w:type="dxa"/>
            <w:tcBorders>
              <w:top w:val="single" w:sz="4" w:space="0" w:color="auto"/>
              <w:left w:val="single" w:sz="4" w:space="0" w:color="auto"/>
              <w:bottom w:val="single" w:sz="4" w:space="0" w:color="auto"/>
              <w:right w:val="single" w:sz="4" w:space="0" w:color="auto"/>
            </w:tcBorders>
          </w:tcPr>
          <w:p w14:paraId="6A6DA325" w14:textId="77777777" w:rsidR="005126EC" w:rsidRPr="007275DF" w:rsidRDefault="005126EC" w:rsidP="00813522">
            <w:pPr>
              <w:pStyle w:val="TAC"/>
              <w:rPr>
                <w:ins w:id="2986" w:author="Shankar Anand" w:date="2023-11-01T22:14:00Z"/>
              </w:rPr>
            </w:pPr>
            <w:ins w:id="2987" w:author="Shankar Anand" w:date="2023-11-01T22:14:00Z">
              <w:r w:rsidRPr="007275DF">
                <w:t>1</w:t>
              </w:r>
            </w:ins>
          </w:p>
        </w:tc>
        <w:tc>
          <w:tcPr>
            <w:tcW w:w="1842" w:type="dxa"/>
            <w:tcBorders>
              <w:top w:val="single" w:sz="4" w:space="0" w:color="auto"/>
              <w:left w:val="single" w:sz="4" w:space="0" w:color="auto"/>
              <w:bottom w:val="single" w:sz="4" w:space="0" w:color="auto"/>
              <w:right w:val="single" w:sz="4" w:space="0" w:color="auto"/>
            </w:tcBorders>
          </w:tcPr>
          <w:p w14:paraId="0B18AAF8" w14:textId="77777777" w:rsidR="005126EC" w:rsidRPr="007275DF" w:rsidRDefault="005126EC" w:rsidP="00813522">
            <w:pPr>
              <w:pStyle w:val="TAC"/>
              <w:rPr>
                <w:ins w:id="2988" w:author="Shankar Anand" w:date="2023-11-01T22:14:00Z"/>
              </w:rPr>
            </w:pPr>
            <w:ins w:id="2989" w:author="Shankar Anand" w:date="2023-11-01T22:14:00Z">
              <w:r w:rsidRPr="007275DF">
                <w:t>1</w:t>
              </w:r>
            </w:ins>
          </w:p>
        </w:tc>
      </w:tr>
      <w:tr w:rsidR="005126EC" w:rsidRPr="007275DF" w14:paraId="6D760621" w14:textId="77777777" w:rsidTr="00813522">
        <w:trPr>
          <w:cantSplit/>
          <w:jc w:val="center"/>
          <w:ins w:id="2990"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tcPr>
          <w:p w14:paraId="27297BFA" w14:textId="77777777" w:rsidR="005126EC" w:rsidRDefault="005126EC" w:rsidP="00813522">
            <w:pPr>
              <w:pStyle w:val="TAL"/>
              <w:rPr>
                <w:ins w:id="2991" w:author="Shankar Anand" w:date="2023-11-01T22:14:00Z"/>
                <w:rFonts w:cs="Arial"/>
                <w:szCs w:val="18"/>
              </w:rPr>
            </w:pPr>
            <w:ins w:id="2992" w:author="Shankar Anand" w:date="2023-11-01T22:14:00Z">
              <w:r>
                <w:rPr>
                  <w:rFonts w:cs="Arial"/>
                  <w:szCs w:val="18"/>
                </w:rPr>
                <w:t>DL CCA model probability for dynamic static channel access (P</w:t>
              </w:r>
              <w:r>
                <w:rPr>
                  <w:rFonts w:cs="Arial"/>
                  <w:szCs w:val="18"/>
                  <w:vertAlign w:val="subscript"/>
                </w:rPr>
                <w:t>CCA_DL_2</w:t>
              </w:r>
              <w:r>
                <w:rPr>
                  <w:rFonts w:cs="Arial"/>
                  <w:szCs w:val="18"/>
                </w:rPr>
                <w:t>)</w:t>
              </w:r>
            </w:ins>
          </w:p>
        </w:tc>
        <w:tc>
          <w:tcPr>
            <w:tcW w:w="1134" w:type="dxa"/>
            <w:tcBorders>
              <w:top w:val="single" w:sz="4" w:space="0" w:color="auto"/>
              <w:left w:val="single" w:sz="4" w:space="0" w:color="auto"/>
              <w:bottom w:val="single" w:sz="4" w:space="0" w:color="auto"/>
              <w:right w:val="single" w:sz="4" w:space="0" w:color="auto"/>
            </w:tcBorders>
          </w:tcPr>
          <w:p w14:paraId="7D85F0BF" w14:textId="77777777" w:rsidR="005126EC" w:rsidRPr="007275DF" w:rsidRDefault="005126EC" w:rsidP="00813522">
            <w:pPr>
              <w:pStyle w:val="TAL"/>
              <w:rPr>
                <w:ins w:id="2993" w:author="Shankar Anand" w:date="2023-11-01T22:14:00Z"/>
              </w:rPr>
            </w:pPr>
            <w:ins w:id="2994" w:author="Shankar Anand" w:date="2023-11-01T22:14:00Z">
              <w:r>
                <w:rPr>
                  <w:rFonts w:cs="Arial"/>
                  <w:szCs w:val="18"/>
                </w:rPr>
                <w:t>Config</w:t>
              </w:r>
              <w:r>
                <w:rPr>
                  <w:rFonts w:eastAsia="Malgun Gothic" w:cs="Arial"/>
                  <w:szCs w:val="18"/>
                </w:rPr>
                <w:t xml:space="preserve"> 1,2</w:t>
              </w:r>
            </w:ins>
          </w:p>
        </w:tc>
        <w:tc>
          <w:tcPr>
            <w:tcW w:w="1275" w:type="dxa"/>
            <w:tcBorders>
              <w:top w:val="single" w:sz="4" w:space="0" w:color="auto"/>
              <w:left w:val="single" w:sz="4" w:space="0" w:color="auto"/>
              <w:bottom w:val="single" w:sz="4" w:space="0" w:color="auto"/>
              <w:right w:val="single" w:sz="4" w:space="0" w:color="auto"/>
            </w:tcBorders>
          </w:tcPr>
          <w:p w14:paraId="1671C1CE" w14:textId="77777777" w:rsidR="005126EC" w:rsidRPr="007275DF" w:rsidRDefault="005126EC" w:rsidP="00813522">
            <w:pPr>
              <w:pStyle w:val="TAC"/>
              <w:rPr>
                <w:ins w:id="2995" w:author="Shankar Anand" w:date="2023-11-01T22:14:00Z"/>
              </w:rPr>
            </w:pPr>
          </w:p>
        </w:tc>
        <w:tc>
          <w:tcPr>
            <w:tcW w:w="1560" w:type="dxa"/>
            <w:tcBorders>
              <w:top w:val="single" w:sz="4" w:space="0" w:color="auto"/>
              <w:left w:val="single" w:sz="4" w:space="0" w:color="auto"/>
              <w:bottom w:val="single" w:sz="4" w:space="0" w:color="auto"/>
              <w:right w:val="single" w:sz="4" w:space="0" w:color="auto"/>
            </w:tcBorders>
          </w:tcPr>
          <w:p w14:paraId="2524BD66" w14:textId="77777777" w:rsidR="005126EC" w:rsidRPr="007275DF" w:rsidRDefault="005126EC" w:rsidP="00813522">
            <w:pPr>
              <w:pStyle w:val="TAC"/>
              <w:rPr>
                <w:ins w:id="2996" w:author="Shankar Anand" w:date="2023-11-01T22:14:00Z"/>
              </w:rPr>
            </w:pPr>
            <w:ins w:id="2997" w:author="Shankar Anand" w:date="2023-11-01T22:14:00Z">
              <w:r>
                <w:rPr>
                  <w:rFonts w:cs="Arial"/>
                  <w:szCs w:val="18"/>
                </w:rPr>
                <w:t>1</w:t>
              </w:r>
            </w:ins>
          </w:p>
        </w:tc>
        <w:tc>
          <w:tcPr>
            <w:tcW w:w="1842" w:type="dxa"/>
            <w:tcBorders>
              <w:top w:val="single" w:sz="4" w:space="0" w:color="auto"/>
              <w:left w:val="single" w:sz="4" w:space="0" w:color="auto"/>
              <w:bottom w:val="single" w:sz="4" w:space="0" w:color="auto"/>
              <w:right w:val="single" w:sz="4" w:space="0" w:color="auto"/>
            </w:tcBorders>
          </w:tcPr>
          <w:p w14:paraId="0D82C96D" w14:textId="77777777" w:rsidR="005126EC" w:rsidRPr="007275DF" w:rsidRDefault="005126EC" w:rsidP="00813522">
            <w:pPr>
              <w:pStyle w:val="TAC"/>
              <w:rPr>
                <w:ins w:id="2998" w:author="Shankar Anand" w:date="2023-11-01T22:14:00Z"/>
              </w:rPr>
            </w:pPr>
            <w:ins w:id="2999" w:author="Shankar Anand" w:date="2023-11-01T22:14:00Z">
              <w:r>
                <w:rPr>
                  <w:rFonts w:cs="Arial"/>
                  <w:szCs w:val="18"/>
                </w:rPr>
                <w:t>1</w:t>
              </w:r>
            </w:ins>
          </w:p>
        </w:tc>
      </w:tr>
      <w:tr w:rsidR="005126EC" w:rsidRPr="007275DF" w14:paraId="451147BB" w14:textId="77777777" w:rsidTr="00813522">
        <w:trPr>
          <w:cantSplit/>
          <w:jc w:val="center"/>
          <w:ins w:id="3000"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tcPr>
          <w:p w14:paraId="63D60E48" w14:textId="77777777" w:rsidR="005126EC" w:rsidRDefault="005126EC" w:rsidP="00813522">
            <w:pPr>
              <w:pStyle w:val="TAL"/>
              <w:rPr>
                <w:ins w:id="3001" w:author="Shankar Anand" w:date="2023-11-01T22:14:00Z"/>
                <w:rFonts w:cs="Arial"/>
                <w:szCs w:val="18"/>
              </w:rPr>
            </w:pPr>
            <w:ins w:id="3002" w:author="Shankar Anand" w:date="2023-11-01T22:14:00Z">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ins>
          </w:p>
        </w:tc>
        <w:tc>
          <w:tcPr>
            <w:tcW w:w="1134" w:type="dxa"/>
            <w:tcBorders>
              <w:top w:val="single" w:sz="4" w:space="0" w:color="auto"/>
              <w:left w:val="single" w:sz="4" w:space="0" w:color="auto"/>
              <w:bottom w:val="single" w:sz="4" w:space="0" w:color="auto"/>
              <w:right w:val="single" w:sz="4" w:space="0" w:color="auto"/>
            </w:tcBorders>
          </w:tcPr>
          <w:p w14:paraId="25EEC862" w14:textId="77777777" w:rsidR="005126EC" w:rsidRPr="007275DF" w:rsidRDefault="005126EC" w:rsidP="00813522">
            <w:pPr>
              <w:pStyle w:val="TAL"/>
              <w:rPr>
                <w:ins w:id="3003" w:author="Shankar Anand" w:date="2023-11-01T22:14:00Z"/>
              </w:rPr>
            </w:pPr>
            <w:ins w:id="3004" w:author="Shankar Anand" w:date="2023-11-01T22:14:00Z">
              <w:r>
                <w:rPr>
                  <w:rFonts w:cs="Arial"/>
                  <w:szCs w:val="18"/>
                </w:rPr>
                <w:t>Config</w:t>
              </w:r>
              <w:r>
                <w:rPr>
                  <w:rFonts w:eastAsia="Malgun Gothic" w:cs="Arial"/>
                  <w:szCs w:val="18"/>
                </w:rPr>
                <w:t xml:space="preserve"> 1,2</w:t>
              </w:r>
            </w:ins>
          </w:p>
        </w:tc>
        <w:tc>
          <w:tcPr>
            <w:tcW w:w="1275" w:type="dxa"/>
            <w:tcBorders>
              <w:top w:val="single" w:sz="4" w:space="0" w:color="auto"/>
              <w:left w:val="single" w:sz="4" w:space="0" w:color="auto"/>
              <w:bottom w:val="single" w:sz="4" w:space="0" w:color="auto"/>
              <w:right w:val="single" w:sz="4" w:space="0" w:color="auto"/>
            </w:tcBorders>
          </w:tcPr>
          <w:p w14:paraId="548A247A" w14:textId="77777777" w:rsidR="005126EC" w:rsidRPr="007275DF" w:rsidRDefault="005126EC" w:rsidP="00813522">
            <w:pPr>
              <w:pStyle w:val="TAC"/>
              <w:rPr>
                <w:ins w:id="3005" w:author="Shankar Anand" w:date="2023-11-01T22:14:00Z"/>
              </w:rPr>
            </w:pPr>
          </w:p>
        </w:tc>
        <w:tc>
          <w:tcPr>
            <w:tcW w:w="1560" w:type="dxa"/>
            <w:tcBorders>
              <w:top w:val="single" w:sz="4" w:space="0" w:color="auto"/>
              <w:left w:val="single" w:sz="4" w:space="0" w:color="auto"/>
              <w:bottom w:val="single" w:sz="4" w:space="0" w:color="auto"/>
              <w:right w:val="single" w:sz="4" w:space="0" w:color="auto"/>
            </w:tcBorders>
          </w:tcPr>
          <w:p w14:paraId="52A64418" w14:textId="77777777" w:rsidR="005126EC" w:rsidRPr="007275DF" w:rsidRDefault="005126EC" w:rsidP="00813522">
            <w:pPr>
              <w:pStyle w:val="TAC"/>
              <w:rPr>
                <w:ins w:id="3006" w:author="Shankar Anand" w:date="2023-11-01T22:14:00Z"/>
              </w:rPr>
            </w:pPr>
            <w:ins w:id="3007" w:author="Shankar Anand" w:date="2023-11-01T22:14:00Z">
              <w:r>
                <w:rPr>
                  <w:rFonts w:cs="Arial"/>
                  <w:szCs w:val="18"/>
                </w:rPr>
                <w:t>1</w:t>
              </w:r>
            </w:ins>
          </w:p>
        </w:tc>
        <w:tc>
          <w:tcPr>
            <w:tcW w:w="1842" w:type="dxa"/>
            <w:tcBorders>
              <w:top w:val="single" w:sz="4" w:space="0" w:color="auto"/>
              <w:left w:val="single" w:sz="4" w:space="0" w:color="auto"/>
              <w:bottom w:val="single" w:sz="4" w:space="0" w:color="auto"/>
              <w:right w:val="single" w:sz="4" w:space="0" w:color="auto"/>
            </w:tcBorders>
          </w:tcPr>
          <w:p w14:paraId="4F8F3C83" w14:textId="77777777" w:rsidR="005126EC" w:rsidRPr="007275DF" w:rsidRDefault="005126EC" w:rsidP="00813522">
            <w:pPr>
              <w:pStyle w:val="TAC"/>
              <w:rPr>
                <w:ins w:id="3008" w:author="Shankar Anand" w:date="2023-11-01T22:14:00Z"/>
              </w:rPr>
            </w:pPr>
            <w:ins w:id="3009" w:author="Shankar Anand" w:date="2023-11-01T22:14:00Z">
              <w:r>
                <w:rPr>
                  <w:rFonts w:cs="Arial"/>
                  <w:szCs w:val="18"/>
                </w:rPr>
                <w:t>1</w:t>
              </w:r>
            </w:ins>
          </w:p>
        </w:tc>
      </w:tr>
      <w:tr w:rsidR="005126EC" w:rsidRPr="007275DF" w14:paraId="06703EFB" w14:textId="77777777" w:rsidTr="00813522">
        <w:trPr>
          <w:cantSplit/>
          <w:jc w:val="center"/>
          <w:ins w:id="3010" w:author="Shankar Anand" w:date="2023-11-01T22:14:00Z"/>
        </w:trPr>
        <w:tc>
          <w:tcPr>
            <w:tcW w:w="4957" w:type="dxa"/>
            <w:gridSpan w:val="3"/>
            <w:tcBorders>
              <w:top w:val="single" w:sz="4" w:space="0" w:color="auto"/>
              <w:left w:val="single" w:sz="4" w:space="0" w:color="auto"/>
              <w:bottom w:val="single" w:sz="4" w:space="0" w:color="auto"/>
              <w:right w:val="single" w:sz="4" w:space="0" w:color="auto"/>
            </w:tcBorders>
            <w:hideMark/>
          </w:tcPr>
          <w:p w14:paraId="42F9981E" w14:textId="77777777" w:rsidR="005126EC" w:rsidRPr="007275DF" w:rsidRDefault="005126EC" w:rsidP="00813522">
            <w:pPr>
              <w:pStyle w:val="TAL"/>
              <w:rPr>
                <w:ins w:id="3011" w:author="Shankar Anand" w:date="2023-11-01T22:14:00Z"/>
              </w:rPr>
            </w:pPr>
            <w:ins w:id="3012" w:author="Shankar Anand" w:date="2023-11-01T22:14:00Z">
              <w:r w:rsidRPr="007275DF">
                <w:rPr>
                  <w:bCs/>
                </w:rPr>
                <w:t>Correlation Matrix and Antenna Configuration</w:t>
              </w:r>
            </w:ins>
          </w:p>
        </w:tc>
        <w:tc>
          <w:tcPr>
            <w:tcW w:w="1275" w:type="dxa"/>
            <w:tcBorders>
              <w:top w:val="single" w:sz="4" w:space="0" w:color="auto"/>
              <w:left w:val="single" w:sz="4" w:space="0" w:color="auto"/>
              <w:bottom w:val="single" w:sz="4" w:space="0" w:color="auto"/>
              <w:right w:val="single" w:sz="4" w:space="0" w:color="auto"/>
            </w:tcBorders>
          </w:tcPr>
          <w:p w14:paraId="7C4D7FCD" w14:textId="77777777" w:rsidR="005126EC" w:rsidRPr="007275DF" w:rsidRDefault="005126EC" w:rsidP="00813522">
            <w:pPr>
              <w:pStyle w:val="TAC"/>
              <w:rPr>
                <w:ins w:id="3013" w:author="Shankar Anand" w:date="2023-11-01T22:14:00Z"/>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442CD18F" w14:textId="77777777" w:rsidR="005126EC" w:rsidRPr="007275DF" w:rsidRDefault="005126EC" w:rsidP="00813522">
            <w:pPr>
              <w:pStyle w:val="TAC"/>
              <w:rPr>
                <w:ins w:id="3014" w:author="Shankar Anand" w:date="2023-11-01T22:14:00Z"/>
              </w:rPr>
            </w:pPr>
            <w:ins w:id="3015" w:author="Shankar Anand" w:date="2023-11-01T22:14:00Z">
              <w:r w:rsidRPr="007275DF">
                <w:t>1x2</w:t>
              </w:r>
            </w:ins>
          </w:p>
        </w:tc>
      </w:tr>
      <w:tr w:rsidR="005126EC" w:rsidRPr="007275DF" w14:paraId="7ADF17CB" w14:textId="77777777" w:rsidTr="00813522">
        <w:trPr>
          <w:cantSplit/>
          <w:jc w:val="center"/>
          <w:ins w:id="3016" w:author="Shankar Anand" w:date="2023-11-01T22:14:00Z"/>
        </w:trPr>
        <w:tc>
          <w:tcPr>
            <w:tcW w:w="4957" w:type="dxa"/>
            <w:gridSpan w:val="3"/>
            <w:tcBorders>
              <w:top w:val="single" w:sz="4" w:space="0" w:color="auto"/>
              <w:left w:val="single" w:sz="4" w:space="0" w:color="auto"/>
              <w:bottom w:val="single" w:sz="4" w:space="0" w:color="auto"/>
              <w:right w:val="single" w:sz="4" w:space="0" w:color="auto"/>
            </w:tcBorders>
            <w:hideMark/>
          </w:tcPr>
          <w:p w14:paraId="1B2CE978" w14:textId="77777777" w:rsidR="005126EC" w:rsidRPr="007275DF" w:rsidRDefault="005126EC" w:rsidP="00813522">
            <w:pPr>
              <w:pStyle w:val="TAL"/>
              <w:rPr>
                <w:ins w:id="3017" w:author="Shankar Anand" w:date="2023-11-01T22:14:00Z"/>
                <w:bCs/>
              </w:rPr>
            </w:pPr>
            <w:ins w:id="3018" w:author="Shankar Anand" w:date="2023-11-01T22:14:00Z">
              <w:r w:rsidRPr="007275DF">
                <w:rPr>
                  <w:bCs/>
                </w:rPr>
                <w:t>Propagation Condition</w:t>
              </w:r>
            </w:ins>
          </w:p>
        </w:tc>
        <w:tc>
          <w:tcPr>
            <w:tcW w:w="1275" w:type="dxa"/>
            <w:tcBorders>
              <w:top w:val="single" w:sz="4" w:space="0" w:color="auto"/>
              <w:left w:val="single" w:sz="4" w:space="0" w:color="auto"/>
              <w:bottom w:val="single" w:sz="4" w:space="0" w:color="auto"/>
              <w:right w:val="single" w:sz="4" w:space="0" w:color="auto"/>
            </w:tcBorders>
          </w:tcPr>
          <w:p w14:paraId="2505629C" w14:textId="77777777" w:rsidR="005126EC" w:rsidRPr="007275DF" w:rsidRDefault="005126EC" w:rsidP="00813522">
            <w:pPr>
              <w:pStyle w:val="TAC"/>
              <w:rPr>
                <w:ins w:id="3019" w:author="Shankar Anand" w:date="2023-11-01T22:14:00Z"/>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5AA4AF1F" w14:textId="77777777" w:rsidR="005126EC" w:rsidRPr="007275DF" w:rsidRDefault="005126EC" w:rsidP="00813522">
            <w:pPr>
              <w:pStyle w:val="TAC"/>
              <w:rPr>
                <w:ins w:id="3020" w:author="Shankar Anand" w:date="2023-11-01T22:14:00Z"/>
              </w:rPr>
            </w:pPr>
            <w:ins w:id="3021" w:author="Shankar Anand" w:date="2023-11-01T22:14:00Z">
              <w:r w:rsidRPr="007275DF">
                <w:t>AWGN</w:t>
              </w:r>
            </w:ins>
          </w:p>
        </w:tc>
      </w:tr>
      <w:tr w:rsidR="005126EC" w:rsidRPr="007275DF" w14:paraId="5BCB4C5E" w14:textId="77777777" w:rsidTr="00813522">
        <w:trPr>
          <w:cantSplit/>
          <w:jc w:val="center"/>
          <w:ins w:id="3022" w:author="Shankar Anand" w:date="2023-11-01T22:14:00Z"/>
        </w:trPr>
        <w:tc>
          <w:tcPr>
            <w:tcW w:w="4957" w:type="dxa"/>
            <w:gridSpan w:val="3"/>
            <w:tcBorders>
              <w:top w:val="single" w:sz="4" w:space="0" w:color="auto"/>
              <w:left w:val="single" w:sz="4" w:space="0" w:color="auto"/>
              <w:bottom w:val="single" w:sz="4" w:space="0" w:color="auto"/>
              <w:right w:val="single" w:sz="4" w:space="0" w:color="auto"/>
            </w:tcBorders>
            <w:hideMark/>
          </w:tcPr>
          <w:p w14:paraId="5BA0B749" w14:textId="77777777" w:rsidR="005126EC" w:rsidRPr="007275DF" w:rsidRDefault="005126EC" w:rsidP="00813522">
            <w:pPr>
              <w:pStyle w:val="TAL"/>
              <w:rPr>
                <w:ins w:id="3023" w:author="Shankar Anand" w:date="2023-11-01T22:14:00Z"/>
              </w:rPr>
            </w:pPr>
            <w:ins w:id="3024" w:author="Shankar Anand" w:date="2023-11-01T22:14:00Z">
              <w:r w:rsidRPr="007275DF">
                <w:rPr>
                  <w:lang w:eastAsia="ja-JP"/>
                </w:rPr>
                <w:t>EPRE ratio of PSS to SSS</w:t>
              </w:r>
            </w:ins>
          </w:p>
        </w:tc>
        <w:tc>
          <w:tcPr>
            <w:tcW w:w="1275" w:type="dxa"/>
            <w:tcBorders>
              <w:top w:val="single" w:sz="4" w:space="0" w:color="auto"/>
              <w:left w:val="single" w:sz="4" w:space="0" w:color="auto"/>
              <w:bottom w:val="nil"/>
              <w:right w:val="single" w:sz="4" w:space="0" w:color="auto"/>
            </w:tcBorders>
            <w:shd w:val="clear" w:color="auto" w:fill="auto"/>
          </w:tcPr>
          <w:p w14:paraId="3FA46521" w14:textId="77777777" w:rsidR="005126EC" w:rsidRPr="007275DF" w:rsidRDefault="005126EC" w:rsidP="00813522">
            <w:pPr>
              <w:pStyle w:val="TAC"/>
              <w:rPr>
                <w:ins w:id="3025" w:author="Shankar Anand" w:date="2023-11-01T22:14:00Z"/>
              </w:rPr>
            </w:pPr>
          </w:p>
        </w:tc>
        <w:tc>
          <w:tcPr>
            <w:tcW w:w="1560" w:type="dxa"/>
            <w:tcBorders>
              <w:top w:val="single" w:sz="4" w:space="0" w:color="auto"/>
              <w:left w:val="single" w:sz="4" w:space="0" w:color="auto"/>
              <w:bottom w:val="nil"/>
              <w:right w:val="single" w:sz="4" w:space="0" w:color="auto"/>
            </w:tcBorders>
            <w:shd w:val="clear" w:color="auto" w:fill="auto"/>
          </w:tcPr>
          <w:p w14:paraId="20C87543" w14:textId="77777777" w:rsidR="005126EC" w:rsidRPr="007275DF" w:rsidRDefault="005126EC" w:rsidP="00813522">
            <w:pPr>
              <w:pStyle w:val="TAC"/>
              <w:rPr>
                <w:ins w:id="3026" w:author="Shankar Anand" w:date="2023-11-01T22:14:00Z"/>
                <w:rFonts w:cs="v4.2.0"/>
                <w:lang w:eastAsia="zh-CN"/>
              </w:rPr>
            </w:pPr>
          </w:p>
        </w:tc>
        <w:tc>
          <w:tcPr>
            <w:tcW w:w="1842" w:type="dxa"/>
            <w:tcBorders>
              <w:top w:val="single" w:sz="4" w:space="0" w:color="auto"/>
              <w:left w:val="single" w:sz="4" w:space="0" w:color="auto"/>
              <w:bottom w:val="nil"/>
              <w:right w:val="single" w:sz="4" w:space="0" w:color="auto"/>
            </w:tcBorders>
            <w:shd w:val="clear" w:color="auto" w:fill="auto"/>
          </w:tcPr>
          <w:p w14:paraId="45474FC0" w14:textId="77777777" w:rsidR="005126EC" w:rsidRPr="007275DF" w:rsidRDefault="005126EC" w:rsidP="00813522">
            <w:pPr>
              <w:pStyle w:val="TAC"/>
              <w:rPr>
                <w:ins w:id="3027" w:author="Shankar Anand" w:date="2023-11-01T22:14:00Z"/>
                <w:rFonts w:cs="v4.2.0"/>
                <w:lang w:eastAsia="zh-CN"/>
              </w:rPr>
            </w:pPr>
          </w:p>
        </w:tc>
      </w:tr>
      <w:tr w:rsidR="005126EC" w:rsidRPr="007275DF" w14:paraId="29B89D91" w14:textId="77777777" w:rsidTr="00813522">
        <w:trPr>
          <w:cantSplit/>
          <w:jc w:val="center"/>
          <w:ins w:id="3028" w:author="Shankar Anand" w:date="2023-11-01T22:14:00Z"/>
        </w:trPr>
        <w:tc>
          <w:tcPr>
            <w:tcW w:w="4957" w:type="dxa"/>
            <w:gridSpan w:val="3"/>
            <w:tcBorders>
              <w:top w:val="single" w:sz="4" w:space="0" w:color="auto"/>
              <w:left w:val="single" w:sz="4" w:space="0" w:color="auto"/>
              <w:bottom w:val="single" w:sz="4" w:space="0" w:color="auto"/>
              <w:right w:val="single" w:sz="4" w:space="0" w:color="auto"/>
            </w:tcBorders>
            <w:hideMark/>
          </w:tcPr>
          <w:p w14:paraId="213DA743" w14:textId="77777777" w:rsidR="005126EC" w:rsidRPr="007275DF" w:rsidRDefault="005126EC" w:rsidP="00813522">
            <w:pPr>
              <w:pStyle w:val="TAL"/>
              <w:rPr>
                <w:ins w:id="3029" w:author="Shankar Anand" w:date="2023-11-01T22:14:00Z"/>
              </w:rPr>
            </w:pPr>
            <w:ins w:id="3030" w:author="Shankar Anand" w:date="2023-11-01T22:14:00Z">
              <w:r w:rsidRPr="007275DF">
                <w:rPr>
                  <w:lang w:eastAsia="ja-JP"/>
                </w:rPr>
                <w:t>EPRE ratio of PBCH DMRS to SSS</w:t>
              </w:r>
            </w:ins>
          </w:p>
        </w:tc>
        <w:tc>
          <w:tcPr>
            <w:tcW w:w="1275" w:type="dxa"/>
            <w:tcBorders>
              <w:top w:val="nil"/>
              <w:left w:val="single" w:sz="4" w:space="0" w:color="auto"/>
              <w:bottom w:val="nil"/>
              <w:right w:val="single" w:sz="4" w:space="0" w:color="auto"/>
            </w:tcBorders>
            <w:shd w:val="clear" w:color="auto" w:fill="auto"/>
            <w:hideMark/>
          </w:tcPr>
          <w:p w14:paraId="55468B82" w14:textId="77777777" w:rsidR="005126EC" w:rsidRPr="007275DF" w:rsidRDefault="005126EC" w:rsidP="00813522">
            <w:pPr>
              <w:pStyle w:val="TAC"/>
              <w:rPr>
                <w:ins w:id="3031" w:author="Shankar Anand" w:date="2023-11-01T22:14:00Z"/>
              </w:rPr>
            </w:pPr>
          </w:p>
        </w:tc>
        <w:tc>
          <w:tcPr>
            <w:tcW w:w="1560" w:type="dxa"/>
            <w:tcBorders>
              <w:top w:val="nil"/>
              <w:left w:val="single" w:sz="4" w:space="0" w:color="auto"/>
              <w:bottom w:val="nil"/>
              <w:right w:val="single" w:sz="4" w:space="0" w:color="auto"/>
            </w:tcBorders>
            <w:shd w:val="clear" w:color="auto" w:fill="auto"/>
            <w:hideMark/>
          </w:tcPr>
          <w:p w14:paraId="0E62CFB9" w14:textId="77777777" w:rsidR="005126EC" w:rsidRPr="007275DF" w:rsidRDefault="005126EC" w:rsidP="00813522">
            <w:pPr>
              <w:pStyle w:val="TAC"/>
              <w:rPr>
                <w:ins w:id="3032" w:author="Shankar Anand" w:date="2023-11-01T22:14:00Z"/>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7FC7A958" w14:textId="77777777" w:rsidR="005126EC" w:rsidRPr="007275DF" w:rsidRDefault="005126EC" w:rsidP="00813522">
            <w:pPr>
              <w:pStyle w:val="TAC"/>
              <w:rPr>
                <w:ins w:id="3033" w:author="Shankar Anand" w:date="2023-11-01T22:14:00Z"/>
                <w:rFonts w:cs="v4.2.0"/>
                <w:lang w:eastAsia="zh-CN"/>
              </w:rPr>
            </w:pPr>
          </w:p>
        </w:tc>
      </w:tr>
      <w:tr w:rsidR="005126EC" w:rsidRPr="007275DF" w14:paraId="4E107BA1" w14:textId="77777777" w:rsidTr="00813522">
        <w:trPr>
          <w:cantSplit/>
          <w:jc w:val="center"/>
          <w:ins w:id="3034" w:author="Shankar Anand" w:date="2023-11-01T22:14:00Z"/>
        </w:trPr>
        <w:tc>
          <w:tcPr>
            <w:tcW w:w="4957" w:type="dxa"/>
            <w:gridSpan w:val="3"/>
            <w:tcBorders>
              <w:top w:val="single" w:sz="4" w:space="0" w:color="auto"/>
              <w:left w:val="single" w:sz="4" w:space="0" w:color="auto"/>
              <w:bottom w:val="single" w:sz="4" w:space="0" w:color="auto"/>
              <w:right w:val="single" w:sz="4" w:space="0" w:color="auto"/>
            </w:tcBorders>
            <w:hideMark/>
          </w:tcPr>
          <w:p w14:paraId="2A817C40" w14:textId="77777777" w:rsidR="005126EC" w:rsidRPr="007275DF" w:rsidRDefault="005126EC" w:rsidP="00813522">
            <w:pPr>
              <w:pStyle w:val="TAL"/>
              <w:rPr>
                <w:ins w:id="3035" w:author="Shankar Anand" w:date="2023-11-01T22:14:00Z"/>
              </w:rPr>
            </w:pPr>
            <w:ins w:id="3036" w:author="Shankar Anand" w:date="2023-11-01T22:14:00Z">
              <w:r w:rsidRPr="007275DF">
                <w:rPr>
                  <w:lang w:eastAsia="ja-JP"/>
                </w:rPr>
                <w:t>EPRE ratio of PBCH to PBCH DMRS</w:t>
              </w:r>
            </w:ins>
          </w:p>
        </w:tc>
        <w:tc>
          <w:tcPr>
            <w:tcW w:w="1275" w:type="dxa"/>
            <w:tcBorders>
              <w:top w:val="nil"/>
              <w:left w:val="single" w:sz="4" w:space="0" w:color="auto"/>
              <w:bottom w:val="nil"/>
              <w:right w:val="single" w:sz="4" w:space="0" w:color="auto"/>
            </w:tcBorders>
            <w:shd w:val="clear" w:color="auto" w:fill="auto"/>
            <w:hideMark/>
          </w:tcPr>
          <w:p w14:paraId="44885C0C" w14:textId="77777777" w:rsidR="005126EC" w:rsidRPr="007275DF" w:rsidRDefault="005126EC" w:rsidP="00813522">
            <w:pPr>
              <w:pStyle w:val="TAC"/>
              <w:rPr>
                <w:ins w:id="3037" w:author="Shankar Anand" w:date="2023-11-01T22:14:00Z"/>
              </w:rPr>
            </w:pPr>
          </w:p>
        </w:tc>
        <w:tc>
          <w:tcPr>
            <w:tcW w:w="1560" w:type="dxa"/>
            <w:tcBorders>
              <w:top w:val="nil"/>
              <w:left w:val="single" w:sz="4" w:space="0" w:color="auto"/>
              <w:bottom w:val="nil"/>
              <w:right w:val="single" w:sz="4" w:space="0" w:color="auto"/>
            </w:tcBorders>
            <w:shd w:val="clear" w:color="auto" w:fill="auto"/>
            <w:hideMark/>
          </w:tcPr>
          <w:p w14:paraId="3E40060F" w14:textId="77777777" w:rsidR="005126EC" w:rsidRPr="007275DF" w:rsidRDefault="005126EC" w:rsidP="00813522">
            <w:pPr>
              <w:pStyle w:val="TAC"/>
              <w:rPr>
                <w:ins w:id="3038" w:author="Shankar Anand" w:date="2023-11-01T22:14:00Z"/>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39355527" w14:textId="77777777" w:rsidR="005126EC" w:rsidRPr="007275DF" w:rsidRDefault="005126EC" w:rsidP="00813522">
            <w:pPr>
              <w:pStyle w:val="TAC"/>
              <w:rPr>
                <w:ins w:id="3039" w:author="Shankar Anand" w:date="2023-11-01T22:14:00Z"/>
                <w:rFonts w:cs="v4.2.0"/>
                <w:lang w:eastAsia="zh-CN"/>
              </w:rPr>
            </w:pPr>
          </w:p>
        </w:tc>
      </w:tr>
      <w:tr w:rsidR="005126EC" w:rsidRPr="007275DF" w14:paraId="7F63FB0B" w14:textId="77777777" w:rsidTr="00813522">
        <w:trPr>
          <w:cantSplit/>
          <w:jc w:val="center"/>
          <w:ins w:id="3040" w:author="Shankar Anand" w:date="2023-11-01T22:14:00Z"/>
        </w:trPr>
        <w:tc>
          <w:tcPr>
            <w:tcW w:w="4957" w:type="dxa"/>
            <w:gridSpan w:val="3"/>
            <w:tcBorders>
              <w:top w:val="single" w:sz="4" w:space="0" w:color="auto"/>
              <w:left w:val="single" w:sz="4" w:space="0" w:color="auto"/>
              <w:bottom w:val="single" w:sz="4" w:space="0" w:color="auto"/>
              <w:right w:val="single" w:sz="4" w:space="0" w:color="auto"/>
            </w:tcBorders>
            <w:hideMark/>
          </w:tcPr>
          <w:p w14:paraId="6963ADBF" w14:textId="77777777" w:rsidR="005126EC" w:rsidRPr="007275DF" w:rsidRDefault="005126EC" w:rsidP="00813522">
            <w:pPr>
              <w:pStyle w:val="TAL"/>
              <w:rPr>
                <w:ins w:id="3041" w:author="Shankar Anand" w:date="2023-11-01T22:14:00Z"/>
              </w:rPr>
            </w:pPr>
            <w:ins w:id="3042" w:author="Shankar Anand" w:date="2023-11-01T22:14:00Z">
              <w:r w:rsidRPr="007275DF">
                <w:rPr>
                  <w:lang w:eastAsia="ja-JP"/>
                </w:rPr>
                <w:t>EPRE ratio of PDCCH DMRS to SSS</w:t>
              </w:r>
            </w:ins>
          </w:p>
        </w:tc>
        <w:tc>
          <w:tcPr>
            <w:tcW w:w="1275" w:type="dxa"/>
            <w:tcBorders>
              <w:top w:val="nil"/>
              <w:left w:val="single" w:sz="4" w:space="0" w:color="auto"/>
              <w:bottom w:val="nil"/>
              <w:right w:val="single" w:sz="4" w:space="0" w:color="auto"/>
            </w:tcBorders>
            <w:shd w:val="clear" w:color="auto" w:fill="auto"/>
            <w:hideMark/>
          </w:tcPr>
          <w:p w14:paraId="300D658F" w14:textId="77777777" w:rsidR="005126EC" w:rsidRPr="007275DF" w:rsidRDefault="005126EC" w:rsidP="00813522">
            <w:pPr>
              <w:pStyle w:val="TAC"/>
              <w:rPr>
                <w:ins w:id="3043" w:author="Shankar Anand" w:date="2023-11-01T22:14:00Z"/>
              </w:rPr>
            </w:pPr>
          </w:p>
        </w:tc>
        <w:tc>
          <w:tcPr>
            <w:tcW w:w="1560" w:type="dxa"/>
            <w:tcBorders>
              <w:top w:val="nil"/>
              <w:left w:val="single" w:sz="4" w:space="0" w:color="auto"/>
              <w:bottom w:val="nil"/>
              <w:right w:val="single" w:sz="4" w:space="0" w:color="auto"/>
            </w:tcBorders>
            <w:shd w:val="clear" w:color="auto" w:fill="auto"/>
            <w:hideMark/>
          </w:tcPr>
          <w:p w14:paraId="0CFDEB61" w14:textId="77777777" w:rsidR="005126EC" w:rsidRPr="007275DF" w:rsidRDefault="005126EC" w:rsidP="00813522">
            <w:pPr>
              <w:pStyle w:val="TAC"/>
              <w:rPr>
                <w:ins w:id="3044" w:author="Shankar Anand" w:date="2023-11-01T22:14:00Z"/>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43BA635" w14:textId="77777777" w:rsidR="005126EC" w:rsidRPr="007275DF" w:rsidRDefault="005126EC" w:rsidP="00813522">
            <w:pPr>
              <w:pStyle w:val="TAC"/>
              <w:rPr>
                <w:ins w:id="3045" w:author="Shankar Anand" w:date="2023-11-01T22:14:00Z"/>
                <w:rFonts w:cs="v4.2.0"/>
                <w:lang w:eastAsia="zh-CN"/>
              </w:rPr>
            </w:pPr>
          </w:p>
        </w:tc>
      </w:tr>
      <w:tr w:rsidR="005126EC" w:rsidRPr="007275DF" w14:paraId="10E252F2" w14:textId="77777777" w:rsidTr="00813522">
        <w:trPr>
          <w:cantSplit/>
          <w:jc w:val="center"/>
          <w:ins w:id="3046" w:author="Shankar Anand" w:date="2023-11-01T22:14:00Z"/>
        </w:trPr>
        <w:tc>
          <w:tcPr>
            <w:tcW w:w="4957" w:type="dxa"/>
            <w:gridSpan w:val="3"/>
            <w:tcBorders>
              <w:top w:val="single" w:sz="4" w:space="0" w:color="auto"/>
              <w:left w:val="single" w:sz="4" w:space="0" w:color="auto"/>
              <w:bottom w:val="single" w:sz="4" w:space="0" w:color="auto"/>
              <w:right w:val="single" w:sz="4" w:space="0" w:color="auto"/>
            </w:tcBorders>
            <w:hideMark/>
          </w:tcPr>
          <w:p w14:paraId="39A2D340" w14:textId="77777777" w:rsidR="005126EC" w:rsidRPr="007275DF" w:rsidRDefault="005126EC" w:rsidP="00813522">
            <w:pPr>
              <w:pStyle w:val="TAL"/>
              <w:rPr>
                <w:ins w:id="3047" w:author="Shankar Anand" w:date="2023-11-01T22:14:00Z"/>
              </w:rPr>
            </w:pPr>
            <w:ins w:id="3048" w:author="Shankar Anand" w:date="2023-11-01T22:14:00Z">
              <w:r w:rsidRPr="007275DF">
                <w:rPr>
                  <w:lang w:eastAsia="ja-JP"/>
                </w:rPr>
                <w:t>EPRE ratio of PDCCH to PDCCH DMRS</w:t>
              </w:r>
            </w:ins>
          </w:p>
        </w:tc>
        <w:tc>
          <w:tcPr>
            <w:tcW w:w="1275" w:type="dxa"/>
            <w:tcBorders>
              <w:top w:val="nil"/>
              <w:left w:val="single" w:sz="4" w:space="0" w:color="auto"/>
              <w:bottom w:val="nil"/>
              <w:right w:val="single" w:sz="4" w:space="0" w:color="auto"/>
            </w:tcBorders>
            <w:shd w:val="clear" w:color="auto" w:fill="auto"/>
            <w:hideMark/>
          </w:tcPr>
          <w:p w14:paraId="368F1AA3" w14:textId="77777777" w:rsidR="005126EC" w:rsidRPr="007275DF" w:rsidRDefault="005126EC" w:rsidP="00813522">
            <w:pPr>
              <w:pStyle w:val="TAC"/>
              <w:rPr>
                <w:ins w:id="3049" w:author="Shankar Anand" w:date="2023-11-01T22:14:00Z"/>
              </w:rPr>
            </w:pPr>
            <w:ins w:id="3050" w:author="Shankar Anand" w:date="2023-11-01T22:14:00Z">
              <w:r w:rsidRPr="007275DF">
                <w:t>dB</w:t>
              </w:r>
            </w:ins>
          </w:p>
        </w:tc>
        <w:tc>
          <w:tcPr>
            <w:tcW w:w="1560" w:type="dxa"/>
            <w:tcBorders>
              <w:top w:val="nil"/>
              <w:left w:val="single" w:sz="4" w:space="0" w:color="auto"/>
              <w:bottom w:val="nil"/>
              <w:right w:val="single" w:sz="4" w:space="0" w:color="auto"/>
            </w:tcBorders>
            <w:shd w:val="clear" w:color="auto" w:fill="auto"/>
            <w:hideMark/>
          </w:tcPr>
          <w:p w14:paraId="2AFDB7A2" w14:textId="77777777" w:rsidR="005126EC" w:rsidRPr="007275DF" w:rsidRDefault="005126EC" w:rsidP="00813522">
            <w:pPr>
              <w:pStyle w:val="TAC"/>
              <w:rPr>
                <w:ins w:id="3051" w:author="Shankar Anand" w:date="2023-11-01T22:14:00Z"/>
                <w:rFonts w:cs="v4.2.0"/>
                <w:lang w:eastAsia="zh-CN"/>
              </w:rPr>
            </w:pPr>
            <w:ins w:id="3052" w:author="Shankar Anand" w:date="2023-11-01T22:14:00Z">
              <w:r w:rsidRPr="007275DF">
                <w:rPr>
                  <w:rFonts w:cs="v4.2.0"/>
                  <w:lang w:eastAsia="zh-CN"/>
                </w:rPr>
                <w:t>0</w:t>
              </w:r>
            </w:ins>
          </w:p>
        </w:tc>
        <w:tc>
          <w:tcPr>
            <w:tcW w:w="1842" w:type="dxa"/>
            <w:tcBorders>
              <w:top w:val="nil"/>
              <w:left w:val="single" w:sz="4" w:space="0" w:color="auto"/>
              <w:bottom w:val="nil"/>
              <w:right w:val="single" w:sz="4" w:space="0" w:color="auto"/>
            </w:tcBorders>
            <w:shd w:val="clear" w:color="auto" w:fill="auto"/>
            <w:hideMark/>
          </w:tcPr>
          <w:p w14:paraId="627A8237" w14:textId="77777777" w:rsidR="005126EC" w:rsidRPr="007275DF" w:rsidRDefault="005126EC" w:rsidP="00813522">
            <w:pPr>
              <w:pStyle w:val="TAC"/>
              <w:rPr>
                <w:ins w:id="3053" w:author="Shankar Anand" w:date="2023-11-01T22:14:00Z"/>
                <w:rFonts w:cs="v4.2.0"/>
                <w:lang w:eastAsia="zh-CN"/>
              </w:rPr>
            </w:pPr>
            <w:ins w:id="3054" w:author="Shankar Anand" w:date="2023-11-01T22:14:00Z">
              <w:r w:rsidRPr="007275DF">
                <w:rPr>
                  <w:rFonts w:cs="v4.2.0"/>
                  <w:lang w:eastAsia="zh-CN"/>
                </w:rPr>
                <w:t>0</w:t>
              </w:r>
            </w:ins>
          </w:p>
        </w:tc>
      </w:tr>
      <w:tr w:rsidR="005126EC" w:rsidRPr="007275DF" w14:paraId="5FB1D82A" w14:textId="77777777" w:rsidTr="00813522">
        <w:trPr>
          <w:cantSplit/>
          <w:jc w:val="center"/>
          <w:ins w:id="3055" w:author="Shankar Anand" w:date="2023-11-01T22:14:00Z"/>
        </w:trPr>
        <w:tc>
          <w:tcPr>
            <w:tcW w:w="4957" w:type="dxa"/>
            <w:gridSpan w:val="3"/>
            <w:tcBorders>
              <w:top w:val="single" w:sz="4" w:space="0" w:color="auto"/>
              <w:left w:val="single" w:sz="4" w:space="0" w:color="auto"/>
              <w:bottom w:val="single" w:sz="4" w:space="0" w:color="auto"/>
              <w:right w:val="single" w:sz="4" w:space="0" w:color="auto"/>
            </w:tcBorders>
            <w:hideMark/>
          </w:tcPr>
          <w:p w14:paraId="5594D505" w14:textId="77777777" w:rsidR="005126EC" w:rsidRPr="007275DF" w:rsidRDefault="005126EC" w:rsidP="00813522">
            <w:pPr>
              <w:pStyle w:val="TAL"/>
              <w:rPr>
                <w:ins w:id="3056" w:author="Shankar Anand" w:date="2023-11-01T22:14:00Z"/>
              </w:rPr>
            </w:pPr>
            <w:ins w:id="3057" w:author="Shankar Anand" w:date="2023-11-01T22:14:00Z">
              <w:r w:rsidRPr="007275DF">
                <w:rPr>
                  <w:lang w:eastAsia="ja-JP"/>
                </w:rPr>
                <w:t xml:space="preserve">EPRE ratio of PDSCH DMRS to SSS </w:t>
              </w:r>
            </w:ins>
          </w:p>
        </w:tc>
        <w:tc>
          <w:tcPr>
            <w:tcW w:w="1275" w:type="dxa"/>
            <w:tcBorders>
              <w:top w:val="nil"/>
              <w:left w:val="single" w:sz="4" w:space="0" w:color="auto"/>
              <w:bottom w:val="nil"/>
              <w:right w:val="single" w:sz="4" w:space="0" w:color="auto"/>
            </w:tcBorders>
            <w:shd w:val="clear" w:color="auto" w:fill="auto"/>
            <w:hideMark/>
          </w:tcPr>
          <w:p w14:paraId="49BD091E" w14:textId="77777777" w:rsidR="005126EC" w:rsidRPr="007275DF" w:rsidRDefault="005126EC" w:rsidP="00813522">
            <w:pPr>
              <w:pStyle w:val="TAC"/>
              <w:rPr>
                <w:ins w:id="3058" w:author="Shankar Anand" w:date="2023-11-01T22:14:00Z"/>
              </w:rPr>
            </w:pPr>
          </w:p>
        </w:tc>
        <w:tc>
          <w:tcPr>
            <w:tcW w:w="1560" w:type="dxa"/>
            <w:tcBorders>
              <w:top w:val="nil"/>
              <w:left w:val="single" w:sz="4" w:space="0" w:color="auto"/>
              <w:bottom w:val="nil"/>
              <w:right w:val="single" w:sz="4" w:space="0" w:color="auto"/>
            </w:tcBorders>
            <w:shd w:val="clear" w:color="auto" w:fill="auto"/>
            <w:hideMark/>
          </w:tcPr>
          <w:p w14:paraId="741397BE" w14:textId="77777777" w:rsidR="005126EC" w:rsidRPr="007275DF" w:rsidRDefault="005126EC" w:rsidP="00813522">
            <w:pPr>
              <w:pStyle w:val="TAC"/>
              <w:rPr>
                <w:ins w:id="3059" w:author="Shankar Anand" w:date="2023-11-01T22:14:00Z"/>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2EB137AE" w14:textId="77777777" w:rsidR="005126EC" w:rsidRPr="007275DF" w:rsidRDefault="005126EC" w:rsidP="00813522">
            <w:pPr>
              <w:pStyle w:val="TAC"/>
              <w:rPr>
                <w:ins w:id="3060" w:author="Shankar Anand" w:date="2023-11-01T22:14:00Z"/>
                <w:rFonts w:cs="v4.2.0"/>
                <w:lang w:eastAsia="zh-CN"/>
              </w:rPr>
            </w:pPr>
          </w:p>
        </w:tc>
      </w:tr>
      <w:tr w:rsidR="005126EC" w:rsidRPr="007275DF" w14:paraId="2C9FECE0" w14:textId="77777777" w:rsidTr="00813522">
        <w:trPr>
          <w:cantSplit/>
          <w:jc w:val="center"/>
          <w:ins w:id="3061" w:author="Shankar Anand" w:date="2023-11-01T22:14:00Z"/>
        </w:trPr>
        <w:tc>
          <w:tcPr>
            <w:tcW w:w="4957" w:type="dxa"/>
            <w:gridSpan w:val="3"/>
            <w:tcBorders>
              <w:top w:val="single" w:sz="4" w:space="0" w:color="auto"/>
              <w:left w:val="single" w:sz="4" w:space="0" w:color="auto"/>
              <w:bottom w:val="single" w:sz="4" w:space="0" w:color="auto"/>
              <w:right w:val="single" w:sz="4" w:space="0" w:color="auto"/>
            </w:tcBorders>
            <w:hideMark/>
          </w:tcPr>
          <w:p w14:paraId="44BEA7D0" w14:textId="77777777" w:rsidR="005126EC" w:rsidRPr="007275DF" w:rsidRDefault="005126EC" w:rsidP="00813522">
            <w:pPr>
              <w:pStyle w:val="TAL"/>
              <w:rPr>
                <w:ins w:id="3062" w:author="Shankar Anand" w:date="2023-11-01T22:14:00Z"/>
              </w:rPr>
            </w:pPr>
            <w:ins w:id="3063" w:author="Shankar Anand" w:date="2023-11-01T22:14:00Z">
              <w:r w:rsidRPr="007275DF">
                <w:rPr>
                  <w:lang w:eastAsia="ja-JP"/>
                </w:rPr>
                <w:t xml:space="preserve">EPRE ratio of PDSCH to PDSCH </w:t>
              </w:r>
            </w:ins>
          </w:p>
        </w:tc>
        <w:tc>
          <w:tcPr>
            <w:tcW w:w="1275" w:type="dxa"/>
            <w:tcBorders>
              <w:top w:val="nil"/>
              <w:left w:val="single" w:sz="4" w:space="0" w:color="auto"/>
              <w:bottom w:val="nil"/>
              <w:right w:val="single" w:sz="4" w:space="0" w:color="auto"/>
            </w:tcBorders>
            <w:shd w:val="clear" w:color="auto" w:fill="auto"/>
            <w:hideMark/>
          </w:tcPr>
          <w:p w14:paraId="6138A742" w14:textId="77777777" w:rsidR="005126EC" w:rsidRPr="007275DF" w:rsidRDefault="005126EC" w:rsidP="00813522">
            <w:pPr>
              <w:pStyle w:val="TAC"/>
              <w:rPr>
                <w:ins w:id="3064" w:author="Shankar Anand" w:date="2023-11-01T22:14:00Z"/>
              </w:rPr>
            </w:pPr>
          </w:p>
        </w:tc>
        <w:tc>
          <w:tcPr>
            <w:tcW w:w="1560" w:type="dxa"/>
            <w:tcBorders>
              <w:top w:val="nil"/>
              <w:left w:val="single" w:sz="4" w:space="0" w:color="auto"/>
              <w:bottom w:val="nil"/>
              <w:right w:val="single" w:sz="4" w:space="0" w:color="auto"/>
            </w:tcBorders>
            <w:shd w:val="clear" w:color="auto" w:fill="auto"/>
            <w:hideMark/>
          </w:tcPr>
          <w:p w14:paraId="557580DE" w14:textId="77777777" w:rsidR="005126EC" w:rsidRPr="007275DF" w:rsidRDefault="005126EC" w:rsidP="00813522">
            <w:pPr>
              <w:pStyle w:val="TAC"/>
              <w:rPr>
                <w:ins w:id="3065" w:author="Shankar Anand" w:date="2023-11-01T22:14:00Z"/>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17DDA216" w14:textId="77777777" w:rsidR="005126EC" w:rsidRPr="007275DF" w:rsidRDefault="005126EC" w:rsidP="00813522">
            <w:pPr>
              <w:pStyle w:val="TAC"/>
              <w:rPr>
                <w:ins w:id="3066" w:author="Shankar Anand" w:date="2023-11-01T22:14:00Z"/>
                <w:rFonts w:cs="v4.2.0"/>
                <w:lang w:eastAsia="zh-CN"/>
              </w:rPr>
            </w:pPr>
          </w:p>
        </w:tc>
      </w:tr>
      <w:tr w:rsidR="005126EC" w:rsidRPr="007275DF" w14:paraId="181219DF" w14:textId="77777777" w:rsidTr="00813522">
        <w:trPr>
          <w:cantSplit/>
          <w:jc w:val="center"/>
          <w:ins w:id="3067" w:author="Shankar Anand" w:date="2023-11-01T22:14:00Z"/>
        </w:trPr>
        <w:tc>
          <w:tcPr>
            <w:tcW w:w="4957" w:type="dxa"/>
            <w:gridSpan w:val="3"/>
            <w:tcBorders>
              <w:top w:val="single" w:sz="4" w:space="0" w:color="auto"/>
              <w:left w:val="single" w:sz="4" w:space="0" w:color="auto"/>
              <w:bottom w:val="single" w:sz="4" w:space="0" w:color="auto"/>
              <w:right w:val="single" w:sz="4" w:space="0" w:color="auto"/>
            </w:tcBorders>
            <w:hideMark/>
          </w:tcPr>
          <w:p w14:paraId="0E4F20C6" w14:textId="77777777" w:rsidR="005126EC" w:rsidRPr="007275DF" w:rsidRDefault="005126EC" w:rsidP="00813522">
            <w:pPr>
              <w:pStyle w:val="TAL"/>
              <w:rPr>
                <w:ins w:id="3068" w:author="Shankar Anand" w:date="2023-11-01T22:14:00Z"/>
              </w:rPr>
            </w:pPr>
            <w:ins w:id="3069" w:author="Shankar Anand" w:date="2023-11-01T22:14:00Z">
              <w:r w:rsidRPr="007275DF">
                <w:rPr>
                  <w:lang w:eastAsia="ja-JP"/>
                </w:rPr>
                <w:t xml:space="preserve">EPRE ratio of OCNG DMRS to SSS </w:t>
              </w:r>
              <w:r w:rsidRPr="007275DF">
                <w:rPr>
                  <w:vertAlign w:val="superscript"/>
                  <w:lang w:eastAsia="ja-JP"/>
                </w:rPr>
                <w:t>Note 1</w:t>
              </w:r>
            </w:ins>
          </w:p>
        </w:tc>
        <w:tc>
          <w:tcPr>
            <w:tcW w:w="1275" w:type="dxa"/>
            <w:tcBorders>
              <w:top w:val="nil"/>
              <w:left w:val="single" w:sz="4" w:space="0" w:color="auto"/>
              <w:bottom w:val="nil"/>
              <w:right w:val="single" w:sz="4" w:space="0" w:color="auto"/>
            </w:tcBorders>
            <w:shd w:val="clear" w:color="auto" w:fill="auto"/>
            <w:hideMark/>
          </w:tcPr>
          <w:p w14:paraId="0CA905C7" w14:textId="77777777" w:rsidR="005126EC" w:rsidRPr="007275DF" w:rsidRDefault="005126EC" w:rsidP="00813522">
            <w:pPr>
              <w:pStyle w:val="TAC"/>
              <w:rPr>
                <w:ins w:id="3070" w:author="Shankar Anand" w:date="2023-11-01T22:14:00Z"/>
              </w:rPr>
            </w:pPr>
          </w:p>
        </w:tc>
        <w:tc>
          <w:tcPr>
            <w:tcW w:w="1560" w:type="dxa"/>
            <w:tcBorders>
              <w:top w:val="nil"/>
              <w:left w:val="single" w:sz="4" w:space="0" w:color="auto"/>
              <w:bottom w:val="nil"/>
              <w:right w:val="single" w:sz="4" w:space="0" w:color="auto"/>
            </w:tcBorders>
            <w:shd w:val="clear" w:color="auto" w:fill="auto"/>
            <w:hideMark/>
          </w:tcPr>
          <w:p w14:paraId="4B4F5F76" w14:textId="77777777" w:rsidR="005126EC" w:rsidRPr="007275DF" w:rsidRDefault="005126EC" w:rsidP="00813522">
            <w:pPr>
              <w:pStyle w:val="TAC"/>
              <w:rPr>
                <w:ins w:id="3071" w:author="Shankar Anand" w:date="2023-11-01T22:14:00Z"/>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3F0E063D" w14:textId="77777777" w:rsidR="005126EC" w:rsidRPr="007275DF" w:rsidRDefault="005126EC" w:rsidP="00813522">
            <w:pPr>
              <w:pStyle w:val="TAC"/>
              <w:rPr>
                <w:ins w:id="3072" w:author="Shankar Anand" w:date="2023-11-01T22:14:00Z"/>
                <w:rFonts w:cs="v4.2.0"/>
                <w:lang w:eastAsia="zh-CN"/>
              </w:rPr>
            </w:pPr>
          </w:p>
        </w:tc>
      </w:tr>
      <w:tr w:rsidR="005126EC" w:rsidRPr="007275DF" w14:paraId="75D371A5" w14:textId="77777777" w:rsidTr="00813522">
        <w:trPr>
          <w:cantSplit/>
          <w:jc w:val="center"/>
          <w:ins w:id="3073" w:author="Shankar Anand" w:date="2023-11-01T22:14:00Z"/>
        </w:trPr>
        <w:tc>
          <w:tcPr>
            <w:tcW w:w="4957" w:type="dxa"/>
            <w:gridSpan w:val="3"/>
            <w:tcBorders>
              <w:top w:val="single" w:sz="4" w:space="0" w:color="auto"/>
              <w:left w:val="single" w:sz="4" w:space="0" w:color="auto"/>
              <w:bottom w:val="single" w:sz="4" w:space="0" w:color="auto"/>
              <w:right w:val="single" w:sz="4" w:space="0" w:color="auto"/>
            </w:tcBorders>
            <w:hideMark/>
          </w:tcPr>
          <w:p w14:paraId="09772CF9" w14:textId="77777777" w:rsidR="005126EC" w:rsidRPr="007275DF" w:rsidRDefault="005126EC" w:rsidP="00813522">
            <w:pPr>
              <w:pStyle w:val="TAL"/>
              <w:rPr>
                <w:ins w:id="3074" w:author="Shankar Anand" w:date="2023-11-01T22:14:00Z"/>
              </w:rPr>
            </w:pPr>
            <w:ins w:id="3075" w:author="Shankar Anand" w:date="2023-11-01T22:14:00Z">
              <w:r w:rsidRPr="007275DF">
                <w:rPr>
                  <w:lang w:eastAsia="ja-JP"/>
                </w:rPr>
                <w:t xml:space="preserve">EPRE ratio of OCNG to OCNG DMRS </w:t>
              </w:r>
              <w:r w:rsidRPr="007275DF">
                <w:rPr>
                  <w:vertAlign w:val="superscript"/>
                  <w:lang w:eastAsia="ja-JP"/>
                </w:rPr>
                <w:t>Note 1</w:t>
              </w:r>
            </w:ins>
          </w:p>
        </w:tc>
        <w:tc>
          <w:tcPr>
            <w:tcW w:w="1275" w:type="dxa"/>
            <w:tcBorders>
              <w:top w:val="nil"/>
              <w:left w:val="single" w:sz="4" w:space="0" w:color="auto"/>
              <w:bottom w:val="single" w:sz="4" w:space="0" w:color="auto"/>
              <w:right w:val="single" w:sz="4" w:space="0" w:color="auto"/>
            </w:tcBorders>
            <w:shd w:val="clear" w:color="auto" w:fill="auto"/>
            <w:hideMark/>
          </w:tcPr>
          <w:p w14:paraId="3C04FF55" w14:textId="77777777" w:rsidR="005126EC" w:rsidRPr="007275DF" w:rsidRDefault="005126EC" w:rsidP="00813522">
            <w:pPr>
              <w:pStyle w:val="TAC"/>
              <w:rPr>
                <w:ins w:id="3076" w:author="Shankar Anand" w:date="2023-11-01T22:14:00Z"/>
              </w:rPr>
            </w:pPr>
          </w:p>
        </w:tc>
        <w:tc>
          <w:tcPr>
            <w:tcW w:w="1560" w:type="dxa"/>
            <w:tcBorders>
              <w:top w:val="nil"/>
              <w:left w:val="single" w:sz="4" w:space="0" w:color="auto"/>
              <w:bottom w:val="single" w:sz="4" w:space="0" w:color="auto"/>
              <w:right w:val="single" w:sz="4" w:space="0" w:color="auto"/>
            </w:tcBorders>
            <w:shd w:val="clear" w:color="auto" w:fill="auto"/>
            <w:hideMark/>
          </w:tcPr>
          <w:p w14:paraId="26C44688" w14:textId="77777777" w:rsidR="005126EC" w:rsidRPr="007275DF" w:rsidRDefault="005126EC" w:rsidP="00813522">
            <w:pPr>
              <w:pStyle w:val="TAC"/>
              <w:rPr>
                <w:ins w:id="3077" w:author="Shankar Anand" w:date="2023-11-01T22:14:00Z"/>
                <w:rFonts w:cs="v4.2.0"/>
                <w:lang w:eastAsia="zh-CN"/>
              </w:rPr>
            </w:pPr>
          </w:p>
        </w:tc>
        <w:tc>
          <w:tcPr>
            <w:tcW w:w="1842" w:type="dxa"/>
            <w:tcBorders>
              <w:top w:val="nil"/>
              <w:left w:val="single" w:sz="4" w:space="0" w:color="auto"/>
              <w:bottom w:val="single" w:sz="4" w:space="0" w:color="auto"/>
              <w:right w:val="single" w:sz="4" w:space="0" w:color="auto"/>
            </w:tcBorders>
            <w:shd w:val="clear" w:color="auto" w:fill="auto"/>
            <w:hideMark/>
          </w:tcPr>
          <w:p w14:paraId="52D2A366" w14:textId="77777777" w:rsidR="005126EC" w:rsidRPr="007275DF" w:rsidRDefault="005126EC" w:rsidP="00813522">
            <w:pPr>
              <w:pStyle w:val="TAC"/>
              <w:rPr>
                <w:ins w:id="3078" w:author="Shankar Anand" w:date="2023-11-01T22:14:00Z"/>
                <w:rFonts w:cs="v4.2.0"/>
                <w:lang w:eastAsia="zh-CN"/>
              </w:rPr>
            </w:pPr>
          </w:p>
        </w:tc>
      </w:tr>
      <w:tr w:rsidR="005126EC" w:rsidRPr="007275DF" w14:paraId="62597BB8" w14:textId="77777777" w:rsidTr="00813522">
        <w:trPr>
          <w:cantSplit/>
          <w:trHeight w:val="219"/>
          <w:jc w:val="center"/>
          <w:ins w:id="3079" w:author="Shankar Anand" w:date="2023-11-01T22:14:00Z"/>
        </w:trPr>
        <w:tc>
          <w:tcPr>
            <w:tcW w:w="3823" w:type="dxa"/>
            <w:gridSpan w:val="2"/>
            <w:tcBorders>
              <w:top w:val="single" w:sz="4" w:space="0" w:color="auto"/>
              <w:left w:val="single" w:sz="4" w:space="0" w:color="auto"/>
              <w:bottom w:val="single" w:sz="4" w:space="0" w:color="auto"/>
              <w:right w:val="single" w:sz="4" w:space="0" w:color="auto"/>
            </w:tcBorders>
            <w:hideMark/>
          </w:tcPr>
          <w:p w14:paraId="4BBBAEDE" w14:textId="77777777" w:rsidR="005126EC" w:rsidRPr="007275DF" w:rsidRDefault="005126EC" w:rsidP="00813522">
            <w:pPr>
              <w:pStyle w:val="TAL"/>
              <w:rPr>
                <w:ins w:id="3080" w:author="Shankar Anand" w:date="2023-11-01T22:14:00Z"/>
              </w:rPr>
            </w:pPr>
            <w:ins w:id="3081" w:author="Shankar Anand" w:date="2023-11-01T22:14:00Z">
              <w:r w:rsidRPr="007275DF">
                <w:t>N</w:t>
              </w:r>
              <w:r w:rsidRPr="007275DF">
                <w:rPr>
                  <w:vertAlign w:val="subscript"/>
                </w:rPr>
                <w:t>oc</w:t>
              </w:r>
              <w:r w:rsidRPr="007275DF">
                <w:rPr>
                  <w:vertAlign w:val="superscript"/>
                </w:rPr>
                <w:t>Note 2</w:t>
              </w:r>
            </w:ins>
          </w:p>
        </w:tc>
        <w:tc>
          <w:tcPr>
            <w:tcW w:w="1134" w:type="dxa"/>
            <w:tcBorders>
              <w:top w:val="single" w:sz="4" w:space="0" w:color="auto"/>
              <w:left w:val="single" w:sz="4" w:space="0" w:color="auto"/>
              <w:bottom w:val="single" w:sz="4" w:space="0" w:color="auto"/>
              <w:right w:val="single" w:sz="4" w:space="0" w:color="auto"/>
            </w:tcBorders>
          </w:tcPr>
          <w:p w14:paraId="7A305216" w14:textId="77777777" w:rsidR="005126EC" w:rsidRPr="007275DF" w:rsidRDefault="005126EC" w:rsidP="00813522">
            <w:pPr>
              <w:pStyle w:val="TAL"/>
              <w:rPr>
                <w:ins w:id="3082" w:author="Shankar Anand" w:date="2023-11-01T22:14:00Z"/>
              </w:rPr>
            </w:pPr>
            <w:ins w:id="3083"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single" w:sz="4" w:space="0" w:color="auto"/>
              <w:right w:val="single" w:sz="4" w:space="0" w:color="auto"/>
            </w:tcBorders>
            <w:hideMark/>
          </w:tcPr>
          <w:p w14:paraId="2ACA1539" w14:textId="77777777" w:rsidR="005126EC" w:rsidRPr="007275DF" w:rsidRDefault="005126EC" w:rsidP="00813522">
            <w:pPr>
              <w:pStyle w:val="TAC"/>
              <w:rPr>
                <w:ins w:id="3084" w:author="Shankar Anand" w:date="2023-11-01T22:14:00Z"/>
              </w:rPr>
            </w:pPr>
            <w:ins w:id="3085" w:author="Shankar Anand" w:date="2023-11-01T22:14:00Z">
              <w:r w:rsidRPr="007275DF">
                <w:t>dBm/SCS kHz</w:t>
              </w:r>
            </w:ins>
          </w:p>
        </w:tc>
        <w:tc>
          <w:tcPr>
            <w:tcW w:w="1560" w:type="dxa"/>
            <w:tcBorders>
              <w:top w:val="single" w:sz="4" w:space="0" w:color="auto"/>
              <w:left w:val="single" w:sz="4" w:space="0" w:color="auto"/>
              <w:bottom w:val="single" w:sz="4" w:space="0" w:color="auto"/>
              <w:right w:val="single" w:sz="4" w:space="0" w:color="auto"/>
            </w:tcBorders>
            <w:hideMark/>
          </w:tcPr>
          <w:p w14:paraId="259CEFAB" w14:textId="77777777" w:rsidR="005126EC" w:rsidRPr="007275DF" w:rsidRDefault="005126EC" w:rsidP="00813522">
            <w:pPr>
              <w:pStyle w:val="TAC"/>
              <w:rPr>
                <w:ins w:id="3086" w:author="Shankar Anand" w:date="2023-11-01T22:14:00Z"/>
                <w:rFonts w:cs="v4.2.0"/>
                <w:lang w:eastAsia="zh-CN"/>
              </w:rPr>
            </w:pPr>
            <w:ins w:id="3087" w:author="Shankar Anand" w:date="2023-11-01T22:14:00Z">
              <w:r w:rsidRPr="007275DF">
                <w:t>-101</w:t>
              </w:r>
              <w:r>
                <w:t>+TT</w:t>
              </w:r>
            </w:ins>
          </w:p>
        </w:tc>
        <w:tc>
          <w:tcPr>
            <w:tcW w:w="1842" w:type="dxa"/>
            <w:tcBorders>
              <w:top w:val="single" w:sz="4" w:space="0" w:color="auto"/>
              <w:left w:val="single" w:sz="4" w:space="0" w:color="auto"/>
              <w:bottom w:val="single" w:sz="4" w:space="0" w:color="auto"/>
              <w:right w:val="single" w:sz="4" w:space="0" w:color="auto"/>
            </w:tcBorders>
            <w:hideMark/>
          </w:tcPr>
          <w:p w14:paraId="10A3434C" w14:textId="77777777" w:rsidR="005126EC" w:rsidRPr="007275DF" w:rsidRDefault="005126EC" w:rsidP="00813522">
            <w:pPr>
              <w:pStyle w:val="TAC"/>
              <w:rPr>
                <w:ins w:id="3088" w:author="Shankar Anand" w:date="2023-11-01T22:14:00Z"/>
              </w:rPr>
            </w:pPr>
            <w:ins w:id="3089" w:author="Shankar Anand" w:date="2023-11-01T22:14:00Z">
              <w:r w:rsidRPr="007275DF">
                <w:t>-101</w:t>
              </w:r>
              <w:r>
                <w:t>+TT</w:t>
              </w:r>
            </w:ins>
          </w:p>
        </w:tc>
      </w:tr>
      <w:tr w:rsidR="005126EC" w:rsidRPr="007275DF" w14:paraId="2A2F4482" w14:textId="77777777" w:rsidTr="00813522">
        <w:trPr>
          <w:cantSplit/>
          <w:trHeight w:val="219"/>
          <w:jc w:val="center"/>
          <w:ins w:id="3090" w:author="Shankar Anand" w:date="2023-11-01T22:14:00Z"/>
        </w:trPr>
        <w:tc>
          <w:tcPr>
            <w:tcW w:w="3823" w:type="dxa"/>
            <w:gridSpan w:val="2"/>
            <w:tcBorders>
              <w:top w:val="single" w:sz="4" w:space="0" w:color="auto"/>
              <w:left w:val="single" w:sz="4" w:space="0" w:color="auto"/>
              <w:bottom w:val="single" w:sz="4" w:space="0" w:color="auto"/>
              <w:right w:val="single" w:sz="4" w:space="0" w:color="auto"/>
            </w:tcBorders>
            <w:hideMark/>
          </w:tcPr>
          <w:p w14:paraId="1DEC3C21" w14:textId="77777777" w:rsidR="005126EC" w:rsidRPr="007275DF" w:rsidRDefault="005126EC" w:rsidP="00813522">
            <w:pPr>
              <w:pStyle w:val="TAL"/>
              <w:rPr>
                <w:ins w:id="3091" w:author="Shankar Anand" w:date="2023-11-01T22:14:00Z"/>
                <w:rFonts w:cs="v4.2.0"/>
              </w:rPr>
            </w:pPr>
            <w:ins w:id="3092" w:author="Shankar Anand" w:date="2023-11-01T22:14:00Z">
              <w:r w:rsidRPr="007275DF">
                <w:rPr>
                  <w:rFonts w:cs="v4.2.0"/>
                </w:rPr>
                <w:t>SS-RSRP</w:t>
              </w:r>
              <w:r w:rsidRPr="007275DF">
                <w:rPr>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14:paraId="0ACB8240" w14:textId="77777777" w:rsidR="005126EC" w:rsidRPr="007275DF" w:rsidRDefault="005126EC" w:rsidP="00813522">
            <w:pPr>
              <w:pStyle w:val="TAL"/>
              <w:rPr>
                <w:ins w:id="3093" w:author="Shankar Anand" w:date="2023-11-01T22:14:00Z"/>
                <w:rFonts w:cs="v4.2.0"/>
              </w:rPr>
            </w:pPr>
            <w:ins w:id="3094"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single" w:sz="4" w:space="0" w:color="auto"/>
              <w:right w:val="single" w:sz="4" w:space="0" w:color="auto"/>
            </w:tcBorders>
            <w:hideMark/>
          </w:tcPr>
          <w:p w14:paraId="3C5096EF" w14:textId="77777777" w:rsidR="005126EC" w:rsidRPr="007275DF" w:rsidRDefault="005126EC" w:rsidP="00813522">
            <w:pPr>
              <w:pStyle w:val="TAC"/>
              <w:rPr>
                <w:ins w:id="3095" w:author="Shankar Anand" w:date="2023-11-01T22:14:00Z"/>
                <w:rFonts w:cs="v4.2.0"/>
              </w:rPr>
            </w:pPr>
            <w:ins w:id="3096" w:author="Shankar Anand" w:date="2023-11-01T22:14:00Z">
              <w:r w:rsidRPr="007275DF">
                <w:rPr>
                  <w:rFonts w:cs="v4.2.0"/>
                </w:rPr>
                <w:t>dBm/SCS kHz</w:t>
              </w:r>
            </w:ins>
          </w:p>
        </w:tc>
        <w:tc>
          <w:tcPr>
            <w:tcW w:w="1560" w:type="dxa"/>
            <w:tcBorders>
              <w:top w:val="single" w:sz="4" w:space="0" w:color="auto"/>
              <w:left w:val="single" w:sz="4" w:space="0" w:color="auto"/>
              <w:bottom w:val="single" w:sz="4" w:space="0" w:color="auto"/>
              <w:right w:val="single" w:sz="4" w:space="0" w:color="auto"/>
            </w:tcBorders>
            <w:hideMark/>
          </w:tcPr>
          <w:p w14:paraId="7ABB25D0" w14:textId="77777777" w:rsidR="005126EC" w:rsidRPr="007275DF" w:rsidRDefault="005126EC" w:rsidP="00813522">
            <w:pPr>
              <w:pStyle w:val="TAC"/>
              <w:rPr>
                <w:ins w:id="3097" w:author="Shankar Anand" w:date="2023-11-01T22:14:00Z"/>
                <w:rFonts w:cs="v4.2.0"/>
                <w:lang w:eastAsia="zh-CN"/>
              </w:rPr>
            </w:pPr>
            <w:ins w:id="3098" w:author="Shankar Anand" w:date="2023-11-01T22:14:00Z">
              <w:r w:rsidRPr="007275DF">
                <w:rPr>
                  <w:rFonts w:cs="v4.2.0"/>
                </w:rPr>
                <w:t>-84</w:t>
              </w:r>
              <w:r>
                <w:t>+TT</w:t>
              </w:r>
            </w:ins>
          </w:p>
        </w:tc>
        <w:tc>
          <w:tcPr>
            <w:tcW w:w="1842" w:type="dxa"/>
            <w:tcBorders>
              <w:top w:val="single" w:sz="4" w:space="0" w:color="auto"/>
              <w:left w:val="single" w:sz="4" w:space="0" w:color="auto"/>
              <w:bottom w:val="single" w:sz="4" w:space="0" w:color="auto"/>
              <w:right w:val="single" w:sz="4" w:space="0" w:color="auto"/>
            </w:tcBorders>
            <w:hideMark/>
          </w:tcPr>
          <w:p w14:paraId="78A69857" w14:textId="77777777" w:rsidR="005126EC" w:rsidRPr="007275DF" w:rsidRDefault="005126EC" w:rsidP="00813522">
            <w:pPr>
              <w:pStyle w:val="TAC"/>
              <w:rPr>
                <w:ins w:id="3099" w:author="Shankar Anand" w:date="2023-11-01T22:14:00Z"/>
                <w:rFonts w:cs="v4.2.0"/>
              </w:rPr>
            </w:pPr>
            <w:ins w:id="3100" w:author="Shankar Anand" w:date="2023-11-01T22:14:00Z">
              <w:r w:rsidRPr="007275DF">
                <w:rPr>
                  <w:rFonts w:cs="v4.2.0"/>
                </w:rPr>
                <w:t>-84</w:t>
              </w:r>
              <w:r>
                <w:t>+TT</w:t>
              </w:r>
            </w:ins>
          </w:p>
        </w:tc>
      </w:tr>
      <w:tr w:rsidR="005126EC" w:rsidRPr="007275DF" w14:paraId="60A6D818" w14:textId="77777777" w:rsidTr="00813522">
        <w:trPr>
          <w:cantSplit/>
          <w:trHeight w:val="219"/>
          <w:jc w:val="center"/>
          <w:ins w:id="3101" w:author="Shankar Anand" w:date="2023-11-01T22:14:00Z"/>
        </w:trPr>
        <w:tc>
          <w:tcPr>
            <w:tcW w:w="3823" w:type="dxa"/>
            <w:gridSpan w:val="2"/>
            <w:tcBorders>
              <w:top w:val="single" w:sz="4" w:space="0" w:color="auto"/>
              <w:left w:val="single" w:sz="4" w:space="0" w:color="auto"/>
              <w:bottom w:val="single" w:sz="4" w:space="0" w:color="auto"/>
              <w:right w:val="single" w:sz="4" w:space="0" w:color="auto"/>
            </w:tcBorders>
            <w:hideMark/>
          </w:tcPr>
          <w:p w14:paraId="7263EF4A" w14:textId="77777777" w:rsidR="005126EC" w:rsidRPr="007275DF" w:rsidRDefault="005126EC" w:rsidP="00813522">
            <w:pPr>
              <w:pStyle w:val="TAL"/>
              <w:rPr>
                <w:ins w:id="3102" w:author="Shankar Anand" w:date="2023-11-01T22:14:00Z"/>
              </w:rPr>
            </w:pPr>
            <w:ins w:id="3103" w:author="Shankar Anand" w:date="2023-11-01T22:14:00Z">
              <w:r w:rsidRPr="007275DF">
                <w:t>Ê</w:t>
              </w:r>
              <w:r w:rsidRPr="007275DF">
                <w:rPr>
                  <w:vertAlign w:val="subscript"/>
                </w:rPr>
                <w:t>s</w:t>
              </w:r>
              <w:r w:rsidRPr="007275DF">
                <w:t>/I</w:t>
              </w:r>
              <w:r w:rsidRPr="007275DF">
                <w:rPr>
                  <w:vertAlign w:val="subscript"/>
                </w:rPr>
                <w:t>ot</w:t>
              </w:r>
            </w:ins>
          </w:p>
        </w:tc>
        <w:tc>
          <w:tcPr>
            <w:tcW w:w="1134" w:type="dxa"/>
            <w:tcBorders>
              <w:top w:val="single" w:sz="4" w:space="0" w:color="auto"/>
              <w:left w:val="single" w:sz="4" w:space="0" w:color="auto"/>
              <w:bottom w:val="single" w:sz="4" w:space="0" w:color="auto"/>
              <w:right w:val="single" w:sz="4" w:space="0" w:color="auto"/>
            </w:tcBorders>
          </w:tcPr>
          <w:p w14:paraId="7EDFCF55" w14:textId="77777777" w:rsidR="005126EC" w:rsidRPr="007275DF" w:rsidRDefault="005126EC" w:rsidP="00813522">
            <w:pPr>
              <w:pStyle w:val="TAL"/>
              <w:rPr>
                <w:ins w:id="3104" w:author="Shankar Anand" w:date="2023-11-01T22:14:00Z"/>
              </w:rPr>
            </w:pPr>
            <w:ins w:id="3105"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single" w:sz="4" w:space="0" w:color="auto"/>
              <w:right w:val="single" w:sz="4" w:space="0" w:color="auto"/>
            </w:tcBorders>
            <w:hideMark/>
          </w:tcPr>
          <w:p w14:paraId="6B21EDFB" w14:textId="77777777" w:rsidR="005126EC" w:rsidRPr="007275DF" w:rsidRDefault="005126EC" w:rsidP="00813522">
            <w:pPr>
              <w:pStyle w:val="TAC"/>
              <w:rPr>
                <w:ins w:id="3106" w:author="Shankar Anand" w:date="2023-11-01T22:14:00Z"/>
              </w:rPr>
            </w:pPr>
            <w:ins w:id="3107" w:author="Shankar Anand" w:date="2023-11-01T22:14:00Z">
              <w:r w:rsidRPr="007275DF">
                <w:t>dB</w:t>
              </w:r>
            </w:ins>
          </w:p>
        </w:tc>
        <w:tc>
          <w:tcPr>
            <w:tcW w:w="1560" w:type="dxa"/>
            <w:tcBorders>
              <w:top w:val="single" w:sz="4" w:space="0" w:color="auto"/>
              <w:left w:val="single" w:sz="4" w:space="0" w:color="auto"/>
              <w:bottom w:val="single" w:sz="4" w:space="0" w:color="auto"/>
              <w:right w:val="single" w:sz="4" w:space="0" w:color="auto"/>
            </w:tcBorders>
            <w:hideMark/>
          </w:tcPr>
          <w:p w14:paraId="0FB3AB00" w14:textId="77777777" w:rsidR="005126EC" w:rsidRPr="007275DF" w:rsidRDefault="005126EC" w:rsidP="00813522">
            <w:pPr>
              <w:pStyle w:val="TAC"/>
              <w:rPr>
                <w:ins w:id="3108" w:author="Shankar Anand" w:date="2023-11-01T22:14:00Z"/>
                <w:rFonts w:cs="v4.2.0"/>
                <w:lang w:eastAsia="zh-CN"/>
              </w:rPr>
            </w:pPr>
            <w:ins w:id="3109" w:author="Shankar Anand" w:date="2023-11-01T22:14:00Z">
              <w:r w:rsidRPr="007275DF">
                <w:t>17</w:t>
              </w:r>
              <w:r>
                <w:t>+TT</w:t>
              </w:r>
            </w:ins>
          </w:p>
        </w:tc>
        <w:tc>
          <w:tcPr>
            <w:tcW w:w="1842" w:type="dxa"/>
            <w:tcBorders>
              <w:top w:val="single" w:sz="4" w:space="0" w:color="auto"/>
              <w:left w:val="single" w:sz="4" w:space="0" w:color="auto"/>
              <w:bottom w:val="single" w:sz="4" w:space="0" w:color="auto"/>
              <w:right w:val="single" w:sz="4" w:space="0" w:color="auto"/>
            </w:tcBorders>
            <w:hideMark/>
          </w:tcPr>
          <w:p w14:paraId="7AB3D95E" w14:textId="77777777" w:rsidR="005126EC" w:rsidRPr="007275DF" w:rsidRDefault="005126EC" w:rsidP="00813522">
            <w:pPr>
              <w:pStyle w:val="TAC"/>
              <w:rPr>
                <w:ins w:id="3110" w:author="Shankar Anand" w:date="2023-11-01T22:14:00Z"/>
              </w:rPr>
            </w:pPr>
            <w:ins w:id="3111" w:author="Shankar Anand" w:date="2023-11-01T22:14:00Z">
              <w:r w:rsidRPr="007275DF">
                <w:t>17</w:t>
              </w:r>
              <w:r>
                <w:t>+TT</w:t>
              </w:r>
            </w:ins>
          </w:p>
        </w:tc>
      </w:tr>
      <w:tr w:rsidR="005126EC" w:rsidRPr="007275DF" w14:paraId="40AB628F" w14:textId="77777777" w:rsidTr="00813522">
        <w:trPr>
          <w:cantSplit/>
          <w:trHeight w:val="197"/>
          <w:jc w:val="center"/>
          <w:ins w:id="3112" w:author="Shankar Anand" w:date="2023-11-01T22:14:00Z"/>
        </w:trPr>
        <w:tc>
          <w:tcPr>
            <w:tcW w:w="3823" w:type="dxa"/>
            <w:gridSpan w:val="2"/>
            <w:tcBorders>
              <w:top w:val="single" w:sz="4" w:space="0" w:color="auto"/>
              <w:left w:val="single" w:sz="4" w:space="0" w:color="auto"/>
              <w:bottom w:val="single" w:sz="4" w:space="0" w:color="auto"/>
              <w:right w:val="single" w:sz="4" w:space="0" w:color="auto"/>
            </w:tcBorders>
            <w:hideMark/>
          </w:tcPr>
          <w:p w14:paraId="7BBCEEC0" w14:textId="77777777" w:rsidR="005126EC" w:rsidRPr="007275DF" w:rsidRDefault="005126EC" w:rsidP="00813522">
            <w:pPr>
              <w:pStyle w:val="TAL"/>
              <w:rPr>
                <w:ins w:id="3113" w:author="Shankar Anand" w:date="2023-11-01T22:14:00Z"/>
              </w:rPr>
            </w:pPr>
            <w:ins w:id="3114" w:author="Shankar Anand" w:date="2023-11-01T22:14:00Z">
              <w:r w:rsidRPr="007275DF">
                <w:t>Ê</w:t>
              </w:r>
              <w:r w:rsidRPr="007275DF">
                <w:rPr>
                  <w:vertAlign w:val="subscript"/>
                </w:rPr>
                <w:t>s</w:t>
              </w:r>
              <w:r w:rsidRPr="007275DF">
                <w:t>/N</w:t>
              </w:r>
              <w:r w:rsidRPr="007275DF">
                <w:rPr>
                  <w:vertAlign w:val="subscript"/>
                </w:rPr>
                <w:t>oc</w:t>
              </w:r>
            </w:ins>
          </w:p>
        </w:tc>
        <w:tc>
          <w:tcPr>
            <w:tcW w:w="1134" w:type="dxa"/>
            <w:tcBorders>
              <w:top w:val="single" w:sz="4" w:space="0" w:color="auto"/>
              <w:left w:val="single" w:sz="4" w:space="0" w:color="auto"/>
              <w:bottom w:val="single" w:sz="4" w:space="0" w:color="auto"/>
              <w:right w:val="single" w:sz="4" w:space="0" w:color="auto"/>
            </w:tcBorders>
          </w:tcPr>
          <w:p w14:paraId="1A203A62" w14:textId="77777777" w:rsidR="005126EC" w:rsidRPr="007275DF" w:rsidRDefault="005126EC" w:rsidP="00813522">
            <w:pPr>
              <w:pStyle w:val="TAL"/>
              <w:rPr>
                <w:ins w:id="3115" w:author="Shankar Anand" w:date="2023-11-01T22:14:00Z"/>
              </w:rPr>
            </w:pPr>
            <w:ins w:id="3116"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single" w:sz="4" w:space="0" w:color="auto"/>
              <w:right w:val="single" w:sz="4" w:space="0" w:color="auto"/>
            </w:tcBorders>
            <w:hideMark/>
          </w:tcPr>
          <w:p w14:paraId="616C742D" w14:textId="77777777" w:rsidR="005126EC" w:rsidRPr="007275DF" w:rsidRDefault="005126EC" w:rsidP="00813522">
            <w:pPr>
              <w:pStyle w:val="TAC"/>
              <w:rPr>
                <w:ins w:id="3117" w:author="Shankar Anand" w:date="2023-11-01T22:14:00Z"/>
              </w:rPr>
            </w:pPr>
            <w:ins w:id="3118" w:author="Shankar Anand" w:date="2023-11-01T22:14:00Z">
              <w:r w:rsidRPr="007275DF">
                <w:t>dB</w:t>
              </w:r>
            </w:ins>
          </w:p>
        </w:tc>
        <w:tc>
          <w:tcPr>
            <w:tcW w:w="1560" w:type="dxa"/>
            <w:tcBorders>
              <w:top w:val="single" w:sz="4" w:space="0" w:color="auto"/>
              <w:left w:val="single" w:sz="4" w:space="0" w:color="auto"/>
              <w:bottom w:val="single" w:sz="4" w:space="0" w:color="auto"/>
              <w:right w:val="single" w:sz="4" w:space="0" w:color="auto"/>
            </w:tcBorders>
            <w:hideMark/>
          </w:tcPr>
          <w:p w14:paraId="18B1D37E" w14:textId="77777777" w:rsidR="005126EC" w:rsidRPr="007275DF" w:rsidRDefault="005126EC" w:rsidP="00813522">
            <w:pPr>
              <w:pStyle w:val="TAC"/>
              <w:rPr>
                <w:ins w:id="3119" w:author="Shankar Anand" w:date="2023-11-01T22:14:00Z"/>
                <w:rFonts w:cs="v4.2.0"/>
                <w:lang w:eastAsia="zh-CN"/>
              </w:rPr>
            </w:pPr>
            <w:ins w:id="3120" w:author="Shankar Anand" w:date="2023-11-01T22:14:00Z">
              <w:r w:rsidRPr="007275DF">
                <w:t>17</w:t>
              </w:r>
              <w:r>
                <w:t>+TT</w:t>
              </w:r>
            </w:ins>
          </w:p>
        </w:tc>
        <w:tc>
          <w:tcPr>
            <w:tcW w:w="1842" w:type="dxa"/>
            <w:tcBorders>
              <w:top w:val="single" w:sz="4" w:space="0" w:color="auto"/>
              <w:left w:val="single" w:sz="4" w:space="0" w:color="auto"/>
              <w:bottom w:val="single" w:sz="4" w:space="0" w:color="auto"/>
              <w:right w:val="single" w:sz="4" w:space="0" w:color="auto"/>
            </w:tcBorders>
            <w:hideMark/>
          </w:tcPr>
          <w:p w14:paraId="790B46E3" w14:textId="77777777" w:rsidR="005126EC" w:rsidRPr="007275DF" w:rsidRDefault="005126EC" w:rsidP="00813522">
            <w:pPr>
              <w:pStyle w:val="TAC"/>
              <w:rPr>
                <w:ins w:id="3121" w:author="Shankar Anand" w:date="2023-11-01T22:14:00Z"/>
              </w:rPr>
            </w:pPr>
            <w:ins w:id="3122" w:author="Shankar Anand" w:date="2023-11-01T22:14:00Z">
              <w:r w:rsidRPr="007275DF">
                <w:t>17</w:t>
              </w:r>
              <w:r>
                <w:t>+TT</w:t>
              </w:r>
            </w:ins>
          </w:p>
        </w:tc>
      </w:tr>
      <w:tr w:rsidR="005126EC" w:rsidRPr="007275DF" w14:paraId="306C33A1" w14:textId="77777777" w:rsidTr="00813522">
        <w:trPr>
          <w:cantSplit/>
          <w:jc w:val="center"/>
          <w:ins w:id="3123"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9F0D79A" w14:textId="77777777" w:rsidR="005126EC" w:rsidRPr="007275DF" w:rsidRDefault="005126EC" w:rsidP="00813522">
            <w:pPr>
              <w:pStyle w:val="TAL"/>
              <w:rPr>
                <w:ins w:id="3124" w:author="Shankar Anand" w:date="2023-11-01T22:14:00Z"/>
              </w:rPr>
            </w:pPr>
            <w:ins w:id="3125" w:author="Shankar Anand" w:date="2023-11-01T22:14:00Z">
              <w:r w:rsidRPr="007275DF">
                <w:t>Io</w:t>
              </w:r>
              <w:r w:rsidRPr="007275DF">
                <w:rPr>
                  <w:vertAlign w:val="superscript"/>
                </w:rPr>
                <w:t>Note3</w:t>
              </w:r>
            </w:ins>
          </w:p>
        </w:tc>
        <w:tc>
          <w:tcPr>
            <w:tcW w:w="1134" w:type="dxa"/>
            <w:tcBorders>
              <w:top w:val="single" w:sz="4" w:space="0" w:color="auto"/>
              <w:left w:val="single" w:sz="4" w:space="0" w:color="auto"/>
              <w:bottom w:val="single" w:sz="4" w:space="0" w:color="auto"/>
              <w:right w:val="single" w:sz="4" w:space="0" w:color="auto"/>
            </w:tcBorders>
            <w:hideMark/>
          </w:tcPr>
          <w:p w14:paraId="778BE5A4" w14:textId="77777777" w:rsidR="005126EC" w:rsidRPr="007275DF" w:rsidRDefault="005126EC" w:rsidP="00813522">
            <w:pPr>
              <w:pStyle w:val="TAL"/>
              <w:rPr>
                <w:ins w:id="3126" w:author="Shankar Anand" w:date="2023-11-01T22:14:00Z"/>
                <w:lang w:val="da-DK"/>
              </w:rPr>
            </w:pPr>
            <w:ins w:id="3127"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single" w:sz="4" w:space="0" w:color="auto"/>
              <w:right w:val="single" w:sz="4" w:space="0" w:color="auto"/>
            </w:tcBorders>
            <w:hideMark/>
          </w:tcPr>
          <w:p w14:paraId="4CF5B558" w14:textId="77777777" w:rsidR="005126EC" w:rsidRPr="007275DF" w:rsidRDefault="005126EC" w:rsidP="00813522">
            <w:pPr>
              <w:pStyle w:val="TAC"/>
              <w:rPr>
                <w:ins w:id="3128" w:author="Shankar Anand" w:date="2023-11-01T22:14:00Z"/>
              </w:rPr>
            </w:pPr>
            <w:ins w:id="3129" w:author="Shankar Anand" w:date="2023-11-01T22:14:00Z">
              <w:r w:rsidRPr="007275DF">
                <w:t>dBm/38.16MHz</w:t>
              </w:r>
            </w:ins>
          </w:p>
        </w:tc>
        <w:tc>
          <w:tcPr>
            <w:tcW w:w="1560" w:type="dxa"/>
            <w:tcBorders>
              <w:top w:val="single" w:sz="4" w:space="0" w:color="auto"/>
              <w:left w:val="single" w:sz="4" w:space="0" w:color="auto"/>
              <w:bottom w:val="single" w:sz="4" w:space="0" w:color="auto"/>
              <w:right w:val="single" w:sz="4" w:space="0" w:color="auto"/>
            </w:tcBorders>
            <w:hideMark/>
          </w:tcPr>
          <w:p w14:paraId="093AD90C" w14:textId="77777777" w:rsidR="005126EC" w:rsidRPr="007275DF" w:rsidRDefault="005126EC" w:rsidP="00813522">
            <w:pPr>
              <w:pStyle w:val="TAC"/>
              <w:rPr>
                <w:ins w:id="3130" w:author="Shankar Anand" w:date="2023-11-01T22:14:00Z"/>
                <w:rFonts w:cs="v4.2.0"/>
              </w:rPr>
            </w:pPr>
            <w:ins w:id="3131" w:author="Shankar Anand" w:date="2023-11-01T22:14:00Z">
              <w:r w:rsidRPr="007275DF">
                <w:rPr>
                  <w:rFonts w:cs="v4.2.0"/>
                </w:rPr>
                <w:t>-59</w:t>
              </w:r>
              <w:r>
                <w:t>+TT</w:t>
              </w:r>
            </w:ins>
          </w:p>
        </w:tc>
        <w:tc>
          <w:tcPr>
            <w:tcW w:w="1842" w:type="dxa"/>
            <w:tcBorders>
              <w:top w:val="single" w:sz="4" w:space="0" w:color="auto"/>
              <w:left w:val="single" w:sz="4" w:space="0" w:color="auto"/>
              <w:bottom w:val="single" w:sz="4" w:space="0" w:color="auto"/>
              <w:right w:val="single" w:sz="4" w:space="0" w:color="auto"/>
            </w:tcBorders>
            <w:hideMark/>
          </w:tcPr>
          <w:p w14:paraId="31A5604D" w14:textId="77777777" w:rsidR="005126EC" w:rsidRPr="007275DF" w:rsidRDefault="005126EC" w:rsidP="00813522">
            <w:pPr>
              <w:pStyle w:val="TAC"/>
              <w:rPr>
                <w:ins w:id="3132" w:author="Shankar Anand" w:date="2023-11-01T22:14:00Z"/>
                <w:rFonts w:cs="v4.2.0"/>
              </w:rPr>
            </w:pPr>
            <w:ins w:id="3133" w:author="Shankar Anand" w:date="2023-11-01T22:14:00Z">
              <w:r w:rsidRPr="007275DF">
                <w:rPr>
                  <w:rFonts w:cs="v4.2.0"/>
                </w:rPr>
                <w:t>-59</w:t>
              </w:r>
              <w:r>
                <w:t>+TT</w:t>
              </w:r>
            </w:ins>
          </w:p>
        </w:tc>
      </w:tr>
      <w:tr w:rsidR="005126EC" w:rsidRPr="007275DF" w14:paraId="1E851D13" w14:textId="77777777" w:rsidTr="00813522">
        <w:trPr>
          <w:cantSplit/>
          <w:jc w:val="center"/>
          <w:ins w:id="3134" w:author="Shankar Anand" w:date="2023-11-01T22:14:00Z"/>
        </w:trPr>
        <w:tc>
          <w:tcPr>
            <w:tcW w:w="9634" w:type="dxa"/>
            <w:gridSpan w:val="6"/>
            <w:tcBorders>
              <w:top w:val="single" w:sz="4" w:space="0" w:color="auto"/>
              <w:left w:val="single" w:sz="4" w:space="0" w:color="auto"/>
              <w:bottom w:val="single" w:sz="4" w:space="0" w:color="auto"/>
              <w:right w:val="single" w:sz="4" w:space="0" w:color="auto"/>
            </w:tcBorders>
            <w:hideMark/>
          </w:tcPr>
          <w:p w14:paraId="4205702B" w14:textId="77777777" w:rsidR="005126EC" w:rsidRPr="007275DF" w:rsidRDefault="005126EC" w:rsidP="00813522">
            <w:pPr>
              <w:pStyle w:val="TAN"/>
              <w:rPr>
                <w:ins w:id="3135" w:author="Shankar Anand" w:date="2023-11-01T22:14:00Z"/>
                <w:szCs w:val="18"/>
              </w:rPr>
            </w:pPr>
            <w:ins w:id="3136" w:author="Shankar Anand" w:date="2023-11-01T22:14:00Z">
              <w:r w:rsidRPr="007275DF">
                <w:rPr>
                  <w:szCs w:val="18"/>
                </w:rPr>
                <w:t>Note 1:</w:t>
              </w:r>
              <w:r w:rsidRPr="007275DF">
                <w:tab/>
                <w:t>OCNG shall be used such that both cells are fully allocated and a constant total transmitted power spectral density is achieved for all OFDM symbols.</w:t>
              </w:r>
            </w:ins>
          </w:p>
          <w:p w14:paraId="65AD02CD" w14:textId="77777777" w:rsidR="005126EC" w:rsidRPr="007275DF" w:rsidRDefault="005126EC" w:rsidP="00813522">
            <w:pPr>
              <w:pStyle w:val="TAN"/>
              <w:rPr>
                <w:ins w:id="3137" w:author="Shankar Anand" w:date="2023-11-01T22:14:00Z"/>
                <w:szCs w:val="18"/>
              </w:rPr>
            </w:pPr>
            <w:ins w:id="3138" w:author="Shankar Anand" w:date="2023-11-01T22:14:00Z">
              <w:r w:rsidRPr="007275DF">
                <w:rPr>
                  <w:szCs w:val="18"/>
                </w:rPr>
                <w:t>Note 2:</w:t>
              </w:r>
              <w:r w:rsidRPr="007275DF">
                <w:tab/>
                <w:t xml:space="preserve">Interference from other cells and noise sources not specified in the test is assumed to be constant over subcarriers and time and shall be modelled as AWGN of appropriate power for </w:t>
              </w:r>
              <w:r w:rsidRPr="007275DF">
                <w:rPr>
                  <w:szCs w:val="18"/>
                </w:rPr>
                <w:t>N</w:t>
              </w:r>
              <w:r w:rsidRPr="007275DF">
                <w:rPr>
                  <w:szCs w:val="18"/>
                  <w:vertAlign w:val="subscript"/>
                </w:rPr>
                <w:t>oc</w:t>
              </w:r>
              <w:r w:rsidRPr="007275DF">
                <w:rPr>
                  <w:szCs w:val="18"/>
                </w:rPr>
                <w:t xml:space="preserve"> to be fulfilled.</w:t>
              </w:r>
            </w:ins>
          </w:p>
          <w:p w14:paraId="395162DE" w14:textId="77777777" w:rsidR="005126EC" w:rsidRPr="007275DF" w:rsidRDefault="005126EC" w:rsidP="00813522">
            <w:pPr>
              <w:pStyle w:val="TAN"/>
              <w:rPr>
                <w:ins w:id="3139" w:author="Shankar Anand" w:date="2023-11-01T22:14:00Z"/>
                <w:szCs w:val="18"/>
              </w:rPr>
            </w:pPr>
            <w:ins w:id="3140" w:author="Shankar Anand" w:date="2023-11-01T22:14:00Z">
              <w:r w:rsidRPr="007275DF">
                <w:rPr>
                  <w:szCs w:val="18"/>
                </w:rPr>
                <w:t>Note 3:</w:t>
              </w:r>
              <w:r w:rsidRPr="007275DF">
                <w:tab/>
                <w:t>SS-RSRP and Io levels have been derived from other parameters for information purposes. They are not settable parameters themselves.</w:t>
              </w:r>
            </w:ins>
          </w:p>
          <w:p w14:paraId="024AA3D0" w14:textId="77777777" w:rsidR="005126EC" w:rsidRDefault="005126EC" w:rsidP="00813522">
            <w:pPr>
              <w:pStyle w:val="TAN"/>
              <w:rPr>
                <w:ins w:id="3141" w:author="Shankar Anand" w:date="2023-11-01T22:14:00Z"/>
              </w:rPr>
            </w:pPr>
            <w:ins w:id="3142" w:author="Shankar Anand" w:date="2023-11-01T22:14:00Z">
              <w:r w:rsidRPr="007275DF">
                <w:t>Note 4:</w:t>
              </w:r>
              <w:r w:rsidRPr="007275DF">
                <w:tab/>
                <w:t>For unpaired spectrum, a DL BWP is linked with an UL BWP. DLBWP.0.2 is linked with ULBWP.0.2; DLBWP.1.1 is linked with ULBWP.1.1; DLBWP.1.3 is linked with ULBWP.1.3 defined in clause 12 of TS 38.213 [3].</w:t>
              </w:r>
            </w:ins>
          </w:p>
          <w:p w14:paraId="047B08C8" w14:textId="48FF5065" w:rsidR="005126EC" w:rsidRDefault="005126EC" w:rsidP="00813522">
            <w:pPr>
              <w:pStyle w:val="TAN"/>
              <w:rPr>
                <w:ins w:id="3143" w:author="Shankar Anand" w:date="2023-11-01T22:14:00Z"/>
              </w:rPr>
            </w:pPr>
            <w:ins w:id="3144" w:author="Shankar Anand" w:date="2023-11-01T22:14:00Z">
              <w:r>
                <w:t>Note 5:</w:t>
              </w:r>
              <w:r w:rsidRPr="007275DF">
                <w:tab/>
              </w:r>
              <w:r>
                <w:t xml:space="preserve">Parameters </w:t>
              </w:r>
              <w:r>
                <w:rPr>
                  <w:rFonts w:cs="Arial"/>
                </w:rPr>
                <w:t>P</w:t>
              </w:r>
              <w:r>
                <w:rPr>
                  <w:rFonts w:cs="Arial"/>
                  <w:vertAlign w:val="subscript"/>
                </w:rPr>
                <w:t xml:space="preserve">CCA_DL, </w:t>
              </w:r>
              <w:r>
                <w:rPr>
                  <w:rFonts w:cs="Arial"/>
                </w:rPr>
                <w:t>P</w:t>
              </w:r>
              <w:r>
                <w:rPr>
                  <w:rFonts w:cs="Arial"/>
                  <w:vertAlign w:val="subscript"/>
                </w:rPr>
                <w:t>CCA_DL_1</w:t>
              </w:r>
              <w:r>
                <w:rPr>
                  <w:rFonts w:cs="Arial"/>
                </w:rPr>
                <w:t>, P</w:t>
              </w:r>
              <w:r>
                <w:rPr>
                  <w:rFonts w:cs="Arial"/>
                  <w:vertAlign w:val="subscript"/>
                </w:rPr>
                <w:t xml:space="preserve">CCA_DL_2 </w:t>
              </w:r>
              <w:r>
                <w:rPr>
                  <w:rFonts w:cs="Arial"/>
                </w:rPr>
                <w:t>and P</w:t>
              </w:r>
              <w:r>
                <w:rPr>
                  <w:rFonts w:cs="Arial"/>
                  <w:vertAlign w:val="subscript"/>
                </w:rPr>
                <w:t>CCA_UL</w:t>
              </w:r>
              <w:r>
                <w:rPr>
                  <w:rFonts w:cs="Arial"/>
                </w:rPr>
                <w:t xml:space="preserve"> </w:t>
              </w:r>
              <w:r>
                <w:t xml:space="preserve">are defined in clause </w:t>
              </w:r>
            </w:ins>
            <w:ins w:id="3145" w:author="Fernando Alonso Macias" w:date="2023-11-01T16:10:00Z">
              <w:r w:rsidR="00302DFA">
                <w:t>D.7.2</w:t>
              </w:r>
            </w:ins>
            <w:ins w:id="3146" w:author="Shankar Anand" w:date="2023-11-01T22:14:00Z">
              <w:r>
                <w:t>.</w:t>
              </w:r>
            </w:ins>
          </w:p>
          <w:p w14:paraId="7F0C8632" w14:textId="77777777" w:rsidR="005126EC" w:rsidRPr="007275DF" w:rsidRDefault="005126EC" w:rsidP="00813522">
            <w:pPr>
              <w:pStyle w:val="TAN"/>
              <w:rPr>
                <w:ins w:id="3147" w:author="Shankar Anand" w:date="2023-11-01T22:14:00Z"/>
                <w:rFonts w:cs="v4.2.0"/>
              </w:rPr>
            </w:pPr>
            <w:ins w:id="3148" w:author="Shankar Anand" w:date="2023-11-01T22:14:00Z">
              <w:r>
                <w:t>Note 6:</w:t>
              </w:r>
              <w:r w:rsidRPr="007275DF">
                <w:tab/>
              </w:r>
              <w:r>
                <w:t>For UE supporting both semi-static and dynamic cannel access, the UE must be tested under both dynamic and semi-static channel occupancy configurations.</w:t>
              </w:r>
            </w:ins>
          </w:p>
        </w:tc>
      </w:tr>
    </w:tbl>
    <w:p w14:paraId="73B92243" w14:textId="77777777" w:rsidR="005126EC" w:rsidRDefault="005126EC" w:rsidP="005126EC">
      <w:pPr>
        <w:jc w:val="both"/>
        <w:rPr>
          <w:ins w:id="3149" w:author="Shankar Anand" w:date="2023-11-01T22:14:00Z"/>
        </w:rPr>
      </w:pPr>
    </w:p>
    <w:p w14:paraId="206465AB" w14:textId="77777777" w:rsidR="005126EC" w:rsidRPr="007275DF" w:rsidRDefault="005126EC" w:rsidP="005126EC">
      <w:pPr>
        <w:jc w:val="both"/>
        <w:rPr>
          <w:ins w:id="3150" w:author="Shankar Anand" w:date="2023-11-01T22:14:00Z"/>
          <w:lang w:eastAsia="zh-CN"/>
        </w:rPr>
      </w:pPr>
      <w:ins w:id="3151" w:author="Shankar Anand" w:date="2023-11-01T22:14:00Z">
        <w:r w:rsidRPr="007275DF">
          <w:rPr>
            <w:lang w:eastAsia="zh-CN"/>
          </w:rPr>
          <w:t>During T1, the UE shall start to send the ACK for PSCell in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w:t>
        </w:r>
      </w:ins>
    </w:p>
    <w:p w14:paraId="469D1861" w14:textId="77777777" w:rsidR="005126EC" w:rsidRPr="007275DF" w:rsidRDefault="005126EC" w:rsidP="005126EC">
      <w:pPr>
        <w:jc w:val="both"/>
        <w:rPr>
          <w:ins w:id="3152" w:author="Shankar Anand" w:date="2023-11-01T22:14:00Z"/>
          <w:lang w:eastAsia="zh-CN"/>
        </w:rPr>
      </w:pPr>
      <w:ins w:id="3153" w:author="Shankar Anand" w:date="2023-11-01T22:14:00Z">
        <w:r w:rsidRPr="007275DF">
          <w:rPr>
            <w:lang w:eastAsia="zh-CN"/>
          </w:rPr>
          <w:t>During T3, the UE shall start to send the ACK for PSCell in the DL slot right after slot (</w:t>
        </w:r>
        <w:r w:rsidRPr="007275DF">
          <w:rPr>
            <w:i/>
            <w:lang w:eastAsia="zh-CN"/>
          </w:rPr>
          <w:t>j+T</w:t>
        </w:r>
        <w:r w:rsidRPr="007275DF">
          <w:rPr>
            <w:i/>
            <w:vertAlign w:val="subscript"/>
            <w:lang w:eastAsia="zh-CN"/>
          </w:rPr>
          <w:t>BWPswitchDelay</w:t>
        </w:r>
        <w:r w:rsidRPr="007275DF">
          <w:rPr>
            <w:i/>
            <w:lang w:eastAsia="zh-CN"/>
          </w:rPr>
          <w:t>+k11</w:t>
        </w:r>
        <w:r w:rsidRPr="007275DF">
          <w:rPr>
            <w:lang w:eastAsia="zh-CN"/>
          </w:rPr>
          <w:t>).</w:t>
        </w:r>
      </w:ins>
    </w:p>
    <w:p w14:paraId="13BD111D" w14:textId="77777777" w:rsidR="005126EC" w:rsidRPr="007275DF" w:rsidRDefault="005126EC" w:rsidP="005126EC">
      <w:pPr>
        <w:jc w:val="both"/>
        <w:rPr>
          <w:ins w:id="3154" w:author="Shankar Anand" w:date="2023-11-01T22:14:00Z"/>
          <w:lang w:eastAsia="zh-CN"/>
        </w:rPr>
      </w:pPr>
      <w:ins w:id="3155" w:author="Shankar Anand" w:date="2023-11-01T22:14:00Z">
        <w:r w:rsidRPr="007275DF">
          <w:rPr>
            <w:lang w:eastAsia="zh-CN"/>
          </w:rPr>
          <w:t>All of the above test requirements shall be fulfilled in order for the observed PSCell active BWP switch delay to be counted as correct.</w:t>
        </w:r>
      </w:ins>
    </w:p>
    <w:p w14:paraId="57465123" w14:textId="77777777" w:rsidR="005126EC" w:rsidRPr="007275DF" w:rsidRDefault="005126EC" w:rsidP="005126EC">
      <w:pPr>
        <w:jc w:val="both"/>
        <w:rPr>
          <w:ins w:id="3156" w:author="Shankar Anand" w:date="2023-11-01T22:14:00Z"/>
        </w:rPr>
      </w:pPr>
      <w:ins w:id="3157" w:author="Shankar Anand" w:date="2023-11-01T22:14:00Z">
        <w:r w:rsidRPr="007275DF">
          <w:t>The rate of correct events observed during repeated tests shall be at least 90%.</w:t>
        </w:r>
      </w:ins>
    </w:p>
    <w:p w14:paraId="3FA3901E" w14:textId="77777777" w:rsidR="005126EC" w:rsidRPr="007275DF" w:rsidRDefault="005126EC" w:rsidP="005126EC">
      <w:pPr>
        <w:rPr>
          <w:ins w:id="3158" w:author="Shankar Anand" w:date="2023-11-01T22:14:00Z"/>
          <w:lang w:eastAsia="zh-CN"/>
        </w:rPr>
      </w:pPr>
      <w:ins w:id="3159" w:author="Shankar Anand" w:date="2023-11-01T22:14:00Z">
        <w:r w:rsidRPr="007275DF">
          <w:rPr>
            <w:lang w:eastAsia="zh-CN"/>
          </w:rPr>
          <w:t>During T1, the start of the interruption of PCell during PSCell active BWP switch shall not happen outside the BWP switch delay.</w:t>
        </w:r>
      </w:ins>
    </w:p>
    <w:p w14:paraId="00DCB807" w14:textId="77777777" w:rsidR="005126EC" w:rsidRPr="007275DF" w:rsidRDefault="005126EC" w:rsidP="005126EC">
      <w:pPr>
        <w:rPr>
          <w:ins w:id="3160" w:author="Shankar Anand" w:date="2023-11-01T22:14:00Z"/>
          <w:lang w:eastAsia="zh-CN"/>
        </w:rPr>
      </w:pPr>
      <w:ins w:id="3161" w:author="Shankar Anand" w:date="2023-11-01T22:14:00Z">
        <w:r w:rsidRPr="007275DF">
          <w:rPr>
            <w:lang w:eastAsia="zh-CN"/>
          </w:rPr>
          <w:t>During T3, the start of the interruption of PCell during PSCell active BWP switch shall not happen outside the BWP switch delay.</w:t>
        </w:r>
      </w:ins>
    </w:p>
    <w:p w14:paraId="2E8C91F3" w14:textId="77777777" w:rsidR="005126EC" w:rsidRPr="007275DF" w:rsidRDefault="005126EC" w:rsidP="005126EC">
      <w:pPr>
        <w:rPr>
          <w:ins w:id="3162" w:author="Shankar Anand" w:date="2023-11-01T22:14:00Z"/>
          <w:lang w:eastAsia="zh-CN"/>
        </w:rPr>
      </w:pPr>
      <w:ins w:id="3163" w:author="Shankar Anand" w:date="2023-11-01T22:14:00Z">
        <w:r w:rsidRPr="007275DF">
          <w:rPr>
            <w:lang w:eastAsia="zh-CN"/>
          </w:rPr>
          <w:t>The interruption of PCell shall not be longer than the interruption duration specified for active BWP switch</w:t>
        </w:r>
        <w:r w:rsidRPr="007275DF">
          <w:t xml:space="preserve"> </w:t>
        </w:r>
        <w:r w:rsidRPr="007275DF">
          <w:rPr>
            <w:lang w:eastAsia="zh-CN"/>
          </w:rPr>
          <w:t>in clause 7.32.2.7 of TS 36.133 [15].</w:t>
        </w:r>
      </w:ins>
    </w:p>
    <w:p w14:paraId="61C7F3F7" w14:textId="77777777" w:rsidR="005126EC" w:rsidRPr="007275DF" w:rsidRDefault="005126EC" w:rsidP="005126EC">
      <w:pPr>
        <w:rPr>
          <w:ins w:id="3164" w:author="Shankar Anand" w:date="2023-11-01T22:14:00Z"/>
          <w:lang w:eastAsia="zh-CN"/>
        </w:rPr>
      </w:pPr>
      <w:ins w:id="3165" w:author="Shankar Anand" w:date="2023-11-01T22:14:00Z">
        <w:r w:rsidRPr="007275DF">
          <w:rPr>
            <w:lang w:eastAsia="zh-CN"/>
          </w:rPr>
          <w:t>During T1, the start of the interruption of SCell during PSCell active BWP switch shall not happen outside the BWP switch delay.</w:t>
        </w:r>
      </w:ins>
    </w:p>
    <w:p w14:paraId="4EE72428" w14:textId="77777777" w:rsidR="005126EC" w:rsidRPr="007275DF" w:rsidRDefault="005126EC" w:rsidP="005126EC">
      <w:pPr>
        <w:rPr>
          <w:ins w:id="3166" w:author="Shankar Anand" w:date="2023-11-01T22:14:00Z"/>
          <w:lang w:eastAsia="zh-CN"/>
        </w:rPr>
      </w:pPr>
      <w:ins w:id="3167" w:author="Shankar Anand" w:date="2023-11-01T22:14:00Z">
        <w:r w:rsidRPr="007275DF">
          <w:rPr>
            <w:lang w:eastAsia="zh-CN"/>
          </w:rPr>
          <w:t>During T3, the start of the interruption of SCell during PSCell active BWP switch shall not happen outside the BWP switch delay.</w:t>
        </w:r>
      </w:ins>
    </w:p>
    <w:p w14:paraId="1462F763" w14:textId="77777777" w:rsidR="005126EC" w:rsidRPr="007275DF" w:rsidRDefault="005126EC" w:rsidP="005126EC">
      <w:pPr>
        <w:rPr>
          <w:ins w:id="3168" w:author="Shankar Anand" w:date="2023-11-01T22:14:00Z"/>
          <w:lang w:eastAsia="zh-CN"/>
        </w:rPr>
      </w:pPr>
      <w:ins w:id="3169" w:author="Shankar Anand" w:date="2023-11-01T22:14:00Z">
        <w:r w:rsidRPr="007275DF">
          <w:rPr>
            <w:lang w:eastAsia="zh-CN"/>
          </w:rPr>
          <w:t>The interruption of SCell shall not be longer than the interruption duration specified for active BWP switch</w:t>
        </w:r>
        <w:r w:rsidRPr="007275DF">
          <w:t xml:space="preserve"> </w:t>
        </w:r>
        <w:r w:rsidRPr="007275DF">
          <w:rPr>
            <w:lang w:eastAsia="zh-CN"/>
          </w:rPr>
          <w:t xml:space="preserve">in </w:t>
        </w:r>
        <w:r w:rsidRPr="007B38D9">
          <w:t xml:space="preserve">TS 38.133 [6] </w:t>
        </w:r>
        <w:r w:rsidRPr="007275DF">
          <w:rPr>
            <w:lang w:eastAsia="zh-CN"/>
          </w:rPr>
          <w:t>clause 8.6.2.</w:t>
        </w:r>
      </w:ins>
    </w:p>
    <w:p w14:paraId="33B9572C" w14:textId="77777777" w:rsidR="005126EC" w:rsidRPr="007275DF" w:rsidRDefault="005126EC" w:rsidP="005126EC">
      <w:pPr>
        <w:rPr>
          <w:ins w:id="3170" w:author="Shankar Anand" w:date="2023-11-01T22:14:00Z"/>
          <w:lang w:eastAsia="zh-CN"/>
        </w:rPr>
      </w:pPr>
      <w:ins w:id="3171" w:author="Shankar Anand" w:date="2023-11-01T22:14:00Z">
        <w:r w:rsidRPr="007275DF">
          <w:rPr>
            <w:lang w:eastAsia="zh-CN"/>
          </w:rPr>
          <w:t>All of the above test requirements shall be fulfilled in order for the observed PCell active BWP switch interruption to be counted as correct.</w:t>
        </w:r>
      </w:ins>
    </w:p>
    <w:p w14:paraId="68521464" w14:textId="77777777" w:rsidR="005126EC" w:rsidRPr="007275DF" w:rsidRDefault="005126EC" w:rsidP="005126EC">
      <w:pPr>
        <w:rPr>
          <w:ins w:id="3172" w:author="Shankar Anand" w:date="2023-11-01T22:14:00Z"/>
          <w:lang w:eastAsia="zh-CN"/>
        </w:rPr>
      </w:pPr>
      <w:ins w:id="3173" w:author="Shankar Anand" w:date="2023-11-01T22:14:00Z">
        <w:r w:rsidRPr="007275DF">
          <w:t>The rate of correct events observed during repeated tests shall be at least 90%.</w:t>
        </w:r>
      </w:ins>
    </w:p>
    <w:p w14:paraId="2FE51F43" w14:textId="77777777" w:rsidR="005126EC" w:rsidRPr="007275DF" w:rsidRDefault="005126EC" w:rsidP="005126EC">
      <w:pPr>
        <w:pStyle w:val="NO"/>
        <w:rPr>
          <w:ins w:id="3174" w:author="Shankar Anand" w:date="2023-11-01T22:14:00Z"/>
          <w:lang w:eastAsia="zh-CN"/>
        </w:rPr>
      </w:pPr>
      <w:ins w:id="3175" w:author="Shankar Anand" w:date="2023-11-01T22:14:00Z">
        <w:r w:rsidRPr="007275DF">
          <w:rPr>
            <w:lang w:eastAsia="zh-CN"/>
          </w:rPr>
          <w:t>NOTE:</w:t>
        </w:r>
        <w:r w:rsidRPr="007275DF">
          <w:rPr>
            <w:lang w:eastAsia="zh-CN"/>
          </w:rPr>
          <w:tab/>
          <w:t>During T1, T3 if there are no uplink resources for reporting the ACK in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then the UE shall use the next available uplink resource for reporting the corresponding ACK.</w:t>
        </w:r>
      </w:ins>
    </w:p>
    <w:p w14:paraId="03ED2C81" w14:textId="77777777" w:rsidR="005126EC" w:rsidRPr="00302DFA" w:rsidRDefault="005126EC" w:rsidP="005126EC">
      <w:pPr>
        <w:rPr>
          <w:ins w:id="3176" w:author="Shankar Anand" w:date="2023-11-01T22:14:00Z"/>
          <w:noProof/>
          <w:color w:val="FF0000"/>
          <w:rPrChange w:id="3177" w:author="Fernando Alonso Macias" w:date="2023-11-01T16:11:00Z">
            <w:rPr>
              <w:ins w:id="3178" w:author="Shankar Anand" w:date="2023-11-01T22:14:00Z"/>
              <w:noProof/>
            </w:rPr>
          </w:rPrChange>
        </w:rPr>
      </w:pPr>
      <w:ins w:id="3179" w:author="Shankar Anand" w:date="2023-11-01T22:14:00Z">
        <w:r w:rsidRPr="00302DFA">
          <w:rPr>
            <w:i/>
            <w:color w:val="FF0000"/>
            <w:lang w:eastAsia="zh-CN"/>
            <w:rPrChange w:id="3180" w:author="Fernando Alonso Macias" w:date="2023-11-01T16:11:00Z">
              <w:rPr>
                <w:i/>
                <w:lang w:eastAsia="zh-CN"/>
              </w:rPr>
            </w:rPrChange>
          </w:rPr>
          <w:t>Editor’s note: FFS value of k1 for type 1 and type 2 UE</w:t>
        </w:r>
      </w:ins>
    </w:p>
    <w:p w14:paraId="3CD0F833" w14:textId="77777777" w:rsidR="005126EC" w:rsidRDefault="005126EC" w:rsidP="005126EC">
      <w:pPr>
        <w:pStyle w:val="Heading4"/>
        <w:keepNext w:val="0"/>
        <w:keepLines w:val="0"/>
        <w:rPr>
          <w:ins w:id="3181" w:author="Shankar Anand" w:date="2023-11-01T22:14:00Z"/>
          <w:rFonts w:cs="Arial"/>
          <w:szCs w:val="24"/>
        </w:rPr>
      </w:pPr>
      <w:ins w:id="3182"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3</w:t>
        </w:r>
        <w:r w:rsidRPr="00FD04D5">
          <w:rPr>
            <w:rFonts w:cs="Arial"/>
            <w:szCs w:val="24"/>
          </w:rPr>
          <w:tab/>
        </w:r>
        <w:r w:rsidRPr="00E810B2">
          <w:rPr>
            <w:rFonts w:cs="Arial"/>
            <w:szCs w:val="24"/>
          </w:rPr>
          <w:t>RRC-based Active BWP Switch</w:t>
        </w:r>
      </w:ins>
    </w:p>
    <w:p w14:paraId="37CEA43B" w14:textId="77777777" w:rsidR="005126EC" w:rsidRPr="007B38D9" w:rsidRDefault="005126EC" w:rsidP="005126EC">
      <w:pPr>
        <w:pStyle w:val="Heading5"/>
        <w:rPr>
          <w:ins w:id="3183" w:author="Shankar Anand" w:date="2023-11-01T22:14:00Z"/>
        </w:rPr>
      </w:pPr>
      <w:bookmarkStart w:id="3184" w:name="_Toc21621438"/>
      <w:bookmarkStart w:id="3185" w:name="_Toc29297052"/>
      <w:bookmarkStart w:id="3186" w:name="_Toc36149243"/>
      <w:bookmarkStart w:id="3187" w:name="_Toc44092821"/>
      <w:bookmarkStart w:id="3188" w:name="_Toc44093370"/>
      <w:bookmarkStart w:id="3189" w:name="_Toc44094193"/>
      <w:bookmarkStart w:id="3190" w:name="_Toc44094472"/>
      <w:bookmarkStart w:id="3191" w:name="_Toc52295888"/>
      <w:bookmarkStart w:id="3192" w:name="_Toc59027591"/>
      <w:bookmarkStart w:id="3193" w:name="_Toc69328085"/>
      <w:bookmarkStart w:id="3194" w:name="_Toc75989722"/>
      <w:bookmarkStart w:id="3195" w:name="_Toc75992828"/>
      <w:bookmarkStart w:id="3196" w:name="_Toc76018605"/>
      <w:bookmarkStart w:id="3197" w:name="_Toc84513671"/>
      <w:bookmarkStart w:id="3198" w:name="_Toc84514235"/>
      <w:ins w:id="3199"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3</w:t>
        </w:r>
        <w:r w:rsidRPr="007B38D9">
          <w:t>.0</w:t>
        </w:r>
        <w:r w:rsidRPr="007B38D9">
          <w:tab/>
          <w:t>Minimum conformance requirements</w:t>
        </w:r>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ins>
    </w:p>
    <w:p w14:paraId="0D7F2DE6" w14:textId="77777777" w:rsidR="005126EC" w:rsidRPr="007B38D9" w:rsidRDefault="005126EC" w:rsidP="005126EC">
      <w:pPr>
        <w:pStyle w:val="H6"/>
        <w:rPr>
          <w:ins w:id="3200" w:author="Shankar Anand" w:date="2023-11-01T22:14:00Z"/>
        </w:rPr>
      </w:pPr>
      <w:ins w:id="3201"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3</w:t>
        </w:r>
        <w:r w:rsidRPr="007B38D9">
          <w:t>.0.1</w:t>
        </w:r>
        <w:r w:rsidRPr="007B38D9">
          <w:tab/>
          <w:t>Minimum conformance requirements for RRC-based active BWP switch</w:t>
        </w:r>
      </w:ins>
    </w:p>
    <w:p w14:paraId="63108873" w14:textId="1BBACB7C" w:rsidR="005126EC" w:rsidRPr="007B38D9" w:rsidRDefault="005126EC" w:rsidP="005126EC">
      <w:pPr>
        <w:rPr>
          <w:ins w:id="3202" w:author="Shankar Anand" w:date="2023-11-01T22:14:00Z"/>
        </w:rPr>
      </w:pPr>
      <w:ins w:id="3203" w:author="Shankar Anand" w:date="2023-11-01T22:14:00Z">
        <w:r w:rsidRPr="007B38D9">
          <w:t xml:space="preserve">For RRC-based BWP switch, after the UE receives RRC reconfiguration </w:t>
        </w:r>
        <w:r w:rsidRPr="007B38D9">
          <w:rPr>
            <w:rFonts w:cs="v4.2.0"/>
          </w:rPr>
          <w:t xml:space="preserve">involving active </w:t>
        </w:r>
        <w:r w:rsidRPr="007B38D9">
          <w:t xml:space="preserve">BWP switching or parameter change of its active BWP, UE shall be able to receive PDSCH/PDCCH (for DL active BWP switch) or transmit PUSCH (for UL active BWP switch) on the new BWP on the serving cell on which BWP switch occurs on the first DL or UL slot right after a time duration of </w:t>
        </w:r>
      </w:ins>
      <m:oMath>
        <m:f>
          <m:fPr>
            <m:ctrlPr>
              <w:ins w:id="3204" w:author="Shankar Anand" w:date="2023-11-01T22:14:00Z">
                <w:rPr>
                  <w:rFonts w:ascii="Cambria Math" w:hAnsi="Cambria Math"/>
                  <w:i/>
                  <w:lang w:eastAsia="zh-CN"/>
                </w:rPr>
              </w:ins>
            </m:ctrlPr>
          </m:fPr>
          <m:num>
            <m:sSub>
              <m:sSubPr>
                <m:ctrlPr>
                  <w:ins w:id="3205" w:author="Shankar Anand" w:date="2023-11-01T22:14:00Z">
                    <w:rPr>
                      <w:rFonts w:ascii="Cambria Math" w:hAnsi="Cambria Math"/>
                      <w:i/>
                      <w:lang w:eastAsia="zh-CN"/>
                    </w:rPr>
                  </w:ins>
                </m:ctrlPr>
              </m:sSubPr>
              <m:e>
                <m:sSub>
                  <m:sSubPr>
                    <m:ctrlPr>
                      <w:ins w:id="3206" w:author="Shankar Anand" w:date="2023-11-01T22:14:00Z">
                        <w:rPr>
                          <w:rFonts w:ascii="Cambria Math" w:hAnsi="Cambria Math"/>
                          <w:i/>
                          <w:lang w:eastAsia="zh-CN"/>
                        </w:rPr>
                      </w:ins>
                    </m:ctrlPr>
                  </m:sSubPr>
                  <m:e>
                    <m:r>
                      <w:ins w:id="3207" w:author="Shankar Anand" w:date="2023-11-01T22:14:00Z">
                        <w:rPr>
                          <w:rFonts w:ascii="Cambria Math" w:hAnsi="Cambria Math"/>
                          <w:lang w:eastAsia="zh-CN"/>
                        </w:rPr>
                        <m:t>T</m:t>
                      </w:ins>
                    </m:r>
                  </m:e>
                  <m:sub>
                    <m:r>
                      <w:ins w:id="3208" w:author="Shankar Anand" w:date="2023-11-01T22:14:00Z">
                        <w:rPr>
                          <w:rFonts w:ascii="Cambria Math" w:hAnsi="Cambria Math"/>
                          <w:lang w:eastAsia="zh-CN"/>
                        </w:rPr>
                        <m:t>RRCprocessingDelay</m:t>
                      </w:ins>
                    </m:r>
                  </m:sub>
                </m:sSub>
                <m:r>
                  <w:ins w:id="3209" w:author="Shankar Anand" w:date="2023-11-01T22:14:00Z">
                    <w:rPr>
                      <w:rFonts w:ascii="Cambria Math" w:hAnsi="Cambria Math"/>
                      <w:lang w:eastAsia="zh-CN"/>
                    </w:rPr>
                    <m:t>+T</m:t>
                  </w:ins>
                </m:r>
              </m:e>
              <m:sub>
                <m:r>
                  <w:ins w:id="3210" w:author="Shankar Anand" w:date="2023-11-01T22:14:00Z">
                    <w:rPr>
                      <w:rFonts w:ascii="Cambria Math" w:hAnsi="Cambria Math"/>
                      <w:lang w:eastAsia="zh-CN"/>
                    </w:rPr>
                    <m:t>BWPswitchDelayRRC</m:t>
                  </w:ins>
                </m:r>
              </m:sub>
            </m:sSub>
          </m:num>
          <m:den>
            <m:r>
              <w:ins w:id="3211" w:author="Shankar Anand" w:date="2023-11-01T22:14:00Z">
                <w:rPr>
                  <w:rFonts w:ascii="Cambria Math" w:hAnsi="Cambria Math"/>
                  <w:lang w:eastAsia="zh-CN"/>
                </w:rPr>
                <m:t>NR Slot length</m:t>
              </w:ins>
            </m:r>
          </m:den>
        </m:f>
      </m:oMath>
      <w:ins w:id="3212" w:author="Shankar Anand" w:date="2023-11-01T22:14:00Z">
        <w:r w:rsidRPr="007B38D9">
          <w:rPr>
            <w:rStyle w:val="EQChar"/>
          </w:rPr>
          <w:t xml:space="preserve"> </w:t>
        </w:r>
        <w:r w:rsidRPr="007B38D9">
          <w:t>slots which begins from the beginning of DL slot n, where</w:t>
        </w:r>
      </w:ins>
      <w:ins w:id="3213" w:author="Fernando Alonso Macias" w:date="2023-11-01T16:12:00Z">
        <w:r w:rsidR="00302DFA">
          <w:t>:</w:t>
        </w:r>
      </w:ins>
      <w:ins w:id="3214" w:author="Shankar Anand" w:date="2023-11-01T22:14:00Z">
        <w:r w:rsidRPr="007B38D9">
          <w:t xml:space="preserve"> </w:t>
        </w:r>
      </w:ins>
    </w:p>
    <w:p w14:paraId="0C4F90F4" w14:textId="77777777" w:rsidR="005126EC" w:rsidRPr="007B38D9" w:rsidRDefault="005126EC" w:rsidP="005126EC">
      <w:pPr>
        <w:pStyle w:val="B1"/>
        <w:rPr>
          <w:ins w:id="3215" w:author="Shankar Anand" w:date="2023-11-01T22:14:00Z"/>
        </w:rPr>
      </w:pPr>
      <w:ins w:id="3216" w:author="Shankar Anand" w:date="2023-11-01T22:14:00Z">
        <w:r w:rsidRPr="007B38D9">
          <w:t xml:space="preserve">DL slot n is the last slot overlapping with the PDSCH containing the RRC command, and </w:t>
        </w:r>
      </w:ins>
    </w:p>
    <w:p w14:paraId="637886B4" w14:textId="77777777" w:rsidR="005126EC" w:rsidRPr="007B38D9" w:rsidRDefault="005126EC" w:rsidP="005126EC">
      <w:pPr>
        <w:pStyle w:val="B1"/>
        <w:rPr>
          <w:ins w:id="3217" w:author="Shankar Anand" w:date="2023-11-01T22:14:00Z"/>
        </w:rPr>
      </w:pPr>
      <w:ins w:id="3218" w:author="Shankar Anand" w:date="2023-11-01T22:14:00Z">
        <w:r w:rsidRPr="007B38D9">
          <w:t>NR Slot length is determined by the smaller SCS between the SCS before BWP switch and the SCS after BWP switch if the BWP switch involves changing of SCS.</w:t>
        </w:r>
      </w:ins>
    </w:p>
    <w:p w14:paraId="21D48BB9" w14:textId="77777777" w:rsidR="005126EC" w:rsidRPr="007B38D9" w:rsidRDefault="00000000" w:rsidP="005126EC">
      <w:pPr>
        <w:pStyle w:val="B1"/>
        <w:rPr>
          <w:ins w:id="3219" w:author="Shankar Anand" w:date="2023-11-01T22:14:00Z"/>
        </w:rPr>
      </w:pPr>
      <m:oMath>
        <m:sSub>
          <m:sSubPr>
            <m:ctrlPr>
              <w:ins w:id="3220" w:author="Shankar Anand" w:date="2023-11-01T22:14:00Z">
                <w:rPr>
                  <w:rFonts w:ascii="Cambria Math" w:hAnsi="Cambria Math"/>
                  <w:i/>
                  <w:lang w:eastAsia="zh-CN"/>
                </w:rPr>
              </w:ins>
            </m:ctrlPr>
          </m:sSubPr>
          <m:e>
            <m:r>
              <w:ins w:id="3221" w:author="Shankar Anand" w:date="2023-11-01T22:14:00Z">
                <w:rPr>
                  <w:rFonts w:ascii="Cambria Math" w:hAnsi="Cambria Math"/>
                  <w:lang w:eastAsia="zh-CN"/>
                </w:rPr>
                <m:t>T</m:t>
              </w:ins>
            </m:r>
          </m:e>
          <m:sub>
            <m:r>
              <w:ins w:id="3222" w:author="Shankar Anand" w:date="2023-11-01T22:14:00Z">
                <w:rPr>
                  <w:rFonts w:ascii="Cambria Math" w:hAnsi="Cambria Math"/>
                  <w:lang w:eastAsia="zh-CN"/>
                </w:rPr>
                <m:t>RRCprocessingDelay</m:t>
              </w:ins>
            </m:r>
          </m:sub>
        </m:sSub>
      </m:oMath>
      <w:ins w:id="3223" w:author="Shankar Anand" w:date="2023-11-01T22:14:00Z">
        <w:r w:rsidR="005126EC" w:rsidRPr="007B38D9">
          <w:rPr>
            <w:rStyle w:val="EQChar"/>
          </w:rPr>
          <w:t xml:space="preserve"> </w:t>
        </w:r>
        <w:r w:rsidR="005126EC" w:rsidRPr="007B38D9">
          <w:t>is the length of the RRC procedure delay in ms as defined in clause 11.2 in TS 36.331 [29] if the corresponding RRC message is embedded in E-UTRA RRC message, otherwise it is the length of the RRC procedure delay in ms as defined in clause 12 in TS 38.331 [13], and</w:t>
        </w:r>
      </w:ins>
    </w:p>
    <w:p w14:paraId="7200F3FF" w14:textId="77777777" w:rsidR="005126EC" w:rsidRPr="007B38D9" w:rsidRDefault="00000000" w:rsidP="005126EC">
      <w:pPr>
        <w:pStyle w:val="B1"/>
        <w:rPr>
          <w:ins w:id="3224" w:author="Shankar Anand" w:date="2023-11-01T22:14:00Z"/>
        </w:rPr>
      </w:pPr>
      <m:oMath>
        <m:sSub>
          <m:sSubPr>
            <m:ctrlPr>
              <w:ins w:id="3225" w:author="Shankar Anand" w:date="2023-11-01T22:14:00Z">
                <w:rPr>
                  <w:rFonts w:ascii="Cambria Math" w:hAnsi="Cambria Math"/>
                  <w:i/>
                  <w:lang w:eastAsia="zh-CN"/>
                </w:rPr>
              </w:ins>
            </m:ctrlPr>
          </m:sSubPr>
          <m:e>
            <m:r>
              <w:ins w:id="3226" w:author="Shankar Anand" w:date="2023-11-01T22:14:00Z">
                <w:rPr>
                  <w:rFonts w:ascii="Cambria Math" w:hAnsi="Cambria Math"/>
                  <w:lang w:eastAsia="zh-CN"/>
                </w:rPr>
                <m:t>T</m:t>
              </w:ins>
            </m:r>
          </m:e>
          <m:sub>
            <m:r>
              <w:ins w:id="3227" w:author="Shankar Anand" w:date="2023-11-01T22:14:00Z">
                <w:rPr>
                  <w:rFonts w:ascii="Cambria Math" w:hAnsi="Cambria Math"/>
                  <w:lang w:eastAsia="zh-CN"/>
                </w:rPr>
                <m:t>BWPswitchDelayRRC</m:t>
              </w:ins>
            </m:r>
          </m:sub>
        </m:sSub>
        <m:r>
          <w:ins w:id="3228" w:author="Shankar Anand" w:date="2023-11-01T22:14:00Z">
            <w:rPr>
              <w:rFonts w:ascii="Cambria Math" w:hAnsi="Cambria Math"/>
              <w:lang w:eastAsia="zh-CN"/>
            </w:rPr>
            <m:t>=6ms</m:t>
          </w:ins>
        </m:r>
      </m:oMath>
      <w:ins w:id="3229" w:author="Shankar Anand" w:date="2023-11-01T22:14:00Z">
        <w:r w:rsidR="005126EC" w:rsidRPr="007B38D9">
          <w:rPr>
            <w:rStyle w:val="EQChar"/>
          </w:rPr>
          <w:t xml:space="preserve"> </w:t>
        </w:r>
        <w:r w:rsidR="005126EC" w:rsidRPr="007B38D9">
          <w:t>is the time used by the UE to perform BWP switch.</w:t>
        </w:r>
      </w:ins>
    </w:p>
    <w:p w14:paraId="299D7BE5" w14:textId="77777777" w:rsidR="005126EC" w:rsidRPr="007B38D9" w:rsidRDefault="005126EC" w:rsidP="005126EC">
      <w:pPr>
        <w:rPr>
          <w:ins w:id="3230" w:author="Shankar Anand" w:date="2023-11-01T22:14:00Z"/>
        </w:rPr>
      </w:pPr>
      <w:ins w:id="3231" w:author="Shankar Anand" w:date="2023-11-01T22:14:00Z">
        <w:r w:rsidRPr="007B38D9">
          <w:t xml:space="preserve">The UE is not required to transmit UL signals or receive DL signals during the time defined by </w:t>
        </w:r>
      </w:ins>
      <m:oMath>
        <m:sSub>
          <m:sSubPr>
            <m:ctrlPr>
              <w:ins w:id="3232" w:author="Shankar Anand" w:date="2023-11-01T22:14:00Z">
                <w:rPr>
                  <w:rFonts w:ascii="Cambria Math" w:hAnsi="Cambria Math"/>
                  <w:i/>
                  <w:lang w:eastAsia="zh-CN"/>
                </w:rPr>
              </w:ins>
            </m:ctrlPr>
          </m:sSubPr>
          <m:e>
            <m:sSub>
              <m:sSubPr>
                <m:ctrlPr>
                  <w:ins w:id="3233" w:author="Shankar Anand" w:date="2023-11-01T22:14:00Z">
                    <w:rPr>
                      <w:rFonts w:ascii="Cambria Math" w:hAnsi="Cambria Math"/>
                      <w:i/>
                      <w:lang w:eastAsia="zh-CN"/>
                    </w:rPr>
                  </w:ins>
                </m:ctrlPr>
              </m:sSubPr>
              <m:e>
                <m:r>
                  <w:ins w:id="3234" w:author="Shankar Anand" w:date="2023-11-01T22:14:00Z">
                    <w:rPr>
                      <w:rFonts w:ascii="Cambria Math" w:hAnsi="Cambria Math"/>
                      <w:lang w:eastAsia="zh-CN"/>
                    </w:rPr>
                    <m:t>T</m:t>
                  </w:ins>
                </m:r>
              </m:e>
              <m:sub>
                <m:r>
                  <w:ins w:id="3235" w:author="Shankar Anand" w:date="2023-11-01T22:14:00Z">
                    <w:rPr>
                      <w:rFonts w:ascii="Cambria Math" w:hAnsi="Cambria Math"/>
                      <w:lang w:eastAsia="zh-CN"/>
                    </w:rPr>
                    <m:t>RRCprocessingDelay</m:t>
                  </w:ins>
                </m:r>
              </m:sub>
            </m:sSub>
            <m:r>
              <w:ins w:id="3236" w:author="Shankar Anand" w:date="2023-11-01T22:14:00Z">
                <w:rPr>
                  <w:rFonts w:ascii="Cambria Math" w:hAnsi="Cambria Math"/>
                  <w:lang w:eastAsia="zh-CN"/>
                </w:rPr>
                <m:t>+T</m:t>
              </w:ins>
            </m:r>
          </m:e>
          <m:sub>
            <m:r>
              <w:ins w:id="3237" w:author="Shankar Anand" w:date="2023-11-01T22:14:00Z">
                <w:rPr>
                  <w:rFonts w:ascii="Cambria Math" w:hAnsi="Cambria Math"/>
                  <w:lang w:eastAsia="zh-CN"/>
                </w:rPr>
                <m:t>BWPswitchDelayRRC</m:t>
              </w:ins>
            </m:r>
          </m:sub>
        </m:sSub>
      </m:oMath>
      <w:ins w:id="3238" w:author="Shankar Anand" w:date="2023-11-01T22:14:00Z">
        <w:r w:rsidRPr="007B38D9">
          <w:rPr>
            <w:rStyle w:val="EQChar"/>
          </w:rPr>
          <w:t xml:space="preserve"> </w:t>
        </w:r>
        <w:r w:rsidRPr="007B38D9">
          <w:t>on the cell where RRC-based BWP switch occurs.</w:t>
        </w:r>
        <w:r w:rsidRPr="007B38D9">
          <w:rPr>
            <w:lang w:eastAsia="zh-CN"/>
          </w:rPr>
          <w:t xml:space="preserve"> When  </w:t>
        </w:r>
      </w:ins>
      <m:oMath>
        <m:sSub>
          <m:sSubPr>
            <m:ctrlPr>
              <w:ins w:id="3239" w:author="Shankar Anand" w:date="2023-11-01T22:14:00Z">
                <w:rPr>
                  <w:rFonts w:ascii="Cambria Math" w:hAnsi="Cambria Math"/>
                  <w:i/>
                  <w:lang w:eastAsia="zh-CN"/>
                </w:rPr>
              </w:ins>
            </m:ctrlPr>
          </m:sSubPr>
          <m:e>
            <m:sSub>
              <m:sSubPr>
                <m:ctrlPr>
                  <w:ins w:id="3240" w:author="Shankar Anand" w:date="2023-11-01T22:14:00Z">
                    <w:rPr>
                      <w:rFonts w:ascii="Cambria Math" w:hAnsi="Cambria Math"/>
                      <w:i/>
                      <w:lang w:eastAsia="zh-CN"/>
                    </w:rPr>
                  </w:ins>
                </m:ctrlPr>
              </m:sSubPr>
              <m:e>
                <m:r>
                  <w:ins w:id="3241" w:author="Shankar Anand" w:date="2023-11-01T22:14:00Z">
                    <w:rPr>
                      <w:rFonts w:ascii="Cambria Math" w:hAnsi="Cambria Math"/>
                      <w:lang w:eastAsia="zh-CN"/>
                    </w:rPr>
                    <m:t>T</m:t>
                  </w:ins>
                </m:r>
              </m:e>
              <m:sub>
                <m:r>
                  <w:ins w:id="3242" w:author="Shankar Anand" w:date="2023-11-01T22:14:00Z">
                    <w:rPr>
                      <w:rFonts w:ascii="Cambria Math" w:hAnsi="Cambria Math"/>
                      <w:lang w:eastAsia="zh-CN"/>
                    </w:rPr>
                    <m:t>HARQ</m:t>
                  </w:ins>
                </m:r>
              </m:sub>
            </m:sSub>
            <m:r>
              <w:ins w:id="3243" w:author="Shankar Anand" w:date="2023-11-01T22:14:00Z">
                <w:rPr>
                  <w:rFonts w:ascii="Cambria Math" w:hAnsi="Cambria Math"/>
                  <w:lang w:eastAsia="zh-CN"/>
                </w:rPr>
                <m:t>&gt; T</m:t>
              </w:ins>
            </m:r>
          </m:e>
          <m:sub>
            <m:r>
              <w:ins w:id="3244" w:author="Shankar Anand" w:date="2023-11-01T22:14:00Z">
                <w:rPr>
                  <w:rFonts w:ascii="Cambria Math" w:hAnsi="Cambria Math"/>
                  <w:lang w:eastAsia="zh-CN"/>
                </w:rPr>
                <m:t>RRCprocessingDelay</m:t>
              </w:ins>
            </m:r>
          </m:sub>
        </m:sSub>
      </m:oMath>
      <w:ins w:id="3245" w:author="Shankar Anand" w:date="2023-11-01T22:14:00Z">
        <w:r w:rsidRPr="007B38D9">
          <w:rPr>
            <w:lang w:eastAsia="zh-CN"/>
          </w:rPr>
          <w:t xml:space="preserve"> a longer switching delay is allowed. Where </w:t>
        </w:r>
      </w:ins>
      <m:oMath>
        <m:sSub>
          <m:sSubPr>
            <m:ctrlPr>
              <w:ins w:id="3246" w:author="Shankar Anand" w:date="2023-11-01T22:14:00Z">
                <w:rPr>
                  <w:rFonts w:ascii="Cambria Math" w:hAnsi="Cambria Math"/>
                  <w:i/>
                  <w:lang w:eastAsia="zh-CN"/>
                </w:rPr>
              </w:ins>
            </m:ctrlPr>
          </m:sSubPr>
          <m:e>
            <m:r>
              <w:ins w:id="3247" w:author="Shankar Anand" w:date="2023-11-01T22:14:00Z">
                <w:rPr>
                  <w:rFonts w:ascii="Cambria Math" w:hAnsi="Cambria Math"/>
                  <w:lang w:eastAsia="zh-CN"/>
                </w:rPr>
                <m:t>T</m:t>
              </w:ins>
            </m:r>
          </m:e>
          <m:sub>
            <m:r>
              <w:ins w:id="3248" w:author="Shankar Anand" w:date="2023-11-01T22:14:00Z">
                <w:rPr>
                  <w:rFonts w:ascii="Cambria Math" w:hAnsi="Cambria Math"/>
                  <w:lang w:eastAsia="zh-CN"/>
                </w:rPr>
                <m:t>HARQ</m:t>
              </w:ins>
            </m:r>
          </m:sub>
        </m:sSub>
      </m:oMath>
      <w:ins w:id="3249" w:author="Shankar Anand" w:date="2023-11-01T22:14:00Z">
        <w:r w:rsidRPr="007B38D9">
          <w:rPr>
            <w:lang w:eastAsia="zh-CN"/>
          </w:rPr>
          <w:t xml:space="preserve"> is the time between DL data transmission and acknowledgement as specified in TS 38.213 [8].</w:t>
        </w:r>
      </w:ins>
    </w:p>
    <w:p w14:paraId="19A6B638" w14:textId="77777777" w:rsidR="005126EC" w:rsidRPr="007B38D9" w:rsidRDefault="005126EC" w:rsidP="005126EC">
      <w:pPr>
        <w:rPr>
          <w:ins w:id="3250" w:author="Shankar Anand" w:date="2023-11-01T22:14:00Z"/>
        </w:rPr>
      </w:pPr>
      <w:ins w:id="3251" w:author="Shankar Anand" w:date="2023-11-01T22:14:00Z">
        <w:r w:rsidRPr="007B38D9">
          <w:t>The normative reference for this requirement is TS 38.133 [6] clauses 8.6.3.</w:t>
        </w:r>
      </w:ins>
    </w:p>
    <w:p w14:paraId="2BA93466" w14:textId="77777777" w:rsidR="005126EC" w:rsidRDefault="005126EC" w:rsidP="005126EC">
      <w:pPr>
        <w:pStyle w:val="Heading5"/>
        <w:keepNext w:val="0"/>
        <w:keepLines w:val="0"/>
        <w:rPr>
          <w:ins w:id="3252" w:author="Shankar Anand" w:date="2023-11-01T22:14:00Z"/>
        </w:rPr>
      </w:pPr>
      <w:bookmarkStart w:id="3253" w:name="_Toc21621439"/>
      <w:bookmarkStart w:id="3254" w:name="_Toc29297053"/>
      <w:bookmarkStart w:id="3255" w:name="_Toc36149244"/>
      <w:bookmarkStart w:id="3256" w:name="_Toc44092822"/>
      <w:bookmarkStart w:id="3257" w:name="_Toc44093371"/>
      <w:bookmarkStart w:id="3258" w:name="_Toc44094194"/>
      <w:bookmarkStart w:id="3259" w:name="_Toc44094473"/>
      <w:bookmarkStart w:id="3260" w:name="_Toc52295889"/>
      <w:bookmarkStart w:id="3261" w:name="_Toc59027592"/>
      <w:bookmarkStart w:id="3262" w:name="_Toc69328086"/>
      <w:bookmarkStart w:id="3263" w:name="_Toc75989723"/>
      <w:bookmarkStart w:id="3264" w:name="_Toc75992829"/>
      <w:bookmarkStart w:id="3265" w:name="_Toc76018606"/>
      <w:bookmarkStart w:id="3266" w:name="_Toc84513672"/>
      <w:bookmarkStart w:id="3267" w:name="_Toc84514236"/>
      <w:ins w:id="3268"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tab/>
          <w:t>EN-DC FR1 RRC-based DL active BWP switch in non-DRX in synchronous EN-DC</w:t>
        </w:r>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r>
          <w:t xml:space="preserve"> </w:t>
        </w:r>
        <w:r w:rsidRPr="00AC2E80">
          <w:t>under CCA</w:t>
        </w:r>
      </w:ins>
    </w:p>
    <w:p w14:paraId="154BED6C" w14:textId="77777777" w:rsidR="005126EC" w:rsidRPr="00FD04D5" w:rsidRDefault="005126EC" w:rsidP="005126EC">
      <w:pPr>
        <w:pStyle w:val="EditorsNote"/>
        <w:rPr>
          <w:ins w:id="3269" w:author="Shankar Anand" w:date="2023-11-01T22:14:00Z"/>
          <w:rFonts w:eastAsia="SimSun"/>
          <w:lang w:eastAsia="zh-CN"/>
        </w:rPr>
      </w:pPr>
      <w:ins w:id="3270" w:author="Shankar Anand" w:date="2023-11-01T22:14:00Z">
        <w:r w:rsidRPr="00FD04D5">
          <w:rPr>
            <w:rFonts w:eastAsia="SimSun"/>
            <w:lang w:eastAsia="zh-CN"/>
          </w:rPr>
          <w:t xml:space="preserve">Editor's Note: </w:t>
        </w:r>
      </w:ins>
    </w:p>
    <w:p w14:paraId="1CDFFCD6" w14:textId="77777777" w:rsidR="005126EC" w:rsidRPr="00FD04D5" w:rsidRDefault="005126EC" w:rsidP="005126EC">
      <w:pPr>
        <w:pStyle w:val="EditorsNote"/>
        <w:numPr>
          <w:ilvl w:val="0"/>
          <w:numId w:val="44"/>
        </w:numPr>
        <w:rPr>
          <w:ins w:id="3271" w:author="Shankar Anand" w:date="2023-11-01T22:14:00Z"/>
          <w:rFonts w:eastAsia="SimSun"/>
          <w:lang w:eastAsia="zh-CN"/>
        </w:rPr>
      </w:pPr>
      <w:ins w:id="3272" w:author="Shankar Anand" w:date="2023-11-01T22:14:00Z">
        <w:r w:rsidRPr="00FD04D5">
          <w:rPr>
            <w:rFonts w:eastAsia="SimSun"/>
            <w:lang w:eastAsia="zh-CN"/>
          </w:rPr>
          <w:t>MU and TT analysis is incomplete</w:t>
        </w:r>
      </w:ins>
    </w:p>
    <w:p w14:paraId="57F364D9" w14:textId="77777777" w:rsidR="005126EC" w:rsidRPr="00FD04D5" w:rsidRDefault="005126EC" w:rsidP="005126EC">
      <w:pPr>
        <w:pStyle w:val="EditorsNote"/>
        <w:numPr>
          <w:ilvl w:val="0"/>
          <w:numId w:val="44"/>
        </w:numPr>
        <w:rPr>
          <w:ins w:id="3273" w:author="Shankar Anand" w:date="2023-11-01T22:14:00Z"/>
          <w:rFonts w:eastAsia="SimSun"/>
          <w:lang w:eastAsia="zh-CN"/>
        </w:rPr>
      </w:pPr>
      <w:ins w:id="3274" w:author="Shankar Anand" w:date="2023-11-01T22:14:00Z">
        <w:r>
          <w:rPr>
            <w:rFonts w:eastAsia="SimSun"/>
            <w:lang w:eastAsia="zh-CN"/>
          </w:rPr>
          <w:t>T</w:t>
        </w:r>
        <w:r w:rsidRPr="00FD04D5">
          <w:rPr>
            <w:rFonts w:eastAsia="SimSun"/>
            <w:lang w:eastAsia="zh-CN"/>
          </w:rPr>
          <w:t>est procedure may need to be updated</w:t>
        </w:r>
      </w:ins>
    </w:p>
    <w:p w14:paraId="2F70C122" w14:textId="77777777" w:rsidR="005126EC" w:rsidRDefault="005126EC" w:rsidP="005126EC">
      <w:pPr>
        <w:pStyle w:val="EditorsNote"/>
        <w:numPr>
          <w:ilvl w:val="0"/>
          <w:numId w:val="44"/>
        </w:numPr>
        <w:rPr>
          <w:ins w:id="3275" w:author="Shankar Anand" w:date="2023-11-01T22:14:00Z"/>
          <w:rFonts w:eastAsia="SimSun"/>
          <w:lang w:eastAsia="zh-CN"/>
        </w:rPr>
      </w:pPr>
      <w:ins w:id="3276" w:author="Shankar Anand" w:date="2023-11-01T22:14:00Z">
        <w:r w:rsidRPr="00FD04D5">
          <w:rPr>
            <w:rFonts w:eastAsia="SimSun"/>
            <w:lang w:eastAsia="zh-CN"/>
          </w:rPr>
          <w:t>Statistical analysis to determine test case verdict is FFS</w:t>
        </w:r>
      </w:ins>
    </w:p>
    <w:p w14:paraId="13AE0933" w14:textId="77777777" w:rsidR="005126EC" w:rsidRPr="007B38D9" w:rsidRDefault="005126EC" w:rsidP="005126EC">
      <w:pPr>
        <w:pStyle w:val="H6"/>
        <w:keepNext w:val="0"/>
        <w:keepLines w:val="0"/>
        <w:rPr>
          <w:ins w:id="3277" w:author="Shankar Anand" w:date="2023-11-01T22:14:00Z"/>
        </w:rPr>
      </w:pPr>
      <w:ins w:id="3278"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3</w:t>
        </w:r>
        <w:r w:rsidRPr="007B38D9">
          <w:t>.1.1</w:t>
        </w:r>
        <w:r w:rsidRPr="007B38D9">
          <w:tab/>
          <w:t>Test purpose</w:t>
        </w:r>
      </w:ins>
    </w:p>
    <w:p w14:paraId="16A3A6D2" w14:textId="2841A437" w:rsidR="005126EC" w:rsidRPr="007B38D9" w:rsidRDefault="005126EC" w:rsidP="005126EC">
      <w:pPr>
        <w:rPr>
          <w:ins w:id="3279" w:author="Shankar Anand" w:date="2023-11-01T22:14:00Z"/>
        </w:rPr>
      </w:pPr>
      <w:ins w:id="3280" w:author="Shankar Anand" w:date="2023-11-01T22:14:00Z">
        <w:r w:rsidRPr="007B38D9">
          <w:t xml:space="preserve">The purpose of this test is to verify the DL BWP switch delay requirement for RRC-based BWP switch </w:t>
        </w:r>
      </w:ins>
      <w:ins w:id="3281" w:author="Shankar Anand" w:date="2023-11-02T01:51:00Z">
        <w:r w:rsidR="00B171D3" w:rsidRPr="007275DF">
          <w:t xml:space="preserve">under CCA </w:t>
        </w:r>
      </w:ins>
      <w:ins w:id="3282" w:author="Shankar Anand" w:date="2023-11-01T22:14:00Z">
        <w:r w:rsidRPr="007B38D9">
          <w:t>defined in TS 38.133 [6] clause 8.6.3.</w:t>
        </w:r>
      </w:ins>
    </w:p>
    <w:p w14:paraId="1F439019" w14:textId="77777777" w:rsidR="005126EC" w:rsidRPr="007B38D9" w:rsidRDefault="005126EC" w:rsidP="005126EC">
      <w:pPr>
        <w:pStyle w:val="H6"/>
        <w:keepNext w:val="0"/>
        <w:keepLines w:val="0"/>
        <w:rPr>
          <w:ins w:id="3283" w:author="Shankar Anand" w:date="2023-11-01T22:14:00Z"/>
        </w:rPr>
      </w:pPr>
      <w:ins w:id="3284"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3</w:t>
        </w:r>
        <w:r w:rsidRPr="007B38D9">
          <w:t>.1.2</w:t>
        </w:r>
        <w:r w:rsidRPr="007B38D9">
          <w:tab/>
          <w:t>Test applicability</w:t>
        </w:r>
      </w:ins>
    </w:p>
    <w:p w14:paraId="7DFBBF55" w14:textId="770D0693" w:rsidR="005126EC" w:rsidRPr="007B38D9" w:rsidRDefault="005126EC" w:rsidP="005126EC">
      <w:pPr>
        <w:rPr>
          <w:ins w:id="3285" w:author="Shankar Anand" w:date="2023-11-01T22:14:00Z"/>
        </w:rPr>
      </w:pPr>
      <w:ins w:id="3286" w:author="Shankar Anand" w:date="2023-11-01T22:14:00Z">
        <w:r w:rsidRPr="007B38D9">
          <w:rPr>
            <w:rFonts w:cs="v4.2.0"/>
          </w:rPr>
          <w:t>This test applies to all types of E-UTRA UE release 1</w:t>
        </w:r>
      </w:ins>
      <w:ins w:id="3287" w:author="Shankar Anand" w:date="2023-11-02T01:40:00Z">
        <w:r w:rsidR="00446221">
          <w:rPr>
            <w:rFonts w:cs="v4.2.0"/>
          </w:rPr>
          <w:t>6</w:t>
        </w:r>
      </w:ins>
      <w:ins w:id="3288" w:author="Shankar Anand" w:date="2023-11-01T22:14:00Z">
        <w:r w:rsidRPr="007B38D9">
          <w:rPr>
            <w:rFonts w:cs="v4.2.0"/>
          </w:rPr>
          <w:t xml:space="preserve"> onwards supporting EN-DC</w:t>
        </w:r>
      </w:ins>
      <w:ins w:id="3289" w:author="Fernando Alonso Macias" w:date="2023-11-01T20:25:00Z">
        <w:r w:rsidR="00864C05">
          <w:rPr>
            <w:rFonts w:cs="v4.2.0"/>
          </w:rPr>
          <w:t>, RRM measurements and UL</w:t>
        </w:r>
      </w:ins>
      <w:ins w:id="3290" w:author="Shankar Anand" w:date="2023-11-01T22:14:00Z">
        <w:r>
          <w:rPr>
            <w:rFonts w:cs="v4.2.0"/>
          </w:rPr>
          <w:t xml:space="preserve"> </w:t>
        </w:r>
        <w:r w:rsidRPr="00C74756">
          <w:t>with a shared spectrum NR carrier</w:t>
        </w:r>
        <w:r w:rsidRPr="007B38D9">
          <w:rPr>
            <w:rFonts w:cs="v4.2.0"/>
            <w:lang w:eastAsia="zh-TW"/>
          </w:rPr>
          <w:t xml:space="preserve">, </w:t>
        </w:r>
        <w:r w:rsidRPr="007B38D9">
          <w:rPr>
            <w:rFonts w:cs="v4.2.0"/>
          </w:rPr>
          <w:t>BWP adaptation of at least 2BWPs</w:t>
        </w:r>
        <w:r>
          <w:rPr>
            <w:rFonts w:cs="v4.2.0"/>
          </w:rPr>
          <w:t xml:space="preserve"> </w:t>
        </w:r>
        <w:r w:rsidRPr="00C74756">
          <w:t>on shared channel access</w:t>
        </w:r>
        <w:r w:rsidRPr="007B38D9">
          <w:rPr>
            <w:rFonts w:cs="v4.2.0"/>
          </w:rPr>
          <w:t>.</w:t>
        </w:r>
      </w:ins>
    </w:p>
    <w:p w14:paraId="3DE81F2F" w14:textId="77777777" w:rsidR="005126EC" w:rsidRPr="007B38D9" w:rsidRDefault="005126EC" w:rsidP="005126EC">
      <w:pPr>
        <w:pStyle w:val="H6"/>
        <w:keepNext w:val="0"/>
        <w:keepLines w:val="0"/>
        <w:rPr>
          <w:ins w:id="3291" w:author="Shankar Anand" w:date="2023-11-01T22:14:00Z"/>
        </w:rPr>
      </w:pPr>
      <w:ins w:id="3292"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3</w:t>
        </w:r>
        <w:r w:rsidRPr="007B38D9">
          <w:t>.1.3</w:t>
        </w:r>
        <w:r w:rsidRPr="007B38D9">
          <w:tab/>
          <w:t>Minimum conformance requirements</w:t>
        </w:r>
      </w:ins>
    </w:p>
    <w:p w14:paraId="0D0118EE" w14:textId="77777777" w:rsidR="005126EC" w:rsidRPr="007B38D9" w:rsidRDefault="005126EC" w:rsidP="005126EC">
      <w:pPr>
        <w:rPr>
          <w:ins w:id="3293" w:author="Shankar Anand" w:date="2023-11-01T22:14:00Z"/>
          <w:lang w:eastAsia="sv-SE"/>
        </w:rPr>
      </w:pPr>
      <w:ins w:id="3294" w:author="Shankar Anand" w:date="2023-11-01T22:14:00Z">
        <w:r w:rsidRPr="007B38D9">
          <w:rPr>
            <w:lang w:eastAsia="sv-SE"/>
          </w:rPr>
          <w:t xml:space="preserve">The minimum conformance requirements are specified in clause </w:t>
        </w:r>
        <w:r w:rsidRPr="00FD04D5">
          <w:rPr>
            <w:rFonts w:cs="Arial"/>
            <w:szCs w:val="24"/>
          </w:rPr>
          <w:t>10.</w:t>
        </w:r>
        <w:r>
          <w:rPr>
            <w:rFonts w:cs="Arial"/>
            <w:szCs w:val="24"/>
          </w:rPr>
          <w:t>3.5</w:t>
        </w:r>
        <w:r w:rsidRPr="00FD04D5">
          <w:rPr>
            <w:rFonts w:cs="Arial"/>
            <w:szCs w:val="24"/>
          </w:rPr>
          <w:t>.</w:t>
        </w:r>
        <w:r>
          <w:rPr>
            <w:rFonts w:cs="Arial"/>
            <w:szCs w:val="24"/>
          </w:rPr>
          <w:t>3</w:t>
        </w:r>
        <w:r w:rsidRPr="007B38D9">
          <w:t>.0.1</w:t>
        </w:r>
        <w:r w:rsidRPr="007B38D9">
          <w:rPr>
            <w:lang w:eastAsia="sv-SE"/>
          </w:rPr>
          <w:t>.</w:t>
        </w:r>
      </w:ins>
    </w:p>
    <w:p w14:paraId="7E26278B" w14:textId="77777777" w:rsidR="005126EC" w:rsidRPr="007B38D9" w:rsidRDefault="005126EC" w:rsidP="005126EC">
      <w:pPr>
        <w:rPr>
          <w:ins w:id="3295" w:author="Shankar Anand" w:date="2023-11-01T22:14:00Z"/>
          <w:lang w:eastAsia="sv-SE"/>
        </w:rPr>
      </w:pPr>
      <w:ins w:id="3296" w:author="Shankar Anand" w:date="2023-11-01T22:14:00Z">
        <w:r w:rsidRPr="007B38D9">
          <w:rPr>
            <w:lang w:eastAsia="sv-SE"/>
          </w:rPr>
          <w:t xml:space="preserve">The normative reference for this requirement is TS 38.133 [6] clause </w:t>
        </w:r>
        <w:r w:rsidRPr="007275DF">
          <w:t>A.10.3.5.3.1</w:t>
        </w:r>
        <w:r w:rsidRPr="007B38D9">
          <w:rPr>
            <w:lang w:eastAsia="sv-SE"/>
          </w:rPr>
          <w:t>.</w:t>
        </w:r>
      </w:ins>
    </w:p>
    <w:p w14:paraId="18C7EB78" w14:textId="77777777" w:rsidR="005126EC" w:rsidRDefault="005126EC" w:rsidP="005126EC">
      <w:pPr>
        <w:pStyle w:val="H6"/>
        <w:keepNext w:val="0"/>
        <w:keepLines w:val="0"/>
        <w:rPr>
          <w:ins w:id="3297" w:author="Shankar Anand" w:date="2023-11-01T22:14:00Z"/>
        </w:rPr>
      </w:pPr>
      <w:ins w:id="3298"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3</w:t>
        </w:r>
        <w:r w:rsidRPr="007B38D9">
          <w:t>.1.4</w:t>
        </w:r>
        <w:r w:rsidRPr="007B38D9">
          <w:tab/>
          <w:t>Test description</w:t>
        </w:r>
      </w:ins>
    </w:p>
    <w:p w14:paraId="48A12AB1" w14:textId="77777777" w:rsidR="005126EC" w:rsidRDefault="005126EC" w:rsidP="005126EC">
      <w:pPr>
        <w:rPr>
          <w:ins w:id="3299" w:author="Shankar Anand" w:date="2023-11-01T22:14:00Z"/>
          <w:rFonts w:cs="v4.2.0"/>
        </w:rPr>
      </w:pPr>
      <w:ins w:id="3300" w:author="Shankar Anand" w:date="2023-11-01T22:14:00Z">
        <w:r>
          <w:rPr>
            <w:rFonts w:cs="v4.2.0"/>
          </w:rPr>
          <w:t>Two</w:t>
        </w:r>
        <w:r w:rsidRPr="00C74756">
          <w:rPr>
            <w:rFonts w:cs="v4.2.0"/>
          </w:rPr>
          <w:t xml:space="preserve"> cells are deployed in the test, which are E-UTRAN PCell (Cell 1) and PSCell (Cell 2) with CCA </w:t>
        </w:r>
        <w:r w:rsidRPr="00C74756">
          <w:t>transmitting SSBs in DBT windows according to DL CCA model</w:t>
        </w:r>
        <w:r w:rsidRPr="00C74756">
          <w:rPr>
            <w:rFonts w:cs="v4.2.0"/>
          </w:rPr>
          <w:t xml:space="preserve">: PSCell (Cell 2). The test parameters for the </w:t>
        </w:r>
        <w:r>
          <w:rPr>
            <w:rFonts w:cs="v4.2.0"/>
          </w:rPr>
          <w:t>two</w:t>
        </w:r>
        <w:r w:rsidRPr="00C74756">
          <w:rPr>
            <w:rFonts w:cs="v4.2.0"/>
          </w:rPr>
          <w:t xml:space="preserve"> cells are given in 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C74756">
          <w:rPr>
            <w:rFonts w:cs="v4.2.0"/>
          </w:rPr>
          <w:t xml:space="preserve">.4.1-1 and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C74756">
          <w:rPr>
            <w:rFonts w:cs="v4.2.0"/>
          </w:rPr>
          <w:t xml:space="preserve">.4.1-3 below. </w:t>
        </w:r>
      </w:ins>
    </w:p>
    <w:p w14:paraId="69EFA8CE" w14:textId="77777777" w:rsidR="005126EC" w:rsidRPr="00C74756" w:rsidRDefault="005126EC" w:rsidP="005126EC">
      <w:pPr>
        <w:rPr>
          <w:ins w:id="3301" w:author="Shankar Anand" w:date="2023-11-01T22:14:00Z"/>
          <w:snapToGrid w:val="0"/>
        </w:rPr>
      </w:pPr>
      <w:ins w:id="3302" w:author="Shankar Anand" w:date="2023-11-01T22:14:00Z">
        <w:r w:rsidRPr="00C74756">
          <w:rPr>
            <w:snapToGrid w:val="0"/>
          </w:rPr>
          <w:t>The same test is applicable for UE supporting any one or both semi-static channel access or dynamic channel access and for network configuring any of semi-static channel occupancy or dynamic channel occupancy.</w:t>
        </w:r>
      </w:ins>
    </w:p>
    <w:p w14:paraId="2A2BE53E" w14:textId="77777777" w:rsidR="005126EC" w:rsidRPr="007B38D9" w:rsidRDefault="005126EC" w:rsidP="005126EC">
      <w:pPr>
        <w:pStyle w:val="H6"/>
        <w:keepNext w:val="0"/>
        <w:keepLines w:val="0"/>
        <w:rPr>
          <w:ins w:id="3303" w:author="Shankar Anand" w:date="2023-11-01T22:14:00Z"/>
        </w:rPr>
      </w:pPr>
      <w:ins w:id="3304"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3</w:t>
        </w:r>
        <w:r w:rsidRPr="007B38D9">
          <w:t>.1.4.1</w:t>
        </w:r>
        <w:r w:rsidRPr="007B38D9">
          <w:tab/>
          <w:t>Initial conditions</w:t>
        </w:r>
      </w:ins>
    </w:p>
    <w:p w14:paraId="71063F68" w14:textId="77777777" w:rsidR="005126EC" w:rsidRPr="007B38D9" w:rsidRDefault="005126EC" w:rsidP="005126EC">
      <w:pPr>
        <w:rPr>
          <w:ins w:id="3305" w:author="Shankar Anand" w:date="2023-11-01T22:14:00Z"/>
          <w:lang w:eastAsia="sv-SE"/>
        </w:rPr>
      </w:pPr>
      <w:ins w:id="3306" w:author="Shankar Anand" w:date="2023-11-01T22:14:00Z">
        <w:r w:rsidRPr="007B38D9">
          <w:rPr>
            <w:lang w:eastAsia="sv-SE"/>
          </w:rPr>
          <w:t xml:space="preserve">This test shall be tested using any of the test configurations in 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lang w:eastAsia="sv-SE"/>
          </w:rPr>
          <w:t>.4.1-1.</w:t>
        </w:r>
      </w:ins>
    </w:p>
    <w:p w14:paraId="17BB685A" w14:textId="2AAF966F" w:rsidR="005126EC" w:rsidRPr="007B38D9" w:rsidRDefault="005126EC" w:rsidP="005126EC">
      <w:pPr>
        <w:pStyle w:val="TH"/>
        <w:keepNext w:val="0"/>
        <w:keepLines w:val="0"/>
        <w:rPr>
          <w:ins w:id="3307" w:author="Shankar Anand" w:date="2023-11-01T22:14:00Z"/>
        </w:rPr>
      </w:pPr>
      <w:ins w:id="3308"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 xml:space="preserve">.1.4.1-1: Supported test configurations for </w:t>
        </w:r>
      </w:ins>
      <w:ins w:id="3309" w:author="Fernando Alonso Macias" w:date="2023-11-01T16:13:00Z">
        <w:r w:rsidR="00302DFA" w:rsidRPr="007B38D9">
          <w:t>EN-DC FR1 RRC-based DL active BWP switch in non-DRX in synchronous EN-DC</w:t>
        </w:r>
        <w:r w:rsidR="00302DFA">
          <w:t xml:space="preserve"> </w:t>
        </w:r>
        <w:r w:rsidR="00302DFA" w:rsidRPr="00AC2E80">
          <w:t>under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126EC" w:rsidRPr="007275DF" w14:paraId="5D285566" w14:textId="77777777" w:rsidTr="00813522">
        <w:trPr>
          <w:ins w:id="3310" w:author="Shankar Anand" w:date="2023-11-01T22:14:00Z"/>
        </w:trPr>
        <w:tc>
          <w:tcPr>
            <w:tcW w:w="2331" w:type="dxa"/>
            <w:tcBorders>
              <w:top w:val="single" w:sz="4" w:space="0" w:color="auto"/>
              <w:left w:val="single" w:sz="4" w:space="0" w:color="auto"/>
              <w:bottom w:val="single" w:sz="4" w:space="0" w:color="auto"/>
              <w:right w:val="single" w:sz="4" w:space="0" w:color="auto"/>
            </w:tcBorders>
            <w:hideMark/>
          </w:tcPr>
          <w:p w14:paraId="0B9F0A02" w14:textId="77777777" w:rsidR="005126EC" w:rsidRPr="007275DF" w:rsidRDefault="005126EC" w:rsidP="00813522">
            <w:pPr>
              <w:pStyle w:val="TAH"/>
              <w:rPr>
                <w:ins w:id="3311" w:author="Shankar Anand" w:date="2023-11-01T22:14:00Z"/>
              </w:rPr>
            </w:pPr>
            <w:ins w:id="3312" w:author="Shankar Anand" w:date="2023-11-01T22:14:00Z">
              <w:r w:rsidRPr="007275DF">
                <w:t>Config</w:t>
              </w:r>
            </w:ins>
          </w:p>
        </w:tc>
        <w:tc>
          <w:tcPr>
            <w:tcW w:w="7298" w:type="dxa"/>
            <w:tcBorders>
              <w:top w:val="single" w:sz="4" w:space="0" w:color="auto"/>
              <w:left w:val="single" w:sz="4" w:space="0" w:color="auto"/>
              <w:bottom w:val="single" w:sz="4" w:space="0" w:color="auto"/>
              <w:right w:val="single" w:sz="4" w:space="0" w:color="auto"/>
            </w:tcBorders>
            <w:hideMark/>
          </w:tcPr>
          <w:p w14:paraId="6F4FA2E0" w14:textId="77777777" w:rsidR="005126EC" w:rsidRPr="007275DF" w:rsidRDefault="005126EC" w:rsidP="00813522">
            <w:pPr>
              <w:pStyle w:val="TAH"/>
              <w:rPr>
                <w:ins w:id="3313" w:author="Shankar Anand" w:date="2023-11-01T22:14:00Z"/>
              </w:rPr>
            </w:pPr>
            <w:ins w:id="3314" w:author="Shankar Anand" w:date="2023-11-01T22:14:00Z">
              <w:r w:rsidRPr="007275DF">
                <w:t>Description</w:t>
              </w:r>
            </w:ins>
          </w:p>
        </w:tc>
      </w:tr>
      <w:tr w:rsidR="005126EC" w:rsidRPr="007275DF" w14:paraId="6775B952" w14:textId="77777777" w:rsidTr="00813522">
        <w:trPr>
          <w:ins w:id="3315" w:author="Shankar Anand" w:date="2023-11-01T22:14:00Z"/>
        </w:trPr>
        <w:tc>
          <w:tcPr>
            <w:tcW w:w="2331" w:type="dxa"/>
            <w:tcBorders>
              <w:top w:val="single" w:sz="4" w:space="0" w:color="auto"/>
              <w:left w:val="single" w:sz="4" w:space="0" w:color="auto"/>
              <w:bottom w:val="single" w:sz="4" w:space="0" w:color="auto"/>
              <w:right w:val="single" w:sz="4" w:space="0" w:color="auto"/>
            </w:tcBorders>
            <w:hideMark/>
          </w:tcPr>
          <w:p w14:paraId="6F6104CA" w14:textId="77777777" w:rsidR="005126EC" w:rsidRPr="007275DF" w:rsidRDefault="005126EC">
            <w:pPr>
              <w:pStyle w:val="TAL"/>
              <w:jc w:val="center"/>
              <w:rPr>
                <w:ins w:id="3316" w:author="Shankar Anand" w:date="2023-11-01T22:14:00Z"/>
              </w:rPr>
              <w:pPrChange w:id="3317" w:author="Fernando Alonso Macias" w:date="2023-11-01T16:13:00Z">
                <w:pPr>
                  <w:pStyle w:val="TAL"/>
                </w:pPr>
              </w:pPrChange>
            </w:pPr>
            <w:ins w:id="3318"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3</w:t>
              </w:r>
              <w:r w:rsidRPr="007B38D9">
                <w:t>.1</w:t>
              </w:r>
              <w:r>
                <w:t>-</w:t>
              </w:r>
              <w:r w:rsidRPr="007275DF">
                <w:rPr>
                  <w:szCs w:val="18"/>
                </w:rPr>
                <w:t>1</w:t>
              </w:r>
            </w:ins>
          </w:p>
        </w:tc>
        <w:tc>
          <w:tcPr>
            <w:tcW w:w="7298" w:type="dxa"/>
            <w:tcBorders>
              <w:top w:val="single" w:sz="4" w:space="0" w:color="auto"/>
              <w:left w:val="single" w:sz="4" w:space="0" w:color="auto"/>
              <w:bottom w:val="single" w:sz="4" w:space="0" w:color="auto"/>
              <w:right w:val="single" w:sz="4" w:space="0" w:color="auto"/>
            </w:tcBorders>
            <w:hideMark/>
          </w:tcPr>
          <w:p w14:paraId="7801B84F" w14:textId="77777777" w:rsidR="005126EC" w:rsidRPr="007275DF" w:rsidRDefault="005126EC" w:rsidP="00813522">
            <w:pPr>
              <w:pStyle w:val="TAL"/>
              <w:rPr>
                <w:ins w:id="3319" w:author="Shankar Anand" w:date="2023-11-01T22:14:00Z"/>
                <w:szCs w:val="18"/>
              </w:rPr>
            </w:pPr>
            <w:ins w:id="3320" w:author="Shankar Anand" w:date="2023-11-01T22:14:00Z">
              <w:r w:rsidRPr="007275DF">
                <w:rPr>
                  <w:szCs w:val="18"/>
                </w:rPr>
                <w:t xml:space="preserve">LTE FDD, </w:t>
              </w:r>
            </w:ins>
          </w:p>
          <w:p w14:paraId="7508A382" w14:textId="77777777" w:rsidR="005126EC" w:rsidRPr="007275DF" w:rsidRDefault="005126EC" w:rsidP="00813522">
            <w:pPr>
              <w:pStyle w:val="TAL"/>
              <w:rPr>
                <w:ins w:id="3321" w:author="Shankar Anand" w:date="2023-11-01T22:14:00Z"/>
              </w:rPr>
            </w:pPr>
            <w:ins w:id="3322" w:author="Shankar Anand" w:date="2023-11-01T22:14:00Z">
              <w:r w:rsidRPr="007275DF">
                <w:rPr>
                  <w:szCs w:val="18"/>
                </w:rPr>
                <w:t>With CCA: NR TDD, SSB SCS 30 kHz, data SCS 30 kHz, BW 40 MHz</w:t>
              </w:r>
            </w:ins>
          </w:p>
        </w:tc>
      </w:tr>
      <w:tr w:rsidR="005126EC" w:rsidRPr="007275DF" w14:paraId="2C0EF2A8" w14:textId="77777777" w:rsidTr="00813522">
        <w:trPr>
          <w:ins w:id="3323" w:author="Shankar Anand" w:date="2023-11-01T22:14:00Z"/>
        </w:trPr>
        <w:tc>
          <w:tcPr>
            <w:tcW w:w="2331" w:type="dxa"/>
            <w:tcBorders>
              <w:top w:val="single" w:sz="4" w:space="0" w:color="auto"/>
              <w:left w:val="single" w:sz="4" w:space="0" w:color="auto"/>
              <w:bottom w:val="single" w:sz="4" w:space="0" w:color="auto"/>
              <w:right w:val="single" w:sz="4" w:space="0" w:color="auto"/>
            </w:tcBorders>
            <w:hideMark/>
          </w:tcPr>
          <w:p w14:paraId="2A536BD0" w14:textId="77777777" w:rsidR="005126EC" w:rsidRPr="007275DF" w:rsidRDefault="005126EC">
            <w:pPr>
              <w:pStyle w:val="TAL"/>
              <w:jc w:val="center"/>
              <w:rPr>
                <w:ins w:id="3324" w:author="Shankar Anand" w:date="2023-11-01T22:14:00Z"/>
              </w:rPr>
              <w:pPrChange w:id="3325" w:author="Fernando Alonso Macias" w:date="2023-11-01T16:13:00Z">
                <w:pPr>
                  <w:pStyle w:val="TAL"/>
                </w:pPr>
              </w:pPrChange>
            </w:pPr>
            <w:ins w:id="3326"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3</w:t>
              </w:r>
              <w:r w:rsidRPr="007B38D9">
                <w:t>.1</w:t>
              </w:r>
              <w:r>
                <w:t>-</w:t>
              </w:r>
              <w:r w:rsidRPr="007275DF">
                <w:rPr>
                  <w:szCs w:val="18"/>
                </w:rPr>
                <w:t>2</w:t>
              </w:r>
            </w:ins>
          </w:p>
        </w:tc>
        <w:tc>
          <w:tcPr>
            <w:tcW w:w="7298" w:type="dxa"/>
            <w:tcBorders>
              <w:top w:val="single" w:sz="4" w:space="0" w:color="auto"/>
              <w:left w:val="single" w:sz="4" w:space="0" w:color="auto"/>
              <w:bottom w:val="single" w:sz="4" w:space="0" w:color="auto"/>
              <w:right w:val="single" w:sz="4" w:space="0" w:color="auto"/>
            </w:tcBorders>
            <w:hideMark/>
          </w:tcPr>
          <w:p w14:paraId="5D5BC90D" w14:textId="77777777" w:rsidR="005126EC" w:rsidRPr="007275DF" w:rsidRDefault="005126EC" w:rsidP="00813522">
            <w:pPr>
              <w:pStyle w:val="TAL"/>
              <w:rPr>
                <w:ins w:id="3327" w:author="Shankar Anand" w:date="2023-11-01T22:14:00Z"/>
                <w:szCs w:val="18"/>
              </w:rPr>
            </w:pPr>
            <w:ins w:id="3328" w:author="Shankar Anand" w:date="2023-11-01T22:14:00Z">
              <w:r w:rsidRPr="007275DF">
                <w:rPr>
                  <w:szCs w:val="18"/>
                </w:rPr>
                <w:t xml:space="preserve">LTE TDD, </w:t>
              </w:r>
            </w:ins>
          </w:p>
          <w:p w14:paraId="253CE44C" w14:textId="77777777" w:rsidR="005126EC" w:rsidRPr="007275DF" w:rsidRDefault="005126EC" w:rsidP="00813522">
            <w:pPr>
              <w:pStyle w:val="TAL"/>
              <w:rPr>
                <w:ins w:id="3329" w:author="Shankar Anand" w:date="2023-11-01T22:14:00Z"/>
              </w:rPr>
            </w:pPr>
            <w:ins w:id="3330" w:author="Shankar Anand" w:date="2023-11-01T22:14:00Z">
              <w:r w:rsidRPr="007275DF">
                <w:rPr>
                  <w:szCs w:val="18"/>
                </w:rPr>
                <w:t>With CCA: NR TDD, SSB SCS 30 kHz, data SCS 30 kHz, BW 40 MHz</w:t>
              </w:r>
            </w:ins>
          </w:p>
        </w:tc>
      </w:tr>
      <w:tr w:rsidR="005126EC" w:rsidRPr="007275DF" w14:paraId="725EA782" w14:textId="77777777" w:rsidTr="00813522">
        <w:trPr>
          <w:ins w:id="3331" w:author="Shankar Anand" w:date="2023-11-01T22:14:00Z"/>
        </w:trPr>
        <w:tc>
          <w:tcPr>
            <w:tcW w:w="9629" w:type="dxa"/>
            <w:gridSpan w:val="2"/>
            <w:tcBorders>
              <w:top w:val="single" w:sz="4" w:space="0" w:color="auto"/>
              <w:left w:val="single" w:sz="4" w:space="0" w:color="auto"/>
              <w:bottom w:val="single" w:sz="4" w:space="0" w:color="auto"/>
              <w:right w:val="single" w:sz="4" w:space="0" w:color="auto"/>
            </w:tcBorders>
            <w:hideMark/>
          </w:tcPr>
          <w:p w14:paraId="547FCF9A" w14:textId="77777777" w:rsidR="005126EC" w:rsidRPr="007275DF" w:rsidRDefault="005126EC" w:rsidP="00813522">
            <w:pPr>
              <w:pStyle w:val="TAN"/>
              <w:rPr>
                <w:ins w:id="3332" w:author="Shankar Anand" w:date="2023-11-01T22:14:00Z"/>
              </w:rPr>
            </w:pPr>
            <w:ins w:id="3333" w:author="Shankar Anand" w:date="2023-11-01T22:14:00Z">
              <w:r w:rsidRPr="007275DF">
                <w:t>Note 1:</w:t>
              </w:r>
              <w:r w:rsidRPr="007275DF">
                <w:tab/>
                <w:t>The UE is only required to be tested in one of the supported test configurations.</w:t>
              </w:r>
            </w:ins>
          </w:p>
          <w:p w14:paraId="464C261B" w14:textId="77777777" w:rsidR="005126EC" w:rsidRPr="007275DF" w:rsidRDefault="005126EC" w:rsidP="00813522">
            <w:pPr>
              <w:pStyle w:val="TAN"/>
              <w:rPr>
                <w:ins w:id="3334" w:author="Shankar Anand" w:date="2023-11-01T22:14:00Z"/>
              </w:rPr>
            </w:pPr>
            <w:ins w:id="3335" w:author="Shankar Anand" w:date="2023-11-01T22:14:00Z">
              <w:r w:rsidRPr="007275DF">
                <w:t xml:space="preserve">Note 2: </w:t>
              </w:r>
              <w:r w:rsidRPr="007275DF">
                <w:tab/>
                <w:t>The UE supporting EN-DC with only NR band(s) with shared spectrum access is required to be tested.</w:t>
              </w:r>
            </w:ins>
          </w:p>
        </w:tc>
      </w:tr>
    </w:tbl>
    <w:p w14:paraId="344D0DEE" w14:textId="77777777" w:rsidR="005126EC" w:rsidRPr="007B38D9" w:rsidRDefault="005126EC" w:rsidP="005126EC">
      <w:pPr>
        <w:rPr>
          <w:ins w:id="3336" w:author="Shankar Anand" w:date="2023-11-01T22:14:00Z"/>
        </w:rPr>
      </w:pPr>
    </w:p>
    <w:p w14:paraId="0B1C25ED" w14:textId="77777777" w:rsidR="005126EC" w:rsidRPr="007B38D9" w:rsidRDefault="005126EC" w:rsidP="005126EC">
      <w:pPr>
        <w:rPr>
          <w:ins w:id="3337" w:author="Shankar Anand" w:date="2023-11-01T22:14:00Z"/>
          <w:lang w:eastAsia="sv-SE"/>
        </w:rPr>
      </w:pPr>
      <w:ins w:id="3338" w:author="Shankar Anand" w:date="2023-11-01T22:14:00Z">
        <w:r w:rsidRPr="007B38D9">
          <w:rPr>
            <w:lang w:eastAsia="sv-SE"/>
          </w:rPr>
          <w:t xml:space="preserve">Configure the test equipment and the DUT according to the parameters in 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lang w:eastAsia="sv-SE"/>
          </w:rPr>
          <w:t>.4.1-2.</w:t>
        </w:r>
      </w:ins>
    </w:p>
    <w:p w14:paraId="51E7ACFE" w14:textId="664F9E47" w:rsidR="005126EC" w:rsidRPr="007B38D9" w:rsidRDefault="005126EC" w:rsidP="005126EC">
      <w:pPr>
        <w:pStyle w:val="TH"/>
        <w:keepNext w:val="0"/>
        <w:keepLines w:val="0"/>
        <w:rPr>
          <w:ins w:id="3339" w:author="Shankar Anand" w:date="2023-11-01T22:14:00Z"/>
        </w:rPr>
      </w:pPr>
      <w:ins w:id="3340"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 xml:space="preserve">.1.4.1-2: Initial conditions for </w:t>
        </w:r>
      </w:ins>
      <w:ins w:id="3341" w:author="Fernando Alonso Macias" w:date="2023-11-01T16:14:00Z">
        <w:r w:rsidR="00302DFA" w:rsidRPr="007B38D9">
          <w:t>EN-DC FR1 RRC-based DL active BWP switch in non-DRX in synchronous EN-DC</w:t>
        </w:r>
        <w:r w:rsidR="00302DFA">
          <w:t xml:space="preserve"> </w:t>
        </w:r>
        <w:r w:rsidR="00302DFA" w:rsidRPr="00AC2E80">
          <w:t>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126EC" w:rsidRPr="007B38D9" w14:paraId="5E39B67B" w14:textId="77777777" w:rsidTr="00813522">
        <w:trPr>
          <w:jc w:val="center"/>
          <w:ins w:id="3342"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3FE47972" w14:textId="77777777" w:rsidR="005126EC" w:rsidRPr="007B38D9" w:rsidRDefault="005126EC" w:rsidP="00813522">
            <w:pPr>
              <w:pStyle w:val="TAH"/>
              <w:keepNext w:val="0"/>
              <w:keepLines w:val="0"/>
              <w:rPr>
                <w:ins w:id="3343" w:author="Shankar Anand" w:date="2023-11-01T22:14:00Z"/>
              </w:rPr>
            </w:pPr>
            <w:ins w:id="3344" w:author="Shankar Anand" w:date="2023-11-01T22:14: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B13D6D7" w14:textId="77777777" w:rsidR="005126EC" w:rsidRPr="007B38D9" w:rsidRDefault="005126EC" w:rsidP="00813522">
            <w:pPr>
              <w:pStyle w:val="TAH"/>
              <w:keepNext w:val="0"/>
              <w:keepLines w:val="0"/>
              <w:rPr>
                <w:ins w:id="3345" w:author="Shankar Anand" w:date="2023-11-01T22:14:00Z"/>
              </w:rPr>
            </w:pPr>
            <w:ins w:id="3346" w:author="Shankar Anand" w:date="2023-11-01T22:14: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0325DA70" w14:textId="77777777" w:rsidR="005126EC" w:rsidRPr="007B38D9" w:rsidRDefault="005126EC" w:rsidP="00813522">
            <w:pPr>
              <w:pStyle w:val="TAH"/>
              <w:keepNext w:val="0"/>
              <w:keepLines w:val="0"/>
              <w:rPr>
                <w:ins w:id="3347" w:author="Shankar Anand" w:date="2023-11-01T22:14:00Z"/>
              </w:rPr>
            </w:pPr>
            <w:ins w:id="3348" w:author="Shankar Anand" w:date="2023-11-01T22:14:00Z">
              <w:r w:rsidRPr="007B38D9">
                <w:t>Comment</w:t>
              </w:r>
            </w:ins>
          </w:p>
        </w:tc>
      </w:tr>
      <w:tr w:rsidR="005126EC" w:rsidRPr="007B38D9" w14:paraId="2AECC388" w14:textId="77777777" w:rsidTr="00813522">
        <w:trPr>
          <w:jc w:val="center"/>
          <w:ins w:id="3349"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671A6493" w14:textId="77777777" w:rsidR="005126EC" w:rsidRPr="007B38D9" w:rsidRDefault="005126EC" w:rsidP="00813522">
            <w:pPr>
              <w:pStyle w:val="TAL"/>
              <w:keepNext w:val="0"/>
              <w:keepLines w:val="0"/>
              <w:rPr>
                <w:ins w:id="3350" w:author="Shankar Anand" w:date="2023-11-01T22:14:00Z"/>
              </w:rPr>
            </w:pPr>
            <w:ins w:id="3351" w:author="Shankar Anand" w:date="2023-11-01T22:14: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A914EB7" w14:textId="77777777" w:rsidR="005126EC" w:rsidRPr="007B38D9" w:rsidRDefault="005126EC" w:rsidP="00813522">
            <w:pPr>
              <w:pStyle w:val="TAL"/>
              <w:keepNext w:val="0"/>
              <w:keepLines w:val="0"/>
              <w:rPr>
                <w:ins w:id="3352" w:author="Shankar Anand" w:date="2023-11-01T22:14:00Z"/>
              </w:rPr>
            </w:pPr>
            <w:ins w:id="3353" w:author="Shankar Anand" w:date="2023-11-01T22:14:00Z">
              <w:r w:rsidRPr="007B38D9">
                <w:t>NC</w:t>
              </w:r>
            </w:ins>
          </w:p>
        </w:tc>
        <w:tc>
          <w:tcPr>
            <w:tcW w:w="3961" w:type="dxa"/>
            <w:tcBorders>
              <w:top w:val="single" w:sz="4" w:space="0" w:color="auto"/>
              <w:left w:val="single" w:sz="4" w:space="0" w:color="auto"/>
              <w:bottom w:val="single" w:sz="4" w:space="0" w:color="auto"/>
              <w:right w:val="single" w:sz="4" w:space="0" w:color="auto"/>
            </w:tcBorders>
            <w:hideMark/>
          </w:tcPr>
          <w:p w14:paraId="3385B13A" w14:textId="77777777" w:rsidR="005126EC" w:rsidRPr="007B38D9" w:rsidRDefault="005126EC" w:rsidP="00813522">
            <w:pPr>
              <w:pStyle w:val="TAL"/>
              <w:keepNext w:val="0"/>
              <w:keepLines w:val="0"/>
              <w:rPr>
                <w:ins w:id="3354" w:author="Shankar Anand" w:date="2023-11-01T22:14:00Z"/>
              </w:rPr>
            </w:pPr>
            <w:ins w:id="3355" w:author="Shankar Anand" w:date="2023-11-01T22:14:00Z">
              <w:r w:rsidRPr="007B38D9">
                <w:t>As specified in TS 38.508-1 [14] clause 4.1.</w:t>
              </w:r>
            </w:ins>
          </w:p>
        </w:tc>
      </w:tr>
      <w:tr w:rsidR="005126EC" w:rsidRPr="007B38D9" w14:paraId="15714400" w14:textId="77777777" w:rsidTr="00813522">
        <w:trPr>
          <w:jc w:val="center"/>
          <w:ins w:id="3356"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5815FA7E" w14:textId="77777777" w:rsidR="005126EC" w:rsidRPr="007B38D9" w:rsidRDefault="005126EC" w:rsidP="00813522">
            <w:pPr>
              <w:pStyle w:val="TAL"/>
              <w:keepNext w:val="0"/>
              <w:keepLines w:val="0"/>
              <w:rPr>
                <w:ins w:id="3357" w:author="Shankar Anand" w:date="2023-11-01T22:14:00Z"/>
              </w:rPr>
            </w:pPr>
            <w:ins w:id="3358" w:author="Shankar Anand" w:date="2023-11-01T22:14: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E37958E" w14:textId="77777777" w:rsidR="005126EC" w:rsidRPr="007B38D9" w:rsidRDefault="005126EC" w:rsidP="00813522">
            <w:pPr>
              <w:pStyle w:val="TAL"/>
              <w:keepNext w:val="0"/>
              <w:keepLines w:val="0"/>
              <w:rPr>
                <w:ins w:id="3359" w:author="Shankar Anand" w:date="2023-11-01T22:14:00Z"/>
              </w:rPr>
            </w:pPr>
            <w:ins w:id="3360" w:author="Shankar Anand" w:date="2023-11-01T22:14:00Z">
              <w:r w:rsidRPr="007B38D9">
                <w:t>As specified in Annex E, Table E.</w:t>
              </w:r>
              <w:r>
                <w:t>8</w:t>
              </w:r>
              <w:r w:rsidRPr="007B38D9">
                <w:t>-1 and TS 38.508-1 [14] clause 4.3.1.</w:t>
              </w:r>
            </w:ins>
          </w:p>
        </w:tc>
      </w:tr>
      <w:tr w:rsidR="005126EC" w:rsidRPr="007B38D9" w14:paraId="5E6243FC" w14:textId="77777777" w:rsidTr="00813522">
        <w:trPr>
          <w:jc w:val="center"/>
          <w:ins w:id="3361"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354A7E8E" w14:textId="77777777" w:rsidR="005126EC" w:rsidRPr="007B38D9" w:rsidRDefault="005126EC" w:rsidP="00813522">
            <w:pPr>
              <w:pStyle w:val="TAL"/>
              <w:keepNext w:val="0"/>
              <w:keepLines w:val="0"/>
              <w:rPr>
                <w:ins w:id="3362" w:author="Shankar Anand" w:date="2023-11-01T22:14:00Z"/>
              </w:rPr>
            </w:pPr>
            <w:ins w:id="3363" w:author="Shankar Anand" w:date="2023-11-01T22:14: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5E5DD2A" w14:textId="77777777" w:rsidR="005126EC" w:rsidRPr="007B38D9" w:rsidRDefault="005126EC" w:rsidP="00813522">
            <w:pPr>
              <w:pStyle w:val="TAL"/>
              <w:keepNext w:val="0"/>
              <w:keepLines w:val="0"/>
              <w:rPr>
                <w:ins w:id="3364" w:author="Shankar Anand" w:date="2023-11-01T22:14:00Z"/>
              </w:rPr>
            </w:pPr>
            <w:ins w:id="3365" w:author="Shankar Anand" w:date="2023-11-01T22:14:00Z">
              <w:r w:rsidRPr="007B38D9">
                <w:t xml:space="preserve">As specified by the test configuration selected from Table </w:t>
              </w:r>
              <w:r w:rsidRPr="00FD04D5">
                <w:rPr>
                  <w:rFonts w:cs="Arial"/>
                  <w:szCs w:val="24"/>
                </w:rPr>
                <w:t>10.</w:t>
              </w:r>
              <w:r>
                <w:rPr>
                  <w:rFonts w:cs="Arial"/>
                  <w:szCs w:val="24"/>
                </w:rPr>
                <w:t>3.5</w:t>
              </w:r>
              <w:r w:rsidRPr="00FD04D5">
                <w:rPr>
                  <w:rFonts w:cs="Arial"/>
                  <w:szCs w:val="24"/>
                </w:rPr>
                <w:t>.</w:t>
              </w:r>
              <w:r>
                <w:rPr>
                  <w:rFonts w:cs="Arial"/>
                  <w:szCs w:val="24"/>
                </w:rPr>
                <w:t>3</w:t>
              </w:r>
              <w:r w:rsidRPr="007B38D9">
                <w:t>.1.4.1-1.</w:t>
              </w:r>
            </w:ins>
          </w:p>
        </w:tc>
      </w:tr>
      <w:tr w:rsidR="005126EC" w:rsidRPr="007B38D9" w14:paraId="6386529A" w14:textId="77777777" w:rsidTr="00813522">
        <w:trPr>
          <w:jc w:val="center"/>
          <w:ins w:id="3366"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7AD70F6F" w14:textId="77777777" w:rsidR="005126EC" w:rsidRPr="007B38D9" w:rsidRDefault="005126EC" w:rsidP="00813522">
            <w:pPr>
              <w:pStyle w:val="TAL"/>
              <w:keepNext w:val="0"/>
              <w:keepLines w:val="0"/>
              <w:rPr>
                <w:ins w:id="3367" w:author="Shankar Anand" w:date="2023-11-01T22:14:00Z"/>
              </w:rPr>
            </w:pPr>
            <w:ins w:id="3368" w:author="Shankar Anand" w:date="2023-11-01T22:14: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777FCF4" w14:textId="77777777" w:rsidR="005126EC" w:rsidRPr="007B38D9" w:rsidRDefault="005126EC" w:rsidP="00813522">
            <w:pPr>
              <w:pStyle w:val="TAL"/>
              <w:keepNext w:val="0"/>
              <w:keepLines w:val="0"/>
              <w:rPr>
                <w:ins w:id="3369" w:author="Shankar Anand" w:date="2023-11-01T22:14:00Z"/>
              </w:rPr>
            </w:pPr>
            <w:ins w:id="3370" w:author="Shankar Anand" w:date="2023-11-01T22:14: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412FD835" w14:textId="77777777" w:rsidR="005126EC" w:rsidRPr="007B38D9" w:rsidRDefault="005126EC" w:rsidP="00813522">
            <w:pPr>
              <w:pStyle w:val="TAL"/>
              <w:keepNext w:val="0"/>
              <w:keepLines w:val="0"/>
              <w:rPr>
                <w:ins w:id="3371" w:author="Shankar Anand" w:date="2023-11-01T22:14:00Z"/>
              </w:rPr>
            </w:pPr>
            <w:ins w:id="3372" w:author="Shankar Anand" w:date="2023-11-01T22:14:00Z">
              <w:r w:rsidRPr="007B38D9">
                <w:t>As specified in clause C.2.2</w:t>
              </w:r>
            </w:ins>
          </w:p>
        </w:tc>
      </w:tr>
      <w:tr w:rsidR="005126EC" w:rsidRPr="007B38D9" w14:paraId="56EDCBDB" w14:textId="77777777" w:rsidTr="00813522">
        <w:trPr>
          <w:jc w:val="center"/>
          <w:ins w:id="3373" w:author="Shankar Anand" w:date="2023-11-01T22:14:00Z"/>
        </w:trPr>
        <w:tc>
          <w:tcPr>
            <w:tcW w:w="1701" w:type="dxa"/>
            <w:vMerge w:val="restart"/>
            <w:tcBorders>
              <w:top w:val="single" w:sz="4" w:space="0" w:color="auto"/>
              <w:left w:val="single" w:sz="4" w:space="0" w:color="auto"/>
              <w:bottom w:val="single" w:sz="4" w:space="0" w:color="auto"/>
              <w:right w:val="single" w:sz="4" w:space="0" w:color="auto"/>
            </w:tcBorders>
            <w:hideMark/>
          </w:tcPr>
          <w:p w14:paraId="331BC69F" w14:textId="77777777" w:rsidR="005126EC" w:rsidRPr="007B38D9" w:rsidRDefault="005126EC" w:rsidP="00813522">
            <w:pPr>
              <w:pStyle w:val="TAL"/>
              <w:keepNext w:val="0"/>
              <w:keepLines w:val="0"/>
              <w:rPr>
                <w:ins w:id="3374" w:author="Shankar Anand" w:date="2023-11-01T22:14:00Z"/>
              </w:rPr>
            </w:pPr>
            <w:ins w:id="3375" w:author="Shankar Anand" w:date="2023-11-01T22:14:00Z">
              <w:r w:rsidRPr="007B38D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B9F9216" w14:textId="77777777" w:rsidR="005126EC" w:rsidRPr="007B38D9" w:rsidRDefault="005126EC" w:rsidP="00813522">
            <w:pPr>
              <w:pStyle w:val="TAL"/>
              <w:keepNext w:val="0"/>
              <w:keepLines w:val="0"/>
              <w:rPr>
                <w:ins w:id="3376" w:author="Shankar Anand" w:date="2023-11-01T22:14:00Z"/>
              </w:rPr>
            </w:pPr>
            <w:ins w:id="3377" w:author="Shankar Anand" w:date="2023-11-01T22:14:00Z">
              <w:r w:rsidRPr="007B38D9">
                <w:t>TE Part</w:t>
              </w:r>
            </w:ins>
          </w:p>
        </w:tc>
        <w:tc>
          <w:tcPr>
            <w:tcW w:w="2809" w:type="dxa"/>
            <w:tcBorders>
              <w:top w:val="single" w:sz="4" w:space="0" w:color="auto"/>
              <w:left w:val="single" w:sz="4" w:space="0" w:color="auto"/>
              <w:bottom w:val="single" w:sz="4" w:space="0" w:color="auto"/>
              <w:right w:val="single" w:sz="4" w:space="0" w:color="auto"/>
            </w:tcBorders>
            <w:hideMark/>
          </w:tcPr>
          <w:p w14:paraId="43B4250B" w14:textId="77777777" w:rsidR="005126EC" w:rsidRPr="007B38D9" w:rsidRDefault="005126EC" w:rsidP="00813522">
            <w:pPr>
              <w:pStyle w:val="TAL"/>
              <w:keepNext w:val="0"/>
              <w:keepLines w:val="0"/>
              <w:rPr>
                <w:ins w:id="3378" w:author="Shankar Anand" w:date="2023-11-01T22:14:00Z"/>
              </w:rPr>
            </w:pPr>
            <w:ins w:id="3379" w:author="Shankar Anand" w:date="2023-11-01T22:14:00Z">
              <w:r w:rsidRPr="007B38D9">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0FDE2AC" w14:textId="77777777" w:rsidR="005126EC" w:rsidRPr="007B38D9" w:rsidRDefault="005126EC" w:rsidP="00813522">
            <w:pPr>
              <w:pStyle w:val="TAL"/>
              <w:keepNext w:val="0"/>
              <w:keepLines w:val="0"/>
              <w:rPr>
                <w:ins w:id="3380" w:author="Shankar Anand" w:date="2023-11-01T22:14:00Z"/>
              </w:rPr>
            </w:pPr>
            <w:ins w:id="3381" w:author="Shankar Anand" w:date="2023-11-01T22:14:00Z">
              <w:r w:rsidRPr="007B38D9">
                <w:t>As specified in TS 38.508-1 [14] Annex A.</w:t>
              </w:r>
            </w:ins>
          </w:p>
        </w:tc>
      </w:tr>
      <w:tr w:rsidR="005126EC" w:rsidRPr="007B38D9" w14:paraId="57CA6752" w14:textId="77777777" w:rsidTr="00813522">
        <w:trPr>
          <w:jc w:val="center"/>
          <w:ins w:id="3382" w:author="Shankar Anand" w:date="2023-11-01T22:1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BB275A2" w14:textId="77777777" w:rsidR="005126EC" w:rsidRPr="007B38D9" w:rsidRDefault="005126EC" w:rsidP="00813522">
            <w:pPr>
              <w:spacing w:after="0"/>
              <w:rPr>
                <w:ins w:id="3383" w:author="Shankar Anand" w:date="2023-11-01T22:1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857C955" w14:textId="77777777" w:rsidR="005126EC" w:rsidRPr="007B38D9" w:rsidRDefault="005126EC" w:rsidP="00813522">
            <w:pPr>
              <w:pStyle w:val="TAL"/>
              <w:keepNext w:val="0"/>
              <w:keepLines w:val="0"/>
              <w:rPr>
                <w:ins w:id="3384" w:author="Shankar Anand" w:date="2023-11-01T22:14:00Z"/>
              </w:rPr>
            </w:pPr>
            <w:ins w:id="3385" w:author="Shankar Anand" w:date="2023-11-01T22:14:00Z">
              <w:r w:rsidRPr="007B38D9">
                <w:t>DUT Part</w:t>
              </w:r>
            </w:ins>
          </w:p>
        </w:tc>
        <w:tc>
          <w:tcPr>
            <w:tcW w:w="2809" w:type="dxa"/>
            <w:tcBorders>
              <w:top w:val="single" w:sz="4" w:space="0" w:color="auto"/>
              <w:left w:val="single" w:sz="4" w:space="0" w:color="auto"/>
              <w:bottom w:val="single" w:sz="4" w:space="0" w:color="auto"/>
              <w:right w:val="single" w:sz="4" w:space="0" w:color="auto"/>
            </w:tcBorders>
            <w:hideMark/>
          </w:tcPr>
          <w:p w14:paraId="2AD37090" w14:textId="77777777" w:rsidR="005126EC" w:rsidRPr="007B38D9" w:rsidRDefault="005126EC" w:rsidP="00813522">
            <w:pPr>
              <w:pStyle w:val="TAL"/>
              <w:keepNext w:val="0"/>
              <w:keepLines w:val="0"/>
              <w:rPr>
                <w:ins w:id="3386" w:author="Shankar Anand" w:date="2023-11-01T22:14:00Z"/>
              </w:rPr>
            </w:pPr>
            <w:ins w:id="3387" w:author="Shankar Anand" w:date="2023-11-01T22:14: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C91FE03" w14:textId="77777777" w:rsidR="005126EC" w:rsidRPr="007B38D9" w:rsidRDefault="005126EC" w:rsidP="00813522">
            <w:pPr>
              <w:spacing w:after="0"/>
              <w:rPr>
                <w:ins w:id="3388" w:author="Shankar Anand" w:date="2023-11-01T22:14:00Z"/>
                <w:rFonts w:ascii="Arial" w:hAnsi="Arial"/>
                <w:sz w:val="18"/>
              </w:rPr>
            </w:pPr>
          </w:p>
        </w:tc>
      </w:tr>
      <w:tr w:rsidR="005126EC" w:rsidRPr="007B38D9" w14:paraId="60EA643F" w14:textId="77777777" w:rsidTr="00813522">
        <w:trPr>
          <w:jc w:val="center"/>
          <w:ins w:id="3389"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0AEA9167" w14:textId="77777777" w:rsidR="005126EC" w:rsidRPr="007B38D9" w:rsidRDefault="005126EC" w:rsidP="00813522">
            <w:pPr>
              <w:pStyle w:val="TAL"/>
              <w:keepNext w:val="0"/>
              <w:keepLines w:val="0"/>
              <w:rPr>
                <w:ins w:id="3390" w:author="Shankar Anand" w:date="2023-11-01T22:14:00Z"/>
              </w:rPr>
            </w:pPr>
            <w:ins w:id="3391" w:author="Shankar Anand" w:date="2023-11-01T22:14: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3D8E360" w14:textId="77777777" w:rsidR="005126EC" w:rsidRPr="007B38D9" w:rsidRDefault="005126EC" w:rsidP="00813522">
            <w:pPr>
              <w:pStyle w:val="TAL"/>
              <w:keepNext w:val="0"/>
              <w:keepLines w:val="0"/>
              <w:rPr>
                <w:ins w:id="3392" w:author="Shankar Anand" w:date="2023-11-01T22:14:00Z"/>
              </w:rPr>
            </w:pPr>
            <w:ins w:id="3393" w:author="Shankar Anand" w:date="2023-11-01T22:14:00Z">
              <w:r w:rsidRPr="007B38D9">
                <w:t>- 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1297B43E" w14:textId="77777777" w:rsidR="005126EC" w:rsidRPr="007B38D9" w:rsidRDefault="005126EC" w:rsidP="00813522">
            <w:pPr>
              <w:pStyle w:val="TAL"/>
              <w:keepNext w:val="0"/>
              <w:keepLines w:val="0"/>
              <w:rPr>
                <w:ins w:id="3394" w:author="Shankar Anand" w:date="2023-11-01T22:14:00Z"/>
              </w:rPr>
            </w:pPr>
          </w:p>
        </w:tc>
      </w:tr>
    </w:tbl>
    <w:p w14:paraId="1B14A7CB" w14:textId="77777777" w:rsidR="005126EC" w:rsidRPr="007B38D9" w:rsidRDefault="005126EC" w:rsidP="005126EC">
      <w:pPr>
        <w:rPr>
          <w:ins w:id="3395" w:author="Shankar Anand" w:date="2023-11-01T22:14:00Z"/>
        </w:rPr>
      </w:pPr>
    </w:p>
    <w:p w14:paraId="0275E799" w14:textId="77777777" w:rsidR="005126EC" w:rsidRPr="007B38D9" w:rsidRDefault="005126EC" w:rsidP="005126EC">
      <w:pPr>
        <w:pStyle w:val="B1"/>
        <w:rPr>
          <w:ins w:id="3396" w:author="Shankar Anand" w:date="2023-11-01T22:14:00Z"/>
        </w:rPr>
      </w:pPr>
      <w:ins w:id="3397" w:author="Shankar Anand" w:date="2023-11-01T22:14:00Z">
        <w:r w:rsidRPr="007B38D9">
          <w:t>1.</w:t>
        </w:r>
        <w:r w:rsidRPr="007B38D9">
          <w:tab/>
          <w:t xml:space="preserve">The general test parameter settings are set up according to Table </w:t>
        </w:r>
        <w:r w:rsidRPr="00FD04D5">
          <w:rPr>
            <w:rFonts w:cs="Arial"/>
            <w:szCs w:val="24"/>
          </w:rPr>
          <w:t>10.</w:t>
        </w:r>
        <w:r>
          <w:rPr>
            <w:rFonts w:cs="Arial"/>
            <w:szCs w:val="24"/>
          </w:rPr>
          <w:t>3.5</w:t>
        </w:r>
        <w:r w:rsidRPr="00FD04D5">
          <w:rPr>
            <w:rFonts w:cs="Arial"/>
            <w:szCs w:val="24"/>
          </w:rPr>
          <w:t>.</w:t>
        </w:r>
        <w:r>
          <w:rPr>
            <w:rFonts w:cs="Arial"/>
            <w:szCs w:val="24"/>
          </w:rPr>
          <w:t>3</w:t>
        </w:r>
        <w:r w:rsidRPr="007B38D9">
          <w:t>.1.4.1-3.</w:t>
        </w:r>
      </w:ins>
    </w:p>
    <w:p w14:paraId="00428BB0" w14:textId="77777777" w:rsidR="005126EC" w:rsidRPr="007B38D9" w:rsidRDefault="005126EC" w:rsidP="005126EC">
      <w:pPr>
        <w:pStyle w:val="B1"/>
        <w:rPr>
          <w:ins w:id="3398" w:author="Shankar Anand" w:date="2023-11-01T22:14:00Z"/>
        </w:rPr>
      </w:pPr>
      <w:ins w:id="3399" w:author="Shankar Anand" w:date="2023-11-01T22:14:00Z">
        <w:r w:rsidRPr="007B38D9">
          <w:t>2.</w:t>
        </w:r>
        <w:r w:rsidRPr="007B38D9">
          <w:tab/>
          <w:t xml:space="preserve">Message contents are defined in clause </w:t>
        </w:r>
        <w:r w:rsidRPr="00FD04D5">
          <w:rPr>
            <w:rFonts w:cs="Arial"/>
            <w:szCs w:val="24"/>
          </w:rPr>
          <w:t>10.</w:t>
        </w:r>
        <w:r>
          <w:rPr>
            <w:rFonts w:cs="Arial"/>
            <w:szCs w:val="24"/>
          </w:rPr>
          <w:t>3.5</w:t>
        </w:r>
        <w:r w:rsidRPr="00FD04D5">
          <w:rPr>
            <w:rFonts w:cs="Arial"/>
            <w:szCs w:val="24"/>
          </w:rPr>
          <w:t>.</w:t>
        </w:r>
        <w:r>
          <w:rPr>
            <w:rFonts w:cs="Arial"/>
            <w:szCs w:val="24"/>
          </w:rPr>
          <w:t>3</w:t>
        </w:r>
        <w:r w:rsidRPr="007B38D9">
          <w:t>.1.4.3.</w:t>
        </w:r>
      </w:ins>
    </w:p>
    <w:p w14:paraId="13F58DC6" w14:textId="0F38630C" w:rsidR="005126EC" w:rsidRPr="007B38D9" w:rsidRDefault="005126EC" w:rsidP="005126EC">
      <w:pPr>
        <w:pStyle w:val="B1"/>
        <w:rPr>
          <w:ins w:id="3400" w:author="Shankar Anand" w:date="2023-11-01T22:14:00Z"/>
        </w:rPr>
      </w:pPr>
      <w:ins w:id="3401" w:author="Shankar Anand" w:date="2023-11-01T22:14:00Z">
        <w:r w:rsidRPr="007B38D9">
          <w:t>3.</w:t>
        </w:r>
        <w:r w:rsidRPr="007B38D9">
          <w:tab/>
          <w:t>The test scenario comprises of one E-UTRA PCell (Cell 1) and one NR PSCell (Cell 2). The power levels and settings for Cell 1 are set according to Annex A.6</w:t>
        </w:r>
      </w:ins>
      <w:ins w:id="3402" w:author="Fernando Alonso Macias" w:date="2023-11-01T16:15:00Z">
        <w:r w:rsidR="00302DFA">
          <w:t>B</w:t>
        </w:r>
      </w:ins>
      <w:ins w:id="3403" w:author="Shankar Anand" w:date="2023-11-01T22:14:00Z">
        <w:r w:rsidRPr="007B38D9">
          <w:t>. Cell 2 are configured according to clause C.1.2 and C.1.3.</w:t>
        </w:r>
      </w:ins>
    </w:p>
    <w:p w14:paraId="4E4C9D32" w14:textId="77777777" w:rsidR="005126EC" w:rsidRPr="007B38D9" w:rsidRDefault="005126EC" w:rsidP="005126EC">
      <w:pPr>
        <w:pStyle w:val="B1"/>
        <w:rPr>
          <w:ins w:id="3404" w:author="Shankar Anand" w:date="2023-11-01T22:14:00Z"/>
        </w:rPr>
      </w:pPr>
      <w:ins w:id="3405" w:author="Shankar Anand" w:date="2023-11-01T22:14:00Z">
        <w:r w:rsidRPr="007B38D9">
          <w:t>4. By step 4 of the test procedure:</w:t>
        </w:r>
      </w:ins>
    </w:p>
    <w:p w14:paraId="6C37608D" w14:textId="77777777" w:rsidR="005126EC" w:rsidRPr="007B38D9" w:rsidRDefault="005126EC" w:rsidP="005126EC">
      <w:pPr>
        <w:pStyle w:val="B2"/>
        <w:rPr>
          <w:ins w:id="3406" w:author="Shankar Anand" w:date="2023-11-01T22:14:00Z"/>
        </w:rPr>
      </w:pPr>
      <w:ins w:id="3407" w:author="Shankar Anand" w:date="2023-11-01T22:14:00Z">
        <w:r w:rsidRPr="007B38D9">
          <w:t>-</w:t>
        </w:r>
        <w:r w:rsidRPr="007B38D9">
          <w:tab/>
          <w:t>UE is connected to Cell 1 (E-UTRA PCell) on radio channel 1 (PCC) and to Cell 2 (PSCell) on radio channel 2 (PSCC).</w:t>
        </w:r>
      </w:ins>
    </w:p>
    <w:p w14:paraId="237FF5D0" w14:textId="77777777" w:rsidR="005126EC" w:rsidRPr="007B38D9" w:rsidRDefault="005126EC" w:rsidP="005126EC">
      <w:pPr>
        <w:pStyle w:val="B2"/>
        <w:rPr>
          <w:ins w:id="3408" w:author="Shankar Anand" w:date="2023-11-01T22:14:00Z"/>
        </w:rPr>
      </w:pPr>
      <w:ins w:id="3409" w:author="Shankar Anand" w:date="2023-11-01T22:14:00Z">
        <w:r w:rsidRPr="007B38D9">
          <w:t>-</w:t>
        </w:r>
        <w:r w:rsidRPr="007B38D9">
          <w:tab/>
          <w:t>UE has bandwidth part BWP-1 in its RRC-configuration for Cell 2 (PSCell).</w:t>
        </w:r>
      </w:ins>
    </w:p>
    <w:p w14:paraId="7F05F850" w14:textId="77777777" w:rsidR="005126EC" w:rsidRPr="007B38D9" w:rsidRDefault="005126EC" w:rsidP="005126EC">
      <w:pPr>
        <w:pStyle w:val="B1"/>
        <w:rPr>
          <w:ins w:id="3410" w:author="Shankar Anand" w:date="2023-11-01T22:14:00Z"/>
        </w:rPr>
      </w:pPr>
      <w:ins w:id="3411" w:author="Shankar Anand" w:date="2023-11-01T22:14:00Z">
        <w:r w:rsidRPr="007B38D9">
          <w:t>-</w:t>
        </w:r>
        <w:r w:rsidRPr="007B38D9">
          <w:tab/>
          <w:t xml:space="preserve">UE is indicated in </w:t>
        </w:r>
        <w:r w:rsidRPr="00302DFA">
          <w:rPr>
            <w:i/>
            <w:iCs/>
            <w:rPrChange w:id="3412" w:author="Fernando Alonso Macias" w:date="2023-11-01T16:15:00Z">
              <w:rPr/>
            </w:rPrChange>
          </w:rPr>
          <w:t>firstActiveDownlinkBWP-Id</w:t>
        </w:r>
        <w:r w:rsidRPr="007B38D9">
          <w:t xml:space="preserve"> that the active DL BWP is BWP-1 in PSCell</w:t>
        </w:r>
      </w:ins>
    </w:p>
    <w:p w14:paraId="23140768" w14:textId="778B67AF" w:rsidR="005126EC" w:rsidRPr="007B38D9" w:rsidRDefault="005126EC" w:rsidP="005126EC">
      <w:pPr>
        <w:pStyle w:val="TH"/>
        <w:keepNext w:val="0"/>
        <w:keepLines w:val="0"/>
        <w:rPr>
          <w:ins w:id="3413" w:author="Shankar Anand" w:date="2023-11-01T22:14:00Z"/>
          <w:rFonts w:eastAsia="SimSun"/>
        </w:rPr>
      </w:pPr>
      <w:ins w:id="3414"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 xml:space="preserve">.1.4.1-3: General test parameters for </w:t>
        </w:r>
      </w:ins>
      <w:ins w:id="3415" w:author="Fernando Alonso Macias" w:date="2023-11-01T16:15:00Z">
        <w:r w:rsidR="00302DFA" w:rsidRPr="007B38D9">
          <w:t>EN-DC FR1 RRC-based DL active BWP switch in non-DRX in synchronous EN-DC</w:t>
        </w:r>
        <w:r w:rsidR="00302DFA">
          <w:t xml:space="preserve"> </w:t>
        </w:r>
        <w:r w:rsidR="00302DFA" w:rsidRPr="00AC2E80">
          <w:t>under CCA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2835"/>
        <w:gridCol w:w="2914"/>
      </w:tblGrid>
      <w:tr w:rsidR="005126EC" w:rsidRPr="007275DF" w14:paraId="0A24EA02" w14:textId="77777777" w:rsidTr="00813522">
        <w:trPr>
          <w:cantSplit/>
          <w:jc w:val="center"/>
          <w:ins w:id="3416" w:author="Shankar Anand" w:date="2023-11-01T22:14:00Z"/>
        </w:trPr>
        <w:tc>
          <w:tcPr>
            <w:tcW w:w="3114" w:type="dxa"/>
            <w:tcBorders>
              <w:top w:val="single" w:sz="4" w:space="0" w:color="auto"/>
              <w:left w:val="single" w:sz="4" w:space="0" w:color="auto"/>
              <w:bottom w:val="single" w:sz="4" w:space="0" w:color="auto"/>
              <w:right w:val="single" w:sz="4" w:space="0" w:color="auto"/>
            </w:tcBorders>
            <w:hideMark/>
          </w:tcPr>
          <w:p w14:paraId="526CDB73" w14:textId="77777777" w:rsidR="005126EC" w:rsidRPr="007275DF" w:rsidRDefault="005126EC" w:rsidP="00813522">
            <w:pPr>
              <w:pStyle w:val="TAH"/>
              <w:rPr>
                <w:ins w:id="3417" w:author="Shankar Anand" w:date="2023-11-01T22:14:00Z"/>
                <w:lang w:eastAsia="ja-JP"/>
              </w:rPr>
            </w:pPr>
            <w:ins w:id="3418" w:author="Shankar Anand" w:date="2023-11-01T22:14:00Z">
              <w:r w:rsidRPr="007275DF">
                <w:t>Parameter</w:t>
              </w:r>
            </w:ins>
          </w:p>
        </w:tc>
        <w:tc>
          <w:tcPr>
            <w:tcW w:w="992" w:type="dxa"/>
            <w:tcBorders>
              <w:top w:val="single" w:sz="4" w:space="0" w:color="auto"/>
              <w:left w:val="single" w:sz="4" w:space="0" w:color="auto"/>
              <w:bottom w:val="single" w:sz="4" w:space="0" w:color="auto"/>
              <w:right w:val="single" w:sz="4" w:space="0" w:color="auto"/>
            </w:tcBorders>
            <w:hideMark/>
          </w:tcPr>
          <w:p w14:paraId="352BAD3C" w14:textId="77777777" w:rsidR="005126EC" w:rsidRPr="007275DF" w:rsidRDefault="005126EC" w:rsidP="00813522">
            <w:pPr>
              <w:pStyle w:val="TAH"/>
              <w:rPr>
                <w:ins w:id="3419" w:author="Shankar Anand" w:date="2023-11-01T22:14:00Z"/>
                <w:lang w:eastAsia="ja-JP"/>
              </w:rPr>
            </w:pPr>
            <w:ins w:id="3420" w:author="Shankar Anand" w:date="2023-11-01T22:14:00Z">
              <w:r w:rsidRPr="007275DF">
                <w:t>Unit</w:t>
              </w:r>
            </w:ins>
          </w:p>
        </w:tc>
        <w:tc>
          <w:tcPr>
            <w:tcW w:w="2835" w:type="dxa"/>
            <w:tcBorders>
              <w:top w:val="single" w:sz="4" w:space="0" w:color="auto"/>
              <w:left w:val="single" w:sz="4" w:space="0" w:color="auto"/>
              <w:bottom w:val="single" w:sz="4" w:space="0" w:color="auto"/>
              <w:right w:val="single" w:sz="4" w:space="0" w:color="auto"/>
            </w:tcBorders>
            <w:hideMark/>
          </w:tcPr>
          <w:p w14:paraId="67A1A432" w14:textId="77777777" w:rsidR="005126EC" w:rsidRPr="007275DF" w:rsidRDefault="005126EC" w:rsidP="00813522">
            <w:pPr>
              <w:pStyle w:val="TAH"/>
              <w:rPr>
                <w:ins w:id="3421" w:author="Shankar Anand" w:date="2023-11-01T22:14:00Z"/>
                <w:lang w:eastAsia="ja-JP"/>
              </w:rPr>
            </w:pPr>
            <w:ins w:id="3422" w:author="Shankar Anand" w:date="2023-11-01T22:14:00Z">
              <w:r w:rsidRPr="007275DF">
                <w:t>Value</w:t>
              </w:r>
            </w:ins>
          </w:p>
        </w:tc>
        <w:tc>
          <w:tcPr>
            <w:tcW w:w="2914" w:type="dxa"/>
            <w:tcBorders>
              <w:top w:val="single" w:sz="4" w:space="0" w:color="auto"/>
              <w:left w:val="single" w:sz="4" w:space="0" w:color="auto"/>
              <w:bottom w:val="single" w:sz="4" w:space="0" w:color="auto"/>
              <w:right w:val="single" w:sz="4" w:space="0" w:color="auto"/>
            </w:tcBorders>
            <w:hideMark/>
          </w:tcPr>
          <w:p w14:paraId="3F25045B" w14:textId="77777777" w:rsidR="005126EC" w:rsidRPr="007275DF" w:rsidRDefault="005126EC" w:rsidP="00813522">
            <w:pPr>
              <w:pStyle w:val="TAH"/>
              <w:rPr>
                <w:ins w:id="3423" w:author="Shankar Anand" w:date="2023-11-01T22:14:00Z"/>
                <w:lang w:eastAsia="ja-JP"/>
              </w:rPr>
            </w:pPr>
            <w:ins w:id="3424" w:author="Shankar Anand" w:date="2023-11-01T22:14:00Z">
              <w:r w:rsidRPr="007275DF">
                <w:t>Comment</w:t>
              </w:r>
            </w:ins>
          </w:p>
        </w:tc>
      </w:tr>
      <w:tr w:rsidR="005126EC" w:rsidRPr="007275DF" w14:paraId="000BD68C" w14:textId="77777777" w:rsidTr="00813522">
        <w:trPr>
          <w:cantSplit/>
          <w:jc w:val="center"/>
          <w:ins w:id="3425" w:author="Shankar Anand" w:date="2023-11-01T22:14:00Z"/>
        </w:trPr>
        <w:tc>
          <w:tcPr>
            <w:tcW w:w="3114" w:type="dxa"/>
            <w:tcBorders>
              <w:top w:val="single" w:sz="4" w:space="0" w:color="auto"/>
              <w:left w:val="single" w:sz="4" w:space="0" w:color="auto"/>
              <w:bottom w:val="single" w:sz="4" w:space="0" w:color="auto"/>
              <w:right w:val="single" w:sz="4" w:space="0" w:color="auto"/>
            </w:tcBorders>
            <w:hideMark/>
          </w:tcPr>
          <w:p w14:paraId="45320520" w14:textId="77777777" w:rsidR="005126EC" w:rsidRPr="007275DF" w:rsidRDefault="005126EC" w:rsidP="00813522">
            <w:pPr>
              <w:pStyle w:val="TAL"/>
              <w:rPr>
                <w:ins w:id="3426" w:author="Shankar Anand" w:date="2023-11-01T22:14:00Z"/>
                <w:lang w:val="it-IT" w:eastAsia="ja-JP"/>
              </w:rPr>
            </w:pPr>
            <w:ins w:id="3427" w:author="Shankar Anand" w:date="2023-11-01T22:14:00Z">
              <w:r w:rsidRPr="007275DF">
                <w:rPr>
                  <w:lang w:val="it-IT"/>
                </w:rPr>
                <w:t>E-UTRA RF Channel Number</w:t>
              </w:r>
            </w:ins>
          </w:p>
        </w:tc>
        <w:tc>
          <w:tcPr>
            <w:tcW w:w="992" w:type="dxa"/>
            <w:tcBorders>
              <w:top w:val="single" w:sz="4" w:space="0" w:color="auto"/>
              <w:left w:val="single" w:sz="4" w:space="0" w:color="auto"/>
              <w:bottom w:val="single" w:sz="4" w:space="0" w:color="auto"/>
              <w:right w:val="single" w:sz="4" w:space="0" w:color="auto"/>
            </w:tcBorders>
            <w:vAlign w:val="center"/>
          </w:tcPr>
          <w:p w14:paraId="2AFB7185" w14:textId="77777777" w:rsidR="005126EC" w:rsidRPr="007275DF" w:rsidRDefault="005126EC" w:rsidP="00813522">
            <w:pPr>
              <w:pStyle w:val="TAC"/>
              <w:rPr>
                <w:ins w:id="3428" w:author="Shankar Anand" w:date="2023-11-01T22:14:00Z"/>
                <w:lang w:val="it-IT"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B3ECD71" w14:textId="77777777" w:rsidR="005126EC" w:rsidRPr="007275DF" w:rsidRDefault="005126EC" w:rsidP="00813522">
            <w:pPr>
              <w:pStyle w:val="TAC"/>
              <w:rPr>
                <w:ins w:id="3429" w:author="Shankar Anand" w:date="2023-11-01T22:14:00Z"/>
                <w:lang w:val="sv-SE" w:eastAsia="ja-JP"/>
              </w:rPr>
            </w:pPr>
            <w:ins w:id="3430" w:author="Shankar Anand" w:date="2023-11-01T22:14:00Z">
              <w:r w:rsidRPr="007275DF">
                <w:rPr>
                  <w:lang w:val="sv-SE"/>
                </w:rPr>
                <w:t>1</w:t>
              </w:r>
            </w:ins>
          </w:p>
        </w:tc>
        <w:tc>
          <w:tcPr>
            <w:tcW w:w="2914" w:type="dxa"/>
            <w:tcBorders>
              <w:top w:val="single" w:sz="4" w:space="0" w:color="auto"/>
              <w:left w:val="single" w:sz="4" w:space="0" w:color="auto"/>
              <w:bottom w:val="single" w:sz="4" w:space="0" w:color="auto"/>
              <w:right w:val="single" w:sz="4" w:space="0" w:color="auto"/>
            </w:tcBorders>
            <w:hideMark/>
          </w:tcPr>
          <w:p w14:paraId="035C1E87" w14:textId="77777777" w:rsidR="005126EC" w:rsidRPr="007275DF" w:rsidRDefault="005126EC" w:rsidP="00813522">
            <w:pPr>
              <w:pStyle w:val="TAL"/>
              <w:rPr>
                <w:ins w:id="3431" w:author="Shankar Anand" w:date="2023-11-01T22:14:00Z"/>
                <w:lang w:eastAsia="ja-JP"/>
              </w:rPr>
            </w:pPr>
            <w:ins w:id="3432" w:author="Shankar Anand" w:date="2023-11-01T22:14:00Z">
              <w:r w:rsidRPr="007275DF">
                <w:t>One E-UTRA radio channel is used for this test</w:t>
              </w:r>
            </w:ins>
          </w:p>
        </w:tc>
      </w:tr>
      <w:tr w:rsidR="005126EC" w:rsidRPr="007275DF" w14:paraId="589FB6B5" w14:textId="77777777" w:rsidTr="00813522">
        <w:trPr>
          <w:cantSplit/>
          <w:jc w:val="center"/>
          <w:ins w:id="3433" w:author="Shankar Anand" w:date="2023-11-01T22:14:00Z"/>
        </w:trPr>
        <w:tc>
          <w:tcPr>
            <w:tcW w:w="3114" w:type="dxa"/>
            <w:tcBorders>
              <w:top w:val="single" w:sz="4" w:space="0" w:color="auto"/>
              <w:left w:val="single" w:sz="4" w:space="0" w:color="auto"/>
              <w:bottom w:val="single" w:sz="4" w:space="0" w:color="auto"/>
              <w:right w:val="single" w:sz="4" w:space="0" w:color="auto"/>
            </w:tcBorders>
            <w:hideMark/>
          </w:tcPr>
          <w:p w14:paraId="6132607F" w14:textId="77777777" w:rsidR="005126EC" w:rsidRPr="007275DF" w:rsidRDefault="005126EC" w:rsidP="00813522">
            <w:pPr>
              <w:pStyle w:val="TAL"/>
              <w:rPr>
                <w:ins w:id="3434" w:author="Shankar Anand" w:date="2023-11-01T22:14:00Z"/>
              </w:rPr>
            </w:pPr>
            <w:ins w:id="3435" w:author="Shankar Anand" w:date="2023-11-01T22:14:00Z">
              <w:r w:rsidRPr="007275DF">
                <w:t xml:space="preserve">NR </w:t>
              </w:r>
              <w:r w:rsidRPr="007275DF">
                <w:rPr>
                  <w:lang w:val="it-IT"/>
                </w:rPr>
                <w:t>RF Channel Number</w:t>
              </w:r>
            </w:ins>
          </w:p>
        </w:tc>
        <w:tc>
          <w:tcPr>
            <w:tcW w:w="992" w:type="dxa"/>
            <w:tcBorders>
              <w:top w:val="single" w:sz="4" w:space="0" w:color="auto"/>
              <w:left w:val="single" w:sz="4" w:space="0" w:color="auto"/>
              <w:bottom w:val="single" w:sz="4" w:space="0" w:color="auto"/>
              <w:right w:val="single" w:sz="4" w:space="0" w:color="auto"/>
            </w:tcBorders>
            <w:vAlign w:val="center"/>
          </w:tcPr>
          <w:p w14:paraId="64ACC559" w14:textId="77777777" w:rsidR="005126EC" w:rsidRPr="007275DF" w:rsidRDefault="005126EC" w:rsidP="00813522">
            <w:pPr>
              <w:pStyle w:val="TAC"/>
              <w:rPr>
                <w:ins w:id="3436" w:author="Shankar Anand" w:date="2023-11-01T22:14:00Z"/>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31BCD4F" w14:textId="77777777" w:rsidR="005126EC" w:rsidRPr="007275DF" w:rsidRDefault="005126EC" w:rsidP="00813522">
            <w:pPr>
              <w:pStyle w:val="TAC"/>
              <w:rPr>
                <w:ins w:id="3437" w:author="Shankar Anand" w:date="2023-11-01T22:14:00Z"/>
              </w:rPr>
            </w:pPr>
            <w:ins w:id="3438" w:author="Shankar Anand" w:date="2023-11-01T22:14:00Z">
              <w:r w:rsidRPr="007275DF">
                <w:t>2</w:t>
              </w:r>
            </w:ins>
          </w:p>
        </w:tc>
        <w:tc>
          <w:tcPr>
            <w:tcW w:w="2914" w:type="dxa"/>
            <w:tcBorders>
              <w:top w:val="single" w:sz="4" w:space="0" w:color="auto"/>
              <w:left w:val="single" w:sz="4" w:space="0" w:color="auto"/>
              <w:bottom w:val="single" w:sz="4" w:space="0" w:color="auto"/>
              <w:right w:val="single" w:sz="4" w:space="0" w:color="auto"/>
            </w:tcBorders>
            <w:hideMark/>
          </w:tcPr>
          <w:p w14:paraId="6CA031B4" w14:textId="77777777" w:rsidR="005126EC" w:rsidRPr="007275DF" w:rsidRDefault="005126EC" w:rsidP="00813522">
            <w:pPr>
              <w:pStyle w:val="TAL"/>
              <w:rPr>
                <w:ins w:id="3439" w:author="Shankar Anand" w:date="2023-11-01T22:14:00Z"/>
              </w:rPr>
            </w:pPr>
            <w:ins w:id="3440" w:author="Shankar Anand" w:date="2023-11-01T22:14:00Z">
              <w:r w:rsidRPr="007275DF">
                <w:t>One NR radio channel is used for this test</w:t>
              </w:r>
            </w:ins>
          </w:p>
        </w:tc>
      </w:tr>
      <w:tr w:rsidR="005126EC" w:rsidRPr="007275DF" w14:paraId="67D25739" w14:textId="77777777" w:rsidTr="00813522">
        <w:trPr>
          <w:cantSplit/>
          <w:jc w:val="center"/>
          <w:ins w:id="3441" w:author="Shankar Anand" w:date="2023-11-01T22:14:00Z"/>
        </w:trPr>
        <w:tc>
          <w:tcPr>
            <w:tcW w:w="3114" w:type="dxa"/>
            <w:tcBorders>
              <w:top w:val="single" w:sz="4" w:space="0" w:color="auto"/>
              <w:left w:val="single" w:sz="4" w:space="0" w:color="auto"/>
              <w:bottom w:val="single" w:sz="4" w:space="0" w:color="auto"/>
              <w:right w:val="single" w:sz="4" w:space="0" w:color="auto"/>
            </w:tcBorders>
            <w:hideMark/>
          </w:tcPr>
          <w:p w14:paraId="02312263" w14:textId="77777777" w:rsidR="005126EC" w:rsidRPr="007275DF" w:rsidRDefault="005126EC" w:rsidP="00813522">
            <w:pPr>
              <w:pStyle w:val="TAL"/>
              <w:rPr>
                <w:ins w:id="3442" w:author="Shankar Anand" w:date="2023-11-01T22:14:00Z"/>
                <w:lang w:eastAsia="ja-JP"/>
              </w:rPr>
            </w:pPr>
            <w:ins w:id="3443" w:author="Shankar Anand" w:date="2023-11-01T22:14:00Z">
              <w:r w:rsidRPr="007275DF">
                <w:t>Active PCell</w:t>
              </w:r>
            </w:ins>
          </w:p>
        </w:tc>
        <w:tc>
          <w:tcPr>
            <w:tcW w:w="992" w:type="dxa"/>
            <w:tcBorders>
              <w:top w:val="single" w:sz="4" w:space="0" w:color="auto"/>
              <w:left w:val="single" w:sz="4" w:space="0" w:color="auto"/>
              <w:bottom w:val="single" w:sz="4" w:space="0" w:color="auto"/>
              <w:right w:val="single" w:sz="4" w:space="0" w:color="auto"/>
            </w:tcBorders>
            <w:vAlign w:val="center"/>
          </w:tcPr>
          <w:p w14:paraId="3200E145" w14:textId="77777777" w:rsidR="005126EC" w:rsidRPr="007275DF" w:rsidRDefault="005126EC" w:rsidP="00813522">
            <w:pPr>
              <w:pStyle w:val="TAC"/>
              <w:rPr>
                <w:ins w:id="3444" w:author="Shankar Anand" w:date="2023-11-01T22:14:00Z"/>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6CEDB79" w14:textId="77777777" w:rsidR="005126EC" w:rsidRPr="007275DF" w:rsidRDefault="005126EC" w:rsidP="00813522">
            <w:pPr>
              <w:pStyle w:val="TAC"/>
              <w:rPr>
                <w:ins w:id="3445" w:author="Shankar Anand" w:date="2023-11-01T22:14:00Z"/>
                <w:lang w:eastAsia="ja-JP"/>
              </w:rPr>
            </w:pPr>
            <w:ins w:id="3446" w:author="Shankar Anand" w:date="2023-11-01T22:14:00Z">
              <w:r w:rsidRPr="007275DF">
                <w:t>Cell 1</w:t>
              </w:r>
            </w:ins>
          </w:p>
        </w:tc>
        <w:tc>
          <w:tcPr>
            <w:tcW w:w="2914" w:type="dxa"/>
            <w:tcBorders>
              <w:top w:val="single" w:sz="4" w:space="0" w:color="auto"/>
              <w:left w:val="single" w:sz="4" w:space="0" w:color="auto"/>
              <w:bottom w:val="single" w:sz="4" w:space="0" w:color="auto"/>
              <w:right w:val="single" w:sz="4" w:space="0" w:color="auto"/>
            </w:tcBorders>
            <w:hideMark/>
          </w:tcPr>
          <w:p w14:paraId="28C6A5C6" w14:textId="77777777" w:rsidR="005126EC" w:rsidRPr="007275DF" w:rsidRDefault="005126EC" w:rsidP="00813522">
            <w:pPr>
              <w:pStyle w:val="TAL"/>
              <w:rPr>
                <w:ins w:id="3447" w:author="Shankar Anand" w:date="2023-11-01T22:14:00Z"/>
                <w:lang w:eastAsia="ja-JP"/>
              </w:rPr>
            </w:pPr>
            <w:ins w:id="3448" w:author="Shankar Anand" w:date="2023-11-01T22:14:00Z">
              <w:r w:rsidRPr="007275DF">
                <w:t>PCell on RF channel number 1.</w:t>
              </w:r>
            </w:ins>
          </w:p>
        </w:tc>
      </w:tr>
      <w:tr w:rsidR="005126EC" w:rsidRPr="007275DF" w14:paraId="39268DEC" w14:textId="77777777" w:rsidTr="00813522">
        <w:trPr>
          <w:cantSplit/>
          <w:jc w:val="center"/>
          <w:ins w:id="3449" w:author="Shankar Anand" w:date="2023-11-01T22:14:00Z"/>
        </w:trPr>
        <w:tc>
          <w:tcPr>
            <w:tcW w:w="3114" w:type="dxa"/>
            <w:tcBorders>
              <w:top w:val="single" w:sz="4" w:space="0" w:color="auto"/>
              <w:left w:val="single" w:sz="4" w:space="0" w:color="auto"/>
              <w:bottom w:val="single" w:sz="4" w:space="0" w:color="auto"/>
              <w:right w:val="single" w:sz="4" w:space="0" w:color="auto"/>
            </w:tcBorders>
            <w:hideMark/>
          </w:tcPr>
          <w:p w14:paraId="0B690BB0" w14:textId="77777777" w:rsidR="005126EC" w:rsidRPr="007275DF" w:rsidRDefault="005126EC" w:rsidP="00813522">
            <w:pPr>
              <w:pStyle w:val="TAL"/>
              <w:rPr>
                <w:ins w:id="3450" w:author="Shankar Anand" w:date="2023-11-01T22:14:00Z"/>
                <w:lang w:eastAsia="ja-JP"/>
              </w:rPr>
            </w:pPr>
            <w:ins w:id="3451" w:author="Shankar Anand" w:date="2023-11-01T22:14:00Z">
              <w:r w:rsidRPr="007275DF">
                <w:t>Active PSCell</w:t>
              </w:r>
            </w:ins>
          </w:p>
        </w:tc>
        <w:tc>
          <w:tcPr>
            <w:tcW w:w="992" w:type="dxa"/>
            <w:tcBorders>
              <w:top w:val="single" w:sz="4" w:space="0" w:color="auto"/>
              <w:left w:val="single" w:sz="4" w:space="0" w:color="auto"/>
              <w:bottom w:val="single" w:sz="4" w:space="0" w:color="auto"/>
              <w:right w:val="single" w:sz="4" w:space="0" w:color="auto"/>
            </w:tcBorders>
            <w:vAlign w:val="center"/>
          </w:tcPr>
          <w:p w14:paraId="57F21A94" w14:textId="77777777" w:rsidR="005126EC" w:rsidRPr="007275DF" w:rsidRDefault="005126EC" w:rsidP="00813522">
            <w:pPr>
              <w:pStyle w:val="TAC"/>
              <w:rPr>
                <w:ins w:id="3452" w:author="Shankar Anand" w:date="2023-11-01T22:14:00Z"/>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DF29014" w14:textId="77777777" w:rsidR="005126EC" w:rsidRPr="007275DF" w:rsidRDefault="005126EC" w:rsidP="00813522">
            <w:pPr>
              <w:pStyle w:val="TAC"/>
              <w:rPr>
                <w:ins w:id="3453" w:author="Shankar Anand" w:date="2023-11-01T22:14:00Z"/>
                <w:lang w:eastAsia="ja-JP"/>
              </w:rPr>
            </w:pPr>
            <w:ins w:id="3454" w:author="Shankar Anand" w:date="2023-11-01T22:14:00Z">
              <w:r w:rsidRPr="007275DF">
                <w:t>Cell 2</w:t>
              </w:r>
            </w:ins>
          </w:p>
        </w:tc>
        <w:tc>
          <w:tcPr>
            <w:tcW w:w="2914" w:type="dxa"/>
            <w:tcBorders>
              <w:top w:val="single" w:sz="4" w:space="0" w:color="auto"/>
              <w:left w:val="single" w:sz="4" w:space="0" w:color="auto"/>
              <w:bottom w:val="single" w:sz="4" w:space="0" w:color="auto"/>
              <w:right w:val="single" w:sz="4" w:space="0" w:color="auto"/>
            </w:tcBorders>
            <w:hideMark/>
          </w:tcPr>
          <w:p w14:paraId="5D8E5A2E" w14:textId="77777777" w:rsidR="005126EC" w:rsidRPr="007275DF" w:rsidRDefault="005126EC" w:rsidP="00813522">
            <w:pPr>
              <w:pStyle w:val="TAL"/>
              <w:rPr>
                <w:ins w:id="3455" w:author="Shankar Anand" w:date="2023-11-01T22:14:00Z"/>
                <w:lang w:eastAsia="ja-JP"/>
              </w:rPr>
            </w:pPr>
            <w:ins w:id="3456" w:author="Shankar Anand" w:date="2023-11-01T22:14:00Z">
              <w:r w:rsidRPr="007275DF">
                <w:t>PSCell on RF channel number 2.</w:t>
              </w:r>
            </w:ins>
          </w:p>
        </w:tc>
      </w:tr>
      <w:tr w:rsidR="005126EC" w:rsidRPr="007275DF" w14:paraId="2A0626DE" w14:textId="77777777" w:rsidTr="00813522">
        <w:trPr>
          <w:cantSplit/>
          <w:jc w:val="center"/>
          <w:ins w:id="3457" w:author="Shankar Anand" w:date="2023-11-01T22:14:00Z"/>
        </w:trPr>
        <w:tc>
          <w:tcPr>
            <w:tcW w:w="3114" w:type="dxa"/>
            <w:tcBorders>
              <w:top w:val="single" w:sz="4" w:space="0" w:color="auto"/>
              <w:left w:val="single" w:sz="4" w:space="0" w:color="auto"/>
              <w:bottom w:val="single" w:sz="4" w:space="0" w:color="auto"/>
              <w:right w:val="single" w:sz="4" w:space="0" w:color="auto"/>
            </w:tcBorders>
            <w:hideMark/>
          </w:tcPr>
          <w:p w14:paraId="171F7034" w14:textId="77777777" w:rsidR="005126EC" w:rsidRPr="007275DF" w:rsidRDefault="005126EC" w:rsidP="00813522">
            <w:pPr>
              <w:pStyle w:val="TAL"/>
              <w:rPr>
                <w:ins w:id="3458" w:author="Shankar Anand" w:date="2023-11-01T22:14:00Z"/>
                <w:lang w:eastAsia="ja-JP"/>
              </w:rPr>
            </w:pPr>
            <w:ins w:id="3459" w:author="Shankar Anand" w:date="2023-11-01T22:14:00Z">
              <w:r w:rsidRPr="007275DF">
                <w:t>CP length</w:t>
              </w:r>
            </w:ins>
          </w:p>
        </w:tc>
        <w:tc>
          <w:tcPr>
            <w:tcW w:w="992" w:type="dxa"/>
            <w:tcBorders>
              <w:top w:val="single" w:sz="4" w:space="0" w:color="auto"/>
              <w:left w:val="single" w:sz="4" w:space="0" w:color="auto"/>
              <w:bottom w:val="single" w:sz="4" w:space="0" w:color="auto"/>
              <w:right w:val="single" w:sz="4" w:space="0" w:color="auto"/>
            </w:tcBorders>
            <w:vAlign w:val="center"/>
          </w:tcPr>
          <w:p w14:paraId="2C2029B9" w14:textId="77777777" w:rsidR="005126EC" w:rsidRPr="007275DF" w:rsidRDefault="005126EC" w:rsidP="00813522">
            <w:pPr>
              <w:pStyle w:val="TAC"/>
              <w:rPr>
                <w:ins w:id="3460" w:author="Shankar Anand" w:date="2023-11-01T22:14:00Z"/>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8ED65D6" w14:textId="77777777" w:rsidR="005126EC" w:rsidRPr="007275DF" w:rsidRDefault="005126EC" w:rsidP="00813522">
            <w:pPr>
              <w:pStyle w:val="TAC"/>
              <w:rPr>
                <w:ins w:id="3461" w:author="Shankar Anand" w:date="2023-11-01T22:14:00Z"/>
                <w:lang w:eastAsia="ja-JP"/>
              </w:rPr>
            </w:pPr>
            <w:ins w:id="3462" w:author="Shankar Anand" w:date="2023-11-01T22:14:00Z">
              <w:r w:rsidRPr="007275DF">
                <w:t>Normal</w:t>
              </w:r>
            </w:ins>
          </w:p>
        </w:tc>
        <w:tc>
          <w:tcPr>
            <w:tcW w:w="2914" w:type="dxa"/>
            <w:tcBorders>
              <w:top w:val="single" w:sz="4" w:space="0" w:color="auto"/>
              <w:left w:val="single" w:sz="4" w:space="0" w:color="auto"/>
              <w:bottom w:val="single" w:sz="4" w:space="0" w:color="auto"/>
              <w:right w:val="single" w:sz="4" w:space="0" w:color="auto"/>
            </w:tcBorders>
          </w:tcPr>
          <w:p w14:paraId="7668B574" w14:textId="77777777" w:rsidR="005126EC" w:rsidRPr="007275DF" w:rsidRDefault="005126EC" w:rsidP="00813522">
            <w:pPr>
              <w:pStyle w:val="TAL"/>
              <w:rPr>
                <w:ins w:id="3463" w:author="Shankar Anand" w:date="2023-11-01T22:14:00Z"/>
                <w:lang w:eastAsia="ja-JP"/>
              </w:rPr>
            </w:pPr>
          </w:p>
        </w:tc>
      </w:tr>
      <w:tr w:rsidR="005126EC" w:rsidRPr="007275DF" w14:paraId="7CD744D0" w14:textId="77777777" w:rsidTr="00813522">
        <w:trPr>
          <w:cantSplit/>
          <w:jc w:val="center"/>
          <w:ins w:id="3464" w:author="Shankar Anand" w:date="2023-11-01T22:14:00Z"/>
        </w:trPr>
        <w:tc>
          <w:tcPr>
            <w:tcW w:w="3114" w:type="dxa"/>
            <w:tcBorders>
              <w:top w:val="single" w:sz="4" w:space="0" w:color="auto"/>
              <w:left w:val="single" w:sz="4" w:space="0" w:color="auto"/>
              <w:bottom w:val="single" w:sz="4" w:space="0" w:color="auto"/>
              <w:right w:val="single" w:sz="4" w:space="0" w:color="auto"/>
            </w:tcBorders>
            <w:hideMark/>
          </w:tcPr>
          <w:p w14:paraId="490DD2B6" w14:textId="77777777" w:rsidR="005126EC" w:rsidRPr="007275DF" w:rsidRDefault="005126EC" w:rsidP="00813522">
            <w:pPr>
              <w:pStyle w:val="TAL"/>
              <w:rPr>
                <w:ins w:id="3465" w:author="Shankar Anand" w:date="2023-11-01T22:14:00Z"/>
                <w:rFonts w:cs="Arial"/>
                <w:lang w:eastAsia="ja-JP"/>
              </w:rPr>
            </w:pPr>
            <w:ins w:id="3466" w:author="Shankar Anand" w:date="2023-11-01T22:14:00Z">
              <w:r w:rsidRPr="007275DF">
                <w:rPr>
                  <w:rFonts w:cs="Arial"/>
                </w:rPr>
                <w:t>DRX</w:t>
              </w:r>
            </w:ins>
          </w:p>
        </w:tc>
        <w:tc>
          <w:tcPr>
            <w:tcW w:w="992" w:type="dxa"/>
            <w:tcBorders>
              <w:top w:val="single" w:sz="4" w:space="0" w:color="auto"/>
              <w:left w:val="single" w:sz="4" w:space="0" w:color="auto"/>
              <w:bottom w:val="single" w:sz="4" w:space="0" w:color="auto"/>
              <w:right w:val="single" w:sz="4" w:space="0" w:color="auto"/>
            </w:tcBorders>
            <w:vAlign w:val="center"/>
          </w:tcPr>
          <w:p w14:paraId="32597592" w14:textId="77777777" w:rsidR="005126EC" w:rsidRPr="007275DF" w:rsidRDefault="005126EC" w:rsidP="00813522">
            <w:pPr>
              <w:pStyle w:val="TAC"/>
              <w:rPr>
                <w:ins w:id="3467" w:author="Shankar Anand" w:date="2023-11-01T22:14:00Z"/>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D0039A2" w14:textId="77777777" w:rsidR="005126EC" w:rsidRPr="007275DF" w:rsidRDefault="005126EC" w:rsidP="00813522">
            <w:pPr>
              <w:pStyle w:val="TAC"/>
              <w:rPr>
                <w:ins w:id="3468" w:author="Shankar Anand" w:date="2023-11-01T22:14:00Z"/>
                <w:lang w:eastAsia="ja-JP"/>
              </w:rPr>
            </w:pPr>
            <w:ins w:id="3469" w:author="Shankar Anand" w:date="2023-11-01T22:14:00Z">
              <w:r w:rsidRPr="007275DF">
                <w:t>OFF</w:t>
              </w:r>
            </w:ins>
          </w:p>
        </w:tc>
        <w:tc>
          <w:tcPr>
            <w:tcW w:w="2914" w:type="dxa"/>
            <w:tcBorders>
              <w:top w:val="single" w:sz="4" w:space="0" w:color="auto"/>
              <w:left w:val="single" w:sz="4" w:space="0" w:color="auto"/>
              <w:bottom w:val="single" w:sz="4" w:space="0" w:color="auto"/>
              <w:right w:val="single" w:sz="4" w:space="0" w:color="auto"/>
            </w:tcBorders>
            <w:hideMark/>
          </w:tcPr>
          <w:p w14:paraId="7CAFBC49" w14:textId="77777777" w:rsidR="005126EC" w:rsidRPr="007275DF" w:rsidRDefault="005126EC" w:rsidP="00813522">
            <w:pPr>
              <w:pStyle w:val="TAL"/>
              <w:rPr>
                <w:ins w:id="3470" w:author="Shankar Anand" w:date="2023-11-01T22:14:00Z"/>
                <w:lang w:eastAsia="ja-JP"/>
              </w:rPr>
            </w:pPr>
          </w:p>
        </w:tc>
      </w:tr>
      <w:tr w:rsidR="005126EC" w:rsidRPr="007275DF" w14:paraId="550669D1" w14:textId="77777777" w:rsidTr="00813522">
        <w:trPr>
          <w:cantSplit/>
          <w:jc w:val="center"/>
          <w:ins w:id="3471" w:author="Shankar Anand" w:date="2023-11-01T22:14:00Z"/>
        </w:trPr>
        <w:tc>
          <w:tcPr>
            <w:tcW w:w="3114" w:type="dxa"/>
            <w:tcBorders>
              <w:top w:val="single" w:sz="4" w:space="0" w:color="auto"/>
              <w:left w:val="single" w:sz="4" w:space="0" w:color="auto"/>
              <w:bottom w:val="single" w:sz="4" w:space="0" w:color="auto"/>
              <w:right w:val="single" w:sz="4" w:space="0" w:color="auto"/>
            </w:tcBorders>
            <w:hideMark/>
          </w:tcPr>
          <w:p w14:paraId="6977C8FC" w14:textId="77777777" w:rsidR="005126EC" w:rsidRPr="007275DF" w:rsidRDefault="005126EC" w:rsidP="00813522">
            <w:pPr>
              <w:pStyle w:val="TAL"/>
              <w:rPr>
                <w:ins w:id="3472" w:author="Shankar Anand" w:date="2023-11-01T22:14:00Z"/>
                <w:rFonts w:cs="Arial"/>
              </w:rPr>
            </w:pPr>
            <w:ins w:id="3473" w:author="Shankar Anand" w:date="2023-11-01T22:14:00Z">
              <w:r w:rsidRPr="007275DF">
                <w:rPr>
                  <w:rFonts w:cs="Arial"/>
                </w:rPr>
                <w:t>DL CCA model</w:t>
              </w:r>
            </w:ins>
          </w:p>
        </w:tc>
        <w:tc>
          <w:tcPr>
            <w:tcW w:w="992" w:type="dxa"/>
            <w:tcBorders>
              <w:top w:val="single" w:sz="4" w:space="0" w:color="auto"/>
              <w:left w:val="single" w:sz="4" w:space="0" w:color="auto"/>
              <w:bottom w:val="single" w:sz="4" w:space="0" w:color="auto"/>
              <w:right w:val="single" w:sz="4" w:space="0" w:color="auto"/>
            </w:tcBorders>
            <w:vAlign w:val="center"/>
          </w:tcPr>
          <w:p w14:paraId="33665B44" w14:textId="77777777" w:rsidR="005126EC" w:rsidRPr="007275DF" w:rsidRDefault="005126EC" w:rsidP="00813522">
            <w:pPr>
              <w:pStyle w:val="TAC"/>
              <w:rPr>
                <w:ins w:id="3474" w:author="Shankar Anand" w:date="2023-11-01T22:14:00Z"/>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8C812DF" w14:textId="77777777" w:rsidR="005126EC" w:rsidRPr="007275DF" w:rsidRDefault="005126EC" w:rsidP="00813522">
            <w:pPr>
              <w:pStyle w:val="TAC"/>
              <w:rPr>
                <w:ins w:id="3475" w:author="Shankar Anand" w:date="2023-11-01T22:14:00Z"/>
              </w:rPr>
            </w:pPr>
            <w:ins w:id="3476" w:author="Shankar Anand" w:date="2023-11-01T22:14:00Z">
              <w:r w:rsidRPr="007275DF">
                <w:t xml:space="preserve">As specified in clause </w:t>
              </w:r>
              <w:r w:rsidRPr="00CB4D91">
                <w:t>D.7.2.1</w:t>
              </w:r>
            </w:ins>
          </w:p>
        </w:tc>
        <w:tc>
          <w:tcPr>
            <w:tcW w:w="2914" w:type="dxa"/>
            <w:tcBorders>
              <w:top w:val="single" w:sz="4" w:space="0" w:color="auto"/>
              <w:left w:val="single" w:sz="4" w:space="0" w:color="auto"/>
              <w:bottom w:val="single" w:sz="4" w:space="0" w:color="auto"/>
              <w:right w:val="single" w:sz="4" w:space="0" w:color="auto"/>
            </w:tcBorders>
            <w:hideMark/>
          </w:tcPr>
          <w:p w14:paraId="2E88E6AE" w14:textId="77777777" w:rsidR="005126EC" w:rsidRPr="007275DF" w:rsidRDefault="005126EC" w:rsidP="00813522">
            <w:pPr>
              <w:pStyle w:val="TAL"/>
              <w:rPr>
                <w:ins w:id="3477" w:author="Shankar Anand" w:date="2023-11-01T22:14:00Z"/>
                <w:lang w:eastAsia="ja-JP"/>
              </w:rPr>
            </w:pPr>
          </w:p>
        </w:tc>
      </w:tr>
      <w:tr w:rsidR="005126EC" w:rsidRPr="007275DF" w14:paraId="28F5B973" w14:textId="77777777" w:rsidTr="00813522">
        <w:trPr>
          <w:cantSplit/>
          <w:jc w:val="center"/>
          <w:ins w:id="3478" w:author="Shankar Anand" w:date="2023-11-01T22:14:00Z"/>
        </w:trPr>
        <w:tc>
          <w:tcPr>
            <w:tcW w:w="3114" w:type="dxa"/>
            <w:tcBorders>
              <w:top w:val="single" w:sz="4" w:space="0" w:color="auto"/>
              <w:left w:val="single" w:sz="4" w:space="0" w:color="auto"/>
              <w:bottom w:val="single" w:sz="4" w:space="0" w:color="auto"/>
              <w:right w:val="single" w:sz="4" w:space="0" w:color="auto"/>
            </w:tcBorders>
            <w:hideMark/>
          </w:tcPr>
          <w:p w14:paraId="72165123" w14:textId="77777777" w:rsidR="005126EC" w:rsidRPr="007275DF" w:rsidRDefault="005126EC" w:rsidP="00813522">
            <w:pPr>
              <w:pStyle w:val="TAL"/>
              <w:rPr>
                <w:ins w:id="3479" w:author="Shankar Anand" w:date="2023-11-01T22:14:00Z"/>
                <w:rFonts w:cs="Arial"/>
              </w:rPr>
            </w:pPr>
            <w:ins w:id="3480" w:author="Shankar Anand" w:date="2023-11-01T22:14:00Z">
              <w:r w:rsidRPr="007275DF">
                <w:rPr>
                  <w:rFonts w:cs="Arial"/>
                </w:rPr>
                <w:t>UL CCA model</w:t>
              </w:r>
            </w:ins>
          </w:p>
        </w:tc>
        <w:tc>
          <w:tcPr>
            <w:tcW w:w="992" w:type="dxa"/>
            <w:tcBorders>
              <w:top w:val="single" w:sz="4" w:space="0" w:color="auto"/>
              <w:left w:val="single" w:sz="4" w:space="0" w:color="auto"/>
              <w:bottom w:val="single" w:sz="4" w:space="0" w:color="auto"/>
              <w:right w:val="single" w:sz="4" w:space="0" w:color="auto"/>
            </w:tcBorders>
            <w:vAlign w:val="center"/>
          </w:tcPr>
          <w:p w14:paraId="5D33A03A" w14:textId="77777777" w:rsidR="005126EC" w:rsidRPr="007275DF" w:rsidRDefault="005126EC" w:rsidP="00813522">
            <w:pPr>
              <w:pStyle w:val="TAC"/>
              <w:rPr>
                <w:ins w:id="3481" w:author="Shankar Anand" w:date="2023-11-01T22:14:00Z"/>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096BC4C" w14:textId="77777777" w:rsidR="005126EC" w:rsidRPr="007275DF" w:rsidRDefault="005126EC" w:rsidP="00813522">
            <w:pPr>
              <w:pStyle w:val="TAC"/>
              <w:rPr>
                <w:ins w:id="3482" w:author="Shankar Anand" w:date="2023-11-01T22:14:00Z"/>
              </w:rPr>
            </w:pPr>
            <w:ins w:id="3483" w:author="Shankar Anand" w:date="2023-11-01T22:14:00Z">
              <w:r w:rsidRPr="007275DF">
                <w:t xml:space="preserve">As specified in clause </w:t>
              </w:r>
              <w:r w:rsidRPr="00CB4D91">
                <w:t>D.7.2.2</w:t>
              </w:r>
            </w:ins>
          </w:p>
        </w:tc>
        <w:tc>
          <w:tcPr>
            <w:tcW w:w="2914" w:type="dxa"/>
            <w:tcBorders>
              <w:top w:val="single" w:sz="4" w:space="0" w:color="auto"/>
              <w:left w:val="single" w:sz="4" w:space="0" w:color="auto"/>
              <w:bottom w:val="single" w:sz="4" w:space="0" w:color="auto"/>
              <w:right w:val="single" w:sz="4" w:space="0" w:color="auto"/>
            </w:tcBorders>
            <w:hideMark/>
          </w:tcPr>
          <w:p w14:paraId="51C26050" w14:textId="77777777" w:rsidR="005126EC" w:rsidRPr="007275DF" w:rsidRDefault="005126EC" w:rsidP="00813522">
            <w:pPr>
              <w:pStyle w:val="TAL"/>
              <w:rPr>
                <w:ins w:id="3484" w:author="Shankar Anand" w:date="2023-11-01T22:14:00Z"/>
                <w:lang w:eastAsia="ja-JP"/>
              </w:rPr>
            </w:pPr>
          </w:p>
        </w:tc>
      </w:tr>
      <w:tr w:rsidR="005126EC" w:rsidRPr="007275DF" w14:paraId="3F053992" w14:textId="77777777" w:rsidTr="00813522">
        <w:trPr>
          <w:cantSplit/>
          <w:jc w:val="center"/>
          <w:ins w:id="3485" w:author="Shankar Anand" w:date="2023-11-01T22:14:00Z"/>
        </w:trPr>
        <w:tc>
          <w:tcPr>
            <w:tcW w:w="3114" w:type="dxa"/>
            <w:tcBorders>
              <w:top w:val="single" w:sz="4" w:space="0" w:color="auto"/>
              <w:left w:val="single" w:sz="4" w:space="0" w:color="auto"/>
              <w:bottom w:val="single" w:sz="4" w:space="0" w:color="auto"/>
              <w:right w:val="single" w:sz="4" w:space="0" w:color="auto"/>
            </w:tcBorders>
            <w:hideMark/>
          </w:tcPr>
          <w:p w14:paraId="75D84931" w14:textId="77777777" w:rsidR="005126EC" w:rsidRPr="007275DF" w:rsidRDefault="005126EC" w:rsidP="00813522">
            <w:pPr>
              <w:pStyle w:val="TAL"/>
              <w:rPr>
                <w:ins w:id="3486" w:author="Shankar Anand" w:date="2023-11-01T22:14:00Z"/>
                <w:lang w:eastAsia="ja-JP"/>
              </w:rPr>
            </w:pPr>
            <w:ins w:id="3487" w:author="Shankar Anand" w:date="2023-11-01T22:14:00Z">
              <w:r w:rsidRPr="007275DF">
                <w:t>Cell-individual offset for cells on RF channel number 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57CC388" w14:textId="77777777" w:rsidR="005126EC" w:rsidRPr="007275DF" w:rsidRDefault="005126EC" w:rsidP="00813522">
            <w:pPr>
              <w:pStyle w:val="TAC"/>
              <w:rPr>
                <w:ins w:id="3488" w:author="Shankar Anand" w:date="2023-11-01T22:14:00Z"/>
                <w:lang w:eastAsia="ja-JP"/>
              </w:rPr>
            </w:pPr>
            <w:ins w:id="3489" w:author="Shankar Anand" w:date="2023-11-01T22:14:00Z">
              <w:r w:rsidRPr="007275DF">
                <w:t>dB</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1E65ED15" w14:textId="77777777" w:rsidR="005126EC" w:rsidRPr="007275DF" w:rsidRDefault="005126EC" w:rsidP="00813522">
            <w:pPr>
              <w:pStyle w:val="TAC"/>
              <w:rPr>
                <w:ins w:id="3490" w:author="Shankar Anand" w:date="2023-11-01T22:14:00Z"/>
                <w:lang w:eastAsia="ja-JP"/>
              </w:rPr>
            </w:pPr>
            <w:ins w:id="3491" w:author="Shankar Anand" w:date="2023-11-01T22:14:00Z">
              <w:r w:rsidRPr="007275DF">
                <w:t>0</w:t>
              </w:r>
            </w:ins>
          </w:p>
        </w:tc>
        <w:tc>
          <w:tcPr>
            <w:tcW w:w="2914" w:type="dxa"/>
            <w:tcBorders>
              <w:top w:val="single" w:sz="4" w:space="0" w:color="auto"/>
              <w:left w:val="single" w:sz="4" w:space="0" w:color="auto"/>
              <w:bottom w:val="single" w:sz="4" w:space="0" w:color="auto"/>
              <w:right w:val="single" w:sz="4" w:space="0" w:color="auto"/>
            </w:tcBorders>
            <w:hideMark/>
          </w:tcPr>
          <w:p w14:paraId="47450CB4" w14:textId="77777777" w:rsidR="005126EC" w:rsidRPr="007275DF" w:rsidRDefault="005126EC" w:rsidP="00813522">
            <w:pPr>
              <w:pStyle w:val="TAL"/>
              <w:rPr>
                <w:ins w:id="3492" w:author="Shankar Anand" w:date="2023-11-01T22:14:00Z"/>
                <w:lang w:eastAsia="ja-JP"/>
              </w:rPr>
            </w:pPr>
            <w:ins w:id="3493" w:author="Shankar Anand" w:date="2023-11-01T22:14:00Z">
              <w:r w:rsidRPr="007275DF">
                <w:t xml:space="preserve">Individual offset for cells on PCC. </w:t>
              </w:r>
            </w:ins>
          </w:p>
        </w:tc>
      </w:tr>
      <w:tr w:rsidR="005126EC" w:rsidRPr="007275DF" w14:paraId="2017D375" w14:textId="77777777" w:rsidTr="00813522">
        <w:trPr>
          <w:cantSplit/>
          <w:jc w:val="center"/>
          <w:ins w:id="3494" w:author="Shankar Anand" w:date="2023-11-01T22:14:00Z"/>
        </w:trPr>
        <w:tc>
          <w:tcPr>
            <w:tcW w:w="3114" w:type="dxa"/>
            <w:tcBorders>
              <w:top w:val="single" w:sz="4" w:space="0" w:color="auto"/>
              <w:left w:val="single" w:sz="4" w:space="0" w:color="auto"/>
              <w:bottom w:val="single" w:sz="4" w:space="0" w:color="auto"/>
              <w:right w:val="single" w:sz="4" w:space="0" w:color="auto"/>
            </w:tcBorders>
            <w:hideMark/>
          </w:tcPr>
          <w:p w14:paraId="467E6A42" w14:textId="77777777" w:rsidR="005126EC" w:rsidRPr="007275DF" w:rsidRDefault="005126EC" w:rsidP="00813522">
            <w:pPr>
              <w:pStyle w:val="TAL"/>
              <w:rPr>
                <w:ins w:id="3495" w:author="Shankar Anand" w:date="2023-11-01T22:14:00Z"/>
                <w:lang w:eastAsia="ja-JP"/>
              </w:rPr>
            </w:pPr>
            <w:ins w:id="3496" w:author="Shankar Anand" w:date="2023-11-01T22:14:00Z">
              <w:r w:rsidRPr="007275DF">
                <w:t>Cell-individual offset for cells on RF channel number 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ABF461B" w14:textId="77777777" w:rsidR="005126EC" w:rsidRPr="007275DF" w:rsidRDefault="005126EC" w:rsidP="00813522">
            <w:pPr>
              <w:pStyle w:val="TAC"/>
              <w:rPr>
                <w:ins w:id="3497" w:author="Shankar Anand" w:date="2023-11-01T22:14:00Z"/>
                <w:lang w:eastAsia="ja-JP"/>
              </w:rPr>
            </w:pPr>
            <w:ins w:id="3498" w:author="Shankar Anand" w:date="2023-11-01T22:14:00Z">
              <w:r w:rsidRPr="007275DF">
                <w:t>dB</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16F17BBD" w14:textId="77777777" w:rsidR="005126EC" w:rsidRPr="007275DF" w:rsidRDefault="005126EC" w:rsidP="00813522">
            <w:pPr>
              <w:pStyle w:val="TAC"/>
              <w:rPr>
                <w:ins w:id="3499" w:author="Shankar Anand" w:date="2023-11-01T22:14:00Z"/>
                <w:lang w:eastAsia="ja-JP"/>
              </w:rPr>
            </w:pPr>
            <w:ins w:id="3500" w:author="Shankar Anand" w:date="2023-11-01T22:14:00Z">
              <w:r w:rsidRPr="007275DF">
                <w:t>0</w:t>
              </w:r>
            </w:ins>
          </w:p>
        </w:tc>
        <w:tc>
          <w:tcPr>
            <w:tcW w:w="2914" w:type="dxa"/>
            <w:tcBorders>
              <w:top w:val="single" w:sz="4" w:space="0" w:color="auto"/>
              <w:left w:val="single" w:sz="4" w:space="0" w:color="auto"/>
              <w:bottom w:val="single" w:sz="4" w:space="0" w:color="auto"/>
              <w:right w:val="single" w:sz="4" w:space="0" w:color="auto"/>
            </w:tcBorders>
            <w:hideMark/>
          </w:tcPr>
          <w:p w14:paraId="4924B3F0" w14:textId="77777777" w:rsidR="005126EC" w:rsidRPr="007275DF" w:rsidRDefault="005126EC" w:rsidP="00813522">
            <w:pPr>
              <w:pStyle w:val="TAL"/>
              <w:rPr>
                <w:ins w:id="3501" w:author="Shankar Anand" w:date="2023-11-01T22:14:00Z"/>
                <w:lang w:eastAsia="ja-JP"/>
              </w:rPr>
            </w:pPr>
            <w:ins w:id="3502" w:author="Shankar Anand" w:date="2023-11-01T22:14:00Z">
              <w:r w:rsidRPr="007275DF">
                <w:t>Individual offset for cells on PSCC.</w:t>
              </w:r>
            </w:ins>
          </w:p>
        </w:tc>
      </w:tr>
      <w:tr w:rsidR="005126EC" w:rsidRPr="007275DF" w14:paraId="71782631" w14:textId="77777777" w:rsidTr="00813522">
        <w:trPr>
          <w:cantSplit/>
          <w:jc w:val="center"/>
          <w:ins w:id="3503" w:author="Shankar Anand" w:date="2023-11-01T22:14:00Z"/>
        </w:trPr>
        <w:tc>
          <w:tcPr>
            <w:tcW w:w="3114" w:type="dxa"/>
            <w:tcBorders>
              <w:top w:val="single" w:sz="4" w:space="0" w:color="auto"/>
              <w:left w:val="single" w:sz="4" w:space="0" w:color="auto"/>
              <w:bottom w:val="single" w:sz="4" w:space="0" w:color="auto"/>
              <w:right w:val="single" w:sz="4" w:space="0" w:color="auto"/>
            </w:tcBorders>
            <w:hideMark/>
          </w:tcPr>
          <w:p w14:paraId="4D17FE1A" w14:textId="77777777" w:rsidR="005126EC" w:rsidRPr="007275DF" w:rsidRDefault="005126EC" w:rsidP="00813522">
            <w:pPr>
              <w:pStyle w:val="TAL"/>
              <w:rPr>
                <w:ins w:id="3504" w:author="Shankar Anand" w:date="2023-11-01T22:14:00Z"/>
                <w:rFonts w:cs="Arial"/>
                <w:lang w:eastAsia="ja-JP"/>
              </w:rPr>
            </w:pPr>
            <w:ins w:id="3505" w:author="Shankar Anand" w:date="2023-11-01T22:14:00Z">
              <w:r w:rsidRPr="007275DF">
                <w:rPr>
                  <w:rFonts w:cs="Arial"/>
                  <w:lang w:eastAsia="zh-CN"/>
                </w:rPr>
                <w:t>Cell2 timing offset to cell1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C7C1A0A" w14:textId="77777777" w:rsidR="005126EC" w:rsidRPr="007275DF" w:rsidRDefault="005126EC" w:rsidP="00813522">
            <w:pPr>
              <w:pStyle w:val="TAC"/>
              <w:rPr>
                <w:ins w:id="3506" w:author="Shankar Anand" w:date="2023-11-01T22:14:00Z"/>
                <w:lang w:eastAsia="ja-JP"/>
              </w:rPr>
            </w:pPr>
            <w:ins w:id="3507" w:author="Shankar Anand" w:date="2023-11-01T22:14:00Z">
              <w:r w:rsidRPr="007275DF">
                <w:rPr>
                  <w:bCs/>
                </w:rPr>
                <w:sym w:font="Symbol" w:char="F06D"/>
              </w:r>
              <w:r w:rsidRPr="007275DF">
                <w:rPr>
                  <w:bCs/>
                </w:rPr>
                <w:t>s</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2FFFCF5F" w14:textId="77777777" w:rsidR="005126EC" w:rsidRPr="007275DF" w:rsidRDefault="005126EC" w:rsidP="00813522">
            <w:pPr>
              <w:pStyle w:val="TAC"/>
              <w:rPr>
                <w:ins w:id="3508" w:author="Shankar Anand" w:date="2023-11-01T22:14:00Z"/>
                <w:lang w:eastAsia="ja-JP"/>
              </w:rPr>
            </w:pPr>
            <w:ins w:id="3509" w:author="Shankar Anand" w:date="2023-11-01T22:14:00Z">
              <w:r w:rsidRPr="007275DF">
                <w:t>3</w:t>
              </w:r>
            </w:ins>
          </w:p>
        </w:tc>
        <w:tc>
          <w:tcPr>
            <w:tcW w:w="2914" w:type="dxa"/>
            <w:tcBorders>
              <w:top w:val="single" w:sz="4" w:space="0" w:color="auto"/>
              <w:left w:val="single" w:sz="4" w:space="0" w:color="auto"/>
              <w:bottom w:val="single" w:sz="4" w:space="0" w:color="auto"/>
              <w:right w:val="single" w:sz="4" w:space="0" w:color="auto"/>
            </w:tcBorders>
            <w:hideMark/>
          </w:tcPr>
          <w:p w14:paraId="03C32BE8" w14:textId="77777777" w:rsidR="005126EC" w:rsidRPr="007275DF" w:rsidRDefault="005126EC" w:rsidP="00813522">
            <w:pPr>
              <w:pStyle w:val="TAL"/>
              <w:rPr>
                <w:ins w:id="3510" w:author="Shankar Anand" w:date="2023-11-01T22:14:00Z"/>
                <w:lang w:eastAsia="ja-JP"/>
              </w:rPr>
            </w:pPr>
            <w:ins w:id="3511" w:author="Shankar Anand" w:date="2023-11-01T22:14:00Z">
              <w:r w:rsidRPr="007275DF">
                <w:rPr>
                  <w:lang w:eastAsia="zh-CN"/>
                </w:rPr>
                <w:t>Synchronous EN-DC</w:t>
              </w:r>
            </w:ins>
          </w:p>
        </w:tc>
      </w:tr>
      <w:tr w:rsidR="005126EC" w:rsidRPr="007275DF" w14:paraId="16655556" w14:textId="77777777" w:rsidTr="00813522">
        <w:trPr>
          <w:cantSplit/>
          <w:jc w:val="center"/>
          <w:ins w:id="3512" w:author="Shankar Anand" w:date="2023-11-01T22:14:00Z"/>
        </w:trPr>
        <w:tc>
          <w:tcPr>
            <w:tcW w:w="3114" w:type="dxa"/>
            <w:tcBorders>
              <w:top w:val="single" w:sz="4" w:space="0" w:color="auto"/>
              <w:left w:val="single" w:sz="4" w:space="0" w:color="auto"/>
              <w:bottom w:val="single" w:sz="4" w:space="0" w:color="auto"/>
              <w:right w:val="single" w:sz="4" w:space="0" w:color="auto"/>
            </w:tcBorders>
            <w:hideMark/>
          </w:tcPr>
          <w:p w14:paraId="295E0782" w14:textId="77777777" w:rsidR="005126EC" w:rsidRPr="007275DF" w:rsidRDefault="005126EC" w:rsidP="00813522">
            <w:pPr>
              <w:pStyle w:val="TAL"/>
              <w:rPr>
                <w:ins w:id="3513" w:author="Shankar Anand" w:date="2023-11-01T22:14:00Z"/>
                <w:lang w:eastAsia="ja-JP"/>
              </w:rPr>
            </w:pPr>
            <w:ins w:id="3514" w:author="Shankar Anand" w:date="2023-11-01T22:14:00Z">
              <w:r w:rsidRPr="007275DF">
                <w:t>T1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752DAAC" w14:textId="77777777" w:rsidR="005126EC" w:rsidRPr="007275DF" w:rsidRDefault="005126EC" w:rsidP="00813522">
            <w:pPr>
              <w:pStyle w:val="TAC"/>
              <w:rPr>
                <w:ins w:id="3515" w:author="Shankar Anand" w:date="2023-11-01T22:14:00Z"/>
                <w:lang w:eastAsia="ja-JP"/>
              </w:rPr>
            </w:pPr>
            <w:ins w:id="3516" w:author="Shankar Anand" w:date="2023-11-01T22:14:00Z">
              <w:r w:rsidRPr="007275DF">
                <w:t>s</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609BC728" w14:textId="77777777" w:rsidR="005126EC" w:rsidRPr="007275DF" w:rsidRDefault="005126EC" w:rsidP="00813522">
            <w:pPr>
              <w:pStyle w:val="TAC"/>
              <w:rPr>
                <w:ins w:id="3517" w:author="Shankar Anand" w:date="2023-11-01T22:14:00Z"/>
                <w:lang w:eastAsia="ja-JP"/>
              </w:rPr>
            </w:pPr>
            <w:ins w:id="3518" w:author="Shankar Anand" w:date="2023-11-01T22:14:00Z">
              <w:r w:rsidRPr="007275DF">
                <w:rPr>
                  <w:lang w:eastAsia="ja-JP"/>
                </w:rPr>
                <w:t>0.2</w:t>
              </w:r>
            </w:ins>
          </w:p>
        </w:tc>
        <w:tc>
          <w:tcPr>
            <w:tcW w:w="2914" w:type="dxa"/>
            <w:tcBorders>
              <w:top w:val="single" w:sz="4" w:space="0" w:color="auto"/>
              <w:left w:val="single" w:sz="4" w:space="0" w:color="auto"/>
              <w:bottom w:val="single" w:sz="4" w:space="0" w:color="auto"/>
              <w:right w:val="single" w:sz="4" w:space="0" w:color="auto"/>
            </w:tcBorders>
          </w:tcPr>
          <w:p w14:paraId="53343F18" w14:textId="77777777" w:rsidR="005126EC" w:rsidRPr="007275DF" w:rsidRDefault="005126EC" w:rsidP="00813522">
            <w:pPr>
              <w:pStyle w:val="TAL"/>
              <w:rPr>
                <w:ins w:id="3519" w:author="Shankar Anand" w:date="2023-11-01T22:14:00Z"/>
                <w:lang w:eastAsia="ja-JP"/>
              </w:rPr>
            </w:pPr>
          </w:p>
        </w:tc>
      </w:tr>
    </w:tbl>
    <w:p w14:paraId="48878102" w14:textId="77777777" w:rsidR="005126EC" w:rsidRPr="007B38D9" w:rsidRDefault="005126EC" w:rsidP="005126EC">
      <w:pPr>
        <w:rPr>
          <w:ins w:id="3520" w:author="Shankar Anand" w:date="2023-11-01T22:14:00Z"/>
        </w:rPr>
      </w:pPr>
    </w:p>
    <w:p w14:paraId="116D0F7B" w14:textId="77777777" w:rsidR="005126EC" w:rsidRPr="007B38D9" w:rsidRDefault="005126EC" w:rsidP="005126EC">
      <w:pPr>
        <w:pStyle w:val="H6"/>
        <w:rPr>
          <w:ins w:id="3521" w:author="Shankar Anand" w:date="2023-11-01T22:14:00Z"/>
        </w:rPr>
      </w:pPr>
      <w:ins w:id="3522"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3</w:t>
        </w:r>
        <w:r w:rsidRPr="007B38D9">
          <w:t>.1.4.2</w:t>
        </w:r>
        <w:r w:rsidRPr="007B38D9">
          <w:tab/>
          <w:t>Test procedure</w:t>
        </w:r>
      </w:ins>
    </w:p>
    <w:p w14:paraId="1FF7AEC9" w14:textId="77777777" w:rsidR="005126EC" w:rsidRPr="007B38D9" w:rsidRDefault="005126EC" w:rsidP="005126EC">
      <w:pPr>
        <w:keepNext/>
        <w:keepLines/>
        <w:rPr>
          <w:ins w:id="3523" w:author="Shankar Anand" w:date="2023-11-01T22:14:00Z"/>
        </w:rPr>
      </w:pPr>
      <w:ins w:id="3524" w:author="Shankar Anand" w:date="2023-11-01T22:14:00Z">
        <w:r w:rsidRPr="007B38D9">
          <w:t xml:space="preserve">The test consists of 1 time period, with duration of T1. </w:t>
        </w:r>
        <w:r w:rsidRPr="00C74756">
          <w:t xml:space="preserve">The CCA model (both DL and UL) is disabled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 xml:space="preserve"> at the start of the test.</w:t>
        </w:r>
      </w:ins>
    </w:p>
    <w:p w14:paraId="7BF92B55" w14:textId="77777777" w:rsidR="005126EC" w:rsidRPr="007B38D9" w:rsidRDefault="005126EC" w:rsidP="005126EC">
      <w:pPr>
        <w:rPr>
          <w:ins w:id="3525" w:author="Shankar Anand" w:date="2023-11-01T22:14:00Z"/>
        </w:rPr>
      </w:pPr>
      <w:ins w:id="3526" w:author="Shankar Anand" w:date="2023-11-01T22:14:00Z">
        <w:r w:rsidRPr="007B38D9">
          <w:t>PDCCHs indicating new transmissions shall be sent continuously on E-UTRA PCell (Cell 1) to ensure that the UE will have ACK/NACK sending.</w:t>
        </w:r>
      </w:ins>
    </w:p>
    <w:p w14:paraId="210065AD" w14:textId="77777777" w:rsidR="005126EC" w:rsidRPr="007B38D9" w:rsidRDefault="005126EC" w:rsidP="005126EC">
      <w:pPr>
        <w:rPr>
          <w:ins w:id="3527" w:author="Shankar Anand" w:date="2023-11-01T22:14:00Z"/>
        </w:rPr>
      </w:pPr>
      <w:ins w:id="3528" w:author="Shankar Anand" w:date="2023-11-01T22:14:00Z">
        <w:r w:rsidRPr="007B38D9">
          <w:t>PDCCHs indicating new transmissions shall be sent continuously on PSCell (Cell 2) to ensure that the UE will have ACK/NACK sending.</w:t>
        </w:r>
      </w:ins>
    </w:p>
    <w:p w14:paraId="274952D3" w14:textId="77777777" w:rsidR="005126EC" w:rsidRPr="007B38D9" w:rsidRDefault="005126EC" w:rsidP="005126EC">
      <w:pPr>
        <w:keepNext/>
        <w:keepLines/>
        <w:rPr>
          <w:ins w:id="3529" w:author="Shankar Anand" w:date="2023-11-01T22:14:00Z"/>
        </w:rPr>
      </w:pPr>
      <w:ins w:id="3530" w:author="Shankar Anand" w:date="2023-11-01T22:14:00Z">
        <w:r w:rsidRPr="007B38D9">
          <w:t>All cells have constant signal levels throughout the test:</w:t>
        </w:r>
      </w:ins>
    </w:p>
    <w:p w14:paraId="42FB2C3D" w14:textId="77777777" w:rsidR="005126EC" w:rsidRPr="007B38D9" w:rsidRDefault="005126EC" w:rsidP="005126EC">
      <w:pPr>
        <w:pStyle w:val="B1"/>
        <w:keepNext/>
        <w:keepLines/>
        <w:rPr>
          <w:ins w:id="3531" w:author="Shankar Anand" w:date="2023-11-01T22:14:00Z"/>
          <w:lang w:eastAsia="zh-TW"/>
        </w:rPr>
      </w:pPr>
      <w:ins w:id="3532" w:author="Shankar Anand" w:date="2023-11-01T22:14:00Z">
        <w:r w:rsidRPr="007B38D9">
          <w:t>1.</w:t>
        </w:r>
        <w:r w:rsidRPr="007B38D9">
          <w:rPr>
            <w:lang w:eastAsia="zh-TW"/>
          </w:rPr>
          <w:tab/>
        </w:r>
        <w:r w:rsidRPr="007B38D9">
          <w:t xml:space="preserve">Ensure the UE is in state RRC_CONNECTED with generic procedure parameters Connectivity </w:t>
        </w:r>
        <w:r w:rsidRPr="007B38D9">
          <w:rPr>
            <w:i/>
          </w:rPr>
          <w:t>EN-DC</w:t>
        </w:r>
        <w:r w:rsidRPr="007B38D9">
          <w:t xml:space="preserve">, DC bearer </w:t>
        </w:r>
        <w:r w:rsidRPr="007B38D9">
          <w:rPr>
            <w:i/>
          </w:rPr>
          <w:t>MCG</w:t>
        </w:r>
        <w:r w:rsidRPr="007B38D9">
          <w:t>_</w:t>
        </w:r>
        <w:r w:rsidRPr="007B38D9">
          <w:rPr>
            <w:i/>
          </w:rPr>
          <w:t>and</w:t>
        </w:r>
        <w:r w:rsidRPr="007B38D9">
          <w:t>_</w:t>
        </w:r>
        <w:r w:rsidRPr="007B38D9">
          <w:rPr>
            <w:i/>
          </w:rPr>
          <w:t>SCG</w:t>
        </w:r>
        <w:r w:rsidRPr="007B38D9">
          <w:t xml:space="preserve">, Connected without release </w:t>
        </w:r>
        <w:r w:rsidRPr="007B38D9">
          <w:rPr>
            <w:i/>
          </w:rPr>
          <w:t>On</w:t>
        </w:r>
        <w:r w:rsidRPr="007B38D9">
          <w:t xml:space="preserve"> and Test Mode </w:t>
        </w:r>
        <w:r w:rsidRPr="007B38D9">
          <w:rPr>
            <w:i/>
          </w:rPr>
          <w:t>On</w:t>
        </w:r>
        <w:r w:rsidRPr="007B38D9">
          <w:t xml:space="preserve"> according to TS 38.508-1 [14] clause 4.5.</w:t>
        </w:r>
        <w:r w:rsidRPr="007B38D9">
          <w:rPr>
            <w:lang w:eastAsia="zh-TW"/>
          </w:rPr>
          <w:t xml:space="preserve"> </w:t>
        </w:r>
      </w:ins>
    </w:p>
    <w:p w14:paraId="38DCF3DB" w14:textId="77777777" w:rsidR="005126EC" w:rsidRPr="007B38D9" w:rsidRDefault="005126EC" w:rsidP="005126EC">
      <w:pPr>
        <w:pStyle w:val="B1"/>
        <w:rPr>
          <w:ins w:id="3533" w:author="Shankar Anand" w:date="2023-11-01T22:14:00Z"/>
          <w:lang w:eastAsia="zh-TW"/>
        </w:rPr>
      </w:pPr>
      <w:ins w:id="3534" w:author="Shankar Anand" w:date="2023-11-01T22:14:00Z">
        <w:r w:rsidRPr="007B38D9">
          <w:rPr>
            <w:lang w:eastAsia="zh-TW"/>
          </w:rPr>
          <w:t>2.</w:t>
        </w:r>
        <w:r w:rsidRPr="007B38D9">
          <w:rPr>
            <w:lang w:eastAsia="zh-TW"/>
          </w:rPr>
          <w:tab/>
          <w:t xml:space="preserve">Set the parameters according to Tables </w:t>
        </w:r>
        <w:r w:rsidRPr="00FD04D5">
          <w:rPr>
            <w:rFonts w:cs="Arial"/>
            <w:szCs w:val="24"/>
          </w:rPr>
          <w:t>10.</w:t>
        </w:r>
        <w:r>
          <w:rPr>
            <w:rFonts w:cs="Arial"/>
            <w:szCs w:val="24"/>
          </w:rPr>
          <w:t>3.5</w:t>
        </w:r>
        <w:r w:rsidRPr="00FD04D5">
          <w:rPr>
            <w:rFonts w:cs="Arial"/>
            <w:szCs w:val="24"/>
          </w:rPr>
          <w:t>.</w:t>
        </w:r>
        <w:r>
          <w:rPr>
            <w:rFonts w:cs="Arial"/>
            <w:szCs w:val="24"/>
          </w:rPr>
          <w:t>3</w:t>
        </w:r>
        <w:r w:rsidRPr="007B38D9">
          <w:t>.1.4.1-3</w:t>
        </w:r>
        <w:r w:rsidRPr="007B38D9">
          <w:rPr>
            <w:lang w:eastAsia="zh-TW"/>
          </w:rPr>
          <w:t xml:space="preserve"> and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lang w:eastAsia="zh-TW"/>
          </w:rPr>
          <w:t>.5-1. Propagation conditions are set according to Annex C clauses C.2.2.</w:t>
        </w:r>
      </w:ins>
    </w:p>
    <w:p w14:paraId="0F83EE48" w14:textId="77777777" w:rsidR="005126EC" w:rsidRPr="007B38D9" w:rsidRDefault="005126EC" w:rsidP="005126EC">
      <w:pPr>
        <w:pStyle w:val="B1"/>
        <w:rPr>
          <w:ins w:id="3535" w:author="Shankar Anand" w:date="2023-11-01T22:14:00Z"/>
          <w:lang w:eastAsia="zh-TW"/>
        </w:rPr>
      </w:pPr>
      <w:ins w:id="3536" w:author="Shankar Anand" w:date="2023-11-01T22:14:00Z">
        <w:r w:rsidRPr="007B38D9">
          <w:rPr>
            <w:rFonts w:eastAsia="SimSun"/>
          </w:rPr>
          <w:t>3.</w:t>
        </w:r>
        <w:r w:rsidRPr="007B38D9">
          <w:rPr>
            <w:rFonts w:eastAsia="SimSun"/>
          </w:rPr>
          <w:tab/>
          <w:t xml:space="preserve">The SS shall send an </w:t>
        </w:r>
        <w:r w:rsidRPr="007B38D9">
          <w:rPr>
            <w:rFonts w:eastAsia="SimSun"/>
            <w:i/>
          </w:rPr>
          <w:t>RRCConnectionReconfiguration</w:t>
        </w:r>
        <w:r w:rsidRPr="007B38D9">
          <w:rPr>
            <w:rFonts w:eastAsia="SimSun"/>
          </w:rPr>
          <w:t xml:space="preserve"> message </w:t>
        </w:r>
        <w:r w:rsidRPr="007B38D9">
          <w:rPr>
            <w:lang w:eastAsia="zh-TW"/>
          </w:rPr>
          <w:t xml:space="preserve">releasing the dedicated configuration of the </w:t>
        </w:r>
        <w:r w:rsidRPr="007B38D9">
          <w:rPr>
            <w:i/>
            <w:iCs/>
            <w:lang w:eastAsia="zh-TW"/>
          </w:rPr>
          <w:t>initialDownlinkBWP</w:t>
        </w:r>
        <w:r w:rsidRPr="007B38D9">
          <w:rPr>
            <w:lang w:eastAsia="zh-TW"/>
          </w:rPr>
          <w:t xml:space="preserve"> and the </w:t>
        </w:r>
        <w:r w:rsidRPr="007B38D9">
          <w:rPr>
            <w:i/>
            <w:iCs/>
            <w:lang w:eastAsia="zh-TW"/>
          </w:rPr>
          <w:t>initialUplinkBWP</w:t>
        </w:r>
        <w:r w:rsidRPr="007B38D9">
          <w:rPr>
            <w:lang w:eastAsia="zh-TW"/>
          </w:rPr>
          <w:t xml:space="preserve">. This message also configures another UE-specific bandwidth part, BWP-1, and indicates BWP-1 as the active DL BWP using </w:t>
        </w:r>
        <w:r w:rsidRPr="007B38D9">
          <w:rPr>
            <w:i/>
            <w:iCs/>
            <w:lang w:eastAsia="zh-TW"/>
          </w:rPr>
          <w:t>firstActiveDownlinkBWP-Id</w:t>
        </w:r>
        <w:r w:rsidRPr="007B38D9">
          <w:rPr>
            <w:lang w:eastAsia="zh-TW"/>
          </w:rPr>
          <w:t>,</w:t>
        </w:r>
        <w:r w:rsidRPr="007B38D9">
          <w:rPr>
            <w:rFonts w:eastAsia="SimSun"/>
            <w:lang w:eastAsia="zh-CN"/>
          </w:rPr>
          <w:t xml:space="preserve"> according to the initial condition of </w:t>
        </w:r>
        <w:r w:rsidRPr="007B38D9">
          <w:rPr>
            <w:rFonts w:eastAsia="SimSun"/>
          </w:rPr>
          <w:t xml:space="preserve">Active BWP-1 in 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lang w:eastAsia="zh-TW"/>
          </w:rPr>
          <w:t>.5-1</w:t>
        </w:r>
        <w:r w:rsidRPr="007B38D9">
          <w:rPr>
            <w:rFonts w:eastAsia="SimSun"/>
          </w:rPr>
          <w:t>.</w:t>
        </w:r>
      </w:ins>
    </w:p>
    <w:p w14:paraId="5358EBD7" w14:textId="0FEF6DB6" w:rsidR="005126EC" w:rsidRPr="007B38D9" w:rsidRDefault="005126EC" w:rsidP="005126EC">
      <w:pPr>
        <w:pStyle w:val="B1"/>
        <w:rPr>
          <w:ins w:id="3537" w:author="Shankar Anand" w:date="2023-11-01T22:14:00Z"/>
          <w:lang w:eastAsia="zh-TW"/>
        </w:rPr>
      </w:pPr>
      <w:ins w:id="3538" w:author="Shankar Anand" w:date="2023-11-01T22:14:00Z">
        <w:r w:rsidRPr="007B38D9">
          <w:rPr>
            <w:rFonts w:eastAsia="SimSun"/>
          </w:rPr>
          <w:t>4.</w:t>
        </w:r>
        <w:r w:rsidRPr="007B38D9">
          <w:rPr>
            <w:rFonts w:eastAsia="SimSun"/>
          </w:rPr>
          <w:tab/>
          <w:t xml:space="preserve">The UE shall transmit an </w:t>
        </w:r>
        <w:r w:rsidRPr="007B38D9">
          <w:rPr>
            <w:i/>
          </w:rPr>
          <w:t>RRCConnectionReconfigurationComplete</w:t>
        </w:r>
        <w:r w:rsidRPr="007B38D9">
          <w:rPr>
            <w:rFonts w:eastAsia="SimSun"/>
          </w:rPr>
          <w:t xml:space="preserve"> </w:t>
        </w:r>
        <w:r w:rsidRPr="007B38D9">
          <w:t>message.</w:t>
        </w:r>
        <w:r w:rsidRPr="00004590">
          <w:t xml:space="preserve"> </w:t>
        </w:r>
        <w:r w:rsidRPr="00C74756">
          <w:t>The SS shall enable DL and UL CCA model according to Table 10.</w:t>
        </w:r>
      </w:ins>
      <w:ins w:id="3539" w:author="Fernando Alonso Macias" w:date="2023-11-01T16:16:00Z">
        <w:r w:rsidR="00302DFA">
          <w:t>3.5.3.1</w:t>
        </w:r>
      </w:ins>
      <w:ins w:id="3540" w:author="Shankar Anand" w:date="2023-11-01T22:14:00Z">
        <w:r w:rsidRPr="00C74756">
          <w:t>.5-1.</w:t>
        </w:r>
      </w:ins>
    </w:p>
    <w:p w14:paraId="155C6CFA" w14:textId="77777777" w:rsidR="005126EC" w:rsidRPr="007B38D9" w:rsidRDefault="005126EC" w:rsidP="005126EC">
      <w:pPr>
        <w:pStyle w:val="B1"/>
        <w:rPr>
          <w:ins w:id="3541" w:author="Shankar Anand" w:date="2023-11-01T22:14:00Z"/>
          <w:rFonts w:eastAsia="SimSun"/>
        </w:rPr>
      </w:pPr>
      <w:ins w:id="3542" w:author="Shankar Anand" w:date="2023-11-01T22:14:00Z">
        <w:r w:rsidRPr="007B38D9">
          <w:rPr>
            <w:rFonts w:eastAsia="SimSun"/>
          </w:rPr>
          <w:t>5.</w:t>
        </w:r>
        <w:r w:rsidRPr="007B38D9">
          <w:rPr>
            <w:rFonts w:eastAsia="SimSun"/>
          </w:rPr>
          <w:tab/>
          <w:t xml:space="preserve">The SS shall send an </w:t>
        </w:r>
        <w:r w:rsidRPr="007B38D9">
          <w:rPr>
            <w:rFonts w:eastAsia="SimSun"/>
            <w:i/>
          </w:rPr>
          <w:t>RRCConnectionReconfiguration</w:t>
        </w:r>
        <w:r w:rsidRPr="007B38D9">
          <w:rPr>
            <w:rFonts w:eastAsia="SimSun"/>
          </w:rPr>
          <w:t xml:space="preserve"> message with updated bandwidth part configuration for PSCell DL BWP switch, </w:t>
        </w:r>
        <w:r w:rsidRPr="007B38D9">
          <w:rPr>
            <w:rFonts w:eastAsia="SimSun"/>
            <w:lang w:eastAsia="zh-CN"/>
          </w:rPr>
          <w:t xml:space="preserve">changing the BWP according to the final condition of </w:t>
        </w:r>
        <w:r w:rsidRPr="007B38D9">
          <w:rPr>
            <w:rFonts w:eastAsia="SimSun"/>
          </w:rPr>
          <w:t xml:space="preserve">Active BWP-1 in 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eastAsia="SimSun"/>
          </w:rPr>
          <w:t>.5-1. T1 starts.</w:t>
        </w:r>
      </w:ins>
    </w:p>
    <w:p w14:paraId="15CD6C71" w14:textId="77777777" w:rsidR="005126EC" w:rsidRPr="007B38D9" w:rsidRDefault="005126EC" w:rsidP="005126EC">
      <w:pPr>
        <w:pStyle w:val="B1"/>
        <w:rPr>
          <w:ins w:id="3543" w:author="Shankar Anand" w:date="2023-11-01T22:14:00Z"/>
          <w:rFonts w:eastAsia="SimSun"/>
        </w:rPr>
      </w:pPr>
      <w:ins w:id="3544" w:author="Shankar Anand" w:date="2023-11-01T22:14:00Z">
        <w:r w:rsidRPr="007B38D9">
          <w:rPr>
            <w:rFonts w:eastAsia="SimSun"/>
          </w:rPr>
          <w:t>6.</w:t>
        </w:r>
        <w:r w:rsidRPr="007B38D9">
          <w:rPr>
            <w:rFonts w:eastAsia="SimSun"/>
          </w:rPr>
          <w:tab/>
          <w:t xml:space="preserve">The UE shall receive the </w:t>
        </w:r>
        <w:r w:rsidRPr="007B38D9">
          <w:rPr>
            <w:rFonts w:eastAsia="SimSun"/>
            <w:i/>
          </w:rPr>
          <w:t>RRCConnectionReconfiguration</w:t>
        </w:r>
        <w:r w:rsidRPr="007B38D9">
          <w:rPr>
            <w:rFonts w:eastAsia="SimSun"/>
          </w:rPr>
          <w:t xml:space="preserve"> in PSCell's slot # denoted i and reconfigure its bandwidth part with the updated bandwidth part configuration:</w:t>
        </w:r>
      </w:ins>
    </w:p>
    <w:p w14:paraId="04C5F8AE" w14:textId="77777777" w:rsidR="005126EC" w:rsidRPr="007B38D9" w:rsidRDefault="005126EC" w:rsidP="005126EC">
      <w:pPr>
        <w:pStyle w:val="B1"/>
        <w:rPr>
          <w:ins w:id="3545" w:author="Shankar Anand" w:date="2023-11-01T22:14:00Z"/>
        </w:rPr>
      </w:pPr>
      <w:ins w:id="3546" w:author="Shankar Anand" w:date="2023-11-01T22:14:00Z">
        <w:r w:rsidRPr="007B38D9">
          <w:rPr>
            <w:rFonts w:eastAsia="SimSun"/>
          </w:rPr>
          <w:t>7</w:t>
        </w:r>
        <w:r w:rsidRPr="007B38D9">
          <w:rPr>
            <w:rFonts w:eastAsia="SimSun"/>
          </w:rPr>
          <w:tab/>
          <w:t xml:space="preserve">If the UE starts to report valid ACK/NACK for PSCell </w:t>
        </w:r>
        <w:r w:rsidRPr="007B38D9">
          <w:t xml:space="preserve">from the first UL slot that occurs after the beginning of DL slot </w:t>
        </w:r>
        <w:r w:rsidRPr="007B38D9">
          <w:rPr>
            <w:rStyle w:val="EQChar"/>
          </w:rPr>
          <w:t>i+X+k</w:t>
        </w:r>
        <w:r w:rsidRPr="007B38D9">
          <w:rPr>
            <w:rStyle w:val="EQChar"/>
            <w:vertAlign w:val="subscript"/>
          </w:rPr>
          <w:t>1</w:t>
        </w:r>
        <w:r>
          <w:rPr>
            <w:rStyle w:val="EQChar"/>
            <w:vertAlign w:val="subscript"/>
          </w:rPr>
          <w:t xml:space="preserve"> </w:t>
        </w:r>
        <w:r w:rsidRPr="007B38D9">
          <w:t>then the number of successful tests is increased by one. Otherwise, the number of failure tests is increased by one. Where,</w:t>
        </w:r>
      </w:ins>
    </w:p>
    <w:p w14:paraId="39E1E595" w14:textId="77777777" w:rsidR="005126EC" w:rsidRPr="007B38D9" w:rsidRDefault="005126EC" w:rsidP="005126EC">
      <w:pPr>
        <w:pStyle w:val="B1"/>
        <w:ind w:firstLine="0"/>
        <w:rPr>
          <w:ins w:id="3547" w:author="Shankar Anand" w:date="2023-11-01T22:14:00Z"/>
        </w:rPr>
      </w:pPr>
      <w:ins w:id="3548" w:author="Shankar Anand" w:date="2023-11-01T22:14:00Z">
        <w:r w:rsidRPr="007B38D9">
          <w:t>-</w:t>
        </w:r>
        <w:r w:rsidRPr="007B38D9">
          <w:tab/>
          <w:t xml:space="preserve">X = </w:t>
        </w:r>
        <w:r>
          <w:t>52</w:t>
        </w:r>
        <w:r w:rsidRPr="007B38D9">
          <w:t xml:space="preserve"> for test configuration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t>-</w:t>
        </w:r>
        <w:r w:rsidRPr="007275DF">
          <w:rPr>
            <w:szCs w:val="18"/>
          </w:rPr>
          <w:t>1</w:t>
        </w:r>
        <w:r>
          <w:rPr>
            <w:szCs w:val="18"/>
          </w:rPr>
          <w:t xml:space="preserve"> </w:t>
        </w:r>
        <w:r w:rsidRPr="007B38D9">
          <w:t xml:space="preserve">and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t>-</w:t>
        </w:r>
        <w:r>
          <w:rPr>
            <w:szCs w:val="18"/>
          </w:rPr>
          <w:t>2</w:t>
        </w:r>
        <w:r w:rsidRPr="007B38D9">
          <w:t>;</w:t>
        </w:r>
      </w:ins>
    </w:p>
    <w:p w14:paraId="2A314BB7" w14:textId="77777777" w:rsidR="005126EC" w:rsidRPr="007B38D9" w:rsidRDefault="005126EC" w:rsidP="005126EC">
      <w:pPr>
        <w:pStyle w:val="B1"/>
        <w:rPr>
          <w:ins w:id="3549" w:author="Shankar Anand" w:date="2023-11-01T22:14:00Z"/>
          <w:rFonts w:eastAsia="SimSun"/>
        </w:rPr>
      </w:pPr>
      <w:ins w:id="3550" w:author="Shankar Anand" w:date="2023-11-01T22:14:00Z">
        <w:r w:rsidRPr="007B38D9">
          <w:rPr>
            <w:rFonts w:eastAsia="SimSun"/>
          </w:rPr>
          <w:t>8.</w:t>
        </w:r>
        <w:r w:rsidRPr="007B38D9">
          <w:rPr>
            <w:rFonts w:eastAsia="SimSun"/>
          </w:rPr>
          <w:tab/>
        </w:r>
        <w:r w:rsidRPr="007B38D9">
          <w:t xml:space="preserve">After the SS receives the ACK/NACK in step 5) or when T1 expires, the SS shall transmit </w:t>
        </w:r>
        <w:r w:rsidRPr="007B38D9">
          <w:rPr>
            <w:i/>
          </w:rPr>
          <w:t>RRCConnection</w:t>
        </w:r>
        <w:r w:rsidRPr="007B38D9">
          <w:rPr>
            <w:rFonts w:eastAsia="SimSun"/>
            <w:i/>
          </w:rPr>
          <w:t>Reconfiguration</w:t>
        </w:r>
        <w:r w:rsidRPr="007B38D9">
          <w:t xml:space="preserve"> message with condition EN-DC_PSCell_Rel according to TS 36.508 [25] Table 4.6.1-8 to release NR cell (PSCell). The UE shall transmit </w:t>
        </w:r>
        <w:r w:rsidRPr="00302DFA">
          <w:rPr>
            <w:i/>
            <w:iCs/>
            <w:rPrChange w:id="3551" w:author="Fernando Alonso Macias" w:date="2023-11-01T16:17:00Z">
              <w:rPr/>
            </w:rPrChange>
          </w:rPr>
          <w:t>RRCConnectionReconfigurationComplete</w:t>
        </w:r>
        <w:r w:rsidRPr="007B38D9">
          <w:t xml:space="preserve"> message.</w:t>
        </w:r>
      </w:ins>
    </w:p>
    <w:p w14:paraId="40326301" w14:textId="53417C0D" w:rsidR="005126EC" w:rsidRPr="007B38D9" w:rsidRDefault="005126EC" w:rsidP="005126EC">
      <w:pPr>
        <w:pStyle w:val="B1"/>
        <w:rPr>
          <w:ins w:id="3552" w:author="Shankar Anand" w:date="2023-11-01T22:14:00Z"/>
        </w:rPr>
      </w:pPr>
      <w:ins w:id="3553" w:author="Shankar Anand" w:date="2023-11-01T22:14:00Z">
        <w:r w:rsidRPr="007B38D9">
          <w:rPr>
            <w:rFonts w:eastAsia="SimSun"/>
          </w:rPr>
          <w:t>9.</w:t>
        </w:r>
        <w:r w:rsidRPr="007B38D9">
          <w:rPr>
            <w:rFonts w:eastAsia="SimSun"/>
          </w:rPr>
          <w:tab/>
        </w:r>
        <w:r w:rsidRPr="007B38D9">
          <w:t xml:space="preserve">The SS shall transmit RRCConnectionReconfiguration message with condition MCG_and_SCG according to TS 36.508 [25] Table 4.6.1-8 to add NR cell (PSCell). The UE shall transmit </w:t>
        </w:r>
        <w:r w:rsidRPr="00302DFA">
          <w:rPr>
            <w:i/>
            <w:iCs/>
            <w:rPrChange w:id="3554" w:author="Fernando Alonso Macias" w:date="2023-11-01T16:17:00Z">
              <w:rPr/>
            </w:rPrChange>
          </w:rPr>
          <w:t>RRCConnectionReconfigurationComplete</w:t>
        </w:r>
        <w:r w:rsidRPr="007B38D9">
          <w:t xml:space="preserve"> message. </w:t>
        </w:r>
        <w:r w:rsidRPr="00C74756">
          <w:t xml:space="preserve">The SS shall disable the CCA model (both DL and UL,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w:t>
        </w:r>
        <w:r>
          <w:t xml:space="preserve"> </w:t>
        </w:r>
        <w:r w:rsidRPr="007B38D9">
          <w:t>If either of the reconfiguration in step 6 or step 7 fails, switch off and on the UE and go to step 1.</w:t>
        </w:r>
        <w:r w:rsidRPr="00B73135">
          <w:t xml:space="preserve"> </w:t>
        </w:r>
      </w:ins>
    </w:p>
    <w:p w14:paraId="680CE7B1" w14:textId="4C6F18FA" w:rsidR="005126EC" w:rsidRPr="007B38D9" w:rsidRDefault="005126EC" w:rsidP="005126EC">
      <w:pPr>
        <w:pStyle w:val="B1"/>
        <w:rPr>
          <w:ins w:id="3555" w:author="Shankar Anand" w:date="2023-11-01T22:14:00Z"/>
          <w:rFonts w:eastAsia="??"/>
        </w:rPr>
      </w:pPr>
      <w:ins w:id="3556" w:author="Shankar Anand" w:date="2023-11-01T22:14:00Z">
        <w:r w:rsidRPr="007B38D9">
          <w:t>10.</w:t>
        </w:r>
        <w:r w:rsidRPr="007B38D9">
          <w:tab/>
          <w:t xml:space="preserve">Repeat steps 2-9 until the confidence level according to </w:t>
        </w:r>
        <w:r w:rsidRPr="007B38D9">
          <w:rPr>
            <w:rFonts w:eastAsia="v4.2.0"/>
          </w:rPr>
          <w:t>Tables G.</w:t>
        </w:r>
      </w:ins>
      <w:ins w:id="3557" w:author="Fernando Alonso Macias" w:date="2023-11-01T16:18:00Z">
        <w:r w:rsidR="00302DFA">
          <w:rPr>
            <w:rFonts w:eastAsia="v4.2.0"/>
          </w:rPr>
          <w:t>TBD</w:t>
        </w:r>
      </w:ins>
      <w:ins w:id="3558" w:author="Shankar Anand" w:date="2023-11-01T22:14:00Z">
        <w:r w:rsidRPr="007B38D9">
          <w:rPr>
            <w:rFonts w:eastAsia="v4.2.0"/>
          </w:rPr>
          <w:t xml:space="preserve"> in Annex G clause G.</w:t>
        </w:r>
      </w:ins>
      <w:ins w:id="3559" w:author="Fernando Alonso Macias" w:date="2023-11-01T16:18:00Z">
        <w:r w:rsidR="00302DFA">
          <w:rPr>
            <w:rFonts w:eastAsia="v4.2.0"/>
          </w:rPr>
          <w:t>TBD</w:t>
        </w:r>
      </w:ins>
      <w:ins w:id="3560" w:author="Shankar Anand" w:date="2023-11-01T22:14:00Z">
        <w:r w:rsidRPr="007B38D9">
          <w:rPr>
            <w:rFonts w:eastAsia="v4.2.0"/>
          </w:rPr>
          <w:t xml:space="preserve"> is achieved</w:t>
        </w:r>
        <w:r w:rsidRPr="007B38D9">
          <w:rPr>
            <w:rFonts w:eastAsia="??"/>
          </w:rPr>
          <w:t>.</w:t>
        </w:r>
      </w:ins>
    </w:p>
    <w:p w14:paraId="52215255" w14:textId="77777777" w:rsidR="005126EC" w:rsidRPr="007B38D9" w:rsidRDefault="005126EC" w:rsidP="005126EC">
      <w:pPr>
        <w:rPr>
          <w:ins w:id="3561" w:author="Shankar Anand" w:date="2023-11-01T22:14:00Z"/>
        </w:rPr>
      </w:pPr>
      <w:ins w:id="3562" w:author="Shankar Anand" w:date="2023-11-01T22:14:00Z">
        <w:r w:rsidRPr="007B38D9">
          <w:t>The SS verifies the DL BWP switch time in PSCell by counting the slots from the time when the RRCConnectionReconfiguration message including updated BWP configuration is sent till the time when a valid ACK/NACK is received.</w:t>
        </w:r>
      </w:ins>
    </w:p>
    <w:p w14:paraId="63606955" w14:textId="77777777" w:rsidR="005126EC" w:rsidRPr="007B38D9" w:rsidRDefault="005126EC" w:rsidP="005126EC">
      <w:pPr>
        <w:pStyle w:val="H6"/>
        <w:rPr>
          <w:ins w:id="3563" w:author="Shankar Anand" w:date="2023-11-01T22:14:00Z"/>
        </w:rPr>
      </w:pPr>
      <w:ins w:id="3564"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3</w:t>
        </w:r>
        <w:r w:rsidRPr="007B38D9">
          <w:t>.1.4.3</w:t>
        </w:r>
        <w:r w:rsidRPr="007B38D9">
          <w:tab/>
          <w:t>Message contents</w:t>
        </w:r>
      </w:ins>
    </w:p>
    <w:p w14:paraId="04B5D5A6" w14:textId="77777777" w:rsidR="005126EC" w:rsidRPr="007B38D9" w:rsidRDefault="005126EC" w:rsidP="005126EC">
      <w:pPr>
        <w:keepNext/>
        <w:keepLines/>
        <w:rPr>
          <w:ins w:id="3565" w:author="Shankar Anand" w:date="2023-11-01T22:14:00Z"/>
          <w:lang w:eastAsia="sv-SE"/>
        </w:rPr>
      </w:pPr>
      <w:ins w:id="3566" w:author="Shankar Anand" w:date="2023-11-01T22:14:00Z">
        <w:r w:rsidRPr="007B38D9">
          <w:rPr>
            <w:lang w:eastAsia="sv-SE"/>
          </w:rPr>
          <w:t xml:space="preserve">Message contents are according to TS 38.508-1 [14] clause 7.3 with the following exceptions: </w:t>
        </w:r>
      </w:ins>
    </w:p>
    <w:p w14:paraId="4ED1E6C5" w14:textId="702F32AA" w:rsidR="005126EC" w:rsidRPr="007B38D9" w:rsidRDefault="005126EC" w:rsidP="005126EC">
      <w:pPr>
        <w:pStyle w:val="TH"/>
        <w:rPr>
          <w:ins w:id="3567" w:author="Shankar Anand" w:date="2023-11-01T22:14:00Z"/>
          <w:rFonts w:cs="v4.2.0"/>
        </w:rPr>
      </w:pPr>
      <w:ins w:id="3568" w:author="Shankar Anand" w:date="2023-11-01T22:14:00Z">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 xml:space="preserve">.4.3-1: Common Exception messages for </w:t>
        </w:r>
      </w:ins>
      <w:ins w:id="3569" w:author="Fernando Alonso Macias" w:date="2023-11-01T16:18:00Z">
        <w:r w:rsidR="00302DFA" w:rsidRPr="007B38D9">
          <w:t>EN-DC FR1 RRC-based DL active BWP switch in non-DRX in synchronous EN-DC</w:t>
        </w:r>
        <w:r w:rsidR="00302DFA">
          <w:t xml:space="preserve"> </w:t>
        </w:r>
        <w:r w:rsidR="00302DFA" w:rsidRPr="00AC2E80">
          <w:t>under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5126EC" w:rsidRPr="007B38D9" w14:paraId="362E0C5A" w14:textId="77777777" w:rsidTr="00813522">
        <w:trPr>
          <w:cantSplit/>
          <w:jc w:val="center"/>
          <w:ins w:id="3570" w:author="Shankar Anand" w:date="2023-11-01T22:14:00Z"/>
        </w:trPr>
        <w:tc>
          <w:tcPr>
            <w:tcW w:w="9991" w:type="dxa"/>
            <w:gridSpan w:val="2"/>
            <w:tcBorders>
              <w:top w:val="single" w:sz="4" w:space="0" w:color="auto"/>
              <w:left w:val="single" w:sz="4" w:space="0" w:color="auto"/>
              <w:bottom w:val="single" w:sz="4" w:space="0" w:color="auto"/>
              <w:right w:val="single" w:sz="4" w:space="0" w:color="auto"/>
            </w:tcBorders>
            <w:hideMark/>
          </w:tcPr>
          <w:p w14:paraId="658EE683" w14:textId="77777777" w:rsidR="005126EC" w:rsidRPr="007B38D9" w:rsidRDefault="005126EC" w:rsidP="00813522">
            <w:pPr>
              <w:pStyle w:val="TAH"/>
              <w:rPr>
                <w:ins w:id="3571" w:author="Shankar Anand" w:date="2023-11-01T22:14:00Z"/>
              </w:rPr>
            </w:pPr>
            <w:ins w:id="3572" w:author="Shankar Anand" w:date="2023-11-01T22:14:00Z">
              <w:r w:rsidRPr="007B38D9">
                <w:t>Default Message Contents</w:t>
              </w:r>
            </w:ins>
          </w:p>
        </w:tc>
      </w:tr>
      <w:tr w:rsidR="005126EC" w:rsidRPr="007B38D9" w14:paraId="4ABB92A8" w14:textId="77777777" w:rsidTr="00813522">
        <w:trPr>
          <w:cantSplit/>
          <w:jc w:val="center"/>
          <w:ins w:id="3573" w:author="Shankar Anand" w:date="2023-11-01T22:14:00Z"/>
        </w:trPr>
        <w:tc>
          <w:tcPr>
            <w:tcW w:w="3896" w:type="dxa"/>
            <w:tcBorders>
              <w:top w:val="single" w:sz="4" w:space="0" w:color="auto"/>
              <w:left w:val="single" w:sz="4" w:space="0" w:color="auto"/>
              <w:bottom w:val="single" w:sz="4" w:space="0" w:color="auto"/>
              <w:right w:val="single" w:sz="4" w:space="0" w:color="auto"/>
            </w:tcBorders>
            <w:hideMark/>
          </w:tcPr>
          <w:p w14:paraId="1F9CAD97" w14:textId="77777777" w:rsidR="005126EC" w:rsidRPr="007B38D9" w:rsidRDefault="005126EC" w:rsidP="00813522">
            <w:pPr>
              <w:pStyle w:val="TAL"/>
              <w:rPr>
                <w:ins w:id="3574" w:author="Shankar Anand" w:date="2023-11-01T22:14:00Z"/>
              </w:rPr>
            </w:pPr>
            <w:ins w:id="3575" w:author="Shankar Anand" w:date="2023-11-01T22:14:00Z">
              <w:r w:rsidRPr="007B38D9">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58BC4BFA" w14:textId="77777777" w:rsidR="005126EC" w:rsidRPr="007B38D9" w:rsidRDefault="005126EC" w:rsidP="00813522">
            <w:pPr>
              <w:pStyle w:val="TAL"/>
              <w:rPr>
                <w:ins w:id="3576" w:author="Shankar Anand" w:date="2023-11-01T22:14:00Z"/>
                <w:lang w:eastAsia="zh-CN"/>
              </w:rPr>
            </w:pPr>
          </w:p>
        </w:tc>
      </w:tr>
      <w:tr w:rsidR="005126EC" w:rsidRPr="007B38D9" w14:paraId="45033D6E" w14:textId="77777777" w:rsidTr="00813522">
        <w:trPr>
          <w:cantSplit/>
          <w:jc w:val="center"/>
          <w:ins w:id="3577" w:author="Shankar Anand" w:date="2023-11-01T22:14:00Z"/>
        </w:trPr>
        <w:tc>
          <w:tcPr>
            <w:tcW w:w="3896" w:type="dxa"/>
            <w:tcBorders>
              <w:top w:val="single" w:sz="4" w:space="0" w:color="auto"/>
              <w:left w:val="single" w:sz="4" w:space="0" w:color="auto"/>
              <w:bottom w:val="single" w:sz="4" w:space="0" w:color="auto"/>
              <w:right w:val="single" w:sz="4" w:space="0" w:color="auto"/>
            </w:tcBorders>
            <w:hideMark/>
          </w:tcPr>
          <w:p w14:paraId="18F612E5" w14:textId="77777777" w:rsidR="005126EC" w:rsidRPr="007B38D9" w:rsidRDefault="005126EC" w:rsidP="00813522">
            <w:pPr>
              <w:pStyle w:val="TAL"/>
              <w:rPr>
                <w:ins w:id="3578" w:author="Shankar Anand" w:date="2023-11-01T22:14:00Z"/>
              </w:rPr>
            </w:pPr>
            <w:ins w:id="3579" w:author="Shankar Anand" w:date="2023-11-01T22:14:00Z">
              <w:r w:rsidRPr="007B38D9">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333FA931" w14:textId="77777777" w:rsidR="005126EC" w:rsidRDefault="005126EC" w:rsidP="00813522">
            <w:pPr>
              <w:pStyle w:val="TAL"/>
              <w:rPr>
                <w:ins w:id="3580" w:author="Shankar Anand" w:date="2023-11-01T22:14:00Z"/>
              </w:rPr>
            </w:pPr>
            <w:ins w:id="3581" w:author="Shankar Anand" w:date="2023-11-01T22:14:00Z">
              <w:r w:rsidRPr="007B38D9">
                <w:t>Table H.3.4-1</w:t>
              </w:r>
            </w:ins>
          </w:p>
          <w:p w14:paraId="2C4A9A03" w14:textId="77777777" w:rsidR="005126EC" w:rsidRPr="007B38D9" w:rsidRDefault="005126EC" w:rsidP="00813522">
            <w:pPr>
              <w:pStyle w:val="TAL"/>
              <w:rPr>
                <w:ins w:id="3582" w:author="Shankar Anand" w:date="2023-11-01T22:14:00Z"/>
                <w:lang w:eastAsia="zh-CN"/>
              </w:rPr>
            </w:pPr>
            <w:ins w:id="3583" w:author="Shankar Anand" w:date="2023-11-01T22:14:00Z">
              <w:r w:rsidRPr="00C74756">
                <w:t>Table H.3.10-1 with Condition SSB.3 CCA and SemiStatic, for semi-static channel access; or Condition SSB.4 CCA and Dynamic, for dynamic channel access</w:t>
              </w:r>
            </w:ins>
          </w:p>
        </w:tc>
      </w:tr>
    </w:tbl>
    <w:p w14:paraId="285884B9" w14:textId="77777777" w:rsidR="005126EC" w:rsidRPr="007B38D9" w:rsidRDefault="005126EC" w:rsidP="005126EC">
      <w:pPr>
        <w:rPr>
          <w:ins w:id="3584" w:author="Shankar Anand" w:date="2023-11-01T22:14:00Z"/>
        </w:rPr>
      </w:pPr>
    </w:p>
    <w:p w14:paraId="66E865ED" w14:textId="1582AA61" w:rsidR="005126EC" w:rsidRPr="007B38D9" w:rsidRDefault="005126EC" w:rsidP="005126EC">
      <w:pPr>
        <w:pStyle w:val="TH"/>
        <w:keepLines w:val="0"/>
        <w:rPr>
          <w:ins w:id="3585" w:author="Shankar Anand" w:date="2023-11-01T22:14:00Z"/>
        </w:rPr>
      </w:pPr>
      <w:ins w:id="3586" w:author="Shankar Anand" w:date="2023-11-01T22:14:00Z">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.4.3-1A</w:t>
        </w:r>
        <w:r w:rsidRPr="007B38D9">
          <w:t xml:space="preserve">: </w:t>
        </w:r>
        <w:r w:rsidRPr="007B38D9">
          <w:rPr>
            <w:i/>
          </w:rPr>
          <w:t xml:space="preserve">RRCReconfiguration </w:t>
        </w:r>
        <w:r w:rsidRPr="007B38D9">
          <w:t>(Step 3, Step 5)</w:t>
        </w:r>
      </w:ins>
      <w:ins w:id="3587" w:author="Fernando Alonso Macias" w:date="2023-11-01T16:18:00Z">
        <w:r w:rsidR="00302DFA">
          <w:t xml:space="preserve"> </w:t>
        </w:r>
        <w:r w:rsidR="00302DFA" w:rsidRPr="007B38D9">
          <w:t>EN-DC FR1 RRC-based DL active BWP switch in non-DRX in synchronous EN-DC</w:t>
        </w:r>
        <w:r w:rsidR="00302DFA">
          <w:t xml:space="preserve"> </w:t>
        </w:r>
        <w:r w:rsidR="00302DFA" w:rsidRPr="00AC2E80">
          <w:t>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126EC" w:rsidRPr="007B38D9" w14:paraId="667B9D9F" w14:textId="77777777" w:rsidTr="00813522">
        <w:trPr>
          <w:gridAfter w:val="1"/>
          <w:wAfter w:w="9" w:type="dxa"/>
          <w:jc w:val="center"/>
          <w:ins w:id="3588" w:author="Shankar Anand" w:date="2023-11-01T22:14:00Z"/>
        </w:trPr>
        <w:tc>
          <w:tcPr>
            <w:tcW w:w="9741" w:type="dxa"/>
            <w:gridSpan w:val="4"/>
            <w:tcBorders>
              <w:top w:val="single" w:sz="4" w:space="0" w:color="auto"/>
              <w:left w:val="single" w:sz="4" w:space="0" w:color="auto"/>
              <w:bottom w:val="single" w:sz="4" w:space="0" w:color="auto"/>
              <w:right w:val="single" w:sz="4" w:space="0" w:color="auto"/>
            </w:tcBorders>
            <w:hideMark/>
          </w:tcPr>
          <w:p w14:paraId="7C9B2231" w14:textId="77777777" w:rsidR="005126EC" w:rsidRPr="007B38D9" w:rsidRDefault="005126EC" w:rsidP="00813522">
            <w:pPr>
              <w:pStyle w:val="TAL"/>
              <w:keepLines w:val="0"/>
              <w:rPr>
                <w:ins w:id="3589" w:author="Shankar Anand" w:date="2023-11-01T22:14:00Z"/>
              </w:rPr>
            </w:pPr>
            <w:ins w:id="3590" w:author="Shankar Anand" w:date="2023-11-01T22:14:00Z">
              <w:r w:rsidRPr="007B38D9">
                <w:t>Derivation Path: TS 38.508-1 [14], Table 4.6.1-13 with condition EN-DC</w:t>
              </w:r>
            </w:ins>
          </w:p>
        </w:tc>
      </w:tr>
      <w:tr w:rsidR="005126EC" w:rsidRPr="007B38D9" w14:paraId="6C403CBF" w14:textId="77777777" w:rsidTr="00813522">
        <w:trPr>
          <w:jc w:val="center"/>
          <w:ins w:id="3591"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AC54A" w14:textId="77777777" w:rsidR="005126EC" w:rsidRPr="007B38D9" w:rsidRDefault="005126EC" w:rsidP="00813522">
            <w:pPr>
              <w:pStyle w:val="TAH"/>
              <w:keepLines w:val="0"/>
              <w:rPr>
                <w:ins w:id="3592" w:author="Shankar Anand" w:date="2023-11-01T22:14:00Z"/>
              </w:rPr>
            </w:pPr>
            <w:ins w:id="3593" w:author="Shankar Anand" w:date="2023-11-01T22:14:00Z">
              <w:r w:rsidRPr="007B38D9">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F6A45" w14:textId="77777777" w:rsidR="005126EC" w:rsidRPr="007B38D9" w:rsidRDefault="005126EC" w:rsidP="00813522">
            <w:pPr>
              <w:pStyle w:val="TAH"/>
              <w:keepLines w:val="0"/>
              <w:rPr>
                <w:ins w:id="3594" w:author="Shankar Anand" w:date="2023-11-01T22:14:00Z"/>
              </w:rPr>
            </w:pPr>
            <w:ins w:id="3595" w:author="Shankar Anand" w:date="2023-11-01T22:14:00Z">
              <w:r w:rsidRPr="007B38D9">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CB05C" w14:textId="77777777" w:rsidR="005126EC" w:rsidRPr="007B38D9" w:rsidRDefault="005126EC" w:rsidP="00813522">
            <w:pPr>
              <w:pStyle w:val="TAH"/>
              <w:keepLines w:val="0"/>
              <w:rPr>
                <w:ins w:id="3596" w:author="Shankar Anand" w:date="2023-11-01T22:14:00Z"/>
              </w:rPr>
            </w:pPr>
            <w:ins w:id="3597" w:author="Shankar Anand" w:date="2023-11-01T22:14:00Z">
              <w:r w:rsidRPr="007B38D9">
                <w:t>Comment</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68459" w14:textId="77777777" w:rsidR="005126EC" w:rsidRPr="007B38D9" w:rsidRDefault="005126EC" w:rsidP="00813522">
            <w:pPr>
              <w:pStyle w:val="TAH"/>
              <w:keepLines w:val="0"/>
              <w:rPr>
                <w:ins w:id="3598" w:author="Shankar Anand" w:date="2023-11-01T22:14:00Z"/>
              </w:rPr>
            </w:pPr>
            <w:ins w:id="3599" w:author="Shankar Anand" w:date="2023-11-01T22:14:00Z">
              <w:r w:rsidRPr="007B38D9">
                <w:t>Condition</w:t>
              </w:r>
            </w:ins>
          </w:p>
        </w:tc>
      </w:tr>
      <w:tr w:rsidR="005126EC" w:rsidRPr="007B38D9" w14:paraId="291A8559" w14:textId="77777777" w:rsidTr="00813522">
        <w:trPr>
          <w:jc w:val="center"/>
          <w:ins w:id="3600"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7533C" w14:textId="77777777" w:rsidR="005126EC" w:rsidRPr="007B38D9" w:rsidRDefault="005126EC" w:rsidP="00813522">
            <w:pPr>
              <w:pStyle w:val="TAL"/>
              <w:keepLines w:val="0"/>
              <w:rPr>
                <w:ins w:id="3601" w:author="Shankar Anand" w:date="2023-11-01T22:14:00Z"/>
              </w:rPr>
            </w:pPr>
            <w:ins w:id="3602" w:author="Shankar Anand" w:date="2023-11-01T22:14:00Z">
              <w:r w:rsidRPr="007B38D9">
                <w:t>RRCReconfiguration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11BB5" w14:textId="77777777" w:rsidR="005126EC" w:rsidRPr="007B38D9" w:rsidRDefault="005126EC" w:rsidP="00813522">
            <w:pPr>
              <w:pStyle w:val="TAL"/>
              <w:keepLines w:val="0"/>
              <w:rPr>
                <w:ins w:id="3603"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0D2C9" w14:textId="77777777" w:rsidR="005126EC" w:rsidRPr="007B38D9" w:rsidRDefault="005126EC" w:rsidP="00813522">
            <w:pPr>
              <w:pStyle w:val="TAL"/>
              <w:keepLines w:val="0"/>
              <w:rPr>
                <w:ins w:id="3604"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32F4D" w14:textId="77777777" w:rsidR="005126EC" w:rsidRPr="007B38D9" w:rsidRDefault="005126EC" w:rsidP="00813522">
            <w:pPr>
              <w:pStyle w:val="TAL"/>
              <w:keepLines w:val="0"/>
              <w:rPr>
                <w:ins w:id="3605" w:author="Shankar Anand" w:date="2023-11-01T22:14:00Z"/>
              </w:rPr>
            </w:pPr>
          </w:p>
        </w:tc>
      </w:tr>
      <w:tr w:rsidR="005126EC" w:rsidRPr="007B38D9" w14:paraId="3744B141" w14:textId="77777777" w:rsidTr="00813522">
        <w:trPr>
          <w:jc w:val="center"/>
          <w:ins w:id="3606"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A8224" w14:textId="77777777" w:rsidR="005126EC" w:rsidRPr="007B38D9" w:rsidRDefault="005126EC" w:rsidP="00813522">
            <w:pPr>
              <w:pStyle w:val="TAL"/>
              <w:keepLines w:val="0"/>
              <w:rPr>
                <w:ins w:id="3607" w:author="Shankar Anand" w:date="2023-11-01T22:14:00Z"/>
              </w:rPr>
            </w:pPr>
            <w:ins w:id="3608" w:author="Shankar Anand" w:date="2023-11-01T22:14:00Z">
              <w:r w:rsidRPr="007B38D9">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FA4F9" w14:textId="77777777" w:rsidR="005126EC" w:rsidRPr="007B38D9" w:rsidRDefault="005126EC" w:rsidP="00813522">
            <w:pPr>
              <w:pStyle w:val="TAL"/>
              <w:keepLines w:val="0"/>
              <w:rPr>
                <w:ins w:id="3609"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8D512" w14:textId="77777777" w:rsidR="005126EC" w:rsidRPr="007B38D9" w:rsidRDefault="005126EC" w:rsidP="00813522">
            <w:pPr>
              <w:pStyle w:val="TAL"/>
              <w:keepLines w:val="0"/>
              <w:rPr>
                <w:ins w:id="3610"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3140B" w14:textId="77777777" w:rsidR="005126EC" w:rsidRPr="007B38D9" w:rsidRDefault="005126EC" w:rsidP="00813522">
            <w:pPr>
              <w:pStyle w:val="TAL"/>
              <w:keepLines w:val="0"/>
              <w:rPr>
                <w:ins w:id="3611" w:author="Shankar Anand" w:date="2023-11-01T22:14:00Z"/>
              </w:rPr>
            </w:pPr>
          </w:p>
        </w:tc>
      </w:tr>
      <w:tr w:rsidR="005126EC" w:rsidRPr="007B38D9" w14:paraId="56399953" w14:textId="77777777" w:rsidTr="00813522">
        <w:trPr>
          <w:jc w:val="center"/>
          <w:ins w:id="3612"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0DA7C" w14:textId="77777777" w:rsidR="005126EC" w:rsidRPr="007B38D9" w:rsidRDefault="005126EC" w:rsidP="00813522">
            <w:pPr>
              <w:pStyle w:val="TAL"/>
              <w:keepLines w:val="0"/>
              <w:rPr>
                <w:ins w:id="3613" w:author="Shankar Anand" w:date="2023-11-01T22:14:00Z"/>
              </w:rPr>
            </w:pPr>
            <w:ins w:id="3614" w:author="Shankar Anand" w:date="2023-11-01T22:14:00Z">
              <w:r w:rsidRPr="007B38D9">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AB903" w14:textId="77777777" w:rsidR="005126EC" w:rsidRPr="007B38D9" w:rsidRDefault="005126EC" w:rsidP="00813522">
            <w:pPr>
              <w:pStyle w:val="TAL"/>
              <w:keepLines w:val="0"/>
              <w:rPr>
                <w:ins w:id="3615"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88C7E" w14:textId="77777777" w:rsidR="005126EC" w:rsidRPr="007B38D9" w:rsidRDefault="005126EC" w:rsidP="00813522">
            <w:pPr>
              <w:pStyle w:val="TAL"/>
              <w:keepLines w:val="0"/>
              <w:rPr>
                <w:ins w:id="3616"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2A6E5" w14:textId="77777777" w:rsidR="005126EC" w:rsidRPr="007B38D9" w:rsidRDefault="005126EC" w:rsidP="00813522">
            <w:pPr>
              <w:pStyle w:val="TAL"/>
              <w:keepLines w:val="0"/>
              <w:rPr>
                <w:ins w:id="3617" w:author="Shankar Anand" w:date="2023-11-01T22:14:00Z"/>
              </w:rPr>
            </w:pPr>
          </w:p>
        </w:tc>
      </w:tr>
      <w:tr w:rsidR="005126EC" w:rsidRPr="007B38D9" w14:paraId="7EDC08C1" w14:textId="77777777" w:rsidTr="00813522">
        <w:trPr>
          <w:jc w:val="center"/>
          <w:ins w:id="3618" w:author="Shankar Anand" w:date="2023-11-01T22:14:00Z"/>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ABBE1FC" w14:textId="77777777" w:rsidR="005126EC" w:rsidRPr="007B38D9" w:rsidRDefault="005126EC" w:rsidP="00813522">
            <w:pPr>
              <w:pStyle w:val="TAL"/>
              <w:keepLines w:val="0"/>
              <w:rPr>
                <w:ins w:id="3619" w:author="Shankar Anand" w:date="2023-11-01T22:14:00Z"/>
              </w:rPr>
            </w:pPr>
            <w:ins w:id="3620" w:author="Shankar Anand" w:date="2023-11-01T22:14:00Z">
              <w:r w:rsidRPr="007B38D9">
                <w:t xml:space="preserve">      secondaryCellGroup</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982C6" w14:textId="77777777" w:rsidR="005126EC" w:rsidRPr="007B38D9" w:rsidRDefault="005126EC" w:rsidP="00813522">
            <w:pPr>
              <w:pStyle w:val="TAL"/>
              <w:keepLines w:val="0"/>
              <w:rPr>
                <w:ins w:id="3621" w:author="Shankar Anand" w:date="2023-11-01T22:14:00Z"/>
              </w:rPr>
            </w:pPr>
            <w:ins w:id="3622" w:author="Shankar Anand" w:date="2023-11-01T22:14:00Z">
              <w:r w:rsidRPr="007B38D9">
                <w:t>CellGroupConfig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AB414" w14:textId="77777777" w:rsidR="005126EC" w:rsidRPr="007B38D9" w:rsidRDefault="005126EC" w:rsidP="00813522">
            <w:pPr>
              <w:pStyle w:val="TAL"/>
              <w:keepLines w:val="0"/>
              <w:rPr>
                <w:ins w:id="3623" w:author="Shankar Anand" w:date="2023-11-01T22:14:00Z"/>
              </w:rPr>
            </w:pPr>
            <w:ins w:id="3624" w:author="Shankar Anand" w:date="2023-11-01T22:14:00Z">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.4.3-1B</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B4E6A" w14:textId="77777777" w:rsidR="005126EC" w:rsidRPr="007B38D9" w:rsidRDefault="005126EC" w:rsidP="00813522">
            <w:pPr>
              <w:pStyle w:val="TAL"/>
              <w:keepLines w:val="0"/>
              <w:rPr>
                <w:ins w:id="3625" w:author="Shankar Anand" w:date="2023-11-01T22:14:00Z"/>
              </w:rPr>
            </w:pPr>
          </w:p>
        </w:tc>
      </w:tr>
      <w:tr w:rsidR="005126EC" w:rsidRPr="007B38D9" w14:paraId="518779C8" w14:textId="77777777" w:rsidTr="00813522">
        <w:trPr>
          <w:jc w:val="center"/>
          <w:ins w:id="3626"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8C28E" w14:textId="77777777" w:rsidR="005126EC" w:rsidRPr="007B38D9" w:rsidRDefault="005126EC" w:rsidP="00813522">
            <w:pPr>
              <w:pStyle w:val="TAL"/>
              <w:keepLines w:val="0"/>
              <w:rPr>
                <w:ins w:id="3627" w:author="Shankar Anand" w:date="2023-11-01T22:14:00Z"/>
              </w:rPr>
            </w:pPr>
            <w:ins w:id="3628"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CB7E6" w14:textId="77777777" w:rsidR="005126EC" w:rsidRPr="007B38D9" w:rsidRDefault="005126EC" w:rsidP="00813522">
            <w:pPr>
              <w:pStyle w:val="TAL"/>
              <w:keepLines w:val="0"/>
              <w:rPr>
                <w:ins w:id="3629"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7C520" w14:textId="77777777" w:rsidR="005126EC" w:rsidRPr="007B38D9" w:rsidRDefault="005126EC" w:rsidP="00813522">
            <w:pPr>
              <w:pStyle w:val="TAL"/>
              <w:keepLines w:val="0"/>
              <w:rPr>
                <w:ins w:id="3630"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23CE9" w14:textId="77777777" w:rsidR="005126EC" w:rsidRPr="007B38D9" w:rsidRDefault="005126EC" w:rsidP="00813522">
            <w:pPr>
              <w:pStyle w:val="TAL"/>
              <w:keepLines w:val="0"/>
              <w:rPr>
                <w:ins w:id="3631" w:author="Shankar Anand" w:date="2023-11-01T22:14:00Z"/>
              </w:rPr>
            </w:pPr>
          </w:p>
        </w:tc>
      </w:tr>
      <w:tr w:rsidR="005126EC" w:rsidRPr="007B38D9" w14:paraId="65369726" w14:textId="77777777" w:rsidTr="00813522">
        <w:trPr>
          <w:jc w:val="center"/>
          <w:ins w:id="3632"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7BDE7" w14:textId="77777777" w:rsidR="005126EC" w:rsidRPr="007B38D9" w:rsidRDefault="005126EC" w:rsidP="00813522">
            <w:pPr>
              <w:pStyle w:val="TAL"/>
              <w:keepLines w:val="0"/>
              <w:rPr>
                <w:ins w:id="3633" w:author="Shankar Anand" w:date="2023-11-01T22:14:00Z"/>
              </w:rPr>
            </w:pPr>
            <w:ins w:id="3634"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D355D" w14:textId="77777777" w:rsidR="005126EC" w:rsidRPr="007B38D9" w:rsidRDefault="005126EC" w:rsidP="00813522">
            <w:pPr>
              <w:pStyle w:val="TAL"/>
              <w:keepLines w:val="0"/>
              <w:rPr>
                <w:ins w:id="3635"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50095" w14:textId="77777777" w:rsidR="005126EC" w:rsidRPr="007B38D9" w:rsidRDefault="005126EC" w:rsidP="00813522">
            <w:pPr>
              <w:pStyle w:val="TAL"/>
              <w:keepLines w:val="0"/>
              <w:rPr>
                <w:ins w:id="3636"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43F20" w14:textId="77777777" w:rsidR="005126EC" w:rsidRPr="007B38D9" w:rsidRDefault="005126EC" w:rsidP="00813522">
            <w:pPr>
              <w:pStyle w:val="TAL"/>
              <w:keepLines w:val="0"/>
              <w:rPr>
                <w:ins w:id="3637" w:author="Shankar Anand" w:date="2023-11-01T22:14:00Z"/>
              </w:rPr>
            </w:pPr>
          </w:p>
        </w:tc>
      </w:tr>
      <w:tr w:rsidR="005126EC" w:rsidRPr="007B38D9" w14:paraId="718352B9" w14:textId="77777777" w:rsidTr="00813522">
        <w:trPr>
          <w:jc w:val="center"/>
          <w:ins w:id="3638"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1758D" w14:textId="77777777" w:rsidR="005126EC" w:rsidRPr="007B38D9" w:rsidRDefault="005126EC" w:rsidP="00813522">
            <w:pPr>
              <w:pStyle w:val="TAL"/>
              <w:keepNext w:val="0"/>
              <w:keepLines w:val="0"/>
              <w:rPr>
                <w:ins w:id="3639" w:author="Shankar Anand" w:date="2023-11-01T22:14:00Z"/>
              </w:rPr>
            </w:pPr>
            <w:ins w:id="3640" w:author="Shankar Anand" w:date="2023-11-01T22:14:00Z">
              <w:r w:rsidRPr="007B38D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79FE1" w14:textId="77777777" w:rsidR="005126EC" w:rsidRPr="007B38D9" w:rsidRDefault="005126EC" w:rsidP="00813522">
            <w:pPr>
              <w:pStyle w:val="TAL"/>
              <w:keepNext w:val="0"/>
              <w:keepLines w:val="0"/>
              <w:rPr>
                <w:ins w:id="3641"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D45BD" w14:textId="77777777" w:rsidR="005126EC" w:rsidRPr="007B38D9" w:rsidRDefault="005126EC" w:rsidP="00813522">
            <w:pPr>
              <w:pStyle w:val="TAL"/>
              <w:keepNext w:val="0"/>
              <w:keepLines w:val="0"/>
              <w:rPr>
                <w:ins w:id="3642"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95D0B" w14:textId="77777777" w:rsidR="005126EC" w:rsidRPr="007B38D9" w:rsidRDefault="005126EC" w:rsidP="00813522">
            <w:pPr>
              <w:pStyle w:val="TAL"/>
              <w:keepNext w:val="0"/>
              <w:keepLines w:val="0"/>
              <w:rPr>
                <w:ins w:id="3643" w:author="Shankar Anand" w:date="2023-11-01T22:14:00Z"/>
              </w:rPr>
            </w:pPr>
          </w:p>
        </w:tc>
      </w:tr>
    </w:tbl>
    <w:p w14:paraId="56097A58" w14:textId="77777777" w:rsidR="005126EC" w:rsidRPr="007B38D9" w:rsidRDefault="005126EC" w:rsidP="005126EC">
      <w:pPr>
        <w:rPr>
          <w:ins w:id="3644" w:author="Shankar Anand" w:date="2023-11-01T22:14:00Z"/>
        </w:rPr>
      </w:pPr>
    </w:p>
    <w:p w14:paraId="44A7549D" w14:textId="515E64A9" w:rsidR="005126EC" w:rsidRPr="007B38D9" w:rsidRDefault="005126EC" w:rsidP="005126EC">
      <w:pPr>
        <w:pStyle w:val="TH"/>
        <w:keepNext w:val="0"/>
        <w:keepLines w:val="0"/>
        <w:rPr>
          <w:ins w:id="3645" w:author="Shankar Anand" w:date="2023-11-01T22:14:00Z"/>
        </w:rPr>
      </w:pPr>
      <w:ins w:id="3646" w:author="Shankar Anand" w:date="2023-11-01T22:14:00Z">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.4.3-1B</w:t>
        </w:r>
        <w:r w:rsidRPr="007B38D9">
          <w:t xml:space="preserve">: </w:t>
        </w:r>
        <w:r w:rsidRPr="007B38D9">
          <w:rPr>
            <w:i/>
          </w:rPr>
          <w:t xml:space="preserve">CellGroupConfig </w:t>
        </w:r>
        <w:r w:rsidRPr="007B38D9">
          <w:t>(</w:t>
        </w:r>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.4.3-1A</w:t>
        </w:r>
        <w:r w:rsidRPr="007B38D9">
          <w:t>)</w:t>
        </w:r>
      </w:ins>
      <w:ins w:id="3647" w:author="Fernando Alonso Macias" w:date="2023-11-01T16:18:00Z">
        <w:r w:rsidR="00302DFA">
          <w:t xml:space="preserve"> </w:t>
        </w:r>
        <w:r w:rsidR="00302DFA" w:rsidRPr="007B38D9">
          <w:t>EN-DC FR1 RRC-based DL active BWP switch in non-DRX in synchronous EN-DC</w:t>
        </w:r>
        <w:r w:rsidR="00302DFA">
          <w:t xml:space="preserve"> </w:t>
        </w:r>
        <w:r w:rsidR="00302DFA" w:rsidRPr="00AC2E80">
          <w:t>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126EC" w:rsidRPr="007B38D9" w14:paraId="7C0CBFE5" w14:textId="77777777" w:rsidTr="00813522">
        <w:trPr>
          <w:jc w:val="center"/>
          <w:ins w:id="3648" w:author="Shankar Anand" w:date="2023-11-01T22:14:00Z"/>
        </w:trPr>
        <w:tc>
          <w:tcPr>
            <w:tcW w:w="9747" w:type="dxa"/>
            <w:gridSpan w:val="4"/>
            <w:tcBorders>
              <w:top w:val="single" w:sz="4" w:space="0" w:color="auto"/>
              <w:left w:val="single" w:sz="4" w:space="0" w:color="auto"/>
              <w:bottom w:val="single" w:sz="4" w:space="0" w:color="auto"/>
              <w:right w:val="single" w:sz="4" w:space="0" w:color="auto"/>
            </w:tcBorders>
            <w:hideMark/>
          </w:tcPr>
          <w:p w14:paraId="6265F249" w14:textId="77777777" w:rsidR="005126EC" w:rsidRPr="007B38D9" w:rsidRDefault="005126EC" w:rsidP="00813522">
            <w:pPr>
              <w:pStyle w:val="TAH"/>
              <w:keepNext w:val="0"/>
              <w:keepLines w:val="0"/>
              <w:jc w:val="left"/>
              <w:rPr>
                <w:ins w:id="3649" w:author="Shankar Anand" w:date="2023-11-01T22:14:00Z"/>
                <w:b w:val="0"/>
              </w:rPr>
            </w:pPr>
            <w:ins w:id="3650" w:author="Shankar Anand" w:date="2023-11-01T22:14:00Z">
              <w:r w:rsidRPr="007B38D9">
                <w:rPr>
                  <w:b w:val="0"/>
                </w:rPr>
                <w:t>Derivation Path: TS 38.508-1 [14], Table 4.6.3-19</w:t>
              </w:r>
            </w:ins>
          </w:p>
        </w:tc>
      </w:tr>
      <w:tr w:rsidR="005126EC" w:rsidRPr="007B38D9" w14:paraId="099EBDC6" w14:textId="77777777" w:rsidTr="00813522">
        <w:trPr>
          <w:jc w:val="center"/>
          <w:ins w:id="3651"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102AAB2E" w14:textId="77777777" w:rsidR="005126EC" w:rsidRPr="007B38D9" w:rsidRDefault="005126EC" w:rsidP="00813522">
            <w:pPr>
              <w:pStyle w:val="TAH"/>
              <w:keepNext w:val="0"/>
              <w:keepLines w:val="0"/>
              <w:rPr>
                <w:ins w:id="3652" w:author="Shankar Anand" w:date="2023-11-01T22:14:00Z"/>
              </w:rPr>
            </w:pPr>
            <w:ins w:id="3653" w:author="Shankar Anand" w:date="2023-11-01T22:14:00Z">
              <w:r w:rsidRPr="007B38D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FF5C845" w14:textId="77777777" w:rsidR="005126EC" w:rsidRPr="007B38D9" w:rsidRDefault="005126EC" w:rsidP="00813522">
            <w:pPr>
              <w:pStyle w:val="TAH"/>
              <w:keepNext w:val="0"/>
              <w:keepLines w:val="0"/>
              <w:rPr>
                <w:ins w:id="3654" w:author="Shankar Anand" w:date="2023-11-01T22:14:00Z"/>
              </w:rPr>
            </w:pPr>
            <w:ins w:id="3655" w:author="Shankar Anand" w:date="2023-11-01T22:14:00Z">
              <w:r w:rsidRPr="007B38D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310E0A0" w14:textId="77777777" w:rsidR="005126EC" w:rsidRPr="007B38D9" w:rsidRDefault="005126EC" w:rsidP="00813522">
            <w:pPr>
              <w:pStyle w:val="TAH"/>
              <w:keepNext w:val="0"/>
              <w:keepLines w:val="0"/>
              <w:rPr>
                <w:ins w:id="3656" w:author="Shankar Anand" w:date="2023-11-01T22:14:00Z"/>
              </w:rPr>
            </w:pPr>
            <w:ins w:id="3657" w:author="Shankar Anand" w:date="2023-11-01T22:14: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598620A2" w14:textId="77777777" w:rsidR="005126EC" w:rsidRPr="007B38D9" w:rsidRDefault="005126EC" w:rsidP="00813522">
            <w:pPr>
              <w:pStyle w:val="TAH"/>
              <w:keepNext w:val="0"/>
              <w:keepLines w:val="0"/>
              <w:rPr>
                <w:ins w:id="3658" w:author="Shankar Anand" w:date="2023-11-01T22:14:00Z"/>
              </w:rPr>
            </w:pPr>
            <w:ins w:id="3659" w:author="Shankar Anand" w:date="2023-11-01T22:14:00Z">
              <w:r w:rsidRPr="007B38D9">
                <w:t>Condition</w:t>
              </w:r>
            </w:ins>
          </w:p>
        </w:tc>
      </w:tr>
      <w:tr w:rsidR="005126EC" w:rsidRPr="007B38D9" w14:paraId="3C902384" w14:textId="77777777" w:rsidTr="00813522">
        <w:trPr>
          <w:jc w:val="center"/>
          <w:ins w:id="3660"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29E2FD05" w14:textId="77777777" w:rsidR="005126EC" w:rsidRPr="007B38D9" w:rsidRDefault="005126EC" w:rsidP="00813522">
            <w:pPr>
              <w:pStyle w:val="TAL"/>
              <w:keepNext w:val="0"/>
              <w:keepLines w:val="0"/>
              <w:rPr>
                <w:ins w:id="3661" w:author="Shankar Anand" w:date="2023-11-01T22:14:00Z"/>
              </w:rPr>
            </w:pPr>
            <w:ins w:id="3662" w:author="Shankar Anand" w:date="2023-11-01T22:14:00Z">
              <w:r w:rsidRPr="007B38D9">
                <w:t xml:space="preserve">CellGroupConfig ::= </w:t>
              </w:r>
              <w:r w:rsidRPr="007B38D9">
                <w:rPr>
                  <w:snapToGrid w:val="0"/>
                </w:rPr>
                <w:t xml:space="preserve">SEQUENCE </w:t>
              </w:r>
              <w:r w:rsidRPr="007B38D9">
                <w:t>{</w:t>
              </w:r>
            </w:ins>
          </w:p>
        </w:tc>
        <w:tc>
          <w:tcPr>
            <w:tcW w:w="2267" w:type="dxa"/>
            <w:tcBorders>
              <w:top w:val="single" w:sz="4" w:space="0" w:color="auto"/>
              <w:left w:val="single" w:sz="4" w:space="0" w:color="auto"/>
              <w:bottom w:val="single" w:sz="4" w:space="0" w:color="auto"/>
              <w:right w:val="single" w:sz="4" w:space="0" w:color="auto"/>
            </w:tcBorders>
          </w:tcPr>
          <w:p w14:paraId="0411631D" w14:textId="77777777" w:rsidR="005126EC" w:rsidRPr="007B38D9" w:rsidRDefault="005126EC" w:rsidP="00813522">
            <w:pPr>
              <w:pStyle w:val="TAL"/>
              <w:keepNext w:val="0"/>
              <w:keepLines w:val="0"/>
              <w:rPr>
                <w:ins w:id="3663"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2A140F27" w14:textId="77777777" w:rsidR="005126EC" w:rsidRPr="007B38D9" w:rsidRDefault="005126EC" w:rsidP="00813522">
            <w:pPr>
              <w:pStyle w:val="TAL"/>
              <w:keepNext w:val="0"/>
              <w:keepLines w:val="0"/>
              <w:rPr>
                <w:ins w:id="366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E9606CF" w14:textId="77777777" w:rsidR="005126EC" w:rsidRPr="007B38D9" w:rsidRDefault="005126EC" w:rsidP="00813522">
            <w:pPr>
              <w:pStyle w:val="TAL"/>
              <w:keepNext w:val="0"/>
              <w:keepLines w:val="0"/>
              <w:rPr>
                <w:ins w:id="3665" w:author="Shankar Anand" w:date="2023-11-01T22:14:00Z"/>
              </w:rPr>
            </w:pPr>
          </w:p>
        </w:tc>
      </w:tr>
      <w:tr w:rsidR="005126EC" w:rsidRPr="007B38D9" w14:paraId="78A59368" w14:textId="77777777" w:rsidTr="00813522">
        <w:trPr>
          <w:jc w:val="center"/>
          <w:ins w:id="3666" w:author="Shankar Anand" w:date="2023-11-01T22:14:00Z"/>
        </w:trPr>
        <w:tc>
          <w:tcPr>
            <w:tcW w:w="4535" w:type="dxa"/>
            <w:tcBorders>
              <w:top w:val="single" w:sz="4" w:space="0" w:color="auto"/>
              <w:left w:val="single" w:sz="4" w:space="0" w:color="auto"/>
              <w:bottom w:val="nil"/>
              <w:right w:val="single" w:sz="4" w:space="0" w:color="auto"/>
            </w:tcBorders>
            <w:hideMark/>
          </w:tcPr>
          <w:p w14:paraId="00AF6383" w14:textId="77777777" w:rsidR="005126EC" w:rsidRPr="007B38D9" w:rsidRDefault="005126EC" w:rsidP="00813522">
            <w:pPr>
              <w:pStyle w:val="TAL"/>
              <w:keepNext w:val="0"/>
              <w:keepLines w:val="0"/>
              <w:rPr>
                <w:ins w:id="3667" w:author="Shankar Anand" w:date="2023-11-01T22:14:00Z"/>
              </w:rPr>
            </w:pPr>
            <w:ins w:id="3668" w:author="Shankar Anand" w:date="2023-11-01T22:14:00Z">
              <w:r w:rsidRPr="007B38D9">
                <w:t xml:space="preserve">  cellGroupId</w:t>
              </w:r>
            </w:ins>
          </w:p>
        </w:tc>
        <w:tc>
          <w:tcPr>
            <w:tcW w:w="2267" w:type="dxa"/>
            <w:tcBorders>
              <w:top w:val="single" w:sz="4" w:space="0" w:color="auto"/>
              <w:left w:val="single" w:sz="4" w:space="0" w:color="auto"/>
              <w:bottom w:val="single" w:sz="4" w:space="0" w:color="auto"/>
              <w:right w:val="single" w:sz="4" w:space="0" w:color="auto"/>
            </w:tcBorders>
            <w:hideMark/>
          </w:tcPr>
          <w:p w14:paraId="638942EC" w14:textId="77777777" w:rsidR="005126EC" w:rsidRPr="007B38D9" w:rsidRDefault="005126EC" w:rsidP="00813522">
            <w:pPr>
              <w:pStyle w:val="TAL"/>
              <w:keepNext w:val="0"/>
              <w:keepLines w:val="0"/>
              <w:rPr>
                <w:ins w:id="3669" w:author="Shankar Anand" w:date="2023-11-01T22:14:00Z"/>
              </w:rPr>
            </w:pPr>
            <w:ins w:id="3670" w:author="Shankar Anand" w:date="2023-11-01T22:14:00Z">
              <w:r w:rsidRPr="007B38D9">
                <w:t>1</w:t>
              </w:r>
            </w:ins>
          </w:p>
        </w:tc>
        <w:tc>
          <w:tcPr>
            <w:tcW w:w="1700" w:type="dxa"/>
            <w:tcBorders>
              <w:top w:val="single" w:sz="4" w:space="0" w:color="auto"/>
              <w:left w:val="single" w:sz="4" w:space="0" w:color="auto"/>
              <w:bottom w:val="single" w:sz="4" w:space="0" w:color="auto"/>
              <w:right w:val="single" w:sz="4" w:space="0" w:color="auto"/>
            </w:tcBorders>
          </w:tcPr>
          <w:p w14:paraId="23D949A1" w14:textId="77777777" w:rsidR="005126EC" w:rsidRPr="007B38D9" w:rsidRDefault="005126EC" w:rsidP="00813522">
            <w:pPr>
              <w:pStyle w:val="TAL"/>
              <w:keepNext w:val="0"/>
              <w:keepLines w:val="0"/>
              <w:rPr>
                <w:ins w:id="3671"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1EA6806" w14:textId="77777777" w:rsidR="005126EC" w:rsidRPr="007B38D9" w:rsidRDefault="005126EC" w:rsidP="00813522">
            <w:pPr>
              <w:pStyle w:val="TAL"/>
              <w:keepNext w:val="0"/>
              <w:keepLines w:val="0"/>
              <w:rPr>
                <w:ins w:id="3672" w:author="Shankar Anand" w:date="2023-11-01T22:14:00Z"/>
              </w:rPr>
            </w:pPr>
          </w:p>
        </w:tc>
      </w:tr>
      <w:tr w:rsidR="005126EC" w:rsidRPr="007B38D9" w14:paraId="5DA7601D" w14:textId="77777777" w:rsidTr="00813522">
        <w:trPr>
          <w:jc w:val="center"/>
          <w:ins w:id="3673"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0314E5D6" w14:textId="77777777" w:rsidR="005126EC" w:rsidRPr="007B38D9" w:rsidRDefault="005126EC" w:rsidP="00813522">
            <w:pPr>
              <w:pStyle w:val="TAL"/>
              <w:keepNext w:val="0"/>
              <w:keepLines w:val="0"/>
              <w:rPr>
                <w:ins w:id="3674" w:author="Shankar Anand" w:date="2023-11-01T22:14:00Z"/>
              </w:rPr>
            </w:pPr>
            <w:ins w:id="3675" w:author="Shankar Anand" w:date="2023-11-01T22:14:00Z">
              <w:r w:rsidRPr="007B38D9">
                <w:t xml:space="preserve">  spCellConfig SEQUENCE {</w:t>
              </w:r>
            </w:ins>
          </w:p>
        </w:tc>
        <w:tc>
          <w:tcPr>
            <w:tcW w:w="2267" w:type="dxa"/>
            <w:tcBorders>
              <w:top w:val="single" w:sz="4" w:space="0" w:color="auto"/>
              <w:left w:val="single" w:sz="4" w:space="0" w:color="auto"/>
              <w:bottom w:val="single" w:sz="4" w:space="0" w:color="auto"/>
              <w:right w:val="single" w:sz="4" w:space="0" w:color="auto"/>
            </w:tcBorders>
          </w:tcPr>
          <w:p w14:paraId="53C1E954" w14:textId="77777777" w:rsidR="005126EC" w:rsidRPr="007B38D9" w:rsidRDefault="005126EC" w:rsidP="00813522">
            <w:pPr>
              <w:pStyle w:val="TAL"/>
              <w:keepNext w:val="0"/>
              <w:keepLines w:val="0"/>
              <w:rPr>
                <w:ins w:id="3676"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51212A43" w14:textId="77777777" w:rsidR="005126EC" w:rsidRPr="007B38D9" w:rsidRDefault="005126EC" w:rsidP="00813522">
            <w:pPr>
              <w:pStyle w:val="TAL"/>
              <w:keepNext w:val="0"/>
              <w:keepLines w:val="0"/>
              <w:rPr>
                <w:ins w:id="3677"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005F28A8" w14:textId="77777777" w:rsidR="005126EC" w:rsidRPr="007B38D9" w:rsidRDefault="005126EC" w:rsidP="00813522">
            <w:pPr>
              <w:pStyle w:val="TAL"/>
              <w:keepNext w:val="0"/>
              <w:keepLines w:val="0"/>
              <w:rPr>
                <w:ins w:id="3678" w:author="Shankar Anand" w:date="2023-11-01T22:14:00Z"/>
              </w:rPr>
            </w:pPr>
          </w:p>
        </w:tc>
      </w:tr>
      <w:tr w:rsidR="005126EC" w:rsidRPr="007B38D9" w14:paraId="473878A8" w14:textId="77777777" w:rsidTr="00813522">
        <w:trPr>
          <w:jc w:val="center"/>
          <w:ins w:id="3679" w:author="Shankar Anand" w:date="2023-11-01T22:14:00Z"/>
        </w:trPr>
        <w:tc>
          <w:tcPr>
            <w:tcW w:w="4535" w:type="dxa"/>
            <w:tcBorders>
              <w:top w:val="nil"/>
              <w:left w:val="single" w:sz="4" w:space="0" w:color="auto"/>
              <w:bottom w:val="single" w:sz="4" w:space="0" w:color="auto"/>
              <w:right w:val="single" w:sz="4" w:space="0" w:color="auto"/>
            </w:tcBorders>
            <w:hideMark/>
          </w:tcPr>
          <w:p w14:paraId="791F2362" w14:textId="77777777" w:rsidR="005126EC" w:rsidRPr="007B38D9" w:rsidRDefault="005126EC" w:rsidP="00813522">
            <w:pPr>
              <w:pStyle w:val="TAL"/>
              <w:keepNext w:val="0"/>
              <w:keepLines w:val="0"/>
              <w:rPr>
                <w:ins w:id="3680" w:author="Shankar Anand" w:date="2023-11-01T22:14:00Z"/>
              </w:rPr>
            </w:pPr>
            <w:ins w:id="3681" w:author="Shankar Anand" w:date="2023-11-01T22:14:00Z">
              <w:r w:rsidRPr="007B38D9">
                <w:t xml:space="preserve">    servCellIndex</w:t>
              </w:r>
            </w:ins>
          </w:p>
        </w:tc>
        <w:tc>
          <w:tcPr>
            <w:tcW w:w="2267" w:type="dxa"/>
            <w:tcBorders>
              <w:top w:val="single" w:sz="4" w:space="0" w:color="auto"/>
              <w:left w:val="single" w:sz="4" w:space="0" w:color="auto"/>
              <w:bottom w:val="single" w:sz="4" w:space="0" w:color="auto"/>
              <w:right w:val="single" w:sz="4" w:space="0" w:color="auto"/>
            </w:tcBorders>
            <w:hideMark/>
          </w:tcPr>
          <w:p w14:paraId="3A9D4F94" w14:textId="77777777" w:rsidR="005126EC" w:rsidRPr="007B38D9" w:rsidRDefault="005126EC" w:rsidP="00813522">
            <w:pPr>
              <w:pStyle w:val="TAL"/>
              <w:keepNext w:val="0"/>
              <w:keepLines w:val="0"/>
              <w:rPr>
                <w:ins w:id="3682" w:author="Shankar Anand" w:date="2023-11-01T22:14:00Z"/>
              </w:rPr>
            </w:pPr>
            <w:ins w:id="3683" w:author="Shankar Anand" w:date="2023-11-01T22:14:00Z">
              <w:r w:rsidRPr="007B38D9">
                <w:t xml:space="preserve">ServCellIndex </w:t>
              </w:r>
              <w:r w:rsidRPr="007B38D9">
                <w:rPr>
                  <w:lang w:eastAsia="zh-CN"/>
                </w:rPr>
                <w:t>of NR PSCell</w:t>
              </w:r>
            </w:ins>
          </w:p>
        </w:tc>
        <w:tc>
          <w:tcPr>
            <w:tcW w:w="1700" w:type="dxa"/>
            <w:tcBorders>
              <w:top w:val="single" w:sz="4" w:space="0" w:color="auto"/>
              <w:left w:val="single" w:sz="4" w:space="0" w:color="auto"/>
              <w:bottom w:val="single" w:sz="4" w:space="0" w:color="auto"/>
              <w:right w:val="single" w:sz="4" w:space="0" w:color="auto"/>
            </w:tcBorders>
          </w:tcPr>
          <w:p w14:paraId="4002A6AD" w14:textId="77777777" w:rsidR="005126EC" w:rsidRPr="007B38D9" w:rsidRDefault="005126EC" w:rsidP="00813522">
            <w:pPr>
              <w:pStyle w:val="TAL"/>
              <w:keepNext w:val="0"/>
              <w:keepLines w:val="0"/>
              <w:rPr>
                <w:ins w:id="368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40C10062" w14:textId="77777777" w:rsidR="005126EC" w:rsidRPr="007B38D9" w:rsidRDefault="005126EC" w:rsidP="00813522">
            <w:pPr>
              <w:pStyle w:val="TAL"/>
              <w:keepNext w:val="0"/>
              <w:keepLines w:val="0"/>
              <w:rPr>
                <w:ins w:id="3685" w:author="Shankar Anand" w:date="2023-11-01T22:14:00Z"/>
              </w:rPr>
            </w:pPr>
          </w:p>
        </w:tc>
      </w:tr>
      <w:tr w:rsidR="005126EC" w:rsidRPr="007B38D9" w14:paraId="13F5A394" w14:textId="77777777" w:rsidTr="00813522">
        <w:trPr>
          <w:jc w:val="center"/>
          <w:ins w:id="3686" w:author="Shankar Anand" w:date="2023-11-01T22:14:00Z"/>
        </w:trPr>
        <w:tc>
          <w:tcPr>
            <w:tcW w:w="4535" w:type="dxa"/>
            <w:tcBorders>
              <w:top w:val="single" w:sz="4" w:space="0" w:color="auto"/>
              <w:left w:val="single" w:sz="4" w:space="0" w:color="auto"/>
              <w:bottom w:val="nil"/>
              <w:right w:val="single" w:sz="4" w:space="0" w:color="auto"/>
            </w:tcBorders>
            <w:hideMark/>
          </w:tcPr>
          <w:p w14:paraId="5C79A2B1" w14:textId="77777777" w:rsidR="005126EC" w:rsidRPr="007B38D9" w:rsidRDefault="005126EC" w:rsidP="00813522">
            <w:pPr>
              <w:pStyle w:val="TAL"/>
              <w:keepNext w:val="0"/>
              <w:keepLines w:val="0"/>
              <w:rPr>
                <w:ins w:id="3687" w:author="Shankar Anand" w:date="2023-11-01T22:14:00Z"/>
              </w:rPr>
            </w:pPr>
            <w:ins w:id="3688" w:author="Shankar Anand" w:date="2023-11-01T22:14:00Z">
              <w:r w:rsidRPr="007B38D9">
                <w:t xml:space="preserve">    spCellConfigDedicated</w:t>
              </w:r>
            </w:ins>
          </w:p>
        </w:tc>
        <w:tc>
          <w:tcPr>
            <w:tcW w:w="2267" w:type="dxa"/>
            <w:tcBorders>
              <w:top w:val="single" w:sz="4" w:space="0" w:color="auto"/>
              <w:left w:val="single" w:sz="4" w:space="0" w:color="auto"/>
              <w:bottom w:val="single" w:sz="4" w:space="0" w:color="auto"/>
              <w:right w:val="single" w:sz="4" w:space="0" w:color="auto"/>
            </w:tcBorders>
            <w:hideMark/>
          </w:tcPr>
          <w:p w14:paraId="41633C17" w14:textId="77777777" w:rsidR="005126EC" w:rsidRPr="007B38D9" w:rsidRDefault="005126EC" w:rsidP="00813522">
            <w:pPr>
              <w:pStyle w:val="TAL"/>
              <w:keepNext w:val="0"/>
              <w:keepLines w:val="0"/>
              <w:rPr>
                <w:ins w:id="3689" w:author="Shankar Anand" w:date="2023-11-01T22:14:00Z"/>
              </w:rPr>
            </w:pPr>
            <w:ins w:id="3690" w:author="Shankar Anand" w:date="2023-11-01T22:14:00Z">
              <w:r w:rsidRPr="007B38D9">
                <w:t>ServingCellConfig</w:t>
              </w:r>
            </w:ins>
          </w:p>
        </w:tc>
        <w:tc>
          <w:tcPr>
            <w:tcW w:w="1700" w:type="dxa"/>
            <w:tcBorders>
              <w:top w:val="single" w:sz="4" w:space="0" w:color="auto"/>
              <w:left w:val="single" w:sz="4" w:space="0" w:color="auto"/>
              <w:bottom w:val="single" w:sz="4" w:space="0" w:color="auto"/>
              <w:right w:val="single" w:sz="4" w:space="0" w:color="auto"/>
            </w:tcBorders>
            <w:hideMark/>
          </w:tcPr>
          <w:p w14:paraId="17050564" w14:textId="77777777" w:rsidR="005126EC" w:rsidRPr="007B38D9" w:rsidRDefault="005126EC" w:rsidP="00813522">
            <w:pPr>
              <w:pStyle w:val="TAL"/>
              <w:keepNext w:val="0"/>
              <w:keepLines w:val="0"/>
              <w:rPr>
                <w:ins w:id="3691" w:author="Shankar Anand" w:date="2023-11-01T22:14:00Z"/>
              </w:rPr>
            </w:pPr>
            <w:ins w:id="3692" w:author="Shankar Anand" w:date="2023-11-01T22:14:00Z">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.4.3-1C</w:t>
              </w:r>
            </w:ins>
          </w:p>
        </w:tc>
        <w:tc>
          <w:tcPr>
            <w:tcW w:w="1245" w:type="dxa"/>
            <w:tcBorders>
              <w:top w:val="single" w:sz="4" w:space="0" w:color="auto"/>
              <w:left w:val="single" w:sz="4" w:space="0" w:color="auto"/>
              <w:bottom w:val="single" w:sz="4" w:space="0" w:color="auto"/>
              <w:right w:val="single" w:sz="4" w:space="0" w:color="auto"/>
            </w:tcBorders>
          </w:tcPr>
          <w:p w14:paraId="36AC884C" w14:textId="77777777" w:rsidR="005126EC" w:rsidRPr="007B38D9" w:rsidRDefault="005126EC" w:rsidP="00813522">
            <w:pPr>
              <w:pStyle w:val="TAL"/>
              <w:keepNext w:val="0"/>
              <w:keepLines w:val="0"/>
              <w:rPr>
                <w:ins w:id="3693" w:author="Shankar Anand" w:date="2023-11-01T22:14:00Z"/>
              </w:rPr>
            </w:pPr>
          </w:p>
        </w:tc>
      </w:tr>
      <w:tr w:rsidR="005126EC" w:rsidRPr="007B38D9" w14:paraId="52740BCF" w14:textId="77777777" w:rsidTr="00813522">
        <w:trPr>
          <w:jc w:val="center"/>
          <w:ins w:id="3694"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519121AE" w14:textId="77777777" w:rsidR="005126EC" w:rsidRPr="007B38D9" w:rsidRDefault="005126EC" w:rsidP="00813522">
            <w:pPr>
              <w:pStyle w:val="TAL"/>
              <w:keepNext w:val="0"/>
              <w:keepLines w:val="0"/>
              <w:rPr>
                <w:ins w:id="3695" w:author="Shankar Anand" w:date="2023-11-01T22:14:00Z"/>
              </w:rPr>
            </w:pPr>
            <w:ins w:id="3696" w:author="Shankar Anand" w:date="2023-11-01T22:14:00Z">
              <w:r w:rsidRPr="007B38D9">
                <w:t xml:space="preserve">  }</w:t>
              </w:r>
            </w:ins>
          </w:p>
        </w:tc>
        <w:tc>
          <w:tcPr>
            <w:tcW w:w="2267" w:type="dxa"/>
            <w:tcBorders>
              <w:top w:val="single" w:sz="4" w:space="0" w:color="auto"/>
              <w:left w:val="single" w:sz="4" w:space="0" w:color="auto"/>
              <w:bottom w:val="single" w:sz="4" w:space="0" w:color="auto"/>
              <w:right w:val="single" w:sz="4" w:space="0" w:color="auto"/>
            </w:tcBorders>
          </w:tcPr>
          <w:p w14:paraId="47C603E6" w14:textId="77777777" w:rsidR="005126EC" w:rsidRPr="007B38D9" w:rsidRDefault="005126EC" w:rsidP="00813522">
            <w:pPr>
              <w:pStyle w:val="TAL"/>
              <w:keepNext w:val="0"/>
              <w:keepLines w:val="0"/>
              <w:rPr>
                <w:ins w:id="3697"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129079C8" w14:textId="77777777" w:rsidR="005126EC" w:rsidRPr="007B38D9" w:rsidRDefault="005126EC" w:rsidP="00813522">
            <w:pPr>
              <w:pStyle w:val="TAL"/>
              <w:keepNext w:val="0"/>
              <w:keepLines w:val="0"/>
              <w:rPr>
                <w:ins w:id="3698"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4B9C9E5C" w14:textId="77777777" w:rsidR="005126EC" w:rsidRPr="007B38D9" w:rsidRDefault="005126EC" w:rsidP="00813522">
            <w:pPr>
              <w:pStyle w:val="TAL"/>
              <w:keepNext w:val="0"/>
              <w:keepLines w:val="0"/>
              <w:rPr>
                <w:ins w:id="3699" w:author="Shankar Anand" w:date="2023-11-01T22:14:00Z"/>
              </w:rPr>
            </w:pPr>
          </w:p>
        </w:tc>
      </w:tr>
      <w:tr w:rsidR="005126EC" w:rsidRPr="007B38D9" w14:paraId="55B49EDA" w14:textId="77777777" w:rsidTr="00813522">
        <w:trPr>
          <w:jc w:val="center"/>
          <w:ins w:id="3700"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48F5DC9D" w14:textId="77777777" w:rsidR="005126EC" w:rsidRPr="007B38D9" w:rsidRDefault="005126EC" w:rsidP="00813522">
            <w:pPr>
              <w:pStyle w:val="TAL"/>
              <w:keepNext w:val="0"/>
              <w:keepLines w:val="0"/>
              <w:rPr>
                <w:ins w:id="3701" w:author="Shankar Anand" w:date="2023-11-01T22:14:00Z"/>
              </w:rPr>
            </w:pPr>
            <w:ins w:id="3702" w:author="Shankar Anand" w:date="2023-11-01T22:14:00Z">
              <w:r w:rsidRPr="007B38D9">
                <w:t>}</w:t>
              </w:r>
            </w:ins>
          </w:p>
        </w:tc>
        <w:tc>
          <w:tcPr>
            <w:tcW w:w="2267" w:type="dxa"/>
            <w:tcBorders>
              <w:top w:val="single" w:sz="4" w:space="0" w:color="auto"/>
              <w:left w:val="single" w:sz="4" w:space="0" w:color="auto"/>
              <w:bottom w:val="single" w:sz="4" w:space="0" w:color="auto"/>
              <w:right w:val="single" w:sz="4" w:space="0" w:color="auto"/>
            </w:tcBorders>
          </w:tcPr>
          <w:p w14:paraId="1B1D59C4" w14:textId="77777777" w:rsidR="005126EC" w:rsidRPr="007B38D9" w:rsidRDefault="005126EC" w:rsidP="00813522">
            <w:pPr>
              <w:pStyle w:val="TAL"/>
              <w:keepNext w:val="0"/>
              <w:keepLines w:val="0"/>
              <w:rPr>
                <w:ins w:id="3703"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500968CD" w14:textId="77777777" w:rsidR="005126EC" w:rsidRPr="007B38D9" w:rsidRDefault="005126EC" w:rsidP="00813522">
            <w:pPr>
              <w:pStyle w:val="TAL"/>
              <w:keepNext w:val="0"/>
              <w:keepLines w:val="0"/>
              <w:rPr>
                <w:ins w:id="370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4066DF2" w14:textId="77777777" w:rsidR="005126EC" w:rsidRPr="007B38D9" w:rsidRDefault="005126EC" w:rsidP="00813522">
            <w:pPr>
              <w:pStyle w:val="TAL"/>
              <w:keepNext w:val="0"/>
              <w:keepLines w:val="0"/>
              <w:rPr>
                <w:ins w:id="3705" w:author="Shankar Anand" w:date="2023-11-01T22:14:00Z"/>
              </w:rPr>
            </w:pPr>
          </w:p>
        </w:tc>
      </w:tr>
    </w:tbl>
    <w:p w14:paraId="0D3EE50B" w14:textId="77777777" w:rsidR="005126EC" w:rsidRPr="007B38D9" w:rsidRDefault="005126EC" w:rsidP="005126EC">
      <w:pPr>
        <w:rPr>
          <w:ins w:id="3706" w:author="Shankar Anand" w:date="2023-11-01T22:14:00Z"/>
        </w:rPr>
      </w:pPr>
    </w:p>
    <w:p w14:paraId="40E5944A" w14:textId="2908CBD5" w:rsidR="005126EC" w:rsidRPr="007B38D9" w:rsidRDefault="005126EC" w:rsidP="005126EC">
      <w:pPr>
        <w:pStyle w:val="TH"/>
        <w:keepNext w:val="0"/>
        <w:keepLines w:val="0"/>
        <w:rPr>
          <w:ins w:id="3707" w:author="Shankar Anand" w:date="2023-11-01T22:14:00Z"/>
        </w:rPr>
      </w:pPr>
      <w:ins w:id="3708" w:author="Shankar Anand" w:date="2023-11-01T22:14:00Z">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.4.3-1C</w:t>
        </w:r>
        <w:r w:rsidRPr="007B38D9">
          <w:t xml:space="preserve">: </w:t>
        </w:r>
        <w:r w:rsidRPr="007B38D9">
          <w:rPr>
            <w:i/>
          </w:rPr>
          <w:t xml:space="preserve">ServingCellConfig </w:t>
        </w:r>
        <w:r w:rsidRPr="007B38D9">
          <w:t>(</w:t>
        </w:r>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.4.3-1B</w:t>
        </w:r>
        <w:r w:rsidRPr="007B38D9">
          <w:t>)</w:t>
        </w:r>
      </w:ins>
      <w:ins w:id="3709" w:author="Fernando Alonso Macias" w:date="2023-11-01T16:18:00Z">
        <w:r w:rsidR="00F2723D">
          <w:t xml:space="preserve"> </w:t>
        </w:r>
        <w:r w:rsidR="00F2723D" w:rsidRPr="007B38D9">
          <w:t>EN-DC FR1 RRC-based DL active BWP switch in non-DRX in synchronous EN-DC</w:t>
        </w:r>
        <w:r w:rsidR="00F2723D">
          <w:t xml:space="preserve"> </w:t>
        </w:r>
        <w:r w:rsidR="00F2723D" w:rsidRPr="00AC2E80">
          <w:t>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126EC" w:rsidRPr="007B38D9" w14:paraId="5C98CA8E" w14:textId="77777777" w:rsidTr="00813522">
        <w:trPr>
          <w:jc w:val="center"/>
          <w:ins w:id="3710" w:author="Shankar Anand" w:date="2023-11-01T22:14:00Z"/>
        </w:trPr>
        <w:tc>
          <w:tcPr>
            <w:tcW w:w="9750" w:type="dxa"/>
            <w:gridSpan w:val="4"/>
            <w:tcBorders>
              <w:top w:val="single" w:sz="4" w:space="0" w:color="auto"/>
              <w:left w:val="single" w:sz="4" w:space="0" w:color="auto"/>
              <w:bottom w:val="single" w:sz="4" w:space="0" w:color="auto"/>
              <w:right w:val="single" w:sz="4" w:space="0" w:color="auto"/>
            </w:tcBorders>
            <w:hideMark/>
          </w:tcPr>
          <w:p w14:paraId="4276A4B0" w14:textId="77777777" w:rsidR="005126EC" w:rsidRPr="007B38D9" w:rsidRDefault="005126EC" w:rsidP="00813522">
            <w:pPr>
              <w:pStyle w:val="TAH"/>
              <w:keepNext w:val="0"/>
              <w:keepLines w:val="0"/>
              <w:jc w:val="left"/>
              <w:rPr>
                <w:ins w:id="3711" w:author="Shankar Anand" w:date="2023-11-01T22:14:00Z"/>
                <w:b w:val="0"/>
              </w:rPr>
            </w:pPr>
            <w:ins w:id="3712" w:author="Shankar Anand" w:date="2023-11-01T22:14:00Z">
              <w:r w:rsidRPr="007B38D9">
                <w:rPr>
                  <w:b w:val="0"/>
                </w:rPr>
                <w:t>Derivation Path: TS 38.508-1 [14], Table 4.6.3-167</w:t>
              </w:r>
            </w:ins>
          </w:p>
        </w:tc>
      </w:tr>
      <w:tr w:rsidR="005126EC" w:rsidRPr="007B38D9" w14:paraId="6592310A" w14:textId="77777777" w:rsidTr="00813522">
        <w:trPr>
          <w:jc w:val="center"/>
          <w:ins w:id="3713"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6C9F8286" w14:textId="77777777" w:rsidR="005126EC" w:rsidRPr="007B38D9" w:rsidRDefault="005126EC" w:rsidP="00813522">
            <w:pPr>
              <w:pStyle w:val="TAH"/>
              <w:keepNext w:val="0"/>
              <w:keepLines w:val="0"/>
              <w:rPr>
                <w:ins w:id="3714" w:author="Shankar Anand" w:date="2023-11-01T22:14:00Z"/>
              </w:rPr>
            </w:pPr>
            <w:ins w:id="3715" w:author="Shankar Anand" w:date="2023-11-01T22:14:00Z">
              <w:r w:rsidRPr="007B38D9">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E5F3FD2" w14:textId="77777777" w:rsidR="005126EC" w:rsidRPr="007B38D9" w:rsidRDefault="005126EC" w:rsidP="00813522">
            <w:pPr>
              <w:pStyle w:val="TAH"/>
              <w:keepNext w:val="0"/>
              <w:keepLines w:val="0"/>
              <w:rPr>
                <w:ins w:id="3716" w:author="Shankar Anand" w:date="2023-11-01T22:14:00Z"/>
              </w:rPr>
            </w:pPr>
            <w:ins w:id="3717" w:author="Shankar Anand" w:date="2023-11-01T22:14:00Z">
              <w:r w:rsidRPr="007B38D9">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7203FEA" w14:textId="77777777" w:rsidR="005126EC" w:rsidRPr="007B38D9" w:rsidRDefault="005126EC" w:rsidP="00813522">
            <w:pPr>
              <w:pStyle w:val="TAH"/>
              <w:keepNext w:val="0"/>
              <w:keepLines w:val="0"/>
              <w:rPr>
                <w:ins w:id="3718" w:author="Shankar Anand" w:date="2023-11-01T22:14:00Z"/>
              </w:rPr>
            </w:pPr>
            <w:ins w:id="3719" w:author="Shankar Anand" w:date="2023-11-01T22:14: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5B40F209" w14:textId="77777777" w:rsidR="005126EC" w:rsidRPr="007B38D9" w:rsidRDefault="005126EC" w:rsidP="00813522">
            <w:pPr>
              <w:pStyle w:val="TAH"/>
              <w:keepNext w:val="0"/>
              <w:keepLines w:val="0"/>
              <w:rPr>
                <w:ins w:id="3720" w:author="Shankar Anand" w:date="2023-11-01T22:14:00Z"/>
              </w:rPr>
            </w:pPr>
            <w:ins w:id="3721" w:author="Shankar Anand" w:date="2023-11-01T22:14:00Z">
              <w:r w:rsidRPr="007B38D9">
                <w:t>Condition</w:t>
              </w:r>
            </w:ins>
          </w:p>
        </w:tc>
      </w:tr>
      <w:tr w:rsidR="005126EC" w:rsidRPr="007B38D9" w14:paraId="524AFD0A" w14:textId="77777777" w:rsidTr="00813522">
        <w:trPr>
          <w:jc w:val="center"/>
          <w:ins w:id="3722"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34702A72" w14:textId="77777777" w:rsidR="005126EC" w:rsidRPr="007B38D9" w:rsidRDefault="005126EC" w:rsidP="00813522">
            <w:pPr>
              <w:pStyle w:val="TAL"/>
              <w:keepNext w:val="0"/>
              <w:keepLines w:val="0"/>
              <w:rPr>
                <w:ins w:id="3723" w:author="Shankar Anand" w:date="2023-11-01T22:14:00Z"/>
              </w:rPr>
            </w:pPr>
            <w:ins w:id="3724" w:author="Shankar Anand" w:date="2023-11-01T22:14:00Z">
              <w:r w:rsidRPr="007B38D9">
                <w:t>ServingCellConfig ::= SEQUENCE {</w:t>
              </w:r>
            </w:ins>
          </w:p>
        </w:tc>
        <w:tc>
          <w:tcPr>
            <w:tcW w:w="2268" w:type="dxa"/>
            <w:tcBorders>
              <w:top w:val="single" w:sz="4" w:space="0" w:color="auto"/>
              <w:left w:val="single" w:sz="4" w:space="0" w:color="auto"/>
              <w:bottom w:val="single" w:sz="4" w:space="0" w:color="auto"/>
              <w:right w:val="single" w:sz="4" w:space="0" w:color="auto"/>
            </w:tcBorders>
          </w:tcPr>
          <w:p w14:paraId="4E191AC6" w14:textId="77777777" w:rsidR="005126EC" w:rsidRPr="007B38D9" w:rsidRDefault="005126EC" w:rsidP="00813522">
            <w:pPr>
              <w:pStyle w:val="TAL"/>
              <w:keepNext w:val="0"/>
              <w:keepLines w:val="0"/>
              <w:rPr>
                <w:ins w:id="3725"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34250315" w14:textId="77777777" w:rsidR="005126EC" w:rsidRPr="007B38D9" w:rsidRDefault="005126EC" w:rsidP="00813522">
            <w:pPr>
              <w:pStyle w:val="TAL"/>
              <w:keepNext w:val="0"/>
              <w:keepLines w:val="0"/>
              <w:rPr>
                <w:ins w:id="3726"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0AF41EB7" w14:textId="77777777" w:rsidR="005126EC" w:rsidRPr="007B38D9" w:rsidRDefault="005126EC" w:rsidP="00813522">
            <w:pPr>
              <w:pStyle w:val="TAL"/>
              <w:keepNext w:val="0"/>
              <w:keepLines w:val="0"/>
              <w:rPr>
                <w:ins w:id="3727" w:author="Shankar Anand" w:date="2023-11-01T22:14:00Z"/>
              </w:rPr>
            </w:pPr>
          </w:p>
        </w:tc>
      </w:tr>
      <w:tr w:rsidR="005126EC" w:rsidRPr="007B38D9" w14:paraId="3F2D4AF4" w14:textId="77777777" w:rsidTr="00813522">
        <w:trPr>
          <w:jc w:val="center"/>
          <w:ins w:id="3728" w:author="Shankar Anand" w:date="2023-11-01T22:14:00Z"/>
        </w:trPr>
        <w:tc>
          <w:tcPr>
            <w:tcW w:w="4536" w:type="dxa"/>
            <w:tcBorders>
              <w:top w:val="single" w:sz="4" w:space="0" w:color="auto"/>
              <w:left w:val="single" w:sz="4" w:space="0" w:color="auto"/>
              <w:bottom w:val="nil"/>
              <w:right w:val="single" w:sz="4" w:space="0" w:color="auto"/>
            </w:tcBorders>
            <w:hideMark/>
          </w:tcPr>
          <w:p w14:paraId="21DA4911" w14:textId="77777777" w:rsidR="005126EC" w:rsidRPr="007B38D9" w:rsidRDefault="005126EC" w:rsidP="00813522">
            <w:pPr>
              <w:pStyle w:val="TAL"/>
              <w:keepNext w:val="0"/>
              <w:keepLines w:val="0"/>
              <w:rPr>
                <w:ins w:id="3729" w:author="Shankar Anand" w:date="2023-11-01T22:14:00Z"/>
              </w:rPr>
            </w:pPr>
            <w:ins w:id="3730" w:author="Shankar Anand" w:date="2023-11-01T22:14:00Z">
              <w:r w:rsidRPr="007B38D9">
                <w:t xml:space="preserve">  initialDownlinkBWP SEQUENCE {</w:t>
              </w:r>
            </w:ins>
          </w:p>
        </w:tc>
        <w:tc>
          <w:tcPr>
            <w:tcW w:w="2268" w:type="dxa"/>
            <w:tcBorders>
              <w:top w:val="single" w:sz="4" w:space="0" w:color="auto"/>
              <w:left w:val="single" w:sz="4" w:space="0" w:color="auto"/>
              <w:bottom w:val="single" w:sz="4" w:space="0" w:color="auto"/>
              <w:right w:val="single" w:sz="4" w:space="0" w:color="auto"/>
            </w:tcBorders>
            <w:hideMark/>
          </w:tcPr>
          <w:p w14:paraId="4E31E23F" w14:textId="77777777" w:rsidR="005126EC" w:rsidRPr="007B38D9" w:rsidRDefault="005126EC" w:rsidP="00813522">
            <w:pPr>
              <w:pStyle w:val="TAL"/>
              <w:keepNext w:val="0"/>
              <w:keepLines w:val="0"/>
              <w:rPr>
                <w:ins w:id="3731"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6AC17941" w14:textId="77777777" w:rsidR="005126EC" w:rsidRPr="007B38D9" w:rsidRDefault="005126EC" w:rsidP="00813522">
            <w:pPr>
              <w:pStyle w:val="TAL"/>
              <w:keepNext w:val="0"/>
              <w:keepLines w:val="0"/>
              <w:rPr>
                <w:ins w:id="3732"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B55A1CF" w14:textId="77777777" w:rsidR="005126EC" w:rsidRPr="007B38D9" w:rsidRDefault="005126EC" w:rsidP="00813522">
            <w:pPr>
              <w:pStyle w:val="TAL"/>
              <w:keepNext w:val="0"/>
              <w:keepLines w:val="0"/>
              <w:rPr>
                <w:ins w:id="3733" w:author="Shankar Anand" w:date="2023-11-01T22:14:00Z"/>
              </w:rPr>
            </w:pPr>
          </w:p>
        </w:tc>
      </w:tr>
      <w:tr w:rsidR="005126EC" w:rsidRPr="007B38D9" w14:paraId="47A9EB98" w14:textId="77777777" w:rsidTr="00813522">
        <w:trPr>
          <w:jc w:val="center"/>
          <w:ins w:id="3734" w:author="Shankar Anand" w:date="2023-11-01T22:14:00Z"/>
        </w:trPr>
        <w:tc>
          <w:tcPr>
            <w:tcW w:w="4536" w:type="dxa"/>
            <w:tcBorders>
              <w:top w:val="single" w:sz="4" w:space="0" w:color="auto"/>
              <w:left w:val="single" w:sz="4" w:space="0" w:color="auto"/>
              <w:bottom w:val="nil"/>
              <w:right w:val="single" w:sz="4" w:space="0" w:color="auto"/>
            </w:tcBorders>
          </w:tcPr>
          <w:p w14:paraId="47A15ACA" w14:textId="77777777" w:rsidR="005126EC" w:rsidRPr="007B38D9" w:rsidRDefault="005126EC" w:rsidP="00813522">
            <w:pPr>
              <w:pStyle w:val="TAL"/>
              <w:keepNext w:val="0"/>
              <w:keepLines w:val="0"/>
              <w:rPr>
                <w:ins w:id="3735" w:author="Shankar Anand" w:date="2023-11-01T22:14:00Z"/>
              </w:rPr>
            </w:pPr>
            <w:ins w:id="3736" w:author="Shankar Anand" w:date="2023-11-01T22:14:00Z">
              <w:r w:rsidRPr="007B38D9">
                <w:t xml:space="preserve">    pdcch-Config CHOICE {</w:t>
              </w:r>
            </w:ins>
          </w:p>
        </w:tc>
        <w:tc>
          <w:tcPr>
            <w:tcW w:w="2268" w:type="dxa"/>
            <w:tcBorders>
              <w:top w:val="single" w:sz="4" w:space="0" w:color="auto"/>
              <w:left w:val="single" w:sz="4" w:space="0" w:color="auto"/>
              <w:bottom w:val="single" w:sz="4" w:space="0" w:color="auto"/>
              <w:right w:val="single" w:sz="4" w:space="0" w:color="auto"/>
            </w:tcBorders>
          </w:tcPr>
          <w:p w14:paraId="1424E3A8" w14:textId="77777777" w:rsidR="005126EC" w:rsidRPr="007B38D9" w:rsidRDefault="005126EC" w:rsidP="00813522">
            <w:pPr>
              <w:pStyle w:val="TAL"/>
              <w:keepNext w:val="0"/>
              <w:keepLines w:val="0"/>
              <w:rPr>
                <w:ins w:id="3737"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663E6990" w14:textId="77777777" w:rsidR="005126EC" w:rsidRPr="007B38D9" w:rsidRDefault="005126EC" w:rsidP="00813522">
            <w:pPr>
              <w:pStyle w:val="TAL"/>
              <w:keepNext w:val="0"/>
              <w:keepLines w:val="0"/>
              <w:rPr>
                <w:ins w:id="3738"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0364A8BC" w14:textId="77777777" w:rsidR="005126EC" w:rsidRPr="007B38D9" w:rsidRDefault="005126EC" w:rsidP="00813522">
            <w:pPr>
              <w:pStyle w:val="TAL"/>
              <w:keepNext w:val="0"/>
              <w:keepLines w:val="0"/>
              <w:rPr>
                <w:ins w:id="3739" w:author="Shankar Anand" w:date="2023-11-01T22:14:00Z"/>
              </w:rPr>
            </w:pPr>
          </w:p>
        </w:tc>
      </w:tr>
      <w:tr w:rsidR="005126EC" w:rsidRPr="007B38D9" w14:paraId="36D043B0" w14:textId="77777777" w:rsidTr="00813522">
        <w:trPr>
          <w:jc w:val="center"/>
          <w:ins w:id="3740" w:author="Shankar Anand" w:date="2023-11-01T22:14:00Z"/>
        </w:trPr>
        <w:tc>
          <w:tcPr>
            <w:tcW w:w="4536" w:type="dxa"/>
            <w:tcBorders>
              <w:top w:val="single" w:sz="4" w:space="0" w:color="auto"/>
              <w:left w:val="single" w:sz="4" w:space="0" w:color="auto"/>
              <w:bottom w:val="nil"/>
              <w:right w:val="single" w:sz="4" w:space="0" w:color="auto"/>
            </w:tcBorders>
          </w:tcPr>
          <w:p w14:paraId="5CC00201" w14:textId="77777777" w:rsidR="005126EC" w:rsidRPr="007B38D9" w:rsidRDefault="005126EC" w:rsidP="00813522">
            <w:pPr>
              <w:pStyle w:val="TAL"/>
              <w:keepNext w:val="0"/>
              <w:keepLines w:val="0"/>
              <w:rPr>
                <w:ins w:id="3741" w:author="Shankar Anand" w:date="2023-11-01T22:14:00Z"/>
              </w:rPr>
            </w:pPr>
            <w:ins w:id="3742" w:author="Shankar Anand" w:date="2023-11-01T22:14: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4D19CDC2" w14:textId="77777777" w:rsidR="005126EC" w:rsidRPr="007B38D9" w:rsidRDefault="005126EC" w:rsidP="00813522">
            <w:pPr>
              <w:pStyle w:val="TAL"/>
              <w:keepNext w:val="0"/>
              <w:keepLines w:val="0"/>
              <w:rPr>
                <w:ins w:id="3743" w:author="Shankar Anand" w:date="2023-11-01T22:14:00Z"/>
              </w:rPr>
            </w:pPr>
            <w:ins w:id="3744" w:author="Shankar Anand" w:date="2023-11-01T22:14: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71F76CCE" w14:textId="77777777" w:rsidR="005126EC" w:rsidRPr="007B38D9" w:rsidRDefault="005126EC" w:rsidP="00813522">
            <w:pPr>
              <w:pStyle w:val="TAL"/>
              <w:keepNext w:val="0"/>
              <w:keepLines w:val="0"/>
              <w:rPr>
                <w:ins w:id="3745"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C16192A" w14:textId="77777777" w:rsidR="005126EC" w:rsidRPr="007B38D9" w:rsidRDefault="005126EC" w:rsidP="00813522">
            <w:pPr>
              <w:pStyle w:val="TAL"/>
              <w:keepNext w:val="0"/>
              <w:keepLines w:val="0"/>
              <w:rPr>
                <w:ins w:id="3746" w:author="Shankar Anand" w:date="2023-11-01T22:14:00Z"/>
              </w:rPr>
            </w:pPr>
          </w:p>
        </w:tc>
      </w:tr>
      <w:tr w:rsidR="005126EC" w:rsidRPr="007B38D9" w14:paraId="7E31F810" w14:textId="77777777" w:rsidTr="00813522">
        <w:trPr>
          <w:jc w:val="center"/>
          <w:ins w:id="3747" w:author="Shankar Anand" w:date="2023-11-01T22:14:00Z"/>
        </w:trPr>
        <w:tc>
          <w:tcPr>
            <w:tcW w:w="4536" w:type="dxa"/>
            <w:tcBorders>
              <w:top w:val="single" w:sz="4" w:space="0" w:color="auto"/>
              <w:left w:val="single" w:sz="4" w:space="0" w:color="auto"/>
              <w:bottom w:val="nil"/>
              <w:right w:val="single" w:sz="4" w:space="0" w:color="auto"/>
            </w:tcBorders>
          </w:tcPr>
          <w:p w14:paraId="6EC19233" w14:textId="77777777" w:rsidR="005126EC" w:rsidRPr="007B38D9" w:rsidRDefault="005126EC" w:rsidP="00813522">
            <w:pPr>
              <w:pStyle w:val="TAL"/>
              <w:keepNext w:val="0"/>
              <w:keepLines w:val="0"/>
              <w:rPr>
                <w:ins w:id="3748" w:author="Shankar Anand" w:date="2023-11-01T22:14:00Z"/>
              </w:rPr>
            </w:pPr>
            <w:ins w:id="3749"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13129183" w14:textId="77777777" w:rsidR="005126EC" w:rsidRPr="007B38D9" w:rsidRDefault="005126EC" w:rsidP="00813522">
            <w:pPr>
              <w:pStyle w:val="TAL"/>
              <w:keepNext w:val="0"/>
              <w:keepLines w:val="0"/>
              <w:rPr>
                <w:ins w:id="3750"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4A65001E" w14:textId="77777777" w:rsidR="005126EC" w:rsidRPr="007B38D9" w:rsidRDefault="005126EC" w:rsidP="00813522">
            <w:pPr>
              <w:pStyle w:val="TAL"/>
              <w:keepNext w:val="0"/>
              <w:keepLines w:val="0"/>
              <w:rPr>
                <w:ins w:id="3751"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FC25B36" w14:textId="77777777" w:rsidR="005126EC" w:rsidRPr="007B38D9" w:rsidRDefault="005126EC" w:rsidP="00813522">
            <w:pPr>
              <w:pStyle w:val="TAL"/>
              <w:keepNext w:val="0"/>
              <w:keepLines w:val="0"/>
              <w:rPr>
                <w:ins w:id="3752" w:author="Shankar Anand" w:date="2023-11-01T22:14:00Z"/>
              </w:rPr>
            </w:pPr>
          </w:p>
        </w:tc>
      </w:tr>
      <w:tr w:rsidR="005126EC" w:rsidRPr="007B38D9" w14:paraId="485DA834" w14:textId="77777777" w:rsidTr="00813522">
        <w:trPr>
          <w:jc w:val="center"/>
          <w:ins w:id="3753" w:author="Shankar Anand" w:date="2023-11-01T22:14:00Z"/>
        </w:trPr>
        <w:tc>
          <w:tcPr>
            <w:tcW w:w="4536" w:type="dxa"/>
            <w:tcBorders>
              <w:top w:val="single" w:sz="4" w:space="0" w:color="auto"/>
              <w:left w:val="single" w:sz="4" w:space="0" w:color="auto"/>
              <w:bottom w:val="nil"/>
              <w:right w:val="single" w:sz="4" w:space="0" w:color="auto"/>
            </w:tcBorders>
          </w:tcPr>
          <w:p w14:paraId="5E0668A9" w14:textId="77777777" w:rsidR="005126EC" w:rsidRPr="007B38D9" w:rsidRDefault="005126EC" w:rsidP="00813522">
            <w:pPr>
              <w:pStyle w:val="TAL"/>
              <w:keepNext w:val="0"/>
              <w:keepLines w:val="0"/>
              <w:rPr>
                <w:ins w:id="3754" w:author="Shankar Anand" w:date="2023-11-01T22:14:00Z"/>
              </w:rPr>
            </w:pPr>
            <w:ins w:id="3755" w:author="Shankar Anand" w:date="2023-11-01T22:14:00Z">
              <w:r w:rsidRPr="007B38D9">
                <w:t xml:space="preserve">    pdsch-Config CHOICE {</w:t>
              </w:r>
            </w:ins>
          </w:p>
        </w:tc>
        <w:tc>
          <w:tcPr>
            <w:tcW w:w="2268" w:type="dxa"/>
            <w:tcBorders>
              <w:top w:val="single" w:sz="4" w:space="0" w:color="auto"/>
              <w:left w:val="single" w:sz="4" w:space="0" w:color="auto"/>
              <w:bottom w:val="single" w:sz="4" w:space="0" w:color="auto"/>
              <w:right w:val="single" w:sz="4" w:space="0" w:color="auto"/>
            </w:tcBorders>
          </w:tcPr>
          <w:p w14:paraId="36E9F622" w14:textId="77777777" w:rsidR="005126EC" w:rsidRPr="007B38D9" w:rsidRDefault="005126EC" w:rsidP="00813522">
            <w:pPr>
              <w:pStyle w:val="TAL"/>
              <w:keepNext w:val="0"/>
              <w:keepLines w:val="0"/>
              <w:rPr>
                <w:ins w:id="3756"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48944EEB" w14:textId="77777777" w:rsidR="005126EC" w:rsidRPr="007B38D9" w:rsidRDefault="005126EC" w:rsidP="00813522">
            <w:pPr>
              <w:pStyle w:val="TAL"/>
              <w:keepNext w:val="0"/>
              <w:keepLines w:val="0"/>
              <w:rPr>
                <w:ins w:id="3757"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CA45BAB" w14:textId="77777777" w:rsidR="005126EC" w:rsidRPr="007B38D9" w:rsidRDefault="005126EC" w:rsidP="00813522">
            <w:pPr>
              <w:pStyle w:val="TAL"/>
              <w:keepNext w:val="0"/>
              <w:keepLines w:val="0"/>
              <w:rPr>
                <w:ins w:id="3758" w:author="Shankar Anand" w:date="2023-11-01T22:14:00Z"/>
              </w:rPr>
            </w:pPr>
          </w:p>
        </w:tc>
      </w:tr>
      <w:tr w:rsidR="005126EC" w:rsidRPr="007B38D9" w14:paraId="084F64BD" w14:textId="77777777" w:rsidTr="00813522">
        <w:trPr>
          <w:jc w:val="center"/>
          <w:ins w:id="3759" w:author="Shankar Anand" w:date="2023-11-01T22:14:00Z"/>
        </w:trPr>
        <w:tc>
          <w:tcPr>
            <w:tcW w:w="4536" w:type="dxa"/>
            <w:tcBorders>
              <w:top w:val="single" w:sz="4" w:space="0" w:color="auto"/>
              <w:left w:val="single" w:sz="4" w:space="0" w:color="auto"/>
              <w:bottom w:val="nil"/>
              <w:right w:val="single" w:sz="4" w:space="0" w:color="auto"/>
            </w:tcBorders>
          </w:tcPr>
          <w:p w14:paraId="4C0AC11C" w14:textId="77777777" w:rsidR="005126EC" w:rsidRPr="007B38D9" w:rsidRDefault="005126EC" w:rsidP="00813522">
            <w:pPr>
              <w:pStyle w:val="TAL"/>
              <w:keepNext w:val="0"/>
              <w:keepLines w:val="0"/>
              <w:rPr>
                <w:ins w:id="3760" w:author="Shankar Anand" w:date="2023-11-01T22:14:00Z"/>
              </w:rPr>
            </w:pPr>
            <w:ins w:id="3761" w:author="Shankar Anand" w:date="2023-11-01T22:14: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539F306E" w14:textId="77777777" w:rsidR="005126EC" w:rsidRPr="007B38D9" w:rsidRDefault="005126EC" w:rsidP="00813522">
            <w:pPr>
              <w:pStyle w:val="TAL"/>
              <w:keepNext w:val="0"/>
              <w:keepLines w:val="0"/>
              <w:rPr>
                <w:ins w:id="3762" w:author="Shankar Anand" w:date="2023-11-01T22:14:00Z"/>
              </w:rPr>
            </w:pPr>
            <w:ins w:id="3763" w:author="Shankar Anand" w:date="2023-11-01T22:14: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1D11BCF6" w14:textId="77777777" w:rsidR="005126EC" w:rsidRPr="007B38D9" w:rsidRDefault="005126EC" w:rsidP="00813522">
            <w:pPr>
              <w:pStyle w:val="TAL"/>
              <w:keepNext w:val="0"/>
              <w:keepLines w:val="0"/>
              <w:rPr>
                <w:ins w:id="376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4C8AEA68" w14:textId="77777777" w:rsidR="005126EC" w:rsidRPr="007B38D9" w:rsidRDefault="005126EC" w:rsidP="00813522">
            <w:pPr>
              <w:pStyle w:val="TAL"/>
              <w:keepNext w:val="0"/>
              <w:keepLines w:val="0"/>
              <w:rPr>
                <w:ins w:id="3765" w:author="Shankar Anand" w:date="2023-11-01T22:14:00Z"/>
              </w:rPr>
            </w:pPr>
          </w:p>
        </w:tc>
      </w:tr>
      <w:tr w:rsidR="005126EC" w:rsidRPr="007B38D9" w14:paraId="5AB5F55F" w14:textId="77777777" w:rsidTr="00813522">
        <w:trPr>
          <w:jc w:val="center"/>
          <w:ins w:id="3766" w:author="Shankar Anand" w:date="2023-11-01T22:14:00Z"/>
        </w:trPr>
        <w:tc>
          <w:tcPr>
            <w:tcW w:w="4536" w:type="dxa"/>
            <w:tcBorders>
              <w:top w:val="single" w:sz="4" w:space="0" w:color="auto"/>
              <w:left w:val="single" w:sz="4" w:space="0" w:color="auto"/>
              <w:bottom w:val="nil"/>
              <w:right w:val="single" w:sz="4" w:space="0" w:color="auto"/>
            </w:tcBorders>
          </w:tcPr>
          <w:p w14:paraId="68D848AD" w14:textId="77777777" w:rsidR="005126EC" w:rsidRPr="007B38D9" w:rsidRDefault="005126EC" w:rsidP="00813522">
            <w:pPr>
              <w:pStyle w:val="TAL"/>
              <w:keepNext w:val="0"/>
              <w:keepLines w:val="0"/>
              <w:rPr>
                <w:ins w:id="3767" w:author="Shankar Anand" w:date="2023-11-01T22:14:00Z"/>
              </w:rPr>
            </w:pPr>
            <w:ins w:id="3768"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4C690085" w14:textId="77777777" w:rsidR="005126EC" w:rsidRPr="007B38D9" w:rsidRDefault="005126EC" w:rsidP="00813522">
            <w:pPr>
              <w:pStyle w:val="TAL"/>
              <w:keepNext w:val="0"/>
              <w:keepLines w:val="0"/>
              <w:rPr>
                <w:ins w:id="3769"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7345C8D4" w14:textId="77777777" w:rsidR="005126EC" w:rsidRPr="007B38D9" w:rsidRDefault="005126EC" w:rsidP="00813522">
            <w:pPr>
              <w:pStyle w:val="TAL"/>
              <w:keepNext w:val="0"/>
              <w:keepLines w:val="0"/>
              <w:rPr>
                <w:ins w:id="3770"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736570A" w14:textId="77777777" w:rsidR="005126EC" w:rsidRPr="007B38D9" w:rsidRDefault="005126EC" w:rsidP="00813522">
            <w:pPr>
              <w:pStyle w:val="TAL"/>
              <w:keepNext w:val="0"/>
              <w:keepLines w:val="0"/>
              <w:rPr>
                <w:ins w:id="3771" w:author="Shankar Anand" w:date="2023-11-01T22:14:00Z"/>
              </w:rPr>
            </w:pPr>
          </w:p>
        </w:tc>
      </w:tr>
      <w:tr w:rsidR="005126EC" w:rsidRPr="007B38D9" w14:paraId="3F6147E7" w14:textId="77777777" w:rsidTr="00813522">
        <w:trPr>
          <w:jc w:val="center"/>
          <w:ins w:id="3772" w:author="Shankar Anand" w:date="2023-11-01T22:14:00Z"/>
        </w:trPr>
        <w:tc>
          <w:tcPr>
            <w:tcW w:w="4536" w:type="dxa"/>
            <w:tcBorders>
              <w:top w:val="single" w:sz="4" w:space="0" w:color="auto"/>
              <w:left w:val="single" w:sz="4" w:space="0" w:color="auto"/>
              <w:bottom w:val="nil"/>
              <w:right w:val="single" w:sz="4" w:space="0" w:color="auto"/>
            </w:tcBorders>
          </w:tcPr>
          <w:p w14:paraId="11931615" w14:textId="77777777" w:rsidR="005126EC" w:rsidRPr="007B38D9" w:rsidRDefault="005126EC" w:rsidP="00813522">
            <w:pPr>
              <w:pStyle w:val="TAL"/>
              <w:keepNext w:val="0"/>
              <w:keepLines w:val="0"/>
              <w:rPr>
                <w:ins w:id="3773" w:author="Shankar Anand" w:date="2023-11-01T22:14:00Z"/>
              </w:rPr>
            </w:pPr>
            <w:ins w:id="3774" w:author="Shankar Anand" w:date="2023-11-01T22:14:00Z">
              <w:r w:rsidRPr="007B38D9">
                <w:t xml:space="preserve">    radioLinkMonitoringConfig CHOICE {</w:t>
              </w:r>
            </w:ins>
          </w:p>
        </w:tc>
        <w:tc>
          <w:tcPr>
            <w:tcW w:w="2268" w:type="dxa"/>
            <w:tcBorders>
              <w:top w:val="single" w:sz="4" w:space="0" w:color="auto"/>
              <w:left w:val="single" w:sz="4" w:space="0" w:color="auto"/>
              <w:bottom w:val="single" w:sz="4" w:space="0" w:color="auto"/>
              <w:right w:val="single" w:sz="4" w:space="0" w:color="auto"/>
            </w:tcBorders>
          </w:tcPr>
          <w:p w14:paraId="52C2CB91" w14:textId="77777777" w:rsidR="005126EC" w:rsidRPr="007B38D9" w:rsidRDefault="005126EC" w:rsidP="00813522">
            <w:pPr>
              <w:pStyle w:val="TAL"/>
              <w:keepNext w:val="0"/>
              <w:keepLines w:val="0"/>
              <w:rPr>
                <w:ins w:id="3775"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16084C66" w14:textId="77777777" w:rsidR="005126EC" w:rsidRPr="007B38D9" w:rsidRDefault="005126EC" w:rsidP="00813522">
            <w:pPr>
              <w:pStyle w:val="TAL"/>
              <w:keepNext w:val="0"/>
              <w:keepLines w:val="0"/>
              <w:rPr>
                <w:ins w:id="3776"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767ACE9" w14:textId="77777777" w:rsidR="005126EC" w:rsidRPr="007B38D9" w:rsidRDefault="005126EC" w:rsidP="00813522">
            <w:pPr>
              <w:pStyle w:val="TAL"/>
              <w:keepNext w:val="0"/>
              <w:keepLines w:val="0"/>
              <w:rPr>
                <w:ins w:id="3777" w:author="Shankar Anand" w:date="2023-11-01T22:14:00Z"/>
              </w:rPr>
            </w:pPr>
          </w:p>
        </w:tc>
      </w:tr>
      <w:tr w:rsidR="005126EC" w:rsidRPr="007B38D9" w14:paraId="4593978A" w14:textId="77777777" w:rsidTr="00813522">
        <w:trPr>
          <w:jc w:val="center"/>
          <w:ins w:id="3778" w:author="Shankar Anand" w:date="2023-11-01T22:14:00Z"/>
        </w:trPr>
        <w:tc>
          <w:tcPr>
            <w:tcW w:w="4536" w:type="dxa"/>
            <w:tcBorders>
              <w:top w:val="single" w:sz="4" w:space="0" w:color="auto"/>
              <w:left w:val="single" w:sz="4" w:space="0" w:color="auto"/>
              <w:bottom w:val="nil"/>
              <w:right w:val="single" w:sz="4" w:space="0" w:color="auto"/>
            </w:tcBorders>
          </w:tcPr>
          <w:p w14:paraId="121039EB" w14:textId="77777777" w:rsidR="005126EC" w:rsidRPr="007B38D9" w:rsidRDefault="005126EC" w:rsidP="00813522">
            <w:pPr>
              <w:pStyle w:val="TAL"/>
              <w:keepNext w:val="0"/>
              <w:keepLines w:val="0"/>
              <w:rPr>
                <w:ins w:id="3779" w:author="Shankar Anand" w:date="2023-11-01T22:14:00Z"/>
              </w:rPr>
            </w:pPr>
            <w:ins w:id="3780" w:author="Shankar Anand" w:date="2023-11-01T22:14: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138AAD69" w14:textId="77777777" w:rsidR="005126EC" w:rsidRPr="007B38D9" w:rsidRDefault="005126EC" w:rsidP="00813522">
            <w:pPr>
              <w:pStyle w:val="TAL"/>
              <w:keepNext w:val="0"/>
              <w:keepLines w:val="0"/>
              <w:rPr>
                <w:ins w:id="3781" w:author="Shankar Anand" w:date="2023-11-01T22:14:00Z"/>
              </w:rPr>
            </w:pPr>
            <w:ins w:id="3782" w:author="Shankar Anand" w:date="2023-11-01T22:14: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4A2B6218" w14:textId="77777777" w:rsidR="005126EC" w:rsidRPr="007B38D9" w:rsidRDefault="005126EC" w:rsidP="00813522">
            <w:pPr>
              <w:pStyle w:val="TAL"/>
              <w:keepNext w:val="0"/>
              <w:keepLines w:val="0"/>
              <w:rPr>
                <w:ins w:id="3783"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D5F2176" w14:textId="77777777" w:rsidR="005126EC" w:rsidRPr="007B38D9" w:rsidRDefault="005126EC" w:rsidP="00813522">
            <w:pPr>
              <w:pStyle w:val="TAL"/>
              <w:keepNext w:val="0"/>
              <w:keepLines w:val="0"/>
              <w:rPr>
                <w:ins w:id="3784" w:author="Shankar Anand" w:date="2023-11-01T22:14:00Z"/>
              </w:rPr>
            </w:pPr>
          </w:p>
        </w:tc>
      </w:tr>
      <w:tr w:rsidR="005126EC" w:rsidRPr="007B38D9" w14:paraId="48D8B4AC" w14:textId="77777777" w:rsidTr="00813522">
        <w:trPr>
          <w:jc w:val="center"/>
          <w:ins w:id="3785" w:author="Shankar Anand" w:date="2023-11-01T22:14:00Z"/>
        </w:trPr>
        <w:tc>
          <w:tcPr>
            <w:tcW w:w="4536" w:type="dxa"/>
            <w:tcBorders>
              <w:top w:val="single" w:sz="4" w:space="0" w:color="auto"/>
              <w:left w:val="single" w:sz="4" w:space="0" w:color="auto"/>
              <w:bottom w:val="nil"/>
              <w:right w:val="single" w:sz="4" w:space="0" w:color="auto"/>
            </w:tcBorders>
          </w:tcPr>
          <w:p w14:paraId="4A2963B9" w14:textId="77777777" w:rsidR="005126EC" w:rsidRPr="007B38D9" w:rsidRDefault="005126EC" w:rsidP="00813522">
            <w:pPr>
              <w:pStyle w:val="TAL"/>
              <w:keepNext w:val="0"/>
              <w:keepLines w:val="0"/>
              <w:rPr>
                <w:ins w:id="3786" w:author="Shankar Anand" w:date="2023-11-01T22:14:00Z"/>
              </w:rPr>
            </w:pPr>
            <w:ins w:id="3787"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30E37AD6" w14:textId="77777777" w:rsidR="005126EC" w:rsidRPr="007B38D9" w:rsidRDefault="005126EC" w:rsidP="00813522">
            <w:pPr>
              <w:pStyle w:val="TAL"/>
              <w:keepNext w:val="0"/>
              <w:keepLines w:val="0"/>
              <w:rPr>
                <w:ins w:id="3788"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21EC3A49" w14:textId="77777777" w:rsidR="005126EC" w:rsidRPr="007B38D9" w:rsidRDefault="005126EC" w:rsidP="00813522">
            <w:pPr>
              <w:pStyle w:val="TAL"/>
              <w:keepNext w:val="0"/>
              <w:keepLines w:val="0"/>
              <w:rPr>
                <w:ins w:id="3789"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E84D47D" w14:textId="77777777" w:rsidR="005126EC" w:rsidRPr="007B38D9" w:rsidRDefault="005126EC" w:rsidP="00813522">
            <w:pPr>
              <w:pStyle w:val="TAL"/>
              <w:keepNext w:val="0"/>
              <w:keepLines w:val="0"/>
              <w:rPr>
                <w:ins w:id="3790" w:author="Shankar Anand" w:date="2023-11-01T22:14:00Z"/>
              </w:rPr>
            </w:pPr>
          </w:p>
        </w:tc>
      </w:tr>
      <w:tr w:rsidR="005126EC" w:rsidRPr="007B38D9" w14:paraId="50C15488" w14:textId="77777777" w:rsidTr="00813522">
        <w:trPr>
          <w:jc w:val="center"/>
          <w:ins w:id="3791" w:author="Shankar Anand" w:date="2023-11-01T22:14:00Z"/>
        </w:trPr>
        <w:tc>
          <w:tcPr>
            <w:tcW w:w="4536" w:type="dxa"/>
            <w:tcBorders>
              <w:top w:val="single" w:sz="4" w:space="0" w:color="auto"/>
              <w:left w:val="single" w:sz="4" w:space="0" w:color="auto"/>
              <w:bottom w:val="nil"/>
              <w:right w:val="single" w:sz="4" w:space="0" w:color="auto"/>
            </w:tcBorders>
          </w:tcPr>
          <w:p w14:paraId="3C980EAA" w14:textId="77777777" w:rsidR="005126EC" w:rsidRPr="007B38D9" w:rsidRDefault="005126EC" w:rsidP="00813522">
            <w:pPr>
              <w:pStyle w:val="TAL"/>
              <w:keepNext w:val="0"/>
              <w:keepLines w:val="0"/>
              <w:rPr>
                <w:ins w:id="3792" w:author="Shankar Anand" w:date="2023-11-01T22:14:00Z"/>
              </w:rPr>
            </w:pPr>
          </w:p>
        </w:tc>
        <w:tc>
          <w:tcPr>
            <w:tcW w:w="2268" w:type="dxa"/>
            <w:tcBorders>
              <w:top w:val="single" w:sz="4" w:space="0" w:color="auto"/>
              <w:left w:val="single" w:sz="4" w:space="0" w:color="auto"/>
              <w:bottom w:val="single" w:sz="4" w:space="0" w:color="auto"/>
              <w:right w:val="single" w:sz="4" w:space="0" w:color="auto"/>
            </w:tcBorders>
          </w:tcPr>
          <w:p w14:paraId="307763FA" w14:textId="77777777" w:rsidR="005126EC" w:rsidRPr="007B38D9" w:rsidDel="00F3017F" w:rsidRDefault="005126EC" w:rsidP="00813522">
            <w:pPr>
              <w:pStyle w:val="TAL"/>
              <w:keepNext w:val="0"/>
              <w:keepLines w:val="0"/>
              <w:rPr>
                <w:ins w:id="3793"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6F434DF3" w14:textId="77777777" w:rsidR="005126EC" w:rsidRPr="007B38D9" w:rsidRDefault="005126EC" w:rsidP="00813522">
            <w:pPr>
              <w:pStyle w:val="TAL"/>
              <w:keepNext w:val="0"/>
              <w:keepLines w:val="0"/>
              <w:rPr>
                <w:ins w:id="379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04126535" w14:textId="77777777" w:rsidR="005126EC" w:rsidRPr="007B38D9" w:rsidRDefault="005126EC" w:rsidP="00813522">
            <w:pPr>
              <w:pStyle w:val="TAL"/>
              <w:keepNext w:val="0"/>
              <w:keepLines w:val="0"/>
              <w:rPr>
                <w:ins w:id="3795" w:author="Shankar Anand" w:date="2023-11-01T22:14:00Z"/>
              </w:rPr>
            </w:pPr>
          </w:p>
        </w:tc>
      </w:tr>
      <w:tr w:rsidR="005126EC" w:rsidRPr="007B38D9" w14:paraId="5503789F" w14:textId="77777777" w:rsidTr="00813522">
        <w:trPr>
          <w:jc w:val="center"/>
          <w:ins w:id="3796"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23D4BAAD" w14:textId="77777777" w:rsidR="005126EC" w:rsidRPr="007B38D9" w:rsidRDefault="005126EC" w:rsidP="00813522">
            <w:pPr>
              <w:pStyle w:val="TAL"/>
              <w:keepNext w:val="0"/>
              <w:keepLines w:val="0"/>
              <w:rPr>
                <w:ins w:id="3797" w:author="Shankar Anand" w:date="2023-11-01T22:14:00Z"/>
              </w:rPr>
            </w:pPr>
            <w:ins w:id="3798" w:author="Shankar Anand" w:date="2023-11-01T22:14:00Z">
              <w:r w:rsidRPr="007B38D9">
                <w:t xml:space="preserve">  downlinkBWP-ToAddModList SEQUENCE (SIZE (1..maxNrofBWPs)) OF BWP-Downlink {</w:t>
              </w:r>
            </w:ins>
          </w:p>
        </w:tc>
        <w:tc>
          <w:tcPr>
            <w:tcW w:w="2268" w:type="dxa"/>
            <w:tcBorders>
              <w:top w:val="single" w:sz="4" w:space="0" w:color="auto"/>
              <w:left w:val="single" w:sz="4" w:space="0" w:color="auto"/>
              <w:bottom w:val="single" w:sz="4" w:space="0" w:color="auto"/>
              <w:right w:val="single" w:sz="4" w:space="0" w:color="auto"/>
            </w:tcBorders>
            <w:hideMark/>
          </w:tcPr>
          <w:p w14:paraId="330A4D73" w14:textId="77777777" w:rsidR="005126EC" w:rsidRPr="007B38D9" w:rsidRDefault="005126EC" w:rsidP="00813522">
            <w:pPr>
              <w:pStyle w:val="TAL"/>
              <w:keepNext w:val="0"/>
              <w:keepLines w:val="0"/>
              <w:rPr>
                <w:ins w:id="3799" w:author="Shankar Anand" w:date="2023-11-01T22:14:00Z"/>
                <w:lang w:eastAsia="zh-CN"/>
              </w:rPr>
            </w:pPr>
            <w:ins w:id="3800" w:author="Shankar Anand" w:date="2023-11-01T22:14:00Z">
              <w:r w:rsidRPr="007B38D9">
                <w:rPr>
                  <w:lang w:eastAsia="zh-CN"/>
                </w:rPr>
                <w:t>1 entry</w:t>
              </w:r>
            </w:ins>
          </w:p>
        </w:tc>
        <w:tc>
          <w:tcPr>
            <w:tcW w:w="1701" w:type="dxa"/>
            <w:tcBorders>
              <w:top w:val="single" w:sz="4" w:space="0" w:color="auto"/>
              <w:left w:val="single" w:sz="4" w:space="0" w:color="auto"/>
              <w:bottom w:val="single" w:sz="4" w:space="0" w:color="auto"/>
              <w:right w:val="single" w:sz="4" w:space="0" w:color="auto"/>
            </w:tcBorders>
          </w:tcPr>
          <w:p w14:paraId="2D49FD02" w14:textId="77777777" w:rsidR="005126EC" w:rsidRPr="007B38D9" w:rsidRDefault="005126EC" w:rsidP="00813522">
            <w:pPr>
              <w:pStyle w:val="TAL"/>
              <w:keepNext w:val="0"/>
              <w:keepLines w:val="0"/>
              <w:rPr>
                <w:ins w:id="3801"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0A7C1377" w14:textId="77777777" w:rsidR="005126EC" w:rsidRPr="007B38D9" w:rsidRDefault="005126EC" w:rsidP="00813522">
            <w:pPr>
              <w:pStyle w:val="TAL"/>
              <w:keepNext w:val="0"/>
              <w:keepLines w:val="0"/>
              <w:rPr>
                <w:ins w:id="3802" w:author="Shankar Anand" w:date="2023-11-01T22:14:00Z"/>
              </w:rPr>
            </w:pPr>
          </w:p>
        </w:tc>
      </w:tr>
      <w:tr w:rsidR="005126EC" w:rsidRPr="007B38D9" w14:paraId="27AF9C93" w14:textId="77777777" w:rsidTr="00813522">
        <w:trPr>
          <w:jc w:val="center"/>
          <w:ins w:id="3803"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0137550A" w14:textId="77777777" w:rsidR="005126EC" w:rsidRPr="007B38D9" w:rsidRDefault="005126EC" w:rsidP="00813522">
            <w:pPr>
              <w:pStyle w:val="TAL"/>
              <w:keepNext w:val="0"/>
              <w:keepLines w:val="0"/>
              <w:rPr>
                <w:ins w:id="3804" w:author="Shankar Anand" w:date="2023-11-01T22:14:00Z"/>
                <w:lang w:eastAsia="zh-CN"/>
              </w:rPr>
            </w:pPr>
            <w:ins w:id="3805" w:author="Shankar Anand" w:date="2023-11-01T22:14:00Z">
              <w:r w:rsidRPr="007B38D9">
                <w:rPr>
                  <w:lang w:eastAsia="zh-CN"/>
                </w:rPr>
                <w:t xml:space="preserve">    </w:t>
              </w:r>
              <w:r w:rsidRPr="007B38D9">
                <w:t>BWP-Downlink[1] SEQUENCE {</w:t>
              </w:r>
            </w:ins>
          </w:p>
        </w:tc>
        <w:tc>
          <w:tcPr>
            <w:tcW w:w="2268" w:type="dxa"/>
            <w:tcBorders>
              <w:top w:val="single" w:sz="4" w:space="0" w:color="auto"/>
              <w:left w:val="single" w:sz="4" w:space="0" w:color="auto"/>
              <w:bottom w:val="single" w:sz="4" w:space="0" w:color="auto"/>
              <w:right w:val="single" w:sz="4" w:space="0" w:color="auto"/>
            </w:tcBorders>
            <w:hideMark/>
          </w:tcPr>
          <w:p w14:paraId="42C61BFA" w14:textId="77777777" w:rsidR="005126EC" w:rsidRPr="007B38D9" w:rsidRDefault="005126EC" w:rsidP="00813522">
            <w:pPr>
              <w:pStyle w:val="TAL"/>
              <w:keepNext w:val="0"/>
              <w:keepLines w:val="0"/>
              <w:rPr>
                <w:ins w:id="3806" w:author="Shankar Anand" w:date="2023-11-01T22:14:00Z"/>
                <w:lang w:eastAsia="zh-CN"/>
              </w:rPr>
            </w:pPr>
            <w:ins w:id="3807" w:author="Shankar Anand" w:date="2023-11-01T22:14:00Z">
              <w:r w:rsidRPr="007B38D9">
                <w:t>BWP-Downlink</w:t>
              </w:r>
            </w:ins>
          </w:p>
        </w:tc>
        <w:tc>
          <w:tcPr>
            <w:tcW w:w="1701" w:type="dxa"/>
            <w:tcBorders>
              <w:top w:val="single" w:sz="4" w:space="0" w:color="auto"/>
              <w:left w:val="single" w:sz="4" w:space="0" w:color="auto"/>
              <w:bottom w:val="single" w:sz="4" w:space="0" w:color="auto"/>
              <w:right w:val="single" w:sz="4" w:space="0" w:color="auto"/>
            </w:tcBorders>
            <w:hideMark/>
          </w:tcPr>
          <w:p w14:paraId="452C1A44" w14:textId="77777777" w:rsidR="005126EC" w:rsidRPr="007B38D9" w:rsidRDefault="005126EC" w:rsidP="00813522">
            <w:pPr>
              <w:pStyle w:val="TAL"/>
              <w:keepNext w:val="0"/>
              <w:keepLines w:val="0"/>
              <w:rPr>
                <w:ins w:id="3808" w:author="Shankar Anand" w:date="2023-11-01T22:14:00Z"/>
                <w:lang w:eastAsia="zh-CN"/>
              </w:rPr>
            </w:pPr>
            <w:ins w:id="3809" w:author="Shankar Anand" w:date="2023-11-01T22:14:00Z">
              <w:r w:rsidRPr="007B38D9">
                <w:rPr>
                  <w:lang w:eastAsia="zh-CN"/>
                </w:rPr>
                <w:t>entry 1</w:t>
              </w:r>
            </w:ins>
          </w:p>
          <w:p w14:paraId="47F87CD7" w14:textId="77777777" w:rsidR="005126EC" w:rsidRPr="007B38D9" w:rsidRDefault="005126EC" w:rsidP="00813522">
            <w:pPr>
              <w:pStyle w:val="TAL"/>
              <w:keepNext w:val="0"/>
              <w:keepLines w:val="0"/>
              <w:rPr>
                <w:ins w:id="3810" w:author="Shankar Anand" w:date="2023-11-01T22:14:00Z"/>
                <w:lang w:eastAsia="zh-CN"/>
              </w:rPr>
            </w:pPr>
            <w:ins w:id="3811" w:author="Shankar Anand" w:date="2023-11-01T22:14:00Z">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.4.3-1D</w:t>
              </w:r>
            </w:ins>
          </w:p>
        </w:tc>
        <w:tc>
          <w:tcPr>
            <w:tcW w:w="1245" w:type="dxa"/>
            <w:tcBorders>
              <w:top w:val="single" w:sz="4" w:space="0" w:color="auto"/>
              <w:left w:val="single" w:sz="4" w:space="0" w:color="auto"/>
              <w:bottom w:val="single" w:sz="4" w:space="0" w:color="auto"/>
              <w:right w:val="single" w:sz="4" w:space="0" w:color="auto"/>
            </w:tcBorders>
          </w:tcPr>
          <w:p w14:paraId="22DA31A7" w14:textId="77777777" w:rsidR="005126EC" w:rsidRPr="007B38D9" w:rsidRDefault="005126EC" w:rsidP="00813522">
            <w:pPr>
              <w:pStyle w:val="TAL"/>
              <w:keepNext w:val="0"/>
              <w:keepLines w:val="0"/>
              <w:rPr>
                <w:ins w:id="3812" w:author="Shankar Anand" w:date="2023-11-01T22:14:00Z"/>
              </w:rPr>
            </w:pPr>
          </w:p>
        </w:tc>
      </w:tr>
      <w:tr w:rsidR="005126EC" w:rsidRPr="007B38D9" w14:paraId="247FFD81" w14:textId="77777777" w:rsidTr="00813522">
        <w:trPr>
          <w:jc w:val="center"/>
          <w:ins w:id="3813"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17168321" w14:textId="77777777" w:rsidR="005126EC" w:rsidRPr="007B38D9" w:rsidRDefault="005126EC" w:rsidP="00813522">
            <w:pPr>
              <w:pStyle w:val="TAL"/>
              <w:keepNext w:val="0"/>
              <w:keepLines w:val="0"/>
              <w:rPr>
                <w:ins w:id="3814" w:author="Shankar Anand" w:date="2023-11-01T22:14:00Z"/>
                <w:lang w:eastAsia="zh-CN"/>
              </w:rPr>
            </w:pPr>
            <w:ins w:id="3815" w:author="Shankar Anand" w:date="2023-11-01T22:14:00Z">
              <w:r w:rsidRPr="007B38D9">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5B146A7" w14:textId="77777777" w:rsidR="005126EC" w:rsidRPr="007B38D9" w:rsidRDefault="005126EC" w:rsidP="00813522">
            <w:pPr>
              <w:pStyle w:val="TAL"/>
              <w:keepNext w:val="0"/>
              <w:keepLines w:val="0"/>
              <w:rPr>
                <w:ins w:id="3816"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0CF06151" w14:textId="77777777" w:rsidR="005126EC" w:rsidRPr="007B38D9" w:rsidRDefault="005126EC" w:rsidP="00813522">
            <w:pPr>
              <w:pStyle w:val="TAL"/>
              <w:keepNext w:val="0"/>
              <w:keepLines w:val="0"/>
              <w:rPr>
                <w:ins w:id="3817"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CD2226F" w14:textId="77777777" w:rsidR="005126EC" w:rsidRPr="007B38D9" w:rsidRDefault="005126EC" w:rsidP="00813522">
            <w:pPr>
              <w:pStyle w:val="TAL"/>
              <w:keepNext w:val="0"/>
              <w:keepLines w:val="0"/>
              <w:rPr>
                <w:ins w:id="3818" w:author="Shankar Anand" w:date="2023-11-01T22:14:00Z"/>
              </w:rPr>
            </w:pPr>
          </w:p>
        </w:tc>
      </w:tr>
      <w:tr w:rsidR="005126EC" w:rsidRPr="007B38D9" w14:paraId="3D3F47C5" w14:textId="77777777" w:rsidTr="00813522">
        <w:trPr>
          <w:jc w:val="center"/>
          <w:ins w:id="3819" w:author="Shankar Anand" w:date="2023-11-01T22:14:00Z"/>
        </w:trPr>
        <w:tc>
          <w:tcPr>
            <w:tcW w:w="4536" w:type="dxa"/>
            <w:tcBorders>
              <w:top w:val="single" w:sz="4" w:space="0" w:color="auto"/>
              <w:left w:val="single" w:sz="4" w:space="0" w:color="auto"/>
              <w:bottom w:val="nil"/>
              <w:right w:val="single" w:sz="4" w:space="0" w:color="auto"/>
            </w:tcBorders>
            <w:hideMark/>
          </w:tcPr>
          <w:p w14:paraId="5D2CF708" w14:textId="77777777" w:rsidR="005126EC" w:rsidRPr="007B38D9" w:rsidRDefault="005126EC" w:rsidP="00813522">
            <w:pPr>
              <w:pStyle w:val="TAL"/>
              <w:keepNext w:val="0"/>
              <w:keepLines w:val="0"/>
              <w:rPr>
                <w:ins w:id="3820" w:author="Shankar Anand" w:date="2023-11-01T22:14:00Z"/>
              </w:rPr>
            </w:pPr>
            <w:ins w:id="3821" w:author="Shankar Anand" w:date="2023-11-01T22:14:00Z">
              <w:r w:rsidRPr="007B38D9">
                <w:t xml:space="preserve">  firstActiveDownlinkBWP-Id</w:t>
              </w:r>
            </w:ins>
          </w:p>
        </w:tc>
        <w:tc>
          <w:tcPr>
            <w:tcW w:w="2268" w:type="dxa"/>
            <w:tcBorders>
              <w:top w:val="single" w:sz="4" w:space="0" w:color="auto"/>
              <w:left w:val="single" w:sz="4" w:space="0" w:color="auto"/>
              <w:bottom w:val="single" w:sz="4" w:space="0" w:color="auto"/>
              <w:right w:val="single" w:sz="4" w:space="0" w:color="auto"/>
            </w:tcBorders>
            <w:hideMark/>
          </w:tcPr>
          <w:p w14:paraId="210DDE73" w14:textId="77777777" w:rsidR="005126EC" w:rsidRPr="007B38D9" w:rsidRDefault="005126EC" w:rsidP="00813522">
            <w:pPr>
              <w:pStyle w:val="TAL"/>
              <w:keepNext w:val="0"/>
              <w:keepLines w:val="0"/>
              <w:rPr>
                <w:ins w:id="3822" w:author="Shankar Anand" w:date="2023-11-01T22:14:00Z"/>
              </w:rPr>
            </w:pPr>
            <w:ins w:id="3823" w:author="Shankar Anand" w:date="2023-11-01T22:14:00Z">
              <w:r w:rsidRPr="007B38D9">
                <w:t>1</w:t>
              </w:r>
            </w:ins>
          </w:p>
        </w:tc>
        <w:tc>
          <w:tcPr>
            <w:tcW w:w="1701" w:type="dxa"/>
            <w:tcBorders>
              <w:top w:val="single" w:sz="4" w:space="0" w:color="auto"/>
              <w:left w:val="single" w:sz="4" w:space="0" w:color="auto"/>
              <w:bottom w:val="single" w:sz="4" w:space="0" w:color="auto"/>
              <w:right w:val="single" w:sz="4" w:space="0" w:color="auto"/>
            </w:tcBorders>
            <w:hideMark/>
          </w:tcPr>
          <w:p w14:paraId="2C1BB4E0" w14:textId="77777777" w:rsidR="005126EC" w:rsidRPr="007B38D9" w:rsidRDefault="005126EC" w:rsidP="00813522">
            <w:pPr>
              <w:pStyle w:val="TAL"/>
              <w:keepNext w:val="0"/>
              <w:keepLines w:val="0"/>
              <w:rPr>
                <w:ins w:id="3824" w:author="Shankar Anand" w:date="2023-11-01T22:14:00Z"/>
                <w:lang w:eastAsia="zh-CN"/>
              </w:rPr>
            </w:pPr>
            <w:ins w:id="3825" w:author="Shankar Anand" w:date="2023-11-01T22:14:00Z">
              <w:r w:rsidRPr="007B38D9">
                <w:rPr>
                  <w:lang w:eastAsia="zh-CN"/>
                </w:rPr>
                <w:t>BWP-1</w:t>
              </w:r>
            </w:ins>
          </w:p>
        </w:tc>
        <w:tc>
          <w:tcPr>
            <w:tcW w:w="1245" w:type="dxa"/>
            <w:tcBorders>
              <w:top w:val="single" w:sz="4" w:space="0" w:color="auto"/>
              <w:left w:val="single" w:sz="4" w:space="0" w:color="auto"/>
              <w:bottom w:val="single" w:sz="4" w:space="0" w:color="auto"/>
              <w:right w:val="single" w:sz="4" w:space="0" w:color="auto"/>
            </w:tcBorders>
          </w:tcPr>
          <w:p w14:paraId="3DF6B9B6" w14:textId="77777777" w:rsidR="005126EC" w:rsidRPr="007B38D9" w:rsidRDefault="005126EC" w:rsidP="00813522">
            <w:pPr>
              <w:pStyle w:val="TAL"/>
              <w:keepNext w:val="0"/>
              <w:keepLines w:val="0"/>
              <w:rPr>
                <w:ins w:id="3826" w:author="Shankar Anand" w:date="2023-11-01T22:14:00Z"/>
              </w:rPr>
            </w:pPr>
          </w:p>
        </w:tc>
      </w:tr>
      <w:tr w:rsidR="005126EC" w:rsidRPr="007B38D9" w14:paraId="4099884A" w14:textId="77777777" w:rsidTr="00813522">
        <w:trPr>
          <w:jc w:val="center"/>
          <w:ins w:id="3827" w:author="Shankar Anand" w:date="2023-11-01T22:14:00Z"/>
        </w:trPr>
        <w:tc>
          <w:tcPr>
            <w:tcW w:w="4536" w:type="dxa"/>
            <w:tcBorders>
              <w:top w:val="single" w:sz="4" w:space="0" w:color="auto"/>
              <w:left w:val="single" w:sz="4" w:space="0" w:color="auto"/>
              <w:bottom w:val="nil"/>
              <w:right w:val="single" w:sz="4" w:space="0" w:color="auto"/>
            </w:tcBorders>
            <w:hideMark/>
          </w:tcPr>
          <w:p w14:paraId="3FB12370" w14:textId="77777777" w:rsidR="005126EC" w:rsidRPr="007B38D9" w:rsidRDefault="005126EC" w:rsidP="00813522">
            <w:pPr>
              <w:pStyle w:val="TAL"/>
              <w:keepNext w:val="0"/>
              <w:keepLines w:val="0"/>
              <w:rPr>
                <w:ins w:id="3828" w:author="Shankar Anand" w:date="2023-11-01T22:14:00Z"/>
              </w:rPr>
            </w:pPr>
            <w:ins w:id="3829" w:author="Shankar Anand" w:date="2023-11-01T22:14:00Z">
              <w:r w:rsidRPr="007B38D9">
                <w:t xml:space="preserve">  defaultDownlinkBWP-Id</w:t>
              </w:r>
            </w:ins>
          </w:p>
        </w:tc>
        <w:tc>
          <w:tcPr>
            <w:tcW w:w="2268" w:type="dxa"/>
            <w:tcBorders>
              <w:top w:val="single" w:sz="4" w:space="0" w:color="auto"/>
              <w:left w:val="single" w:sz="4" w:space="0" w:color="auto"/>
              <w:bottom w:val="single" w:sz="4" w:space="0" w:color="auto"/>
              <w:right w:val="single" w:sz="4" w:space="0" w:color="auto"/>
            </w:tcBorders>
            <w:hideMark/>
          </w:tcPr>
          <w:p w14:paraId="09A9557C" w14:textId="77777777" w:rsidR="005126EC" w:rsidRPr="007B38D9" w:rsidRDefault="005126EC" w:rsidP="00813522">
            <w:pPr>
              <w:pStyle w:val="TAL"/>
              <w:keepNext w:val="0"/>
              <w:keepLines w:val="0"/>
              <w:rPr>
                <w:ins w:id="3830" w:author="Shankar Anand" w:date="2023-11-01T22:14:00Z"/>
              </w:rPr>
            </w:pPr>
            <w:ins w:id="3831" w:author="Shankar Anand" w:date="2023-11-01T22:14:00Z">
              <w:r w:rsidRPr="007B38D9">
                <w:t>1</w:t>
              </w:r>
            </w:ins>
          </w:p>
        </w:tc>
        <w:tc>
          <w:tcPr>
            <w:tcW w:w="1701" w:type="dxa"/>
            <w:tcBorders>
              <w:top w:val="single" w:sz="4" w:space="0" w:color="auto"/>
              <w:left w:val="single" w:sz="4" w:space="0" w:color="auto"/>
              <w:bottom w:val="single" w:sz="4" w:space="0" w:color="auto"/>
              <w:right w:val="single" w:sz="4" w:space="0" w:color="auto"/>
            </w:tcBorders>
            <w:hideMark/>
          </w:tcPr>
          <w:p w14:paraId="404128B3" w14:textId="77777777" w:rsidR="005126EC" w:rsidRPr="007B38D9" w:rsidRDefault="005126EC" w:rsidP="00813522">
            <w:pPr>
              <w:pStyle w:val="TAL"/>
              <w:keepNext w:val="0"/>
              <w:keepLines w:val="0"/>
              <w:rPr>
                <w:ins w:id="3832" w:author="Shankar Anand" w:date="2023-11-01T22:14:00Z"/>
                <w:lang w:eastAsia="zh-CN"/>
              </w:rPr>
            </w:pPr>
            <w:ins w:id="3833" w:author="Shankar Anand" w:date="2023-11-01T22:14:00Z">
              <w:r w:rsidRPr="007B38D9">
                <w:rPr>
                  <w:lang w:eastAsia="zh-CN"/>
                </w:rPr>
                <w:t>BWP-1</w:t>
              </w:r>
            </w:ins>
          </w:p>
        </w:tc>
        <w:tc>
          <w:tcPr>
            <w:tcW w:w="1245" w:type="dxa"/>
            <w:tcBorders>
              <w:top w:val="single" w:sz="4" w:space="0" w:color="auto"/>
              <w:left w:val="single" w:sz="4" w:space="0" w:color="auto"/>
              <w:bottom w:val="single" w:sz="4" w:space="0" w:color="auto"/>
              <w:right w:val="single" w:sz="4" w:space="0" w:color="auto"/>
            </w:tcBorders>
          </w:tcPr>
          <w:p w14:paraId="1EC32CC7" w14:textId="77777777" w:rsidR="005126EC" w:rsidRPr="007B38D9" w:rsidRDefault="005126EC" w:rsidP="00813522">
            <w:pPr>
              <w:pStyle w:val="TAL"/>
              <w:keepNext w:val="0"/>
              <w:keepLines w:val="0"/>
              <w:rPr>
                <w:ins w:id="3834" w:author="Shankar Anand" w:date="2023-11-01T22:14:00Z"/>
              </w:rPr>
            </w:pPr>
          </w:p>
        </w:tc>
      </w:tr>
      <w:tr w:rsidR="005126EC" w:rsidRPr="007B38D9" w14:paraId="3A6C813F" w14:textId="77777777" w:rsidTr="00813522">
        <w:trPr>
          <w:jc w:val="center"/>
          <w:ins w:id="3835"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5D0E48FC" w14:textId="77777777" w:rsidR="005126EC" w:rsidRPr="007B38D9" w:rsidRDefault="005126EC" w:rsidP="00813522">
            <w:pPr>
              <w:pStyle w:val="TAL"/>
              <w:keepNext w:val="0"/>
              <w:keepLines w:val="0"/>
              <w:rPr>
                <w:ins w:id="3836" w:author="Shankar Anand" w:date="2023-11-01T22:14:00Z"/>
              </w:rPr>
            </w:pPr>
            <w:ins w:id="3837" w:author="Shankar Anand" w:date="2023-11-01T22:14:00Z">
              <w:r w:rsidRPr="007B38D9">
                <w:t xml:space="preserve">  uplinkConfig SEQUENCE {</w:t>
              </w:r>
            </w:ins>
          </w:p>
        </w:tc>
        <w:tc>
          <w:tcPr>
            <w:tcW w:w="2268" w:type="dxa"/>
            <w:tcBorders>
              <w:top w:val="single" w:sz="4" w:space="0" w:color="auto"/>
              <w:left w:val="single" w:sz="4" w:space="0" w:color="auto"/>
              <w:bottom w:val="single" w:sz="4" w:space="0" w:color="auto"/>
              <w:right w:val="single" w:sz="4" w:space="0" w:color="auto"/>
            </w:tcBorders>
          </w:tcPr>
          <w:p w14:paraId="0812DE0B" w14:textId="77777777" w:rsidR="005126EC" w:rsidRPr="007B38D9" w:rsidRDefault="005126EC" w:rsidP="00813522">
            <w:pPr>
              <w:pStyle w:val="TAL"/>
              <w:keepNext w:val="0"/>
              <w:keepLines w:val="0"/>
              <w:rPr>
                <w:ins w:id="3838"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56DCEE16" w14:textId="77777777" w:rsidR="005126EC" w:rsidRPr="007B38D9" w:rsidRDefault="005126EC" w:rsidP="00813522">
            <w:pPr>
              <w:pStyle w:val="TAL"/>
              <w:keepNext w:val="0"/>
              <w:keepLines w:val="0"/>
              <w:rPr>
                <w:ins w:id="3839"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4A6B4A1" w14:textId="77777777" w:rsidR="005126EC" w:rsidRPr="007B38D9" w:rsidRDefault="005126EC" w:rsidP="00813522">
            <w:pPr>
              <w:pStyle w:val="TAL"/>
              <w:keepNext w:val="0"/>
              <w:keepLines w:val="0"/>
              <w:rPr>
                <w:ins w:id="3840" w:author="Shankar Anand" w:date="2023-11-01T22:14:00Z"/>
              </w:rPr>
            </w:pPr>
          </w:p>
        </w:tc>
      </w:tr>
      <w:tr w:rsidR="005126EC" w:rsidRPr="007B38D9" w14:paraId="4AD67A69" w14:textId="77777777" w:rsidTr="00813522">
        <w:trPr>
          <w:jc w:val="center"/>
          <w:ins w:id="3841" w:author="Shankar Anand" w:date="2023-11-01T22:14:00Z"/>
        </w:trPr>
        <w:tc>
          <w:tcPr>
            <w:tcW w:w="4536" w:type="dxa"/>
            <w:tcBorders>
              <w:top w:val="single" w:sz="4" w:space="0" w:color="auto"/>
              <w:left w:val="single" w:sz="4" w:space="0" w:color="auto"/>
              <w:bottom w:val="nil"/>
              <w:right w:val="single" w:sz="4" w:space="0" w:color="auto"/>
            </w:tcBorders>
            <w:hideMark/>
          </w:tcPr>
          <w:p w14:paraId="6FA711FE" w14:textId="77777777" w:rsidR="005126EC" w:rsidRPr="007B38D9" w:rsidRDefault="005126EC" w:rsidP="00813522">
            <w:pPr>
              <w:pStyle w:val="TAL"/>
              <w:keepNext w:val="0"/>
              <w:keepLines w:val="0"/>
              <w:rPr>
                <w:ins w:id="3842" w:author="Shankar Anand" w:date="2023-11-01T22:14:00Z"/>
              </w:rPr>
            </w:pPr>
            <w:ins w:id="3843" w:author="Shankar Anand" w:date="2023-11-01T22:14:00Z">
              <w:r w:rsidRPr="007B38D9">
                <w:t xml:space="preserve">    initialUplinkBWP SEQUENCE {</w:t>
              </w:r>
            </w:ins>
          </w:p>
        </w:tc>
        <w:tc>
          <w:tcPr>
            <w:tcW w:w="2268" w:type="dxa"/>
            <w:tcBorders>
              <w:top w:val="single" w:sz="4" w:space="0" w:color="auto"/>
              <w:left w:val="single" w:sz="4" w:space="0" w:color="auto"/>
              <w:bottom w:val="single" w:sz="4" w:space="0" w:color="auto"/>
              <w:right w:val="single" w:sz="4" w:space="0" w:color="auto"/>
            </w:tcBorders>
            <w:hideMark/>
          </w:tcPr>
          <w:p w14:paraId="776A41BE" w14:textId="77777777" w:rsidR="005126EC" w:rsidRPr="007B38D9" w:rsidRDefault="005126EC" w:rsidP="00813522">
            <w:pPr>
              <w:pStyle w:val="TAL"/>
              <w:keepNext w:val="0"/>
              <w:keepLines w:val="0"/>
              <w:rPr>
                <w:ins w:id="3844"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42691B9F" w14:textId="77777777" w:rsidR="005126EC" w:rsidRPr="007B38D9" w:rsidRDefault="005126EC" w:rsidP="00813522">
            <w:pPr>
              <w:pStyle w:val="TAL"/>
              <w:keepNext w:val="0"/>
              <w:keepLines w:val="0"/>
              <w:rPr>
                <w:ins w:id="3845"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5557781" w14:textId="77777777" w:rsidR="005126EC" w:rsidRPr="007B38D9" w:rsidRDefault="005126EC" w:rsidP="00813522">
            <w:pPr>
              <w:pStyle w:val="TAL"/>
              <w:keepNext w:val="0"/>
              <w:keepLines w:val="0"/>
              <w:rPr>
                <w:ins w:id="3846" w:author="Shankar Anand" w:date="2023-11-01T22:14:00Z"/>
              </w:rPr>
            </w:pPr>
          </w:p>
        </w:tc>
      </w:tr>
      <w:tr w:rsidR="005126EC" w:rsidRPr="007B38D9" w14:paraId="38E848C8" w14:textId="77777777" w:rsidTr="00813522">
        <w:trPr>
          <w:jc w:val="center"/>
          <w:ins w:id="3847" w:author="Shankar Anand" w:date="2023-11-01T22:14:00Z"/>
        </w:trPr>
        <w:tc>
          <w:tcPr>
            <w:tcW w:w="4536" w:type="dxa"/>
            <w:tcBorders>
              <w:top w:val="single" w:sz="4" w:space="0" w:color="auto"/>
              <w:left w:val="single" w:sz="4" w:space="0" w:color="auto"/>
              <w:bottom w:val="nil"/>
              <w:right w:val="single" w:sz="4" w:space="0" w:color="auto"/>
            </w:tcBorders>
          </w:tcPr>
          <w:p w14:paraId="2122F33A" w14:textId="77777777" w:rsidR="005126EC" w:rsidRPr="007B38D9" w:rsidRDefault="005126EC" w:rsidP="00813522">
            <w:pPr>
              <w:pStyle w:val="TAL"/>
              <w:keepNext w:val="0"/>
              <w:keepLines w:val="0"/>
              <w:rPr>
                <w:ins w:id="3848" w:author="Shankar Anand" w:date="2023-11-01T22:14:00Z"/>
              </w:rPr>
            </w:pPr>
            <w:ins w:id="3849" w:author="Shankar Anand" w:date="2023-11-01T22:14:00Z">
              <w:r w:rsidRPr="007B38D9">
                <w:t xml:space="preserve">      pucch-Config CHOICE {</w:t>
              </w:r>
            </w:ins>
          </w:p>
        </w:tc>
        <w:tc>
          <w:tcPr>
            <w:tcW w:w="2268" w:type="dxa"/>
            <w:tcBorders>
              <w:top w:val="single" w:sz="4" w:space="0" w:color="auto"/>
              <w:left w:val="single" w:sz="4" w:space="0" w:color="auto"/>
              <w:bottom w:val="single" w:sz="4" w:space="0" w:color="auto"/>
              <w:right w:val="single" w:sz="4" w:space="0" w:color="auto"/>
            </w:tcBorders>
          </w:tcPr>
          <w:p w14:paraId="54D9ACD2" w14:textId="77777777" w:rsidR="005126EC" w:rsidRPr="007B38D9" w:rsidRDefault="005126EC" w:rsidP="00813522">
            <w:pPr>
              <w:pStyle w:val="TAL"/>
              <w:keepNext w:val="0"/>
              <w:keepLines w:val="0"/>
              <w:rPr>
                <w:ins w:id="3850"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3DC7C955" w14:textId="77777777" w:rsidR="005126EC" w:rsidRPr="007B38D9" w:rsidRDefault="005126EC" w:rsidP="00813522">
            <w:pPr>
              <w:pStyle w:val="TAL"/>
              <w:keepNext w:val="0"/>
              <w:keepLines w:val="0"/>
              <w:rPr>
                <w:ins w:id="3851"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483A1F0" w14:textId="77777777" w:rsidR="005126EC" w:rsidRPr="007B38D9" w:rsidRDefault="005126EC" w:rsidP="00813522">
            <w:pPr>
              <w:pStyle w:val="TAL"/>
              <w:keepNext w:val="0"/>
              <w:keepLines w:val="0"/>
              <w:rPr>
                <w:ins w:id="3852" w:author="Shankar Anand" w:date="2023-11-01T22:14:00Z"/>
              </w:rPr>
            </w:pPr>
          </w:p>
        </w:tc>
      </w:tr>
      <w:tr w:rsidR="005126EC" w:rsidRPr="007B38D9" w14:paraId="29850A09" w14:textId="77777777" w:rsidTr="00813522">
        <w:trPr>
          <w:jc w:val="center"/>
          <w:ins w:id="3853" w:author="Shankar Anand" w:date="2023-11-01T22:14:00Z"/>
        </w:trPr>
        <w:tc>
          <w:tcPr>
            <w:tcW w:w="4536" w:type="dxa"/>
            <w:tcBorders>
              <w:top w:val="single" w:sz="4" w:space="0" w:color="auto"/>
              <w:left w:val="single" w:sz="4" w:space="0" w:color="auto"/>
              <w:bottom w:val="nil"/>
              <w:right w:val="single" w:sz="4" w:space="0" w:color="auto"/>
            </w:tcBorders>
          </w:tcPr>
          <w:p w14:paraId="423CFD45" w14:textId="77777777" w:rsidR="005126EC" w:rsidRPr="007B38D9" w:rsidRDefault="005126EC" w:rsidP="00813522">
            <w:pPr>
              <w:pStyle w:val="TAL"/>
              <w:keepNext w:val="0"/>
              <w:keepLines w:val="0"/>
              <w:rPr>
                <w:ins w:id="3854" w:author="Shankar Anand" w:date="2023-11-01T22:14:00Z"/>
              </w:rPr>
            </w:pPr>
            <w:ins w:id="3855" w:author="Shankar Anand" w:date="2023-11-01T22:14: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38CD0706" w14:textId="77777777" w:rsidR="005126EC" w:rsidRPr="007B38D9" w:rsidRDefault="005126EC" w:rsidP="00813522">
            <w:pPr>
              <w:pStyle w:val="TAL"/>
              <w:keepNext w:val="0"/>
              <w:keepLines w:val="0"/>
              <w:rPr>
                <w:ins w:id="3856" w:author="Shankar Anand" w:date="2023-11-01T22:14:00Z"/>
              </w:rPr>
            </w:pPr>
            <w:ins w:id="3857" w:author="Shankar Anand" w:date="2023-11-01T22:14: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2C934B8B" w14:textId="77777777" w:rsidR="005126EC" w:rsidRPr="007B38D9" w:rsidRDefault="005126EC" w:rsidP="00813522">
            <w:pPr>
              <w:pStyle w:val="TAL"/>
              <w:keepNext w:val="0"/>
              <w:keepLines w:val="0"/>
              <w:rPr>
                <w:ins w:id="3858"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29C5EF96" w14:textId="77777777" w:rsidR="005126EC" w:rsidRPr="007B38D9" w:rsidRDefault="005126EC" w:rsidP="00813522">
            <w:pPr>
              <w:pStyle w:val="TAL"/>
              <w:keepNext w:val="0"/>
              <w:keepLines w:val="0"/>
              <w:rPr>
                <w:ins w:id="3859" w:author="Shankar Anand" w:date="2023-11-01T22:14:00Z"/>
              </w:rPr>
            </w:pPr>
          </w:p>
        </w:tc>
      </w:tr>
      <w:tr w:rsidR="005126EC" w:rsidRPr="007B38D9" w14:paraId="2FA66E0F" w14:textId="77777777" w:rsidTr="00813522">
        <w:trPr>
          <w:jc w:val="center"/>
          <w:ins w:id="3860" w:author="Shankar Anand" w:date="2023-11-01T22:14:00Z"/>
        </w:trPr>
        <w:tc>
          <w:tcPr>
            <w:tcW w:w="4536" w:type="dxa"/>
            <w:tcBorders>
              <w:top w:val="single" w:sz="4" w:space="0" w:color="auto"/>
              <w:left w:val="single" w:sz="4" w:space="0" w:color="auto"/>
              <w:bottom w:val="nil"/>
              <w:right w:val="single" w:sz="4" w:space="0" w:color="auto"/>
            </w:tcBorders>
          </w:tcPr>
          <w:p w14:paraId="6FDECC1D" w14:textId="77777777" w:rsidR="005126EC" w:rsidRPr="007B38D9" w:rsidRDefault="005126EC" w:rsidP="00813522">
            <w:pPr>
              <w:pStyle w:val="TAL"/>
              <w:keepNext w:val="0"/>
              <w:keepLines w:val="0"/>
              <w:rPr>
                <w:ins w:id="3861" w:author="Shankar Anand" w:date="2023-11-01T22:14:00Z"/>
              </w:rPr>
            </w:pPr>
            <w:ins w:id="3862"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5149745D" w14:textId="77777777" w:rsidR="005126EC" w:rsidRPr="007B38D9" w:rsidRDefault="005126EC" w:rsidP="00813522">
            <w:pPr>
              <w:pStyle w:val="TAL"/>
              <w:keepNext w:val="0"/>
              <w:keepLines w:val="0"/>
              <w:rPr>
                <w:ins w:id="3863"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0A01E922" w14:textId="77777777" w:rsidR="005126EC" w:rsidRPr="007B38D9" w:rsidRDefault="005126EC" w:rsidP="00813522">
            <w:pPr>
              <w:pStyle w:val="TAL"/>
              <w:keepNext w:val="0"/>
              <w:keepLines w:val="0"/>
              <w:rPr>
                <w:ins w:id="386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06596C8F" w14:textId="77777777" w:rsidR="005126EC" w:rsidRPr="007B38D9" w:rsidRDefault="005126EC" w:rsidP="00813522">
            <w:pPr>
              <w:pStyle w:val="TAL"/>
              <w:keepNext w:val="0"/>
              <w:keepLines w:val="0"/>
              <w:rPr>
                <w:ins w:id="3865" w:author="Shankar Anand" w:date="2023-11-01T22:14:00Z"/>
              </w:rPr>
            </w:pPr>
          </w:p>
        </w:tc>
      </w:tr>
      <w:tr w:rsidR="005126EC" w:rsidRPr="007B38D9" w14:paraId="1CC08426" w14:textId="77777777" w:rsidTr="00813522">
        <w:trPr>
          <w:jc w:val="center"/>
          <w:ins w:id="3866" w:author="Shankar Anand" w:date="2023-11-01T22:14:00Z"/>
        </w:trPr>
        <w:tc>
          <w:tcPr>
            <w:tcW w:w="4536" w:type="dxa"/>
            <w:tcBorders>
              <w:top w:val="single" w:sz="4" w:space="0" w:color="auto"/>
              <w:left w:val="single" w:sz="4" w:space="0" w:color="auto"/>
              <w:bottom w:val="nil"/>
              <w:right w:val="single" w:sz="4" w:space="0" w:color="auto"/>
            </w:tcBorders>
          </w:tcPr>
          <w:p w14:paraId="1ED91390" w14:textId="77777777" w:rsidR="005126EC" w:rsidRPr="007B38D9" w:rsidRDefault="005126EC" w:rsidP="00813522">
            <w:pPr>
              <w:pStyle w:val="TAL"/>
              <w:keepNext w:val="0"/>
              <w:keepLines w:val="0"/>
              <w:rPr>
                <w:ins w:id="3867" w:author="Shankar Anand" w:date="2023-11-01T22:14:00Z"/>
              </w:rPr>
            </w:pPr>
            <w:ins w:id="3868" w:author="Shankar Anand" w:date="2023-11-01T22:14:00Z">
              <w:r w:rsidRPr="007B38D9">
                <w:t xml:space="preserve">      pusch-Config CHOICE {</w:t>
              </w:r>
            </w:ins>
          </w:p>
        </w:tc>
        <w:tc>
          <w:tcPr>
            <w:tcW w:w="2268" w:type="dxa"/>
            <w:tcBorders>
              <w:top w:val="single" w:sz="4" w:space="0" w:color="auto"/>
              <w:left w:val="single" w:sz="4" w:space="0" w:color="auto"/>
              <w:bottom w:val="single" w:sz="4" w:space="0" w:color="auto"/>
              <w:right w:val="single" w:sz="4" w:space="0" w:color="auto"/>
            </w:tcBorders>
          </w:tcPr>
          <w:p w14:paraId="08D03430" w14:textId="77777777" w:rsidR="005126EC" w:rsidRPr="007B38D9" w:rsidRDefault="005126EC" w:rsidP="00813522">
            <w:pPr>
              <w:pStyle w:val="TAL"/>
              <w:keepNext w:val="0"/>
              <w:keepLines w:val="0"/>
              <w:rPr>
                <w:ins w:id="3869"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366EC3BE" w14:textId="77777777" w:rsidR="005126EC" w:rsidRPr="007B38D9" w:rsidRDefault="005126EC" w:rsidP="00813522">
            <w:pPr>
              <w:pStyle w:val="TAL"/>
              <w:keepNext w:val="0"/>
              <w:keepLines w:val="0"/>
              <w:rPr>
                <w:ins w:id="3870"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258339A" w14:textId="77777777" w:rsidR="005126EC" w:rsidRPr="007B38D9" w:rsidRDefault="005126EC" w:rsidP="00813522">
            <w:pPr>
              <w:pStyle w:val="TAL"/>
              <w:keepNext w:val="0"/>
              <w:keepLines w:val="0"/>
              <w:rPr>
                <w:ins w:id="3871" w:author="Shankar Anand" w:date="2023-11-01T22:14:00Z"/>
              </w:rPr>
            </w:pPr>
          </w:p>
        </w:tc>
      </w:tr>
      <w:tr w:rsidR="005126EC" w:rsidRPr="007B38D9" w14:paraId="34CD42E8" w14:textId="77777777" w:rsidTr="00813522">
        <w:trPr>
          <w:jc w:val="center"/>
          <w:ins w:id="3872" w:author="Shankar Anand" w:date="2023-11-01T22:14:00Z"/>
        </w:trPr>
        <w:tc>
          <w:tcPr>
            <w:tcW w:w="4536" w:type="dxa"/>
            <w:tcBorders>
              <w:top w:val="single" w:sz="4" w:space="0" w:color="auto"/>
              <w:left w:val="single" w:sz="4" w:space="0" w:color="auto"/>
              <w:bottom w:val="nil"/>
              <w:right w:val="single" w:sz="4" w:space="0" w:color="auto"/>
            </w:tcBorders>
          </w:tcPr>
          <w:p w14:paraId="209A5A2F" w14:textId="77777777" w:rsidR="005126EC" w:rsidRPr="007B38D9" w:rsidRDefault="005126EC" w:rsidP="00813522">
            <w:pPr>
              <w:pStyle w:val="TAL"/>
              <w:keepNext w:val="0"/>
              <w:keepLines w:val="0"/>
              <w:rPr>
                <w:ins w:id="3873" w:author="Shankar Anand" w:date="2023-11-01T22:14:00Z"/>
              </w:rPr>
            </w:pPr>
            <w:ins w:id="3874" w:author="Shankar Anand" w:date="2023-11-01T22:14: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5C826F46" w14:textId="77777777" w:rsidR="005126EC" w:rsidRPr="007B38D9" w:rsidRDefault="005126EC" w:rsidP="00813522">
            <w:pPr>
              <w:pStyle w:val="TAL"/>
              <w:keepNext w:val="0"/>
              <w:keepLines w:val="0"/>
              <w:rPr>
                <w:ins w:id="3875" w:author="Shankar Anand" w:date="2023-11-01T22:14:00Z"/>
              </w:rPr>
            </w:pPr>
            <w:ins w:id="3876" w:author="Shankar Anand" w:date="2023-11-01T22:14: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12F3C519" w14:textId="77777777" w:rsidR="005126EC" w:rsidRPr="007B38D9" w:rsidRDefault="005126EC" w:rsidP="00813522">
            <w:pPr>
              <w:pStyle w:val="TAL"/>
              <w:keepNext w:val="0"/>
              <w:keepLines w:val="0"/>
              <w:rPr>
                <w:ins w:id="3877"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2CDCFC71" w14:textId="77777777" w:rsidR="005126EC" w:rsidRPr="007B38D9" w:rsidRDefault="005126EC" w:rsidP="00813522">
            <w:pPr>
              <w:pStyle w:val="TAL"/>
              <w:keepNext w:val="0"/>
              <w:keepLines w:val="0"/>
              <w:rPr>
                <w:ins w:id="3878" w:author="Shankar Anand" w:date="2023-11-01T22:14:00Z"/>
              </w:rPr>
            </w:pPr>
          </w:p>
        </w:tc>
      </w:tr>
      <w:tr w:rsidR="005126EC" w:rsidRPr="007B38D9" w14:paraId="40E4428A" w14:textId="77777777" w:rsidTr="00813522">
        <w:trPr>
          <w:jc w:val="center"/>
          <w:ins w:id="3879" w:author="Shankar Anand" w:date="2023-11-01T22:14:00Z"/>
        </w:trPr>
        <w:tc>
          <w:tcPr>
            <w:tcW w:w="4536" w:type="dxa"/>
            <w:tcBorders>
              <w:top w:val="single" w:sz="4" w:space="0" w:color="auto"/>
              <w:left w:val="single" w:sz="4" w:space="0" w:color="auto"/>
              <w:bottom w:val="nil"/>
              <w:right w:val="single" w:sz="4" w:space="0" w:color="auto"/>
            </w:tcBorders>
          </w:tcPr>
          <w:p w14:paraId="418C9F8A" w14:textId="77777777" w:rsidR="005126EC" w:rsidRPr="007B38D9" w:rsidRDefault="005126EC" w:rsidP="00813522">
            <w:pPr>
              <w:pStyle w:val="TAL"/>
              <w:keepNext w:val="0"/>
              <w:keepLines w:val="0"/>
              <w:rPr>
                <w:ins w:id="3880" w:author="Shankar Anand" w:date="2023-11-01T22:14:00Z"/>
              </w:rPr>
            </w:pPr>
            <w:ins w:id="3881"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4AD14221" w14:textId="77777777" w:rsidR="005126EC" w:rsidRPr="007B38D9" w:rsidRDefault="005126EC" w:rsidP="00813522">
            <w:pPr>
              <w:pStyle w:val="TAL"/>
              <w:keepNext w:val="0"/>
              <w:keepLines w:val="0"/>
              <w:rPr>
                <w:ins w:id="3882"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58E2D363" w14:textId="77777777" w:rsidR="005126EC" w:rsidRPr="007B38D9" w:rsidRDefault="005126EC" w:rsidP="00813522">
            <w:pPr>
              <w:pStyle w:val="TAL"/>
              <w:keepNext w:val="0"/>
              <w:keepLines w:val="0"/>
              <w:rPr>
                <w:ins w:id="3883"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0D47048" w14:textId="77777777" w:rsidR="005126EC" w:rsidRPr="007B38D9" w:rsidRDefault="005126EC" w:rsidP="00813522">
            <w:pPr>
              <w:pStyle w:val="TAL"/>
              <w:keepNext w:val="0"/>
              <w:keepLines w:val="0"/>
              <w:rPr>
                <w:ins w:id="3884" w:author="Shankar Anand" w:date="2023-11-01T22:14:00Z"/>
              </w:rPr>
            </w:pPr>
          </w:p>
        </w:tc>
      </w:tr>
      <w:tr w:rsidR="005126EC" w:rsidRPr="007B38D9" w14:paraId="0FAC16E2" w14:textId="77777777" w:rsidTr="00813522">
        <w:trPr>
          <w:jc w:val="center"/>
          <w:ins w:id="3885" w:author="Shankar Anand" w:date="2023-11-01T22:14:00Z"/>
        </w:trPr>
        <w:tc>
          <w:tcPr>
            <w:tcW w:w="4536" w:type="dxa"/>
            <w:tcBorders>
              <w:top w:val="single" w:sz="4" w:space="0" w:color="auto"/>
              <w:left w:val="single" w:sz="4" w:space="0" w:color="auto"/>
              <w:bottom w:val="nil"/>
              <w:right w:val="single" w:sz="4" w:space="0" w:color="auto"/>
            </w:tcBorders>
          </w:tcPr>
          <w:p w14:paraId="0FD96D72" w14:textId="77777777" w:rsidR="005126EC" w:rsidRPr="007B38D9" w:rsidRDefault="005126EC" w:rsidP="00813522">
            <w:pPr>
              <w:pStyle w:val="TAL"/>
              <w:keepNext w:val="0"/>
              <w:keepLines w:val="0"/>
              <w:rPr>
                <w:ins w:id="3886" w:author="Shankar Anand" w:date="2023-11-01T22:14:00Z"/>
              </w:rPr>
            </w:pPr>
            <w:ins w:id="3887" w:author="Shankar Anand" w:date="2023-11-01T22:14:00Z">
              <w:r w:rsidRPr="007B38D9">
                <w:t xml:space="preserve">      srs-Config CHOICE {</w:t>
              </w:r>
            </w:ins>
          </w:p>
        </w:tc>
        <w:tc>
          <w:tcPr>
            <w:tcW w:w="2268" w:type="dxa"/>
            <w:tcBorders>
              <w:top w:val="single" w:sz="4" w:space="0" w:color="auto"/>
              <w:left w:val="single" w:sz="4" w:space="0" w:color="auto"/>
              <w:bottom w:val="single" w:sz="4" w:space="0" w:color="auto"/>
              <w:right w:val="single" w:sz="4" w:space="0" w:color="auto"/>
            </w:tcBorders>
          </w:tcPr>
          <w:p w14:paraId="23486291" w14:textId="77777777" w:rsidR="005126EC" w:rsidRPr="007B38D9" w:rsidRDefault="005126EC" w:rsidP="00813522">
            <w:pPr>
              <w:pStyle w:val="TAL"/>
              <w:keepNext w:val="0"/>
              <w:keepLines w:val="0"/>
              <w:rPr>
                <w:ins w:id="3888"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2AFA1856" w14:textId="77777777" w:rsidR="005126EC" w:rsidRPr="007B38D9" w:rsidRDefault="005126EC" w:rsidP="00813522">
            <w:pPr>
              <w:pStyle w:val="TAL"/>
              <w:keepNext w:val="0"/>
              <w:keepLines w:val="0"/>
              <w:rPr>
                <w:ins w:id="3889"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78475E8" w14:textId="77777777" w:rsidR="005126EC" w:rsidRPr="007B38D9" w:rsidRDefault="005126EC" w:rsidP="00813522">
            <w:pPr>
              <w:pStyle w:val="TAL"/>
              <w:keepNext w:val="0"/>
              <w:keepLines w:val="0"/>
              <w:rPr>
                <w:ins w:id="3890" w:author="Shankar Anand" w:date="2023-11-01T22:14:00Z"/>
              </w:rPr>
            </w:pPr>
          </w:p>
        </w:tc>
      </w:tr>
      <w:tr w:rsidR="005126EC" w:rsidRPr="007B38D9" w14:paraId="30B0C8FF" w14:textId="77777777" w:rsidTr="00813522">
        <w:trPr>
          <w:jc w:val="center"/>
          <w:ins w:id="3891" w:author="Shankar Anand" w:date="2023-11-01T22:14:00Z"/>
        </w:trPr>
        <w:tc>
          <w:tcPr>
            <w:tcW w:w="4536" w:type="dxa"/>
            <w:tcBorders>
              <w:top w:val="single" w:sz="4" w:space="0" w:color="auto"/>
              <w:left w:val="single" w:sz="4" w:space="0" w:color="auto"/>
              <w:bottom w:val="nil"/>
              <w:right w:val="single" w:sz="4" w:space="0" w:color="auto"/>
            </w:tcBorders>
          </w:tcPr>
          <w:p w14:paraId="57F68829" w14:textId="77777777" w:rsidR="005126EC" w:rsidRPr="007B38D9" w:rsidRDefault="005126EC" w:rsidP="00813522">
            <w:pPr>
              <w:pStyle w:val="TAL"/>
              <w:keepNext w:val="0"/>
              <w:keepLines w:val="0"/>
              <w:rPr>
                <w:ins w:id="3892" w:author="Shankar Anand" w:date="2023-11-01T22:14:00Z"/>
              </w:rPr>
            </w:pPr>
            <w:ins w:id="3893" w:author="Shankar Anand" w:date="2023-11-01T22:14: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27D25F3E" w14:textId="77777777" w:rsidR="005126EC" w:rsidRPr="007B38D9" w:rsidRDefault="005126EC" w:rsidP="00813522">
            <w:pPr>
              <w:pStyle w:val="TAL"/>
              <w:keepNext w:val="0"/>
              <w:keepLines w:val="0"/>
              <w:rPr>
                <w:ins w:id="3894" w:author="Shankar Anand" w:date="2023-11-01T22:14:00Z"/>
              </w:rPr>
            </w:pPr>
            <w:ins w:id="3895" w:author="Shankar Anand" w:date="2023-11-01T22:14: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4C9C98E7" w14:textId="77777777" w:rsidR="005126EC" w:rsidRPr="007B38D9" w:rsidRDefault="005126EC" w:rsidP="00813522">
            <w:pPr>
              <w:pStyle w:val="TAL"/>
              <w:keepNext w:val="0"/>
              <w:keepLines w:val="0"/>
              <w:rPr>
                <w:ins w:id="3896"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2EA2A56B" w14:textId="77777777" w:rsidR="005126EC" w:rsidRPr="007B38D9" w:rsidRDefault="005126EC" w:rsidP="00813522">
            <w:pPr>
              <w:pStyle w:val="TAL"/>
              <w:keepNext w:val="0"/>
              <w:keepLines w:val="0"/>
              <w:rPr>
                <w:ins w:id="3897" w:author="Shankar Anand" w:date="2023-11-01T22:14:00Z"/>
              </w:rPr>
            </w:pPr>
          </w:p>
        </w:tc>
      </w:tr>
      <w:tr w:rsidR="005126EC" w:rsidRPr="007B38D9" w14:paraId="771E3CDF" w14:textId="77777777" w:rsidTr="00813522">
        <w:trPr>
          <w:jc w:val="center"/>
          <w:ins w:id="3898" w:author="Shankar Anand" w:date="2023-11-01T22:14:00Z"/>
        </w:trPr>
        <w:tc>
          <w:tcPr>
            <w:tcW w:w="4536" w:type="dxa"/>
            <w:tcBorders>
              <w:top w:val="single" w:sz="4" w:space="0" w:color="auto"/>
              <w:left w:val="single" w:sz="4" w:space="0" w:color="auto"/>
              <w:bottom w:val="nil"/>
              <w:right w:val="single" w:sz="4" w:space="0" w:color="auto"/>
            </w:tcBorders>
          </w:tcPr>
          <w:p w14:paraId="091BB149" w14:textId="77777777" w:rsidR="005126EC" w:rsidRPr="007B38D9" w:rsidRDefault="005126EC" w:rsidP="00813522">
            <w:pPr>
              <w:pStyle w:val="TAL"/>
              <w:keepNext w:val="0"/>
              <w:keepLines w:val="0"/>
              <w:rPr>
                <w:ins w:id="3899" w:author="Shankar Anand" w:date="2023-11-01T22:14:00Z"/>
              </w:rPr>
            </w:pPr>
            <w:ins w:id="3900"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066CFE69" w14:textId="77777777" w:rsidR="005126EC" w:rsidRPr="007B38D9" w:rsidRDefault="005126EC" w:rsidP="00813522">
            <w:pPr>
              <w:pStyle w:val="TAL"/>
              <w:keepNext w:val="0"/>
              <w:keepLines w:val="0"/>
              <w:rPr>
                <w:ins w:id="3901"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1E68C129" w14:textId="77777777" w:rsidR="005126EC" w:rsidRPr="007B38D9" w:rsidRDefault="005126EC" w:rsidP="00813522">
            <w:pPr>
              <w:pStyle w:val="TAL"/>
              <w:keepNext w:val="0"/>
              <w:keepLines w:val="0"/>
              <w:rPr>
                <w:ins w:id="3902"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3C71285" w14:textId="77777777" w:rsidR="005126EC" w:rsidRPr="007B38D9" w:rsidRDefault="005126EC" w:rsidP="00813522">
            <w:pPr>
              <w:pStyle w:val="TAL"/>
              <w:keepNext w:val="0"/>
              <w:keepLines w:val="0"/>
              <w:rPr>
                <w:ins w:id="3903" w:author="Shankar Anand" w:date="2023-11-01T22:14:00Z"/>
              </w:rPr>
            </w:pPr>
          </w:p>
        </w:tc>
      </w:tr>
      <w:tr w:rsidR="005126EC" w:rsidRPr="007B38D9" w14:paraId="1D1F8AC2" w14:textId="77777777" w:rsidTr="00813522">
        <w:trPr>
          <w:jc w:val="center"/>
          <w:ins w:id="3904" w:author="Shankar Anand" w:date="2023-11-01T22:14:00Z"/>
        </w:trPr>
        <w:tc>
          <w:tcPr>
            <w:tcW w:w="4536" w:type="dxa"/>
            <w:tcBorders>
              <w:top w:val="single" w:sz="4" w:space="0" w:color="auto"/>
              <w:left w:val="single" w:sz="4" w:space="0" w:color="auto"/>
              <w:bottom w:val="nil"/>
              <w:right w:val="single" w:sz="4" w:space="0" w:color="auto"/>
            </w:tcBorders>
          </w:tcPr>
          <w:p w14:paraId="5E123EEE" w14:textId="77777777" w:rsidR="005126EC" w:rsidRPr="007B38D9" w:rsidRDefault="005126EC" w:rsidP="00813522">
            <w:pPr>
              <w:pStyle w:val="TAL"/>
              <w:keepNext w:val="0"/>
              <w:keepLines w:val="0"/>
              <w:rPr>
                <w:ins w:id="3905" w:author="Shankar Anand" w:date="2023-11-01T22:14:00Z"/>
              </w:rPr>
            </w:pPr>
          </w:p>
        </w:tc>
        <w:tc>
          <w:tcPr>
            <w:tcW w:w="2268" w:type="dxa"/>
            <w:tcBorders>
              <w:top w:val="single" w:sz="4" w:space="0" w:color="auto"/>
              <w:left w:val="single" w:sz="4" w:space="0" w:color="auto"/>
              <w:bottom w:val="single" w:sz="4" w:space="0" w:color="auto"/>
              <w:right w:val="single" w:sz="4" w:space="0" w:color="auto"/>
            </w:tcBorders>
          </w:tcPr>
          <w:p w14:paraId="7D051D7A" w14:textId="77777777" w:rsidR="005126EC" w:rsidRPr="007B38D9" w:rsidDel="003E6036" w:rsidRDefault="005126EC" w:rsidP="00813522">
            <w:pPr>
              <w:pStyle w:val="TAL"/>
              <w:keepNext w:val="0"/>
              <w:keepLines w:val="0"/>
              <w:rPr>
                <w:ins w:id="3906"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4848DC89" w14:textId="77777777" w:rsidR="005126EC" w:rsidRPr="007B38D9" w:rsidRDefault="005126EC" w:rsidP="00813522">
            <w:pPr>
              <w:pStyle w:val="TAL"/>
              <w:keepNext w:val="0"/>
              <w:keepLines w:val="0"/>
              <w:rPr>
                <w:ins w:id="3907"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2E41607E" w14:textId="77777777" w:rsidR="005126EC" w:rsidRPr="007B38D9" w:rsidRDefault="005126EC" w:rsidP="00813522">
            <w:pPr>
              <w:pStyle w:val="TAL"/>
              <w:keepNext w:val="0"/>
              <w:keepLines w:val="0"/>
              <w:rPr>
                <w:ins w:id="3908" w:author="Shankar Anand" w:date="2023-11-01T22:14:00Z"/>
              </w:rPr>
            </w:pPr>
          </w:p>
        </w:tc>
      </w:tr>
      <w:tr w:rsidR="005126EC" w:rsidRPr="007B38D9" w14:paraId="09BB8368" w14:textId="77777777" w:rsidTr="00813522">
        <w:trPr>
          <w:jc w:val="center"/>
          <w:ins w:id="3909"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5E1AE4CE" w14:textId="77777777" w:rsidR="005126EC" w:rsidRPr="007B38D9" w:rsidRDefault="005126EC" w:rsidP="00813522">
            <w:pPr>
              <w:pStyle w:val="TAL"/>
              <w:keepNext w:val="0"/>
              <w:keepLines w:val="0"/>
              <w:rPr>
                <w:ins w:id="3910" w:author="Shankar Anand" w:date="2023-11-01T22:14:00Z"/>
              </w:rPr>
            </w:pPr>
            <w:ins w:id="3911" w:author="Shankar Anand" w:date="2023-11-01T22:14:00Z">
              <w:r w:rsidRPr="007B38D9">
                <w:t xml:space="preserve">    uplinkBWP-ToAddModList SEQUENCE (SIZE (1..maxNrofBWPs)) OF BWP-Uplink {</w:t>
              </w:r>
            </w:ins>
          </w:p>
        </w:tc>
        <w:tc>
          <w:tcPr>
            <w:tcW w:w="2268" w:type="dxa"/>
            <w:tcBorders>
              <w:top w:val="single" w:sz="4" w:space="0" w:color="auto"/>
              <w:left w:val="single" w:sz="4" w:space="0" w:color="auto"/>
              <w:bottom w:val="single" w:sz="4" w:space="0" w:color="auto"/>
              <w:right w:val="single" w:sz="4" w:space="0" w:color="auto"/>
            </w:tcBorders>
            <w:hideMark/>
          </w:tcPr>
          <w:p w14:paraId="48C892BE" w14:textId="77777777" w:rsidR="005126EC" w:rsidRPr="007B38D9" w:rsidRDefault="005126EC" w:rsidP="00813522">
            <w:pPr>
              <w:pStyle w:val="TAL"/>
              <w:keepNext w:val="0"/>
              <w:keepLines w:val="0"/>
              <w:rPr>
                <w:ins w:id="3912" w:author="Shankar Anand" w:date="2023-11-01T22:14:00Z"/>
              </w:rPr>
            </w:pPr>
            <w:ins w:id="3913" w:author="Shankar Anand" w:date="2023-11-01T22:14:00Z">
              <w:r w:rsidRPr="007B38D9">
                <w:t>1 entry</w:t>
              </w:r>
            </w:ins>
          </w:p>
        </w:tc>
        <w:tc>
          <w:tcPr>
            <w:tcW w:w="1701" w:type="dxa"/>
            <w:tcBorders>
              <w:top w:val="single" w:sz="4" w:space="0" w:color="auto"/>
              <w:left w:val="single" w:sz="4" w:space="0" w:color="auto"/>
              <w:bottom w:val="single" w:sz="4" w:space="0" w:color="auto"/>
              <w:right w:val="single" w:sz="4" w:space="0" w:color="auto"/>
            </w:tcBorders>
          </w:tcPr>
          <w:p w14:paraId="51B2700B" w14:textId="77777777" w:rsidR="005126EC" w:rsidRPr="007B38D9" w:rsidRDefault="005126EC" w:rsidP="00813522">
            <w:pPr>
              <w:pStyle w:val="TAL"/>
              <w:keepNext w:val="0"/>
              <w:keepLines w:val="0"/>
              <w:rPr>
                <w:ins w:id="391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45813AD9" w14:textId="77777777" w:rsidR="005126EC" w:rsidRPr="007B38D9" w:rsidRDefault="005126EC" w:rsidP="00813522">
            <w:pPr>
              <w:pStyle w:val="TAL"/>
              <w:keepNext w:val="0"/>
              <w:keepLines w:val="0"/>
              <w:rPr>
                <w:ins w:id="3915" w:author="Shankar Anand" w:date="2023-11-01T22:14:00Z"/>
              </w:rPr>
            </w:pPr>
          </w:p>
        </w:tc>
      </w:tr>
      <w:tr w:rsidR="005126EC" w:rsidRPr="007B38D9" w14:paraId="27DF29C1" w14:textId="77777777" w:rsidTr="00813522">
        <w:trPr>
          <w:jc w:val="center"/>
          <w:ins w:id="3916"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79ACE7D2" w14:textId="77777777" w:rsidR="005126EC" w:rsidRPr="007B38D9" w:rsidRDefault="005126EC" w:rsidP="00813522">
            <w:pPr>
              <w:pStyle w:val="TAL"/>
              <w:keepNext w:val="0"/>
              <w:keepLines w:val="0"/>
              <w:rPr>
                <w:ins w:id="3917" w:author="Shankar Anand" w:date="2023-11-01T22:14:00Z"/>
                <w:lang w:eastAsia="zh-CN"/>
              </w:rPr>
            </w:pPr>
            <w:ins w:id="3918" w:author="Shankar Anand" w:date="2023-11-01T22:14:00Z">
              <w:r w:rsidRPr="007B38D9">
                <w:rPr>
                  <w:lang w:eastAsia="zh-CN"/>
                </w:rPr>
                <w:t xml:space="preserve">      </w:t>
              </w:r>
              <w:r w:rsidRPr="007B38D9">
                <w:t>BWP-Uplink[1]</w:t>
              </w:r>
            </w:ins>
          </w:p>
        </w:tc>
        <w:tc>
          <w:tcPr>
            <w:tcW w:w="2268" w:type="dxa"/>
            <w:tcBorders>
              <w:top w:val="single" w:sz="4" w:space="0" w:color="auto"/>
              <w:left w:val="single" w:sz="4" w:space="0" w:color="auto"/>
              <w:bottom w:val="single" w:sz="4" w:space="0" w:color="auto"/>
              <w:right w:val="single" w:sz="4" w:space="0" w:color="auto"/>
            </w:tcBorders>
            <w:hideMark/>
          </w:tcPr>
          <w:p w14:paraId="79466895" w14:textId="77777777" w:rsidR="005126EC" w:rsidRPr="007B38D9" w:rsidRDefault="005126EC" w:rsidP="00813522">
            <w:pPr>
              <w:pStyle w:val="TAL"/>
              <w:keepNext w:val="0"/>
              <w:keepLines w:val="0"/>
              <w:rPr>
                <w:ins w:id="3919" w:author="Shankar Anand" w:date="2023-11-01T22:14:00Z"/>
              </w:rPr>
            </w:pPr>
            <w:ins w:id="3920" w:author="Shankar Anand" w:date="2023-11-01T22:14:00Z">
              <w:r w:rsidRPr="007B38D9">
                <w:t>BWP-Uplink</w:t>
              </w:r>
            </w:ins>
          </w:p>
        </w:tc>
        <w:tc>
          <w:tcPr>
            <w:tcW w:w="1701" w:type="dxa"/>
            <w:tcBorders>
              <w:top w:val="single" w:sz="4" w:space="0" w:color="auto"/>
              <w:left w:val="single" w:sz="4" w:space="0" w:color="auto"/>
              <w:bottom w:val="single" w:sz="4" w:space="0" w:color="auto"/>
              <w:right w:val="single" w:sz="4" w:space="0" w:color="auto"/>
            </w:tcBorders>
            <w:hideMark/>
          </w:tcPr>
          <w:p w14:paraId="1D2721BA" w14:textId="77777777" w:rsidR="005126EC" w:rsidRPr="007B38D9" w:rsidRDefault="005126EC" w:rsidP="00813522">
            <w:pPr>
              <w:pStyle w:val="TAL"/>
              <w:keepNext w:val="0"/>
              <w:keepLines w:val="0"/>
              <w:rPr>
                <w:ins w:id="3921" w:author="Shankar Anand" w:date="2023-11-01T22:14:00Z"/>
                <w:lang w:eastAsia="zh-CN"/>
              </w:rPr>
            </w:pPr>
            <w:ins w:id="3922" w:author="Shankar Anand" w:date="2023-11-01T22:14:00Z">
              <w:r w:rsidRPr="007B38D9">
                <w:rPr>
                  <w:lang w:eastAsia="zh-CN"/>
                </w:rPr>
                <w:t>entry 1</w:t>
              </w:r>
            </w:ins>
          </w:p>
          <w:p w14:paraId="0145B152" w14:textId="77777777" w:rsidR="005126EC" w:rsidRPr="007B38D9" w:rsidRDefault="005126EC" w:rsidP="00813522">
            <w:pPr>
              <w:pStyle w:val="TAL"/>
              <w:keepNext w:val="0"/>
              <w:keepLines w:val="0"/>
              <w:rPr>
                <w:ins w:id="3923" w:author="Shankar Anand" w:date="2023-11-01T22:14:00Z"/>
                <w:lang w:eastAsia="zh-CN"/>
              </w:rPr>
            </w:pPr>
            <w:ins w:id="3924"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.4.3-1E</w:t>
              </w:r>
            </w:ins>
          </w:p>
        </w:tc>
        <w:tc>
          <w:tcPr>
            <w:tcW w:w="1245" w:type="dxa"/>
            <w:tcBorders>
              <w:top w:val="single" w:sz="4" w:space="0" w:color="auto"/>
              <w:left w:val="single" w:sz="4" w:space="0" w:color="auto"/>
              <w:bottom w:val="single" w:sz="4" w:space="0" w:color="auto"/>
              <w:right w:val="single" w:sz="4" w:space="0" w:color="auto"/>
            </w:tcBorders>
          </w:tcPr>
          <w:p w14:paraId="69B0349C" w14:textId="77777777" w:rsidR="005126EC" w:rsidRPr="007B38D9" w:rsidRDefault="005126EC" w:rsidP="00813522">
            <w:pPr>
              <w:pStyle w:val="TAL"/>
              <w:keepNext w:val="0"/>
              <w:keepLines w:val="0"/>
              <w:rPr>
                <w:ins w:id="3925" w:author="Shankar Anand" w:date="2023-11-01T22:14:00Z"/>
              </w:rPr>
            </w:pPr>
          </w:p>
        </w:tc>
      </w:tr>
      <w:tr w:rsidR="005126EC" w:rsidRPr="007B38D9" w14:paraId="036953B5" w14:textId="77777777" w:rsidTr="00813522">
        <w:trPr>
          <w:jc w:val="center"/>
          <w:ins w:id="3926"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37519154" w14:textId="77777777" w:rsidR="005126EC" w:rsidRPr="007B38D9" w:rsidRDefault="005126EC" w:rsidP="00813522">
            <w:pPr>
              <w:pStyle w:val="TAL"/>
              <w:keepNext w:val="0"/>
              <w:keepLines w:val="0"/>
              <w:rPr>
                <w:ins w:id="3927" w:author="Shankar Anand" w:date="2023-11-01T22:14:00Z"/>
                <w:lang w:eastAsia="zh-CN"/>
              </w:rPr>
            </w:pPr>
            <w:ins w:id="3928" w:author="Shankar Anand" w:date="2023-11-01T22:14:00Z">
              <w:r w:rsidRPr="007B38D9">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F41108B" w14:textId="77777777" w:rsidR="005126EC" w:rsidRPr="007B38D9" w:rsidRDefault="005126EC" w:rsidP="00813522">
            <w:pPr>
              <w:pStyle w:val="TAL"/>
              <w:keepNext w:val="0"/>
              <w:keepLines w:val="0"/>
              <w:rPr>
                <w:ins w:id="3929"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0E2473D9" w14:textId="77777777" w:rsidR="005126EC" w:rsidRPr="007B38D9" w:rsidRDefault="005126EC" w:rsidP="00813522">
            <w:pPr>
              <w:pStyle w:val="TAL"/>
              <w:keepNext w:val="0"/>
              <w:keepLines w:val="0"/>
              <w:rPr>
                <w:ins w:id="3930"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277D0D05" w14:textId="77777777" w:rsidR="005126EC" w:rsidRPr="007B38D9" w:rsidRDefault="005126EC" w:rsidP="00813522">
            <w:pPr>
              <w:pStyle w:val="TAL"/>
              <w:keepNext w:val="0"/>
              <w:keepLines w:val="0"/>
              <w:rPr>
                <w:ins w:id="3931" w:author="Shankar Anand" w:date="2023-11-01T22:14:00Z"/>
              </w:rPr>
            </w:pPr>
          </w:p>
        </w:tc>
      </w:tr>
      <w:tr w:rsidR="005126EC" w:rsidRPr="007B38D9" w14:paraId="189EED1F" w14:textId="77777777" w:rsidTr="00813522">
        <w:trPr>
          <w:jc w:val="center"/>
          <w:ins w:id="3932"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7ABD06E4" w14:textId="77777777" w:rsidR="005126EC" w:rsidRPr="007B38D9" w:rsidRDefault="005126EC" w:rsidP="00813522">
            <w:pPr>
              <w:pStyle w:val="TAL"/>
              <w:keepNext w:val="0"/>
              <w:keepLines w:val="0"/>
              <w:rPr>
                <w:ins w:id="3933" w:author="Shankar Anand" w:date="2023-11-01T22:14:00Z"/>
              </w:rPr>
            </w:pPr>
            <w:ins w:id="3934" w:author="Shankar Anand" w:date="2023-11-01T22:14:00Z">
              <w:r w:rsidRPr="007B38D9">
                <w:t xml:space="preserve">    firstActiveUplinkBWP-Id</w:t>
              </w:r>
            </w:ins>
          </w:p>
        </w:tc>
        <w:tc>
          <w:tcPr>
            <w:tcW w:w="2268" w:type="dxa"/>
            <w:tcBorders>
              <w:top w:val="single" w:sz="4" w:space="0" w:color="auto"/>
              <w:left w:val="single" w:sz="4" w:space="0" w:color="auto"/>
              <w:bottom w:val="single" w:sz="4" w:space="0" w:color="auto"/>
              <w:right w:val="single" w:sz="4" w:space="0" w:color="auto"/>
            </w:tcBorders>
            <w:hideMark/>
          </w:tcPr>
          <w:p w14:paraId="40BE4540" w14:textId="77777777" w:rsidR="005126EC" w:rsidRPr="007B38D9" w:rsidRDefault="005126EC" w:rsidP="00813522">
            <w:pPr>
              <w:pStyle w:val="TAL"/>
              <w:keepNext w:val="0"/>
              <w:keepLines w:val="0"/>
              <w:rPr>
                <w:ins w:id="3935" w:author="Shankar Anand" w:date="2023-11-01T22:14:00Z"/>
              </w:rPr>
            </w:pPr>
            <w:ins w:id="3936" w:author="Shankar Anand" w:date="2023-11-01T22:14:00Z">
              <w:r w:rsidRPr="007B38D9">
                <w:t>1</w:t>
              </w:r>
            </w:ins>
          </w:p>
        </w:tc>
        <w:tc>
          <w:tcPr>
            <w:tcW w:w="1701" w:type="dxa"/>
            <w:tcBorders>
              <w:top w:val="single" w:sz="4" w:space="0" w:color="auto"/>
              <w:left w:val="single" w:sz="4" w:space="0" w:color="auto"/>
              <w:bottom w:val="single" w:sz="4" w:space="0" w:color="auto"/>
              <w:right w:val="single" w:sz="4" w:space="0" w:color="auto"/>
            </w:tcBorders>
            <w:hideMark/>
          </w:tcPr>
          <w:p w14:paraId="5E737BCB" w14:textId="77777777" w:rsidR="005126EC" w:rsidRPr="007B38D9" w:rsidRDefault="005126EC" w:rsidP="00813522">
            <w:pPr>
              <w:pStyle w:val="TAL"/>
              <w:keepNext w:val="0"/>
              <w:keepLines w:val="0"/>
              <w:rPr>
                <w:ins w:id="3937" w:author="Shankar Anand" w:date="2023-11-01T22:14:00Z"/>
                <w:lang w:eastAsia="zh-CN"/>
              </w:rPr>
            </w:pPr>
            <w:ins w:id="3938" w:author="Shankar Anand" w:date="2023-11-01T22:14:00Z">
              <w:r w:rsidRPr="007B38D9">
                <w:rPr>
                  <w:lang w:eastAsia="zh-CN"/>
                </w:rPr>
                <w:t>BWP-1</w:t>
              </w:r>
            </w:ins>
          </w:p>
        </w:tc>
        <w:tc>
          <w:tcPr>
            <w:tcW w:w="1245" w:type="dxa"/>
            <w:tcBorders>
              <w:top w:val="single" w:sz="4" w:space="0" w:color="auto"/>
              <w:left w:val="single" w:sz="4" w:space="0" w:color="auto"/>
              <w:bottom w:val="single" w:sz="4" w:space="0" w:color="auto"/>
              <w:right w:val="single" w:sz="4" w:space="0" w:color="auto"/>
            </w:tcBorders>
          </w:tcPr>
          <w:p w14:paraId="0F6108E5" w14:textId="77777777" w:rsidR="005126EC" w:rsidRPr="007B38D9" w:rsidRDefault="005126EC" w:rsidP="00813522">
            <w:pPr>
              <w:pStyle w:val="TAL"/>
              <w:keepNext w:val="0"/>
              <w:keepLines w:val="0"/>
              <w:rPr>
                <w:ins w:id="3939" w:author="Shankar Anand" w:date="2023-11-01T22:14:00Z"/>
              </w:rPr>
            </w:pPr>
          </w:p>
        </w:tc>
      </w:tr>
      <w:tr w:rsidR="005126EC" w:rsidRPr="007B38D9" w14:paraId="57EFF47E" w14:textId="77777777" w:rsidTr="00813522">
        <w:trPr>
          <w:jc w:val="center"/>
          <w:ins w:id="3940"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23FB6D05" w14:textId="77777777" w:rsidR="005126EC" w:rsidRPr="007B38D9" w:rsidRDefault="005126EC" w:rsidP="00813522">
            <w:pPr>
              <w:pStyle w:val="TAL"/>
              <w:keepNext w:val="0"/>
              <w:keepLines w:val="0"/>
              <w:rPr>
                <w:ins w:id="3941" w:author="Shankar Anand" w:date="2023-11-01T22:14:00Z"/>
              </w:rPr>
            </w:pPr>
            <w:ins w:id="3942"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7F92197A" w14:textId="77777777" w:rsidR="005126EC" w:rsidRPr="007B38D9" w:rsidRDefault="005126EC" w:rsidP="00813522">
            <w:pPr>
              <w:pStyle w:val="TAL"/>
              <w:keepNext w:val="0"/>
              <w:keepLines w:val="0"/>
              <w:rPr>
                <w:ins w:id="3943"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22E85429" w14:textId="77777777" w:rsidR="005126EC" w:rsidRPr="007B38D9" w:rsidRDefault="005126EC" w:rsidP="00813522">
            <w:pPr>
              <w:pStyle w:val="TAL"/>
              <w:keepNext w:val="0"/>
              <w:keepLines w:val="0"/>
              <w:rPr>
                <w:ins w:id="394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45F15FAB" w14:textId="77777777" w:rsidR="005126EC" w:rsidRPr="007B38D9" w:rsidRDefault="005126EC" w:rsidP="00813522">
            <w:pPr>
              <w:pStyle w:val="TAL"/>
              <w:keepNext w:val="0"/>
              <w:keepLines w:val="0"/>
              <w:rPr>
                <w:ins w:id="3945" w:author="Shankar Anand" w:date="2023-11-01T22:14:00Z"/>
              </w:rPr>
            </w:pPr>
          </w:p>
        </w:tc>
      </w:tr>
      <w:tr w:rsidR="005126EC" w:rsidRPr="007B38D9" w14:paraId="74612430" w14:textId="77777777" w:rsidTr="00813522">
        <w:trPr>
          <w:jc w:val="center"/>
          <w:ins w:id="3946"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2B8369A8" w14:textId="77777777" w:rsidR="005126EC" w:rsidRPr="007B38D9" w:rsidRDefault="005126EC" w:rsidP="00813522">
            <w:pPr>
              <w:pStyle w:val="TAL"/>
              <w:keepNext w:val="0"/>
              <w:keepLines w:val="0"/>
              <w:rPr>
                <w:ins w:id="3947" w:author="Shankar Anand" w:date="2023-11-01T22:14:00Z"/>
              </w:rPr>
            </w:pPr>
            <w:ins w:id="3948" w:author="Shankar Anand" w:date="2023-11-01T22:14:00Z">
              <w:r w:rsidRPr="007B38D9">
                <w:t>}</w:t>
              </w:r>
            </w:ins>
          </w:p>
        </w:tc>
        <w:tc>
          <w:tcPr>
            <w:tcW w:w="2268" w:type="dxa"/>
            <w:tcBorders>
              <w:top w:val="single" w:sz="4" w:space="0" w:color="auto"/>
              <w:left w:val="single" w:sz="4" w:space="0" w:color="auto"/>
              <w:bottom w:val="single" w:sz="4" w:space="0" w:color="auto"/>
              <w:right w:val="single" w:sz="4" w:space="0" w:color="auto"/>
            </w:tcBorders>
          </w:tcPr>
          <w:p w14:paraId="6B790A60" w14:textId="77777777" w:rsidR="005126EC" w:rsidRPr="007B38D9" w:rsidRDefault="005126EC" w:rsidP="00813522">
            <w:pPr>
              <w:pStyle w:val="TAL"/>
              <w:keepNext w:val="0"/>
              <w:keepLines w:val="0"/>
              <w:rPr>
                <w:ins w:id="3949"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1D8FF57F" w14:textId="77777777" w:rsidR="005126EC" w:rsidRPr="007B38D9" w:rsidRDefault="005126EC" w:rsidP="00813522">
            <w:pPr>
              <w:pStyle w:val="TAL"/>
              <w:keepNext w:val="0"/>
              <w:keepLines w:val="0"/>
              <w:rPr>
                <w:ins w:id="3950"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6C9BCEA" w14:textId="77777777" w:rsidR="005126EC" w:rsidRPr="007B38D9" w:rsidRDefault="005126EC" w:rsidP="00813522">
            <w:pPr>
              <w:pStyle w:val="TAL"/>
              <w:keepNext w:val="0"/>
              <w:keepLines w:val="0"/>
              <w:rPr>
                <w:ins w:id="3951" w:author="Shankar Anand" w:date="2023-11-01T22:14:00Z"/>
              </w:rPr>
            </w:pPr>
          </w:p>
        </w:tc>
      </w:tr>
    </w:tbl>
    <w:p w14:paraId="4DB634B5" w14:textId="77777777" w:rsidR="005126EC" w:rsidRPr="007B38D9" w:rsidRDefault="005126EC" w:rsidP="005126EC">
      <w:pPr>
        <w:rPr>
          <w:ins w:id="3952" w:author="Shankar Anand" w:date="2023-11-01T22:14:00Z"/>
        </w:rPr>
      </w:pPr>
    </w:p>
    <w:p w14:paraId="6210D38D" w14:textId="79FC9BDD" w:rsidR="005126EC" w:rsidRPr="007B38D9" w:rsidRDefault="005126EC" w:rsidP="005126EC">
      <w:pPr>
        <w:pStyle w:val="TH"/>
        <w:rPr>
          <w:ins w:id="3953" w:author="Shankar Anand" w:date="2023-11-01T22:14:00Z"/>
          <w:i/>
          <w:iCs/>
        </w:rPr>
      </w:pPr>
      <w:ins w:id="3954" w:author="Shankar Anand" w:date="2023-11-01T22:14:00Z">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.4.3-1D</w:t>
        </w:r>
        <w:r w:rsidRPr="007B38D9">
          <w:t xml:space="preserve">: </w:t>
        </w:r>
        <w:r w:rsidRPr="007B38D9">
          <w:rPr>
            <w:i/>
            <w:iCs/>
          </w:rPr>
          <w:t xml:space="preserve">BWP-Downlink </w:t>
        </w:r>
        <w:r w:rsidRPr="007B38D9">
          <w:rPr>
            <w:iCs/>
          </w:rPr>
          <w:t>(</w:t>
        </w:r>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.4.3-1C</w:t>
        </w:r>
        <w:r w:rsidRPr="007B38D9">
          <w:rPr>
            <w:iCs/>
          </w:rPr>
          <w:t>)</w:t>
        </w:r>
      </w:ins>
      <w:ins w:id="3955" w:author="Fernando Alonso Macias" w:date="2023-11-01T16:19:00Z">
        <w:r w:rsidR="00F2723D">
          <w:rPr>
            <w:iCs/>
          </w:rPr>
          <w:t xml:space="preserve"> </w:t>
        </w:r>
        <w:r w:rsidR="00F2723D" w:rsidRPr="007B38D9">
          <w:t>EN-DC FR1 RRC-based DL active BWP switch in non-DRX in synchronous EN-DC</w:t>
        </w:r>
        <w:r w:rsidR="00F2723D">
          <w:t xml:space="preserve"> </w:t>
        </w:r>
        <w:r w:rsidR="00F2723D" w:rsidRPr="00AC2E80">
          <w:t>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126EC" w:rsidRPr="007B38D9" w14:paraId="5C3853DE" w14:textId="77777777" w:rsidTr="00813522">
        <w:trPr>
          <w:jc w:val="center"/>
          <w:ins w:id="3956" w:author="Shankar Anand" w:date="2023-11-01T22:14:00Z"/>
        </w:trPr>
        <w:tc>
          <w:tcPr>
            <w:tcW w:w="9747" w:type="dxa"/>
            <w:gridSpan w:val="4"/>
            <w:tcBorders>
              <w:top w:val="single" w:sz="4" w:space="0" w:color="auto"/>
              <w:left w:val="single" w:sz="4" w:space="0" w:color="auto"/>
              <w:bottom w:val="single" w:sz="4" w:space="0" w:color="auto"/>
              <w:right w:val="single" w:sz="4" w:space="0" w:color="auto"/>
            </w:tcBorders>
            <w:hideMark/>
          </w:tcPr>
          <w:p w14:paraId="3A90B339" w14:textId="77777777" w:rsidR="005126EC" w:rsidRPr="007B38D9" w:rsidRDefault="005126EC" w:rsidP="00813522">
            <w:pPr>
              <w:pStyle w:val="TAH"/>
              <w:jc w:val="left"/>
              <w:rPr>
                <w:ins w:id="3957" w:author="Shankar Anand" w:date="2023-11-01T22:14:00Z"/>
                <w:b w:val="0"/>
              </w:rPr>
            </w:pPr>
            <w:ins w:id="3958" w:author="Shankar Anand" w:date="2023-11-01T22:14:00Z">
              <w:r w:rsidRPr="007B38D9">
                <w:rPr>
                  <w:b w:val="0"/>
                </w:rPr>
                <w:t>Derivation Path: TS 38.508-1 [14], Table 4.6.3-9</w:t>
              </w:r>
            </w:ins>
          </w:p>
        </w:tc>
      </w:tr>
      <w:tr w:rsidR="005126EC" w:rsidRPr="007B38D9" w14:paraId="61C62911" w14:textId="77777777" w:rsidTr="00813522">
        <w:trPr>
          <w:jc w:val="center"/>
          <w:ins w:id="3959"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77F65465" w14:textId="77777777" w:rsidR="005126EC" w:rsidRPr="007B38D9" w:rsidRDefault="005126EC" w:rsidP="00813522">
            <w:pPr>
              <w:pStyle w:val="TAH"/>
              <w:rPr>
                <w:ins w:id="3960" w:author="Shankar Anand" w:date="2023-11-01T22:14:00Z"/>
              </w:rPr>
            </w:pPr>
            <w:ins w:id="3961" w:author="Shankar Anand" w:date="2023-11-01T22:14:00Z">
              <w:r w:rsidRPr="007B38D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010A459" w14:textId="77777777" w:rsidR="005126EC" w:rsidRPr="007B38D9" w:rsidRDefault="005126EC" w:rsidP="00813522">
            <w:pPr>
              <w:pStyle w:val="TAH"/>
              <w:rPr>
                <w:ins w:id="3962" w:author="Shankar Anand" w:date="2023-11-01T22:14:00Z"/>
              </w:rPr>
            </w:pPr>
            <w:ins w:id="3963" w:author="Shankar Anand" w:date="2023-11-01T22:14:00Z">
              <w:r w:rsidRPr="007B38D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97DB556" w14:textId="77777777" w:rsidR="005126EC" w:rsidRPr="007B38D9" w:rsidRDefault="005126EC" w:rsidP="00813522">
            <w:pPr>
              <w:pStyle w:val="TAH"/>
              <w:rPr>
                <w:ins w:id="3964" w:author="Shankar Anand" w:date="2023-11-01T22:14:00Z"/>
              </w:rPr>
            </w:pPr>
            <w:ins w:id="3965" w:author="Shankar Anand" w:date="2023-11-01T22:14: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46A27743" w14:textId="77777777" w:rsidR="005126EC" w:rsidRPr="007B38D9" w:rsidRDefault="005126EC" w:rsidP="00813522">
            <w:pPr>
              <w:pStyle w:val="TAH"/>
              <w:rPr>
                <w:ins w:id="3966" w:author="Shankar Anand" w:date="2023-11-01T22:14:00Z"/>
              </w:rPr>
            </w:pPr>
            <w:ins w:id="3967" w:author="Shankar Anand" w:date="2023-11-01T22:14:00Z">
              <w:r w:rsidRPr="007B38D9">
                <w:t>Condition</w:t>
              </w:r>
            </w:ins>
          </w:p>
        </w:tc>
      </w:tr>
      <w:tr w:rsidR="005126EC" w:rsidRPr="007B38D9" w14:paraId="14AB1A3E" w14:textId="77777777" w:rsidTr="00813522">
        <w:trPr>
          <w:jc w:val="center"/>
          <w:ins w:id="3968"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0A226851" w14:textId="77777777" w:rsidR="005126EC" w:rsidRPr="007B38D9" w:rsidRDefault="005126EC" w:rsidP="00813522">
            <w:pPr>
              <w:pStyle w:val="TAL"/>
              <w:rPr>
                <w:ins w:id="3969" w:author="Shankar Anand" w:date="2023-11-01T22:14:00Z"/>
              </w:rPr>
            </w:pPr>
            <w:ins w:id="3970" w:author="Shankar Anand" w:date="2023-11-01T22:14:00Z">
              <w:r w:rsidRPr="007B38D9">
                <w:t xml:space="preserve">BWP-Downlink ::= </w:t>
              </w:r>
              <w:r w:rsidRPr="007B38D9">
                <w:rPr>
                  <w:snapToGrid w:val="0"/>
                </w:rPr>
                <w:t xml:space="preserve">SEQUENCE </w:t>
              </w:r>
              <w:r w:rsidRPr="007B38D9">
                <w:t>{</w:t>
              </w:r>
            </w:ins>
          </w:p>
        </w:tc>
        <w:tc>
          <w:tcPr>
            <w:tcW w:w="2267" w:type="dxa"/>
            <w:tcBorders>
              <w:top w:val="single" w:sz="4" w:space="0" w:color="auto"/>
              <w:left w:val="single" w:sz="4" w:space="0" w:color="auto"/>
              <w:bottom w:val="single" w:sz="4" w:space="0" w:color="auto"/>
              <w:right w:val="single" w:sz="4" w:space="0" w:color="auto"/>
            </w:tcBorders>
          </w:tcPr>
          <w:p w14:paraId="6508978E" w14:textId="77777777" w:rsidR="005126EC" w:rsidRPr="007B38D9" w:rsidRDefault="005126EC" w:rsidP="00813522">
            <w:pPr>
              <w:pStyle w:val="TAL"/>
              <w:rPr>
                <w:ins w:id="3971"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15AB2244" w14:textId="77777777" w:rsidR="005126EC" w:rsidRPr="007B38D9" w:rsidRDefault="005126EC" w:rsidP="00813522">
            <w:pPr>
              <w:pStyle w:val="TAL"/>
              <w:rPr>
                <w:ins w:id="3972"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14E51F5" w14:textId="77777777" w:rsidR="005126EC" w:rsidRPr="007B38D9" w:rsidRDefault="005126EC" w:rsidP="00813522">
            <w:pPr>
              <w:pStyle w:val="TAL"/>
              <w:rPr>
                <w:ins w:id="3973" w:author="Shankar Anand" w:date="2023-11-01T22:14:00Z"/>
              </w:rPr>
            </w:pPr>
          </w:p>
        </w:tc>
      </w:tr>
      <w:tr w:rsidR="005126EC" w:rsidRPr="007B38D9" w14:paraId="25BB1BD0" w14:textId="77777777" w:rsidTr="00813522">
        <w:trPr>
          <w:jc w:val="center"/>
          <w:ins w:id="3974"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031A8821" w14:textId="77777777" w:rsidR="005126EC" w:rsidRPr="007B38D9" w:rsidRDefault="005126EC" w:rsidP="00813522">
            <w:pPr>
              <w:pStyle w:val="TAL"/>
              <w:rPr>
                <w:ins w:id="3975" w:author="Shankar Anand" w:date="2023-11-01T22:14:00Z"/>
              </w:rPr>
            </w:pPr>
            <w:ins w:id="3976" w:author="Shankar Anand" w:date="2023-11-01T22:14:00Z">
              <w:r w:rsidRPr="007B38D9">
                <w:t xml:space="preserve">  bwp-Id</w:t>
              </w:r>
            </w:ins>
          </w:p>
        </w:tc>
        <w:tc>
          <w:tcPr>
            <w:tcW w:w="2267" w:type="dxa"/>
            <w:tcBorders>
              <w:top w:val="single" w:sz="4" w:space="0" w:color="auto"/>
              <w:left w:val="single" w:sz="4" w:space="0" w:color="auto"/>
              <w:bottom w:val="single" w:sz="4" w:space="0" w:color="auto"/>
              <w:right w:val="single" w:sz="4" w:space="0" w:color="auto"/>
            </w:tcBorders>
            <w:hideMark/>
          </w:tcPr>
          <w:p w14:paraId="2BE51808" w14:textId="77777777" w:rsidR="005126EC" w:rsidRPr="007B38D9" w:rsidRDefault="005126EC" w:rsidP="00813522">
            <w:pPr>
              <w:pStyle w:val="TAL"/>
              <w:rPr>
                <w:ins w:id="3977" w:author="Shankar Anand" w:date="2023-11-01T22:14:00Z"/>
              </w:rPr>
            </w:pPr>
            <w:ins w:id="3978" w:author="Shankar Anand" w:date="2023-11-01T22:14:00Z">
              <w:r w:rsidRPr="007B38D9">
                <w:t>1</w:t>
              </w:r>
            </w:ins>
          </w:p>
        </w:tc>
        <w:tc>
          <w:tcPr>
            <w:tcW w:w="1700" w:type="dxa"/>
            <w:tcBorders>
              <w:top w:val="single" w:sz="4" w:space="0" w:color="auto"/>
              <w:left w:val="single" w:sz="4" w:space="0" w:color="auto"/>
              <w:bottom w:val="single" w:sz="4" w:space="0" w:color="auto"/>
              <w:right w:val="single" w:sz="4" w:space="0" w:color="auto"/>
            </w:tcBorders>
          </w:tcPr>
          <w:p w14:paraId="0ED7ADAC" w14:textId="77777777" w:rsidR="005126EC" w:rsidRPr="007B38D9" w:rsidRDefault="005126EC" w:rsidP="00813522">
            <w:pPr>
              <w:pStyle w:val="TAL"/>
              <w:rPr>
                <w:ins w:id="3979"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032E63E6" w14:textId="77777777" w:rsidR="005126EC" w:rsidRPr="007B38D9" w:rsidRDefault="005126EC" w:rsidP="00813522">
            <w:pPr>
              <w:pStyle w:val="TAL"/>
              <w:rPr>
                <w:ins w:id="3980" w:author="Shankar Anand" w:date="2023-11-01T22:14:00Z"/>
              </w:rPr>
            </w:pPr>
          </w:p>
        </w:tc>
      </w:tr>
      <w:tr w:rsidR="005126EC" w:rsidRPr="007B38D9" w14:paraId="5D64D36D" w14:textId="77777777" w:rsidTr="00813522">
        <w:trPr>
          <w:jc w:val="center"/>
          <w:ins w:id="3981"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1626C951" w14:textId="77777777" w:rsidR="005126EC" w:rsidRPr="007B38D9" w:rsidRDefault="005126EC" w:rsidP="00813522">
            <w:pPr>
              <w:pStyle w:val="TAL"/>
              <w:rPr>
                <w:ins w:id="3982" w:author="Shankar Anand" w:date="2023-11-01T22:14:00Z"/>
              </w:rPr>
            </w:pPr>
            <w:ins w:id="3983" w:author="Shankar Anand" w:date="2023-11-01T22:14:00Z">
              <w:r w:rsidRPr="007B38D9">
                <w:t xml:space="preserve">  bwp-Common SEQUENCE { </w:t>
              </w:r>
            </w:ins>
          </w:p>
        </w:tc>
        <w:tc>
          <w:tcPr>
            <w:tcW w:w="2267" w:type="dxa"/>
            <w:tcBorders>
              <w:top w:val="single" w:sz="4" w:space="0" w:color="auto"/>
              <w:left w:val="single" w:sz="4" w:space="0" w:color="auto"/>
              <w:bottom w:val="single" w:sz="4" w:space="0" w:color="auto"/>
              <w:right w:val="single" w:sz="4" w:space="0" w:color="auto"/>
            </w:tcBorders>
          </w:tcPr>
          <w:p w14:paraId="6905EF3B" w14:textId="77777777" w:rsidR="005126EC" w:rsidRPr="007B38D9" w:rsidRDefault="005126EC" w:rsidP="00813522">
            <w:pPr>
              <w:pStyle w:val="TAL"/>
              <w:rPr>
                <w:ins w:id="3984"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23B79D3A" w14:textId="77777777" w:rsidR="005126EC" w:rsidRPr="007B38D9" w:rsidRDefault="005126EC" w:rsidP="00813522">
            <w:pPr>
              <w:pStyle w:val="TAL"/>
              <w:rPr>
                <w:ins w:id="3985"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6177809" w14:textId="77777777" w:rsidR="005126EC" w:rsidRPr="007B38D9" w:rsidRDefault="005126EC" w:rsidP="00813522">
            <w:pPr>
              <w:pStyle w:val="TAL"/>
              <w:rPr>
                <w:ins w:id="3986" w:author="Shankar Anand" w:date="2023-11-01T22:14:00Z"/>
              </w:rPr>
            </w:pPr>
          </w:p>
        </w:tc>
      </w:tr>
      <w:tr w:rsidR="005126EC" w:rsidRPr="007B38D9" w14:paraId="684198DF" w14:textId="77777777" w:rsidTr="00813522">
        <w:trPr>
          <w:jc w:val="center"/>
          <w:ins w:id="3987"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000FD47E" w14:textId="77777777" w:rsidR="005126EC" w:rsidRPr="007B38D9" w:rsidRDefault="005126EC" w:rsidP="00813522">
            <w:pPr>
              <w:pStyle w:val="TAL"/>
              <w:rPr>
                <w:ins w:id="3988" w:author="Shankar Anand" w:date="2023-11-01T22:14:00Z"/>
                <w:lang w:eastAsia="zh-CN"/>
              </w:rPr>
            </w:pPr>
            <w:ins w:id="3989" w:author="Shankar Anand" w:date="2023-11-01T22:14:00Z">
              <w:r w:rsidRPr="007B38D9">
                <w:rPr>
                  <w:lang w:eastAsia="zh-CN"/>
                </w:rPr>
                <w:t xml:space="preserve">    </w:t>
              </w:r>
              <w:r w:rsidRPr="007B38D9">
                <w:t>genericParameters</w:t>
              </w:r>
            </w:ins>
          </w:p>
        </w:tc>
        <w:tc>
          <w:tcPr>
            <w:tcW w:w="2267" w:type="dxa"/>
            <w:tcBorders>
              <w:top w:val="single" w:sz="4" w:space="0" w:color="auto"/>
              <w:left w:val="single" w:sz="4" w:space="0" w:color="auto"/>
              <w:bottom w:val="single" w:sz="4" w:space="0" w:color="auto"/>
              <w:right w:val="single" w:sz="4" w:space="0" w:color="auto"/>
            </w:tcBorders>
            <w:hideMark/>
          </w:tcPr>
          <w:p w14:paraId="7A579BB8" w14:textId="77777777" w:rsidR="005126EC" w:rsidRPr="007B38D9" w:rsidRDefault="005126EC" w:rsidP="00813522">
            <w:pPr>
              <w:pStyle w:val="TAL"/>
              <w:rPr>
                <w:ins w:id="3990" w:author="Shankar Anand" w:date="2023-11-01T22:14:00Z"/>
              </w:rPr>
            </w:pPr>
            <w:ins w:id="3991" w:author="Shankar Anand" w:date="2023-11-01T22:14:00Z">
              <w:r w:rsidRPr="007B38D9">
                <w:rPr>
                  <w:lang w:eastAsia="zh-CN"/>
                </w:rPr>
                <w:t>RIV defined in TS 38.214 [9] that corresponds to DLBWP.1.3</w:t>
              </w:r>
            </w:ins>
          </w:p>
        </w:tc>
        <w:tc>
          <w:tcPr>
            <w:tcW w:w="1700" w:type="dxa"/>
            <w:tcBorders>
              <w:top w:val="single" w:sz="4" w:space="0" w:color="auto"/>
              <w:left w:val="single" w:sz="4" w:space="0" w:color="auto"/>
              <w:bottom w:val="single" w:sz="4" w:space="0" w:color="auto"/>
              <w:right w:val="single" w:sz="4" w:space="0" w:color="auto"/>
            </w:tcBorders>
          </w:tcPr>
          <w:p w14:paraId="0DFDD9A9" w14:textId="77777777" w:rsidR="005126EC" w:rsidRPr="007B38D9" w:rsidRDefault="005126EC" w:rsidP="00813522">
            <w:pPr>
              <w:pStyle w:val="TAL"/>
              <w:rPr>
                <w:ins w:id="3992"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hideMark/>
          </w:tcPr>
          <w:p w14:paraId="5E93D43A" w14:textId="77777777" w:rsidR="005126EC" w:rsidRPr="007B38D9" w:rsidRDefault="005126EC" w:rsidP="00813522">
            <w:pPr>
              <w:pStyle w:val="TAL"/>
              <w:rPr>
                <w:ins w:id="3993" w:author="Shankar Anand" w:date="2023-11-01T22:14:00Z"/>
              </w:rPr>
            </w:pPr>
            <w:ins w:id="3994" w:author="Shankar Anand" w:date="2023-11-01T22:14:00Z">
              <w:r w:rsidRPr="007B38D9">
                <w:t>Step 3</w:t>
              </w:r>
            </w:ins>
          </w:p>
        </w:tc>
      </w:tr>
      <w:tr w:rsidR="005126EC" w:rsidRPr="007B38D9" w14:paraId="6F7F2144" w14:textId="77777777" w:rsidTr="00813522">
        <w:trPr>
          <w:jc w:val="center"/>
          <w:ins w:id="3995" w:author="Shankar Anand" w:date="2023-11-01T22:14:00Z"/>
        </w:trPr>
        <w:tc>
          <w:tcPr>
            <w:tcW w:w="4535" w:type="dxa"/>
            <w:tcBorders>
              <w:top w:val="single" w:sz="4" w:space="0" w:color="auto"/>
              <w:left w:val="single" w:sz="4" w:space="0" w:color="auto"/>
              <w:bottom w:val="single" w:sz="4" w:space="0" w:color="auto"/>
              <w:right w:val="single" w:sz="4" w:space="0" w:color="auto"/>
            </w:tcBorders>
          </w:tcPr>
          <w:p w14:paraId="3792A11E" w14:textId="77777777" w:rsidR="005126EC" w:rsidRPr="007B38D9" w:rsidRDefault="005126EC" w:rsidP="00813522">
            <w:pPr>
              <w:pStyle w:val="TAL"/>
              <w:keepNext w:val="0"/>
              <w:keepLines w:val="0"/>
              <w:rPr>
                <w:ins w:id="3996" w:author="Shankar Anand" w:date="2023-11-01T22:14:00Z"/>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0F3BCA47" w14:textId="77777777" w:rsidR="005126EC" w:rsidRPr="007B38D9" w:rsidRDefault="005126EC" w:rsidP="00813522">
            <w:pPr>
              <w:pStyle w:val="TAL"/>
              <w:keepNext w:val="0"/>
              <w:keepLines w:val="0"/>
              <w:rPr>
                <w:ins w:id="3997" w:author="Shankar Anand" w:date="2023-11-01T22:14:00Z"/>
              </w:rPr>
            </w:pPr>
            <w:ins w:id="3998" w:author="Shankar Anand" w:date="2023-11-01T22:14:00Z">
              <w:r w:rsidRPr="007B38D9">
                <w:rPr>
                  <w:lang w:eastAsia="zh-CN"/>
                </w:rPr>
                <w:t>RIV defined in TS 38.214 [9] that corresponds to DLBWP.1.1</w:t>
              </w:r>
            </w:ins>
          </w:p>
        </w:tc>
        <w:tc>
          <w:tcPr>
            <w:tcW w:w="1700" w:type="dxa"/>
            <w:tcBorders>
              <w:top w:val="single" w:sz="4" w:space="0" w:color="auto"/>
              <w:left w:val="single" w:sz="4" w:space="0" w:color="auto"/>
              <w:bottom w:val="single" w:sz="4" w:space="0" w:color="auto"/>
              <w:right w:val="single" w:sz="4" w:space="0" w:color="auto"/>
            </w:tcBorders>
          </w:tcPr>
          <w:p w14:paraId="03CBB91F" w14:textId="77777777" w:rsidR="005126EC" w:rsidRPr="007B38D9" w:rsidRDefault="005126EC" w:rsidP="00813522">
            <w:pPr>
              <w:pStyle w:val="TAL"/>
              <w:keepNext w:val="0"/>
              <w:keepLines w:val="0"/>
              <w:rPr>
                <w:ins w:id="3999"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hideMark/>
          </w:tcPr>
          <w:p w14:paraId="39899DFF" w14:textId="77777777" w:rsidR="005126EC" w:rsidRPr="007B38D9" w:rsidRDefault="005126EC" w:rsidP="00813522">
            <w:pPr>
              <w:pStyle w:val="TAL"/>
              <w:keepNext w:val="0"/>
              <w:keepLines w:val="0"/>
              <w:rPr>
                <w:ins w:id="4000" w:author="Shankar Anand" w:date="2023-11-01T22:14:00Z"/>
              </w:rPr>
            </w:pPr>
            <w:ins w:id="4001" w:author="Shankar Anand" w:date="2023-11-01T22:14:00Z">
              <w:r w:rsidRPr="007B38D9">
                <w:t>Step 5</w:t>
              </w:r>
            </w:ins>
          </w:p>
        </w:tc>
      </w:tr>
      <w:tr w:rsidR="005126EC" w:rsidRPr="007B38D9" w14:paraId="16125B85" w14:textId="77777777" w:rsidTr="00813522">
        <w:trPr>
          <w:jc w:val="center"/>
          <w:ins w:id="4002"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7B2C218A" w14:textId="77777777" w:rsidR="005126EC" w:rsidRPr="007B38D9" w:rsidRDefault="005126EC" w:rsidP="00813522">
            <w:pPr>
              <w:pStyle w:val="TAL"/>
              <w:keepNext w:val="0"/>
              <w:keepLines w:val="0"/>
              <w:rPr>
                <w:ins w:id="4003" w:author="Shankar Anand" w:date="2023-11-01T22:14:00Z"/>
                <w:lang w:eastAsia="zh-CN"/>
              </w:rPr>
            </w:pPr>
            <w:ins w:id="4004" w:author="Shankar Anand" w:date="2023-11-01T22:14:00Z">
              <w:r w:rsidRPr="007B38D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70FA471" w14:textId="77777777" w:rsidR="005126EC" w:rsidRPr="007B38D9" w:rsidRDefault="005126EC" w:rsidP="00813522">
            <w:pPr>
              <w:pStyle w:val="TAL"/>
              <w:keepNext w:val="0"/>
              <w:keepLines w:val="0"/>
              <w:rPr>
                <w:ins w:id="4005" w:author="Shankar Anand" w:date="2023-11-01T22:14:00Z"/>
                <w:lang w:eastAsia="zh-CN"/>
              </w:rPr>
            </w:pPr>
          </w:p>
        </w:tc>
        <w:tc>
          <w:tcPr>
            <w:tcW w:w="1700" w:type="dxa"/>
            <w:tcBorders>
              <w:top w:val="single" w:sz="4" w:space="0" w:color="auto"/>
              <w:left w:val="single" w:sz="4" w:space="0" w:color="auto"/>
              <w:bottom w:val="single" w:sz="4" w:space="0" w:color="auto"/>
              <w:right w:val="single" w:sz="4" w:space="0" w:color="auto"/>
            </w:tcBorders>
          </w:tcPr>
          <w:p w14:paraId="5E245FE3" w14:textId="77777777" w:rsidR="005126EC" w:rsidRPr="007B38D9" w:rsidRDefault="005126EC" w:rsidP="00813522">
            <w:pPr>
              <w:pStyle w:val="TAL"/>
              <w:keepNext w:val="0"/>
              <w:keepLines w:val="0"/>
              <w:rPr>
                <w:ins w:id="4006"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47F6354" w14:textId="77777777" w:rsidR="005126EC" w:rsidRPr="007B38D9" w:rsidRDefault="005126EC" w:rsidP="00813522">
            <w:pPr>
              <w:pStyle w:val="TAL"/>
              <w:keepNext w:val="0"/>
              <w:keepLines w:val="0"/>
              <w:rPr>
                <w:ins w:id="4007" w:author="Shankar Anand" w:date="2023-11-01T22:14:00Z"/>
              </w:rPr>
            </w:pPr>
          </w:p>
        </w:tc>
      </w:tr>
      <w:tr w:rsidR="005126EC" w:rsidRPr="007B38D9" w14:paraId="7C092D08" w14:textId="77777777" w:rsidTr="00813522">
        <w:trPr>
          <w:jc w:val="center"/>
          <w:ins w:id="4008"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594DB42A" w14:textId="77777777" w:rsidR="005126EC" w:rsidRPr="007B38D9" w:rsidRDefault="005126EC" w:rsidP="00813522">
            <w:pPr>
              <w:pStyle w:val="TAL"/>
              <w:keepNext w:val="0"/>
              <w:keepLines w:val="0"/>
              <w:rPr>
                <w:ins w:id="4009" w:author="Shankar Anand" w:date="2023-11-01T22:14:00Z"/>
              </w:rPr>
            </w:pPr>
            <w:ins w:id="4010" w:author="Shankar Anand" w:date="2023-11-01T22:14:00Z">
              <w:r w:rsidRPr="007B38D9">
                <w:t>}</w:t>
              </w:r>
            </w:ins>
          </w:p>
        </w:tc>
        <w:tc>
          <w:tcPr>
            <w:tcW w:w="2267" w:type="dxa"/>
            <w:tcBorders>
              <w:top w:val="single" w:sz="4" w:space="0" w:color="auto"/>
              <w:left w:val="single" w:sz="4" w:space="0" w:color="auto"/>
              <w:bottom w:val="single" w:sz="4" w:space="0" w:color="auto"/>
              <w:right w:val="single" w:sz="4" w:space="0" w:color="auto"/>
            </w:tcBorders>
          </w:tcPr>
          <w:p w14:paraId="1505879A" w14:textId="77777777" w:rsidR="005126EC" w:rsidRPr="007B38D9" w:rsidRDefault="005126EC" w:rsidP="00813522">
            <w:pPr>
              <w:pStyle w:val="TAL"/>
              <w:keepNext w:val="0"/>
              <w:keepLines w:val="0"/>
              <w:rPr>
                <w:ins w:id="4011"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102FD858" w14:textId="77777777" w:rsidR="005126EC" w:rsidRPr="007B38D9" w:rsidRDefault="005126EC" w:rsidP="00813522">
            <w:pPr>
              <w:pStyle w:val="TAL"/>
              <w:keepNext w:val="0"/>
              <w:keepLines w:val="0"/>
              <w:rPr>
                <w:ins w:id="4012"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68B60B1" w14:textId="77777777" w:rsidR="005126EC" w:rsidRPr="007B38D9" w:rsidRDefault="005126EC" w:rsidP="00813522">
            <w:pPr>
              <w:pStyle w:val="TAL"/>
              <w:keepNext w:val="0"/>
              <w:keepLines w:val="0"/>
              <w:rPr>
                <w:ins w:id="4013" w:author="Shankar Anand" w:date="2023-11-01T22:14:00Z"/>
              </w:rPr>
            </w:pPr>
          </w:p>
        </w:tc>
      </w:tr>
    </w:tbl>
    <w:p w14:paraId="071177BB" w14:textId="77777777" w:rsidR="005126EC" w:rsidRPr="007B38D9" w:rsidRDefault="005126EC" w:rsidP="005126EC">
      <w:pPr>
        <w:rPr>
          <w:ins w:id="4014" w:author="Shankar Anand" w:date="2023-11-01T22:14:00Z"/>
        </w:rPr>
      </w:pPr>
    </w:p>
    <w:p w14:paraId="442B0318" w14:textId="5B62B432" w:rsidR="005126EC" w:rsidRPr="007B38D9" w:rsidRDefault="005126EC" w:rsidP="005126EC">
      <w:pPr>
        <w:pStyle w:val="TH"/>
        <w:keepNext w:val="0"/>
        <w:keepLines w:val="0"/>
        <w:rPr>
          <w:ins w:id="4015" w:author="Shankar Anand" w:date="2023-11-01T22:14:00Z"/>
          <w:i/>
          <w:iCs/>
        </w:rPr>
      </w:pPr>
      <w:ins w:id="4016" w:author="Shankar Anand" w:date="2023-11-01T22:14:00Z">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.4.3-1E</w:t>
        </w:r>
        <w:r w:rsidRPr="007B38D9">
          <w:t xml:space="preserve">: </w:t>
        </w:r>
        <w:r w:rsidRPr="007B38D9">
          <w:rPr>
            <w:i/>
            <w:iCs/>
          </w:rPr>
          <w:t xml:space="preserve">BWP-Uplink </w:t>
        </w:r>
        <w:r w:rsidRPr="007B38D9">
          <w:rPr>
            <w:iCs/>
          </w:rPr>
          <w:t>(</w:t>
        </w:r>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.4.3-1C</w:t>
        </w:r>
        <w:r w:rsidRPr="007B38D9">
          <w:rPr>
            <w:iCs/>
          </w:rPr>
          <w:t>)</w:t>
        </w:r>
      </w:ins>
      <w:ins w:id="4017" w:author="Fernando Alonso Macias" w:date="2023-11-01T16:19:00Z">
        <w:r w:rsidR="00F2723D">
          <w:rPr>
            <w:iCs/>
          </w:rPr>
          <w:t xml:space="preserve"> </w:t>
        </w:r>
        <w:r w:rsidR="00F2723D" w:rsidRPr="007B38D9">
          <w:t>EN-DC FR1 RRC-based DL active BWP switch in non-DRX in synchronous EN-DC</w:t>
        </w:r>
        <w:r w:rsidR="00F2723D">
          <w:t xml:space="preserve"> </w:t>
        </w:r>
        <w:r w:rsidR="00F2723D" w:rsidRPr="00AC2E80">
          <w:t>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126EC" w:rsidRPr="007B38D9" w14:paraId="67400AE2" w14:textId="77777777" w:rsidTr="00813522">
        <w:trPr>
          <w:jc w:val="center"/>
          <w:ins w:id="4018" w:author="Shankar Anand" w:date="2023-11-01T22:14:00Z"/>
        </w:trPr>
        <w:tc>
          <w:tcPr>
            <w:tcW w:w="9747" w:type="dxa"/>
            <w:gridSpan w:val="4"/>
            <w:tcBorders>
              <w:top w:val="single" w:sz="4" w:space="0" w:color="auto"/>
              <w:left w:val="single" w:sz="4" w:space="0" w:color="auto"/>
              <w:bottom w:val="single" w:sz="4" w:space="0" w:color="auto"/>
              <w:right w:val="single" w:sz="4" w:space="0" w:color="auto"/>
            </w:tcBorders>
            <w:hideMark/>
          </w:tcPr>
          <w:p w14:paraId="41229878" w14:textId="77777777" w:rsidR="005126EC" w:rsidRPr="007B38D9" w:rsidRDefault="005126EC" w:rsidP="00813522">
            <w:pPr>
              <w:pStyle w:val="TAH"/>
              <w:keepNext w:val="0"/>
              <w:keepLines w:val="0"/>
              <w:jc w:val="left"/>
              <w:rPr>
                <w:ins w:id="4019" w:author="Shankar Anand" w:date="2023-11-01T22:14:00Z"/>
                <w:b w:val="0"/>
              </w:rPr>
            </w:pPr>
            <w:ins w:id="4020" w:author="Shankar Anand" w:date="2023-11-01T22:14:00Z">
              <w:r w:rsidRPr="007B38D9">
                <w:rPr>
                  <w:b w:val="0"/>
                </w:rPr>
                <w:t>Derivation Path: TS 38.508-1 [14], Table 4.6.3-13</w:t>
              </w:r>
            </w:ins>
          </w:p>
        </w:tc>
      </w:tr>
      <w:tr w:rsidR="005126EC" w:rsidRPr="007B38D9" w14:paraId="306305F3" w14:textId="77777777" w:rsidTr="00813522">
        <w:trPr>
          <w:jc w:val="center"/>
          <w:ins w:id="4021"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1EEE7165" w14:textId="77777777" w:rsidR="005126EC" w:rsidRPr="007B38D9" w:rsidRDefault="005126EC" w:rsidP="00813522">
            <w:pPr>
              <w:pStyle w:val="TAH"/>
              <w:keepNext w:val="0"/>
              <w:keepLines w:val="0"/>
              <w:rPr>
                <w:ins w:id="4022" w:author="Shankar Anand" w:date="2023-11-01T22:14:00Z"/>
              </w:rPr>
            </w:pPr>
            <w:ins w:id="4023" w:author="Shankar Anand" w:date="2023-11-01T22:14:00Z">
              <w:r w:rsidRPr="007B38D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C80FBBF" w14:textId="77777777" w:rsidR="005126EC" w:rsidRPr="007B38D9" w:rsidRDefault="005126EC" w:rsidP="00813522">
            <w:pPr>
              <w:pStyle w:val="TAH"/>
              <w:keepNext w:val="0"/>
              <w:keepLines w:val="0"/>
              <w:rPr>
                <w:ins w:id="4024" w:author="Shankar Anand" w:date="2023-11-01T22:14:00Z"/>
              </w:rPr>
            </w:pPr>
            <w:ins w:id="4025" w:author="Shankar Anand" w:date="2023-11-01T22:14:00Z">
              <w:r w:rsidRPr="007B38D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B468FE0" w14:textId="77777777" w:rsidR="005126EC" w:rsidRPr="007B38D9" w:rsidRDefault="005126EC" w:rsidP="00813522">
            <w:pPr>
              <w:pStyle w:val="TAH"/>
              <w:keepNext w:val="0"/>
              <w:keepLines w:val="0"/>
              <w:rPr>
                <w:ins w:id="4026" w:author="Shankar Anand" w:date="2023-11-01T22:14:00Z"/>
              </w:rPr>
            </w:pPr>
            <w:ins w:id="4027" w:author="Shankar Anand" w:date="2023-11-01T22:14: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1D0A54C7" w14:textId="77777777" w:rsidR="005126EC" w:rsidRPr="007B38D9" w:rsidRDefault="005126EC" w:rsidP="00813522">
            <w:pPr>
              <w:pStyle w:val="TAH"/>
              <w:keepNext w:val="0"/>
              <w:keepLines w:val="0"/>
              <w:rPr>
                <w:ins w:id="4028" w:author="Shankar Anand" w:date="2023-11-01T22:14:00Z"/>
              </w:rPr>
            </w:pPr>
            <w:ins w:id="4029" w:author="Shankar Anand" w:date="2023-11-01T22:14:00Z">
              <w:r w:rsidRPr="007B38D9">
                <w:t>Condition</w:t>
              </w:r>
            </w:ins>
          </w:p>
        </w:tc>
      </w:tr>
      <w:tr w:rsidR="005126EC" w:rsidRPr="007B38D9" w14:paraId="20BF5828" w14:textId="77777777" w:rsidTr="00813522">
        <w:trPr>
          <w:jc w:val="center"/>
          <w:ins w:id="4030"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61E802D5" w14:textId="77777777" w:rsidR="005126EC" w:rsidRPr="007B38D9" w:rsidRDefault="005126EC" w:rsidP="00813522">
            <w:pPr>
              <w:pStyle w:val="TAL"/>
              <w:keepNext w:val="0"/>
              <w:keepLines w:val="0"/>
              <w:rPr>
                <w:ins w:id="4031" w:author="Shankar Anand" w:date="2023-11-01T22:14:00Z"/>
              </w:rPr>
            </w:pPr>
            <w:ins w:id="4032" w:author="Shankar Anand" w:date="2023-11-01T22:14:00Z">
              <w:r w:rsidRPr="007B38D9">
                <w:t xml:space="preserve">BWP-Uplink ::= </w:t>
              </w:r>
              <w:r w:rsidRPr="007B38D9">
                <w:rPr>
                  <w:snapToGrid w:val="0"/>
                </w:rPr>
                <w:t xml:space="preserve">SEQUENCE </w:t>
              </w:r>
              <w:r w:rsidRPr="007B38D9">
                <w:t>{</w:t>
              </w:r>
            </w:ins>
          </w:p>
        </w:tc>
        <w:tc>
          <w:tcPr>
            <w:tcW w:w="2267" w:type="dxa"/>
            <w:tcBorders>
              <w:top w:val="single" w:sz="4" w:space="0" w:color="auto"/>
              <w:left w:val="single" w:sz="4" w:space="0" w:color="auto"/>
              <w:bottom w:val="single" w:sz="4" w:space="0" w:color="auto"/>
              <w:right w:val="single" w:sz="4" w:space="0" w:color="auto"/>
            </w:tcBorders>
          </w:tcPr>
          <w:p w14:paraId="1CC19121" w14:textId="77777777" w:rsidR="005126EC" w:rsidRPr="007B38D9" w:rsidRDefault="005126EC" w:rsidP="00813522">
            <w:pPr>
              <w:pStyle w:val="TAL"/>
              <w:keepNext w:val="0"/>
              <w:keepLines w:val="0"/>
              <w:rPr>
                <w:ins w:id="4033"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48E95A1B" w14:textId="77777777" w:rsidR="005126EC" w:rsidRPr="007B38D9" w:rsidRDefault="005126EC" w:rsidP="00813522">
            <w:pPr>
              <w:pStyle w:val="TAL"/>
              <w:keepNext w:val="0"/>
              <w:keepLines w:val="0"/>
              <w:rPr>
                <w:ins w:id="403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B32A3B6" w14:textId="77777777" w:rsidR="005126EC" w:rsidRPr="007B38D9" w:rsidRDefault="005126EC" w:rsidP="00813522">
            <w:pPr>
              <w:pStyle w:val="TAL"/>
              <w:keepNext w:val="0"/>
              <w:keepLines w:val="0"/>
              <w:rPr>
                <w:ins w:id="4035" w:author="Shankar Anand" w:date="2023-11-01T22:14:00Z"/>
              </w:rPr>
            </w:pPr>
          </w:p>
        </w:tc>
      </w:tr>
      <w:tr w:rsidR="005126EC" w:rsidRPr="007B38D9" w14:paraId="08459054" w14:textId="77777777" w:rsidTr="00813522">
        <w:trPr>
          <w:jc w:val="center"/>
          <w:ins w:id="4036" w:author="Shankar Anand" w:date="2023-11-01T22:14:00Z"/>
        </w:trPr>
        <w:tc>
          <w:tcPr>
            <w:tcW w:w="4535" w:type="dxa"/>
            <w:tcBorders>
              <w:top w:val="single" w:sz="4" w:space="0" w:color="auto"/>
              <w:left w:val="single" w:sz="4" w:space="0" w:color="auto"/>
              <w:bottom w:val="nil"/>
              <w:right w:val="single" w:sz="4" w:space="0" w:color="auto"/>
            </w:tcBorders>
            <w:hideMark/>
          </w:tcPr>
          <w:p w14:paraId="67A5C49B" w14:textId="77777777" w:rsidR="005126EC" w:rsidRPr="007B38D9" w:rsidRDefault="005126EC" w:rsidP="00813522">
            <w:pPr>
              <w:pStyle w:val="TAL"/>
              <w:keepNext w:val="0"/>
              <w:keepLines w:val="0"/>
              <w:rPr>
                <w:ins w:id="4037" w:author="Shankar Anand" w:date="2023-11-01T22:14:00Z"/>
              </w:rPr>
            </w:pPr>
            <w:ins w:id="4038" w:author="Shankar Anand" w:date="2023-11-01T22:14:00Z">
              <w:r w:rsidRPr="007B38D9">
                <w:t xml:space="preserve">  bwp-Id</w:t>
              </w:r>
            </w:ins>
          </w:p>
        </w:tc>
        <w:tc>
          <w:tcPr>
            <w:tcW w:w="2267" w:type="dxa"/>
            <w:tcBorders>
              <w:top w:val="single" w:sz="4" w:space="0" w:color="auto"/>
              <w:left w:val="single" w:sz="4" w:space="0" w:color="auto"/>
              <w:bottom w:val="single" w:sz="4" w:space="0" w:color="auto"/>
              <w:right w:val="single" w:sz="4" w:space="0" w:color="auto"/>
            </w:tcBorders>
            <w:hideMark/>
          </w:tcPr>
          <w:p w14:paraId="5D74527C" w14:textId="77777777" w:rsidR="005126EC" w:rsidRPr="007B38D9" w:rsidRDefault="005126EC" w:rsidP="00813522">
            <w:pPr>
              <w:pStyle w:val="TAL"/>
              <w:keepNext w:val="0"/>
              <w:keepLines w:val="0"/>
              <w:rPr>
                <w:ins w:id="4039" w:author="Shankar Anand" w:date="2023-11-01T22:14:00Z"/>
              </w:rPr>
            </w:pPr>
            <w:ins w:id="4040" w:author="Shankar Anand" w:date="2023-11-01T22:14:00Z">
              <w:r w:rsidRPr="007B38D9">
                <w:t>1</w:t>
              </w:r>
            </w:ins>
          </w:p>
        </w:tc>
        <w:tc>
          <w:tcPr>
            <w:tcW w:w="1700" w:type="dxa"/>
            <w:tcBorders>
              <w:top w:val="single" w:sz="4" w:space="0" w:color="auto"/>
              <w:left w:val="single" w:sz="4" w:space="0" w:color="auto"/>
              <w:bottom w:val="single" w:sz="4" w:space="0" w:color="auto"/>
              <w:right w:val="single" w:sz="4" w:space="0" w:color="auto"/>
            </w:tcBorders>
          </w:tcPr>
          <w:p w14:paraId="528D59A1" w14:textId="77777777" w:rsidR="005126EC" w:rsidRPr="007B38D9" w:rsidRDefault="005126EC" w:rsidP="00813522">
            <w:pPr>
              <w:pStyle w:val="TAL"/>
              <w:keepNext w:val="0"/>
              <w:keepLines w:val="0"/>
              <w:rPr>
                <w:ins w:id="4041"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3B455A0" w14:textId="77777777" w:rsidR="005126EC" w:rsidRPr="007B38D9" w:rsidRDefault="005126EC" w:rsidP="00813522">
            <w:pPr>
              <w:pStyle w:val="TAL"/>
              <w:keepNext w:val="0"/>
              <w:keepLines w:val="0"/>
              <w:rPr>
                <w:ins w:id="4042" w:author="Shankar Anand" w:date="2023-11-01T22:14:00Z"/>
              </w:rPr>
            </w:pPr>
          </w:p>
        </w:tc>
      </w:tr>
      <w:tr w:rsidR="005126EC" w:rsidRPr="007B38D9" w14:paraId="2258F44C" w14:textId="77777777" w:rsidTr="00813522">
        <w:trPr>
          <w:jc w:val="center"/>
          <w:ins w:id="4043"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6FBE98A4" w14:textId="77777777" w:rsidR="005126EC" w:rsidRPr="007B38D9" w:rsidRDefault="005126EC" w:rsidP="00813522">
            <w:pPr>
              <w:pStyle w:val="TAL"/>
              <w:keepNext w:val="0"/>
              <w:keepLines w:val="0"/>
              <w:rPr>
                <w:ins w:id="4044" w:author="Shankar Anand" w:date="2023-11-01T22:14:00Z"/>
                <w:lang w:eastAsia="zh-CN"/>
              </w:rPr>
            </w:pPr>
            <w:ins w:id="4045" w:author="Shankar Anand" w:date="2023-11-01T22:14:00Z">
              <w:r w:rsidRPr="007B38D9">
                <w:rPr>
                  <w:lang w:eastAsia="zh-CN"/>
                </w:rPr>
                <w:t xml:space="preserve">  </w:t>
              </w:r>
              <w:r w:rsidRPr="007B38D9">
                <w:t>bwp-Common SEQUENCE {</w:t>
              </w:r>
            </w:ins>
          </w:p>
        </w:tc>
        <w:tc>
          <w:tcPr>
            <w:tcW w:w="2267" w:type="dxa"/>
            <w:tcBorders>
              <w:top w:val="single" w:sz="4" w:space="0" w:color="auto"/>
              <w:left w:val="single" w:sz="4" w:space="0" w:color="auto"/>
              <w:bottom w:val="single" w:sz="4" w:space="0" w:color="auto"/>
              <w:right w:val="single" w:sz="4" w:space="0" w:color="auto"/>
            </w:tcBorders>
          </w:tcPr>
          <w:p w14:paraId="7DF2B945" w14:textId="77777777" w:rsidR="005126EC" w:rsidRPr="007B38D9" w:rsidRDefault="005126EC" w:rsidP="00813522">
            <w:pPr>
              <w:pStyle w:val="TAL"/>
              <w:keepNext w:val="0"/>
              <w:keepLines w:val="0"/>
              <w:rPr>
                <w:ins w:id="4046"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63BA8945" w14:textId="77777777" w:rsidR="005126EC" w:rsidRPr="007B38D9" w:rsidRDefault="005126EC" w:rsidP="00813522">
            <w:pPr>
              <w:pStyle w:val="TAL"/>
              <w:keepNext w:val="0"/>
              <w:keepLines w:val="0"/>
              <w:rPr>
                <w:ins w:id="4047"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063109FD" w14:textId="77777777" w:rsidR="005126EC" w:rsidRPr="007B38D9" w:rsidRDefault="005126EC" w:rsidP="00813522">
            <w:pPr>
              <w:pStyle w:val="TAL"/>
              <w:keepNext w:val="0"/>
              <w:keepLines w:val="0"/>
              <w:rPr>
                <w:ins w:id="4048" w:author="Shankar Anand" w:date="2023-11-01T22:14:00Z"/>
              </w:rPr>
            </w:pPr>
          </w:p>
        </w:tc>
      </w:tr>
      <w:tr w:rsidR="005126EC" w:rsidRPr="007B38D9" w14:paraId="09A8B54D" w14:textId="77777777" w:rsidTr="00813522">
        <w:trPr>
          <w:jc w:val="center"/>
          <w:ins w:id="4049" w:author="Shankar Anand" w:date="2023-11-01T22:14:00Z"/>
        </w:trPr>
        <w:tc>
          <w:tcPr>
            <w:tcW w:w="4535" w:type="dxa"/>
            <w:tcBorders>
              <w:top w:val="single" w:sz="4" w:space="0" w:color="auto"/>
              <w:left w:val="single" w:sz="4" w:space="0" w:color="auto"/>
              <w:bottom w:val="nil"/>
              <w:right w:val="single" w:sz="4" w:space="0" w:color="auto"/>
            </w:tcBorders>
            <w:hideMark/>
          </w:tcPr>
          <w:p w14:paraId="49A0C2BA" w14:textId="77777777" w:rsidR="005126EC" w:rsidRPr="007B38D9" w:rsidRDefault="005126EC" w:rsidP="00813522">
            <w:pPr>
              <w:pStyle w:val="TAL"/>
              <w:keepNext w:val="0"/>
              <w:keepLines w:val="0"/>
              <w:rPr>
                <w:ins w:id="4050" w:author="Shankar Anand" w:date="2023-11-01T22:14:00Z"/>
                <w:lang w:eastAsia="zh-CN"/>
              </w:rPr>
            </w:pPr>
            <w:ins w:id="4051" w:author="Shankar Anand" w:date="2023-11-01T22:14:00Z">
              <w:r w:rsidRPr="007B38D9">
                <w:rPr>
                  <w:lang w:eastAsia="zh-CN"/>
                </w:rPr>
                <w:t xml:space="preserve">    </w:t>
              </w:r>
              <w:r w:rsidRPr="007B38D9">
                <w:t>genericParameters</w:t>
              </w:r>
            </w:ins>
          </w:p>
        </w:tc>
        <w:tc>
          <w:tcPr>
            <w:tcW w:w="2267" w:type="dxa"/>
            <w:tcBorders>
              <w:top w:val="single" w:sz="4" w:space="0" w:color="auto"/>
              <w:left w:val="single" w:sz="4" w:space="0" w:color="auto"/>
              <w:bottom w:val="single" w:sz="4" w:space="0" w:color="auto"/>
              <w:right w:val="single" w:sz="4" w:space="0" w:color="auto"/>
            </w:tcBorders>
            <w:hideMark/>
          </w:tcPr>
          <w:p w14:paraId="375B3F79" w14:textId="77777777" w:rsidR="005126EC" w:rsidRPr="007B38D9" w:rsidRDefault="005126EC" w:rsidP="00813522">
            <w:pPr>
              <w:pStyle w:val="TAL"/>
              <w:keepNext w:val="0"/>
              <w:keepLines w:val="0"/>
              <w:rPr>
                <w:ins w:id="4052" w:author="Shankar Anand" w:date="2023-11-01T22:14:00Z"/>
              </w:rPr>
            </w:pPr>
            <w:ins w:id="4053" w:author="Shankar Anand" w:date="2023-11-01T22:14:00Z">
              <w:r w:rsidRPr="007B38D9">
                <w:rPr>
                  <w:lang w:eastAsia="zh-CN"/>
                </w:rPr>
                <w:t>RIV defined in TS 38.214 [9] that corresponds to ULBWP.1.3</w:t>
              </w:r>
            </w:ins>
          </w:p>
        </w:tc>
        <w:tc>
          <w:tcPr>
            <w:tcW w:w="1700" w:type="dxa"/>
            <w:tcBorders>
              <w:top w:val="single" w:sz="4" w:space="0" w:color="auto"/>
              <w:left w:val="single" w:sz="4" w:space="0" w:color="auto"/>
              <w:bottom w:val="single" w:sz="4" w:space="0" w:color="auto"/>
              <w:right w:val="single" w:sz="4" w:space="0" w:color="auto"/>
            </w:tcBorders>
          </w:tcPr>
          <w:p w14:paraId="429EDFFF" w14:textId="77777777" w:rsidR="005126EC" w:rsidRPr="007B38D9" w:rsidRDefault="005126EC" w:rsidP="00813522">
            <w:pPr>
              <w:pStyle w:val="TAL"/>
              <w:keepNext w:val="0"/>
              <w:keepLines w:val="0"/>
              <w:rPr>
                <w:ins w:id="405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hideMark/>
          </w:tcPr>
          <w:p w14:paraId="640407B6" w14:textId="77777777" w:rsidR="005126EC" w:rsidRPr="007B38D9" w:rsidRDefault="005126EC" w:rsidP="00813522">
            <w:pPr>
              <w:pStyle w:val="TAL"/>
              <w:keepNext w:val="0"/>
              <w:keepLines w:val="0"/>
              <w:rPr>
                <w:ins w:id="4055" w:author="Shankar Anand" w:date="2023-11-01T22:14:00Z"/>
              </w:rPr>
            </w:pPr>
            <w:ins w:id="4056" w:author="Shankar Anand" w:date="2023-11-01T22:14:00Z">
              <w:r w:rsidRPr="007B38D9">
                <w:t>Step 3</w:t>
              </w:r>
            </w:ins>
          </w:p>
        </w:tc>
      </w:tr>
      <w:tr w:rsidR="005126EC" w:rsidRPr="007B38D9" w14:paraId="1AB436FD" w14:textId="77777777" w:rsidTr="00813522">
        <w:trPr>
          <w:jc w:val="center"/>
          <w:ins w:id="4057" w:author="Shankar Anand" w:date="2023-11-01T22:14:00Z"/>
        </w:trPr>
        <w:tc>
          <w:tcPr>
            <w:tcW w:w="4535" w:type="dxa"/>
            <w:tcBorders>
              <w:top w:val="nil"/>
              <w:left w:val="single" w:sz="4" w:space="0" w:color="auto"/>
              <w:bottom w:val="single" w:sz="4" w:space="0" w:color="auto"/>
              <w:right w:val="single" w:sz="4" w:space="0" w:color="auto"/>
            </w:tcBorders>
          </w:tcPr>
          <w:p w14:paraId="283FF8D5" w14:textId="77777777" w:rsidR="005126EC" w:rsidRPr="007B38D9" w:rsidRDefault="005126EC" w:rsidP="00813522">
            <w:pPr>
              <w:pStyle w:val="TAL"/>
              <w:keepNext w:val="0"/>
              <w:keepLines w:val="0"/>
              <w:rPr>
                <w:ins w:id="4058" w:author="Shankar Anand" w:date="2023-11-01T22:14:00Z"/>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3939BD26" w14:textId="77777777" w:rsidR="005126EC" w:rsidRPr="007B38D9" w:rsidRDefault="005126EC" w:rsidP="00813522">
            <w:pPr>
              <w:pStyle w:val="TAL"/>
              <w:keepNext w:val="0"/>
              <w:keepLines w:val="0"/>
              <w:rPr>
                <w:ins w:id="4059" w:author="Shankar Anand" w:date="2023-11-01T22:14:00Z"/>
                <w:lang w:eastAsia="zh-CN"/>
              </w:rPr>
            </w:pPr>
            <w:ins w:id="4060" w:author="Shankar Anand" w:date="2023-11-01T22:14:00Z">
              <w:r w:rsidRPr="007B38D9">
                <w:rPr>
                  <w:lang w:eastAsia="zh-CN"/>
                </w:rPr>
                <w:t>RIV defined in TS 38.214 [9] that corresponds to ULBWP.1.1</w:t>
              </w:r>
            </w:ins>
          </w:p>
        </w:tc>
        <w:tc>
          <w:tcPr>
            <w:tcW w:w="1700" w:type="dxa"/>
            <w:tcBorders>
              <w:top w:val="single" w:sz="4" w:space="0" w:color="auto"/>
              <w:left w:val="single" w:sz="4" w:space="0" w:color="auto"/>
              <w:bottom w:val="single" w:sz="4" w:space="0" w:color="auto"/>
              <w:right w:val="single" w:sz="4" w:space="0" w:color="auto"/>
            </w:tcBorders>
          </w:tcPr>
          <w:p w14:paraId="771A365D" w14:textId="77777777" w:rsidR="005126EC" w:rsidRPr="007B38D9" w:rsidRDefault="005126EC" w:rsidP="00813522">
            <w:pPr>
              <w:pStyle w:val="TAL"/>
              <w:keepNext w:val="0"/>
              <w:keepLines w:val="0"/>
              <w:rPr>
                <w:ins w:id="4061"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hideMark/>
          </w:tcPr>
          <w:p w14:paraId="43A48CA4" w14:textId="77777777" w:rsidR="005126EC" w:rsidRPr="007B38D9" w:rsidRDefault="005126EC" w:rsidP="00813522">
            <w:pPr>
              <w:pStyle w:val="TAL"/>
              <w:keepNext w:val="0"/>
              <w:keepLines w:val="0"/>
              <w:rPr>
                <w:ins w:id="4062" w:author="Shankar Anand" w:date="2023-11-01T22:14:00Z"/>
              </w:rPr>
            </w:pPr>
            <w:ins w:id="4063" w:author="Shankar Anand" w:date="2023-11-01T22:14:00Z">
              <w:r w:rsidRPr="007B38D9">
                <w:t>Step 5</w:t>
              </w:r>
            </w:ins>
          </w:p>
        </w:tc>
      </w:tr>
      <w:tr w:rsidR="005126EC" w:rsidRPr="007B38D9" w14:paraId="7BA43613" w14:textId="77777777" w:rsidTr="00813522">
        <w:trPr>
          <w:jc w:val="center"/>
          <w:ins w:id="4064"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0EAE3F5C" w14:textId="77777777" w:rsidR="005126EC" w:rsidRPr="007B38D9" w:rsidRDefault="005126EC" w:rsidP="00813522">
            <w:pPr>
              <w:pStyle w:val="TAL"/>
              <w:keepNext w:val="0"/>
              <w:keepLines w:val="0"/>
              <w:rPr>
                <w:ins w:id="4065" w:author="Shankar Anand" w:date="2023-11-01T22:14:00Z"/>
                <w:lang w:eastAsia="zh-CN"/>
              </w:rPr>
            </w:pPr>
            <w:ins w:id="4066" w:author="Shankar Anand" w:date="2023-11-01T22:14:00Z">
              <w:r w:rsidRPr="007B38D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DC16FC8" w14:textId="77777777" w:rsidR="005126EC" w:rsidRPr="007B38D9" w:rsidRDefault="005126EC" w:rsidP="00813522">
            <w:pPr>
              <w:pStyle w:val="TAL"/>
              <w:keepNext w:val="0"/>
              <w:keepLines w:val="0"/>
              <w:rPr>
                <w:ins w:id="4067"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10EA30D0" w14:textId="77777777" w:rsidR="005126EC" w:rsidRPr="007B38D9" w:rsidRDefault="005126EC" w:rsidP="00813522">
            <w:pPr>
              <w:pStyle w:val="TAL"/>
              <w:keepNext w:val="0"/>
              <w:keepLines w:val="0"/>
              <w:rPr>
                <w:ins w:id="4068"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035F5749" w14:textId="77777777" w:rsidR="005126EC" w:rsidRPr="007B38D9" w:rsidRDefault="005126EC" w:rsidP="00813522">
            <w:pPr>
              <w:pStyle w:val="TAL"/>
              <w:keepNext w:val="0"/>
              <w:keepLines w:val="0"/>
              <w:rPr>
                <w:ins w:id="4069" w:author="Shankar Anand" w:date="2023-11-01T22:14:00Z"/>
              </w:rPr>
            </w:pPr>
          </w:p>
        </w:tc>
      </w:tr>
      <w:tr w:rsidR="005126EC" w:rsidRPr="007B38D9" w14:paraId="5EC2C16A" w14:textId="77777777" w:rsidTr="00813522">
        <w:trPr>
          <w:jc w:val="center"/>
          <w:ins w:id="4070"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65BB7DB2" w14:textId="77777777" w:rsidR="005126EC" w:rsidRPr="007B38D9" w:rsidRDefault="005126EC" w:rsidP="00813522">
            <w:pPr>
              <w:pStyle w:val="TAL"/>
              <w:keepNext w:val="0"/>
              <w:keepLines w:val="0"/>
              <w:rPr>
                <w:ins w:id="4071" w:author="Shankar Anand" w:date="2023-11-01T22:14:00Z"/>
              </w:rPr>
            </w:pPr>
            <w:ins w:id="4072" w:author="Shankar Anand" w:date="2023-11-01T22:14:00Z">
              <w:r w:rsidRPr="007B38D9">
                <w:t>}</w:t>
              </w:r>
            </w:ins>
          </w:p>
        </w:tc>
        <w:tc>
          <w:tcPr>
            <w:tcW w:w="2267" w:type="dxa"/>
            <w:tcBorders>
              <w:top w:val="single" w:sz="4" w:space="0" w:color="auto"/>
              <w:left w:val="single" w:sz="4" w:space="0" w:color="auto"/>
              <w:bottom w:val="single" w:sz="4" w:space="0" w:color="auto"/>
              <w:right w:val="single" w:sz="4" w:space="0" w:color="auto"/>
            </w:tcBorders>
          </w:tcPr>
          <w:p w14:paraId="64D20D2C" w14:textId="77777777" w:rsidR="005126EC" w:rsidRPr="007B38D9" w:rsidRDefault="005126EC" w:rsidP="00813522">
            <w:pPr>
              <w:pStyle w:val="TAL"/>
              <w:keepNext w:val="0"/>
              <w:keepLines w:val="0"/>
              <w:rPr>
                <w:ins w:id="4073"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69504652" w14:textId="77777777" w:rsidR="005126EC" w:rsidRPr="007B38D9" w:rsidRDefault="005126EC" w:rsidP="00813522">
            <w:pPr>
              <w:pStyle w:val="TAL"/>
              <w:keepNext w:val="0"/>
              <w:keepLines w:val="0"/>
              <w:rPr>
                <w:ins w:id="407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47A6A2DD" w14:textId="77777777" w:rsidR="005126EC" w:rsidRPr="007B38D9" w:rsidRDefault="005126EC" w:rsidP="00813522">
            <w:pPr>
              <w:pStyle w:val="TAL"/>
              <w:keepNext w:val="0"/>
              <w:keepLines w:val="0"/>
              <w:rPr>
                <w:ins w:id="4075" w:author="Shankar Anand" w:date="2023-11-01T22:14:00Z"/>
              </w:rPr>
            </w:pPr>
          </w:p>
        </w:tc>
      </w:tr>
    </w:tbl>
    <w:p w14:paraId="7082E422" w14:textId="77777777" w:rsidR="005126EC" w:rsidRPr="007B38D9" w:rsidRDefault="005126EC" w:rsidP="005126EC">
      <w:pPr>
        <w:rPr>
          <w:ins w:id="4076" w:author="Shankar Anand" w:date="2023-11-01T22:14:00Z"/>
        </w:rPr>
      </w:pPr>
    </w:p>
    <w:p w14:paraId="350A7929" w14:textId="77777777" w:rsidR="005126EC" w:rsidRPr="007B38D9" w:rsidRDefault="005126EC" w:rsidP="005126EC">
      <w:pPr>
        <w:pStyle w:val="H6"/>
        <w:keepNext w:val="0"/>
        <w:keepLines w:val="0"/>
        <w:rPr>
          <w:ins w:id="4077" w:author="Shankar Anand" w:date="2023-11-01T22:14:00Z"/>
        </w:rPr>
      </w:pPr>
      <w:ins w:id="4078"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3</w:t>
        </w:r>
        <w:r w:rsidRPr="007B38D9">
          <w:t>.1.5</w:t>
        </w:r>
        <w:r w:rsidRPr="007B38D9">
          <w:tab/>
          <w:t>Test requirements</w:t>
        </w:r>
      </w:ins>
    </w:p>
    <w:p w14:paraId="6DD6DF47" w14:textId="2301223C" w:rsidR="005126EC" w:rsidRPr="007B38D9" w:rsidRDefault="005126EC" w:rsidP="005126EC">
      <w:pPr>
        <w:rPr>
          <w:ins w:id="4079" w:author="Shankar Anand" w:date="2023-11-01T22:14:00Z"/>
        </w:rPr>
      </w:pPr>
      <w:ins w:id="4080" w:author="Shankar Anand" w:date="2023-11-01T22:14:00Z">
        <w:r w:rsidRPr="007B38D9">
          <w:t xml:space="preserve">Tables </w:t>
        </w:r>
        <w:r w:rsidRPr="00FD04D5">
          <w:rPr>
            <w:rFonts w:cs="Arial"/>
            <w:szCs w:val="24"/>
          </w:rPr>
          <w:t>10.</w:t>
        </w:r>
        <w:r>
          <w:rPr>
            <w:rFonts w:cs="Arial"/>
            <w:szCs w:val="24"/>
          </w:rPr>
          <w:t>3.5</w:t>
        </w:r>
        <w:r w:rsidRPr="00FD04D5">
          <w:rPr>
            <w:rFonts w:cs="Arial"/>
            <w:szCs w:val="24"/>
          </w:rPr>
          <w:t>.</w:t>
        </w:r>
        <w:r>
          <w:rPr>
            <w:rFonts w:cs="Arial"/>
            <w:szCs w:val="24"/>
          </w:rPr>
          <w:t>3</w:t>
        </w:r>
        <w:r w:rsidRPr="007B38D9">
          <w:t xml:space="preserve">.1.4.1-3 and </w:t>
        </w:r>
        <w:r w:rsidRPr="00FD04D5">
          <w:rPr>
            <w:rFonts w:cs="Arial"/>
            <w:szCs w:val="24"/>
          </w:rPr>
          <w:t>10.</w:t>
        </w:r>
        <w:r>
          <w:rPr>
            <w:rFonts w:cs="Arial"/>
            <w:szCs w:val="24"/>
          </w:rPr>
          <w:t>3.5</w:t>
        </w:r>
        <w:r w:rsidRPr="00FD04D5">
          <w:rPr>
            <w:rFonts w:cs="Arial"/>
            <w:szCs w:val="24"/>
          </w:rPr>
          <w:t>.</w:t>
        </w:r>
        <w:r>
          <w:rPr>
            <w:rFonts w:cs="Arial"/>
            <w:szCs w:val="24"/>
          </w:rPr>
          <w:t>3</w:t>
        </w:r>
        <w:r w:rsidRPr="007B38D9">
          <w:t>.1.5-1 define the primary level settings including test tolerances</w:t>
        </w:r>
      </w:ins>
      <w:ins w:id="4081" w:author="Fernando Alonso Macias" w:date="2023-11-01T16:19:00Z">
        <w:r w:rsidR="00F2723D">
          <w:t xml:space="preserve"> for </w:t>
        </w:r>
        <w:r w:rsidR="00F2723D" w:rsidRPr="00F2723D">
          <w:t>EN-DC FR1 RRC-based DL active BWP switch in non-DRX in synchronous EN-DC under CCA</w:t>
        </w:r>
      </w:ins>
      <w:ins w:id="4082" w:author="Shankar Anand" w:date="2023-11-01T22:14:00Z">
        <w:r w:rsidRPr="007B38D9">
          <w:t xml:space="preserve">. </w:t>
        </w:r>
      </w:ins>
    </w:p>
    <w:p w14:paraId="67408846" w14:textId="66B67E66" w:rsidR="005126EC" w:rsidRPr="007B38D9" w:rsidRDefault="005126EC" w:rsidP="005126EC">
      <w:pPr>
        <w:pStyle w:val="TH"/>
        <w:keepNext w:val="0"/>
        <w:keepLines w:val="0"/>
        <w:rPr>
          <w:ins w:id="4083" w:author="Shankar Anand" w:date="2023-11-01T22:14:00Z"/>
        </w:rPr>
      </w:pPr>
      <w:ins w:id="4084"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 xml:space="preserve">.1.5-1: NR Cell specific test parameters for </w:t>
        </w:r>
      </w:ins>
      <w:ins w:id="4085" w:author="Fernando Alonso Macias" w:date="2023-11-01T16:19:00Z">
        <w:r w:rsidR="00F2723D" w:rsidRPr="007B38D9">
          <w:t>EN-DC FR1 RRC-based DL active BWP switch in non-DRX in synchronous EN-DC</w:t>
        </w:r>
        <w:r w:rsidR="00F2723D">
          <w:t xml:space="preserve"> </w:t>
        </w:r>
        <w:r w:rsidR="00F2723D" w:rsidRPr="00AC2E80">
          <w:t>under CCA</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
        <w:gridCol w:w="2976"/>
        <w:gridCol w:w="1276"/>
        <w:gridCol w:w="1701"/>
        <w:gridCol w:w="1843"/>
      </w:tblGrid>
      <w:tr w:rsidR="005126EC" w:rsidRPr="007275DF" w14:paraId="1C60A0CC" w14:textId="77777777" w:rsidTr="00813522">
        <w:trPr>
          <w:cantSplit/>
          <w:jc w:val="center"/>
          <w:ins w:id="4086" w:author="Shankar Anand" w:date="2023-11-01T22:14:00Z"/>
        </w:trPr>
        <w:tc>
          <w:tcPr>
            <w:tcW w:w="5807" w:type="dxa"/>
            <w:gridSpan w:val="4"/>
            <w:tcBorders>
              <w:top w:val="single" w:sz="4" w:space="0" w:color="auto"/>
              <w:left w:val="single" w:sz="4" w:space="0" w:color="auto"/>
              <w:bottom w:val="single" w:sz="4" w:space="0" w:color="auto"/>
              <w:right w:val="single" w:sz="4" w:space="0" w:color="auto"/>
            </w:tcBorders>
            <w:hideMark/>
          </w:tcPr>
          <w:p w14:paraId="31B8CB69" w14:textId="77777777" w:rsidR="005126EC" w:rsidRPr="007275DF" w:rsidRDefault="005126EC" w:rsidP="00813522">
            <w:pPr>
              <w:pStyle w:val="TAH"/>
              <w:rPr>
                <w:ins w:id="4087" w:author="Shankar Anand" w:date="2023-11-01T22:14:00Z"/>
                <w:rFonts w:cs="Arial"/>
                <w:szCs w:val="18"/>
              </w:rPr>
            </w:pPr>
            <w:ins w:id="4088" w:author="Shankar Anand" w:date="2023-11-01T22:14:00Z">
              <w:r w:rsidRPr="007275DF">
                <w:rPr>
                  <w:rFonts w:cs="Arial"/>
                  <w:szCs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196036CA" w14:textId="77777777" w:rsidR="005126EC" w:rsidRPr="007275DF" w:rsidRDefault="005126EC" w:rsidP="00813522">
            <w:pPr>
              <w:pStyle w:val="TAH"/>
              <w:rPr>
                <w:ins w:id="4089" w:author="Shankar Anand" w:date="2023-11-01T22:14:00Z"/>
                <w:rFonts w:cs="Arial"/>
                <w:szCs w:val="18"/>
              </w:rPr>
            </w:pPr>
            <w:ins w:id="4090" w:author="Shankar Anand" w:date="2023-11-01T22:14:00Z">
              <w:r w:rsidRPr="007275DF">
                <w:rPr>
                  <w:rFonts w:cs="Arial"/>
                  <w:szCs w:val="18"/>
                </w:rPr>
                <w:t>Unit</w:t>
              </w:r>
            </w:ins>
          </w:p>
        </w:tc>
        <w:tc>
          <w:tcPr>
            <w:tcW w:w="1843" w:type="dxa"/>
            <w:tcBorders>
              <w:top w:val="single" w:sz="4" w:space="0" w:color="auto"/>
              <w:left w:val="single" w:sz="4" w:space="0" w:color="auto"/>
              <w:bottom w:val="single" w:sz="4" w:space="0" w:color="auto"/>
              <w:right w:val="single" w:sz="4" w:space="0" w:color="auto"/>
            </w:tcBorders>
            <w:hideMark/>
          </w:tcPr>
          <w:p w14:paraId="1B22AD57" w14:textId="77777777" w:rsidR="005126EC" w:rsidRPr="007275DF" w:rsidRDefault="005126EC" w:rsidP="00813522">
            <w:pPr>
              <w:pStyle w:val="TAH"/>
              <w:rPr>
                <w:ins w:id="4091" w:author="Shankar Anand" w:date="2023-11-01T22:14:00Z"/>
                <w:rFonts w:cs="Arial"/>
                <w:szCs w:val="18"/>
                <w:lang w:eastAsia="zh-CN"/>
              </w:rPr>
            </w:pPr>
            <w:ins w:id="4092" w:author="Shankar Anand" w:date="2023-11-01T22:14:00Z">
              <w:r w:rsidRPr="007275DF">
                <w:rPr>
                  <w:rFonts w:cs="Arial"/>
                  <w:szCs w:val="18"/>
                </w:rPr>
                <w:t>Cell 2</w:t>
              </w:r>
            </w:ins>
          </w:p>
        </w:tc>
      </w:tr>
      <w:tr w:rsidR="005126EC" w:rsidRPr="007275DF" w14:paraId="2089969C" w14:textId="77777777" w:rsidTr="00813522">
        <w:trPr>
          <w:cantSplit/>
          <w:jc w:val="center"/>
          <w:ins w:id="4093" w:author="Shankar Anand" w:date="2023-11-01T22:14:00Z"/>
        </w:trPr>
        <w:tc>
          <w:tcPr>
            <w:tcW w:w="5807" w:type="dxa"/>
            <w:gridSpan w:val="4"/>
            <w:tcBorders>
              <w:top w:val="single" w:sz="4" w:space="0" w:color="auto"/>
              <w:left w:val="single" w:sz="4" w:space="0" w:color="auto"/>
              <w:bottom w:val="single" w:sz="4" w:space="0" w:color="auto"/>
              <w:right w:val="single" w:sz="4" w:space="0" w:color="auto"/>
            </w:tcBorders>
            <w:hideMark/>
          </w:tcPr>
          <w:p w14:paraId="420582CF" w14:textId="77777777" w:rsidR="005126EC" w:rsidRPr="007275DF" w:rsidRDefault="005126EC" w:rsidP="00813522">
            <w:pPr>
              <w:pStyle w:val="TAH"/>
              <w:rPr>
                <w:ins w:id="4094" w:author="Shankar Anand" w:date="2023-11-01T22:14:00Z"/>
                <w:rFonts w:cs="Arial"/>
                <w:szCs w:val="18"/>
                <w:lang w:val="it-IT"/>
              </w:rPr>
            </w:pPr>
            <w:ins w:id="4095" w:author="Shankar Anand" w:date="2023-11-01T22:14:00Z">
              <w:r w:rsidRPr="007275DF">
                <w:rPr>
                  <w:rFonts w:cs="Arial"/>
                  <w:szCs w:val="18"/>
                  <w:lang w:val="it-IT" w:eastAsia="zh-CN"/>
                </w:rPr>
                <w:t>Frequency Range</w:t>
              </w:r>
            </w:ins>
          </w:p>
        </w:tc>
        <w:tc>
          <w:tcPr>
            <w:tcW w:w="1701" w:type="dxa"/>
            <w:tcBorders>
              <w:top w:val="single" w:sz="4" w:space="0" w:color="auto"/>
              <w:left w:val="single" w:sz="4" w:space="0" w:color="auto"/>
              <w:bottom w:val="single" w:sz="4" w:space="0" w:color="auto"/>
              <w:right w:val="single" w:sz="4" w:space="0" w:color="auto"/>
            </w:tcBorders>
          </w:tcPr>
          <w:p w14:paraId="68780ABA" w14:textId="77777777" w:rsidR="005126EC" w:rsidRPr="007275DF" w:rsidRDefault="005126EC" w:rsidP="00813522">
            <w:pPr>
              <w:pStyle w:val="TAH"/>
              <w:rPr>
                <w:ins w:id="4096" w:author="Shankar Anand" w:date="2023-11-01T22:14:00Z"/>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0405F01" w14:textId="77777777" w:rsidR="005126EC" w:rsidRPr="007275DF" w:rsidRDefault="005126EC" w:rsidP="00813522">
            <w:pPr>
              <w:pStyle w:val="TAH"/>
              <w:rPr>
                <w:ins w:id="4097" w:author="Shankar Anand" w:date="2023-11-01T22:14:00Z"/>
                <w:rFonts w:cs="Arial"/>
                <w:szCs w:val="18"/>
                <w:lang w:eastAsia="zh-CN"/>
              </w:rPr>
            </w:pPr>
            <w:ins w:id="4098" w:author="Shankar Anand" w:date="2023-11-01T22:14:00Z">
              <w:r w:rsidRPr="007275DF">
                <w:rPr>
                  <w:rFonts w:cs="Arial"/>
                  <w:szCs w:val="18"/>
                  <w:lang w:eastAsia="zh-CN"/>
                </w:rPr>
                <w:t>FR1</w:t>
              </w:r>
            </w:ins>
          </w:p>
        </w:tc>
      </w:tr>
      <w:tr w:rsidR="005126EC" w:rsidRPr="007275DF" w14:paraId="19D24CEB" w14:textId="77777777" w:rsidTr="00813522">
        <w:trPr>
          <w:cantSplit/>
          <w:jc w:val="center"/>
          <w:ins w:id="4099" w:author="Shankar Anand" w:date="2023-11-01T22:14:00Z"/>
        </w:trPr>
        <w:tc>
          <w:tcPr>
            <w:tcW w:w="4531" w:type="dxa"/>
            <w:gridSpan w:val="3"/>
            <w:tcBorders>
              <w:top w:val="single" w:sz="4" w:space="0" w:color="auto"/>
              <w:left w:val="single" w:sz="4" w:space="0" w:color="auto"/>
              <w:bottom w:val="nil"/>
              <w:right w:val="single" w:sz="4" w:space="0" w:color="auto"/>
            </w:tcBorders>
            <w:shd w:val="clear" w:color="auto" w:fill="auto"/>
            <w:hideMark/>
          </w:tcPr>
          <w:p w14:paraId="5963B211" w14:textId="77777777" w:rsidR="005126EC" w:rsidRPr="007275DF" w:rsidRDefault="005126EC" w:rsidP="00813522">
            <w:pPr>
              <w:pStyle w:val="TAL"/>
              <w:rPr>
                <w:ins w:id="4100" w:author="Shankar Anand" w:date="2023-11-01T22:14:00Z"/>
                <w:rFonts w:cs="Arial"/>
                <w:szCs w:val="18"/>
                <w:lang w:eastAsia="ja-JP"/>
              </w:rPr>
            </w:pPr>
            <w:ins w:id="4101" w:author="Shankar Anand" w:date="2023-11-01T22:14:00Z">
              <w:r w:rsidRPr="007275DF">
                <w:rPr>
                  <w:rFonts w:cs="Arial"/>
                  <w:szCs w:val="18"/>
                </w:rPr>
                <w:t>Duplex mode</w:t>
              </w:r>
            </w:ins>
          </w:p>
        </w:tc>
        <w:tc>
          <w:tcPr>
            <w:tcW w:w="1276" w:type="dxa"/>
            <w:tcBorders>
              <w:top w:val="single" w:sz="4" w:space="0" w:color="auto"/>
              <w:left w:val="single" w:sz="4" w:space="0" w:color="auto"/>
              <w:bottom w:val="single" w:sz="4" w:space="0" w:color="auto"/>
              <w:right w:val="single" w:sz="4" w:space="0" w:color="auto"/>
            </w:tcBorders>
            <w:hideMark/>
          </w:tcPr>
          <w:p w14:paraId="60B31662" w14:textId="77777777" w:rsidR="005126EC" w:rsidRPr="007275DF" w:rsidRDefault="005126EC" w:rsidP="00813522">
            <w:pPr>
              <w:pStyle w:val="TAL"/>
              <w:rPr>
                <w:ins w:id="4102" w:author="Shankar Anand" w:date="2023-11-01T22:14:00Z"/>
                <w:rFonts w:cs="Arial"/>
                <w:szCs w:val="18"/>
              </w:rPr>
            </w:pPr>
            <w:ins w:id="4103" w:author="Shankar Anand" w:date="2023-11-01T22:14:00Z">
              <w:r w:rsidRPr="007275DF">
                <w:rPr>
                  <w:rFonts w:cs="Arial"/>
                  <w:szCs w:val="18"/>
                </w:rPr>
                <w:t>Config 1,2</w:t>
              </w:r>
            </w:ins>
          </w:p>
        </w:tc>
        <w:tc>
          <w:tcPr>
            <w:tcW w:w="1701" w:type="dxa"/>
            <w:tcBorders>
              <w:top w:val="single" w:sz="4" w:space="0" w:color="auto"/>
              <w:left w:val="single" w:sz="4" w:space="0" w:color="auto"/>
              <w:bottom w:val="nil"/>
              <w:right w:val="single" w:sz="4" w:space="0" w:color="auto"/>
            </w:tcBorders>
            <w:shd w:val="clear" w:color="auto" w:fill="auto"/>
          </w:tcPr>
          <w:p w14:paraId="516E9022" w14:textId="77777777" w:rsidR="005126EC" w:rsidRPr="007275DF" w:rsidRDefault="005126EC" w:rsidP="00813522">
            <w:pPr>
              <w:pStyle w:val="TAC"/>
              <w:rPr>
                <w:ins w:id="4104" w:author="Shankar Anand" w:date="2023-11-01T22:14:00Z"/>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199C3CB9" w14:textId="77777777" w:rsidR="005126EC" w:rsidRPr="007275DF" w:rsidRDefault="005126EC" w:rsidP="00813522">
            <w:pPr>
              <w:pStyle w:val="TAC"/>
              <w:rPr>
                <w:ins w:id="4105" w:author="Shankar Anand" w:date="2023-11-01T22:14:00Z"/>
                <w:rFonts w:cs="Arial"/>
                <w:szCs w:val="18"/>
              </w:rPr>
            </w:pPr>
            <w:ins w:id="4106" w:author="Shankar Anand" w:date="2023-11-01T22:14:00Z">
              <w:r w:rsidRPr="007275DF">
                <w:rPr>
                  <w:rFonts w:cs="Arial"/>
                  <w:szCs w:val="18"/>
                </w:rPr>
                <w:t>TDD</w:t>
              </w:r>
            </w:ins>
          </w:p>
        </w:tc>
      </w:tr>
      <w:tr w:rsidR="005126EC" w:rsidRPr="007275DF" w14:paraId="786783D4" w14:textId="77777777" w:rsidTr="00813522">
        <w:trPr>
          <w:cantSplit/>
          <w:jc w:val="center"/>
          <w:ins w:id="4107" w:author="Shankar Anand" w:date="2023-11-01T22:14:00Z"/>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3DD8054" w14:textId="77777777" w:rsidR="005126EC" w:rsidRPr="007275DF" w:rsidRDefault="005126EC" w:rsidP="00813522">
            <w:pPr>
              <w:pStyle w:val="TAL"/>
              <w:rPr>
                <w:ins w:id="4108" w:author="Shankar Anand" w:date="2023-11-01T22:14:00Z"/>
                <w:rFonts w:cs="Arial"/>
                <w:szCs w:val="18"/>
              </w:rPr>
            </w:pPr>
            <w:ins w:id="4109" w:author="Shankar Anand" w:date="2023-11-01T22:14:00Z">
              <w:r w:rsidRPr="007275DF">
                <w:rPr>
                  <w:rFonts w:cs="Arial"/>
                  <w:szCs w:val="18"/>
                </w:rPr>
                <w:t>TDD configuration</w:t>
              </w:r>
            </w:ins>
          </w:p>
        </w:tc>
        <w:tc>
          <w:tcPr>
            <w:tcW w:w="1276" w:type="dxa"/>
            <w:tcBorders>
              <w:top w:val="single" w:sz="4" w:space="0" w:color="auto"/>
              <w:left w:val="single" w:sz="4" w:space="0" w:color="auto"/>
              <w:bottom w:val="single" w:sz="4" w:space="0" w:color="auto"/>
              <w:right w:val="single" w:sz="4" w:space="0" w:color="auto"/>
            </w:tcBorders>
            <w:hideMark/>
          </w:tcPr>
          <w:p w14:paraId="5390EFC1" w14:textId="77777777" w:rsidR="005126EC" w:rsidRPr="007275DF" w:rsidRDefault="005126EC" w:rsidP="00813522">
            <w:pPr>
              <w:pStyle w:val="TAL"/>
              <w:rPr>
                <w:ins w:id="4110" w:author="Shankar Anand" w:date="2023-11-01T22:14:00Z"/>
                <w:rFonts w:cs="Arial"/>
                <w:szCs w:val="18"/>
              </w:rPr>
            </w:pPr>
            <w:ins w:id="4111"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7A4AA5C3" w14:textId="77777777" w:rsidR="005126EC" w:rsidRPr="007275DF" w:rsidRDefault="005126EC" w:rsidP="00813522">
            <w:pPr>
              <w:pStyle w:val="TAC"/>
              <w:rPr>
                <w:ins w:id="4112" w:author="Shankar Anand" w:date="2023-11-01T22:14:00Z"/>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CC62433" w14:textId="77777777" w:rsidR="005126EC" w:rsidRPr="007275DF" w:rsidRDefault="005126EC" w:rsidP="00813522">
            <w:pPr>
              <w:pStyle w:val="TAC"/>
              <w:rPr>
                <w:ins w:id="4113" w:author="Shankar Anand" w:date="2023-11-01T22:14:00Z"/>
                <w:rFonts w:cs="Arial"/>
                <w:szCs w:val="18"/>
              </w:rPr>
            </w:pPr>
            <w:ins w:id="4114" w:author="Shankar Anand" w:date="2023-11-01T22:14:00Z">
              <w:r w:rsidRPr="007275DF">
                <w:rPr>
                  <w:lang w:val="en-US"/>
                </w:rPr>
                <w:t>TDDConf.1.1 CCA</w:t>
              </w:r>
            </w:ins>
          </w:p>
        </w:tc>
      </w:tr>
      <w:tr w:rsidR="005126EC" w:rsidRPr="007275DF" w14:paraId="6120CA2D" w14:textId="77777777" w:rsidTr="00813522">
        <w:trPr>
          <w:cantSplit/>
          <w:jc w:val="center"/>
          <w:ins w:id="4115" w:author="Shankar Anand" w:date="2023-11-01T22:14:00Z"/>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6394AE9" w14:textId="77777777" w:rsidR="005126EC" w:rsidRPr="007275DF" w:rsidRDefault="005126EC" w:rsidP="00813522">
            <w:pPr>
              <w:pStyle w:val="TAL"/>
              <w:rPr>
                <w:ins w:id="4116" w:author="Shankar Anand" w:date="2023-11-01T22:14:00Z"/>
                <w:rFonts w:cs="Arial"/>
                <w:szCs w:val="18"/>
              </w:rPr>
            </w:pPr>
            <w:ins w:id="4117" w:author="Shankar Anand" w:date="2023-11-01T22:14:00Z">
              <w:r w:rsidRPr="007275DF">
                <w:rPr>
                  <w:rFonts w:cs="Arial"/>
                  <w:szCs w:val="18"/>
                </w:rPr>
                <w:t>BW</w:t>
              </w:r>
              <w:r w:rsidRPr="007275DF">
                <w:rPr>
                  <w:rFonts w:cs="Arial"/>
                  <w:szCs w:val="18"/>
                  <w:vertAlign w:val="subscript"/>
                </w:rPr>
                <w:t>channel</w:t>
              </w:r>
            </w:ins>
          </w:p>
        </w:tc>
        <w:tc>
          <w:tcPr>
            <w:tcW w:w="1276" w:type="dxa"/>
            <w:tcBorders>
              <w:top w:val="single" w:sz="4" w:space="0" w:color="auto"/>
              <w:left w:val="single" w:sz="4" w:space="0" w:color="auto"/>
              <w:bottom w:val="single" w:sz="4" w:space="0" w:color="auto"/>
              <w:right w:val="single" w:sz="4" w:space="0" w:color="auto"/>
            </w:tcBorders>
            <w:hideMark/>
          </w:tcPr>
          <w:p w14:paraId="4EFB9FE4" w14:textId="77777777" w:rsidR="005126EC" w:rsidRPr="007275DF" w:rsidRDefault="005126EC" w:rsidP="00813522">
            <w:pPr>
              <w:pStyle w:val="TAL"/>
              <w:rPr>
                <w:ins w:id="4118" w:author="Shankar Anand" w:date="2023-11-01T22:14:00Z"/>
                <w:rFonts w:cs="Arial"/>
                <w:szCs w:val="18"/>
              </w:rPr>
            </w:pPr>
            <w:ins w:id="4119"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2631C01A" w14:textId="77777777" w:rsidR="005126EC" w:rsidRPr="007275DF" w:rsidRDefault="005126EC" w:rsidP="00813522">
            <w:pPr>
              <w:pStyle w:val="TAC"/>
              <w:rPr>
                <w:ins w:id="4120" w:author="Shankar Anand" w:date="2023-11-01T22:14:00Z"/>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DA369DA" w14:textId="77777777" w:rsidR="005126EC" w:rsidRPr="007275DF" w:rsidRDefault="005126EC" w:rsidP="00813522">
            <w:pPr>
              <w:pStyle w:val="TAC"/>
              <w:rPr>
                <w:ins w:id="4121" w:author="Shankar Anand" w:date="2023-11-01T22:14:00Z"/>
                <w:rFonts w:eastAsia="Malgun Gothic" w:cs="Arial"/>
                <w:szCs w:val="18"/>
                <w:lang w:val="de-DE"/>
              </w:rPr>
            </w:pPr>
            <w:ins w:id="4122" w:author="Shankar Anand" w:date="2023-11-01T22:14:00Z">
              <w:r w:rsidRPr="007275DF">
                <w:rPr>
                  <w:rFonts w:eastAsia="Malgun Gothic" w:cs="Arial"/>
                  <w:szCs w:val="18"/>
                </w:rPr>
                <w:t xml:space="preserve">40 MHz: </w:t>
              </w:r>
              <w:r w:rsidRPr="007275DF">
                <w:rPr>
                  <w:rFonts w:eastAsia="Malgun Gothic" w:cs="Arial"/>
                  <w:szCs w:val="18"/>
                  <w:lang w:val="de-DE"/>
                </w:rPr>
                <w:t>N</w:t>
              </w:r>
              <w:r w:rsidRPr="007275DF">
                <w:rPr>
                  <w:rFonts w:eastAsia="Malgun Gothic" w:cs="Arial"/>
                  <w:szCs w:val="18"/>
                  <w:vertAlign w:val="subscript"/>
                  <w:lang w:val="de-DE"/>
                </w:rPr>
                <w:t>RB,c</w:t>
              </w:r>
              <w:r w:rsidRPr="007275DF">
                <w:rPr>
                  <w:rFonts w:eastAsia="Malgun Gothic" w:cs="Arial"/>
                  <w:szCs w:val="18"/>
                  <w:lang w:val="de-DE"/>
                </w:rPr>
                <w:t xml:space="preserve"> = 106</w:t>
              </w:r>
            </w:ins>
          </w:p>
        </w:tc>
      </w:tr>
      <w:tr w:rsidR="005126EC" w:rsidRPr="007275DF" w14:paraId="4991A858" w14:textId="77777777" w:rsidTr="00813522">
        <w:trPr>
          <w:cantSplit/>
          <w:jc w:val="center"/>
          <w:ins w:id="4123" w:author="Shankar Anand" w:date="2023-11-01T22:14:00Z"/>
        </w:trPr>
        <w:tc>
          <w:tcPr>
            <w:tcW w:w="5807" w:type="dxa"/>
            <w:gridSpan w:val="4"/>
            <w:tcBorders>
              <w:top w:val="single" w:sz="4" w:space="0" w:color="auto"/>
              <w:left w:val="single" w:sz="4" w:space="0" w:color="auto"/>
              <w:bottom w:val="single" w:sz="4" w:space="0" w:color="auto"/>
              <w:right w:val="single" w:sz="4" w:space="0" w:color="auto"/>
            </w:tcBorders>
            <w:hideMark/>
          </w:tcPr>
          <w:p w14:paraId="41F91576" w14:textId="77777777" w:rsidR="005126EC" w:rsidRPr="007275DF" w:rsidRDefault="005126EC" w:rsidP="00813522">
            <w:pPr>
              <w:pStyle w:val="TAL"/>
              <w:rPr>
                <w:ins w:id="4124" w:author="Shankar Anand" w:date="2023-11-01T22:14:00Z"/>
                <w:rFonts w:cs="Arial"/>
                <w:szCs w:val="18"/>
              </w:rPr>
            </w:pPr>
            <w:ins w:id="4125" w:author="Shankar Anand" w:date="2023-11-01T22:14:00Z">
              <w:r w:rsidRPr="007275DF">
                <w:rPr>
                  <w:rFonts w:cs="Arial"/>
                  <w:szCs w:val="18"/>
                  <w:lang w:eastAsia="zh-CN"/>
                </w:rPr>
                <w:t>Active DL BWP ID</w:t>
              </w:r>
            </w:ins>
          </w:p>
        </w:tc>
        <w:tc>
          <w:tcPr>
            <w:tcW w:w="1701" w:type="dxa"/>
            <w:tcBorders>
              <w:top w:val="single" w:sz="4" w:space="0" w:color="auto"/>
              <w:left w:val="single" w:sz="4" w:space="0" w:color="auto"/>
              <w:bottom w:val="single" w:sz="4" w:space="0" w:color="auto"/>
              <w:right w:val="single" w:sz="4" w:space="0" w:color="auto"/>
            </w:tcBorders>
          </w:tcPr>
          <w:p w14:paraId="0BB9260A" w14:textId="77777777" w:rsidR="005126EC" w:rsidRPr="007275DF" w:rsidRDefault="005126EC" w:rsidP="00813522">
            <w:pPr>
              <w:pStyle w:val="TAC"/>
              <w:rPr>
                <w:ins w:id="4126" w:author="Shankar Anand" w:date="2023-11-01T22:14:00Z"/>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F4FCC3" w14:textId="77777777" w:rsidR="005126EC" w:rsidRPr="007275DF" w:rsidRDefault="005126EC" w:rsidP="00813522">
            <w:pPr>
              <w:pStyle w:val="TAC"/>
              <w:rPr>
                <w:ins w:id="4127" w:author="Shankar Anand" w:date="2023-11-01T22:14:00Z"/>
                <w:rFonts w:cs="Arial"/>
                <w:szCs w:val="18"/>
              </w:rPr>
            </w:pPr>
            <w:ins w:id="4128" w:author="Shankar Anand" w:date="2023-11-01T22:14:00Z">
              <w:r w:rsidRPr="007275DF">
                <w:rPr>
                  <w:rFonts w:cs="Arial"/>
                  <w:szCs w:val="18"/>
                  <w:lang w:eastAsia="zh-CN"/>
                </w:rPr>
                <w:t>1, 2</w:t>
              </w:r>
            </w:ins>
          </w:p>
        </w:tc>
      </w:tr>
      <w:tr w:rsidR="005126EC" w:rsidRPr="007275DF" w14:paraId="4A0F0EAC" w14:textId="77777777" w:rsidTr="00813522">
        <w:trPr>
          <w:cantSplit/>
          <w:jc w:val="center"/>
          <w:ins w:id="4129" w:author="Shankar Anand" w:date="2023-11-01T22:14:00Z"/>
        </w:trPr>
        <w:tc>
          <w:tcPr>
            <w:tcW w:w="4531" w:type="dxa"/>
            <w:gridSpan w:val="3"/>
            <w:tcBorders>
              <w:top w:val="single" w:sz="4" w:space="0" w:color="auto"/>
              <w:left w:val="single" w:sz="4" w:space="0" w:color="auto"/>
              <w:bottom w:val="nil"/>
              <w:right w:val="single" w:sz="4" w:space="0" w:color="auto"/>
            </w:tcBorders>
            <w:shd w:val="clear" w:color="auto" w:fill="auto"/>
            <w:hideMark/>
          </w:tcPr>
          <w:p w14:paraId="73F41A32" w14:textId="77777777" w:rsidR="005126EC" w:rsidRPr="007275DF" w:rsidRDefault="005126EC" w:rsidP="00813522">
            <w:pPr>
              <w:pStyle w:val="TAL"/>
              <w:rPr>
                <w:ins w:id="4130" w:author="Shankar Anand" w:date="2023-11-01T22:14:00Z"/>
                <w:rFonts w:cs="Arial"/>
                <w:szCs w:val="18"/>
              </w:rPr>
            </w:pPr>
            <w:ins w:id="4131" w:author="Shankar Anand" w:date="2023-11-01T22:14:00Z">
              <w:r w:rsidRPr="007275DF">
                <w:rPr>
                  <w:rFonts w:cs="Arial"/>
                  <w:szCs w:val="18"/>
                </w:rPr>
                <w:t>Initial DL BWP Configuration</w:t>
              </w:r>
            </w:ins>
          </w:p>
        </w:tc>
        <w:tc>
          <w:tcPr>
            <w:tcW w:w="1276" w:type="dxa"/>
            <w:tcBorders>
              <w:top w:val="single" w:sz="4" w:space="0" w:color="auto"/>
              <w:left w:val="single" w:sz="4" w:space="0" w:color="auto"/>
              <w:bottom w:val="single" w:sz="4" w:space="0" w:color="auto"/>
              <w:right w:val="single" w:sz="4" w:space="0" w:color="auto"/>
            </w:tcBorders>
            <w:hideMark/>
          </w:tcPr>
          <w:p w14:paraId="769DF562" w14:textId="77777777" w:rsidR="005126EC" w:rsidRPr="007275DF" w:rsidRDefault="005126EC" w:rsidP="00813522">
            <w:pPr>
              <w:pStyle w:val="TAL"/>
              <w:rPr>
                <w:ins w:id="4132" w:author="Shankar Anand" w:date="2023-11-01T22:14:00Z"/>
                <w:rFonts w:cs="Arial"/>
                <w:szCs w:val="18"/>
              </w:rPr>
            </w:pPr>
            <w:ins w:id="4133"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24DBAF4F" w14:textId="77777777" w:rsidR="005126EC" w:rsidRPr="007275DF" w:rsidRDefault="005126EC" w:rsidP="00813522">
            <w:pPr>
              <w:pStyle w:val="TAC"/>
              <w:rPr>
                <w:ins w:id="4134" w:author="Shankar Anand" w:date="2023-11-01T22:14:00Z"/>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1AE1232C" w14:textId="77777777" w:rsidR="005126EC" w:rsidRPr="007275DF" w:rsidRDefault="005126EC" w:rsidP="00813522">
            <w:pPr>
              <w:pStyle w:val="TAC"/>
              <w:rPr>
                <w:ins w:id="4135" w:author="Shankar Anand" w:date="2023-11-01T22:14:00Z"/>
                <w:rFonts w:cs="Arial"/>
                <w:szCs w:val="18"/>
                <w:lang w:eastAsia="zh-CN"/>
              </w:rPr>
            </w:pPr>
            <w:ins w:id="4136" w:author="Shankar Anand" w:date="2023-11-01T22:14:00Z">
              <w:r w:rsidRPr="007275DF">
                <w:rPr>
                  <w:rFonts w:cs="Arial"/>
                  <w:szCs w:val="18"/>
                  <w:lang w:eastAsia="zh-CN"/>
                </w:rPr>
                <w:t>DLBWP.0.2</w:t>
              </w:r>
            </w:ins>
          </w:p>
        </w:tc>
      </w:tr>
      <w:tr w:rsidR="005126EC" w:rsidRPr="007275DF" w14:paraId="2E635DDE" w14:textId="77777777" w:rsidTr="00813522">
        <w:trPr>
          <w:cantSplit/>
          <w:jc w:val="center"/>
          <w:ins w:id="4137" w:author="Shankar Anand" w:date="2023-11-01T22:14:00Z"/>
        </w:trPr>
        <w:tc>
          <w:tcPr>
            <w:tcW w:w="4531" w:type="dxa"/>
            <w:gridSpan w:val="3"/>
            <w:tcBorders>
              <w:top w:val="single" w:sz="4" w:space="0" w:color="auto"/>
              <w:left w:val="single" w:sz="4" w:space="0" w:color="auto"/>
              <w:bottom w:val="nil"/>
              <w:right w:val="single" w:sz="4" w:space="0" w:color="auto"/>
            </w:tcBorders>
            <w:shd w:val="clear" w:color="auto" w:fill="auto"/>
          </w:tcPr>
          <w:p w14:paraId="3EB2C576" w14:textId="77777777" w:rsidR="005126EC" w:rsidRPr="007275DF" w:rsidRDefault="005126EC" w:rsidP="00813522">
            <w:pPr>
              <w:pStyle w:val="TAL"/>
              <w:rPr>
                <w:ins w:id="4138" w:author="Shankar Anand" w:date="2023-11-01T22:14:00Z"/>
                <w:rFonts w:cs="Arial"/>
                <w:szCs w:val="18"/>
              </w:rPr>
            </w:pPr>
            <w:ins w:id="4139" w:author="Shankar Anand" w:date="2023-11-01T22:14:00Z">
              <w:r w:rsidRPr="007275DF">
                <w:rPr>
                  <w:rFonts w:cs="Arial"/>
                  <w:szCs w:val="18"/>
                </w:rPr>
                <w:t>Initial UL BWP Configuration</w:t>
              </w:r>
            </w:ins>
          </w:p>
        </w:tc>
        <w:tc>
          <w:tcPr>
            <w:tcW w:w="1276" w:type="dxa"/>
            <w:tcBorders>
              <w:top w:val="single" w:sz="4" w:space="0" w:color="auto"/>
              <w:left w:val="single" w:sz="4" w:space="0" w:color="auto"/>
              <w:bottom w:val="single" w:sz="4" w:space="0" w:color="auto"/>
              <w:right w:val="single" w:sz="4" w:space="0" w:color="auto"/>
            </w:tcBorders>
          </w:tcPr>
          <w:p w14:paraId="6B4E05B3" w14:textId="77777777" w:rsidR="005126EC" w:rsidRPr="007275DF" w:rsidRDefault="005126EC" w:rsidP="00813522">
            <w:pPr>
              <w:pStyle w:val="TAL"/>
              <w:rPr>
                <w:ins w:id="4140" w:author="Shankar Anand" w:date="2023-11-01T22:14:00Z"/>
                <w:rFonts w:cs="Arial"/>
                <w:szCs w:val="18"/>
              </w:rPr>
            </w:pPr>
            <w:ins w:id="4141"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2B3D88F5" w14:textId="77777777" w:rsidR="005126EC" w:rsidRPr="007275DF" w:rsidRDefault="005126EC" w:rsidP="00813522">
            <w:pPr>
              <w:pStyle w:val="TAC"/>
              <w:rPr>
                <w:ins w:id="4142" w:author="Shankar Anand" w:date="2023-11-01T22:14:00Z"/>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72BBEC41" w14:textId="77777777" w:rsidR="005126EC" w:rsidRPr="007275DF" w:rsidRDefault="005126EC" w:rsidP="00813522">
            <w:pPr>
              <w:pStyle w:val="TAC"/>
              <w:rPr>
                <w:ins w:id="4143" w:author="Shankar Anand" w:date="2023-11-01T22:14:00Z"/>
                <w:rFonts w:cs="Arial"/>
                <w:szCs w:val="18"/>
                <w:lang w:eastAsia="zh-CN"/>
              </w:rPr>
            </w:pPr>
            <w:ins w:id="4144" w:author="Shankar Anand" w:date="2023-11-01T22:14:00Z">
              <w:r w:rsidRPr="007275DF">
                <w:rPr>
                  <w:rFonts w:cs="Arial"/>
                  <w:szCs w:val="18"/>
                  <w:lang w:eastAsia="zh-CN"/>
                </w:rPr>
                <w:t>ULBWP.0.2</w:t>
              </w:r>
            </w:ins>
          </w:p>
        </w:tc>
      </w:tr>
      <w:tr w:rsidR="005126EC" w:rsidRPr="007275DF" w14:paraId="05EFB3C0" w14:textId="77777777" w:rsidTr="00813522">
        <w:trPr>
          <w:cantSplit/>
          <w:jc w:val="center"/>
          <w:ins w:id="4145" w:author="Shankar Anand" w:date="2023-11-01T22:14:00Z"/>
        </w:trPr>
        <w:tc>
          <w:tcPr>
            <w:tcW w:w="1555" w:type="dxa"/>
            <w:gridSpan w:val="2"/>
            <w:tcBorders>
              <w:top w:val="single" w:sz="4" w:space="0" w:color="auto"/>
              <w:left w:val="single" w:sz="4" w:space="0" w:color="auto"/>
              <w:bottom w:val="nil"/>
              <w:right w:val="single" w:sz="4" w:space="0" w:color="auto"/>
            </w:tcBorders>
            <w:shd w:val="clear" w:color="auto" w:fill="auto"/>
            <w:hideMark/>
          </w:tcPr>
          <w:p w14:paraId="3514E8FD" w14:textId="77777777" w:rsidR="005126EC" w:rsidRPr="007275DF" w:rsidRDefault="005126EC" w:rsidP="00813522">
            <w:pPr>
              <w:pStyle w:val="TAL"/>
              <w:rPr>
                <w:ins w:id="4146" w:author="Shankar Anand" w:date="2023-11-01T22:14:00Z"/>
                <w:rFonts w:cs="Arial"/>
                <w:szCs w:val="18"/>
              </w:rPr>
            </w:pPr>
            <w:ins w:id="4147" w:author="Shankar Anand" w:date="2023-11-01T22:14:00Z">
              <w:r w:rsidRPr="007275DF">
                <w:rPr>
                  <w:rFonts w:cs="Arial"/>
                  <w:szCs w:val="18"/>
                </w:rPr>
                <w:t>Initial Condition</w:t>
              </w:r>
            </w:ins>
          </w:p>
        </w:tc>
        <w:tc>
          <w:tcPr>
            <w:tcW w:w="2976" w:type="dxa"/>
            <w:tcBorders>
              <w:top w:val="single" w:sz="4" w:space="0" w:color="auto"/>
              <w:left w:val="single" w:sz="4" w:space="0" w:color="auto"/>
              <w:bottom w:val="nil"/>
              <w:right w:val="single" w:sz="4" w:space="0" w:color="auto"/>
            </w:tcBorders>
            <w:shd w:val="clear" w:color="auto" w:fill="auto"/>
          </w:tcPr>
          <w:p w14:paraId="7E3AF57E" w14:textId="77777777" w:rsidR="005126EC" w:rsidRPr="007275DF" w:rsidRDefault="005126EC" w:rsidP="00813522">
            <w:pPr>
              <w:pStyle w:val="TAL"/>
              <w:rPr>
                <w:ins w:id="4148" w:author="Shankar Anand" w:date="2023-11-01T22:14:00Z"/>
                <w:rFonts w:cs="Arial"/>
                <w:szCs w:val="18"/>
              </w:rPr>
            </w:pPr>
            <w:ins w:id="4149" w:author="Shankar Anand" w:date="2023-11-01T22:14:00Z">
              <w:r w:rsidRPr="007275DF">
                <w:rPr>
                  <w:rFonts w:cs="Arial"/>
                  <w:szCs w:val="18"/>
                </w:rPr>
                <w:t>Active DL BWP-1 Configuration</w:t>
              </w:r>
            </w:ins>
          </w:p>
        </w:tc>
        <w:tc>
          <w:tcPr>
            <w:tcW w:w="1276" w:type="dxa"/>
            <w:tcBorders>
              <w:top w:val="single" w:sz="4" w:space="0" w:color="auto"/>
              <w:left w:val="single" w:sz="4" w:space="0" w:color="auto"/>
              <w:right w:val="single" w:sz="4" w:space="0" w:color="auto"/>
            </w:tcBorders>
            <w:hideMark/>
          </w:tcPr>
          <w:p w14:paraId="36E8DCD5" w14:textId="77777777" w:rsidR="005126EC" w:rsidRPr="007275DF" w:rsidRDefault="005126EC" w:rsidP="00813522">
            <w:pPr>
              <w:pStyle w:val="TAL"/>
              <w:rPr>
                <w:ins w:id="4150" w:author="Shankar Anand" w:date="2023-11-01T22:14:00Z"/>
                <w:rFonts w:cs="Arial"/>
                <w:szCs w:val="18"/>
              </w:rPr>
            </w:pPr>
            <w:ins w:id="4151"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1E6CAD2D" w14:textId="77777777" w:rsidR="005126EC" w:rsidRPr="007275DF" w:rsidRDefault="005126EC" w:rsidP="00813522">
            <w:pPr>
              <w:pStyle w:val="TAC"/>
              <w:rPr>
                <w:ins w:id="4152" w:author="Shankar Anand" w:date="2023-11-01T22:14:00Z"/>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4A3C4A00" w14:textId="77777777" w:rsidR="005126EC" w:rsidRPr="007275DF" w:rsidRDefault="005126EC" w:rsidP="00813522">
            <w:pPr>
              <w:pStyle w:val="TAC"/>
              <w:rPr>
                <w:ins w:id="4153" w:author="Shankar Anand" w:date="2023-11-01T22:14:00Z"/>
                <w:rFonts w:cs="Arial"/>
                <w:szCs w:val="18"/>
                <w:lang w:eastAsia="zh-CN"/>
              </w:rPr>
            </w:pPr>
            <w:ins w:id="4154" w:author="Shankar Anand" w:date="2023-11-01T22:14:00Z">
              <w:r w:rsidRPr="007275DF">
                <w:rPr>
                  <w:rFonts w:cs="Arial"/>
                  <w:szCs w:val="18"/>
                  <w:lang w:eastAsia="zh-CN"/>
                </w:rPr>
                <w:t>DLBWP.1.3</w:t>
              </w:r>
            </w:ins>
          </w:p>
        </w:tc>
      </w:tr>
      <w:tr w:rsidR="005126EC" w:rsidRPr="007275DF" w14:paraId="06CCFF90" w14:textId="77777777" w:rsidTr="00813522">
        <w:trPr>
          <w:cantSplit/>
          <w:trHeight w:val="75"/>
          <w:jc w:val="center"/>
          <w:ins w:id="4155" w:author="Shankar Anand" w:date="2023-11-01T22:14:00Z"/>
        </w:trPr>
        <w:tc>
          <w:tcPr>
            <w:tcW w:w="1555" w:type="dxa"/>
            <w:gridSpan w:val="2"/>
            <w:tcBorders>
              <w:top w:val="single" w:sz="4" w:space="0" w:color="auto"/>
              <w:left w:val="single" w:sz="4" w:space="0" w:color="auto"/>
              <w:bottom w:val="nil"/>
              <w:right w:val="single" w:sz="4" w:space="0" w:color="auto"/>
            </w:tcBorders>
            <w:shd w:val="clear" w:color="auto" w:fill="auto"/>
            <w:hideMark/>
          </w:tcPr>
          <w:p w14:paraId="57CF86BE" w14:textId="77777777" w:rsidR="005126EC" w:rsidRPr="007275DF" w:rsidRDefault="005126EC" w:rsidP="00813522">
            <w:pPr>
              <w:pStyle w:val="TAL"/>
              <w:rPr>
                <w:ins w:id="4156" w:author="Shankar Anand" w:date="2023-11-01T22:14:00Z"/>
                <w:rFonts w:cs="Arial"/>
                <w:szCs w:val="18"/>
              </w:rPr>
            </w:pPr>
            <w:ins w:id="4157" w:author="Shankar Anand" w:date="2023-11-01T22:14:00Z">
              <w:r w:rsidRPr="007275DF">
                <w:rPr>
                  <w:rFonts w:cs="Arial"/>
                  <w:szCs w:val="18"/>
                </w:rPr>
                <w:t>Final Condition</w:t>
              </w:r>
            </w:ins>
          </w:p>
        </w:tc>
        <w:tc>
          <w:tcPr>
            <w:tcW w:w="2976" w:type="dxa"/>
            <w:tcBorders>
              <w:top w:val="single" w:sz="4" w:space="0" w:color="auto"/>
              <w:left w:val="single" w:sz="4" w:space="0" w:color="auto"/>
              <w:bottom w:val="nil"/>
              <w:right w:val="single" w:sz="4" w:space="0" w:color="auto"/>
            </w:tcBorders>
            <w:shd w:val="clear" w:color="auto" w:fill="auto"/>
          </w:tcPr>
          <w:p w14:paraId="4F71177D" w14:textId="77777777" w:rsidR="005126EC" w:rsidRPr="007275DF" w:rsidRDefault="005126EC" w:rsidP="00813522">
            <w:pPr>
              <w:pStyle w:val="TAL"/>
              <w:rPr>
                <w:ins w:id="4158" w:author="Shankar Anand" w:date="2023-11-01T22:14:00Z"/>
                <w:rFonts w:cs="Arial"/>
                <w:szCs w:val="18"/>
              </w:rPr>
            </w:pPr>
            <w:ins w:id="4159" w:author="Shankar Anand" w:date="2023-11-01T22:14:00Z">
              <w:r w:rsidRPr="007275DF">
                <w:rPr>
                  <w:rFonts w:cs="Arial"/>
                  <w:szCs w:val="18"/>
                </w:rPr>
                <w:t>Active DL BWP-1 Configuration</w:t>
              </w:r>
            </w:ins>
          </w:p>
        </w:tc>
        <w:tc>
          <w:tcPr>
            <w:tcW w:w="1276" w:type="dxa"/>
            <w:tcBorders>
              <w:top w:val="single" w:sz="4" w:space="0" w:color="auto"/>
              <w:left w:val="single" w:sz="4" w:space="0" w:color="auto"/>
              <w:right w:val="single" w:sz="4" w:space="0" w:color="auto"/>
            </w:tcBorders>
            <w:hideMark/>
          </w:tcPr>
          <w:p w14:paraId="409F08E7" w14:textId="77777777" w:rsidR="005126EC" w:rsidRPr="007275DF" w:rsidRDefault="005126EC" w:rsidP="00813522">
            <w:pPr>
              <w:pStyle w:val="TAL"/>
              <w:rPr>
                <w:ins w:id="4160" w:author="Shankar Anand" w:date="2023-11-01T22:14:00Z"/>
                <w:rFonts w:cs="Arial"/>
                <w:szCs w:val="18"/>
              </w:rPr>
            </w:pPr>
            <w:ins w:id="4161"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30254E60" w14:textId="77777777" w:rsidR="005126EC" w:rsidRPr="007275DF" w:rsidRDefault="005126EC" w:rsidP="00813522">
            <w:pPr>
              <w:pStyle w:val="TAC"/>
              <w:rPr>
                <w:ins w:id="4162" w:author="Shankar Anand" w:date="2023-11-01T22:14:00Z"/>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23C8527" w14:textId="77777777" w:rsidR="005126EC" w:rsidRPr="007275DF" w:rsidRDefault="005126EC" w:rsidP="00813522">
            <w:pPr>
              <w:pStyle w:val="TAC"/>
              <w:rPr>
                <w:ins w:id="4163" w:author="Shankar Anand" w:date="2023-11-01T22:14:00Z"/>
                <w:rFonts w:cs="Arial"/>
                <w:szCs w:val="18"/>
                <w:lang w:eastAsia="zh-CN"/>
              </w:rPr>
            </w:pPr>
            <w:ins w:id="4164" w:author="Shankar Anand" w:date="2023-11-01T22:14:00Z">
              <w:r w:rsidRPr="007275DF">
                <w:rPr>
                  <w:rFonts w:cs="Arial"/>
                  <w:szCs w:val="18"/>
                  <w:lang w:eastAsia="zh-CN"/>
                </w:rPr>
                <w:t>DLBWP.1.1</w:t>
              </w:r>
            </w:ins>
          </w:p>
        </w:tc>
      </w:tr>
      <w:tr w:rsidR="005126EC" w:rsidRPr="007275DF" w14:paraId="4413DC3E" w14:textId="77777777" w:rsidTr="00813522">
        <w:trPr>
          <w:cantSplit/>
          <w:jc w:val="center"/>
          <w:ins w:id="4165" w:author="Shankar Anand" w:date="2023-11-01T22:14:00Z"/>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174FB5A" w14:textId="77777777" w:rsidR="005126EC" w:rsidRPr="007275DF" w:rsidRDefault="005126EC" w:rsidP="00813522">
            <w:pPr>
              <w:pStyle w:val="TAL"/>
              <w:rPr>
                <w:ins w:id="4166" w:author="Shankar Anand" w:date="2023-11-01T22:14:00Z"/>
                <w:rFonts w:cs="Arial"/>
                <w:szCs w:val="18"/>
              </w:rPr>
            </w:pPr>
            <w:ins w:id="4167" w:author="Shankar Anand" w:date="2023-11-01T22:14:00Z">
              <w:r w:rsidRPr="007275DF">
                <w:rPr>
                  <w:rFonts w:cs="Arial"/>
                  <w:szCs w:val="18"/>
                </w:rPr>
                <w:t>Initial UL BWP Configuration</w:t>
              </w:r>
            </w:ins>
          </w:p>
        </w:tc>
        <w:tc>
          <w:tcPr>
            <w:tcW w:w="1276" w:type="dxa"/>
            <w:tcBorders>
              <w:top w:val="single" w:sz="4" w:space="0" w:color="auto"/>
              <w:left w:val="single" w:sz="4" w:space="0" w:color="auto"/>
              <w:bottom w:val="single" w:sz="4" w:space="0" w:color="auto"/>
              <w:right w:val="single" w:sz="4" w:space="0" w:color="auto"/>
            </w:tcBorders>
            <w:hideMark/>
          </w:tcPr>
          <w:p w14:paraId="7FDB5C78" w14:textId="77777777" w:rsidR="005126EC" w:rsidRPr="007275DF" w:rsidRDefault="005126EC" w:rsidP="00813522">
            <w:pPr>
              <w:pStyle w:val="TAL"/>
              <w:rPr>
                <w:ins w:id="4168" w:author="Shankar Anand" w:date="2023-11-01T22:14:00Z"/>
                <w:rFonts w:cs="Arial"/>
                <w:szCs w:val="18"/>
              </w:rPr>
            </w:pPr>
            <w:ins w:id="4169"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1D777151" w14:textId="77777777" w:rsidR="005126EC" w:rsidRPr="007275DF" w:rsidRDefault="005126EC" w:rsidP="00813522">
            <w:pPr>
              <w:pStyle w:val="TAC"/>
              <w:rPr>
                <w:ins w:id="4170" w:author="Shankar Anand" w:date="2023-11-01T22:14:00Z"/>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A42E9E6" w14:textId="77777777" w:rsidR="005126EC" w:rsidRPr="007275DF" w:rsidRDefault="005126EC" w:rsidP="00813522">
            <w:pPr>
              <w:pStyle w:val="TAC"/>
              <w:rPr>
                <w:ins w:id="4171" w:author="Shankar Anand" w:date="2023-11-01T22:14:00Z"/>
                <w:rFonts w:cs="Arial"/>
                <w:szCs w:val="18"/>
                <w:lang w:eastAsia="zh-CN"/>
              </w:rPr>
            </w:pPr>
            <w:ins w:id="4172" w:author="Shankar Anand" w:date="2023-11-01T22:14:00Z">
              <w:r w:rsidRPr="007275DF">
                <w:rPr>
                  <w:rFonts w:cs="Arial"/>
                  <w:szCs w:val="18"/>
                  <w:lang w:eastAsia="zh-CN"/>
                </w:rPr>
                <w:t>ULBWP.0.2</w:t>
              </w:r>
            </w:ins>
          </w:p>
        </w:tc>
      </w:tr>
      <w:tr w:rsidR="005126EC" w:rsidRPr="007275DF" w14:paraId="7708E607" w14:textId="77777777" w:rsidTr="00813522">
        <w:trPr>
          <w:cantSplit/>
          <w:jc w:val="center"/>
          <w:ins w:id="4173" w:author="Shankar Anand" w:date="2023-11-01T22:14:00Z"/>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8F51F7F" w14:textId="77777777" w:rsidR="005126EC" w:rsidRPr="007275DF" w:rsidRDefault="005126EC" w:rsidP="00813522">
            <w:pPr>
              <w:pStyle w:val="TAL"/>
              <w:rPr>
                <w:ins w:id="4174" w:author="Shankar Anand" w:date="2023-11-01T22:14:00Z"/>
                <w:rFonts w:cs="Arial"/>
                <w:szCs w:val="18"/>
              </w:rPr>
            </w:pPr>
            <w:ins w:id="4175" w:author="Shankar Anand" w:date="2023-11-01T22:14:00Z">
              <w:r w:rsidRPr="007275DF">
                <w:rPr>
                  <w:rFonts w:cs="Arial"/>
                  <w:szCs w:val="18"/>
                </w:rPr>
                <w:t>Active UL BWP-1 Configuration</w:t>
              </w:r>
            </w:ins>
          </w:p>
        </w:tc>
        <w:tc>
          <w:tcPr>
            <w:tcW w:w="1276" w:type="dxa"/>
            <w:tcBorders>
              <w:top w:val="single" w:sz="4" w:space="0" w:color="auto"/>
              <w:left w:val="single" w:sz="4" w:space="0" w:color="auto"/>
              <w:bottom w:val="single" w:sz="4" w:space="0" w:color="auto"/>
              <w:right w:val="single" w:sz="4" w:space="0" w:color="auto"/>
            </w:tcBorders>
            <w:hideMark/>
          </w:tcPr>
          <w:p w14:paraId="7EC63754" w14:textId="77777777" w:rsidR="005126EC" w:rsidRPr="007275DF" w:rsidRDefault="005126EC" w:rsidP="00813522">
            <w:pPr>
              <w:pStyle w:val="TAL"/>
              <w:rPr>
                <w:ins w:id="4176" w:author="Shankar Anand" w:date="2023-11-01T22:14:00Z"/>
                <w:rFonts w:cs="Arial"/>
                <w:szCs w:val="18"/>
              </w:rPr>
            </w:pPr>
            <w:ins w:id="4177"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15459CCF" w14:textId="77777777" w:rsidR="005126EC" w:rsidRPr="007275DF" w:rsidRDefault="005126EC" w:rsidP="00813522">
            <w:pPr>
              <w:pStyle w:val="TAC"/>
              <w:rPr>
                <w:ins w:id="4178" w:author="Shankar Anand" w:date="2023-11-01T22:14:00Z"/>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A9D7E74" w14:textId="77777777" w:rsidR="005126EC" w:rsidRPr="007275DF" w:rsidRDefault="005126EC" w:rsidP="00813522">
            <w:pPr>
              <w:pStyle w:val="TAC"/>
              <w:rPr>
                <w:ins w:id="4179" w:author="Shankar Anand" w:date="2023-11-01T22:14:00Z"/>
                <w:rFonts w:cs="Arial"/>
                <w:szCs w:val="18"/>
                <w:lang w:eastAsia="zh-CN"/>
              </w:rPr>
            </w:pPr>
            <w:ins w:id="4180" w:author="Shankar Anand" w:date="2023-11-01T22:14:00Z">
              <w:r w:rsidRPr="007275DF">
                <w:rPr>
                  <w:rFonts w:cs="Arial"/>
                  <w:szCs w:val="18"/>
                  <w:lang w:eastAsia="zh-CN"/>
                </w:rPr>
                <w:t>ULBWP.1.3</w:t>
              </w:r>
            </w:ins>
          </w:p>
        </w:tc>
      </w:tr>
      <w:tr w:rsidR="005126EC" w:rsidRPr="007275DF" w14:paraId="480DF27A" w14:textId="77777777" w:rsidTr="00813522">
        <w:trPr>
          <w:cantSplit/>
          <w:jc w:val="center"/>
          <w:ins w:id="4181" w:author="Shankar Anand" w:date="2023-11-01T22:14:00Z"/>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B6D9C18" w14:textId="77777777" w:rsidR="005126EC" w:rsidRPr="007275DF" w:rsidRDefault="005126EC" w:rsidP="00813522">
            <w:pPr>
              <w:pStyle w:val="TAL"/>
              <w:rPr>
                <w:ins w:id="4182" w:author="Shankar Anand" w:date="2023-11-01T22:14:00Z"/>
                <w:rFonts w:cs="Arial"/>
                <w:szCs w:val="18"/>
              </w:rPr>
            </w:pPr>
            <w:ins w:id="4183" w:author="Shankar Anand" w:date="2023-11-01T22:14:00Z">
              <w:r w:rsidRPr="007275DF">
                <w:rPr>
                  <w:rFonts w:cs="Arial"/>
                  <w:szCs w:val="18"/>
                </w:rPr>
                <w:t>Active UL BWP-2 Configuration</w:t>
              </w:r>
            </w:ins>
          </w:p>
        </w:tc>
        <w:tc>
          <w:tcPr>
            <w:tcW w:w="1276" w:type="dxa"/>
            <w:tcBorders>
              <w:top w:val="single" w:sz="4" w:space="0" w:color="auto"/>
              <w:left w:val="single" w:sz="4" w:space="0" w:color="auto"/>
              <w:bottom w:val="single" w:sz="4" w:space="0" w:color="auto"/>
              <w:right w:val="single" w:sz="4" w:space="0" w:color="auto"/>
            </w:tcBorders>
            <w:hideMark/>
          </w:tcPr>
          <w:p w14:paraId="270A20CF" w14:textId="77777777" w:rsidR="005126EC" w:rsidRPr="007275DF" w:rsidRDefault="005126EC" w:rsidP="00813522">
            <w:pPr>
              <w:pStyle w:val="TAL"/>
              <w:rPr>
                <w:ins w:id="4184" w:author="Shankar Anand" w:date="2023-11-01T22:14:00Z"/>
                <w:rFonts w:cs="Arial"/>
                <w:szCs w:val="18"/>
              </w:rPr>
            </w:pPr>
            <w:ins w:id="4185"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4A9961BE" w14:textId="77777777" w:rsidR="005126EC" w:rsidRPr="007275DF" w:rsidRDefault="005126EC" w:rsidP="00813522">
            <w:pPr>
              <w:pStyle w:val="TAC"/>
              <w:rPr>
                <w:ins w:id="4186" w:author="Shankar Anand" w:date="2023-11-01T22:14:00Z"/>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94786DE" w14:textId="77777777" w:rsidR="005126EC" w:rsidRPr="007275DF" w:rsidRDefault="005126EC" w:rsidP="00813522">
            <w:pPr>
              <w:pStyle w:val="TAC"/>
              <w:rPr>
                <w:ins w:id="4187" w:author="Shankar Anand" w:date="2023-11-01T22:14:00Z"/>
                <w:rFonts w:cs="Arial"/>
                <w:szCs w:val="18"/>
                <w:lang w:eastAsia="zh-CN"/>
              </w:rPr>
            </w:pPr>
            <w:ins w:id="4188" w:author="Shankar Anand" w:date="2023-11-01T22:14:00Z">
              <w:r w:rsidRPr="007275DF">
                <w:rPr>
                  <w:rFonts w:cs="Arial"/>
                  <w:szCs w:val="18"/>
                  <w:lang w:eastAsia="zh-CN"/>
                </w:rPr>
                <w:t>ULBWP.1.1</w:t>
              </w:r>
            </w:ins>
          </w:p>
        </w:tc>
      </w:tr>
      <w:tr w:rsidR="005126EC" w:rsidRPr="007275DF" w14:paraId="5E0C4F6A" w14:textId="77777777" w:rsidTr="00813522">
        <w:trPr>
          <w:cantSplit/>
          <w:jc w:val="center"/>
          <w:ins w:id="4189" w:author="Shankar Anand" w:date="2023-11-01T22:14:00Z"/>
        </w:trPr>
        <w:tc>
          <w:tcPr>
            <w:tcW w:w="4531" w:type="dxa"/>
            <w:gridSpan w:val="3"/>
            <w:tcBorders>
              <w:top w:val="single" w:sz="4" w:space="0" w:color="auto"/>
              <w:left w:val="single" w:sz="4" w:space="0" w:color="auto"/>
              <w:bottom w:val="nil"/>
              <w:right w:val="single" w:sz="4" w:space="0" w:color="auto"/>
            </w:tcBorders>
            <w:shd w:val="clear" w:color="auto" w:fill="auto"/>
            <w:hideMark/>
          </w:tcPr>
          <w:p w14:paraId="5A1C07AA" w14:textId="77777777" w:rsidR="005126EC" w:rsidRPr="007275DF" w:rsidRDefault="005126EC" w:rsidP="00813522">
            <w:pPr>
              <w:pStyle w:val="TAL"/>
              <w:rPr>
                <w:ins w:id="4190" w:author="Shankar Anand" w:date="2023-11-01T22:14:00Z"/>
                <w:rFonts w:cs="Arial"/>
                <w:szCs w:val="18"/>
                <w:lang w:val="it-IT" w:eastAsia="zh-CN"/>
              </w:rPr>
            </w:pPr>
            <w:ins w:id="4191" w:author="Shankar Anand" w:date="2023-11-01T22:14:00Z">
              <w:r w:rsidRPr="007275DF">
                <w:rPr>
                  <w:rFonts w:cs="Arial"/>
                  <w:szCs w:val="18"/>
                </w:rPr>
                <w:t>PDSCH Reference measurement channel</w:t>
              </w:r>
            </w:ins>
          </w:p>
        </w:tc>
        <w:tc>
          <w:tcPr>
            <w:tcW w:w="1276" w:type="dxa"/>
            <w:tcBorders>
              <w:top w:val="single" w:sz="4" w:space="0" w:color="auto"/>
              <w:left w:val="single" w:sz="4" w:space="0" w:color="auto"/>
              <w:bottom w:val="single" w:sz="4" w:space="0" w:color="auto"/>
              <w:right w:val="single" w:sz="4" w:space="0" w:color="auto"/>
            </w:tcBorders>
            <w:hideMark/>
          </w:tcPr>
          <w:p w14:paraId="005EDA55" w14:textId="77777777" w:rsidR="005126EC" w:rsidRPr="007275DF" w:rsidRDefault="005126EC" w:rsidP="00813522">
            <w:pPr>
              <w:pStyle w:val="TAL"/>
              <w:rPr>
                <w:ins w:id="4192" w:author="Shankar Anand" w:date="2023-11-01T22:14:00Z"/>
                <w:rFonts w:cs="Arial"/>
                <w:szCs w:val="18"/>
              </w:rPr>
            </w:pPr>
            <w:ins w:id="4193"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51EA8CA0" w14:textId="77777777" w:rsidR="005126EC" w:rsidRPr="007275DF" w:rsidRDefault="005126EC" w:rsidP="00813522">
            <w:pPr>
              <w:pStyle w:val="TAC"/>
              <w:rPr>
                <w:ins w:id="4194" w:author="Shankar Anand" w:date="2023-11-01T22:14:00Z"/>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2E21B43D" w14:textId="77777777" w:rsidR="005126EC" w:rsidRPr="007275DF" w:rsidRDefault="005126EC" w:rsidP="00813522">
            <w:pPr>
              <w:pStyle w:val="TAC"/>
              <w:rPr>
                <w:ins w:id="4195" w:author="Shankar Anand" w:date="2023-11-01T22:14:00Z"/>
                <w:rFonts w:cs="Arial"/>
                <w:szCs w:val="18"/>
                <w:lang w:eastAsia="zh-CN"/>
              </w:rPr>
            </w:pPr>
            <w:ins w:id="4196" w:author="Shankar Anand" w:date="2023-11-01T22:14:00Z">
              <w:r w:rsidRPr="007275DF">
                <w:rPr>
                  <w:rFonts w:cs="Arial"/>
                  <w:szCs w:val="18"/>
                  <w:lang w:eastAsia="zh-CN"/>
                </w:rPr>
                <w:t>SR.1.1 CCA</w:t>
              </w:r>
            </w:ins>
          </w:p>
        </w:tc>
      </w:tr>
      <w:tr w:rsidR="005126EC" w:rsidRPr="007275DF" w14:paraId="7FB9DE47" w14:textId="77777777" w:rsidTr="00813522">
        <w:trPr>
          <w:cantSplit/>
          <w:jc w:val="center"/>
          <w:ins w:id="4197" w:author="Shankar Anand" w:date="2023-11-01T22:14:00Z"/>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94F8BBF" w14:textId="77777777" w:rsidR="005126EC" w:rsidRPr="007275DF" w:rsidRDefault="005126EC" w:rsidP="00813522">
            <w:pPr>
              <w:pStyle w:val="TAL"/>
              <w:rPr>
                <w:ins w:id="4198" w:author="Shankar Anand" w:date="2023-11-01T22:14:00Z"/>
                <w:rFonts w:cs="Arial"/>
                <w:szCs w:val="18"/>
              </w:rPr>
            </w:pPr>
            <w:ins w:id="4199" w:author="Shankar Anand" w:date="2023-11-01T22:14:00Z">
              <w:r w:rsidRPr="007275DF">
                <w:rPr>
                  <w:rFonts w:cs="Arial"/>
                  <w:szCs w:val="18"/>
                </w:rPr>
                <w:t>RMSI CORESET parameters</w:t>
              </w:r>
            </w:ins>
          </w:p>
        </w:tc>
        <w:tc>
          <w:tcPr>
            <w:tcW w:w="1276" w:type="dxa"/>
            <w:tcBorders>
              <w:top w:val="single" w:sz="4" w:space="0" w:color="auto"/>
              <w:left w:val="single" w:sz="4" w:space="0" w:color="auto"/>
              <w:bottom w:val="single" w:sz="4" w:space="0" w:color="auto"/>
              <w:right w:val="single" w:sz="4" w:space="0" w:color="auto"/>
            </w:tcBorders>
            <w:hideMark/>
          </w:tcPr>
          <w:p w14:paraId="1BB0E9FE" w14:textId="77777777" w:rsidR="005126EC" w:rsidRPr="007275DF" w:rsidRDefault="005126EC" w:rsidP="00813522">
            <w:pPr>
              <w:pStyle w:val="TAL"/>
              <w:rPr>
                <w:ins w:id="4200" w:author="Shankar Anand" w:date="2023-11-01T22:14:00Z"/>
                <w:rFonts w:cs="Arial"/>
                <w:szCs w:val="18"/>
              </w:rPr>
            </w:pPr>
            <w:ins w:id="4201"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6D0D7350" w14:textId="77777777" w:rsidR="005126EC" w:rsidRPr="007275DF" w:rsidRDefault="005126EC" w:rsidP="00813522">
            <w:pPr>
              <w:pStyle w:val="TAC"/>
              <w:rPr>
                <w:ins w:id="4202" w:author="Shankar Anand" w:date="2023-11-01T22:14:00Z"/>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380DAD30" w14:textId="77777777" w:rsidR="005126EC" w:rsidRPr="007275DF" w:rsidRDefault="005126EC" w:rsidP="00813522">
            <w:pPr>
              <w:pStyle w:val="TAC"/>
              <w:rPr>
                <w:ins w:id="4203" w:author="Shankar Anand" w:date="2023-11-01T22:14:00Z"/>
                <w:rFonts w:cs="Arial"/>
                <w:szCs w:val="18"/>
                <w:lang w:eastAsia="zh-CN"/>
              </w:rPr>
            </w:pPr>
            <w:ins w:id="4204" w:author="Shankar Anand" w:date="2023-11-01T22:14:00Z">
              <w:r w:rsidRPr="007275DF">
                <w:rPr>
                  <w:rFonts w:cs="Arial"/>
                  <w:szCs w:val="18"/>
                  <w:lang w:eastAsia="zh-CN"/>
                </w:rPr>
                <w:t>CR.1.1 CCA</w:t>
              </w:r>
            </w:ins>
          </w:p>
        </w:tc>
      </w:tr>
      <w:tr w:rsidR="005126EC" w:rsidRPr="007275DF" w14:paraId="35FE26A1" w14:textId="77777777" w:rsidTr="00813522">
        <w:trPr>
          <w:cantSplit/>
          <w:jc w:val="center"/>
          <w:ins w:id="4205" w:author="Shankar Anand" w:date="2023-11-01T22:14:00Z"/>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89153D0" w14:textId="77777777" w:rsidR="005126EC" w:rsidRPr="007275DF" w:rsidRDefault="005126EC" w:rsidP="00813522">
            <w:pPr>
              <w:pStyle w:val="TAL"/>
              <w:rPr>
                <w:ins w:id="4206" w:author="Shankar Anand" w:date="2023-11-01T22:14:00Z"/>
                <w:rFonts w:cs="Arial"/>
                <w:szCs w:val="18"/>
              </w:rPr>
            </w:pPr>
            <w:ins w:id="4207" w:author="Shankar Anand" w:date="2023-11-01T22:14:00Z">
              <w:r w:rsidRPr="007275DF">
                <w:rPr>
                  <w:rFonts w:cs="Arial"/>
                  <w:szCs w:val="18"/>
                  <w:lang w:eastAsia="zh-CN"/>
                </w:rPr>
                <w:t xml:space="preserve">Dedicated </w:t>
              </w:r>
              <w:r w:rsidRPr="007275DF">
                <w:rPr>
                  <w:rFonts w:cs="Arial"/>
                  <w:szCs w:val="18"/>
                </w:rPr>
                <w:t>CORESET parameters</w:t>
              </w:r>
            </w:ins>
          </w:p>
        </w:tc>
        <w:tc>
          <w:tcPr>
            <w:tcW w:w="1276" w:type="dxa"/>
            <w:tcBorders>
              <w:top w:val="single" w:sz="4" w:space="0" w:color="auto"/>
              <w:left w:val="single" w:sz="4" w:space="0" w:color="auto"/>
              <w:bottom w:val="single" w:sz="4" w:space="0" w:color="auto"/>
              <w:right w:val="single" w:sz="4" w:space="0" w:color="auto"/>
            </w:tcBorders>
            <w:hideMark/>
          </w:tcPr>
          <w:p w14:paraId="1A491C85" w14:textId="77777777" w:rsidR="005126EC" w:rsidRPr="007275DF" w:rsidRDefault="005126EC" w:rsidP="00813522">
            <w:pPr>
              <w:pStyle w:val="TAL"/>
              <w:rPr>
                <w:ins w:id="4208" w:author="Shankar Anand" w:date="2023-11-01T22:14:00Z"/>
                <w:rFonts w:cs="Arial"/>
                <w:szCs w:val="18"/>
              </w:rPr>
            </w:pPr>
            <w:ins w:id="4209"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01D7D883" w14:textId="77777777" w:rsidR="005126EC" w:rsidRPr="007275DF" w:rsidRDefault="005126EC" w:rsidP="00813522">
            <w:pPr>
              <w:pStyle w:val="TAC"/>
              <w:rPr>
                <w:ins w:id="4210" w:author="Shankar Anand" w:date="2023-11-01T22:14:00Z"/>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099C3EC" w14:textId="77777777" w:rsidR="005126EC" w:rsidRPr="007275DF" w:rsidRDefault="005126EC" w:rsidP="00813522">
            <w:pPr>
              <w:pStyle w:val="TAC"/>
              <w:rPr>
                <w:ins w:id="4211" w:author="Shankar Anand" w:date="2023-11-01T22:14:00Z"/>
                <w:rFonts w:cs="Arial"/>
                <w:szCs w:val="18"/>
                <w:lang w:eastAsia="zh-CN"/>
              </w:rPr>
            </w:pPr>
            <w:ins w:id="4212" w:author="Shankar Anand" w:date="2023-11-01T22:14:00Z">
              <w:r w:rsidRPr="007275DF">
                <w:rPr>
                  <w:rFonts w:cs="Arial"/>
                  <w:szCs w:val="18"/>
                  <w:lang w:eastAsia="zh-CN"/>
                </w:rPr>
                <w:t>CCR.1.1 CCA</w:t>
              </w:r>
            </w:ins>
          </w:p>
        </w:tc>
      </w:tr>
      <w:tr w:rsidR="005126EC" w:rsidRPr="007275DF" w14:paraId="508FFC3C" w14:textId="77777777" w:rsidTr="00813522">
        <w:trPr>
          <w:cantSplit/>
          <w:jc w:val="center"/>
          <w:ins w:id="4213" w:author="Shankar Anand" w:date="2023-11-01T22:14:00Z"/>
        </w:trPr>
        <w:tc>
          <w:tcPr>
            <w:tcW w:w="4531" w:type="dxa"/>
            <w:gridSpan w:val="3"/>
            <w:tcBorders>
              <w:top w:val="single" w:sz="4" w:space="0" w:color="auto"/>
              <w:left w:val="single" w:sz="4" w:space="0" w:color="auto"/>
              <w:bottom w:val="single" w:sz="4" w:space="0" w:color="auto"/>
              <w:right w:val="single" w:sz="4" w:space="0" w:color="auto"/>
            </w:tcBorders>
            <w:hideMark/>
          </w:tcPr>
          <w:p w14:paraId="721CBC90" w14:textId="77777777" w:rsidR="005126EC" w:rsidRPr="007275DF" w:rsidRDefault="005126EC" w:rsidP="00813522">
            <w:pPr>
              <w:pStyle w:val="TAL"/>
              <w:rPr>
                <w:ins w:id="4214" w:author="Shankar Anand" w:date="2023-11-01T22:14:00Z"/>
                <w:rFonts w:cs="Arial"/>
                <w:szCs w:val="18"/>
              </w:rPr>
            </w:pPr>
            <w:ins w:id="4215" w:author="Shankar Anand" w:date="2023-11-01T22:14:00Z">
              <w:r w:rsidRPr="007275DF">
                <w:rPr>
                  <w:rFonts w:cs="Arial"/>
                  <w:bCs/>
                  <w:szCs w:val="18"/>
                </w:rPr>
                <w:t>OCNG Patterns</w:t>
              </w:r>
            </w:ins>
          </w:p>
        </w:tc>
        <w:tc>
          <w:tcPr>
            <w:tcW w:w="1276" w:type="dxa"/>
            <w:tcBorders>
              <w:top w:val="single" w:sz="4" w:space="0" w:color="auto"/>
              <w:left w:val="single" w:sz="4" w:space="0" w:color="auto"/>
              <w:bottom w:val="single" w:sz="4" w:space="0" w:color="auto"/>
              <w:right w:val="single" w:sz="4" w:space="0" w:color="auto"/>
            </w:tcBorders>
          </w:tcPr>
          <w:p w14:paraId="537AC47E" w14:textId="77777777" w:rsidR="005126EC" w:rsidRPr="007275DF" w:rsidRDefault="005126EC" w:rsidP="00813522">
            <w:pPr>
              <w:pStyle w:val="TAL"/>
              <w:rPr>
                <w:ins w:id="4216" w:author="Shankar Anand" w:date="2023-11-01T22:14:00Z"/>
                <w:rFonts w:cs="Arial"/>
                <w:szCs w:val="18"/>
              </w:rPr>
            </w:pPr>
            <w:ins w:id="4217"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single" w:sz="4" w:space="0" w:color="auto"/>
              <w:right w:val="single" w:sz="4" w:space="0" w:color="auto"/>
            </w:tcBorders>
          </w:tcPr>
          <w:p w14:paraId="27D0EA12" w14:textId="77777777" w:rsidR="005126EC" w:rsidRPr="007275DF" w:rsidRDefault="005126EC" w:rsidP="00813522">
            <w:pPr>
              <w:pStyle w:val="TAC"/>
              <w:rPr>
                <w:ins w:id="4218" w:author="Shankar Anand" w:date="2023-11-01T22:14:00Z"/>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4B07548" w14:textId="77777777" w:rsidR="005126EC" w:rsidRPr="007275DF" w:rsidRDefault="005126EC" w:rsidP="00813522">
            <w:pPr>
              <w:pStyle w:val="TAC"/>
              <w:rPr>
                <w:ins w:id="4219" w:author="Shankar Anand" w:date="2023-11-01T22:14:00Z"/>
                <w:rFonts w:cs="Arial"/>
                <w:szCs w:val="18"/>
              </w:rPr>
            </w:pPr>
            <w:ins w:id="4220" w:author="Shankar Anand" w:date="2023-11-01T22:14:00Z">
              <w:r w:rsidRPr="007275DF">
                <w:rPr>
                  <w:rFonts w:cs="Arial"/>
                  <w:szCs w:val="18"/>
                  <w:lang w:eastAsia="zh-CN"/>
                </w:rPr>
                <w:t>OP.1</w:t>
              </w:r>
            </w:ins>
          </w:p>
        </w:tc>
      </w:tr>
      <w:tr w:rsidR="005126EC" w:rsidRPr="007275DF" w14:paraId="085B60FF" w14:textId="77777777" w:rsidTr="00813522">
        <w:trPr>
          <w:cantSplit/>
          <w:jc w:val="center"/>
          <w:ins w:id="4221" w:author="Shankar Anand" w:date="2023-11-01T22:14:00Z"/>
        </w:trPr>
        <w:tc>
          <w:tcPr>
            <w:tcW w:w="1413" w:type="dxa"/>
            <w:vMerge w:val="restart"/>
            <w:tcBorders>
              <w:top w:val="single" w:sz="4" w:space="0" w:color="auto"/>
              <w:left w:val="single" w:sz="4" w:space="0" w:color="auto"/>
              <w:right w:val="single" w:sz="4" w:space="0" w:color="auto"/>
            </w:tcBorders>
            <w:shd w:val="clear" w:color="auto" w:fill="auto"/>
          </w:tcPr>
          <w:p w14:paraId="3ECC62AA" w14:textId="77777777" w:rsidR="005126EC" w:rsidRPr="007275DF" w:rsidRDefault="005126EC" w:rsidP="00813522">
            <w:pPr>
              <w:pStyle w:val="TAL"/>
              <w:rPr>
                <w:ins w:id="4222" w:author="Shankar Anand" w:date="2023-11-01T22:14:00Z"/>
                <w:rFonts w:cs="Arial"/>
                <w:bCs/>
                <w:szCs w:val="18"/>
                <w:lang w:eastAsia="zh-CN"/>
              </w:rPr>
            </w:pPr>
            <w:ins w:id="4223" w:author="Shankar Anand" w:date="2023-11-01T22:14:00Z">
              <w:r w:rsidRPr="007275DF">
                <w:rPr>
                  <w:rFonts w:cs="Arial"/>
                  <w:bCs/>
                  <w:szCs w:val="18"/>
                  <w:lang w:eastAsia="zh-CN"/>
                </w:rPr>
                <w:t>SSB Configuration</w:t>
              </w:r>
            </w:ins>
          </w:p>
        </w:tc>
        <w:tc>
          <w:tcPr>
            <w:tcW w:w="3118" w:type="dxa"/>
            <w:gridSpan w:val="2"/>
            <w:tcBorders>
              <w:top w:val="single" w:sz="4" w:space="0" w:color="auto"/>
              <w:left w:val="single" w:sz="4" w:space="0" w:color="auto"/>
              <w:bottom w:val="nil"/>
              <w:right w:val="single" w:sz="4" w:space="0" w:color="auto"/>
            </w:tcBorders>
            <w:shd w:val="clear" w:color="auto" w:fill="auto"/>
          </w:tcPr>
          <w:p w14:paraId="41F1D791" w14:textId="77777777" w:rsidR="005126EC" w:rsidRPr="007275DF" w:rsidRDefault="005126EC" w:rsidP="00813522">
            <w:pPr>
              <w:pStyle w:val="TAL"/>
              <w:rPr>
                <w:ins w:id="4224" w:author="Shankar Anand" w:date="2023-11-01T22:14:00Z"/>
                <w:rFonts w:cs="Arial"/>
                <w:bCs/>
                <w:szCs w:val="18"/>
                <w:lang w:eastAsia="zh-CN"/>
              </w:rPr>
            </w:pPr>
            <w:ins w:id="4225" w:author="Shankar Anand" w:date="2023-11-01T22:14:00Z">
              <w:r w:rsidRPr="007275DF">
                <w:rPr>
                  <w:rFonts w:cs="Arial"/>
                  <w:bCs/>
                  <w:szCs w:val="18"/>
                  <w:lang w:eastAsia="zh-CN"/>
                </w:rPr>
                <w:t>Semi- static channel acces</w:t>
              </w:r>
            </w:ins>
          </w:p>
        </w:tc>
        <w:tc>
          <w:tcPr>
            <w:tcW w:w="1276" w:type="dxa"/>
            <w:tcBorders>
              <w:top w:val="single" w:sz="4" w:space="0" w:color="auto"/>
              <w:left w:val="single" w:sz="4" w:space="0" w:color="auto"/>
              <w:bottom w:val="single" w:sz="4" w:space="0" w:color="auto"/>
              <w:right w:val="single" w:sz="4" w:space="0" w:color="auto"/>
            </w:tcBorders>
          </w:tcPr>
          <w:p w14:paraId="75E7BE46" w14:textId="77777777" w:rsidR="005126EC" w:rsidRPr="007275DF" w:rsidRDefault="005126EC" w:rsidP="00813522">
            <w:pPr>
              <w:pStyle w:val="TAL"/>
              <w:rPr>
                <w:ins w:id="4226" w:author="Shankar Anand" w:date="2023-11-01T22:14:00Z"/>
                <w:rFonts w:cs="Arial"/>
                <w:szCs w:val="18"/>
              </w:rPr>
            </w:pPr>
            <w:ins w:id="4227"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567B7326" w14:textId="77777777" w:rsidR="005126EC" w:rsidRPr="007275DF" w:rsidRDefault="005126EC" w:rsidP="00813522">
            <w:pPr>
              <w:pStyle w:val="TAC"/>
              <w:rPr>
                <w:ins w:id="4228" w:author="Shankar Anand" w:date="2023-11-01T22:14:00Z"/>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58FD4C0C" w14:textId="77777777" w:rsidR="005126EC" w:rsidRPr="007275DF" w:rsidRDefault="005126EC" w:rsidP="00813522">
            <w:pPr>
              <w:pStyle w:val="TAC"/>
              <w:rPr>
                <w:ins w:id="4229" w:author="Shankar Anand" w:date="2023-11-01T22:14:00Z"/>
                <w:rFonts w:cs="Arial"/>
                <w:szCs w:val="18"/>
                <w:lang w:eastAsia="zh-CN"/>
              </w:rPr>
            </w:pPr>
            <w:ins w:id="4230" w:author="Shankar Anand" w:date="2023-11-01T22:14:00Z">
              <w:r w:rsidRPr="007275DF">
                <w:rPr>
                  <w:rFonts w:cs="Arial"/>
                  <w:szCs w:val="18"/>
                  <w:lang w:eastAsia="zh-CN"/>
                </w:rPr>
                <w:t>SSB.1 CCA</w:t>
              </w:r>
            </w:ins>
          </w:p>
        </w:tc>
      </w:tr>
      <w:tr w:rsidR="005126EC" w:rsidRPr="007275DF" w14:paraId="45556EC8" w14:textId="77777777" w:rsidTr="00813522">
        <w:trPr>
          <w:cantSplit/>
          <w:jc w:val="center"/>
          <w:ins w:id="4231" w:author="Shankar Anand" w:date="2023-11-01T22:14:00Z"/>
        </w:trPr>
        <w:tc>
          <w:tcPr>
            <w:tcW w:w="1413" w:type="dxa"/>
            <w:vMerge/>
            <w:tcBorders>
              <w:left w:val="single" w:sz="4" w:space="0" w:color="auto"/>
              <w:bottom w:val="nil"/>
              <w:right w:val="single" w:sz="4" w:space="0" w:color="auto"/>
            </w:tcBorders>
            <w:shd w:val="clear" w:color="auto" w:fill="auto"/>
            <w:hideMark/>
          </w:tcPr>
          <w:p w14:paraId="34A4DB0C" w14:textId="77777777" w:rsidR="005126EC" w:rsidRPr="007275DF" w:rsidRDefault="005126EC" w:rsidP="00813522">
            <w:pPr>
              <w:pStyle w:val="TAL"/>
              <w:rPr>
                <w:ins w:id="4232" w:author="Shankar Anand" w:date="2023-11-01T22:14:00Z"/>
                <w:rFonts w:cs="Arial"/>
                <w:bCs/>
                <w:szCs w:val="18"/>
                <w:lang w:eastAsia="zh-CN"/>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33742EFB" w14:textId="77777777" w:rsidR="005126EC" w:rsidRPr="007275DF" w:rsidRDefault="005126EC" w:rsidP="00813522">
            <w:pPr>
              <w:pStyle w:val="TAL"/>
              <w:rPr>
                <w:ins w:id="4233" w:author="Shankar Anand" w:date="2023-11-01T22:14:00Z"/>
                <w:rFonts w:cs="Arial"/>
                <w:bCs/>
                <w:szCs w:val="18"/>
                <w:lang w:eastAsia="zh-CN"/>
              </w:rPr>
            </w:pPr>
            <w:ins w:id="4234" w:author="Shankar Anand" w:date="2023-11-01T22:14:00Z">
              <w:r w:rsidRPr="007275DF">
                <w:rPr>
                  <w:rFonts w:cs="Arial"/>
                  <w:bCs/>
                  <w:szCs w:val="18"/>
                  <w:lang w:eastAsia="zh-CN"/>
                </w:rPr>
                <w:t>Dymamic channel acces</w:t>
              </w:r>
            </w:ins>
          </w:p>
        </w:tc>
        <w:tc>
          <w:tcPr>
            <w:tcW w:w="1276" w:type="dxa"/>
            <w:tcBorders>
              <w:top w:val="single" w:sz="4" w:space="0" w:color="auto"/>
              <w:left w:val="single" w:sz="4" w:space="0" w:color="auto"/>
              <w:bottom w:val="single" w:sz="4" w:space="0" w:color="auto"/>
              <w:right w:val="single" w:sz="4" w:space="0" w:color="auto"/>
            </w:tcBorders>
            <w:hideMark/>
          </w:tcPr>
          <w:p w14:paraId="0B3B21F0" w14:textId="77777777" w:rsidR="005126EC" w:rsidRPr="007275DF" w:rsidRDefault="005126EC" w:rsidP="00813522">
            <w:pPr>
              <w:pStyle w:val="TAL"/>
              <w:rPr>
                <w:ins w:id="4235" w:author="Shankar Anand" w:date="2023-11-01T22:14:00Z"/>
                <w:rFonts w:cs="Arial"/>
                <w:szCs w:val="18"/>
                <w:lang w:val="da-DK"/>
              </w:rPr>
            </w:pPr>
            <w:ins w:id="4236"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7691A3FD" w14:textId="77777777" w:rsidR="005126EC" w:rsidRPr="007275DF" w:rsidRDefault="005126EC" w:rsidP="00813522">
            <w:pPr>
              <w:pStyle w:val="TAC"/>
              <w:rPr>
                <w:ins w:id="4237" w:author="Shankar Anand" w:date="2023-11-01T22:14:00Z"/>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C4D1CC4" w14:textId="77777777" w:rsidR="005126EC" w:rsidRPr="007275DF" w:rsidRDefault="005126EC" w:rsidP="00813522">
            <w:pPr>
              <w:pStyle w:val="TAC"/>
              <w:rPr>
                <w:ins w:id="4238" w:author="Shankar Anand" w:date="2023-11-01T22:14:00Z"/>
                <w:rFonts w:cs="Arial"/>
                <w:szCs w:val="18"/>
                <w:lang w:eastAsia="zh-CN"/>
              </w:rPr>
            </w:pPr>
            <w:ins w:id="4239" w:author="Shankar Anand" w:date="2023-11-01T22:14:00Z">
              <w:r w:rsidRPr="007275DF">
                <w:rPr>
                  <w:rFonts w:cs="Arial"/>
                  <w:szCs w:val="18"/>
                  <w:lang w:eastAsia="zh-CN"/>
                </w:rPr>
                <w:t>SSB.2 CCA</w:t>
              </w:r>
            </w:ins>
          </w:p>
        </w:tc>
      </w:tr>
      <w:tr w:rsidR="005126EC" w:rsidRPr="007275DF" w14:paraId="6E4FD7C9" w14:textId="77777777" w:rsidTr="00813522">
        <w:trPr>
          <w:cantSplit/>
          <w:jc w:val="center"/>
          <w:ins w:id="4240" w:author="Shankar Anand" w:date="2023-11-01T22:14:00Z"/>
        </w:trPr>
        <w:tc>
          <w:tcPr>
            <w:tcW w:w="4531" w:type="dxa"/>
            <w:gridSpan w:val="3"/>
            <w:tcBorders>
              <w:top w:val="single" w:sz="4" w:space="0" w:color="auto"/>
              <w:left w:val="single" w:sz="4" w:space="0" w:color="auto"/>
              <w:bottom w:val="single" w:sz="4" w:space="0" w:color="auto"/>
              <w:right w:val="single" w:sz="4" w:space="0" w:color="auto"/>
            </w:tcBorders>
            <w:hideMark/>
          </w:tcPr>
          <w:p w14:paraId="7987D7DA" w14:textId="77777777" w:rsidR="005126EC" w:rsidRPr="007275DF" w:rsidRDefault="005126EC" w:rsidP="00813522">
            <w:pPr>
              <w:pStyle w:val="TAL"/>
              <w:rPr>
                <w:ins w:id="4241" w:author="Shankar Anand" w:date="2023-11-01T22:14:00Z"/>
                <w:rFonts w:cs="Arial"/>
                <w:bCs/>
                <w:szCs w:val="18"/>
              </w:rPr>
            </w:pPr>
            <w:ins w:id="4242" w:author="Shankar Anand" w:date="2023-11-01T22:14:00Z">
              <w:r w:rsidRPr="007275DF">
                <w:rPr>
                  <w:rFonts w:cs="Arial"/>
                  <w:bCs/>
                  <w:szCs w:val="18"/>
                </w:rPr>
                <w:t>SMTC Configuration</w:t>
              </w:r>
            </w:ins>
          </w:p>
        </w:tc>
        <w:tc>
          <w:tcPr>
            <w:tcW w:w="1276" w:type="dxa"/>
            <w:tcBorders>
              <w:top w:val="single" w:sz="4" w:space="0" w:color="auto"/>
              <w:left w:val="single" w:sz="4" w:space="0" w:color="auto"/>
              <w:bottom w:val="single" w:sz="4" w:space="0" w:color="auto"/>
              <w:right w:val="single" w:sz="4" w:space="0" w:color="auto"/>
            </w:tcBorders>
          </w:tcPr>
          <w:p w14:paraId="6B70C74B" w14:textId="77777777" w:rsidR="005126EC" w:rsidRPr="007275DF" w:rsidRDefault="005126EC" w:rsidP="00813522">
            <w:pPr>
              <w:pStyle w:val="TAL"/>
              <w:rPr>
                <w:ins w:id="4243" w:author="Shankar Anand" w:date="2023-11-01T22:14:00Z"/>
                <w:rFonts w:cs="Arial"/>
                <w:bCs/>
                <w:szCs w:val="18"/>
              </w:rPr>
            </w:pPr>
            <w:ins w:id="4244"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single" w:sz="4" w:space="0" w:color="auto"/>
              <w:right w:val="single" w:sz="4" w:space="0" w:color="auto"/>
            </w:tcBorders>
          </w:tcPr>
          <w:p w14:paraId="609A873F" w14:textId="77777777" w:rsidR="005126EC" w:rsidRPr="007275DF" w:rsidRDefault="005126EC" w:rsidP="00813522">
            <w:pPr>
              <w:pStyle w:val="TAC"/>
              <w:rPr>
                <w:ins w:id="4245" w:author="Shankar Anand" w:date="2023-11-01T22:14:00Z"/>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23437798" w14:textId="77777777" w:rsidR="005126EC" w:rsidRPr="007275DF" w:rsidRDefault="005126EC" w:rsidP="00813522">
            <w:pPr>
              <w:pStyle w:val="TAC"/>
              <w:rPr>
                <w:ins w:id="4246" w:author="Shankar Anand" w:date="2023-11-01T22:14:00Z"/>
                <w:rFonts w:cs="Arial"/>
                <w:szCs w:val="18"/>
              </w:rPr>
            </w:pPr>
            <w:ins w:id="4247" w:author="Shankar Anand" w:date="2023-11-01T22:14:00Z">
              <w:r w:rsidRPr="007275DF">
                <w:rPr>
                  <w:rFonts w:cs="Arial"/>
                  <w:szCs w:val="18"/>
                </w:rPr>
                <w:t>SMTC.1</w:t>
              </w:r>
            </w:ins>
          </w:p>
        </w:tc>
      </w:tr>
      <w:tr w:rsidR="005126EC" w:rsidRPr="007275DF" w14:paraId="689F1D6D" w14:textId="77777777" w:rsidTr="00813522">
        <w:trPr>
          <w:cantSplit/>
          <w:jc w:val="center"/>
          <w:ins w:id="4248" w:author="Shankar Anand" w:date="2023-11-01T22:14:00Z"/>
        </w:trPr>
        <w:tc>
          <w:tcPr>
            <w:tcW w:w="4531" w:type="dxa"/>
            <w:gridSpan w:val="3"/>
            <w:tcBorders>
              <w:top w:val="single" w:sz="4" w:space="0" w:color="auto"/>
              <w:left w:val="single" w:sz="4" w:space="0" w:color="auto"/>
              <w:bottom w:val="single" w:sz="4" w:space="0" w:color="auto"/>
              <w:right w:val="single" w:sz="4" w:space="0" w:color="auto"/>
            </w:tcBorders>
            <w:hideMark/>
          </w:tcPr>
          <w:p w14:paraId="0816247F" w14:textId="77777777" w:rsidR="005126EC" w:rsidRPr="007275DF" w:rsidRDefault="005126EC" w:rsidP="00813522">
            <w:pPr>
              <w:pStyle w:val="TAL"/>
              <w:rPr>
                <w:ins w:id="4249" w:author="Shankar Anand" w:date="2023-11-01T22:14:00Z"/>
                <w:rFonts w:cs="Arial"/>
                <w:bCs/>
                <w:szCs w:val="18"/>
              </w:rPr>
            </w:pPr>
            <w:ins w:id="4250" w:author="Shankar Anand" w:date="2023-11-01T22:14:00Z">
              <w:r w:rsidRPr="007275DF">
                <w:rPr>
                  <w:rFonts w:cs="Arial"/>
                  <w:bCs/>
                  <w:szCs w:val="18"/>
                </w:rPr>
                <w:t>TRS Configuration</w:t>
              </w:r>
            </w:ins>
          </w:p>
        </w:tc>
        <w:tc>
          <w:tcPr>
            <w:tcW w:w="1276" w:type="dxa"/>
            <w:tcBorders>
              <w:top w:val="single" w:sz="4" w:space="0" w:color="auto"/>
              <w:left w:val="single" w:sz="4" w:space="0" w:color="auto"/>
              <w:bottom w:val="single" w:sz="4" w:space="0" w:color="auto"/>
              <w:right w:val="single" w:sz="4" w:space="0" w:color="auto"/>
            </w:tcBorders>
            <w:hideMark/>
          </w:tcPr>
          <w:p w14:paraId="5482D3F5" w14:textId="77777777" w:rsidR="005126EC" w:rsidRPr="007275DF" w:rsidRDefault="005126EC" w:rsidP="00813522">
            <w:pPr>
              <w:pStyle w:val="TAL"/>
              <w:rPr>
                <w:ins w:id="4251" w:author="Shankar Anand" w:date="2023-11-01T22:14:00Z"/>
                <w:rFonts w:cs="Arial"/>
                <w:bCs/>
                <w:szCs w:val="18"/>
              </w:rPr>
            </w:pPr>
            <w:ins w:id="4252"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single" w:sz="4" w:space="0" w:color="auto"/>
              <w:right w:val="single" w:sz="4" w:space="0" w:color="auto"/>
            </w:tcBorders>
          </w:tcPr>
          <w:p w14:paraId="3A0A4435" w14:textId="77777777" w:rsidR="005126EC" w:rsidRPr="007275DF" w:rsidRDefault="005126EC" w:rsidP="00813522">
            <w:pPr>
              <w:pStyle w:val="TAC"/>
              <w:rPr>
                <w:ins w:id="4253" w:author="Shankar Anand" w:date="2023-11-01T22:14:00Z"/>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36E775CD" w14:textId="77777777" w:rsidR="005126EC" w:rsidRPr="007275DF" w:rsidRDefault="005126EC" w:rsidP="00813522">
            <w:pPr>
              <w:pStyle w:val="TAC"/>
              <w:rPr>
                <w:ins w:id="4254" w:author="Shankar Anand" w:date="2023-11-01T22:14:00Z"/>
                <w:rFonts w:cs="Arial"/>
                <w:szCs w:val="18"/>
              </w:rPr>
            </w:pPr>
            <w:ins w:id="4255" w:author="Shankar Anand" w:date="2023-11-01T22:14:00Z">
              <w:r w:rsidRPr="007275DF">
                <w:rPr>
                  <w:rFonts w:cs="Arial"/>
                  <w:szCs w:val="18"/>
                </w:rPr>
                <w:t>TRS.1.2 TDD</w:t>
              </w:r>
            </w:ins>
          </w:p>
        </w:tc>
      </w:tr>
      <w:tr w:rsidR="005126EC" w:rsidRPr="007275DF" w14:paraId="291CDE70" w14:textId="77777777" w:rsidTr="00813522">
        <w:trPr>
          <w:cantSplit/>
          <w:jc w:val="center"/>
          <w:ins w:id="4256" w:author="Shankar Anand" w:date="2023-11-01T22:14:00Z"/>
        </w:trPr>
        <w:tc>
          <w:tcPr>
            <w:tcW w:w="4531" w:type="dxa"/>
            <w:gridSpan w:val="3"/>
            <w:tcBorders>
              <w:top w:val="single" w:sz="4" w:space="0" w:color="auto"/>
              <w:left w:val="single" w:sz="4" w:space="0" w:color="auto"/>
              <w:bottom w:val="single" w:sz="4" w:space="0" w:color="auto"/>
              <w:right w:val="single" w:sz="4" w:space="0" w:color="auto"/>
            </w:tcBorders>
          </w:tcPr>
          <w:p w14:paraId="3B38C447" w14:textId="77777777" w:rsidR="005126EC" w:rsidRPr="007275DF" w:rsidRDefault="005126EC" w:rsidP="00813522">
            <w:pPr>
              <w:pStyle w:val="TAL"/>
              <w:rPr>
                <w:ins w:id="4257" w:author="Shankar Anand" w:date="2023-11-01T22:14:00Z"/>
                <w:rFonts w:cs="Arial"/>
                <w:bCs/>
                <w:szCs w:val="18"/>
              </w:rPr>
            </w:pPr>
            <w:ins w:id="4258" w:author="Shankar Anand" w:date="2023-11-01T22:14:00Z">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ins>
          </w:p>
        </w:tc>
        <w:tc>
          <w:tcPr>
            <w:tcW w:w="1276" w:type="dxa"/>
            <w:tcBorders>
              <w:top w:val="single" w:sz="4" w:space="0" w:color="auto"/>
              <w:left w:val="single" w:sz="4" w:space="0" w:color="auto"/>
              <w:bottom w:val="single" w:sz="4" w:space="0" w:color="auto"/>
              <w:right w:val="single" w:sz="4" w:space="0" w:color="auto"/>
            </w:tcBorders>
            <w:hideMark/>
          </w:tcPr>
          <w:p w14:paraId="0BCE9DEE" w14:textId="77777777" w:rsidR="005126EC" w:rsidRPr="007275DF" w:rsidRDefault="005126EC" w:rsidP="00813522">
            <w:pPr>
              <w:pStyle w:val="TAL"/>
              <w:rPr>
                <w:ins w:id="4259" w:author="Shankar Anand" w:date="2023-11-01T22:14:00Z"/>
                <w:rFonts w:cs="Arial"/>
                <w:bCs/>
                <w:szCs w:val="18"/>
              </w:rPr>
            </w:pPr>
            <w:ins w:id="4260"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single" w:sz="4" w:space="0" w:color="auto"/>
              <w:right w:val="single" w:sz="4" w:space="0" w:color="auto"/>
            </w:tcBorders>
          </w:tcPr>
          <w:p w14:paraId="108D678A" w14:textId="77777777" w:rsidR="005126EC" w:rsidRPr="007275DF" w:rsidRDefault="005126EC" w:rsidP="00813522">
            <w:pPr>
              <w:pStyle w:val="TAC"/>
              <w:rPr>
                <w:ins w:id="4261" w:author="Shankar Anand" w:date="2023-11-01T22:14:00Z"/>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BC9D5D4" w14:textId="77777777" w:rsidR="005126EC" w:rsidRPr="007275DF" w:rsidRDefault="005126EC" w:rsidP="00813522">
            <w:pPr>
              <w:pStyle w:val="TAC"/>
              <w:rPr>
                <w:ins w:id="4262" w:author="Shankar Anand" w:date="2023-11-01T22:14:00Z"/>
                <w:rFonts w:cs="Arial"/>
                <w:szCs w:val="18"/>
              </w:rPr>
            </w:pPr>
            <w:ins w:id="4263" w:author="Shankar Anand" w:date="2023-11-01T22:14:00Z">
              <w:r w:rsidRPr="007275DF">
                <w:rPr>
                  <w:rFonts w:cs="Arial"/>
                  <w:szCs w:val="18"/>
                </w:rPr>
                <w:t>1</w:t>
              </w:r>
            </w:ins>
          </w:p>
        </w:tc>
      </w:tr>
      <w:tr w:rsidR="005126EC" w:rsidRPr="007275DF" w14:paraId="18CB167B" w14:textId="77777777" w:rsidTr="00813522">
        <w:trPr>
          <w:cantSplit/>
          <w:jc w:val="center"/>
          <w:ins w:id="4264" w:author="Shankar Anand" w:date="2023-11-01T22:14:00Z"/>
        </w:trPr>
        <w:tc>
          <w:tcPr>
            <w:tcW w:w="4531" w:type="dxa"/>
            <w:gridSpan w:val="3"/>
            <w:tcBorders>
              <w:top w:val="single" w:sz="4" w:space="0" w:color="auto"/>
              <w:left w:val="single" w:sz="4" w:space="0" w:color="auto"/>
              <w:bottom w:val="single" w:sz="4" w:space="0" w:color="auto"/>
              <w:right w:val="single" w:sz="4" w:space="0" w:color="auto"/>
            </w:tcBorders>
          </w:tcPr>
          <w:p w14:paraId="538E3FE9" w14:textId="77777777" w:rsidR="005126EC" w:rsidRPr="007275DF" w:rsidRDefault="005126EC" w:rsidP="00813522">
            <w:pPr>
              <w:pStyle w:val="TAL"/>
              <w:rPr>
                <w:ins w:id="4265" w:author="Shankar Anand" w:date="2023-11-01T22:14:00Z"/>
                <w:rFonts w:cs="Arial"/>
                <w:bCs/>
                <w:szCs w:val="18"/>
              </w:rPr>
            </w:pPr>
            <w:ins w:id="4266" w:author="Shankar Anand" w:date="2023-11-01T22:14:00Z">
              <w:r>
                <w:rPr>
                  <w:rFonts w:cs="Arial"/>
                  <w:szCs w:val="18"/>
                </w:rPr>
                <w:t>DL CCA model probability for dynamic static channel access (P</w:t>
              </w:r>
              <w:r>
                <w:rPr>
                  <w:rFonts w:cs="Arial"/>
                  <w:szCs w:val="18"/>
                  <w:vertAlign w:val="subscript"/>
                </w:rPr>
                <w:t>CCA_DL_1</w:t>
              </w:r>
              <w:r>
                <w:rPr>
                  <w:rFonts w:cs="Arial"/>
                  <w:szCs w:val="18"/>
                </w:rPr>
                <w:t>)</w:t>
              </w:r>
            </w:ins>
          </w:p>
        </w:tc>
        <w:tc>
          <w:tcPr>
            <w:tcW w:w="1276" w:type="dxa"/>
            <w:tcBorders>
              <w:top w:val="single" w:sz="4" w:space="0" w:color="auto"/>
              <w:left w:val="single" w:sz="4" w:space="0" w:color="auto"/>
              <w:bottom w:val="single" w:sz="4" w:space="0" w:color="auto"/>
              <w:right w:val="single" w:sz="4" w:space="0" w:color="auto"/>
            </w:tcBorders>
            <w:hideMark/>
          </w:tcPr>
          <w:p w14:paraId="1336A397" w14:textId="77777777" w:rsidR="005126EC" w:rsidRPr="007275DF" w:rsidRDefault="005126EC" w:rsidP="00813522">
            <w:pPr>
              <w:pStyle w:val="TAL"/>
              <w:rPr>
                <w:ins w:id="4267" w:author="Shankar Anand" w:date="2023-11-01T22:14:00Z"/>
                <w:rFonts w:cs="Arial"/>
                <w:bCs/>
                <w:szCs w:val="18"/>
              </w:rPr>
            </w:pPr>
            <w:ins w:id="4268"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single" w:sz="4" w:space="0" w:color="auto"/>
              <w:right w:val="single" w:sz="4" w:space="0" w:color="auto"/>
            </w:tcBorders>
          </w:tcPr>
          <w:p w14:paraId="322E9872" w14:textId="77777777" w:rsidR="005126EC" w:rsidRPr="007275DF" w:rsidRDefault="005126EC" w:rsidP="00813522">
            <w:pPr>
              <w:pStyle w:val="TAC"/>
              <w:rPr>
                <w:ins w:id="4269" w:author="Shankar Anand" w:date="2023-11-01T22:14:00Z"/>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09B16EB" w14:textId="77777777" w:rsidR="005126EC" w:rsidRPr="007275DF" w:rsidRDefault="005126EC" w:rsidP="00813522">
            <w:pPr>
              <w:pStyle w:val="TAC"/>
              <w:rPr>
                <w:ins w:id="4270" w:author="Shankar Anand" w:date="2023-11-01T22:14:00Z"/>
                <w:rFonts w:cs="Arial"/>
                <w:szCs w:val="18"/>
              </w:rPr>
            </w:pPr>
            <w:ins w:id="4271" w:author="Shankar Anand" w:date="2023-11-01T22:14:00Z">
              <w:r w:rsidRPr="007275DF">
                <w:rPr>
                  <w:rFonts w:cs="Arial"/>
                  <w:szCs w:val="18"/>
                </w:rPr>
                <w:t>1</w:t>
              </w:r>
            </w:ins>
          </w:p>
        </w:tc>
      </w:tr>
      <w:tr w:rsidR="005126EC" w:rsidRPr="007275DF" w14:paraId="6BF80BEB" w14:textId="77777777" w:rsidTr="00813522">
        <w:trPr>
          <w:cantSplit/>
          <w:jc w:val="center"/>
          <w:ins w:id="4272" w:author="Shankar Anand" w:date="2023-11-01T22:14:00Z"/>
        </w:trPr>
        <w:tc>
          <w:tcPr>
            <w:tcW w:w="4531" w:type="dxa"/>
            <w:gridSpan w:val="3"/>
            <w:tcBorders>
              <w:top w:val="single" w:sz="4" w:space="0" w:color="auto"/>
              <w:left w:val="single" w:sz="4" w:space="0" w:color="auto"/>
              <w:bottom w:val="single" w:sz="4" w:space="0" w:color="auto"/>
              <w:right w:val="single" w:sz="4" w:space="0" w:color="auto"/>
            </w:tcBorders>
          </w:tcPr>
          <w:p w14:paraId="422A2FBF" w14:textId="77777777" w:rsidR="005126EC" w:rsidRDefault="005126EC" w:rsidP="00813522">
            <w:pPr>
              <w:pStyle w:val="TAL"/>
              <w:rPr>
                <w:ins w:id="4273" w:author="Shankar Anand" w:date="2023-11-01T22:14:00Z"/>
                <w:rFonts w:cs="Arial"/>
                <w:szCs w:val="18"/>
              </w:rPr>
            </w:pPr>
            <w:ins w:id="4274" w:author="Shankar Anand" w:date="2023-11-01T22:14:00Z">
              <w:r>
                <w:rPr>
                  <w:rFonts w:cs="Arial"/>
                  <w:szCs w:val="18"/>
                </w:rPr>
                <w:t>DL CCA model probability for dynamic static channel access (P</w:t>
              </w:r>
              <w:r>
                <w:rPr>
                  <w:rFonts w:cs="Arial"/>
                  <w:szCs w:val="18"/>
                  <w:vertAlign w:val="subscript"/>
                </w:rPr>
                <w:t>CCA_DL_2</w:t>
              </w:r>
              <w:r>
                <w:rPr>
                  <w:rFonts w:cs="Arial"/>
                  <w:szCs w:val="18"/>
                </w:rPr>
                <w:t>)</w:t>
              </w:r>
            </w:ins>
          </w:p>
        </w:tc>
        <w:tc>
          <w:tcPr>
            <w:tcW w:w="1276" w:type="dxa"/>
            <w:tcBorders>
              <w:top w:val="single" w:sz="4" w:space="0" w:color="auto"/>
              <w:left w:val="single" w:sz="4" w:space="0" w:color="auto"/>
              <w:bottom w:val="single" w:sz="4" w:space="0" w:color="auto"/>
              <w:right w:val="single" w:sz="4" w:space="0" w:color="auto"/>
            </w:tcBorders>
          </w:tcPr>
          <w:p w14:paraId="67767BAA" w14:textId="77777777" w:rsidR="005126EC" w:rsidRPr="007275DF" w:rsidRDefault="005126EC" w:rsidP="00813522">
            <w:pPr>
              <w:pStyle w:val="TAL"/>
              <w:rPr>
                <w:ins w:id="4275" w:author="Shankar Anand" w:date="2023-11-01T22:14:00Z"/>
                <w:rFonts w:cs="Arial"/>
                <w:szCs w:val="18"/>
              </w:rPr>
            </w:pPr>
            <w:ins w:id="4276" w:author="Shankar Anand" w:date="2023-11-01T22:14:00Z">
              <w:r>
                <w:rPr>
                  <w:rFonts w:cs="Arial"/>
                  <w:szCs w:val="18"/>
                </w:rPr>
                <w:t>Config</w:t>
              </w:r>
              <w:r>
                <w:rPr>
                  <w:rFonts w:eastAsia="Malgun Gothic" w:cs="Arial"/>
                  <w:szCs w:val="18"/>
                </w:rPr>
                <w:t xml:space="preserve"> 1,2</w:t>
              </w:r>
            </w:ins>
          </w:p>
        </w:tc>
        <w:tc>
          <w:tcPr>
            <w:tcW w:w="1701" w:type="dxa"/>
            <w:tcBorders>
              <w:top w:val="single" w:sz="4" w:space="0" w:color="auto"/>
              <w:left w:val="single" w:sz="4" w:space="0" w:color="auto"/>
              <w:bottom w:val="single" w:sz="4" w:space="0" w:color="auto"/>
              <w:right w:val="single" w:sz="4" w:space="0" w:color="auto"/>
            </w:tcBorders>
          </w:tcPr>
          <w:p w14:paraId="47731B53" w14:textId="77777777" w:rsidR="005126EC" w:rsidRPr="007275DF" w:rsidRDefault="005126EC" w:rsidP="00813522">
            <w:pPr>
              <w:pStyle w:val="TAC"/>
              <w:rPr>
                <w:ins w:id="4277" w:author="Shankar Anand" w:date="2023-11-01T22:14:00Z"/>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25EC0E94" w14:textId="77777777" w:rsidR="005126EC" w:rsidRPr="007275DF" w:rsidRDefault="005126EC" w:rsidP="00813522">
            <w:pPr>
              <w:pStyle w:val="TAC"/>
              <w:rPr>
                <w:ins w:id="4278" w:author="Shankar Anand" w:date="2023-11-01T22:14:00Z"/>
                <w:rFonts w:cs="Arial"/>
                <w:szCs w:val="18"/>
              </w:rPr>
            </w:pPr>
            <w:ins w:id="4279" w:author="Shankar Anand" w:date="2023-11-01T22:14:00Z">
              <w:r>
                <w:rPr>
                  <w:rFonts w:cs="Arial"/>
                  <w:szCs w:val="18"/>
                </w:rPr>
                <w:t>1</w:t>
              </w:r>
            </w:ins>
          </w:p>
        </w:tc>
      </w:tr>
      <w:tr w:rsidR="005126EC" w:rsidRPr="007275DF" w14:paraId="4A7A23FC" w14:textId="77777777" w:rsidTr="00813522">
        <w:trPr>
          <w:cantSplit/>
          <w:jc w:val="center"/>
          <w:ins w:id="4280" w:author="Shankar Anand" w:date="2023-11-01T22:14:00Z"/>
        </w:trPr>
        <w:tc>
          <w:tcPr>
            <w:tcW w:w="4531" w:type="dxa"/>
            <w:gridSpan w:val="3"/>
            <w:tcBorders>
              <w:top w:val="single" w:sz="4" w:space="0" w:color="auto"/>
              <w:left w:val="single" w:sz="4" w:space="0" w:color="auto"/>
              <w:bottom w:val="single" w:sz="4" w:space="0" w:color="auto"/>
              <w:right w:val="single" w:sz="4" w:space="0" w:color="auto"/>
            </w:tcBorders>
          </w:tcPr>
          <w:p w14:paraId="25EE3381" w14:textId="77777777" w:rsidR="005126EC" w:rsidRDefault="005126EC" w:rsidP="00813522">
            <w:pPr>
              <w:pStyle w:val="TAL"/>
              <w:rPr>
                <w:ins w:id="4281" w:author="Shankar Anand" w:date="2023-11-01T22:14:00Z"/>
                <w:rFonts w:cs="Arial"/>
                <w:szCs w:val="18"/>
              </w:rPr>
            </w:pPr>
            <w:ins w:id="4282" w:author="Shankar Anand" w:date="2023-11-01T22:14:00Z">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ins>
          </w:p>
        </w:tc>
        <w:tc>
          <w:tcPr>
            <w:tcW w:w="1276" w:type="dxa"/>
            <w:tcBorders>
              <w:top w:val="single" w:sz="4" w:space="0" w:color="auto"/>
              <w:left w:val="single" w:sz="4" w:space="0" w:color="auto"/>
              <w:bottom w:val="single" w:sz="4" w:space="0" w:color="auto"/>
              <w:right w:val="single" w:sz="4" w:space="0" w:color="auto"/>
            </w:tcBorders>
          </w:tcPr>
          <w:p w14:paraId="3E3A9C87" w14:textId="77777777" w:rsidR="005126EC" w:rsidRPr="007275DF" w:rsidRDefault="005126EC" w:rsidP="00813522">
            <w:pPr>
              <w:pStyle w:val="TAL"/>
              <w:rPr>
                <w:ins w:id="4283" w:author="Shankar Anand" w:date="2023-11-01T22:14:00Z"/>
                <w:rFonts w:cs="Arial"/>
                <w:szCs w:val="18"/>
              </w:rPr>
            </w:pPr>
            <w:ins w:id="4284" w:author="Shankar Anand" w:date="2023-11-01T22:14:00Z">
              <w:r>
                <w:rPr>
                  <w:rFonts w:cs="Arial"/>
                  <w:szCs w:val="18"/>
                </w:rPr>
                <w:t>Config</w:t>
              </w:r>
              <w:r>
                <w:rPr>
                  <w:rFonts w:eastAsia="Malgun Gothic" w:cs="Arial"/>
                  <w:szCs w:val="18"/>
                </w:rPr>
                <w:t xml:space="preserve"> 1,2</w:t>
              </w:r>
            </w:ins>
          </w:p>
        </w:tc>
        <w:tc>
          <w:tcPr>
            <w:tcW w:w="1701" w:type="dxa"/>
            <w:tcBorders>
              <w:top w:val="single" w:sz="4" w:space="0" w:color="auto"/>
              <w:left w:val="single" w:sz="4" w:space="0" w:color="auto"/>
              <w:bottom w:val="single" w:sz="4" w:space="0" w:color="auto"/>
              <w:right w:val="single" w:sz="4" w:space="0" w:color="auto"/>
            </w:tcBorders>
          </w:tcPr>
          <w:p w14:paraId="6993B784" w14:textId="77777777" w:rsidR="005126EC" w:rsidRPr="007275DF" w:rsidRDefault="005126EC" w:rsidP="00813522">
            <w:pPr>
              <w:pStyle w:val="TAC"/>
              <w:rPr>
                <w:ins w:id="4285" w:author="Shankar Anand" w:date="2023-11-01T22:14:00Z"/>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62F41FF0" w14:textId="77777777" w:rsidR="005126EC" w:rsidRPr="007275DF" w:rsidRDefault="005126EC" w:rsidP="00813522">
            <w:pPr>
              <w:pStyle w:val="TAC"/>
              <w:rPr>
                <w:ins w:id="4286" w:author="Shankar Anand" w:date="2023-11-01T22:14:00Z"/>
                <w:rFonts w:cs="Arial"/>
                <w:szCs w:val="18"/>
              </w:rPr>
            </w:pPr>
            <w:ins w:id="4287" w:author="Shankar Anand" w:date="2023-11-01T22:14:00Z">
              <w:r>
                <w:rPr>
                  <w:rFonts w:cs="Arial"/>
                  <w:szCs w:val="18"/>
                </w:rPr>
                <w:t>1</w:t>
              </w:r>
            </w:ins>
          </w:p>
        </w:tc>
      </w:tr>
      <w:tr w:rsidR="005126EC" w:rsidRPr="007275DF" w14:paraId="3C40AB02" w14:textId="77777777" w:rsidTr="00813522">
        <w:trPr>
          <w:cantSplit/>
          <w:jc w:val="center"/>
          <w:ins w:id="4288" w:author="Shankar Anand" w:date="2023-11-01T22:14:00Z"/>
        </w:trPr>
        <w:tc>
          <w:tcPr>
            <w:tcW w:w="5807" w:type="dxa"/>
            <w:gridSpan w:val="4"/>
            <w:tcBorders>
              <w:top w:val="single" w:sz="4" w:space="0" w:color="auto"/>
              <w:left w:val="single" w:sz="4" w:space="0" w:color="auto"/>
              <w:bottom w:val="single" w:sz="4" w:space="0" w:color="auto"/>
              <w:right w:val="single" w:sz="4" w:space="0" w:color="auto"/>
            </w:tcBorders>
            <w:hideMark/>
          </w:tcPr>
          <w:p w14:paraId="4AC366AB" w14:textId="77777777" w:rsidR="005126EC" w:rsidRPr="007275DF" w:rsidRDefault="005126EC" w:rsidP="00813522">
            <w:pPr>
              <w:pStyle w:val="TAL"/>
              <w:rPr>
                <w:ins w:id="4289" w:author="Shankar Anand" w:date="2023-11-01T22:14:00Z"/>
                <w:rFonts w:cs="Arial"/>
                <w:szCs w:val="18"/>
              </w:rPr>
            </w:pPr>
            <w:ins w:id="4290" w:author="Shankar Anand" w:date="2023-11-01T22:14:00Z">
              <w:r w:rsidRPr="007275DF">
                <w:rPr>
                  <w:rFonts w:cs="Arial"/>
                  <w:bCs/>
                  <w:szCs w:val="18"/>
                </w:rPr>
                <w:t>Antenna Configuration</w:t>
              </w:r>
            </w:ins>
          </w:p>
        </w:tc>
        <w:tc>
          <w:tcPr>
            <w:tcW w:w="1701" w:type="dxa"/>
            <w:tcBorders>
              <w:top w:val="single" w:sz="4" w:space="0" w:color="auto"/>
              <w:left w:val="single" w:sz="4" w:space="0" w:color="auto"/>
              <w:bottom w:val="single" w:sz="4" w:space="0" w:color="auto"/>
              <w:right w:val="single" w:sz="4" w:space="0" w:color="auto"/>
            </w:tcBorders>
          </w:tcPr>
          <w:p w14:paraId="45468C15" w14:textId="77777777" w:rsidR="005126EC" w:rsidRPr="007275DF" w:rsidRDefault="005126EC" w:rsidP="00813522">
            <w:pPr>
              <w:pStyle w:val="TAC"/>
              <w:rPr>
                <w:ins w:id="4291" w:author="Shankar Anand" w:date="2023-11-01T22:14:00Z"/>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3E78D2ED" w14:textId="77777777" w:rsidR="005126EC" w:rsidRPr="007275DF" w:rsidRDefault="005126EC" w:rsidP="00813522">
            <w:pPr>
              <w:pStyle w:val="TAC"/>
              <w:rPr>
                <w:ins w:id="4292" w:author="Shankar Anand" w:date="2023-11-01T22:14:00Z"/>
                <w:rFonts w:cs="Arial"/>
                <w:szCs w:val="18"/>
              </w:rPr>
            </w:pPr>
            <w:ins w:id="4293" w:author="Shankar Anand" w:date="2023-11-01T22:14:00Z">
              <w:r w:rsidRPr="007275DF">
                <w:rPr>
                  <w:rFonts w:cs="Arial"/>
                  <w:szCs w:val="18"/>
                </w:rPr>
                <w:t>1x2</w:t>
              </w:r>
            </w:ins>
          </w:p>
        </w:tc>
      </w:tr>
      <w:tr w:rsidR="005126EC" w:rsidRPr="007275DF" w14:paraId="5A7177C3" w14:textId="77777777" w:rsidTr="00813522">
        <w:trPr>
          <w:cantSplit/>
          <w:jc w:val="center"/>
          <w:ins w:id="4294" w:author="Shankar Anand" w:date="2023-11-01T22:14:00Z"/>
        </w:trPr>
        <w:tc>
          <w:tcPr>
            <w:tcW w:w="5807" w:type="dxa"/>
            <w:gridSpan w:val="4"/>
            <w:tcBorders>
              <w:top w:val="single" w:sz="4" w:space="0" w:color="auto"/>
              <w:left w:val="single" w:sz="4" w:space="0" w:color="auto"/>
              <w:bottom w:val="single" w:sz="4" w:space="0" w:color="auto"/>
              <w:right w:val="single" w:sz="4" w:space="0" w:color="auto"/>
            </w:tcBorders>
            <w:hideMark/>
          </w:tcPr>
          <w:p w14:paraId="17ED4E8F" w14:textId="77777777" w:rsidR="005126EC" w:rsidRPr="007275DF" w:rsidRDefault="005126EC" w:rsidP="00813522">
            <w:pPr>
              <w:pStyle w:val="TAL"/>
              <w:rPr>
                <w:ins w:id="4295" w:author="Shankar Anand" w:date="2023-11-01T22:14:00Z"/>
                <w:rFonts w:cs="Arial"/>
                <w:bCs/>
                <w:szCs w:val="18"/>
              </w:rPr>
            </w:pPr>
            <w:ins w:id="4296" w:author="Shankar Anand" w:date="2023-11-01T22:14:00Z">
              <w:r w:rsidRPr="007275DF">
                <w:rPr>
                  <w:rFonts w:cs="Arial"/>
                  <w:bCs/>
                  <w:szCs w:val="18"/>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05EB8DD5" w14:textId="77777777" w:rsidR="005126EC" w:rsidRPr="007275DF" w:rsidRDefault="005126EC" w:rsidP="00813522">
            <w:pPr>
              <w:pStyle w:val="TAC"/>
              <w:rPr>
                <w:ins w:id="4297" w:author="Shankar Anand" w:date="2023-11-01T22:14:00Z"/>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38ACDB9A" w14:textId="77777777" w:rsidR="005126EC" w:rsidRPr="007275DF" w:rsidRDefault="005126EC" w:rsidP="00813522">
            <w:pPr>
              <w:pStyle w:val="TAC"/>
              <w:rPr>
                <w:ins w:id="4298" w:author="Shankar Anand" w:date="2023-11-01T22:14:00Z"/>
                <w:rFonts w:cs="Arial"/>
                <w:szCs w:val="18"/>
              </w:rPr>
            </w:pPr>
            <w:ins w:id="4299" w:author="Shankar Anand" w:date="2023-11-01T22:14:00Z">
              <w:r w:rsidRPr="007275DF">
                <w:rPr>
                  <w:rFonts w:cs="Arial"/>
                  <w:szCs w:val="18"/>
                </w:rPr>
                <w:t>AWGN</w:t>
              </w:r>
            </w:ins>
          </w:p>
        </w:tc>
      </w:tr>
      <w:tr w:rsidR="005126EC" w:rsidRPr="007275DF" w14:paraId="39B7B013" w14:textId="77777777" w:rsidTr="00813522">
        <w:trPr>
          <w:cantSplit/>
          <w:jc w:val="center"/>
          <w:ins w:id="4300" w:author="Shankar Anand" w:date="2023-11-01T22:14:00Z"/>
        </w:trPr>
        <w:tc>
          <w:tcPr>
            <w:tcW w:w="5807" w:type="dxa"/>
            <w:gridSpan w:val="4"/>
            <w:tcBorders>
              <w:top w:val="single" w:sz="4" w:space="0" w:color="auto"/>
              <w:left w:val="single" w:sz="4" w:space="0" w:color="auto"/>
              <w:bottom w:val="single" w:sz="4" w:space="0" w:color="auto"/>
              <w:right w:val="single" w:sz="4" w:space="0" w:color="auto"/>
            </w:tcBorders>
            <w:hideMark/>
          </w:tcPr>
          <w:p w14:paraId="4E0C655B" w14:textId="77777777" w:rsidR="005126EC" w:rsidRPr="007275DF" w:rsidRDefault="005126EC" w:rsidP="00813522">
            <w:pPr>
              <w:pStyle w:val="TAL"/>
              <w:rPr>
                <w:ins w:id="4301" w:author="Shankar Anand" w:date="2023-11-01T22:14:00Z"/>
                <w:rFonts w:cs="Arial"/>
                <w:szCs w:val="18"/>
              </w:rPr>
            </w:pPr>
            <w:ins w:id="4302" w:author="Shankar Anand" w:date="2023-11-01T22:14:00Z">
              <w:r w:rsidRPr="007275DF">
                <w:rPr>
                  <w:rFonts w:cs="Arial"/>
                  <w:szCs w:val="18"/>
                  <w:lang w:eastAsia="ja-JP"/>
                </w:rPr>
                <w:t>EPRE ratio of PSS to SSS</w:t>
              </w:r>
            </w:ins>
          </w:p>
        </w:tc>
        <w:tc>
          <w:tcPr>
            <w:tcW w:w="1701" w:type="dxa"/>
            <w:tcBorders>
              <w:top w:val="single" w:sz="4" w:space="0" w:color="auto"/>
              <w:left w:val="single" w:sz="4" w:space="0" w:color="auto"/>
              <w:bottom w:val="nil"/>
              <w:right w:val="single" w:sz="4" w:space="0" w:color="auto"/>
            </w:tcBorders>
            <w:shd w:val="clear" w:color="auto" w:fill="auto"/>
          </w:tcPr>
          <w:p w14:paraId="4C993504" w14:textId="77777777" w:rsidR="005126EC" w:rsidRPr="007275DF" w:rsidRDefault="005126EC" w:rsidP="00813522">
            <w:pPr>
              <w:pStyle w:val="TAC"/>
              <w:rPr>
                <w:ins w:id="4303" w:author="Shankar Anand" w:date="2023-11-01T22:14:00Z"/>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2C93B5F1" w14:textId="77777777" w:rsidR="005126EC" w:rsidRPr="007275DF" w:rsidRDefault="005126EC" w:rsidP="00813522">
            <w:pPr>
              <w:pStyle w:val="TAC"/>
              <w:rPr>
                <w:ins w:id="4304" w:author="Shankar Anand" w:date="2023-11-01T22:14:00Z"/>
                <w:rFonts w:cs="Arial"/>
                <w:szCs w:val="18"/>
                <w:lang w:eastAsia="zh-CN"/>
              </w:rPr>
            </w:pPr>
          </w:p>
        </w:tc>
      </w:tr>
      <w:tr w:rsidR="005126EC" w:rsidRPr="007275DF" w14:paraId="6944B261" w14:textId="77777777" w:rsidTr="00813522">
        <w:trPr>
          <w:cantSplit/>
          <w:jc w:val="center"/>
          <w:ins w:id="4305" w:author="Shankar Anand" w:date="2023-11-01T22:14:00Z"/>
        </w:trPr>
        <w:tc>
          <w:tcPr>
            <w:tcW w:w="5807" w:type="dxa"/>
            <w:gridSpan w:val="4"/>
            <w:tcBorders>
              <w:top w:val="single" w:sz="4" w:space="0" w:color="auto"/>
              <w:left w:val="single" w:sz="4" w:space="0" w:color="auto"/>
              <w:bottom w:val="single" w:sz="4" w:space="0" w:color="auto"/>
              <w:right w:val="single" w:sz="4" w:space="0" w:color="auto"/>
            </w:tcBorders>
            <w:hideMark/>
          </w:tcPr>
          <w:p w14:paraId="56EA945B" w14:textId="77777777" w:rsidR="005126EC" w:rsidRPr="007275DF" w:rsidRDefault="005126EC" w:rsidP="00813522">
            <w:pPr>
              <w:pStyle w:val="TAL"/>
              <w:rPr>
                <w:ins w:id="4306" w:author="Shankar Anand" w:date="2023-11-01T22:14:00Z"/>
                <w:rFonts w:cs="Arial"/>
                <w:szCs w:val="18"/>
              </w:rPr>
            </w:pPr>
            <w:ins w:id="4307" w:author="Shankar Anand" w:date="2023-11-01T22:14:00Z">
              <w:r w:rsidRPr="007275DF">
                <w:rPr>
                  <w:rFonts w:cs="Arial"/>
                  <w:szCs w:val="18"/>
                  <w:lang w:eastAsia="ja-JP"/>
                </w:rPr>
                <w:t>EPRE ratio of PBCH DMRS to SSS</w:t>
              </w:r>
            </w:ins>
          </w:p>
        </w:tc>
        <w:tc>
          <w:tcPr>
            <w:tcW w:w="1701" w:type="dxa"/>
            <w:tcBorders>
              <w:top w:val="nil"/>
              <w:left w:val="single" w:sz="4" w:space="0" w:color="auto"/>
              <w:bottom w:val="nil"/>
              <w:right w:val="single" w:sz="4" w:space="0" w:color="auto"/>
            </w:tcBorders>
            <w:shd w:val="clear" w:color="auto" w:fill="auto"/>
            <w:hideMark/>
          </w:tcPr>
          <w:p w14:paraId="004A3D88" w14:textId="77777777" w:rsidR="005126EC" w:rsidRPr="007275DF" w:rsidRDefault="005126EC" w:rsidP="00813522">
            <w:pPr>
              <w:pStyle w:val="TAC"/>
              <w:rPr>
                <w:ins w:id="4308" w:author="Shankar Anand" w:date="2023-11-01T22:14:00Z"/>
                <w:rFonts w:cs="Arial"/>
                <w:szCs w:val="18"/>
              </w:rPr>
            </w:pPr>
          </w:p>
        </w:tc>
        <w:tc>
          <w:tcPr>
            <w:tcW w:w="1843" w:type="dxa"/>
            <w:tcBorders>
              <w:top w:val="nil"/>
              <w:left w:val="single" w:sz="4" w:space="0" w:color="auto"/>
              <w:bottom w:val="nil"/>
              <w:right w:val="single" w:sz="4" w:space="0" w:color="auto"/>
            </w:tcBorders>
            <w:shd w:val="clear" w:color="auto" w:fill="auto"/>
            <w:hideMark/>
          </w:tcPr>
          <w:p w14:paraId="3B272F0C" w14:textId="77777777" w:rsidR="005126EC" w:rsidRPr="007275DF" w:rsidRDefault="005126EC" w:rsidP="00813522">
            <w:pPr>
              <w:pStyle w:val="TAC"/>
              <w:rPr>
                <w:ins w:id="4309" w:author="Shankar Anand" w:date="2023-11-01T22:14:00Z"/>
                <w:rFonts w:cs="Arial"/>
                <w:szCs w:val="18"/>
                <w:lang w:eastAsia="zh-CN"/>
              </w:rPr>
            </w:pPr>
          </w:p>
        </w:tc>
      </w:tr>
      <w:tr w:rsidR="005126EC" w:rsidRPr="007275DF" w14:paraId="5DE29EB0" w14:textId="77777777" w:rsidTr="00813522">
        <w:trPr>
          <w:cantSplit/>
          <w:jc w:val="center"/>
          <w:ins w:id="4310" w:author="Shankar Anand" w:date="2023-11-01T22:14:00Z"/>
        </w:trPr>
        <w:tc>
          <w:tcPr>
            <w:tcW w:w="5807" w:type="dxa"/>
            <w:gridSpan w:val="4"/>
            <w:tcBorders>
              <w:top w:val="single" w:sz="4" w:space="0" w:color="auto"/>
              <w:left w:val="single" w:sz="4" w:space="0" w:color="auto"/>
              <w:bottom w:val="single" w:sz="4" w:space="0" w:color="auto"/>
              <w:right w:val="single" w:sz="4" w:space="0" w:color="auto"/>
            </w:tcBorders>
            <w:hideMark/>
          </w:tcPr>
          <w:p w14:paraId="0B7C255C" w14:textId="77777777" w:rsidR="005126EC" w:rsidRPr="007275DF" w:rsidRDefault="005126EC" w:rsidP="00813522">
            <w:pPr>
              <w:pStyle w:val="TAL"/>
              <w:rPr>
                <w:ins w:id="4311" w:author="Shankar Anand" w:date="2023-11-01T22:14:00Z"/>
                <w:rFonts w:cs="Arial"/>
                <w:szCs w:val="18"/>
              </w:rPr>
            </w:pPr>
            <w:ins w:id="4312" w:author="Shankar Anand" w:date="2023-11-01T22:14:00Z">
              <w:r w:rsidRPr="007275DF">
                <w:rPr>
                  <w:rFonts w:cs="Arial"/>
                  <w:szCs w:val="18"/>
                  <w:lang w:eastAsia="ja-JP"/>
                </w:rPr>
                <w:t>EPRE ratio of PBCH to PBCH DMRS</w:t>
              </w:r>
            </w:ins>
          </w:p>
        </w:tc>
        <w:tc>
          <w:tcPr>
            <w:tcW w:w="1701" w:type="dxa"/>
            <w:tcBorders>
              <w:top w:val="nil"/>
              <w:left w:val="single" w:sz="4" w:space="0" w:color="auto"/>
              <w:bottom w:val="nil"/>
              <w:right w:val="single" w:sz="4" w:space="0" w:color="auto"/>
            </w:tcBorders>
            <w:shd w:val="clear" w:color="auto" w:fill="auto"/>
            <w:hideMark/>
          </w:tcPr>
          <w:p w14:paraId="34B1E009" w14:textId="77777777" w:rsidR="005126EC" w:rsidRPr="007275DF" w:rsidRDefault="005126EC" w:rsidP="00813522">
            <w:pPr>
              <w:pStyle w:val="TAC"/>
              <w:rPr>
                <w:ins w:id="4313" w:author="Shankar Anand" w:date="2023-11-01T22:14:00Z"/>
                <w:rFonts w:cs="Arial"/>
                <w:szCs w:val="18"/>
              </w:rPr>
            </w:pPr>
          </w:p>
        </w:tc>
        <w:tc>
          <w:tcPr>
            <w:tcW w:w="1843" w:type="dxa"/>
            <w:tcBorders>
              <w:top w:val="nil"/>
              <w:left w:val="single" w:sz="4" w:space="0" w:color="auto"/>
              <w:bottom w:val="nil"/>
              <w:right w:val="single" w:sz="4" w:space="0" w:color="auto"/>
            </w:tcBorders>
            <w:shd w:val="clear" w:color="auto" w:fill="auto"/>
            <w:hideMark/>
          </w:tcPr>
          <w:p w14:paraId="26EC9A27" w14:textId="77777777" w:rsidR="005126EC" w:rsidRPr="007275DF" w:rsidRDefault="005126EC" w:rsidP="00813522">
            <w:pPr>
              <w:pStyle w:val="TAC"/>
              <w:rPr>
                <w:ins w:id="4314" w:author="Shankar Anand" w:date="2023-11-01T22:14:00Z"/>
                <w:rFonts w:cs="Arial"/>
                <w:szCs w:val="18"/>
                <w:lang w:eastAsia="zh-CN"/>
              </w:rPr>
            </w:pPr>
          </w:p>
        </w:tc>
      </w:tr>
      <w:tr w:rsidR="005126EC" w:rsidRPr="007275DF" w14:paraId="50FD4722" w14:textId="77777777" w:rsidTr="00813522">
        <w:trPr>
          <w:cantSplit/>
          <w:jc w:val="center"/>
          <w:ins w:id="4315" w:author="Shankar Anand" w:date="2023-11-01T22:14:00Z"/>
        </w:trPr>
        <w:tc>
          <w:tcPr>
            <w:tcW w:w="5807" w:type="dxa"/>
            <w:gridSpan w:val="4"/>
            <w:tcBorders>
              <w:top w:val="single" w:sz="4" w:space="0" w:color="auto"/>
              <w:left w:val="single" w:sz="4" w:space="0" w:color="auto"/>
              <w:bottom w:val="single" w:sz="4" w:space="0" w:color="auto"/>
              <w:right w:val="single" w:sz="4" w:space="0" w:color="auto"/>
            </w:tcBorders>
            <w:hideMark/>
          </w:tcPr>
          <w:p w14:paraId="59EE9B94" w14:textId="77777777" w:rsidR="005126EC" w:rsidRPr="007275DF" w:rsidRDefault="005126EC" w:rsidP="00813522">
            <w:pPr>
              <w:pStyle w:val="TAL"/>
              <w:rPr>
                <w:ins w:id="4316" w:author="Shankar Anand" w:date="2023-11-01T22:14:00Z"/>
                <w:rFonts w:cs="Arial"/>
                <w:szCs w:val="18"/>
              </w:rPr>
            </w:pPr>
            <w:ins w:id="4317" w:author="Shankar Anand" w:date="2023-11-01T22:14:00Z">
              <w:r w:rsidRPr="007275DF">
                <w:rPr>
                  <w:rFonts w:cs="Arial"/>
                  <w:szCs w:val="18"/>
                  <w:lang w:eastAsia="ja-JP"/>
                </w:rPr>
                <w:t>EPRE ratio of PDCCH DMRS to SSS</w:t>
              </w:r>
            </w:ins>
          </w:p>
        </w:tc>
        <w:tc>
          <w:tcPr>
            <w:tcW w:w="1701" w:type="dxa"/>
            <w:tcBorders>
              <w:top w:val="nil"/>
              <w:left w:val="single" w:sz="4" w:space="0" w:color="auto"/>
              <w:bottom w:val="nil"/>
              <w:right w:val="single" w:sz="4" w:space="0" w:color="auto"/>
            </w:tcBorders>
            <w:shd w:val="clear" w:color="auto" w:fill="auto"/>
            <w:hideMark/>
          </w:tcPr>
          <w:p w14:paraId="31D36E35" w14:textId="77777777" w:rsidR="005126EC" w:rsidRPr="007275DF" w:rsidRDefault="005126EC" w:rsidP="00813522">
            <w:pPr>
              <w:pStyle w:val="TAC"/>
              <w:rPr>
                <w:ins w:id="4318" w:author="Shankar Anand" w:date="2023-11-01T22:14:00Z"/>
                <w:rFonts w:cs="Arial"/>
                <w:szCs w:val="18"/>
              </w:rPr>
            </w:pPr>
          </w:p>
        </w:tc>
        <w:tc>
          <w:tcPr>
            <w:tcW w:w="1843" w:type="dxa"/>
            <w:tcBorders>
              <w:top w:val="nil"/>
              <w:left w:val="single" w:sz="4" w:space="0" w:color="auto"/>
              <w:bottom w:val="nil"/>
              <w:right w:val="single" w:sz="4" w:space="0" w:color="auto"/>
            </w:tcBorders>
            <w:shd w:val="clear" w:color="auto" w:fill="auto"/>
            <w:hideMark/>
          </w:tcPr>
          <w:p w14:paraId="1737C13F" w14:textId="77777777" w:rsidR="005126EC" w:rsidRPr="007275DF" w:rsidRDefault="005126EC" w:rsidP="00813522">
            <w:pPr>
              <w:pStyle w:val="TAC"/>
              <w:rPr>
                <w:ins w:id="4319" w:author="Shankar Anand" w:date="2023-11-01T22:14:00Z"/>
                <w:rFonts w:cs="Arial"/>
                <w:szCs w:val="18"/>
                <w:lang w:eastAsia="zh-CN"/>
              </w:rPr>
            </w:pPr>
          </w:p>
        </w:tc>
      </w:tr>
      <w:tr w:rsidR="005126EC" w:rsidRPr="007275DF" w14:paraId="34E3DE0A" w14:textId="77777777" w:rsidTr="00813522">
        <w:trPr>
          <w:cantSplit/>
          <w:jc w:val="center"/>
          <w:ins w:id="4320" w:author="Shankar Anand" w:date="2023-11-01T22:14:00Z"/>
        </w:trPr>
        <w:tc>
          <w:tcPr>
            <w:tcW w:w="5807" w:type="dxa"/>
            <w:gridSpan w:val="4"/>
            <w:tcBorders>
              <w:top w:val="single" w:sz="4" w:space="0" w:color="auto"/>
              <w:left w:val="single" w:sz="4" w:space="0" w:color="auto"/>
              <w:bottom w:val="single" w:sz="4" w:space="0" w:color="auto"/>
              <w:right w:val="single" w:sz="4" w:space="0" w:color="auto"/>
            </w:tcBorders>
            <w:hideMark/>
          </w:tcPr>
          <w:p w14:paraId="1F9EB480" w14:textId="77777777" w:rsidR="005126EC" w:rsidRPr="007275DF" w:rsidRDefault="005126EC" w:rsidP="00813522">
            <w:pPr>
              <w:pStyle w:val="TAL"/>
              <w:rPr>
                <w:ins w:id="4321" w:author="Shankar Anand" w:date="2023-11-01T22:14:00Z"/>
                <w:rFonts w:cs="Arial"/>
                <w:szCs w:val="18"/>
              </w:rPr>
            </w:pPr>
            <w:ins w:id="4322" w:author="Shankar Anand" w:date="2023-11-01T22:14:00Z">
              <w:r w:rsidRPr="007275DF">
                <w:rPr>
                  <w:rFonts w:cs="Arial"/>
                  <w:szCs w:val="18"/>
                  <w:lang w:eastAsia="ja-JP"/>
                </w:rPr>
                <w:t>EPRE ratio of PDCCH to PDCCH DMRS</w:t>
              </w:r>
            </w:ins>
          </w:p>
        </w:tc>
        <w:tc>
          <w:tcPr>
            <w:tcW w:w="1701" w:type="dxa"/>
            <w:tcBorders>
              <w:top w:val="nil"/>
              <w:left w:val="single" w:sz="4" w:space="0" w:color="auto"/>
              <w:bottom w:val="nil"/>
              <w:right w:val="single" w:sz="4" w:space="0" w:color="auto"/>
            </w:tcBorders>
            <w:shd w:val="clear" w:color="auto" w:fill="auto"/>
            <w:hideMark/>
          </w:tcPr>
          <w:p w14:paraId="267F617A" w14:textId="77777777" w:rsidR="005126EC" w:rsidRPr="007275DF" w:rsidRDefault="005126EC" w:rsidP="00813522">
            <w:pPr>
              <w:pStyle w:val="TAC"/>
              <w:rPr>
                <w:ins w:id="4323" w:author="Shankar Anand" w:date="2023-11-01T22:14:00Z"/>
                <w:rFonts w:cs="Arial"/>
                <w:szCs w:val="18"/>
              </w:rPr>
            </w:pPr>
            <w:ins w:id="4324" w:author="Shankar Anand" w:date="2023-11-01T22:14:00Z">
              <w:r w:rsidRPr="007275DF">
                <w:rPr>
                  <w:rFonts w:cs="Arial"/>
                  <w:szCs w:val="18"/>
                </w:rPr>
                <w:t>dB</w:t>
              </w:r>
            </w:ins>
          </w:p>
        </w:tc>
        <w:tc>
          <w:tcPr>
            <w:tcW w:w="1843" w:type="dxa"/>
            <w:tcBorders>
              <w:top w:val="nil"/>
              <w:left w:val="single" w:sz="4" w:space="0" w:color="auto"/>
              <w:bottom w:val="nil"/>
              <w:right w:val="single" w:sz="4" w:space="0" w:color="auto"/>
            </w:tcBorders>
            <w:shd w:val="clear" w:color="auto" w:fill="auto"/>
            <w:hideMark/>
          </w:tcPr>
          <w:p w14:paraId="7FCB4A07" w14:textId="77777777" w:rsidR="005126EC" w:rsidRPr="007275DF" w:rsidRDefault="005126EC" w:rsidP="00813522">
            <w:pPr>
              <w:pStyle w:val="TAC"/>
              <w:rPr>
                <w:ins w:id="4325" w:author="Shankar Anand" w:date="2023-11-01T22:14:00Z"/>
                <w:rFonts w:cs="Arial"/>
                <w:szCs w:val="18"/>
                <w:lang w:eastAsia="zh-CN"/>
              </w:rPr>
            </w:pPr>
            <w:ins w:id="4326" w:author="Shankar Anand" w:date="2023-11-01T22:14:00Z">
              <w:r w:rsidRPr="007275DF">
                <w:rPr>
                  <w:rFonts w:cs="Arial"/>
                  <w:szCs w:val="18"/>
                  <w:lang w:eastAsia="zh-CN"/>
                </w:rPr>
                <w:t>0</w:t>
              </w:r>
            </w:ins>
          </w:p>
        </w:tc>
      </w:tr>
      <w:tr w:rsidR="005126EC" w:rsidRPr="007275DF" w14:paraId="5CBD766B" w14:textId="77777777" w:rsidTr="00813522">
        <w:trPr>
          <w:cantSplit/>
          <w:jc w:val="center"/>
          <w:ins w:id="4327" w:author="Shankar Anand" w:date="2023-11-01T22:14:00Z"/>
        </w:trPr>
        <w:tc>
          <w:tcPr>
            <w:tcW w:w="5807" w:type="dxa"/>
            <w:gridSpan w:val="4"/>
            <w:tcBorders>
              <w:top w:val="single" w:sz="4" w:space="0" w:color="auto"/>
              <w:left w:val="single" w:sz="4" w:space="0" w:color="auto"/>
              <w:bottom w:val="single" w:sz="4" w:space="0" w:color="auto"/>
              <w:right w:val="single" w:sz="4" w:space="0" w:color="auto"/>
            </w:tcBorders>
            <w:hideMark/>
          </w:tcPr>
          <w:p w14:paraId="24C9E3E6" w14:textId="77777777" w:rsidR="005126EC" w:rsidRPr="007275DF" w:rsidRDefault="005126EC" w:rsidP="00813522">
            <w:pPr>
              <w:pStyle w:val="TAL"/>
              <w:rPr>
                <w:ins w:id="4328" w:author="Shankar Anand" w:date="2023-11-01T22:14:00Z"/>
                <w:rFonts w:cs="Arial"/>
                <w:szCs w:val="18"/>
              </w:rPr>
            </w:pPr>
            <w:ins w:id="4329" w:author="Shankar Anand" w:date="2023-11-01T22:14:00Z">
              <w:r w:rsidRPr="007275DF">
                <w:rPr>
                  <w:rFonts w:cs="Arial"/>
                  <w:szCs w:val="18"/>
                  <w:lang w:eastAsia="ja-JP"/>
                </w:rPr>
                <w:t xml:space="preserve">EPRE ratio of PDSCH DMRS to SSS </w:t>
              </w:r>
            </w:ins>
          </w:p>
        </w:tc>
        <w:tc>
          <w:tcPr>
            <w:tcW w:w="1701" w:type="dxa"/>
            <w:tcBorders>
              <w:top w:val="nil"/>
              <w:left w:val="single" w:sz="4" w:space="0" w:color="auto"/>
              <w:bottom w:val="nil"/>
              <w:right w:val="single" w:sz="4" w:space="0" w:color="auto"/>
            </w:tcBorders>
            <w:shd w:val="clear" w:color="auto" w:fill="auto"/>
            <w:hideMark/>
          </w:tcPr>
          <w:p w14:paraId="7038C638" w14:textId="77777777" w:rsidR="005126EC" w:rsidRPr="007275DF" w:rsidRDefault="005126EC" w:rsidP="00813522">
            <w:pPr>
              <w:pStyle w:val="TAC"/>
              <w:rPr>
                <w:ins w:id="4330" w:author="Shankar Anand" w:date="2023-11-01T22:14:00Z"/>
                <w:rFonts w:cs="Arial"/>
                <w:szCs w:val="18"/>
              </w:rPr>
            </w:pPr>
          </w:p>
        </w:tc>
        <w:tc>
          <w:tcPr>
            <w:tcW w:w="1843" w:type="dxa"/>
            <w:tcBorders>
              <w:top w:val="nil"/>
              <w:left w:val="single" w:sz="4" w:space="0" w:color="auto"/>
              <w:bottom w:val="nil"/>
              <w:right w:val="single" w:sz="4" w:space="0" w:color="auto"/>
            </w:tcBorders>
            <w:shd w:val="clear" w:color="auto" w:fill="auto"/>
            <w:hideMark/>
          </w:tcPr>
          <w:p w14:paraId="4D19401D" w14:textId="77777777" w:rsidR="005126EC" w:rsidRPr="007275DF" w:rsidRDefault="005126EC" w:rsidP="00813522">
            <w:pPr>
              <w:pStyle w:val="TAC"/>
              <w:rPr>
                <w:ins w:id="4331" w:author="Shankar Anand" w:date="2023-11-01T22:14:00Z"/>
                <w:rFonts w:cs="Arial"/>
                <w:szCs w:val="18"/>
                <w:lang w:eastAsia="zh-CN"/>
              </w:rPr>
            </w:pPr>
          </w:p>
        </w:tc>
      </w:tr>
      <w:tr w:rsidR="005126EC" w:rsidRPr="007275DF" w14:paraId="71F39CF1" w14:textId="77777777" w:rsidTr="00813522">
        <w:trPr>
          <w:cantSplit/>
          <w:jc w:val="center"/>
          <w:ins w:id="4332" w:author="Shankar Anand" w:date="2023-11-01T22:14:00Z"/>
        </w:trPr>
        <w:tc>
          <w:tcPr>
            <w:tcW w:w="5807" w:type="dxa"/>
            <w:gridSpan w:val="4"/>
            <w:tcBorders>
              <w:top w:val="single" w:sz="4" w:space="0" w:color="auto"/>
              <w:left w:val="single" w:sz="4" w:space="0" w:color="auto"/>
              <w:bottom w:val="single" w:sz="4" w:space="0" w:color="auto"/>
              <w:right w:val="single" w:sz="4" w:space="0" w:color="auto"/>
            </w:tcBorders>
            <w:hideMark/>
          </w:tcPr>
          <w:p w14:paraId="6B74D790" w14:textId="77777777" w:rsidR="005126EC" w:rsidRPr="007275DF" w:rsidRDefault="005126EC" w:rsidP="00813522">
            <w:pPr>
              <w:pStyle w:val="TAL"/>
              <w:rPr>
                <w:ins w:id="4333" w:author="Shankar Anand" w:date="2023-11-01T22:14:00Z"/>
                <w:rFonts w:cs="Arial"/>
                <w:szCs w:val="18"/>
              </w:rPr>
            </w:pPr>
            <w:ins w:id="4334" w:author="Shankar Anand" w:date="2023-11-01T22:14:00Z">
              <w:r w:rsidRPr="007275DF">
                <w:rPr>
                  <w:rFonts w:cs="Arial"/>
                  <w:szCs w:val="18"/>
                  <w:lang w:eastAsia="ja-JP"/>
                </w:rPr>
                <w:t xml:space="preserve">EPRE ratio of PDSCH to PDSCH </w:t>
              </w:r>
            </w:ins>
          </w:p>
        </w:tc>
        <w:tc>
          <w:tcPr>
            <w:tcW w:w="1701" w:type="dxa"/>
            <w:tcBorders>
              <w:top w:val="nil"/>
              <w:left w:val="single" w:sz="4" w:space="0" w:color="auto"/>
              <w:bottom w:val="nil"/>
              <w:right w:val="single" w:sz="4" w:space="0" w:color="auto"/>
            </w:tcBorders>
            <w:shd w:val="clear" w:color="auto" w:fill="auto"/>
            <w:hideMark/>
          </w:tcPr>
          <w:p w14:paraId="7C7E9057" w14:textId="77777777" w:rsidR="005126EC" w:rsidRPr="007275DF" w:rsidRDefault="005126EC" w:rsidP="00813522">
            <w:pPr>
              <w:pStyle w:val="TAC"/>
              <w:rPr>
                <w:ins w:id="4335" w:author="Shankar Anand" w:date="2023-11-01T22:14:00Z"/>
                <w:rFonts w:cs="Arial"/>
                <w:szCs w:val="18"/>
              </w:rPr>
            </w:pPr>
          </w:p>
        </w:tc>
        <w:tc>
          <w:tcPr>
            <w:tcW w:w="1843" w:type="dxa"/>
            <w:tcBorders>
              <w:top w:val="nil"/>
              <w:left w:val="single" w:sz="4" w:space="0" w:color="auto"/>
              <w:bottom w:val="nil"/>
              <w:right w:val="single" w:sz="4" w:space="0" w:color="auto"/>
            </w:tcBorders>
            <w:shd w:val="clear" w:color="auto" w:fill="auto"/>
            <w:hideMark/>
          </w:tcPr>
          <w:p w14:paraId="1E746280" w14:textId="77777777" w:rsidR="005126EC" w:rsidRPr="007275DF" w:rsidRDefault="005126EC" w:rsidP="00813522">
            <w:pPr>
              <w:pStyle w:val="TAC"/>
              <w:rPr>
                <w:ins w:id="4336" w:author="Shankar Anand" w:date="2023-11-01T22:14:00Z"/>
                <w:rFonts w:cs="Arial"/>
                <w:szCs w:val="18"/>
                <w:lang w:eastAsia="zh-CN"/>
              </w:rPr>
            </w:pPr>
          </w:p>
        </w:tc>
      </w:tr>
      <w:tr w:rsidR="005126EC" w:rsidRPr="007275DF" w14:paraId="4C3D1A17" w14:textId="77777777" w:rsidTr="00813522">
        <w:trPr>
          <w:cantSplit/>
          <w:jc w:val="center"/>
          <w:ins w:id="4337" w:author="Shankar Anand" w:date="2023-11-01T22:14:00Z"/>
        </w:trPr>
        <w:tc>
          <w:tcPr>
            <w:tcW w:w="5807" w:type="dxa"/>
            <w:gridSpan w:val="4"/>
            <w:tcBorders>
              <w:top w:val="single" w:sz="4" w:space="0" w:color="auto"/>
              <w:left w:val="single" w:sz="4" w:space="0" w:color="auto"/>
              <w:bottom w:val="single" w:sz="4" w:space="0" w:color="auto"/>
              <w:right w:val="single" w:sz="4" w:space="0" w:color="auto"/>
            </w:tcBorders>
            <w:hideMark/>
          </w:tcPr>
          <w:p w14:paraId="29D8BE97" w14:textId="77777777" w:rsidR="005126EC" w:rsidRPr="007275DF" w:rsidRDefault="005126EC" w:rsidP="00813522">
            <w:pPr>
              <w:pStyle w:val="TAL"/>
              <w:rPr>
                <w:ins w:id="4338" w:author="Shankar Anand" w:date="2023-11-01T22:14:00Z"/>
                <w:rFonts w:cs="Arial"/>
                <w:szCs w:val="18"/>
              </w:rPr>
            </w:pPr>
            <w:ins w:id="4339" w:author="Shankar Anand" w:date="2023-11-01T22:14:00Z">
              <w:r w:rsidRPr="007275DF">
                <w:rPr>
                  <w:rFonts w:cs="Arial"/>
                  <w:szCs w:val="18"/>
                  <w:lang w:eastAsia="ja-JP"/>
                </w:rPr>
                <w:t>EPRE ratio of OCNG DMRS to SSS(Note 1)</w:t>
              </w:r>
            </w:ins>
          </w:p>
        </w:tc>
        <w:tc>
          <w:tcPr>
            <w:tcW w:w="1701" w:type="dxa"/>
            <w:tcBorders>
              <w:top w:val="nil"/>
              <w:left w:val="single" w:sz="4" w:space="0" w:color="auto"/>
              <w:bottom w:val="nil"/>
              <w:right w:val="single" w:sz="4" w:space="0" w:color="auto"/>
            </w:tcBorders>
            <w:shd w:val="clear" w:color="auto" w:fill="auto"/>
            <w:hideMark/>
          </w:tcPr>
          <w:p w14:paraId="7B147634" w14:textId="77777777" w:rsidR="005126EC" w:rsidRPr="007275DF" w:rsidRDefault="005126EC" w:rsidP="00813522">
            <w:pPr>
              <w:pStyle w:val="TAC"/>
              <w:rPr>
                <w:ins w:id="4340" w:author="Shankar Anand" w:date="2023-11-01T22:14:00Z"/>
                <w:rFonts w:cs="Arial"/>
                <w:szCs w:val="18"/>
              </w:rPr>
            </w:pPr>
          </w:p>
        </w:tc>
        <w:tc>
          <w:tcPr>
            <w:tcW w:w="1843" w:type="dxa"/>
            <w:tcBorders>
              <w:top w:val="nil"/>
              <w:left w:val="single" w:sz="4" w:space="0" w:color="auto"/>
              <w:bottom w:val="nil"/>
              <w:right w:val="single" w:sz="4" w:space="0" w:color="auto"/>
            </w:tcBorders>
            <w:shd w:val="clear" w:color="auto" w:fill="auto"/>
            <w:hideMark/>
          </w:tcPr>
          <w:p w14:paraId="5B079071" w14:textId="77777777" w:rsidR="005126EC" w:rsidRPr="007275DF" w:rsidRDefault="005126EC" w:rsidP="00813522">
            <w:pPr>
              <w:pStyle w:val="TAC"/>
              <w:rPr>
                <w:ins w:id="4341" w:author="Shankar Anand" w:date="2023-11-01T22:14:00Z"/>
                <w:rFonts w:cs="Arial"/>
                <w:szCs w:val="18"/>
                <w:lang w:eastAsia="zh-CN"/>
              </w:rPr>
            </w:pPr>
          </w:p>
        </w:tc>
      </w:tr>
      <w:tr w:rsidR="005126EC" w:rsidRPr="007275DF" w14:paraId="4BC6D2BE" w14:textId="77777777" w:rsidTr="00813522">
        <w:trPr>
          <w:cantSplit/>
          <w:jc w:val="center"/>
          <w:ins w:id="4342" w:author="Shankar Anand" w:date="2023-11-01T22:14:00Z"/>
        </w:trPr>
        <w:tc>
          <w:tcPr>
            <w:tcW w:w="5807" w:type="dxa"/>
            <w:gridSpan w:val="4"/>
            <w:tcBorders>
              <w:top w:val="single" w:sz="4" w:space="0" w:color="auto"/>
              <w:left w:val="single" w:sz="4" w:space="0" w:color="auto"/>
              <w:bottom w:val="single" w:sz="4" w:space="0" w:color="auto"/>
              <w:right w:val="single" w:sz="4" w:space="0" w:color="auto"/>
            </w:tcBorders>
            <w:hideMark/>
          </w:tcPr>
          <w:p w14:paraId="5F1EB26E" w14:textId="77777777" w:rsidR="005126EC" w:rsidRPr="007275DF" w:rsidRDefault="005126EC" w:rsidP="00813522">
            <w:pPr>
              <w:pStyle w:val="TAL"/>
              <w:rPr>
                <w:ins w:id="4343" w:author="Shankar Anand" w:date="2023-11-01T22:14:00Z"/>
                <w:rFonts w:cs="Arial"/>
                <w:szCs w:val="18"/>
              </w:rPr>
            </w:pPr>
            <w:ins w:id="4344" w:author="Shankar Anand" w:date="2023-11-01T22:14:00Z">
              <w:r w:rsidRPr="007275DF">
                <w:rPr>
                  <w:rFonts w:cs="Arial"/>
                  <w:szCs w:val="18"/>
                  <w:lang w:eastAsia="ja-JP"/>
                </w:rPr>
                <w:t>EPRE ratio of OCNG to OCNG DMRS (Note 1)</w:t>
              </w:r>
            </w:ins>
          </w:p>
        </w:tc>
        <w:tc>
          <w:tcPr>
            <w:tcW w:w="1701" w:type="dxa"/>
            <w:tcBorders>
              <w:top w:val="nil"/>
              <w:left w:val="single" w:sz="4" w:space="0" w:color="auto"/>
              <w:bottom w:val="single" w:sz="4" w:space="0" w:color="auto"/>
              <w:right w:val="single" w:sz="4" w:space="0" w:color="auto"/>
            </w:tcBorders>
            <w:shd w:val="clear" w:color="auto" w:fill="auto"/>
            <w:hideMark/>
          </w:tcPr>
          <w:p w14:paraId="37B00A24" w14:textId="77777777" w:rsidR="005126EC" w:rsidRPr="007275DF" w:rsidRDefault="005126EC" w:rsidP="00813522">
            <w:pPr>
              <w:pStyle w:val="TAC"/>
              <w:rPr>
                <w:ins w:id="4345" w:author="Shankar Anand" w:date="2023-11-01T22:14:00Z"/>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7781DB4B" w14:textId="77777777" w:rsidR="005126EC" w:rsidRPr="007275DF" w:rsidRDefault="005126EC" w:rsidP="00813522">
            <w:pPr>
              <w:pStyle w:val="TAC"/>
              <w:rPr>
                <w:ins w:id="4346" w:author="Shankar Anand" w:date="2023-11-01T22:14:00Z"/>
                <w:rFonts w:cs="Arial"/>
                <w:szCs w:val="18"/>
                <w:lang w:eastAsia="zh-CN"/>
              </w:rPr>
            </w:pPr>
          </w:p>
        </w:tc>
      </w:tr>
      <w:tr w:rsidR="005126EC" w:rsidRPr="007275DF" w14:paraId="73E47AFA" w14:textId="77777777" w:rsidTr="00813522">
        <w:trPr>
          <w:cantSplit/>
          <w:trHeight w:val="219"/>
          <w:jc w:val="center"/>
          <w:ins w:id="4347" w:author="Shankar Anand" w:date="2023-11-01T22:14:00Z"/>
        </w:trPr>
        <w:tc>
          <w:tcPr>
            <w:tcW w:w="4531" w:type="dxa"/>
            <w:gridSpan w:val="3"/>
            <w:tcBorders>
              <w:top w:val="single" w:sz="4" w:space="0" w:color="auto"/>
              <w:left w:val="single" w:sz="4" w:space="0" w:color="auto"/>
              <w:bottom w:val="single" w:sz="4" w:space="0" w:color="auto"/>
              <w:right w:val="single" w:sz="4" w:space="0" w:color="auto"/>
            </w:tcBorders>
            <w:hideMark/>
          </w:tcPr>
          <w:p w14:paraId="258F9EAA" w14:textId="77777777" w:rsidR="005126EC" w:rsidRPr="007275DF" w:rsidRDefault="005126EC" w:rsidP="00813522">
            <w:pPr>
              <w:pStyle w:val="TAL"/>
              <w:rPr>
                <w:ins w:id="4348" w:author="Shankar Anand" w:date="2023-11-01T22:14:00Z"/>
                <w:rFonts w:cs="Arial"/>
                <w:szCs w:val="18"/>
              </w:rPr>
            </w:pPr>
            <w:ins w:id="4349" w:author="Shankar Anand" w:date="2023-11-01T22:14:00Z">
              <w:r w:rsidRPr="007275DF">
                <w:rPr>
                  <w:rFonts w:cs="Arial"/>
                  <w:szCs w:val="18"/>
                </w:rPr>
                <w:t>N</w:t>
              </w:r>
              <w:r w:rsidRPr="007275DF">
                <w:rPr>
                  <w:rFonts w:cs="Arial"/>
                  <w:szCs w:val="18"/>
                  <w:vertAlign w:val="subscript"/>
                </w:rPr>
                <w:t>oc</w:t>
              </w:r>
              <w:r w:rsidRPr="007275DF">
                <w:rPr>
                  <w:rFonts w:cs="Arial"/>
                  <w:szCs w:val="18"/>
                  <w:vertAlign w:val="superscript"/>
                </w:rPr>
                <w:t>Note 2</w:t>
              </w:r>
            </w:ins>
          </w:p>
        </w:tc>
        <w:tc>
          <w:tcPr>
            <w:tcW w:w="1276" w:type="dxa"/>
            <w:tcBorders>
              <w:top w:val="single" w:sz="4" w:space="0" w:color="auto"/>
              <w:left w:val="single" w:sz="4" w:space="0" w:color="auto"/>
              <w:bottom w:val="single" w:sz="4" w:space="0" w:color="auto"/>
              <w:right w:val="single" w:sz="4" w:space="0" w:color="auto"/>
            </w:tcBorders>
          </w:tcPr>
          <w:p w14:paraId="11C698DB" w14:textId="77777777" w:rsidR="005126EC" w:rsidRPr="007275DF" w:rsidRDefault="005126EC" w:rsidP="00813522">
            <w:pPr>
              <w:pStyle w:val="TAL"/>
              <w:rPr>
                <w:ins w:id="4350" w:author="Shankar Anand" w:date="2023-11-01T22:14:00Z"/>
                <w:rFonts w:cs="Arial"/>
                <w:szCs w:val="18"/>
              </w:rPr>
            </w:pPr>
            <w:ins w:id="4351" w:author="Shankar Anand" w:date="2023-11-01T22:14:00Z">
              <w:r w:rsidRPr="007275DF">
                <w:rPr>
                  <w:rFonts w:cs="Arial"/>
                  <w:szCs w:val="18"/>
                </w:rPr>
                <w:t>Config</w:t>
              </w:r>
              <w:r w:rsidRPr="007275DF">
                <w:rPr>
                  <w:rFonts w:eastAsia="Malgun Gothic" w:cs="Arial"/>
                  <w:szCs w:val="18"/>
                </w:rPr>
                <w:t xml:space="preserve"> </w:t>
              </w:r>
              <w:r w:rsidRPr="007275DF">
                <w:rPr>
                  <w:rFonts w:cs="Arial"/>
                  <w:szCs w:val="18"/>
                </w:rPr>
                <w:t>1,2</w:t>
              </w:r>
            </w:ins>
          </w:p>
        </w:tc>
        <w:tc>
          <w:tcPr>
            <w:tcW w:w="1701" w:type="dxa"/>
            <w:tcBorders>
              <w:top w:val="single" w:sz="4" w:space="0" w:color="auto"/>
              <w:left w:val="single" w:sz="4" w:space="0" w:color="auto"/>
              <w:bottom w:val="single" w:sz="4" w:space="0" w:color="auto"/>
              <w:right w:val="single" w:sz="4" w:space="0" w:color="auto"/>
            </w:tcBorders>
            <w:hideMark/>
          </w:tcPr>
          <w:p w14:paraId="0AE2CCC6" w14:textId="77777777" w:rsidR="005126EC" w:rsidRPr="007275DF" w:rsidRDefault="005126EC" w:rsidP="00813522">
            <w:pPr>
              <w:pStyle w:val="TAC"/>
              <w:rPr>
                <w:ins w:id="4352" w:author="Shankar Anand" w:date="2023-11-01T22:14:00Z"/>
                <w:rFonts w:cs="Arial"/>
                <w:szCs w:val="18"/>
              </w:rPr>
            </w:pPr>
            <w:ins w:id="4353" w:author="Shankar Anand" w:date="2023-11-01T22:14:00Z">
              <w:r w:rsidRPr="007275DF">
                <w:rPr>
                  <w:rFonts w:cs="Arial"/>
                  <w:szCs w:val="18"/>
                </w:rPr>
                <w:t>dBm/SCS kHz</w:t>
              </w:r>
            </w:ins>
          </w:p>
        </w:tc>
        <w:tc>
          <w:tcPr>
            <w:tcW w:w="1843" w:type="dxa"/>
            <w:tcBorders>
              <w:top w:val="single" w:sz="4" w:space="0" w:color="auto"/>
              <w:left w:val="single" w:sz="4" w:space="0" w:color="auto"/>
              <w:bottom w:val="single" w:sz="4" w:space="0" w:color="auto"/>
              <w:right w:val="single" w:sz="4" w:space="0" w:color="auto"/>
            </w:tcBorders>
            <w:hideMark/>
          </w:tcPr>
          <w:p w14:paraId="39D678C9" w14:textId="77777777" w:rsidR="005126EC" w:rsidRPr="007275DF" w:rsidRDefault="005126EC" w:rsidP="00813522">
            <w:pPr>
              <w:pStyle w:val="TAC"/>
              <w:rPr>
                <w:ins w:id="4354" w:author="Shankar Anand" w:date="2023-11-01T22:14:00Z"/>
                <w:rFonts w:cs="Arial"/>
                <w:szCs w:val="18"/>
                <w:lang w:eastAsia="zh-CN"/>
              </w:rPr>
            </w:pPr>
            <w:ins w:id="4355" w:author="Shankar Anand" w:date="2023-11-01T22:14:00Z">
              <w:r w:rsidRPr="007275DF">
                <w:rPr>
                  <w:rFonts w:cs="Arial"/>
                  <w:szCs w:val="18"/>
                </w:rPr>
                <w:t>-101</w:t>
              </w:r>
              <w:r>
                <w:t>+TT</w:t>
              </w:r>
            </w:ins>
          </w:p>
        </w:tc>
      </w:tr>
      <w:tr w:rsidR="005126EC" w:rsidRPr="007275DF" w14:paraId="45D3F067" w14:textId="77777777" w:rsidTr="00813522">
        <w:trPr>
          <w:cantSplit/>
          <w:trHeight w:val="219"/>
          <w:jc w:val="center"/>
          <w:ins w:id="4356" w:author="Shankar Anand" w:date="2023-11-01T22:14:00Z"/>
        </w:trPr>
        <w:tc>
          <w:tcPr>
            <w:tcW w:w="4531" w:type="dxa"/>
            <w:gridSpan w:val="3"/>
            <w:tcBorders>
              <w:top w:val="single" w:sz="4" w:space="0" w:color="auto"/>
              <w:left w:val="single" w:sz="4" w:space="0" w:color="auto"/>
              <w:bottom w:val="single" w:sz="4" w:space="0" w:color="auto"/>
              <w:right w:val="single" w:sz="4" w:space="0" w:color="auto"/>
            </w:tcBorders>
            <w:hideMark/>
          </w:tcPr>
          <w:p w14:paraId="1F4EBF5C" w14:textId="77777777" w:rsidR="005126EC" w:rsidRPr="007275DF" w:rsidRDefault="005126EC" w:rsidP="00813522">
            <w:pPr>
              <w:pStyle w:val="TAL"/>
              <w:rPr>
                <w:ins w:id="4357" w:author="Shankar Anand" w:date="2023-11-01T22:14:00Z"/>
                <w:rFonts w:cs="Arial"/>
                <w:szCs w:val="18"/>
              </w:rPr>
            </w:pPr>
            <w:ins w:id="4358" w:author="Shankar Anand" w:date="2023-11-01T22:14:00Z">
              <w:r w:rsidRPr="007275DF">
                <w:rPr>
                  <w:rFonts w:cs="Arial"/>
                  <w:szCs w:val="18"/>
                </w:rPr>
                <w:t>SS-RSRP</w:t>
              </w:r>
              <w:r w:rsidRPr="007275DF">
                <w:rPr>
                  <w:rFonts w:cs="Arial"/>
                  <w:szCs w:val="18"/>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tcPr>
          <w:p w14:paraId="2B0FEDB0" w14:textId="77777777" w:rsidR="005126EC" w:rsidRPr="007275DF" w:rsidRDefault="005126EC" w:rsidP="00813522">
            <w:pPr>
              <w:pStyle w:val="TAL"/>
              <w:rPr>
                <w:ins w:id="4359" w:author="Shankar Anand" w:date="2023-11-01T22:14:00Z"/>
                <w:rFonts w:cs="Arial"/>
                <w:szCs w:val="18"/>
              </w:rPr>
            </w:pPr>
            <w:ins w:id="4360" w:author="Shankar Anand" w:date="2023-11-01T22:14:00Z">
              <w:r w:rsidRPr="007275DF">
                <w:rPr>
                  <w:rFonts w:cs="Arial"/>
                  <w:szCs w:val="18"/>
                </w:rPr>
                <w:t>Config</w:t>
              </w:r>
              <w:r w:rsidRPr="007275DF">
                <w:rPr>
                  <w:rFonts w:eastAsia="Malgun Gothic" w:cs="Arial"/>
                  <w:szCs w:val="18"/>
                </w:rPr>
                <w:t xml:space="preserve"> </w:t>
              </w:r>
              <w:r w:rsidRPr="007275DF">
                <w:rPr>
                  <w:rFonts w:cs="Arial"/>
                  <w:szCs w:val="18"/>
                </w:rPr>
                <w:t>1,2</w:t>
              </w:r>
            </w:ins>
          </w:p>
        </w:tc>
        <w:tc>
          <w:tcPr>
            <w:tcW w:w="1701" w:type="dxa"/>
            <w:tcBorders>
              <w:top w:val="single" w:sz="4" w:space="0" w:color="auto"/>
              <w:left w:val="single" w:sz="4" w:space="0" w:color="auto"/>
              <w:bottom w:val="single" w:sz="4" w:space="0" w:color="auto"/>
              <w:right w:val="single" w:sz="4" w:space="0" w:color="auto"/>
            </w:tcBorders>
            <w:hideMark/>
          </w:tcPr>
          <w:p w14:paraId="1D1E346F" w14:textId="77777777" w:rsidR="005126EC" w:rsidRPr="007275DF" w:rsidRDefault="005126EC" w:rsidP="00813522">
            <w:pPr>
              <w:pStyle w:val="TAC"/>
              <w:rPr>
                <w:ins w:id="4361" w:author="Shankar Anand" w:date="2023-11-01T22:14:00Z"/>
                <w:rFonts w:cs="Arial"/>
                <w:szCs w:val="18"/>
              </w:rPr>
            </w:pPr>
            <w:ins w:id="4362" w:author="Shankar Anand" w:date="2023-11-01T22:14:00Z">
              <w:r w:rsidRPr="007275DF">
                <w:rPr>
                  <w:rFonts w:cs="Arial"/>
                  <w:szCs w:val="18"/>
                </w:rPr>
                <w:t>dBm/SCS  kHz</w:t>
              </w:r>
            </w:ins>
          </w:p>
        </w:tc>
        <w:tc>
          <w:tcPr>
            <w:tcW w:w="1843" w:type="dxa"/>
            <w:tcBorders>
              <w:top w:val="single" w:sz="4" w:space="0" w:color="auto"/>
              <w:left w:val="single" w:sz="4" w:space="0" w:color="auto"/>
              <w:bottom w:val="single" w:sz="4" w:space="0" w:color="auto"/>
              <w:right w:val="single" w:sz="4" w:space="0" w:color="auto"/>
            </w:tcBorders>
            <w:hideMark/>
          </w:tcPr>
          <w:p w14:paraId="2ACE4258" w14:textId="77777777" w:rsidR="005126EC" w:rsidRPr="007275DF" w:rsidRDefault="005126EC" w:rsidP="00813522">
            <w:pPr>
              <w:pStyle w:val="TAC"/>
              <w:rPr>
                <w:ins w:id="4363" w:author="Shankar Anand" w:date="2023-11-01T22:14:00Z"/>
                <w:rFonts w:cs="Arial"/>
                <w:szCs w:val="18"/>
                <w:lang w:eastAsia="zh-CN"/>
              </w:rPr>
            </w:pPr>
            <w:ins w:id="4364" w:author="Shankar Anand" w:date="2023-11-01T22:14:00Z">
              <w:r w:rsidRPr="007275DF">
                <w:rPr>
                  <w:rFonts w:cs="Arial"/>
                  <w:szCs w:val="18"/>
                </w:rPr>
                <w:t>-84</w:t>
              </w:r>
              <w:r>
                <w:t>+TT</w:t>
              </w:r>
            </w:ins>
          </w:p>
        </w:tc>
      </w:tr>
      <w:tr w:rsidR="005126EC" w:rsidRPr="007275DF" w14:paraId="7838AE1E" w14:textId="77777777" w:rsidTr="00813522">
        <w:trPr>
          <w:cantSplit/>
          <w:trHeight w:val="219"/>
          <w:jc w:val="center"/>
          <w:ins w:id="4365" w:author="Shankar Anand" w:date="2023-11-01T22:14:00Z"/>
        </w:trPr>
        <w:tc>
          <w:tcPr>
            <w:tcW w:w="4531" w:type="dxa"/>
            <w:gridSpan w:val="3"/>
            <w:tcBorders>
              <w:top w:val="single" w:sz="4" w:space="0" w:color="auto"/>
              <w:left w:val="single" w:sz="4" w:space="0" w:color="auto"/>
              <w:bottom w:val="single" w:sz="4" w:space="0" w:color="auto"/>
              <w:right w:val="single" w:sz="4" w:space="0" w:color="auto"/>
            </w:tcBorders>
            <w:hideMark/>
          </w:tcPr>
          <w:p w14:paraId="6EBA6F5D" w14:textId="77777777" w:rsidR="005126EC" w:rsidRPr="007275DF" w:rsidRDefault="005126EC" w:rsidP="00813522">
            <w:pPr>
              <w:pStyle w:val="TAL"/>
              <w:rPr>
                <w:ins w:id="4366" w:author="Shankar Anand" w:date="2023-11-01T22:14:00Z"/>
                <w:rFonts w:cs="Arial"/>
                <w:szCs w:val="18"/>
              </w:rPr>
            </w:pPr>
            <w:ins w:id="4367" w:author="Shankar Anand" w:date="2023-11-01T22:14:00Z">
              <w:r w:rsidRPr="007275DF">
                <w:rPr>
                  <w:rFonts w:cs="Arial"/>
                  <w:szCs w:val="18"/>
                </w:rPr>
                <w:t>Ê</w:t>
              </w:r>
              <w:r w:rsidRPr="007275DF">
                <w:rPr>
                  <w:rFonts w:cs="Arial"/>
                  <w:szCs w:val="18"/>
                  <w:vertAlign w:val="subscript"/>
                </w:rPr>
                <w:t>s</w:t>
              </w:r>
              <w:r w:rsidRPr="007275DF">
                <w:rPr>
                  <w:rFonts w:cs="Arial"/>
                  <w:szCs w:val="18"/>
                </w:rPr>
                <w:t>/I</w:t>
              </w:r>
              <w:r w:rsidRPr="007275DF">
                <w:rPr>
                  <w:rFonts w:cs="Arial"/>
                  <w:szCs w:val="18"/>
                  <w:vertAlign w:val="subscript"/>
                </w:rPr>
                <w:t>ot</w:t>
              </w:r>
            </w:ins>
          </w:p>
        </w:tc>
        <w:tc>
          <w:tcPr>
            <w:tcW w:w="1276" w:type="dxa"/>
            <w:tcBorders>
              <w:top w:val="single" w:sz="4" w:space="0" w:color="auto"/>
              <w:left w:val="single" w:sz="4" w:space="0" w:color="auto"/>
              <w:bottom w:val="single" w:sz="4" w:space="0" w:color="auto"/>
              <w:right w:val="single" w:sz="4" w:space="0" w:color="auto"/>
            </w:tcBorders>
          </w:tcPr>
          <w:p w14:paraId="014F3BB9" w14:textId="77777777" w:rsidR="005126EC" w:rsidRPr="007275DF" w:rsidRDefault="005126EC" w:rsidP="00813522">
            <w:pPr>
              <w:pStyle w:val="TAL"/>
              <w:rPr>
                <w:ins w:id="4368" w:author="Shankar Anand" w:date="2023-11-01T22:14:00Z"/>
                <w:rFonts w:cs="Arial"/>
                <w:szCs w:val="18"/>
              </w:rPr>
            </w:pPr>
            <w:ins w:id="4369" w:author="Shankar Anand" w:date="2023-11-01T22:14:00Z">
              <w:r w:rsidRPr="007275DF">
                <w:rPr>
                  <w:rFonts w:cs="Arial"/>
                  <w:szCs w:val="18"/>
                </w:rPr>
                <w:t>Config</w:t>
              </w:r>
              <w:r w:rsidRPr="007275DF">
                <w:rPr>
                  <w:rFonts w:eastAsia="Malgun Gothic" w:cs="Arial"/>
                  <w:szCs w:val="18"/>
                </w:rPr>
                <w:t xml:space="preserve"> </w:t>
              </w:r>
              <w:r w:rsidRPr="007275DF">
                <w:rPr>
                  <w:rFonts w:cs="Arial"/>
                  <w:szCs w:val="18"/>
                </w:rPr>
                <w:t>1,2</w:t>
              </w:r>
            </w:ins>
          </w:p>
        </w:tc>
        <w:tc>
          <w:tcPr>
            <w:tcW w:w="1701" w:type="dxa"/>
            <w:tcBorders>
              <w:top w:val="single" w:sz="4" w:space="0" w:color="auto"/>
              <w:left w:val="single" w:sz="4" w:space="0" w:color="auto"/>
              <w:bottom w:val="single" w:sz="4" w:space="0" w:color="auto"/>
              <w:right w:val="single" w:sz="4" w:space="0" w:color="auto"/>
            </w:tcBorders>
            <w:hideMark/>
          </w:tcPr>
          <w:p w14:paraId="57B2E246" w14:textId="77777777" w:rsidR="005126EC" w:rsidRPr="007275DF" w:rsidRDefault="005126EC" w:rsidP="00813522">
            <w:pPr>
              <w:pStyle w:val="TAC"/>
              <w:rPr>
                <w:ins w:id="4370" w:author="Shankar Anand" w:date="2023-11-01T22:14:00Z"/>
                <w:rFonts w:cs="Arial"/>
                <w:szCs w:val="18"/>
              </w:rPr>
            </w:pPr>
            <w:ins w:id="4371" w:author="Shankar Anand" w:date="2023-11-01T22:14:00Z">
              <w:r w:rsidRPr="007275DF">
                <w:rPr>
                  <w:rFonts w:cs="Arial"/>
                  <w:szCs w:val="18"/>
                </w:rPr>
                <w:t>dB</w:t>
              </w:r>
            </w:ins>
          </w:p>
        </w:tc>
        <w:tc>
          <w:tcPr>
            <w:tcW w:w="1843" w:type="dxa"/>
            <w:tcBorders>
              <w:top w:val="single" w:sz="4" w:space="0" w:color="auto"/>
              <w:left w:val="single" w:sz="4" w:space="0" w:color="auto"/>
              <w:bottom w:val="single" w:sz="4" w:space="0" w:color="auto"/>
              <w:right w:val="single" w:sz="4" w:space="0" w:color="auto"/>
            </w:tcBorders>
            <w:hideMark/>
          </w:tcPr>
          <w:p w14:paraId="049F8EDF" w14:textId="77777777" w:rsidR="005126EC" w:rsidRPr="007275DF" w:rsidRDefault="005126EC" w:rsidP="00813522">
            <w:pPr>
              <w:pStyle w:val="TAC"/>
              <w:rPr>
                <w:ins w:id="4372" w:author="Shankar Anand" w:date="2023-11-01T22:14:00Z"/>
                <w:rFonts w:cs="Arial"/>
                <w:szCs w:val="18"/>
                <w:lang w:eastAsia="zh-CN"/>
              </w:rPr>
            </w:pPr>
            <w:ins w:id="4373" w:author="Shankar Anand" w:date="2023-11-01T22:14:00Z">
              <w:r w:rsidRPr="007275DF">
                <w:rPr>
                  <w:rFonts w:cs="Arial"/>
                  <w:szCs w:val="18"/>
                </w:rPr>
                <w:t>17</w:t>
              </w:r>
              <w:r>
                <w:t>+TT</w:t>
              </w:r>
            </w:ins>
          </w:p>
        </w:tc>
      </w:tr>
      <w:tr w:rsidR="005126EC" w:rsidRPr="007275DF" w14:paraId="31B4F1E3" w14:textId="77777777" w:rsidTr="00813522">
        <w:trPr>
          <w:cantSplit/>
          <w:trHeight w:val="197"/>
          <w:jc w:val="center"/>
          <w:ins w:id="4374" w:author="Shankar Anand" w:date="2023-11-01T22:14:00Z"/>
        </w:trPr>
        <w:tc>
          <w:tcPr>
            <w:tcW w:w="4531" w:type="dxa"/>
            <w:gridSpan w:val="3"/>
            <w:tcBorders>
              <w:top w:val="single" w:sz="4" w:space="0" w:color="auto"/>
              <w:left w:val="single" w:sz="4" w:space="0" w:color="auto"/>
              <w:bottom w:val="single" w:sz="4" w:space="0" w:color="auto"/>
              <w:right w:val="single" w:sz="4" w:space="0" w:color="auto"/>
            </w:tcBorders>
            <w:hideMark/>
          </w:tcPr>
          <w:p w14:paraId="317C9C13" w14:textId="77777777" w:rsidR="005126EC" w:rsidRPr="007275DF" w:rsidRDefault="005126EC" w:rsidP="00813522">
            <w:pPr>
              <w:pStyle w:val="TAL"/>
              <w:rPr>
                <w:ins w:id="4375" w:author="Shankar Anand" w:date="2023-11-01T22:14:00Z"/>
                <w:rFonts w:cs="Arial"/>
                <w:szCs w:val="18"/>
              </w:rPr>
            </w:pPr>
            <w:ins w:id="4376" w:author="Shankar Anand" w:date="2023-11-01T22:14:00Z">
              <w:r w:rsidRPr="007275DF">
                <w:rPr>
                  <w:rFonts w:cs="Arial"/>
                  <w:szCs w:val="18"/>
                </w:rPr>
                <w:t>Ê</w:t>
              </w:r>
              <w:r w:rsidRPr="007275DF">
                <w:rPr>
                  <w:rFonts w:cs="Arial"/>
                  <w:szCs w:val="18"/>
                  <w:vertAlign w:val="subscript"/>
                </w:rPr>
                <w:t>s</w:t>
              </w:r>
              <w:r w:rsidRPr="007275DF">
                <w:rPr>
                  <w:rFonts w:cs="Arial"/>
                  <w:szCs w:val="18"/>
                </w:rPr>
                <w:t>/N</w:t>
              </w:r>
              <w:r w:rsidRPr="007275DF">
                <w:rPr>
                  <w:rFonts w:cs="Arial"/>
                  <w:szCs w:val="18"/>
                  <w:vertAlign w:val="subscript"/>
                </w:rPr>
                <w:t>oc</w:t>
              </w:r>
            </w:ins>
          </w:p>
        </w:tc>
        <w:tc>
          <w:tcPr>
            <w:tcW w:w="1276" w:type="dxa"/>
            <w:tcBorders>
              <w:top w:val="single" w:sz="4" w:space="0" w:color="auto"/>
              <w:left w:val="single" w:sz="4" w:space="0" w:color="auto"/>
              <w:bottom w:val="single" w:sz="4" w:space="0" w:color="auto"/>
              <w:right w:val="single" w:sz="4" w:space="0" w:color="auto"/>
            </w:tcBorders>
          </w:tcPr>
          <w:p w14:paraId="147C6364" w14:textId="77777777" w:rsidR="005126EC" w:rsidRPr="007275DF" w:rsidRDefault="005126EC" w:rsidP="00813522">
            <w:pPr>
              <w:pStyle w:val="TAL"/>
              <w:rPr>
                <w:ins w:id="4377" w:author="Shankar Anand" w:date="2023-11-01T22:14:00Z"/>
                <w:rFonts w:cs="Arial"/>
                <w:szCs w:val="18"/>
              </w:rPr>
            </w:pPr>
            <w:ins w:id="4378" w:author="Shankar Anand" w:date="2023-11-01T22:14:00Z">
              <w:r w:rsidRPr="007275DF">
                <w:rPr>
                  <w:rFonts w:cs="Arial"/>
                  <w:szCs w:val="18"/>
                </w:rPr>
                <w:t>Config</w:t>
              </w:r>
              <w:r w:rsidRPr="007275DF">
                <w:rPr>
                  <w:rFonts w:eastAsia="Malgun Gothic" w:cs="Arial"/>
                  <w:szCs w:val="18"/>
                </w:rPr>
                <w:t xml:space="preserve"> </w:t>
              </w:r>
              <w:r w:rsidRPr="007275DF">
                <w:rPr>
                  <w:rFonts w:cs="Arial"/>
                  <w:szCs w:val="18"/>
                </w:rPr>
                <w:t>1,2</w:t>
              </w:r>
            </w:ins>
          </w:p>
        </w:tc>
        <w:tc>
          <w:tcPr>
            <w:tcW w:w="1701" w:type="dxa"/>
            <w:tcBorders>
              <w:top w:val="single" w:sz="4" w:space="0" w:color="auto"/>
              <w:left w:val="single" w:sz="4" w:space="0" w:color="auto"/>
              <w:bottom w:val="single" w:sz="4" w:space="0" w:color="auto"/>
              <w:right w:val="single" w:sz="4" w:space="0" w:color="auto"/>
            </w:tcBorders>
            <w:hideMark/>
          </w:tcPr>
          <w:p w14:paraId="02FDA8AE" w14:textId="77777777" w:rsidR="005126EC" w:rsidRPr="007275DF" w:rsidRDefault="005126EC" w:rsidP="00813522">
            <w:pPr>
              <w:pStyle w:val="TAC"/>
              <w:rPr>
                <w:ins w:id="4379" w:author="Shankar Anand" w:date="2023-11-01T22:14:00Z"/>
                <w:rFonts w:cs="Arial"/>
                <w:szCs w:val="18"/>
              </w:rPr>
            </w:pPr>
            <w:ins w:id="4380" w:author="Shankar Anand" w:date="2023-11-01T22:14:00Z">
              <w:r w:rsidRPr="007275DF">
                <w:rPr>
                  <w:rFonts w:cs="Arial"/>
                  <w:szCs w:val="18"/>
                </w:rPr>
                <w:t>dB</w:t>
              </w:r>
            </w:ins>
          </w:p>
        </w:tc>
        <w:tc>
          <w:tcPr>
            <w:tcW w:w="1843" w:type="dxa"/>
            <w:tcBorders>
              <w:top w:val="single" w:sz="4" w:space="0" w:color="auto"/>
              <w:left w:val="single" w:sz="4" w:space="0" w:color="auto"/>
              <w:bottom w:val="single" w:sz="4" w:space="0" w:color="auto"/>
              <w:right w:val="single" w:sz="4" w:space="0" w:color="auto"/>
            </w:tcBorders>
            <w:hideMark/>
          </w:tcPr>
          <w:p w14:paraId="583CDB46" w14:textId="77777777" w:rsidR="005126EC" w:rsidRPr="007275DF" w:rsidRDefault="005126EC" w:rsidP="00813522">
            <w:pPr>
              <w:pStyle w:val="TAC"/>
              <w:rPr>
                <w:ins w:id="4381" w:author="Shankar Anand" w:date="2023-11-01T22:14:00Z"/>
                <w:rFonts w:cs="Arial"/>
                <w:szCs w:val="18"/>
                <w:lang w:eastAsia="zh-CN"/>
              </w:rPr>
            </w:pPr>
            <w:ins w:id="4382" w:author="Shankar Anand" w:date="2023-11-01T22:14:00Z">
              <w:r w:rsidRPr="007275DF">
                <w:rPr>
                  <w:rFonts w:cs="Arial"/>
                  <w:szCs w:val="18"/>
                </w:rPr>
                <w:t>17</w:t>
              </w:r>
              <w:r>
                <w:t>+TT</w:t>
              </w:r>
            </w:ins>
          </w:p>
        </w:tc>
      </w:tr>
      <w:tr w:rsidR="005126EC" w:rsidRPr="007275DF" w14:paraId="0BA297AB" w14:textId="77777777" w:rsidTr="00813522">
        <w:trPr>
          <w:cantSplit/>
          <w:jc w:val="center"/>
          <w:ins w:id="4383" w:author="Shankar Anand" w:date="2023-11-01T22:14:00Z"/>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5B059B3" w14:textId="77777777" w:rsidR="005126EC" w:rsidRPr="007275DF" w:rsidRDefault="005126EC" w:rsidP="00813522">
            <w:pPr>
              <w:pStyle w:val="TAL"/>
              <w:rPr>
                <w:ins w:id="4384" w:author="Shankar Anand" w:date="2023-11-01T22:14:00Z"/>
                <w:rFonts w:cs="Arial"/>
                <w:szCs w:val="18"/>
              </w:rPr>
            </w:pPr>
            <w:ins w:id="4385" w:author="Shankar Anand" w:date="2023-11-01T22:14:00Z">
              <w:r w:rsidRPr="007275DF">
                <w:rPr>
                  <w:rFonts w:cs="Arial"/>
                  <w:szCs w:val="18"/>
                </w:rPr>
                <w:t>Io</w:t>
              </w:r>
              <w:r w:rsidRPr="007275DF">
                <w:rPr>
                  <w:rFonts w:cs="Arial"/>
                  <w:szCs w:val="18"/>
                  <w:vertAlign w:val="superscript"/>
                </w:rPr>
                <w:t>Note3</w:t>
              </w:r>
            </w:ins>
          </w:p>
        </w:tc>
        <w:tc>
          <w:tcPr>
            <w:tcW w:w="1276" w:type="dxa"/>
            <w:tcBorders>
              <w:top w:val="single" w:sz="4" w:space="0" w:color="auto"/>
              <w:left w:val="single" w:sz="4" w:space="0" w:color="auto"/>
              <w:bottom w:val="single" w:sz="4" w:space="0" w:color="auto"/>
              <w:right w:val="single" w:sz="4" w:space="0" w:color="auto"/>
            </w:tcBorders>
            <w:hideMark/>
          </w:tcPr>
          <w:p w14:paraId="596DDF66" w14:textId="77777777" w:rsidR="005126EC" w:rsidRPr="007275DF" w:rsidRDefault="005126EC" w:rsidP="00813522">
            <w:pPr>
              <w:pStyle w:val="TAL"/>
              <w:rPr>
                <w:ins w:id="4386" w:author="Shankar Anand" w:date="2023-11-01T22:14:00Z"/>
                <w:rFonts w:cs="Arial"/>
                <w:szCs w:val="18"/>
                <w:lang w:val="da-DK"/>
              </w:rPr>
            </w:pPr>
            <w:ins w:id="4387" w:author="Shankar Anand" w:date="2023-11-01T22:14:00Z">
              <w:r w:rsidRPr="007275DF">
                <w:rPr>
                  <w:rFonts w:cs="Arial"/>
                  <w:szCs w:val="18"/>
                </w:rPr>
                <w:t>Config</w:t>
              </w:r>
              <w:r w:rsidRPr="007275DF">
                <w:rPr>
                  <w:rFonts w:eastAsia="Malgun Gothic" w:cs="Arial"/>
                  <w:szCs w:val="18"/>
                </w:rPr>
                <w:t xml:space="preserve"> </w:t>
              </w:r>
              <w:r w:rsidRPr="007275DF">
                <w:rPr>
                  <w:rFonts w:cs="Arial"/>
                  <w:szCs w:val="18"/>
                </w:rPr>
                <w:t>1,2</w:t>
              </w:r>
            </w:ins>
          </w:p>
        </w:tc>
        <w:tc>
          <w:tcPr>
            <w:tcW w:w="1701" w:type="dxa"/>
            <w:tcBorders>
              <w:top w:val="single" w:sz="4" w:space="0" w:color="auto"/>
              <w:left w:val="single" w:sz="4" w:space="0" w:color="auto"/>
              <w:bottom w:val="single" w:sz="4" w:space="0" w:color="auto"/>
              <w:right w:val="single" w:sz="4" w:space="0" w:color="auto"/>
            </w:tcBorders>
            <w:hideMark/>
          </w:tcPr>
          <w:p w14:paraId="67202ECF" w14:textId="77777777" w:rsidR="005126EC" w:rsidRPr="007275DF" w:rsidRDefault="005126EC" w:rsidP="00813522">
            <w:pPr>
              <w:pStyle w:val="TAC"/>
              <w:rPr>
                <w:ins w:id="4388" w:author="Shankar Anand" w:date="2023-11-01T22:14:00Z"/>
                <w:rFonts w:cs="Arial"/>
                <w:szCs w:val="18"/>
              </w:rPr>
            </w:pPr>
            <w:ins w:id="4389" w:author="Shankar Anand" w:date="2023-11-01T22:14:00Z">
              <w:r w:rsidRPr="007275DF">
                <w:rPr>
                  <w:rFonts w:cs="Arial"/>
                  <w:szCs w:val="18"/>
                </w:rPr>
                <w:t>dBm/38.16MHz</w:t>
              </w:r>
            </w:ins>
          </w:p>
        </w:tc>
        <w:tc>
          <w:tcPr>
            <w:tcW w:w="1843" w:type="dxa"/>
            <w:tcBorders>
              <w:top w:val="single" w:sz="4" w:space="0" w:color="auto"/>
              <w:left w:val="single" w:sz="4" w:space="0" w:color="auto"/>
              <w:bottom w:val="single" w:sz="4" w:space="0" w:color="auto"/>
              <w:right w:val="single" w:sz="4" w:space="0" w:color="auto"/>
            </w:tcBorders>
            <w:hideMark/>
          </w:tcPr>
          <w:p w14:paraId="58B0A479" w14:textId="77777777" w:rsidR="005126EC" w:rsidRPr="007275DF" w:rsidRDefault="005126EC" w:rsidP="00813522">
            <w:pPr>
              <w:pStyle w:val="TAC"/>
              <w:rPr>
                <w:ins w:id="4390" w:author="Shankar Anand" w:date="2023-11-01T22:14:00Z"/>
                <w:rFonts w:cs="Arial"/>
                <w:szCs w:val="18"/>
              </w:rPr>
            </w:pPr>
            <w:ins w:id="4391" w:author="Shankar Anand" w:date="2023-11-01T22:14:00Z">
              <w:r w:rsidRPr="007275DF">
                <w:rPr>
                  <w:rFonts w:cs="Arial"/>
                  <w:szCs w:val="18"/>
                </w:rPr>
                <w:t>-59</w:t>
              </w:r>
              <w:r>
                <w:t>+TT</w:t>
              </w:r>
            </w:ins>
          </w:p>
        </w:tc>
      </w:tr>
      <w:tr w:rsidR="005126EC" w:rsidRPr="007275DF" w14:paraId="66C9C02D" w14:textId="77777777" w:rsidTr="00813522">
        <w:trPr>
          <w:cantSplit/>
          <w:jc w:val="center"/>
          <w:ins w:id="4392" w:author="Shankar Anand" w:date="2023-11-01T22:14:00Z"/>
        </w:trPr>
        <w:tc>
          <w:tcPr>
            <w:tcW w:w="9351" w:type="dxa"/>
            <w:gridSpan w:val="6"/>
            <w:tcBorders>
              <w:top w:val="single" w:sz="4" w:space="0" w:color="auto"/>
              <w:left w:val="single" w:sz="4" w:space="0" w:color="auto"/>
              <w:bottom w:val="single" w:sz="4" w:space="0" w:color="auto"/>
              <w:right w:val="single" w:sz="4" w:space="0" w:color="auto"/>
            </w:tcBorders>
            <w:hideMark/>
          </w:tcPr>
          <w:p w14:paraId="77A12933" w14:textId="77777777" w:rsidR="005126EC" w:rsidRPr="007275DF" w:rsidRDefault="005126EC" w:rsidP="00813522">
            <w:pPr>
              <w:pStyle w:val="TAN"/>
              <w:rPr>
                <w:ins w:id="4393" w:author="Shankar Anand" w:date="2023-11-01T22:14:00Z"/>
                <w:rFonts w:cs="Arial"/>
                <w:szCs w:val="18"/>
              </w:rPr>
            </w:pPr>
            <w:ins w:id="4394" w:author="Shankar Anand" w:date="2023-11-01T22:14:00Z">
              <w:r w:rsidRPr="007275DF">
                <w:rPr>
                  <w:rFonts w:cs="Arial"/>
                  <w:szCs w:val="18"/>
                </w:rPr>
                <w:t>Note 1:</w:t>
              </w:r>
              <w:r w:rsidRPr="007275DF">
                <w:rPr>
                  <w:rFonts w:cs="Arial"/>
                  <w:szCs w:val="18"/>
                </w:rPr>
                <w:tab/>
                <w:t>OCNG shall be used such that both cells are fully allocated and a constant total transmitted power spectral density is achieved for all OFDM symbols.</w:t>
              </w:r>
            </w:ins>
          </w:p>
          <w:p w14:paraId="7CB67E90" w14:textId="77777777" w:rsidR="005126EC" w:rsidRPr="007275DF" w:rsidRDefault="005126EC" w:rsidP="00813522">
            <w:pPr>
              <w:pStyle w:val="TAN"/>
              <w:rPr>
                <w:ins w:id="4395" w:author="Shankar Anand" w:date="2023-11-01T22:14:00Z"/>
                <w:rFonts w:cs="Arial"/>
                <w:szCs w:val="18"/>
              </w:rPr>
            </w:pPr>
            <w:ins w:id="4396" w:author="Shankar Anand" w:date="2023-11-01T22:14:00Z">
              <w:r w:rsidRPr="007275DF">
                <w:rPr>
                  <w:rFonts w:cs="Arial"/>
                  <w:szCs w:val="18"/>
                </w:rPr>
                <w:t>Note 2:</w:t>
              </w:r>
              <w:r w:rsidRPr="007275DF">
                <w:rPr>
                  <w:rFonts w:cs="Arial"/>
                  <w:szCs w:val="18"/>
                </w:rPr>
                <w:tab/>
                <w:t>Interference from other cells and noise sources not specified in the test is assumed to be constant over subcarriers and time and shall be modelled as AWGN of appropriate power for N</w:t>
              </w:r>
              <w:r w:rsidRPr="007275DF">
                <w:rPr>
                  <w:rFonts w:cs="Arial"/>
                  <w:szCs w:val="18"/>
                  <w:vertAlign w:val="subscript"/>
                </w:rPr>
                <w:t>oc</w:t>
              </w:r>
              <w:r w:rsidRPr="007275DF">
                <w:rPr>
                  <w:rFonts w:cs="Arial"/>
                  <w:szCs w:val="18"/>
                </w:rPr>
                <w:t xml:space="preserve"> to be fulfilled.</w:t>
              </w:r>
            </w:ins>
          </w:p>
          <w:p w14:paraId="00225007" w14:textId="77777777" w:rsidR="005126EC" w:rsidRPr="007275DF" w:rsidRDefault="005126EC" w:rsidP="00813522">
            <w:pPr>
              <w:pStyle w:val="TAN"/>
              <w:rPr>
                <w:ins w:id="4397" w:author="Shankar Anand" w:date="2023-11-01T22:14:00Z"/>
                <w:rFonts w:cs="Arial"/>
                <w:szCs w:val="18"/>
              </w:rPr>
            </w:pPr>
            <w:ins w:id="4398" w:author="Shankar Anand" w:date="2023-11-01T22:14:00Z">
              <w:r w:rsidRPr="007275DF">
                <w:rPr>
                  <w:rFonts w:cs="Arial"/>
                  <w:szCs w:val="18"/>
                </w:rPr>
                <w:t>Note 3:</w:t>
              </w:r>
              <w:r w:rsidRPr="007275DF">
                <w:rPr>
                  <w:rFonts w:cs="Arial"/>
                  <w:szCs w:val="18"/>
                </w:rPr>
                <w:tab/>
                <w:t>SS-RSRP and Io levels have been derived from other parameters for information purposes. They are not settable parameters themselves.</w:t>
              </w:r>
            </w:ins>
          </w:p>
          <w:p w14:paraId="3F64DDCE" w14:textId="77777777" w:rsidR="005126EC" w:rsidRDefault="005126EC" w:rsidP="00813522">
            <w:pPr>
              <w:pStyle w:val="TAN"/>
              <w:rPr>
                <w:ins w:id="4399" w:author="Shankar Anand" w:date="2023-11-01T22:14:00Z"/>
              </w:rPr>
            </w:pPr>
            <w:ins w:id="4400" w:author="Shankar Anand" w:date="2023-11-01T22:14:00Z">
              <w:r w:rsidRPr="007275DF">
                <w:t>Note 4:</w:t>
              </w:r>
              <w:r w:rsidRPr="007275DF">
                <w:tab/>
                <w:t>For unpaired spectrum, a DL BWP is linked with an UL BWP. DLBWP.0.2 is linked with ULBWP.0.2; DLBWP.1.1 is linked with ULBWP.1.1; DLBWP.1.3 is linked with ULBWP.1.3 defined in clause 12 of TS 38.213 [3].</w:t>
              </w:r>
            </w:ins>
          </w:p>
          <w:p w14:paraId="1B9E09B2" w14:textId="2EE6E49D" w:rsidR="005126EC" w:rsidRDefault="005126EC" w:rsidP="00813522">
            <w:pPr>
              <w:pStyle w:val="TAN"/>
              <w:rPr>
                <w:ins w:id="4401" w:author="Shankar Anand" w:date="2023-11-01T22:14:00Z"/>
              </w:rPr>
            </w:pPr>
            <w:ins w:id="4402" w:author="Shankar Anand" w:date="2023-11-01T22:14:00Z">
              <w:r>
                <w:t>Note 5:</w:t>
              </w:r>
              <w:r w:rsidRPr="007275DF">
                <w:tab/>
              </w:r>
              <w:r>
                <w:t>Parameters P</w:t>
              </w:r>
              <w:r>
                <w:rPr>
                  <w:vertAlign w:val="subscript"/>
                </w:rPr>
                <w:t xml:space="preserve">CCA_DL, </w:t>
              </w:r>
              <w:r>
                <w:t>P</w:t>
              </w:r>
              <w:r>
                <w:rPr>
                  <w:vertAlign w:val="subscript"/>
                </w:rPr>
                <w:t>CCA_DL_1</w:t>
              </w:r>
              <w:r>
                <w:t>, P</w:t>
              </w:r>
              <w:r>
                <w:rPr>
                  <w:vertAlign w:val="subscript"/>
                </w:rPr>
                <w:t xml:space="preserve">CCA_DL_2 </w:t>
              </w:r>
              <w:r>
                <w:t>and P</w:t>
              </w:r>
              <w:r>
                <w:rPr>
                  <w:vertAlign w:val="subscript"/>
                </w:rPr>
                <w:t>CCA_UL</w:t>
              </w:r>
              <w:r>
                <w:t xml:space="preserve"> are defined in clause </w:t>
              </w:r>
            </w:ins>
            <w:ins w:id="4403" w:author="Fernando Alonso Macias" w:date="2023-11-01T16:19:00Z">
              <w:r w:rsidR="00F2723D">
                <w:t>D.7.2</w:t>
              </w:r>
            </w:ins>
            <w:ins w:id="4404" w:author="Shankar Anand" w:date="2023-11-01T22:14:00Z">
              <w:r>
                <w:t>.</w:t>
              </w:r>
            </w:ins>
          </w:p>
          <w:p w14:paraId="18E6BC12" w14:textId="77777777" w:rsidR="005126EC" w:rsidRPr="007275DF" w:rsidRDefault="005126EC" w:rsidP="00813522">
            <w:pPr>
              <w:pStyle w:val="TAN"/>
              <w:rPr>
                <w:ins w:id="4405" w:author="Shankar Anand" w:date="2023-11-01T22:14:00Z"/>
              </w:rPr>
            </w:pPr>
            <w:ins w:id="4406" w:author="Shankar Anand" w:date="2023-11-01T22:14:00Z">
              <w:r>
                <w:t>Note 6:</w:t>
              </w:r>
              <w:r w:rsidRPr="007275DF">
                <w:tab/>
              </w:r>
              <w:r>
                <w:t>For UE supporting both semi-static and dynamic cannel access, the UE must be tested under both dynamic and semi-static channel occupancy configurations.</w:t>
              </w:r>
            </w:ins>
          </w:p>
        </w:tc>
      </w:tr>
    </w:tbl>
    <w:p w14:paraId="64DE5CAE" w14:textId="77777777" w:rsidR="005126EC" w:rsidRPr="007B38D9" w:rsidRDefault="005126EC" w:rsidP="005126EC">
      <w:pPr>
        <w:rPr>
          <w:ins w:id="4407" w:author="Shankar Anand" w:date="2023-11-01T22:14:00Z"/>
        </w:rPr>
      </w:pPr>
    </w:p>
    <w:p w14:paraId="4196735A" w14:textId="77777777" w:rsidR="005126EC" w:rsidRPr="007B38D9" w:rsidRDefault="005126EC" w:rsidP="005126EC">
      <w:pPr>
        <w:rPr>
          <w:ins w:id="4408" w:author="Shankar Anand" w:date="2023-11-01T22:14:00Z"/>
        </w:rPr>
      </w:pPr>
      <w:ins w:id="4409" w:author="Shankar Anand" w:date="2023-11-01T22:14:00Z">
        <w:r w:rsidRPr="007B38D9">
          <w:t>During T1, the UE shall be ready for the reception of uplink grant on PSCell from the first DL slot occurs after the beginning of DL slot</w:t>
        </w:r>
        <w:r w:rsidRPr="007B38D9">
          <w:rPr>
            <w:rStyle w:val="EQChar"/>
          </w:rPr>
          <w:t xml:space="preserve"> </w:t>
        </w:r>
      </w:ins>
      <m:oMath>
        <m:r>
          <w:ins w:id="4410" w:author="Shankar Anand" w:date="2023-11-01T22:14:00Z">
            <m:rPr>
              <m:sty m:val="p"/>
            </m:rPr>
            <w:rPr>
              <w:rFonts w:ascii="Cambria Math" w:hAnsi="Cambria Math"/>
              <w:lang w:eastAsia="zh-CN"/>
            </w:rPr>
            <m:t>i+</m:t>
          </w:ins>
        </m:r>
        <m:f>
          <m:fPr>
            <m:ctrlPr>
              <w:ins w:id="4411" w:author="Shankar Anand" w:date="2023-11-01T22:14:00Z">
                <w:rPr>
                  <w:rFonts w:ascii="Cambria Math" w:hAnsi="Cambria Math"/>
                  <w:i/>
                  <w:lang w:eastAsia="zh-CN"/>
                </w:rPr>
              </w:ins>
            </m:ctrlPr>
          </m:fPr>
          <m:num>
            <m:sSub>
              <m:sSubPr>
                <m:ctrlPr>
                  <w:ins w:id="4412" w:author="Shankar Anand" w:date="2023-11-01T22:14:00Z">
                    <w:rPr>
                      <w:rFonts w:ascii="Cambria Math" w:hAnsi="Cambria Math"/>
                      <w:i/>
                      <w:lang w:eastAsia="zh-CN"/>
                    </w:rPr>
                  </w:ins>
                </m:ctrlPr>
              </m:sSubPr>
              <m:e>
                <m:sSub>
                  <m:sSubPr>
                    <m:ctrlPr>
                      <w:ins w:id="4413" w:author="Shankar Anand" w:date="2023-11-01T22:14:00Z">
                        <w:rPr>
                          <w:rFonts w:ascii="Cambria Math" w:hAnsi="Cambria Math"/>
                          <w:i/>
                          <w:lang w:eastAsia="zh-CN"/>
                        </w:rPr>
                      </w:ins>
                    </m:ctrlPr>
                  </m:sSubPr>
                  <m:e>
                    <m:r>
                      <w:ins w:id="4414" w:author="Shankar Anand" w:date="2023-11-01T22:14:00Z">
                        <w:rPr>
                          <w:rFonts w:ascii="Cambria Math" w:hAnsi="Cambria Math"/>
                          <w:lang w:eastAsia="zh-CN"/>
                        </w:rPr>
                        <m:t>T</m:t>
                      </w:ins>
                    </m:r>
                  </m:e>
                  <m:sub>
                    <m:r>
                      <w:ins w:id="4415" w:author="Shankar Anand" w:date="2023-11-01T22:14:00Z">
                        <m:rPr>
                          <m:sty m:val="p"/>
                        </m:rPr>
                        <w:rPr>
                          <w:rFonts w:ascii="Cambria Math" w:hAnsi="Cambria Math"/>
                          <w:lang w:eastAsia="zh-CN"/>
                        </w:rPr>
                        <m:t>RRCprocessingDelay</m:t>
                      </w:ins>
                    </m:r>
                  </m:sub>
                </m:sSub>
                <m:r>
                  <w:ins w:id="4416" w:author="Shankar Anand" w:date="2023-11-01T22:14:00Z">
                    <w:rPr>
                      <w:rFonts w:ascii="Cambria Math" w:hAnsi="Cambria Math"/>
                      <w:lang w:eastAsia="zh-CN"/>
                    </w:rPr>
                    <m:t>+T</m:t>
                  </w:ins>
                </m:r>
              </m:e>
              <m:sub>
                <m:r>
                  <w:ins w:id="4417" w:author="Shankar Anand" w:date="2023-11-01T22:14:00Z">
                    <m:rPr>
                      <m:sty m:val="p"/>
                    </m:rPr>
                    <w:rPr>
                      <w:rFonts w:ascii="Cambria Math" w:hAnsi="Cambria Math"/>
                      <w:lang w:eastAsia="zh-CN"/>
                    </w:rPr>
                    <m:t>BWPswitchDelayRRC</m:t>
                  </w:ins>
                </m:r>
              </m:sub>
            </m:sSub>
          </m:num>
          <m:den>
            <m:r>
              <w:ins w:id="4418" w:author="Shankar Anand" w:date="2023-11-01T22:14:00Z">
                <m:rPr>
                  <m:sty m:val="p"/>
                </m:rPr>
                <w:rPr>
                  <w:rFonts w:ascii="Cambria Math" w:hAnsi="Cambria Math"/>
                  <w:lang w:eastAsia="zh-CN"/>
                </w:rPr>
                <m:t>NR Slot length</m:t>
              </w:ins>
            </m:r>
          </m:den>
        </m:f>
      </m:oMath>
      <w:ins w:id="4419" w:author="Shankar Anand" w:date="2023-11-01T22:14:00Z">
        <w:r w:rsidRPr="007B38D9">
          <w:t>, and starts to report valid ACK/NACK for the PSCell from the first UL slot that occurs after the beginning of DL slot</w:t>
        </w:r>
        <w:r w:rsidRPr="007B38D9">
          <w:rPr>
            <w:rStyle w:val="EQChar"/>
          </w:rPr>
          <w:t xml:space="preserve"> </w:t>
        </w:r>
      </w:ins>
      <m:oMath>
        <m:r>
          <w:ins w:id="4420" w:author="Shankar Anand" w:date="2023-11-01T22:14:00Z">
            <m:rPr>
              <m:sty m:val="p"/>
            </m:rPr>
            <w:rPr>
              <w:rFonts w:ascii="Cambria Math" w:hAnsi="Cambria Math"/>
              <w:lang w:eastAsia="zh-CN"/>
            </w:rPr>
            <m:t>i+</m:t>
          </w:ins>
        </m:r>
        <m:f>
          <m:fPr>
            <m:ctrlPr>
              <w:ins w:id="4421" w:author="Shankar Anand" w:date="2023-11-01T22:14:00Z">
                <w:rPr>
                  <w:rFonts w:ascii="Cambria Math" w:hAnsi="Cambria Math"/>
                  <w:i/>
                  <w:lang w:eastAsia="zh-CN"/>
                </w:rPr>
              </w:ins>
            </m:ctrlPr>
          </m:fPr>
          <m:num>
            <m:sSub>
              <m:sSubPr>
                <m:ctrlPr>
                  <w:ins w:id="4422" w:author="Shankar Anand" w:date="2023-11-01T22:14:00Z">
                    <w:rPr>
                      <w:rFonts w:ascii="Cambria Math" w:hAnsi="Cambria Math"/>
                      <w:i/>
                      <w:lang w:eastAsia="zh-CN"/>
                    </w:rPr>
                  </w:ins>
                </m:ctrlPr>
              </m:sSubPr>
              <m:e>
                <m:sSub>
                  <m:sSubPr>
                    <m:ctrlPr>
                      <w:ins w:id="4423" w:author="Shankar Anand" w:date="2023-11-01T22:14:00Z">
                        <w:rPr>
                          <w:rFonts w:ascii="Cambria Math" w:hAnsi="Cambria Math"/>
                          <w:i/>
                          <w:lang w:eastAsia="zh-CN"/>
                        </w:rPr>
                      </w:ins>
                    </m:ctrlPr>
                  </m:sSubPr>
                  <m:e>
                    <m:r>
                      <w:ins w:id="4424" w:author="Shankar Anand" w:date="2023-11-01T22:14:00Z">
                        <w:rPr>
                          <w:rFonts w:ascii="Cambria Math" w:hAnsi="Cambria Math"/>
                          <w:lang w:eastAsia="zh-CN"/>
                        </w:rPr>
                        <m:t>T</m:t>
                      </w:ins>
                    </m:r>
                  </m:e>
                  <m:sub>
                    <m:r>
                      <w:ins w:id="4425" w:author="Shankar Anand" w:date="2023-11-01T22:14:00Z">
                        <m:rPr>
                          <m:sty m:val="p"/>
                        </m:rPr>
                        <w:rPr>
                          <w:rFonts w:ascii="Cambria Math" w:hAnsi="Cambria Math"/>
                          <w:lang w:eastAsia="zh-CN"/>
                        </w:rPr>
                        <m:t>RRCprocessingDelay</m:t>
                      </w:ins>
                    </m:r>
                  </m:sub>
                </m:sSub>
                <m:r>
                  <w:ins w:id="4426" w:author="Shankar Anand" w:date="2023-11-01T22:14:00Z">
                    <w:rPr>
                      <w:rFonts w:ascii="Cambria Math" w:hAnsi="Cambria Math"/>
                      <w:lang w:eastAsia="zh-CN"/>
                    </w:rPr>
                    <m:t>+T</m:t>
                  </w:ins>
                </m:r>
              </m:e>
              <m:sub>
                <m:r>
                  <w:ins w:id="4427" w:author="Shankar Anand" w:date="2023-11-01T22:14:00Z">
                    <m:rPr>
                      <m:sty m:val="p"/>
                    </m:rPr>
                    <w:rPr>
                      <w:rFonts w:ascii="Cambria Math" w:hAnsi="Cambria Math"/>
                      <w:lang w:eastAsia="zh-CN"/>
                    </w:rPr>
                    <m:t>BWPswitchDelayRRC</m:t>
                  </w:ins>
                </m:r>
              </m:sub>
            </m:sSub>
          </m:num>
          <m:den>
            <m:r>
              <w:ins w:id="4428" w:author="Shankar Anand" w:date="2023-11-01T22:14:00Z">
                <m:rPr>
                  <m:sty m:val="p"/>
                </m:rPr>
                <w:rPr>
                  <w:rFonts w:ascii="Cambria Math" w:hAnsi="Cambria Math"/>
                  <w:lang w:eastAsia="zh-CN"/>
                </w:rPr>
                <m:t>NR Slot length</m:t>
              </w:ins>
            </m:r>
          </m:den>
        </m:f>
        <m:r>
          <w:ins w:id="4429" w:author="Shankar Anand" w:date="2023-11-01T22:14:00Z">
            <m:rPr>
              <m:sty m:val="p"/>
            </m:rPr>
            <w:rPr>
              <w:rFonts w:ascii="Cambria Math" w:hAnsi="Cambria Math" w:cs="MS Gothic"/>
              <w:lang w:eastAsia="zh-CN"/>
            </w:rPr>
            <m:t>+</m:t>
          </w:ins>
        </m:r>
        <m:sSub>
          <m:sSubPr>
            <m:ctrlPr>
              <w:ins w:id="4430" w:author="Shankar Anand" w:date="2023-11-01T22:14:00Z">
                <w:rPr>
                  <w:rFonts w:ascii="Cambria Math" w:hAnsi="Cambria Math" w:cs="MS Gothic"/>
                  <w:lang w:eastAsia="zh-CN"/>
                </w:rPr>
              </w:ins>
            </m:ctrlPr>
          </m:sSubPr>
          <m:e>
            <m:r>
              <w:ins w:id="4431" w:author="Shankar Anand" w:date="2023-11-01T22:14:00Z">
                <m:rPr>
                  <m:sty m:val="p"/>
                </m:rPr>
                <w:rPr>
                  <w:rFonts w:ascii="Cambria Math" w:hAnsi="Cambria Math" w:cs="MS Gothic"/>
                  <w:lang w:eastAsia="zh-CN"/>
                </w:rPr>
                <m:t>k</m:t>
              </w:ins>
            </m:r>
          </m:e>
          <m:sub>
            <m:r>
              <w:ins w:id="4432" w:author="Shankar Anand" w:date="2023-11-01T22:14:00Z">
                <m:rPr>
                  <m:sty m:val="p"/>
                </m:rPr>
                <w:rPr>
                  <w:rFonts w:ascii="Cambria Math" w:hAnsi="Cambria Math" w:cs="MS Gothic"/>
                  <w:lang w:eastAsia="zh-CN"/>
                </w:rPr>
                <m:t>1</m:t>
              </w:ins>
            </m:r>
          </m:sub>
        </m:sSub>
      </m:oMath>
    </w:p>
    <w:p w14:paraId="43D40C00" w14:textId="77777777" w:rsidR="005126EC" w:rsidRPr="007B38D9" w:rsidRDefault="005126EC" w:rsidP="005126EC">
      <w:pPr>
        <w:jc w:val="both"/>
        <w:rPr>
          <w:ins w:id="4433" w:author="Shankar Anand" w:date="2023-11-01T22:14:00Z"/>
        </w:rPr>
      </w:pPr>
      <w:ins w:id="4434" w:author="Shankar Anand" w:date="2023-11-01T22:14:00Z">
        <w:r w:rsidRPr="007B38D9">
          <w:t xml:space="preserve">Where, </w:t>
        </w:r>
      </w:ins>
    </w:p>
    <w:p w14:paraId="38DD40B4" w14:textId="77777777" w:rsidR="005126EC" w:rsidRPr="007B38D9" w:rsidRDefault="005126EC" w:rsidP="005126EC">
      <w:pPr>
        <w:pStyle w:val="B1"/>
        <w:rPr>
          <w:ins w:id="4435" w:author="Shankar Anand" w:date="2023-11-01T22:14:00Z"/>
          <w:lang w:eastAsia="zh-CN"/>
        </w:rPr>
      </w:pPr>
      <w:ins w:id="4436" w:author="Shankar Anand" w:date="2023-11-01T22:14:00Z">
        <w:r w:rsidRPr="007B38D9">
          <w:rPr>
            <w:lang w:eastAsia="zh-CN"/>
          </w:rPr>
          <w:t>T</w:t>
        </w:r>
        <w:r w:rsidRPr="007B38D9">
          <w:rPr>
            <w:vertAlign w:val="subscript"/>
            <w:lang w:eastAsia="zh-CN"/>
          </w:rPr>
          <w:t>RRCprocessingDelay</w:t>
        </w:r>
        <w:r w:rsidRPr="007B38D9">
          <w:rPr>
            <w:lang w:eastAsia="zh-CN"/>
          </w:rPr>
          <w:t xml:space="preserve"> = 20 ms, is </w:t>
        </w:r>
        <w:r w:rsidRPr="007B38D9">
          <w:t xml:space="preserve">the RRC procedure delay in ms as defined </w:t>
        </w:r>
        <w:r w:rsidRPr="007B38D9">
          <w:rPr>
            <w:lang w:eastAsia="zh-CN"/>
          </w:rPr>
          <w:t>in clause 11.2 in TS 36.331 [29];</w:t>
        </w:r>
      </w:ins>
    </w:p>
    <w:p w14:paraId="1B081807" w14:textId="77777777" w:rsidR="005126EC" w:rsidRPr="007B38D9" w:rsidRDefault="005126EC" w:rsidP="005126EC">
      <w:pPr>
        <w:pStyle w:val="B1"/>
        <w:rPr>
          <w:ins w:id="4437" w:author="Shankar Anand" w:date="2023-11-01T22:14:00Z"/>
        </w:rPr>
      </w:pPr>
      <w:ins w:id="4438" w:author="Shankar Anand" w:date="2023-11-01T22:14:00Z">
        <w:r w:rsidRPr="007B38D9">
          <w:rPr>
            <w:lang w:eastAsia="zh-CN"/>
          </w:rPr>
          <w:t>T</w:t>
        </w:r>
        <w:r w:rsidRPr="007B38D9">
          <w:rPr>
            <w:vertAlign w:val="subscript"/>
            <w:lang w:eastAsia="zh-CN"/>
          </w:rPr>
          <w:t>BWPSwitchDelayRRC</w:t>
        </w:r>
        <w:r w:rsidRPr="007B38D9">
          <w:rPr>
            <w:lang w:eastAsia="zh-CN"/>
          </w:rPr>
          <w:t xml:space="preserve"> = 6 ms, </w:t>
        </w:r>
        <w:r w:rsidRPr="007B38D9">
          <w:t>is the time used by the UE to perform BWP switch;</w:t>
        </w:r>
      </w:ins>
    </w:p>
    <w:p w14:paraId="208E87D5" w14:textId="77777777" w:rsidR="005126EC" w:rsidRPr="007B38D9" w:rsidRDefault="005126EC" w:rsidP="005126EC">
      <w:pPr>
        <w:pStyle w:val="B1"/>
        <w:rPr>
          <w:ins w:id="4439" w:author="Shankar Anand" w:date="2023-11-01T22:14:00Z"/>
          <w:lang w:eastAsia="zh-CN"/>
        </w:rPr>
      </w:pPr>
      <w:ins w:id="4440" w:author="Shankar Anand" w:date="2023-11-01T22:14:00Z">
        <w:r w:rsidRPr="007B38D9">
          <w:rPr>
            <w:lang w:eastAsia="zh-CN"/>
          </w:rPr>
          <w:t>NR slot length = 1ms for SCS = 15kHz, and NR slot length = 0.5 ms for SCS = 30kHz.</w:t>
        </w:r>
      </w:ins>
    </w:p>
    <w:p w14:paraId="16FDAE34" w14:textId="77777777" w:rsidR="005126EC" w:rsidRPr="007B38D9" w:rsidRDefault="005126EC" w:rsidP="005126EC">
      <w:pPr>
        <w:jc w:val="both"/>
        <w:rPr>
          <w:ins w:id="4441" w:author="Shankar Anand" w:date="2023-11-01T22:14:00Z"/>
          <w:rFonts w:eastAsia="SimSun"/>
        </w:rPr>
      </w:pPr>
      <w:ins w:id="4442" w:author="Shankar Anand" w:date="2023-11-01T22:14:00Z">
        <w:r w:rsidRPr="007B38D9">
          <w:rPr>
            <w:i/>
          </w:rPr>
          <w:t>k1</w:t>
        </w:r>
        <w:r w:rsidRPr="007B38D9">
          <w:t xml:space="preserve"> is the timing between DL data receiving and acknowledgement as specified in [12].</w:t>
        </w:r>
      </w:ins>
    </w:p>
    <w:p w14:paraId="1D10C0BB" w14:textId="77777777" w:rsidR="005126EC" w:rsidRPr="007B38D9" w:rsidRDefault="005126EC" w:rsidP="005126EC">
      <w:pPr>
        <w:jc w:val="both"/>
        <w:rPr>
          <w:ins w:id="4443" w:author="Shankar Anand" w:date="2023-11-01T22:14:00Z"/>
          <w:lang w:eastAsia="zh-CN"/>
        </w:rPr>
      </w:pPr>
      <w:ins w:id="4444" w:author="Shankar Anand" w:date="2023-11-01T22:14:00Z">
        <w:r w:rsidRPr="007B38D9">
          <w:rPr>
            <w:lang w:eastAsia="zh-CN"/>
          </w:rPr>
          <w:t xml:space="preserve">Which gives </w:t>
        </w:r>
      </w:ins>
      <m:oMath>
        <m:f>
          <m:fPr>
            <m:ctrlPr>
              <w:ins w:id="4445" w:author="Shankar Anand" w:date="2023-11-01T22:14:00Z">
                <w:rPr>
                  <w:rFonts w:ascii="Cambria Math" w:hAnsi="Cambria Math"/>
                  <w:i/>
                  <w:lang w:eastAsia="zh-CN"/>
                </w:rPr>
              </w:ins>
            </m:ctrlPr>
          </m:fPr>
          <m:num>
            <m:sSub>
              <m:sSubPr>
                <m:ctrlPr>
                  <w:ins w:id="4446" w:author="Shankar Anand" w:date="2023-11-01T22:14:00Z">
                    <w:rPr>
                      <w:rFonts w:ascii="Cambria Math" w:hAnsi="Cambria Math"/>
                      <w:i/>
                      <w:lang w:eastAsia="zh-CN"/>
                    </w:rPr>
                  </w:ins>
                </m:ctrlPr>
              </m:sSubPr>
              <m:e>
                <m:sSub>
                  <m:sSubPr>
                    <m:ctrlPr>
                      <w:ins w:id="4447" w:author="Shankar Anand" w:date="2023-11-01T22:14:00Z">
                        <w:rPr>
                          <w:rFonts w:ascii="Cambria Math" w:hAnsi="Cambria Math"/>
                          <w:i/>
                          <w:lang w:eastAsia="zh-CN"/>
                        </w:rPr>
                      </w:ins>
                    </m:ctrlPr>
                  </m:sSubPr>
                  <m:e>
                    <m:r>
                      <w:ins w:id="4448" w:author="Shankar Anand" w:date="2023-11-01T22:14:00Z">
                        <w:rPr>
                          <w:rFonts w:ascii="Cambria Math" w:hAnsi="Cambria Math"/>
                          <w:lang w:eastAsia="zh-CN"/>
                        </w:rPr>
                        <m:t>T</m:t>
                      </w:ins>
                    </m:r>
                  </m:e>
                  <m:sub>
                    <m:r>
                      <w:ins w:id="4449" w:author="Shankar Anand" w:date="2023-11-01T22:14:00Z">
                        <m:rPr>
                          <m:sty m:val="p"/>
                        </m:rPr>
                        <w:rPr>
                          <w:rFonts w:ascii="Cambria Math" w:hAnsi="Cambria Math"/>
                          <w:lang w:eastAsia="zh-CN"/>
                        </w:rPr>
                        <m:t>RRCprocessingDelay</m:t>
                      </w:ins>
                    </m:r>
                  </m:sub>
                </m:sSub>
                <m:r>
                  <w:ins w:id="4450" w:author="Shankar Anand" w:date="2023-11-01T22:14:00Z">
                    <w:rPr>
                      <w:rFonts w:ascii="Cambria Math" w:hAnsi="Cambria Math"/>
                      <w:lang w:eastAsia="zh-CN"/>
                    </w:rPr>
                    <m:t>+T</m:t>
                  </w:ins>
                </m:r>
              </m:e>
              <m:sub>
                <m:r>
                  <w:ins w:id="4451" w:author="Shankar Anand" w:date="2023-11-01T22:14:00Z">
                    <m:rPr>
                      <m:sty m:val="p"/>
                    </m:rPr>
                    <w:rPr>
                      <w:rFonts w:ascii="Cambria Math" w:hAnsi="Cambria Math"/>
                      <w:lang w:eastAsia="zh-CN"/>
                    </w:rPr>
                    <m:t>BWPswitchDelayRRC</m:t>
                  </w:ins>
                </m:r>
              </m:sub>
            </m:sSub>
          </m:num>
          <m:den>
            <m:r>
              <w:ins w:id="4452" w:author="Shankar Anand" w:date="2023-11-01T22:14:00Z">
                <m:rPr>
                  <m:sty m:val="p"/>
                </m:rPr>
                <w:rPr>
                  <w:rFonts w:ascii="Cambria Math" w:hAnsi="Cambria Math"/>
                  <w:lang w:eastAsia="zh-CN"/>
                </w:rPr>
                <m:t>NR Slot length</m:t>
              </w:ins>
            </m:r>
          </m:den>
        </m:f>
        <m:r>
          <w:ins w:id="4453" w:author="Shankar Anand" w:date="2023-11-01T22:14:00Z">
            <m:rPr>
              <m:sty m:val="p"/>
            </m:rPr>
            <w:rPr>
              <w:rFonts w:ascii="Cambria Math" w:hAnsi="Cambria Math"/>
              <w:lang w:eastAsia="zh-CN"/>
            </w:rPr>
            <m:t>=</m:t>
          </w:ins>
        </m:r>
      </m:oMath>
    </w:p>
    <w:p w14:paraId="26BE967C" w14:textId="77777777" w:rsidR="005126EC" w:rsidRPr="007B38D9" w:rsidRDefault="005126EC" w:rsidP="005126EC">
      <w:pPr>
        <w:pStyle w:val="B1"/>
        <w:rPr>
          <w:ins w:id="4454" w:author="Shankar Anand" w:date="2023-11-01T22:14:00Z"/>
          <w:lang w:eastAsia="zh-CN"/>
        </w:rPr>
      </w:pPr>
      <w:ins w:id="4455" w:author="Shankar Anand" w:date="2023-11-01T22:14:00Z">
        <w:r w:rsidRPr="007B38D9">
          <w:rPr>
            <w:lang w:eastAsia="zh-CN"/>
          </w:rPr>
          <w:t>26 slots, for SCS = 15kHz,</w:t>
        </w:r>
      </w:ins>
    </w:p>
    <w:p w14:paraId="789FD0A3" w14:textId="77777777" w:rsidR="005126EC" w:rsidRPr="007B38D9" w:rsidRDefault="005126EC" w:rsidP="005126EC">
      <w:pPr>
        <w:pStyle w:val="B1"/>
        <w:rPr>
          <w:ins w:id="4456" w:author="Shankar Anand" w:date="2023-11-01T22:14:00Z"/>
          <w:lang w:eastAsia="zh-CN"/>
        </w:rPr>
      </w:pPr>
      <w:ins w:id="4457" w:author="Shankar Anand" w:date="2023-11-01T22:14:00Z">
        <w:r w:rsidRPr="007B38D9">
          <w:rPr>
            <w:lang w:eastAsia="zh-CN"/>
          </w:rPr>
          <w:t>52 slots, for SCS = 30kHz.</w:t>
        </w:r>
      </w:ins>
    </w:p>
    <w:p w14:paraId="2613E2E5" w14:textId="77777777" w:rsidR="005126EC" w:rsidRPr="007B38D9" w:rsidRDefault="005126EC" w:rsidP="005126EC">
      <w:pPr>
        <w:jc w:val="both"/>
        <w:rPr>
          <w:ins w:id="4458" w:author="Shankar Anand" w:date="2023-11-01T22:14:00Z"/>
        </w:rPr>
      </w:pPr>
      <w:ins w:id="4459" w:author="Shankar Anand" w:date="2023-11-01T22:14:00Z">
        <w:r w:rsidRPr="007B38D9">
          <w:t>All of the above test requirements shall be fulfilled in order for the observed PSCell active BWP switch delay to be counted as correct.</w:t>
        </w:r>
      </w:ins>
    </w:p>
    <w:p w14:paraId="63F43166" w14:textId="77777777" w:rsidR="005126EC" w:rsidRPr="007B38D9" w:rsidRDefault="005126EC" w:rsidP="005126EC">
      <w:pPr>
        <w:jc w:val="both"/>
        <w:rPr>
          <w:ins w:id="4460" w:author="Shankar Anand" w:date="2023-11-01T22:14:00Z"/>
        </w:rPr>
      </w:pPr>
      <w:ins w:id="4461" w:author="Shankar Anand" w:date="2023-11-01T22:14:00Z">
        <w:r w:rsidRPr="007B38D9">
          <w:t>The rate of correct events observed during repeated tests shall be at least 90%.</w:t>
        </w:r>
      </w:ins>
    </w:p>
    <w:p w14:paraId="23CA71B4" w14:textId="77777777" w:rsidR="00163836" w:rsidRPr="00163836" w:rsidRDefault="00163836" w:rsidP="00163836"/>
    <w:p w14:paraId="1FB16AA1" w14:textId="76DE109A" w:rsidR="00FA12E3" w:rsidRPr="00F2723D" w:rsidRDefault="00680556" w:rsidP="00FA12E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FA12E3" w:rsidRPr="00F2723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EC726" w14:textId="77777777" w:rsidR="006438E0" w:rsidRDefault="006438E0">
      <w:r>
        <w:separator/>
      </w:r>
    </w:p>
  </w:endnote>
  <w:endnote w:type="continuationSeparator" w:id="0">
    <w:p w14:paraId="567787DC" w14:textId="77777777" w:rsidR="006438E0" w:rsidRDefault="00643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854BD" w14:textId="77777777" w:rsidR="006438E0" w:rsidRDefault="006438E0">
      <w:r>
        <w:separator/>
      </w:r>
    </w:p>
  </w:footnote>
  <w:footnote w:type="continuationSeparator" w:id="0">
    <w:p w14:paraId="269FF339" w14:textId="77777777" w:rsidR="006438E0" w:rsidRDefault="00643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styleLink w:val="Style1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43"/>
  </w:num>
  <w:num w:numId="3" w16cid:durableId="502859253">
    <w:abstractNumId w:val="39"/>
  </w:num>
  <w:num w:numId="4" w16cid:durableId="1138303412">
    <w:abstractNumId w:val="15"/>
  </w:num>
  <w:num w:numId="5" w16cid:durableId="666251912">
    <w:abstractNumId w:val="21"/>
  </w:num>
  <w:num w:numId="6" w16cid:durableId="1522040090">
    <w:abstractNumId w:val="18"/>
  </w:num>
  <w:num w:numId="7" w16cid:durableId="479923386">
    <w:abstractNumId w:val="26"/>
  </w:num>
  <w:num w:numId="8" w16cid:durableId="2131313500">
    <w:abstractNumId w:val="36"/>
  </w:num>
  <w:num w:numId="9" w16cid:durableId="1711344629">
    <w:abstractNumId w:val="14"/>
  </w:num>
  <w:num w:numId="10" w16cid:durableId="1682855389">
    <w:abstractNumId w:val="17"/>
  </w:num>
  <w:num w:numId="11" w16cid:durableId="1379430266">
    <w:abstractNumId w:val="2"/>
  </w:num>
  <w:num w:numId="12" w16cid:durableId="1916357594">
    <w:abstractNumId w:val="3"/>
  </w:num>
  <w:num w:numId="13" w16cid:durableId="544411854">
    <w:abstractNumId w:val="38"/>
  </w:num>
  <w:num w:numId="14" w16cid:durableId="1955667486">
    <w:abstractNumId w:val="9"/>
  </w:num>
  <w:num w:numId="15" w16cid:durableId="643193648">
    <w:abstractNumId w:val="29"/>
  </w:num>
  <w:num w:numId="16" w16cid:durableId="408574582">
    <w:abstractNumId w:val="23"/>
  </w:num>
  <w:num w:numId="17" w16cid:durableId="670137009">
    <w:abstractNumId w:val="24"/>
  </w:num>
  <w:num w:numId="18" w16cid:durableId="500045029">
    <w:abstractNumId w:val="13"/>
  </w:num>
  <w:num w:numId="19" w16cid:durableId="1411580071">
    <w:abstractNumId w:val="8"/>
  </w:num>
  <w:num w:numId="20" w16cid:durableId="724837496">
    <w:abstractNumId w:val="22"/>
  </w:num>
  <w:num w:numId="21" w16cid:durableId="1103308041">
    <w:abstractNumId w:val="42"/>
  </w:num>
  <w:num w:numId="22" w16cid:durableId="204950678">
    <w:abstractNumId w:val="35"/>
  </w:num>
  <w:num w:numId="23" w16cid:durableId="1276979486">
    <w:abstractNumId w:val="4"/>
  </w:num>
  <w:num w:numId="24" w16cid:durableId="541598278">
    <w:abstractNumId w:val="44"/>
  </w:num>
  <w:num w:numId="25" w16cid:durableId="263613884">
    <w:abstractNumId w:val="10"/>
  </w:num>
  <w:num w:numId="26" w16cid:durableId="89741265">
    <w:abstractNumId w:val="37"/>
  </w:num>
  <w:num w:numId="27" w16cid:durableId="710376192">
    <w:abstractNumId w:val="7"/>
  </w:num>
  <w:num w:numId="28" w16cid:durableId="215776587">
    <w:abstractNumId w:val="30"/>
  </w:num>
  <w:num w:numId="29" w16cid:durableId="18357297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34"/>
  </w:num>
  <w:num w:numId="31" w16cid:durableId="1532456332">
    <w:abstractNumId w:val="41"/>
  </w:num>
  <w:num w:numId="32" w16cid:durableId="551967707">
    <w:abstractNumId w:val="16"/>
  </w:num>
  <w:num w:numId="33" w16cid:durableId="706568479">
    <w:abstractNumId w:val="20"/>
  </w:num>
  <w:num w:numId="34" w16cid:durableId="553349568">
    <w:abstractNumId w:val="11"/>
  </w:num>
  <w:num w:numId="35" w16cid:durableId="596672013">
    <w:abstractNumId w:val="0"/>
  </w:num>
  <w:num w:numId="36" w16cid:durableId="1186597186">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96733036">
    <w:abstractNumId w:val="25"/>
  </w:num>
  <w:num w:numId="39" w16cid:durableId="772936114">
    <w:abstractNumId w:val="28"/>
  </w:num>
  <w:num w:numId="40" w16cid:durableId="270598379">
    <w:abstractNumId w:val="32"/>
  </w:num>
  <w:num w:numId="41" w16cid:durableId="834732494">
    <w:abstractNumId w:val="40"/>
  </w:num>
  <w:num w:numId="42" w16cid:durableId="1858425427">
    <w:abstractNumId w:val="27"/>
  </w:num>
  <w:num w:numId="43" w16cid:durableId="2020040326">
    <w:abstractNumId w:val="12"/>
  </w:num>
  <w:num w:numId="44" w16cid:durableId="715737537">
    <w:abstractNumId w:val="31"/>
  </w:num>
  <w:num w:numId="45" w16cid:durableId="178783394">
    <w:abstractNumId w:val="19"/>
  </w:num>
  <w:num w:numId="46" w16cid:durableId="1493183488">
    <w:abstractNumId w:val="5"/>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7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90"/>
    <w:rsid w:val="00022E4A"/>
    <w:rsid w:val="00034009"/>
    <w:rsid w:val="00036C9F"/>
    <w:rsid w:val="00045FC1"/>
    <w:rsid w:val="00046E64"/>
    <w:rsid w:val="00050BA3"/>
    <w:rsid w:val="00055927"/>
    <w:rsid w:val="00060AE7"/>
    <w:rsid w:val="000646F5"/>
    <w:rsid w:val="00073638"/>
    <w:rsid w:val="00074685"/>
    <w:rsid w:val="00077BFA"/>
    <w:rsid w:val="0008467F"/>
    <w:rsid w:val="000862A3"/>
    <w:rsid w:val="00094C39"/>
    <w:rsid w:val="000A0B87"/>
    <w:rsid w:val="000A6394"/>
    <w:rsid w:val="000B2F95"/>
    <w:rsid w:val="000B7FED"/>
    <w:rsid w:val="000C011E"/>
    <w:rsid w:val="000C038A"/>
    <w:rsid w:val="000C2C36"/>
    <w:rsid w:val="000C6598"/>
    <w:rsid w:val="000D054C"/>
    <w:rsid w:val="000D44B3"/>
    <w:rsid w:val="000D4BAB"/>
    <w:rsid w:val="0010662A"/>
    <w:rsid w:val="00106D83"/>
    <w:rsid w:val="0012174A"/>
    <w:rsid w:val="001242F8"/>
    <w:rsid w:val="001343A1"/>
    <w:rsid w:val="00136F40"/>
    <w:rsid w:val="00142D38"/>
    <w:rsid w:val="00143BB7"/>
    <w:rsid w:val="001457DF"/>
    <w:rsid w:val="00145D43"/>
    <w:rsid w:val="0014632D"/>
    <w:rsid w:val="00146565"/>
    <w:rsid w:val="001527C9"/>
    <w:rsid w:val="00160DBA"/>
    <w:rsid w:val="00163836"/>
    <w:rsid w:val="00170197"/>
    <w:rsid w:val="00170A19"/>
    <w:rsid w:val="00170C4E"/>
    <w:rsid w:val="00192C46"/>
    <w:rsid w:val="001A08B3"/>
    <w:rsid w:val="001A11DB"/>
    <w:rsid w:val="001A7B60"/>
    <w:rsid w:val="001B48F8"/>
    <w:rsid w:val="001B52F0"/>
    <w:rsid w:val="001B5542"/>
    <w:rsid w:val="001B58BC"/>
    <w:rsid w:val="001B7A65"/>
    <w:rsid w:val="001E41F3"/>
    <w:rsid w:val="002011E1"/>
    <w:rsid w:val="0022675C"/>
    <w:rsid w:val="00226996"/>
    <w:rsid w:val="00227C96"/>
    <w:rsid w:val="00244C35"/>
    <w:rsid w:val="002559F5"/>
    <w:rsid w:val="0026004D"/>
    <w:rsid w:val="00261C38"/>
    <w:rsid w:val="00262E6E"/>
    <w:rsid w:val="002640DD"/>
    <w:rsid w:val="00266304"/>
    <w:rsid w:val="00266E12"/>
    <w:rsid w:val="00271B89"/>
    <w:rsid w:val="00273A25"/>
    <w:rsid w:val="00275D12"/>
    <w:rsid w:val="00284FEB"/>
    <w:rsid w:val="002860C4"/>
    <w:rsid w:val="00294D5F"/>
    <w:rsid w:val="002A74A2"/>
    <w:rsid w:val="002B5741"/>
    <w:rsid w:val="002B604C"/>
    <w:rsid w:val="002C3F8A"/>
    <w:rsid w:val="002C54D6"/>
    <w:rsid w:val="002D623F"/>
    <w:rsid w:val="002E472E"/>
    <w:rsid w:val="002E5A8D"/>
    <w:rsid w:val="00301F4B"/>
    <w:rsid w:val="00302DFA"/>
    <w:rsid w:val="003049D2"/>
    <w:rsid w:val="00305409"/>
    <w:rsid w:val="003261D5"/>
    <w:rsid w:val="00330A98"/>
    <w:rsid w:val="00341650"/>
    <w:rsid w:val="003418F8"/>
    <w:rsid w:val="0034793A"/>
    <w:rsid w:val="003609EF"/>
    <w:rsid w:val="0036231A"/>
    <w:rsid w:val="003624D9"/>
    <w:rsid w:val="00367DEB"/>
    <w:rsid w:val="00374DD4"/>
    <w:rsid w:val="00391148"/>
    <w:rsid w:val="003970DF"/>
    <w:rsid w:val="003A0F27"/>
    <w:rsid w:val="003A6891"/>
    <w:rsid w:val="003E0DA3"/>
    <w:rsid w:val="003E1A36"/>
    <w:rsid w:val="003F4EDD"/>
    <w:rsid w:val="00407ACB"/>
    <w:rsid w:val="00410371"/>
    <w:rsid w:val="00410B14"/>
    <w:rsid w:val="00422BEE"/>
    <w:rsid w:val="00422C07"/>
    <w:rsid w:val="00422DE0"/>
    <w:rsid w:val="004242F1"/>
    <w:rsid w:val="00436893"/>
    <w:rsid w:val="00437725"/>
    <w:rsid w:val="0044372B"/>
    <w:rsid w:val="00446221"/>
    <w:rsid w:val="004716C4"/>
    <w:rsid w:val="0049267B"/>
    <w:rsid w:val="004A2FA6"/>
    <w:rsid w:val="004B06F2"/>
    <w:rsid w:val="004B4F8D"/>
    <w:rsid w:val="004B75B7"/>
    <w:rsid w:val="004C17DF"/>
    <w:rsid w:val="004C3793"/>
    <w:rsid w:val="004E0569"/>
    <w:rsid w:val="004E4BB4"/>
    <w:rsid w:val="004E676F"/>
    <w:rsid w:val="004F07A2"/>
    <w:rsid w:val="00505A78"/>
    <w:rsid w:val="005126EC"/>
    <w:rsid w:val="005141D9"/>
    <w:rsid w:val="0051580D"/>
    <w:rsid w:val="00515F4A"/>
    <w:rsid w:val="00537365"/>
    <w:rsid w:val="005404A0"/>
    <w:rsid w:val="00541906"/>
    <w:rsid w:val="0054266A"/>
    <w:rsid w:val="00547111"/>
    <w:rsid w:val="0055539D"/>
    <w:rsid w:val="00555E6F"/>
    <w:rsid w:val="00564D11"/>
    <w:rsid w:val="00565E94"/>
    <w:rsid w:val="0057183B"/>
    <w:rsid w:val="00592D74"/>
    <w:rsid w:val="0059516E"/>
    <w:rsid w:val="005A1090"/>
    <w:rsid w:val="005C1A35"/>
    <w:rsid w:val="005C327B"/>
    <w:rsid w:val="005D01E0"/>
    <w:rsid w:val="005D2E06"/>
    <w:rsid w:val="005E2C44"/>
    <w:rsid w:val="005F54D4"/>
    <w:rsid w:val="005F7A44"/>
    <w:rsid w:val="006112D5"/>
    <w:rsid w:val="0062103C"/>
    <w:rsid w:val="00621188"/>
    <w:rsid w:val="006257ED"/>
    <w:rsid w:val="00633E1C"/>
    <w:rsid w:val="0063646B"/>
    <w:rsid w:val="006367F8"/>
    <w:rsid w:val="006438E0"/>
    <w:rsid w:val="00653DE4"/>
    <w:rsid w:val="006561E8"/>
    <w:rsid w:val="006615B0"/>
    <w:rsid w:val="00665C47"/>
    <w:rsid w:val="00680556"/>
    <w:rsid w:val="00690001"/>
    <w:rsid w:val="00690828"/>
    <w:rsid w:val="00695808"/>
    <w:rsid w:val="00697BF6"/>
    <w:rsid w:val="006A0652"/>
    <w:rsid w:val="006A1E67"/>
    <w:rsid w:val="006A2B0B"/>
    <w:rsid w:val="006A5DD0"/>
    <w:rsid w:val="006B02C8"/>
    <w:rsid w:val="006B46FB"/>
    <w:rsid w:val="006E21FB"/>
    <w:rsid w:val="006F3395"/>
    <w:rsid w:val="006F621D"/>
    <w:rsid w:val="006F6AF0"/>
    <w:rsid w:val="00701A47"/>
    <w:rsid w:val="0071163B"/>
    <w:rsid w:val="007139D8"/>
    <w:rsid w:val="00722AF4"/>
    <w:rsid w:val="007345CC"/>
    <w:rsid w:val="007414E3"/>
    <w:rsid w:val="007446FA"/>
    <w:rsid w:val="007450CA"/>
    <w:rsid w:val="007453CB"/>
    <w:rsid w:val="007467C5"/>
    <w:rsid w:val="00752C6E"/>
    <w:rsid w:val="0075616B"/>
    <w:rsid w:val="007602B3"/>
    <w:rsid w:val="00770E0B"/>
    <w:rsid w:val="00774313"/>
    <w:rsid w:val="00792342"/>
    <w:rsid w:val="007977A8"/>
    <w:rsid w:val="007B295B"/>
    <w:rsid w:val="007B512A"/>
    <w:rsid w:val="007C2097"/>
    <w:rsid w:val="007C4AF0"/>
    <w:rsid w:val="007C4C24"/>
    <w:rsid w:val="007D5668"/>
    <w:rsid w:val="007D6A07"/>
    <w:rsid w:val="007F7259"/>
    <w:rsid w:val="008040A8"/>
    <w:rsid w:val="00810849"/>
    <w:rsid w:val="008279FA"/>
    <w:rsid w:val="008358E7"/>
    <w:rsid w:val="008471BC"/>
    <w:rsid w:val="008473A9"/>
    <w:rsid w:val="0085106A"/>
    <w:rsid w:val="0085599C"/>
    <w:rsid w:val="008626E7"/>
    <w:rsid w:val="00864475"/>
    <w:rsid w:val="00864C05"/>
    <w:rsid w:val="00870EE7"/>
    <w:rsid w:val="00872194"/>
    <w:rsid w:val="00874ADC"/>
    <w:rsid w:val="00880748"/>
    <w:rsid w:val="008863B9"/>
    <w:rsid w:val="008874FC"/>
    <w:rsid w:val="008A30FC"/>
    <w:rsid w:val="008A45A6"/>
    <w:rsid w:val="008D2B0A"/>
    <w:rsid w:val="008D3CCC"/>
    <w:rsid w:val="008F2F82"/>
    <w:rsid w:val="008F3789"/>
    <w:rsid w:val="008F686C"/>
    <w:rsid w:val="009008B6"/>
    <w:rsid w:val="00903AAA"/>
    <w:rsid w:val="00904658"/>
    <w:rsid w:val="00905579"/>
    <w:rsid w:val="00905D0D"/>
    <w:rsid w:val="00910485"/>
    <w:rsid w:val="009148DE"/>
    <w:rsid w:val="0092752B"/>
    <w:rsid w:val="0093220E"/>
    <w:rsid w:val="00937634"/>
    <w:rsid w:val="00941E30"/>
    <w:rsid w:val="009440A5"/>
    <w:rsid w:val="009777D9"/>
    <w:rsid w:val="00985BA2"/>
    <w:rsid w:val="009912C8"/>
    <w:rsid w:val="00991B88"/>
    <w:rsid w:val="009A1E53"/>
    <w:rsid w:val="009A2F51"/>
    <w:rsid w:val="009A4569"/>
    <w:rsid w:val="009A5753"/>
    <w:rsid w:val="009A579D"/>
    <w:rsid w:val="009B4D27"/>
    <w:rsid w:val="009B6626"/>
    <w:rsid w:val="009B7D88"/>
    <w:rsid w:val="009E2910"/>
    <w:rsid w:val="009E3297"/>
    <w:rsid w:val="009F734F"/>
    <w:rsid w:val="00A05DF6"/>
    <w:rsid w:val="00A246B6"/>
    <w:rsid w:val="00A45B1A"/>
    <w:rsid w:val="00A47E70"/>
    <w:rsid w:val="00A50CF0"/>
    <w:rsid w:val="00A5743E"/>
    <w:rsid w:val="00A61CF0"/>
    <w:rsid w:val="00A67BD0"/>
    <w:rsid w:val="00A70EE0"/>
    <w:rsid w:val="00A70EE2"/>
    <w:rsid w:val="00A7671C"/>
    <w:rsid w:val="00A84457"/>
    <w:rsid w:val="00A92048"/>
    <w:rsid w:val="00A937A5"/>
    <w:rsid w:val="00AA2CBC"/>
    <w:rsid w:val="00AC3911"/>
    <w:rsid w:val="00AC5820"/>
    <w:rsid w:val="00AD1340"/>
    <w:rsid w:val="00AD1CD8"/>
    <w:rsid w:val="00AE6548"/>
    <w:rsid w:val="00AF0728"/>
    <w:rsid w:val="00B171D3"/>
    <w:rsid w:val="00B258BB"/>
    <w:rsid w:val="00B25C90"/>
    <w:rsid w:val="00B25E62"/>
    <w:rsid w:val="00B25E89"/>
    <w:rsid w:val="00B265CB"/>
    <w:rsid w:val="00B316A4"/>
    <w:rsid w:val="00B44218"/>
    <w:rsid w:val="00B46337"/>
    <w:rsid w:val="00B567AF"/>
    <w:rsid w:val="00B6099E"/>
    <w:rsid w:val="00B60D67"/>
    <w:rsid w:val="00B612C7"/>
    <w:rsid w:val="00B67B97"/>
    <w:rsid w:val="00B73135"/>
    <w:rsid w:val="00B73932"/>
    <w:rsid w:val="00B85DA4"/>
    <w:rsid w:val="00B94D72"/>
    <w:rsid w:val="00B968C8"/>
    <w:rsid w:val="00B96F9D"/>
    <w:rsid w:val="00BA3EC5"/>
    <w:rsid w:val="00BA51D9"/>
    <w:rsid w:val="00BB1A89"/>
    <w:rsid w:val="00BB2F13"/>
    <w:rsid w:val="00BB446F"/>
    <w:rsid w:val="00BB54B0"/>
    <w:rsid w:val="00BB5DFC"/>
    <w:rsid w:val="00BB665E"/>
    <w:rsid w:val="00BD068E"/>
    <w:rsid w:val="00BD279D"/>
    <w:rsid w:val="00BD6BB8"/>
    <w:rsid w:val="00BE3316"/>
    <w:rsid w:val="00BE574A"/>
    <w:rsid w:val="00BF76C5"/>
    <w:rsid w:val="00C012F3"/>
    <w:rsid w:val="00C202E2"/>
    <w:rsid w:val="00C226A0"/>
    <w:rsid w:val="00C24377"/>
    <w:rsid w:val="00C62AB5"/>
    <w:rsid w:val="00C66AE8"/>
    <w:rsid w:val="00C66BA2"/>
    <w:rsid w:val="00C76C7E"/>
    <w:rsid w:val="00C8497B"/>
    <w:rsid w:val="00C870F6"/>
    <w:rsid w:val="00C90C72"/>
    <w:rsid w:val="00C95985"/>
    <w:rsid w:val="00CA3DE6"/>
    <w:rsid w:val="00CA6CEE"/>
    <w:rsid w:val="00CB0FA0"/>
    <w:rsid w:val="00CB4D91"/>
    <w:rsid w:val="00CC5026"/>
    <w:rsid w:val="00CC68D0"/>
    <w:rsid w:val="00CD6B72"/>
    <w:rsid w:val="00CF4F25"/>
    <w:rsid w:val="00CF563F"/>
    <w:rsid w:val="00D03F9A"/>
    <w:rsid w:val="00D04A87"/>
    <w:rsid w:val="00D06D51"/>
    <w:rsid w:val="00D14171"/>
    <w:rsid w:val="00D24991"/>
    <w:rsid w:val="00D26673"/>
    <w:rsid w:val="00D2769E"/>
    <w:rsid w:val="00D329A9"/>
    <w:rsid w:val="00D50255"/>
    <w:rsid w:val="00D56165"/>
    <w:rsid w:val="00D66520"/>
    <w:rsid w:val="00D71897"/>
    <w:rsid w:val="00D772A8"/>
    <w:rsid w:val="00D81990"/>
    <w:rsid w:val="00D84AE9"/>
    <w:rsid w:val="00D8743C"/>
    <w:rsid w:val="00DA591A"/>
    <w:rsid w:val="00DA6806"/>
    <w:rsid w:val="00DB47A0"/>
    <w:rsid w:val="00DB6B9A"/>
    <w:rsid w:val="00DB738C"/>
    <w:rsid w:val="00DC139F"/>
    <w:rsid w:val="00DC215F"/>
    <w:rsid w:val="00DD40D8"/>
    <w:rsid w:val="00DD5CAF"/>
    <w:rsid w:val="00DD6CC3"/>
    <w:rsid w:val="00DE2BDD"/>
    <w:rsid w:val="00DE34CF"/>
    <w:rsid w:val="00DF0B8F"/>
    <w:rsid w:val="00E05088"/>
    <w:rsid w:val="00E06D96"/>
    <w:rsid w:val="00E112DD"/>
    <w:rsid w:val="00E1205C"/>
    <w:rsid w:val="00E13F3D"/>
    <w:rsid w:val="00E17043"/>
    <w:rsid w:val="00E17636"/>
    <w:rsid w:val="00E2222A"/>
    <w:rsid w:val="00E239AA"/>
    <w:rsid w:val="00E26C0D"/>
    <w:rsid w:val="00E34898"/>
    <w:rsid w:val="00E34BDF"/>
    <w:rsid w:val="00E42B42"/>
    <w:rsid w:val="00E537CB"/>
    <w:rsid w:val="00E718F2"/>
    <w:rsid w:val="00E75B70"/>
    <w:rsid w:val="00E810B2"/>
    <w:rsid w:val="00E93CF7"/>
    <w:rsid w:val="00E971BB"/>
    <w:rsid w:val="00EA00D5"/>
    <w:rsid w:val="00EA4892"/>
    <w:rsid w:val="00EB09B7"/>
    <w:rsid w:val="00EC45EE"/>
    <w:rsid w:val="00EC57AB"/>
    <w:rsid w:val="00ED29AF"/>
    <w:rsid w:val="00EE51E0"/>
    <w:rsid w:val="00EE7D7C"/>
    <w:rsid w:val="00F039BA"/>
    <w:rsid w:val="00F064BB"/>
    <w:rsid w:val="00F06C22"/>
    <w:rsid w:val="00F16C6D"/>
    <w:rsid w:val="00F25D98"/>
    <w:rsid w:val="00F26E67"/>
    <w:rsid w:val="00F2723D"/>
    <w:rsid w:val="00F300FB"/>
    <w:rsid w:val="00F362C9"/>
    <w:rsid w:val="00F566A1"/>
    <w:rsid w:val="00F569E9"/>
    <w:rsid w:val="00F57BFF"/>
    <w:rsid w:val="00F6421A"/>
    <w:rsid w:val="00F72D04"/>
    <w:rsid w:val="00F74AF7"/>
    <w:rsid w:val="00FA00F2"/>
    <w:rsid w:val="00FA12E3"/>
    <w:rsid w:val="00FB3BA0"/>
    <w:rsid w:val="00FB6386"/>
    <w:rsid w:val="00FD115E"/>
    <w:rsid w:val="00FE1B5B"/>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qFormat/>
    <w:rsid w:val="002E5A8D"/>
    <w:rPr>
      <w:rFonts w:ascii="Arial" w:hAnsi="Arial"/>
      <w:lang w:val="en-GB" w:eastAsia="en-US"/>
    </w:rPr>
  </w:style>
  <w:style w:type="character" w:customStyle="1" w:styleId="Heading7Char">
    <w:name w:val="Heading 7 Char"/>
    <w:aliases w:val="L7 Char,Header 7 Char"/>
    <w:link w:val="Heading7"/>
    <w:qFormat/>
    <w:rsid w:val="002E5A8D"/>
    <w:rPr>
      <w:rFonts w:ascii="Arial" w:hAnsi="Arial"/>
      <w:lang w:val="en-GB" w:eastAsia="en-US"/>
    </w:rPr>
  </w:style>
  <w:style w:type="character" w:customStyle="1" w:styleId="Heading8Char">
    <w:name w:val="Heading 8 Char"/>
    <w:aliases w:val="Table Heading Char"/>
    <w:link w:val="Heading8"/>
    <w:qFormat/>
    <w:rsid w:val="002E5A8D"/>
    <w:rPr>
      <w:rFonts w:ascii="Arial" w:hAnsi="Arial"/>
      <w:sz w:val="36"/>
      <w:lang w:val="en-GB" w:eastAsia="en-US"/>
    </w:rPr>
  </w:style>
  <w:style w:type="character" w:customStyle="1" w:styleId="Heading9Char">
    <w:name w:val="Heading 9 Char"/>
    <w:aliases w:val="Figure Heading Char,FH Char"/>
    <w:link w:val="Heading9"/>
    <w:qFormat/>
    <w:rsid w:val="002E5A8D"/>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2E5A8D"/>
    <w:rPr>
      <w:rFonts w:ascii="Times New Roman" w:hAnsi="Times New Roman"/>
      <w:i/>
      <w:color w:val="0000FF"/>
      <w:lang w:val="en-GB" w:eastAsia="x-none"/>
    </w:rPr>
  </w:style>
  <w:style w:type="character" w:customStyle="1" w:styleId="BalloonTextChar">
    <w:name w:val="Balloon Text Char"/>
    <w:link w:val="BalloonText"/>
    <w:uiPriority w:val="99"/>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uiPriority w:val="99"/>
    <w:qFormat/>
    <w:rsid w:val="002E5A8D"/>
    <w:rPr>
      <w:rFonts w:ascii="Times New Roman" w:hAnsi="Times New Roman"/>
      <w:lang w:val="en-GB" w:eastAsia="en-US"/>
    </w:rPr>
  </w:style>
  <w:style w:type="character" w:customStyle="1" w:styleId="CommentSubjectChar">
    <w:name w:val="Comment Subject Char"/>
    <w:link w:val="CommentSubject"/>
    <w:uiPriority w:val="99"/>
    <w:qFormat/>
    <w:rsid w:val="002E5A8D"/>
    <w:rPr>
      <w:rFonts w:ascii="Times New Roman" w:hAnsi="Times New Roman"/>
      <w:b/>
      <w:bCs/>
      <w:lang w:val="en-GB" w:eastAsia="en-US"/>
    </w:rPr>
  </w:style>
  <w:style w:type="character" w:customStyle="1" w:styleId="DocumentMapChar">
    <w:name w:val="Document Map Char"/>
    <w:link w:val="DocumentMap"/>
    <w:qFormat/>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35"/>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2E5A8D"/>
    <w:rPr>
      <w:rFonts w:ascii="Courier New" w:hAnsi="Courier New"/>
      <w:lang w:val="nb-NO" w:eastAsia="en-GB"/>
    </w:rPr>
  </w:style>
  <w:style w:type="character" w:styleId="Emphasis">
    <w:name w:val="Emphasis"/>
    <w:qFormat/>
    <w:rsid w:val="002E5A8D"/>
    <w:rPr>
      <w:i/>
      <w:iCs/>
    </w:rPr>
  </w:style>
  <w:style w:type="paragraph" w:customStyle="1" w:styleId="Heading">
    <w:name w:val="Heading"/>
    <w:next w:val="Normal"/>
    <w:link w:val="HeadingChar"/>
    <w:qFormat/>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qFormat/>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2E5A8D"/>
    <w:rPr>
      <w:rFonts w:ascii="Times New Roman" w:hAnsi="Times New Roman"/>
      <w:lang w:val="en-GB" w:eastAsia="en-GB"/>
    </w:rPr>
  </w:style>
  <w:style w:type="paragraph" w:customStyle="1" w:styleId="tableentry">
    <w:name w:val="table entry"/>
    <w:basedOn w:val="Normal"/>
    <w:qFormat/>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2">
    <w:name w:val="+"/>
    <w:aliases w:val="superscript"/>
    <w:qForma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qFormat/>
    <w:rsid w:val="002E5A8D"/>
    <w:pPr>
      <w:ind w:left="2552"/>
    </w:pPr>
  </w:style>
  <w:style w:type="character" w:customStyle="1" w:styleId="B8Char">
    <w:name w:val="B8 Char"/>
    <w:link w:val="B8"/>
    <w:rsid w:val="002E5A8D"/>
    <w:rPr>
      <w:rFonts w:ascii="Times New Roman" w:eastAsia="MS Mincho" w:hAnsi="Times New Roman"/>
      <w:lang w:val="en-GB" w:eastAsia="ja-JP"/>
    </w:rPr>
  </w:style>
  <w:style w:type="paragraph" w:customStyle="1" w:styleId="BalloonText1">
    <w:name w:val="Balloon Text1"/>
    <w:basedOn w:val="Normal"/>
    <w:qFormat/>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2E5A8D"/>
    <w:pPr>
      <w:overflowPunct w:val="0"/>
      <w:autoSpaceDE w:val="0"/>
      <w:autoSpaceDN w:val="0"/>
    </w:pPr>
    <w:rPr>
      <w:rFonts w:eastAsia="Calibri"/>
      <w:b/>
      <w:bCs/>
      <w:lang w:val="en-US"/>
    </w:rPr>
  </w:style>
  <w:style w:type="table" w:customStyle="1" w:styleId="TableGrid1">
    <w:name w:val="Table Grid1"/>
    <w:basedOn w:val="TableNormal"/>
    <w:next w:val="TableGrid"/>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E5A8D"/>
    <w:rPr>
      <w:rFonts w:ascii="Times New Roman" w:hAnsi="Times New Roman"/>
      <w:sz w:val="16"/>
      <w:lang w:val="en-GB" w:eastAsia="en-US"/>
    </w:rPr>
  </w:style>
  <w:style w:type="paragraph" w:customStyle="1" w:styleId="87">
    <w:name w:val="87"/>
    <w:basedOn w:val="Normal"/>
    <w:qFormat/>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qFormat/>
    <w:rsid w:val="002E5A8D"/>
    <w:rPr>
      <w:rFonts w:ascii="Arial" w:eastAsia="Times New Roman" w:hAnsi="Arial"/>
      <w:sz w:val="18"/>
      <w:lang w:val="en-GB"/>
    </w:rPr>
  </w:style>
  <w:style w:type="character" w:customStyle="1" w:styleId="EXChar">
    <w:name w:val="EX Char"/>
    <w:qFormat/>
    <w:rsid w:val="002E5A8D"/>
    <w:rPr>
      <w:rFonts w:ascii="Times New Roman" w:hAnsi="Times New Roman"/>
      <w:lang w:val="en-GB"/>
    </w:rPr>
  </w:style>
  <w:style w:type="paragraph" w:customStyle="1" w:styleId="Default">
    <w:name w:val="Default"/>
    <w:uiPriority w:val="99"/>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qFormat/>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E5A8D"/>
    <w:rPr>
      <w:rFonts w:ascii="Times New Roman" w:eastAsia="Calibri" w:hAnsi="Times New Roman"/>
      <w:lang w:val="en-US" w:eastAsia="en-GB"/>
    </w:rPr>
  </w:style>
  <w:style w:type="paragraph" w:customStyle="1" w:styleId="Meetingcaption">
    <w:name w:val="Meeting caption"/>
    <w:basedOn w:val="Normal"/>
    <w:qFormat/>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qFormat/>
    <w:rsid w:val="002E5A8D"/>
    <w:rPr>
      <w:b/>
      <w:bCs/>
    </w:rPr>
  </w:style>
  <w:style w:type="paragraph" w:customStyle="1" w:styleId="xl65">
    <w:name w:val="xl65"/>
    <w:basedOn w:val="Normal"/>
    <w:qFormat/>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qFormat/>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qFormat/>
    <w:rsid w:val="002E5A8D"/>
    <w:pPr>
      <w:overflowPunct w:val="0"/>
      <w:autoSpaceDE w:val="0"/>
      <w:autoSpaceDN w:val="0"/>
      <w:adjustRightInd w:val="0"/>
      <w:textAlignment w:val="baseline"/>
    </w:pPr>
    <w:rPr>
      <w:lang w:eastAsia="en-GB"/>
    </w:rPr>
  </w:style>
  <w:style w:type="paragraph" w:customStyle="1" w:styleId="NB2">
    <w:name w:val="NB2"/>
    <w:basedOn w:val="ZG"/>
    <w:qFormat/>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qForma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qFormat/>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2E5A8D"/>
    <w:rPr>
      <w:rFonts w:ascii="Arial" w:hAnsi="Arial"/>
      <w:sz w:val="22"/>
      <w:lang w:val="en-GB" w:eastAsia="en-US" w:bidi="ar-SA"/>
    </w:rPr>
  </w:style>
  <w:style w:type="paragraph" w:customStyle="1" w:styleId="TALCharChar">
    <w:name w:val="TAL Char Char"/>
    <w:basedOn w:val="Normal"/>
    <w:link w:val="TALCharCharChar"/>
    <w:qFormat/>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2E5A8D"/>
  </w:style>
  <w:style w:type="paragraph" w:customStyle="1" w:styleId="Heading2Head2A2">
    <w:name w:val="Heading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2E5A8D"/>
    <w:rPr>
      <w:rFonts w:ascii="Arial" w:hAnsi="Arial"/>
      <w:b/>
      <w:i/>
      <w:noProof/>
      <w:sz w:val="18"/>
    </w:rPr>
  </w:style>
  <w:style w:type="paragraph" w:customStyle="1" w:styleId="font5">
    <w:name w:val="font5"/>
    <w:basedOn w:val="Normal"/>
    <w:qFormat/>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E5A8D"/>
    <w:rPr>
      <w:rFonts w:ascii="Times New Roman" w:hAnsi="Times New Roman"/>
      <w:b/>
      <w:bCs/>
      <w:lang w:val="en-GB" w:eastAsia="en-US"/>
    </w:rPr>
  </w:style>
  <w:style w:type="paragraph" w:customStyle="1" w:styleId="B11">
    <w:name w:val="B1+"/>
    <w:basedOn w:val="Normal"/>
    <w:link w:val="B1Car"/>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qFormat/>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2E5A8D"/>
    <w:rPr>
      <w:rFonts w:ascii="Times New Roman" w:eastAsia="Batang" w:hAnsi="Times New Roman"/>
      <w:lang w:val="en-GB" w:eastAsia="en-US"/>
    </w:rPr>
  </w:style>
  <w:style w:type="paragraph" w:customStyle="1" w:styleId="a3">
    <w:name w:val="変更箇所"/>
    <w:hidden/>
    <w:semiHidden/>
    <w:qFormat/>
    <w:rsid w:val="002E5A8D"/>
    <w:rPr>
      <w:rFonts w:ascii="Times New Roman" w:eastAsia="MS Mincho" w:hAnsi="Times New Roman"/>
      <w:lang w:val="en-GB" w:eastAsia="en-US"/>
    </w:rPr>
  </w:style>
  <w:style w:type="paragraph" w:customStyle="1" w:styleId="CarCar1CharCharCarCar">
    <w:name w:val="Car Car1 Char Char Car C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4">
    <w:name w:val="수정"/>
    <w:hidden/>
    <w:semiHidden/>
    <w:qFormat/>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qFormat/>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qFormat/>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2E5A8D"/>
    <w:rPr>
      <w:rFonts w:ascii="Cambria" w:eastAsia="MS Gothic" w:hAnsi="Cambria" w:cs="Times New Roman"/>
      <w:i/>
      <w:iCs/>
      <w:color w:val="243F60"/>
      <w:lang w:eastAsia="en-US"/>
    </w:rPr>
  </w:style>
  <w:style w:type="paragraph" w:customStyle="1" w:styleId="Revision1">
    <w:name w:val="Revision1"/>
    <w:hidden/>
    <w:semiHidden/>
    <w:qFormat/>
    <w:rsid w:val="002E5A8D"/>
    <w:rPr>
      <w:rFonts w:ascii="Times New Roman" w:eastAsia="Batang" w:hAnsi="Times New Roman"/>
      <w:lang w:val="en-GB" w:eastAsia="en-US"/>
    </w:rPr>
  </w:style>
  <w:style w:type="character" w:customStyle="1" w:styleId="T1Char3">
    <w:name w:val="T1 Char3"/>
    <w:aliases w:val="Header 6 Char Char3"/>
    <w:qFormat/>
    <w:rsid w:val="002E5A8D"/>
    <w:rPr>
      <w:rFonts w:ascii="Arial" w:eastAsia="Times New Roman" w:hAnsi="Arial" w:cs="Times New Roman"/>
      <w:sz w:val="20"/>
      <w:szCs w:val="20"/>
      <w:lang w:val="en-GB" w:eastAsia="ja-JP"/>
    </w:rPr>
  </w:style>
  <w:style w:type="character" w:customStyle="1" w:styleId="CharChar9">
    <w:name w:val="Char Char9"/>
    <w:qFormat/>
    <w:rsid w:val="002E5A8D"/>
    <w:rPr>
      <w:rFonts w:ascii="Arial" w:eastAsia="MS Mincho" w:hAnsi="Arial" w:cs="CG Times (WN)"/>
      <w:kern w:val="0"/>
      <w:sz w:val="22"/>
      <w:szCs w:val="20"/>
      <w:lang w:val="en-GB" w:eastAsia="ar-SA"/>
    </w:rPr>
  </w:style>
  <w:style w:type="character" w:customStyle="1" w:styleId="CharChar3">
    <w:name w:val="Char Char3"/>
    <w:qFormat/>
    <w:rsid w:val="002E5A8D"/>
    <w:rPr>
      <w:rFonts w:ascii="Arial" w:hAnsi="Arial"/>
      <w:sz w:val="22"/>
      <w:lang w:val="en-GB" w:eastAsia="en-US" w:bidi="ar-SA"/>
    </w:rPr>
  </w:style>
  <w:style w:type="paragraph" w:customStyle="1" w:styleId="CharCharCharCharChar">
    <w:name w:val="Char Char 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E5A8D"/>
    <w:rPr>
      <w:rFonts w:ascii="Arial" w:hAnsi="Arial"/>
      <w:sz w:val="32"/>
      <w:lang w:val="en-GB" w:eastAsia="ja-JP" w:bidi="ar-SA"/>
    </w:rPr>
  </w:style>
  <w:style w:type="character" w:customStyle="1" w:styleId="CharChar4">
    <w:name w:val="Char Char4"/>
    <w:qFormat/>
    <w:rsid w:val="002E5A8D"/>
    <w:rPr>
      <w:rFonts w:ascii="Courier New" w:hAnsi="Courier New"/>
      <w:lang w:val="nb-NO" w:eastAsia="ja-JP" w:bidi="ar-SA"/>
    </w:rPr>
  </w:style>
  <w:style w:type="character" w:customStyle="1" w:styleId="NOCharChar">
    <w:name w:val="NO Char Char"/>
    <w:qFormat/>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E5A8D"/>
    <w:rPr>
      <w:rFonts w:ascii="Arial" w:hAnsi="Arial"/>
      <w:sz w:val="32"/>
      <w:lang w:val="en-GB" w:eastAsia="en-US" w:bidi="ar-SA"/>
    </w:rPr>
  </w:style>
  <w:style w:type="character" w:customStyle="1" w:styleId="T1Char2">
    <w:name w:val="T1 Char2"/>
    <w:aliases w:val="Header 6 Char Char2"/>
    <w:qFormat/>
    <w:rsid w:val="002E5A8D"/>
    <w:rPr>
      <w:rFonts w:ascii="Arial" w:hAnsi="Arial"/>
      <w:lang w:val="en-GB" w:eastAsia="en-US"/>
    </w:rPr>
  </w:style>
  <w:style w:type="character" w:customStyle="1" w:styleId="CharChar10">
    <w:name w:val="Char Char10"/>
    <w:qFormat/>
    <w:rsid w:val="002E5A8D"/>
    <w:rPr>
      <w:rFonts w:ascii="Times New Roman" w:hAnsi="Times New Roman"/>
      <w:lang w:val="en-GB" w:eastAsia="en-US"/>
    </w:rPr>
  </w:style>
  <w:style w:type="paragraph" w:styleId="EndnoteText">
    <w:name w:val="endnote text"/>
    <w:basedOn w:val="Normal"/>
    <w:link w:val="EndnoteTextChar"/>
    <w:qFormat/>
    <w:rsid w:val="002E5A8D"/>
    <w:pPr>
      <w:snapToGrid w:val="0"/>
    </w:pPr>
    <w:rPr>
      <w:rFonts w:eastAsia="SimSun"/>
      <w:lang w:eastAsia="en-GB"/>
    </w:rPr>
  </w:style>
  <w:style w:type="character" w:customStyle="1" w:styleId="EndnoteTextChar">
    <w:name w:val="Endnote Text Char"/>
    <w:basedOn w:val="DefaultParagraphFont"/>
    <w:link w:val="EndnoteText"/>
    <w:qFormat/>
    <w:rsid w:val="002E5A8D"/>
    <w:rPr>
      <w:rFonts w:ascii="Times New Roman" w:eastAsia="SimSun" w:hAnsi="Times New Roman"/>
      <w:lang w:val="en-GB" w:eastAsia="en-GB"/>
    </w:rPr>
  </w:style>
  <w:style w:type="character" w:styleId="EndnoteReference">
    <w:name w:val="endnote reference"/>
    <w:qFormat/>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2E5A8D"/>
    <w:rPr>
      <w:rFonts w:ascii="Times New Roman" w:eastAsia="Batang" w:hAnsi="Times New Roman"/>
      <w:lang w:val="en-GB" w:eastAsia="en-US"/>
    </w:rPr>
  </w:style>
  <w:style w:type="paragraph" w:customStyle="1" w:styleId="CharCharCharCharChar1">
    <w:name w:val="Char Char 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2E5A8D"/>
    <w:rPr>
      <w:rFonts w:ascii="Times New Roman" w:eastAsia="Batang" w:hAnsi="Times New Roman"/>
      <w:lang w:val="en-GB" w:eastAsia="en-GB"/>
    </w:rPr>
  </w:style>
  <w:style w:type="paragraph" w:customStyle="1" w:styleId="StyleTAC">
    <w:name w:val="Style TAC +"/>
    <w:basedOn w:val="TAC"/>
    <w:next w:val="TAC"/>
    <w:link w:val="StyleTACChar"/>
    <w:autoRedefine/>
    <w:qFormat/>
    <w:rsid w:val="002E5A8D"/>
    <w:rPr>
      <w:rFonts w:eastAsia="SimSun"/>
      <w:kern w:val="2"/>
      <w:lang w:val="x-none" w:eastAsia="ko-KR"/>
    </w:rPr>
  </w:style>
  <w:style w:type="character" w:customStyle="1" w:styleId="StyleTACChar">
    <w:name w:val="Style TAC + Char"/>
    <w:link w:val="StyleTAC"/>
    <w:qFormat/>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qFormat/>
    <w:rsid w:val="002E5A8D"/>
  </w:style>
  <w:style w:type="paragraph" w:customStyle="1" w:styleId="11">
    <w:name w:val="수정1"/>
    <w:hidden/>
    <w:semiHidden/>
    <w:qFormat/>
    <w:rsid w:val="002E5A8D"/>
    <w:rPr>
      <w:rFonts w:ascii="Times New Roman" w:eastAsia="Batang" w:hAnsi="Times New Roman"/>
      <w:lang w:val="en-GB" w:eastAsia="en-US"/>
    </w:rPr>
  </w:style>
  <w:style w:type="paragraph" w:customStyle="1" w:styleId="12">
    <w:name w:val="変更箇所1"/>
    <w:hidden/>
    <w:semiHidden/>
    <w:qFormat/>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2E5A8D"/>
    <w:rPr>
      <w:b/>
      <w:lang w:val="en-GB" w:eastAsia="en-US" w:bidi="ar-SA"/>
    </w:rPr>
  </w:style>
  <w:style w:type="paragraph" w:customStyle="1" w:styleId="DAText">
    <w:name w:val="DA_Text"/>
    <w:basedOn w:val="Normal"/>
    <w:link w:val="DATextZchn"/>
    <w:qFormat/>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link w:val="NormalIndentChar"/>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qFormat/>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E5A8D"/>
    <w:rPr>
      <w:rFonts w:ascii="Courier New" w:eastAsia="MS Mincho" w:hAnsi="Courier New"/>
      <w:lang w:val="en-GB" w:eastAsia="x-none"/>
    </w:rPr>
  </w:style>
  <w:style w:type="paragraph" w:customStyle="1" w:styleId="ZchnZchn3">
    <w:name w:val="Zchn Zchn3"/>
    <w:qFormat/>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rsid w:val="002E5A8D"/>
    <w:rPr>
      <w:b/>
      <w:bCs/>
      <w:lang w:val="en-GB" w:eastAsia="en-US" w:bidi="ar-SA"/>
    </w:rPr>
  </w:style>
  <w:style w:type="paragraph" w:customStyle="1" w:styleId="font7">
    <w:name w:val="font7"/>
    <w:basedOn w:val="Normal"/>
    <w:qFormat/>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2E5A8D"/>
  </w:style>
  <w:style w:type="paragraph" w:customStyle="1" w:styleId="CarCar51">
    <w:name w:val="Car Car51"/>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qFormat/>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3">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E5A8D"/>
    <w:rPr>
      <w:rFonts w:eastAsia="SimSun"/>
    </w:rPr>
  </w:style>
  <w:style w:type="character" w:customStyle="1" w:styleId="14">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qFormat/>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rsid w:val="002E5A8D"/>
    <w:rPr>
      <w:rFonts w:ascii="Arial" w:hAnsi="Arial"/>
      <w:sz w:val="36"/>
      <w:lang w:val="en-GB"/>
    </w:rPr>
  </w:style>
  <w:style w:type="character" w:customStyle="1" w:styleId="Heading9Char1">
    <w:name w:val="Heading 9 Char1"/>
    <w:aliases w:val="Figure Heading Char1,FH Char1,标题 9 Char1"/>
    <w:qFormat/>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qFormat/>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2E5A8D"/>
    <w:pPr>
      <w:tabs>
        <w:tab w:val="num" w:pos="2560"/>
      </w:tabs>
      <w:ind w:left="2560" w:hanging="357"/>
    </w:pPr>
    <w:rPr>
      <w:lang w:val="en-AU" w:eastAsia="ko-KR"/>
    </w:rPr>
  </w:style>
  <w:style w:type="paragraph" w:customStyle="1" w:styleId="b31">
    <w:name w:val="b3"/>
    <w:basedOn w:val="Normal"/>
    <w:qFormat/>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2E5A8D"/>
    <w:pPr>
      <w:overflowPunct w:val="0"/>
      <w:autoSpaceDE w:val="0"/>
      <w:autoSpaceDN w:val="0"/>
      <w:ind w:left="851" w:hanging="284"/>
    </w:pPr>
    <w:rPr>
      <w:rFonts w:eastAsia="MS PGothic"/>
      <w:lang w:eastAsia="en-GB"/>
    </w:rPr>
  </w:style>
  <w:style w:type="paragraph" w:customStyle="1" w:styleId="Revision2">
    <w:name w:val="Revision2"/>
    <w:hidden/>
    <w:semiHidden/>
    <w:qFormat/>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qFormat/>
    <w:rsid w:val="002E5A8D"/>
    <w:rPr>
      <w:rFonts w:ascii="Times New Roman" w:eastAsia="SimSun" w:hAnsi="Times New Roman"/>
      <w:sz w:val="24"/>
      <w:szCs w:val="24"/>
      <w:lang w:val="en-GB" w:eastAsia="ko-KR"/>
    </w:rPr>
  </w:style>
  <w:style w:type="paragraph" w:customStyle="1" w:styleId="PageXofY">
    <w:name w:val="Page X of Y"/>
    <w:qFormat/>
    <w:rsid w:val="002E5A8D"/>
    <w:rPr>
      <w:rFonts w:ascii="Times New Roman" w:eastAsia="SimSun" w:hAnsi="Times New Roman"/>
      <w:sz w:val="24"/>
      <w:szCs w:val="24"/>
      <w:lang w:val="en-GB" w:eastAsia="ko-KR"/>
    </w:rPr>
  </w:style>
  <w:style w:type="paragraph" w:customStyle="1" w:styleId="Createdby">
    <w:name w:val="Created by"/>
    <w:qFormat/>
    <w:rsid w:val="002E5A8D"/>
    <w:rPr>
      <w:rFonts w:ascii="Times New Roman" w:eastAsia="SimSun" w:hAnsi="Times New Roman"/>
      <w:sz w:val="24"/>
      <w:szCs w:val="24"/>
      <w:lang w:val="en-GB" w:eastAsia="ko-KR"/>
    </w:rPr>
  </w:style>
  <w:style w:type="paragraph" w:customStyle="1" w:styleId="Createdon">
    <w:name w:val="Created on"/>
    <w:qFormat/>
    <w:rsid w:val="002E5A8D"/>
    <w:rPr>
      <w:rFonts w:ascii="Times New Roman" w:eastAsia="SimSun" w:hAnsi="Times New Roman"/>
      <w:sz w:val="24"/>
      <w:szCs w:val="24"/>
      <w:lang w:val="en-GB" w:eastAsia="ko-KR"/>
    </w:rPr>
  </w:style>
  <w:style w:type="paragraph" w:customStyle="1" w:styleId="Filenameandpath">
    <w:name w:val="Filename and path"/>
    <w:qFormat/>
    <w:rsid w:val="002E5A8D"/>
    <w:rPr>
      <w:rFonts w:ascii="Times New Roman" w:eastAsia="SimSun" w:hAnsi="Times New Roman"/>
      <w:sz w:val="24"/>
      <w:szCs w:val="24"/>
      <w:lang w:val="en-GB" w:eastAsia="ko-KR"/>
    </w:rPr>
  </w:style>
  <w:style w:type="paragraph" w:customStyle="1" w:styleId="AuthorPageDate">
    <w:name w:val="Author  Page #  Date"/>
    <w:qFormat/>
    <w:rsid w:val="002E5A8D"/>
    <w:rPr>
      <w:rFonts w:ascii="Times New Roman" w:eastAsia="SimSun" w:hAnsi="Times New Roman"/>
      <w:sz w:val="24"/>
      <w:szCs w:val="24"/>
      <w:lang w:val="en-GB" w:eastAsia="ko-KR"/>
    </w:rPr>
  </w:style>
  <w:style w:type="paragraph" w:customStyle="1" w:styleId="ConfidentialPageDate">
    <w:name w:val="Confidential  Page #  Date"/>
    <w:qFormat/>
    <w:rsid w:val="002E5A8D"/>
    <w:rPr>
      <w:rFonts w:ascii="Times New Roman" w:eastAsia="SimSun" w:hAnsi="Times New Roman"/>
      <w:sz w:val="24"/>
      <w:szCs w:val="24"/>
      <w:lang w:val="en-GB" w:eastAsia="ko-KR"/>
    </w:rPr>
  </w:style>
  <w:style w:type="paragraph" w:customStyle="1" w:styleId="Data">
    <w:name w:val="Data"/>
    <w:basedOn w:val="Normal"/>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2E5A8D"/>
    <w:rPr>
      <w:rFonts w:ascii="Times New Roman" w:eastAsia="Batang" w:hAnsi="Times New Roman"/>
      <w:lang w:val="en-GB" w:eastAsia="en-US"/>
    </w:rPr>
  </w:style>
  <w:style w:type="paragraph" w:customStyle="1" w:styleId="Arial">
    <w:name w:val="Arial"/>
    <w:basedOn w:val="Normal"/>
    <w:qFormat/>
    <w:rsid w:val="002E5A8D"/>
    <w:pPr>
      <w:tabs>
        <w:tab w:val="right" w:pos="9639"/>
      </w:tabs>
    </w:pPr>
    <w:rPr>
      <w:rFonts w:eastAsia="Batang"/>
      <w:b/>
      <w:bCs/>
      <w:lang w:val="fr-FR" w:eastAsia="en-GB"/>
    </w:rPr>
  </w:style>
  <w:style w:type="character" w:customStyle="1" w:styleId="fontstyle01">
    <w:name w:val="fontstyle01"/>
    <w:qFormat/>
    <w:rsid w:val="002E5A8D"/>
    <w:rPr>
      <w:rFonts w:ascii="Times-Roman" w:hAnsi="Times-Roman" w:hint="default"/>
      <w:b w:val="0"/>
      <w:bCs w:val="0"/>
      <w:i w:val="0"/>
      <w:iCs w:val="0"/>
      <w:color w:val="000000"/>
      <w:sz w:val="20"/>
      <w:szCs w:val="20"/>
    </w:rPr>
  </w:style>
  <w:style w:type="paragraph" w:customStyle="1" w:styleId="3">
    <w:name w:val="修订3"/>
    <w:hidden/>
    <w:semiHidden/>
    <w:qFormat/>
    <w:rsid w:val="002E5A8D"/>
    <w:rPr>
      <w:rFonts w:ascii="Times New Roman" w:eastAsia="Batang" w:hAnsi="Times New Roman"/>
      <w:lang w:val="en-GB" w:eastAsia="en-US"/>
    </w:rPr>
  </w:style>
  <w:style w:type="paragraph" w:customStyle="1" w:styleId="22">
    <w:name w:val="수정2"/>
    <w:hidden/>
    <w:semiHidden/>
    <w:qFormat/>
    <w:rsid w:val="002E5A8D"/>
    <w:rPr>
      <w:rFonts w:ascii="Times New Roman" w:eastAsia="Batang" w:hAnsi="Times New Roman"/>
      <w:lang w:val="en-GB" w:eastAsia="en-US"/>
    </w:rPr>
  </w:style>
  <w:style w:type="paragraph" w:customStyle="1" w:styleId="91">
    <w:name w:val="目录 91"/>
    <w:basedOn w:val="TOC8"/>
    <w:qFormat/>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E5A8D"/>
    <w:rPr>
      <w:sz w:val="28"/>
      <w:lang w:val="en-GB" w:eastAsia="en-US"/>
    </w:rPr>
  </w:style>
  <w:style w:type="paragraph" w:customStyle="1" w:styleId="Char1">
    <w:name w:val="Char1"/>
    <w:semiHidden/>
    <w:qFormat/>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qFormat/>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qFormat/>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qFormat/>
    <w:rsid w:val="002E5A8D"/>
    <w:pPr>
      <w:overflowPunct w:val="0"/>
      <w:autoSpaceDE w:val="0"/>
      <w:autoSpaceDN w:val="0"/>
      <w:adjustRightInd w:val="0"/>
      <w:ind w:left="1984" w:hanging="281"/>
      <w:textAlignment w:val="baseline"/>
    </w:pPr>
    <w:rPr>
      <w:lang w:eastAsia="en-GB"/>
    </w:rPr>
  </w:style>
  <w:style w:type="paragraph" w:customStyle="1" w:styleId="a5">
    <w:name w:val="標準番号"/>
    <w:basedOn w:val="Normal"/>
    <w:qFormat/>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6">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2E5A8D"/>
    <w:rPr>
      <w:rFonts w:ascii="Arial" w:eastAsia="MS Mincho" w:hAnsi="Arial"/>
      <w:noProof/>
      <w:lang w:eastAsia="en-GB"/>
    </w:rPr>
  </w:style>
  <w:style w:type="paragraph" w:customStyle="1" w:styleId="H60">
    <w:name w:val="H6 + 左侧:  0 厘米"/>
    <w:aliases w:val="首行缩进:  0 厘H6米"/>
    <w:basedOn w:val="H6"/>
    <w:qFormat/>
    <w:rsid w:val="002E5A8D"/>
    <w:pPr>
      <w:ind w:left="0" w:firstLine="0"/>
    </w:pPr>
    <w:rPr>
      <w:rFonts w:eastAsia="SimSun"/>
      <w:lang w:eastAsia="zh-CN"/>
    </w:rPr>
  </w:style>
  <w:style w:type="paragraph" w:customStyle="1" w:styleId="15">
    <w:name w:val="列出段落1"/>
    <w:basedOn w:val="Normal"/>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qFormat/>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qFormat/>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7">
    <w:name w:val="段落フォント"/>
    <w:rsid w:val="002E5A8D"/>
  </w:style>
  <w:style w:type="character" w:customStyle="1" w:styleId="a8">
    <w:name w:val="脚注番号"/>
    <w:rsid w:val="002E5A8D"/>
    <w:rPr>
      <w:b/>
      <w:position w:val="3"/>
      <w:sz w:val="16"/>
    </w:rPr>
  </w:style>
  <w:style w:type="character" w:customStyle="1" w:styleId="a9">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6">
    <w:name w:val="(文字) (文字)1"/>
    <w:rsid w:val="002E5A8D"/>
    <w:rPr>
      <w:rFonts w:eastAsia="MS Mincho"/>
      <w:lang w:val="en-GB" w:eastAsia="ar-SA" w:bidi="ar-SA"/>
    </w:rPr>
  </w:style>
  <w:style w:type="character" w:customStyle="1" w:styleId="aa">
    <w:name w:val="番号付け記号"/>
    <w:rsid w:val="002E5A8D"/>
  </w:style>
  <w:style w:type="paragraph" w:customStyle="1" w:styleId="ab">
    <w:name w:val="見出し"/>
    <w:basedOn w:val="Normal"/>
    <w:next w:val="BodyText"/>
    <w:qFormat/>
    <w:rsid w:val="002E5A8D"/>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2E5A8D"/>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2E5A8D"/>
    <w:pPr>
      <w:suppressLineNumbers/>
      <w:suppressAutoHyphens/>
    </w:pPr>
    <w:rPr>
      <w:rFonts w:eastAsia="MS Mincho" w:cs="Mangal"/>
      <w:lang w:eastAsia="ar-SA"/>
    </w:rPr>
  </w:style>
  <w:style w:type="paragraph" w:customStyle="1" w:styleId="ae">
    <w:name w:val="段落番号"/>
    <w:basedOn w:val="List"/>
    <w:qFormat/>
    <w:rsid w:val="002E5A8D"/>
    <w:pPr>
      <w:tabs>
        <w:tab w:val="num" w:pos="644"/>
      </w:tabs>
      <w:suppressAutoHyphens/>
      <w:ind w:left="644" w:hanging="360"/>
    </w:pPr>
    <w:rPr>
      <w:rFonts w:eastAsia="MS Mincho" w:cs="CG Times (WN)"/>
      <w:lang w:eastAsia="ar-SA"/>
    </w:rPr>
  </w:style>
  <w:style w:type="paragraph" w:customStyle="1" w:styleId="23">
    <w:name w:val="段落番号 2"/>
    <w:basedOn w:val="ae"/>
    <w:qFormat/>
    <w:rsid w:val="002E5A8D"/>
    <w:pPr>
      <w:ind w:left="851" w:hanging="284"/>
    </w:pPr>
  </w:style>
  <w:style w:type="paragraph" w:customStyle="1" w:styleId="af">
    <w:name w:val="箇条書き"/>
    <w:basedOn w:val="List"/>
    <w:qFormat/>
    <w:rsid w:val="002E5A8D"/>
    <w:pPr>
      <w:tabs>
        <w:tab w:val="num" w:pos="644"/>
      </w:tabs>
      <w:suppressAutoHyphens/>
      <w:ind w:left="644" w:hanging="360"/>
    </w:pPr>
    <w:rPr>
      <w:rFonts w:eastAsia="MS Mincho" w:cs="CG Times (WN)"/>
      <w:lang w:eastAsia="ar-SA"/>
    </w:rPr>
  </w:style>
  <w:style w:type="paragraph" w:customStyle="1" w:styleId="24">
    <w:name w:val="箇条書き 2"/>
    <w:basedOn w:val="af"/>
    <w:qFormat/>
    <w:rsid w:val="002E5A8D"/>
    <w:pPr>
      <w:tabs>
        <w:tab w:val="clear" w:pos="644"/>
        <w:tab w:val="num" w:pos="1494"/>
      </w:tabs>
      <w:ind w:left="851" w:hanging="284"/>
    </w:pPr>
  </w:style>
  <w:style w:type="paragraph" w:customStyle="1" w:styleId="31">
    <w:name w:val="箇条書き 3"/>
    <w:basedOn w:val="24"/>
    <w:qFormat/>
    <w:rsid w:val="002E5A8D"/>
    <w:pPr>
      <w:ind w:left="1135"/>
    </w:pPr>
  </w:style>
  <w:style w:type="paragraph" w:customStyle="1" w:styleId="25">
    <w:name w:val="一覧 2"/>
    <w:basedOn w:val="List"/>
    <w:qFormat/>
    <w:rsid w:val="002E5A8D"/>
    <w:pPr>
      <w:suppressAutoHyphens/>
      <w:ind w:left="851"/>
    </w:pPr>
    <w:rPr>
      <w:rFonts w:eastAsia="MS Mincho" w:cs="CG Times (WN)"/>
      <w:lang w:eastAsia="ar-SA"/>
    </w:rPr>
  </w:style>
  <w:style w:type="paragraph" w:customStyle="1" w:styleId="32">
    <w:name w:val="一覧 3"/>
    <w:basedOn w:val="25"/>
    <w:qFormat/>
    <w:rsid w:val="002E5A8D"/>
    <w:pPr>
      <w:ind w:left="1135"/>
    </w:pPr>
  </w:style>
  <w:style w:type="paragraph" w:customStyle="1" w:styleId="40">
    <w:name w:val="一覧 4"/>
    <w:basedOn w:val="32"/>
    <w:qFormat/>
    <w:rsid w:val="002E5A8D"/>
    <w:pPr>
      <w:ind w:left="1418"/>
    </w:pPr>
  </w:style>
  <w:style w:type="paragraph" w:customStyle="1" w:styleId="50">
    <w:name w:val="一覧 5"/>
    <w:basedOn w:val="40"/>
    <w:qFormat/>
    <w:rsid w:val="002E5A8D"/>
    <w:pPr>
      <w:ind w:left="1702"/>
    </w:pPr>
  </w:style>
  <w:style w:type="paragraph" w:customStyle="1" w:styleId="41">
    <w:name w:val="箇条書き 4"/>
    <w:basedOn w:val="31"/>
    <w:qFormat/>
    <w:rsid w:val="002E5A8D"/>
    <w:pPr>
      <w:ind w:left="1418"/>
    </w:pPr>
  </w:style>
  <w:style w:type="paragraph" w:customStyle="1" w:styleId="51">
    <w:name w:val="箇条書き 5"/>
    <w:basedOn w:val="41"/>
    <w:qFormat/>
    <w:rsid w:val="002E5A8D"/>
    <w:pPr>
      <w:ind w:left="1702"/>
    </w:pPr>
  </w:style>
  <w:style w:type="paragraph" w:customStyle="1" w:styleId="af0">
    <w:name w:val="コメント文字列"/>
    <w:basedOn w:val="Normal"/>
    <w:qFormat/>
    <w:rsid w:val="002E5A8D"/>
    <w:pPr>
      <w:suppressAutoHyphens/>
    </w:pPr>
    <w:rPr>
      <w:rFonts w:eastAsia="MS Mincho" w:cs="CG Times (WN)"/>
      <w:lang w:eastAsia="ar-SA"/>
    </w:rPr>
  </w:style>
  <w:style w:type="paragraph" w:customStyle="1" w:styleId="af1">
    <w:name w:val="吹き出し"/>
    <w:basedOn w:val="Normal"/>
    <w:qFormat/>
    <w:rsid w:val="002E5A8D"/>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2E5A8D"/>
    <w:rPr>
      <w:b/>
      <w:bCs/>
    </w:rPr>
  </w:style>
  <w:style w:type="paragraph" w:customStyle="1" w:styleId="af3">
    <w:name w:val="見出しマップ"/>
    <w:basedOn w:val="Normal"/>
    <w:qFormat/>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2E5A8D"/>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2E5A8D"/>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2E5A8D"/>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2E5A8D"/>
    <w:pPr>
      <w:suppressLineNumbers/>
      <w:suppressAutoHyphens/>
    </w:pPr>
    <w:rPr>
      <w:rFonts w:eastAsia="MS Mincho" w:cs="CG Times (WN)"/>
      <w:lang w:eastAsia="ar-SA"/>
    </w:rPr>
  </w:style>
  <w:style w:type="paragraph" w:customStyle="1" w:styleId="af8">
    <w:name w:val="表の見出し"/>
    <w:basedOn w:val="af7"/>
    <w:qFormat/>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qFormat/>
    <w:rsid w:val="002E5A8D"/>
    <w:rPr>
      <w:lang w:val="en-GB" w:eastAsia="ar-SA" w:bidi="ar-SA"/>
    </w:rPr>
  </w:style>
  <w:style w:type="paragraph" w:customStyle="1" w:styleId="ListBullet1">
    <w:name w:val="List Bullet1"/>
    <w:basedOn w:val="Normal"/>
    <w:qFormat/>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E5A8D"/>
    <w:pPr>
      <w:tabs>
        <w:tab w:val="clear" w:pos="644"/>
        <w:tab w:val="num" w:pos="1494"/>
      </w:tabs>
      <w:ind w:left="851"/>
    </w:pPr>
  </w:style>
  <w:style w:type="paragraph" w:customStyle="1" w:styleId="ListBullet31">
    <w:name w:val="List Bullet 31"/>
    <w:basedOn w:val="ListBullet21"/>
    <w:qFormat/>
    <w:rsid w:val="002E5A8D"/>
    <w:pPr>
      <w:ind w:left="1135"/>
    </w:pPr>
  </w:style>
  <w:style w:type="paragraph" w:customStyle="1" w:styleId="ListBullet41">
    <w:name w:val="List Bullet 41"/>
    <w:basedOn w:val="ListBullet31"/>
    <w:qFormat/>
    <w:rsid w:val="002E5A8D"/>
    <w:pPr>
      <w:ind w:left="1418"/>
    </w:pPr>
  </w:style>
  <w:style w:type="paragraph" w:customStyle="1" w:styleId="ListBullet51">
    <w:name w:val="List Bullet 51"/>
    <w:basedOn w:val="ListBullet41"/>
    <w:qFormat/>
    <w:rsid w:val="002E5A8D"/>
    <w:pPr>
      <w:ind w:left="1702"/>
    </w:pPr>
  </w:style>
  <w:style w:type="paragraph" w:customStyle="1" w:styleId="Caption11">
    <w:name w:val="Caption11"/>
    <w:basedOn w:val="Normal"/>
    <w:next w:val="Normal"/>
    <w:qFormat/>
    <w:rsid w:val="002E5A8D"/>
    <w:pPr>
      <w:suppressAutoHyphens/>
      <w:spacing w:before="120" w:after="120"/>
    </w:pPr>
    <w:rPr>
      <w:rFonts w:eastAsia="MS Mincho"/>
      <w:b/>
      <w:lang w:eastAsia="ar-SA"/>
    </w:rPr>
  </w:style>
  <w:style w:type="paragraph" w:customStyle="1" w:styleId="DocumentMap1">
    <w:name w:val="Document Map1"/>
    <w:basedOn w:val="Normal"/>
    <w:qFormat/>
    <w:rsid w:val="002E5A8D"/>
    <w:pPr>
      <w:shd w:val="clear" w:color="auto" w:fill="000080"/>
      <w:suppressAutoHyphens/>
    </w:pPr>
    <w:rPr>
      <w:rFonts w:ascii="Tahoma" w:eastAsia="MS Mincho" w:hAnsi="Tahoma"/>
      <w:lang w:eastAsia="ar-SA"/>
    </w:rPr>
  </w:style>
  <w:style w:type="paragraph" w:customStyle="1" w:styleId="PlainText1">
    <w:name w:val="Plain Text1"/>
    <w:basedOn w:val="Normal"/>
    <w:qFormat/>
    <w:rsid w:val="002E5A8D"/>
    <w:pPr>
      <w:suppressAutoHyphens/>
    </w:pPr>
    <w:rPr>
      <w:rFonts w:ascii="Courier New" w:eastAsia="MS Mincho" w:hAnsi="Courier New"/>
      <w:lang w:val="nb-NO" w:eastAsia="ar-SA"/>
    </w:rPr>
  </w:style>
  <w:style w:type="paragraph" w:customStyle="1" w:styleId="CommentText1">
    <w:name w:val="Comment Text1"/>
    <w:basedOn w:val="Normal"/>
    <w:qFormat/>
    <w:rsid w:val="002E5A8D"/>
    <w:pPr>
      <w:suppressAutoHyphens/>
    </w:pPr>
    <w:rPr>
      <w:rFonts w:eastAsia="MS Mincho"/>
      <w:lang w:eastAsia="ar-SA"/>
    </w:rPr>
  </w:style>
  <w:style w:type="paragraph" w:customStyle="1" w:styleId="List31">
    <w:name w:val="List 31"/>
    <w:basedOn w:val="Normal"/>
    <w:qFormat/>
    <w:rsid w:val="002E5A8D"/>
    <w:pPr>
      <w:suppressAutoHyphens/>
      <w:ind w:left="849" w:hanging="283"/>
    </w:pPr>
    <w:rPr>
      <w:rFonts w:eastAsia="MS Mincho"/>
      <w:lang w:eastAsia="ar-SA"/>
    </w:rPr>
  </w:style>
  <w:style w:type="paragraph" w:customStyle="1" w:styleId="List41">
    <w:name w:val="List 41"/>
    <w:basedOn w:val="List31"/>
    <w:qFormat/>
    <w:rsid w:val="002E5A8D"/>
    <w:pPr>
      <w:ind w:left="1418" w:hanging="284"/>
    </w:pPr>
  </w:style>
  <w:style w:type="paragraph" w:customStyle="1" w:styleId="ListNumber1">
    <w:name w:val="List Number1"/>
    <w:basedOn w:val="List"/>
    <w:qFormat/>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2E5A8D"/>
    <w:pPr>
      <w:ind w:left="851" w:hanging="284"/>
    </w:pPr>
  </w:style>
  <w:style w:type="paragraph" w:customStyle="1" w:styleId="List21">
    <w:name w:val="List 21"/>
    <w:basedOn w:val="List"/>
    <w:qFormat/>
    <w:rsid w:val="002E5A8D"/>
    <w:pPr>
      <w:suppressAutoHyphens/>
      <w:ind w:left="851"/>
    </w:pPr>
    <w:rPr>
      <w:rFonts w:eastAsia="MS Mincho"/>
      <w:lang w:eastAsia="ar-SA"/>
    </w:rPr>
  </w:style>
  <w:style w:type="paragraph" w:customStyle="1" w:styleId="List51">
    <w:name w:val="List 51"/>
    <w:basedOn w:val="List41"/>
    <w:qFormat/>
    <w:rsid w:val="002E5A8D"/>
    <w:pPr>
      <w:ind w:left="1702"/>
    </w:pPr>
  </w:style>
  <w:style w:type="paragraph" w:customStyle="1" w:styleId="BodyText21">
    <w:name w:val="Body Text 21"/>
    <w:basedOn w:val="Normal"/>
    <w:qFormat/>
    <w:rsid w:val="002E5A8D"/>
    <w:pPr>
      <w:suppressAutoHyphens/>
      <w:spacing w:after="120"/>
    </w:pPr>
    <w:rPr>
      <w:rFonts w:eastAsia="MS Mincho"/>
      <w:lang w:eastAsia="ar-SA"/>
    </w:rPr>
  </w:style>
  <w:style w:type="paragraph" w:customStyle="1" w:styleId="BodyText31">
    <w:name w:val="Body Text 31"/>
    <w:basedOn w:val="Normal"/>
    <w:qFormat/>
    <w:rsid w:val="002E5A8D"/>
    <w:pPr>
      <w:suppressAutoHyphens/>
      <w:spacing w:after="120"/>
    </w:pPr>
    <w:rPr>
      <w:rFonts w:eastAsia="MS Mincho"/>
      <w:lang w:eastAsia="ar-SA"/>
    </w:rPr>
  </w:style>
  <w:style w:type="paragraph" w:customStyle="1" w:styleId="BodyTextIndent21">
    <w:name w:val="Body Text Indent 21"/>
    <w:basedOn w:val="Normal"/>
    <w:qFormat/>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2E5A8D"/>
    <w:pPr>
      <w:suppressAutoHyphens/>
      <w:overflowPunct w:val="0"/>
      <w:autoSpaceDE w:val="0"/>
      <w:textAlignment w:val="baseline"/>
    </w:pPr>
    <w:rPr>
      <w:rFonts w:eastAsia="MS Mincho"/>
      <w:lang w:eastAsia="ar-SA"/>
    </w:rPr>
  </w:style>
  <w:style w:type="paragraph" w:customStyle="1" w:styleId="af9">
    <w:name w:val="枠の内容"/>
    <w:basedOn w:val="BodyText"/>
    <w:qFormat/>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7">
    <w:name w:val="题注1"/>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qFormat/>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qFormat/>
    <w:rsid w:val="002E5A8D"/>
    <w:pPr>
      <w:overflowPunct w:val="0"/>
      <w:autoSpaceDE w:val="0"/>
      <w:autoSpaceDN w:val="0"/>
      <w:adjustRightInd w:val="0"/>
      <w:textAlignment w:val="baseline"/>
    </w:pPr>
    <w:rPr>
      <w:lang w:eastAsia="en-GB"/>
    </w:rPr>
  </w:style>
  <w:style w:type="paragraph" w:customStyle="1" w:styleId="TH0">
    <w:name w:val="样式 TH"/>
    <w:basedOn w:val="TH"/>
    <w:qFormat/>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8">
    <w:name w:val="列出段落2"/>
    <w:basedOn w:val="Normal"/>
    <w:qFormat/>
    <w:rsid w:val="002E5A8D"/>
    <w:pPr>
      <w:ind w:firstLineChars="200" w:firstLine="420"/>
    </w:pPr>
    <w:rPr>
      <w:rFonts w:eastAsia="SimSun"/>
      <w:lang w:eastAsia="en-GB"/>
    </w:rPr>
  </w:style>
  <w:style w:type="paragraph" w:customStyle="1" w:styleId="29">
    <w:name w:val="(文字) (文字)2"/>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qFormat/>
    <w:rsid w:val="002E5A8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2E5A8D"/>
  </w:style>
  <w:style w:type="character" w:customStyle="1" w:styleId="1a">
    <w:name w:val="コメント参照1"/>
    <w:rsid w:val="002E5A8D"/>
    <w:rPr>
      <w:sz w:val="16"/>
    </w:rPr>
  </w:style>
  <w:style w:type="paragraph" w:customStyle="1" w:styleId="1b">
    <w:name w:val="図表番号1"/>
    <w:basedOn w:val="Normal"/>
    <w:qFormat/>
    <w:rsid w:val="002E5A8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2E5A8D"/>
    <w:pPr>
      <w:ind w:left="851" w:hanging="284"/>
    </w:pPr>
  </w:style>
  <w:style w:type="paragraph" w:customStyle="1" w:styleId="1d">
    <w:name w:val="箇条書き1"/>
    <w:basedOn w:val="List"/>
    <w:qFormat/>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2E5A8D"/>
    <w:pPr>
      <w:tabs>
        <w:tab w:val="clear" w:pos="644"/>
        <w:tab w:val="num" w:pos="1494"/>
      </w:tabs>
      <w:ind w:left="851" w:hanging="284"/>
    </w:pPr>
  </w:style>
  <w:style w:type="paragraph" w:customStyle="1" w:styleId="310">
    <w:name w:val="箇条書き 31"/>
    <w:basedOn w:val="211"/>
    <w:qFormat/>
    <w:rsid w:val="002E5A8D"/>
    <w:pPr>
      <w:ind w:left="1135"/>
    </w:pPr>
  </w:style>
  <w:style w:type="paragraph" w:customStyle="1" w:styleId="212">
    <w:name w:val="一覧 21"/>
    <w:basedOn w:val="List"/>
    <w:qFormat/>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E5A8D"/>
    <w:pPr>
      <w:ind w:left="1135"/>
    </w:pPr>
  </w:style>
  <w:style w:type="paragraph" w:customStyle="1" w:styleId="410">
    <w:name w:val="一覧 41"/>
    <w:basedOn w:val="311"/>
    <w:qFormat/>
    <w:rsid w:val="002E5A8D"/>
    <w:pPr>
      <w:ind w:left="1418"/>
    </w:pPr>
  </w:style>
  <w:style w:type="paragraph" w:customStyle="1" w:styleId="510">
    <w:name w:val="一覧 51"/>
    <w:basedOn w:val="410"/>
    <w:qFormat/>
    <w:rsid w:val="002E5A8D"/>
    <w:pPr>
      <w:ind w:left="1702"/>
    </w:pPr>
  </w:style>
  <w:style w:type="paragraph" w:customStyle="1" w:styleId="411">
    <w:name w:val="箇条書き 41"/>
    <w:basedOn w:val="310"/>
    <w:qFormat/>
    <w:rsid w:val="002E5A8D"/>
    <w:pPr>
      <w:ind w:left="1418"/>
    </w:pPr>
  </w:style>
  <w:style w:type="paragraph" w:customStyle="1" w:styleId="511">
    <w:name w:val="箇条書き 51"/>
    <w:basedOn w:val="411"/>
    <w:qFormat/>
    <w:rsid w:val="002E5A8D"/>
    <w:pPr>
      <w:ind w:left="1702"/>
    </w:pPr>
  </w:style>
  <w:style w:type="paragraph" w:customStyle="1" w:styleId="1e">
    <w:name w:val="コメント文字列1"/>
    <w:basedOn w:val="Normal"/>
    <w:qFormat/>
    <w:rsid w:val="002E5A8D"/>
    <w:pPr>
      <w:suppressAutoHyphens/>
    </w:pPr>
    <w:rPr>
      <w:rFonts w:eastAsia="MS Mincho" w:cs="CG Times (WN)"/>
      <w:lang w:eastAsia="ar-SA"/>
    </w:rPr>
  </w:style>
  <w:style w:type="paragraph" w:customStyle="1" w:styleId="1f">
    <w:name w:val="吹き出し1"/>
    <w:basedOn w:val="Normal"/>
    <w:qFormat/>
    <w:rsid w:val="002E5A8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2E5A8D"/>
    <w:rPr>
      <w:b/>
      <w:bCs/>
    </w:rPr>
  </w:style>
  <w:style w:type="paragraph" w:customStyle="1" w:styleId="1f1">
    <w:name w:val="見出しマップ1"/>
    <w:basedOn w:val="Normal"/>
    <w:qFormat/>
    <w:rsid w:val="002E5A8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E5A8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2E5A8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2E5A8D"/>
    <w:rPr>
      <w:rFonts w:ascii="Arial" w:hAnsi="Arial" w:cs="Arial"/>
      <w:color w:val="auto"/>
      <w:sz w:val="20"/>
      <w:szCs w:val="20"/>
    </w:rPr>
  </w:style>
  <w:style w:type="paragraph" w:customStyle="1" w:styleId="ZchnZchn1">
    <w:name w:val="Zchn Zchn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2E5A8D"/>
    <w:rPr>
      <w:rFonts w:ascii="Courier New" w:eastAsia="Batang" w:hAnsi="Courier New"/>
      <w:lang w:val="nb-NO" w:eastAsia="en-US" w:bidi="ar-SA"/>
    </w:rPr>
  </w:style>
  <w:style w:type="paragraph" w:customStyle="1" w:styleId="-PAGE-">
    <w:name w:val="- PAGE -"/>
    <w:qFormat/>
    <w:rsid w:val="002E5A8D"/>
    <w:rPr>
      <w:rFonts w:ascii="Times New Roman" w:eastAsia="SimSun" w:hAnsi="Times New Roman"/>
      <w:sz w:val="24"/>
      <w:szCs w:val="24"/>
      <w:lang w:val="en-GB" w:eastAsia="ko-KR"/>
    </w:rPr>
  </w:style>
  <w:style w:type="paragraph" w:customStyle="1" w:styleId="Lastprinted">
    <w:name w:val="Last printed"/>
    <w:qFormat/>
    <w:rsid w:val="002E5A8D"/>
    <w:rPr>
      <w:rFonts w:ascii="Times New Roman" w:eastAsia="SimSun" w:hAnsi="Times New Roman"/>
      <w:sz w:val="24"/>
      <w:szCs w:val="24"/>
      <w:lang w:val="en-GB" w:eastAsia="ko-KR"/>
    </w:rPr>
  </w:style>
  <w:style w:type="paragraph" w:customStyle="1" w:styleId="Lastsavedby">
    <w:name w:val="Last saved by"/>
    <w:qFormat/>
    <w:rsid w:val="002E5A8D"/>
    <w:rPr>
      <w:rFonts w:ascii="Times New Roman" w:eastAsia="SimSun" w:hAnsi="Times New Roman"/>
      <w:sz w:val="24"/>
      <w:szCs w:val="24"/>
      <w:lang w:val="en-GB" w:eastAsia="ko-KR"/>
    </w:rPr>
  </w:style>
  <w:style w:type="paragraph" w:customStyle="1" w:styleId="Filename">
    <w:name w:val="Filename"/>
    <w:qFormat/>
    <w:rsid w:val="002E5A8D"/>
    <w:rPr>
      <w:rFonts w:ascii="Times New Roman" w:eastAsia="SimSun" w:hAnsi="Times New Roman"/>
      <w:sz w:val="24"/>
      <w:szCs w:val="24"/>
      <w:lang w:val="en-GB" w:eastAsia="ko-KR"/>
    </w:rPr>
  </w:style>
  <w:style w:type="paragraph" w:customStyle="1" w:styleId="ATC">
    <w:name w:val="ATC"/>
    <w:basedOn w:val="Normal"/>
    <w:qFormat/>
    <w:rsid w:val="002E5A8D"/>
    <w:pPr>
      <w:overflowPunct w:val="0"/>
      <w:autoSpaceDE w:val="0"/>
      <w:autoSpaceDN w:val="0"/>
      <w:adjustRightInd w:val="0"/>
      <w:textAlignment w:val="baseline"/>
    </w:pPr>
    <w:rPr>
      <w:lang w:eastAsia="en-GB"/>
    </w:rPr>
  </w:style>
  <w:style w:type="paragraph" w:customStyle="1" w:styleId="TaOC">
    <w:name w:val="TaOC"/>
    <w:basedOn w:val="TAC"/>
    <w:qFormat/>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qFormat/>
    <w:rsid w:val="002E5A8D"/>
    <w:rPr>
      <w:rFonts w:ascii="Courier New" w:hAnsi="Courier New"/>
      <w:lang w:val="nb-NO" w:eastAsia="en-GB"/>
    </w:rPr>
  </w:style>
  <w:style w:type="character" w:customStyle="1" w:styleId="List2Char">
    <w:name w:val="List 2 Char"/>
    <w:link w:val="List2"/>
    <w:qFormat/>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qFormat/>
    <w:rsid w:val="002E5A8D"/>
    <w:pPr>
      <w:ind w:firstLineChars="200" w:firstLine="420"/>
    </w:pPr>
    <w:rPr>
      <w:rFonts w:eastAsia="SimSun"/>
      <w:lang w:eastAsia="en-GB"/>
    </w:rPr>
  </w:style>
  <w:style w:type="paragraph" w:customStyle="1" w:styleId="1f5">
    <w:name w:val="无间隔1"/>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qFormat/>
    <w:rsid w:val="002E5A8D"/>
    <w:pPr>
      <w:ind w:firstLineChars="200" w:firstLine="420"/>
    </w:pPr>
    <w:rPr>
      <w:rFonts w:eastAsia="SimSun"/>
      <w:lang w:eastAsia="en-GB"/>
    </w:rPr>
  </w:style>
  <w:style w:type="paragraph" w:customStyle="1" w:styleId="TF1">
    <w:name w:val="TF1"/>
    <w:link w:val="TFZchn"/>
    <w:qFormat/>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semiHidden/>
    <w:qFormat/>
    <w:rsid w:val="002E5A8D"/>
    <w:rPr>
      <w:rFonts w:ascii="Times New Roman" w:eastAsia="Batang" w:hAnsi="Times New Roman"/>
      <w:lang w:val="en-GB" w:eastAsia="en-US"/>
    </w:rPr>
  </w:style>
  <w:style w:type="paragraph" w:customStyle="1" w:styleId="Commentnokia0">
    <w:name w:val="Comment nokia"/>
    <w:basedOn w:val="Heading4"/>
    <w:qFormat/>
    <w:rsid w:val="002E5A8D"/>
    <w:pPr>
      <w:overflowPunct w:val="0"/>
      <w:autoSpaceDE w:val="0"/>
      <w:autoSpaceDN w:val="0"/>
      <w:adjustRightInd w:val="0"/>
      <w:textAlignment w:val="baseline"/>
    </w:pPr>
    <w:rPr>
      <w:b/>
      <w:sz w:val="28"/>
      <w:lang w:eastAsia="x-none"/>
    </w:rPr>
  </w:style>
  <w:style w:type="paragraph" w:customStyle="1" w:styleId="Char11">
    <w:name w:val="Char11"/>
    <w:semiHidden/>
    <w:qFormat/>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qFormat/>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2E5A8D"/>
    <w:rPr>
      <w:rFonts w:ascii="Arial" w:eastAsia="Times New Roman" w:hAnsi="Arial"/>
      <w:sz w:val="22"/>
    </w:rPr>
  </w:style>
  <w:style w:type="character" w:customStyle="1" w:styleId="Heading7Char4">
    <w:name w:val="Heading 7 Char4"/>
    <w:aliases w:val="L7 Char1,Header 7 Char1"/>
    <w:rsid w:val="002E5A8D"/>
    <w:rPr>
      <w:rFonts w:ascii="Arial" w:eastAsia="Times New Roman" w:hAnsi="Arial"/>
    </w:rPr>
  </w:style>
  <w:style w:type="character" w:customStyle="1" w:styleId="Heading8Char4">
    <w:name w:val="Heading 8 Char4"/>
    <w:rsid w:val="002E5A8D"/>
    <w:rPr>
      <w:rFonts w:ascii="Arial" w:eastAsia="Times New Roman" w:hAnsi="Arial"/>
      <w:sz w:val="36"/>
    </w:rPr>
  </w:style>
  <w:style w:type="character" w:customStyle="1" w:styleId="Heading9Char3">
    <w:name w:val="Heading 9 Char3"/>
    <w:aliases w:val="Figure Heading Char2,FH Char2"/>
    <w:rsid w:val="002E5A8D"/>
    <w:rPr>
      <w:rFonts w:ascii="Arial" w:eastAsia="Times New Roman" w:hAnsi="Arial"/>
      <w:sz w:val="36"/>
    </w:rPr>
  </w:style>
  <w:style w:type="character" w:customStyle="1" w:styleId="FooterChar3">
    <w:name w:val="Footer Char3"/>
    <w:aliases w:val="footer odd Char2,footer Char2,fo Char2,pie de página Char2"/>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rsid w:val="002E5A8D"/>
    <w:rPr>
      <w:lang w:val="x-none" w:eastAsia="x-none"/>
    </w:rPr>
  </w:style>
  <w:style w:type="character" w:customStyle="1" w:styleId="PlainTextChar4">
    <w:name w:val="Plain Text Char4"/>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rsid w:val="002E5A8D"/>
    <w:rPr>
      <w:rFonts w:ascii="CG Times (WN)" w:eastAsia="Malgun Gothic" w:hAnsi="CG Times (WN)"/>
      <w:i/>
      <w:lang w:val="en-GB" w:eastAsia="ko-KR"/>
    </w:rPr>
  </w:style>
  <w:style w:type="character" w:customStyle="1" w:styleId="BodyText3Char4">
    <w:name w:val="Body Text 3 Char4"/>
    <w:rsid w:val="002E5A8D"/>
    <w:rPr>
      <w:rFonts w:ascii="CG Times (WN)" w:eastAsia="Osaka" w:hAnsi="CG Times (WN)"/>
      <w:color w:val="000000"/>
      <w:lang w:val="en-GB" w:eastAsia="ko-KR"/>
    </w:rPr>
  </w:style>
  <w:style w:type="character" w:customStyle="1" w:styleId="BodyTextIndent2Char4">
    <w:name w:val="Body Text Indent 2 Char4"/>
    <w:rsid w:val="002E5A8D"/>
    <w:rPr>
      <w:rFonts w:ascii="CG Times (WN)" w:hAnsi="CG Times (WN)"/>
      <w:lang w:val="en-GB"/>
    </w:rPr>
  </w:style>
  <w:style w:type="character" w:customStyle="1" w:styleId="HTMLPreformattedChar2">
    <w:name w:val="HTML Preformatted Char2"/>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E5A8D"/>
    <w:rPr>
      <w:lang w:val="en-GB" w:eastAsia="en-US" w:bidi="ar-SA"/>
    </w:rPr>
  </w:style>
  <w:style w:type="paragraph" w:customStyle="1" w:styleId="NOTE0">
    <w:name w:val="NOTE"/>
    <w:basedOn w:val="B3"/>
    <w:qFormat/>
    <w:rsid w:val="002E5A8D"/>
    <w:rPr>
      <w:rFonts w:eastAsia="SimSun"/>
      <w:lang w:eastAsia="en-GB"/>
    </w:rPr>
  </w:style>
  <w:style w:type="table" w:customStyle="1" w:styleId="1f6">
    <w:name w:val="网格型1"/>
    <w:basedOn w:val="TableNormal"/>
    <w:next w:val="TableGrid"/>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E5A8D"/>
    <w:pPr>
      <w:spacing w:after="120"/>
      <w:ind w:left="0" w:firstLine="0"/>
    </w:pPr>
    <w:rPr>
      <w:rFonts w:eastAsia="SimSun"/>
      <w:b/>
      <w:lang w:eastAsia="en-GB"/>
    </w:rPr>
  </w:style>
  <w:style w:type="paragraph" w:customStyle="1" w:styleId="ReferenceLine">
    <w:name w:val="Reference Line"/>
    <w:basedOn w:val="BodyText"/>
    <w:qFormat/>
    <w:rsid w:val="002E5A8D"/>
    <w:pPr>
      <w:widowControl w:val="0"/>
      <w:adjustRightInd w:val="0"/>
      <w:textAlignment w:val="baseline"/>
    </w:pPr>
    <w:rPr>
      <w:rFonts w:ascii="Arial" w:eastAsia="‚l‚r ‚oƒSƒVƒbƒN" w:hAnsi="Arial"/>
      <w:snapToGrid w:val="0"/>
      <w:lang w:val="en-GB"/>
    </w:rPr>
  </w:style>
  <w:style w:type="paragraph" w:customStyle="1" w:styleId="L3">
    <w:name w:val="L3"/>
    <w:qFormat/>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E5A8D"/>
    <w:pPr>
      <w:spacing w:before="120" w:after="220"/>
    </w:pPr>
    <w:rPr>
      <w:rFonts w:ascii="Arial" w:eastAsia="MS Mincho" w:hAnsi="Arial"/>
      <w:noProof/>
      <w:lang w:val="en-US" w:eastAsia="en-US"/>
    </w:rPr>
  </w:style>
  <w:style w:type="paragraph" w:customStyle="1" w:styleId="nroaml">
    <w:name w:val="nroaml"/>
    <w:basedOn w:val="H6"/>
    <w:qFormat/>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2E5A8D"/>
    <w:rPr>
      <w:b/>
    </w:rPr>
  </w:style>
  <w:style w:type="paragraph" w:customStyle="1" w:styleId="xl24">
    <w:name w:val="xl24"/>
    <w:basedOn w:val="Normal"/>
    <w:qFormat/>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qFormat/>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qFormat/>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qFormat/>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b">
    <w:name w:val="修订"/>
    <w:hidden/>
    <w:semiHidden/>
    <w:qFormat/>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qFormat/>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2E5A8D"/>
    <w:rPr>
      <w:rFonts w:ascii="Times New Roman" w:eastAsia="MS Mincho" w:hAnsi="Times New Roman"/>
      <w:lang w:val="en-GB" w:eastAsia="en-US"/>
    </w:rPr>
  </w:style>
  <w:style w:type="paragraph" w:customStyle="1" w:styleId="wordsection1">
    <w:name w:val="wordsection1"/>
    <w:basedOn w:val="Normal"/>
    <w:link w:val="wordsection1Char"/>
    <w:qFormat/>
    <w:rsid w:val="002E5A8D"/>
    <w:pPr>
      <w:spacing w:after="0"/>
    </w:pPr>
    <w:rPr>
      <w:rFonts w:ascii="Calibri" w:eastAsia="Calibri" w:hAnsi="Calibri" w:cs="Calibri"/>
      <w:lang w:val="en-US" w:eastAsia="en-GB"/>
    </w:rPr>
  </w:style>
  <w:style w:type="paragraph" w:customStyle="1" w:styleId="TOC92">
    <w:name w:val="TOC 92"/>
    <w:basedOn w:val="TOC8"/>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2E5A8D"/>
    <w:rPr>
      <w:rFonts w:ascii="Times New Roman" w:eastAsia="MS Mincho" w:hAnsi="Times New Roman"/>
      <w:lang w:val="en-GB" w:eastAsia="en-US"/>
    </w:rPr>
  </w:style>
  <w:style w:type="character" w:customStyle="1" w:styleId="afc">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uiPriority w:val="99"/>
    <w:qFormat/>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d">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e">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qFormat/>
    <w:rsid w:val="002E5A8D"/>
    <w:rPr>
      <w:rFonts w:ascii="Times New Roman" w:hAnsi="Times New Roman"/>
      <w:lang w:val="en-US" w:eastAsia="zh-CN"/>
    </w:rPr>
  </w:style>
  <w:style w:type="paragraph" w:customStyle="1" w:styleId="BodyTextIndent1">
    <w:name w:val="Body Text Indent1"/>
    <w:basedOn w:val="Normal"/>
    <w:next w:val="BodyTextIndent"/>
    <w:unhideWhenUsed/>
    <w:qFormat/>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qFormat/>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标题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link w:val="List1Char"/>
    <w:uiPriority w:val="99"/>
    <w:qFormat/>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f">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f"/>
    <w:rsid w:val="002E5A8D"/>
    <w:rPr>
      <w:rFonts w:ascii="Times New Roman" w:eastAsia="SimSun" w:hAnsi="Times New Roman" w:cs="SimSun"/>
      <w:kern w:val="2"/>
      <w:sz w:val="21"/>
      <w:lang w:val="en-US" w:eastAsia="zh-CN"/>
    </w:rPr>
  </w:style>
  <w:style w:type="paragraph" w:customStyle="1" w:styleId="aff0">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semiHidden/>
    <w:qFormat/>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uiPriority w:val="99"/>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link w:val="EquationChar"/>
    <w:qFormat/>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2">
    <w:name w:val="テキスト (文字)"/>
    <w:link w:val="aff1"/>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qFormat/>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3">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b">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nhideWhenUsed/>
    <w:qFormat/>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qFormat/>
    <w:rsid w:val="002E5A8D"/>
    <w:pPr>
      <w:overflowPunct w:val="0"/>
      <w:autoSpaceDE w:val="0"/>
      <w:autoSpaceDN w:val="0"/>
      <w:adjustRightInd w:val="0"/>
      <w:ind w:left="1418" w:hanging="1418"/>
    </w:pPr>
    <w:rPr>
      <w:rFonts w:eastAsia="MS Mincho"/>
      <w:lang w:eastAsia="en-GB"/>
    </w:rPr>
  </w:style>
  <w:style w:type="paragraph" w:customStyle="1" w:styleId="1f8">
    <w:name w:val="図表目次1"/>
    <w:basedOn w:val="Normal"/>
    <w:next w:val="Normal"/>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qFormat/>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9">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qFormat/>
    <w:rsid w:val="002E5A8D"/>
    <w:rPr>
      <w:rFonts w:ascii="Times New Roman" w:hAnsi="Times New Roman"/>
      <w:i/>
      <w:iCs/>
      <w:color w:val="5B9BD5"/>
      <w:lang w:val="en-GB" w:eastAsia="en-GB"/>
    </w:rPr>
  </w:style>
  <w:style w:type="paragraph" w:customStyle="1" w:styleId="1fa">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e">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f">
    <w:name w:val="未处理的提及1"/>
    <w:uiPriority w:val="99"/>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0">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c">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d">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90001"/>
    <w:rPr>
      <w:rFonts w:ascii="Arial" w:hAnsi="Arial"/>
      <w:sz w:val="28"/>
      <w:lang w:val="en-GB" w:eastAsia="en-US" w:bidi="ar-SA"/>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cap1 Char,cap2 Char,cap11 Char"/>
    <w:uiPriority w:val="99"/>
    <w:rsid w:val="00690001"/>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69000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a">
    <w:name w:val="Table Grid 1"/>
    <w:basedOn w:val="TableNormal"/>
    <w:rsid w:val="00690001"/>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69000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000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InsideAddress">
    <w:name w:val="Inside Address"/>
    <w:basedOn w:val="Normal"/>
    <w:qFormat/>
    <w:rsid w:val="0069000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69000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69000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69000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690001"/>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690001"/>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690001"/>
    <w:rPr>
      <w:color w:val="808080"/>
      <w:shd w:val="clear" w:color="auto" w:fill="E6E6E6"/>
    </w:rPr>
  </w:style>
  <w:style w:type="paragraph" w:customStyle="1" w:styleId="Objetducommentaire">
    <w:name w:val="Objet du commentaire"/>
    <w:basedOn w:val="CommentText"/>
    <w:next w:val="CommentText"/>
    <w:semiHidden/>
    <w:qFormat/>
    <w:rsid w:val="0069000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0001"/>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690001"/>
    <w:rPr>
      <w:rFonts w:ascii="Arial" w:hAnsi="Arial" w:cs="Arial"/>
      <w:color w:val="auto"/>
      <w:sz w:val="20"/>
      <w:szCs w:val="20"/>
    </w:rPr>
  </w:style>
  <w:style w:type="paragraph" w:customStyle="1" w:styleId="Arial1">
    <w:name w:val="正文 + Arial"/>
    <w:aliases w:val="8 磅,加粗,段后: 0 磅"/>
    <w:basedOn w:val="TAL"/>
    <w:qFormat/>
    <w:rsid w:val="0069000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69000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00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00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00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000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00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00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000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00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00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rsid w:val="00690001"/>
    <w:rPr>
      <w:rFonts w:ascii="Times New Roman" w:eastAsia="SimSun" w:hAnsi="Times New Roman"/>
      <w:lang w:val="en-GB" w:eastAsia="en-US"/>
    </w:rPr>
  </w:style>
  <w:style w:type="character" w:customStyle="1" w:styleId="TF2">
    <w:name w:val="TF字符"/>
    <w:aliases w:val="left字符"/>
    <w:rsid w:val="00690001"/>
    <w:rPr>
      <w:rFonts w:ascii="Arial" w:hAnsi="Arial"/>
      <w:b/>
      <w:lang w:val="en-GB" w:eastAsia="en-US"/>
    </w:rPr>
  </w:style>
  <w:style w:type="paragraph" w:customStyle="1" w:styleId="-31">
    <w:name w:val="深色列表 - 着色 31"/>
    <w:hidden/>
    <w:uiPriority w:val="99"/>
    <w:semiHidden/>
    <w:qFormat/>
    <w:rsid w:val="00690001"/>
    <w:rPr>
      <w:rFonts w:ascii="Times New Roman" w:eastAsia="MS Mincho" w:hAnsi="Times New Roman"/>
      <w:lang w:val="en-GB" w:eastAsia="en-US"/>
    </w:rPr>
  </w:style>
  <w:style w:type="character" w:customStyle="1" w:styleId="1-11">
    <w:name w:val="网格表 1 浅色 - 着色 11"/>
    <w:uiPriority w:val="31"/>
    <w:qFormat/>
    <w:rsid w:val="00690001"/>
    <w:rPr>
      <w:smallCaps/>
      <w:color w:val="5A5A5A"/>
    </w:rPr>
  </w:style>
  <w:style w:type="paragraph" w:customStyle="1" w:styleId="aff4">
    <w:name w:val="样式 页眉"/>
    <w:basedOn w:val="Header"/>
    <w:link w:val="Charc"/>
    <w:qFormat/>
    <w:rsid w:val="00690001"/>
    <w:pPr>
      <w:overflowPunct w:val="0"/>
      <w:autoSpaceDE w:val="0"/>
      <w:autoSpaceDN w:val="0"/>
      <w:adjustRightInd w:val="0"/>
      <w:textAlignment w:val="baseline"/>
    </w:pPr>
    <w:rPr>
      <w:rFonts w:eastAsia="Arial"/>
      <w:bCs/>
      <w:sz w:val="22"/>
      <w:lang w:val="en-US"/>
    </w:rPr>
  </w:style>
  <w:style w:type="character" w:customStyle="1" w:styleId="Charc">
    <w:name w:val="样式 页眉 Char"/>
    <w:link w:val="aff4"/>
    <w:rsid w:val="00690001"/>
    <w:rPr>
      <w:rFonts w:ascii="Arial" w:eastAsia="Arial" w:hAnsi="Arial"/>
      <w:b/>
      <w:bCs/>
      <w:noProof/>
      <w:sz w:val="22"/>
      <w:lang w:val="en-US" w:eastAsia="en-US"/>
    </w:rPr>
  </w:style>
  <w:style w:type="paragraph" w:customStyle="1" w:styleId="-310">
    <w:name w:val="彩色底纹 - 着色 31"/>
    <w:basedOn w:val="Normal"/>
    <w:uiPriority w:val="34"/>
    <w:qFormat/>
    <w:rsid w:val="0069000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69000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6900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90001"/>
    <w:rPr>
      <w:rFonts w:ascii="Times New Roman" w:eastAsia="Batang" w:hAnsi="Times New Roman"/>
      <w:sz w:val="24"/>
      <w:lang w:eastAsia="en-US"/>
    </w:rPr>
  </w:style>
  <w:style w:type="paragraph" w:customStyle="1" w:styleId="FBCharCharCharChar1">
    <w:name w:val="FB Char Char Char Char1"/>
    <w:next w:val="Normal"/>
    <w:semiHidden/>
    <w:qFormat/>
    <w:rsid w:val="006900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00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00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69000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1"/>
    <w:semiHidden/>
    <w:rsid w:val="00690001"/>
    <w:rPr>
      <w:rFonts w:ascii="Arial" w:eastAsia="Arial" w:hAnsi="Arial"/>
      <w:sz w:val="28"/>
      <w:lang w:val="en-GB" w:eastAsia="en-US"/>
    </w:rPr>
  </w:style>
  <w:style w:type="paragraph" w:customStyle="1" w:styleId="a0">
    <w:name w:val="表格题注"/>
    <w:next w:val="Normal"/>
    <w:qFormat/>
    <w:rsid w:val="00690001"/>
    <w:pPr>
      <w:numPr>
        <w:numId w:val="32"/>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1">
    <w:name w:val="插图题注"/>
    <w:next w:val="Normal"/>
    <w:qFormat/>
    <w:rsid w:val="00690001"/>
    <w:pPr>
      <w:numPr>
        <w:numId w:val="33"/>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690001"/>
    <w:rPr>
      <w:rFonts w:ascii="Arial" w:hAnsi="Arial" w:cs="Arial" w:hint="default"/>
      <w:b/>
      <w:bCs/>
      <w:color w:val="902630"/>
      <w:sz w:val="18"/>
      <w:szCs w:val="18"/>
      <w:bdr w:val="none" w:sz="0" w:space="0" w:color="auto" w:frame="1"/>
    </w:rPr>
  </w:style>
  <w:style w:type="character" w:customStyle="1" w:styleId="1Char2">
    <w:name w:val="样式1 Char"/>
    <w:link w:val="1"/>
    <w:rsid w:val="00690001"/>
    <w:rPr>
      <w:rFonts w:ascii="Arial" w:hAnsi="Arial"/>
      <w:sz w:val="18"/>
      <w:lang w:val="x-none" w:eastAsia="ja-JP"/>
    </w:rPr>
  </w:style>
  <w:style w:type="paragraph" w:customStyle="1" w:styleId="1">
    <w:name w:val="样式1"/>
    <w:basedOn w:val="TAN"/>
    <w:link w:val="1Char2"/>
    <w:qFormat/>
    <w:rsid w:val="00690001"/>
    <w:pPr>
      <w:numPr>
        <w:numId w:val="34"/>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6900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90001"/>
    <w:rPr>
      <w:rFonts w:ascii="Times New Roman" w:eastAsia="Batang" w:hAnsi="Times New Roman"/>
      <w:lang w:val="en-GB" w:eastAsia="en-US"/>
    </w:rPr>
  </w:style>
  <w:style w:type="paragraph" w:customStyle="1" w:styleId="note1">
    <w:name w:val="note"/>
    <w:basedOn w:val="Normal"/>
    <w:qFormat/>
    <w:rsid w:val="00690001"/>
    <w:pPr>
      <w:spacing w:before="100" w:beforeAutospacing="1" w:after="100" w:afterAutospacing="1"/>
    </w:pPr>
    <w:rPr>
      <w:rFonts w:eastAsia="SimSun"/>
      <w:sz w:val="24"/>
      <w:szCs w:val="24"/>
      <w:lang w:val="en-US" w:eastAsia="zh-CN"/>
    </w:rPr>
  </w:style>
  <w:style w:type="paragraph" w:customStyle="1" w:styleId="1218">
    <w:name w:val="表 (青) 121"/>
    <w:hidden/>
    <w:uiPriority w:val="71"/>
    <w:qFormat/>
    <w:rsid w:val="00690001"/>
    <w:rPr>
      <w:rFonts w:ascii="Times New Roman" w:eastAsia="SimSun" w:hAnsi="Times New Roman"/>
      <w:lang w:val="en-GB" w:eastAsia="en-US"/>
    </w:rPr>
  </w:style>
  <w:style w:type="character" w:customStyle="1" w:styleId="-21">
    <w:name w:val="浅色网格 - 着色 21"/>
    <w:uiPriority w:val="99"/>
    <w:unhideWhenUsed/>
    <w:rsid w:val="00690001"/>
    <w:rPr>
      <w:color w:val="808080"/>
    </w:rPr>
  </w:style>
  <w:style w:type="paragraph" w:customStyle="1" w:styleId="ECCParagraph">
    <w:name w:val="ECC Paragraph"/>
    <w:basedOn w:val="Normal"/>
    <w:link w:val="ECCParagraphZchn"/>
    <w:qFormat/>
    <w:rsid w:val="00690001"/>
    <w:pPr>
      <w:spacing w:after="240"/>
      <w:jc w:val="both"/>
    </w:pPr>
    <w:rPr>
      <w:rFonts w:ascii="Arial" w:eastAsia="SimSun" w:hAnsi="Arial"/>
      <w:szCs w:val="24"/>
    </w:rPr>
  </w:style>
  <w:style w:type="paragraph" w:customStyle="1" w:styleId="ECCFootnote">
    <w:name w:val="ECC Footnote"/>
    <w:basedOn w:val="Normal"/>
    <w:autoRedefine/>
    <w:uiPriority w:val="99"/>
    <w:qFormat/>
    <w:rsid w:val="0069000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90001"/>
    <w:rPr>
      <w:rFonts w:ascii="Arial" w:eastAsia="SimSun" w:hAnsi="Arial"/>
      <w:szCs w:val="24"/>
      <w:lang w:val="en-GB" w:eastAsia="en-US"/>
    </w:rPr>
  </w:style>
  <w:style w:type="paragraph" w:customStyle="1" w:styleId="Text1">
    <w:name w:val="Text 1"/>
    <w:basedOn w:val="Normal"/>
    <w:qFormat/>
    <w:rsid w:val="0069000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90001"/>
    <w:pPr>
      <w:keepNext w:val="0"/>
      <w:keepLines w:val="0"/>
      <w:numPr>
        <w:numId w:val="3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90001"/>
  </w:style>
  <w:style w:type="paragraph" w:customStyle="1" w:styleId="cita">
    <w:name w:val="cita"/>
    <w:basedOn w:val="Normal"/>
    <w:qFormat/>
    <w:rsid w:val="006900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9000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69000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9000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6900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900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character" w:customStyle="1" w:styleId="EquationChar">
    <w:name w:val="Equation Char"/>
    <w:link w:val="Equation"/>
    <w:rsid w:val="00690001"/>
    <w:rPr>
      <w:rFonts w:ascii="Arial" w:eastAsia="SimSun" w:hAnsi="Arial"/>
      <w:sz w:val="22"/>
      <w:lang w:val="en-US" w:eastAsia="zh-CN"/>
    </w:rPr>
  </w:style>
  <w:style w:type="paragraph" w:customStyle="1" w:styleId="2-21">
    <w:name w:val="中等深浅列表 2 - 着色 21"/>
    <w:uiPriority w:val="99"/>
    <w:semiHidden/>
    <w:qFormat/>
    <w:rsid w:val="00690001"/>
    <w:rPr>
      <w:rFonts w:ascii="Times New Roman" w:eastAsia="SimSun" w:hAnsi="Times New Roman"/>
      <w:lang w:val="en-GB" w:eastAsia="en-US"/>
    </w:rPr>
  </w:style>
  <w:style w:type="character" w:customStyle="1" w:styleId="-11">
    <w:name w:val="浅色网格 - 着色 11"/>
    <w:uiPriority w:val="99"/>
    <w:rsid w:val="00690001"/>
    <w:rPr>
      <w:color w:val="808080"/>
    </w:rPr>
  </w:style>
  <w:style w:type="character" w:customStyle="1" w:styleId="UnresolvedMention2">
    <w:name w:val="Unresolved Mention2"/>
    <w:uiPriority w:val="99"/>
    <w:semiHidden/>
    <w:rsid w:val="00690001"/>
    <w:rPr>
      <w:color w:val="808080"/>
      <w:shd w:val="clear" w:color="auto" w:fill="E6E6E6"/>
    </w:rPr>
  </w:style>
  <w:style w:type="paragraph" w:customStyle="1" w:styleId="-110">
    <w:name w:val="彩色底纹 - 着色 11"/>
    <w:hidden/>
    <w:uiPriority w:val="99"/>
    <w:semiHidden/>
    <w:qFormat/>
    <w:rsid w:val="00690001"/>
    <w:rPr>
      <w:rFonts w:ascii="Times New Roman" w:eastAsia="SimSun" w:hAnsi="Times New Roman"/>
      <w:lang w:val="en-GB" w:eastAsia="en-US"/>
    </w:rPr>
  </w:style>
  <w:style w:type="character" w:customStyle="1" w:styleId="UnresolvedMention3">
    <w:name w:val="Unresolved Mention3"/>
    <w:uiPriority w:val="99"/>
    <w:semiHidden/>
    <w:unhideWhenUsed/>
    <w:rsid w:val="00690001"/>
    <w:rPr>
      <w:color w:val="808080"/>
      <w:shd w:val="clear" w:color="auto" w:fill="E6E6E6"/>
    </w:rPr>
  </w:style>
  <w:style w:type="character" w:customStyle="1" w:styleId="aff5">
    <w:name w:val="未处理的提及"/>
    <w:uiPriority w:val="52"/>
    <w:rsid w:val="00690001"/>
    <w:rPr>
      <w:color w:val="808080"/>
      <w:shd w:val="clear" w:color="auto" w:fill="E6E6E6"/>
    </w:rPr>
  </w:style>
  <w:style w:type="paragraph" w:styleId="Quote">
    <w:name w:val="Quote"/>
    <w:basedOn w:val="Normal"/>
    <w:next w:val="Normal"/>
    <w:link w:val="QuoteChar"/>
    <w:uiPriority w:val="29"/>
    <w:qFormat/>
    <w:rsid w:val="00690001"/>
    <w:pPr>
      <w:jc w:val="both"/>
    </w:pPr>
    <w:rPr>
      <w:rFonts w:ascii="Arial" w:eastAsia="PMingLiU" w:hAnsi="Arial"/>
      <w:i/>
      <w:iCs/>
      <w:color w:val="000000"/>
    </w:rPr>
  </w:style>
  <w:style w:type="character" w:customStyle="1" w:styleId="QuoteChar">
    <w:name w:val="Quote Char"/>
    <w:basedOn w:val="DefaultParagraphFont"/>
    <w:link w:val="Quote"/>
    <w:uiPriority w:val="29"/>
    <w:rsid w:val="00690001"/>
    <w:rPr>
      <w:rFonts w:ascii="Arial" w:eastAsia="PMingLiU" w:hAnsi="Arial"/>
      <w:i/>
      <w:iCs/>
      <w:color w:val="000000"/>
      <w:lang w:val="en-GB" w:eastAsia="en-US"/>
    </w:rPr>
  </w:style>
  <w:style w:type="character" w:customStyle="1" w:styleId="11BodyTextChar">
    <w:name w:val="11 BodyText Char"/>
    <w:link w:val="11BodyText"/>
    <w:locked/>
    <w:rsid w:val="00690001"/>
    <w:rPr>
      <w:rFonts w:ascii="Arial" w:eastAsia="SimSun" w:hAnsi="Arial"/>
      <w:lang w:val="en-US" w:eastAsia="en-GB"/>
    </w:rPr>
  </w:style>
  <w:style w:type="paragraph" w:customStyle="1" w:styleId="64">
    <w:name w:val="无间隔6"/>
    <w:qFormat/>
    <w:rsid w:val="00690001"/>
    <w:rPr>
      <w:rFonts w:ascii="Times New Roman" w:eastAsia="SimSun" w:hAnsi="Times New Roman"/>
      <w:lang w:val="en-GB" w:eastAsia="en-US"/>
    </w:rPr>
  </w:style>
  <w:style w:type="paragraph" w:customStyle="1" w:styleId="2">
    <w:name w:val="无间隔2"/>
    <w:qFormat/>
    <w:rsid w:val="00690001"/>
    <w:pPr>
      <w:numPr>
        <w:numId w:val="41"/>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690001"/>
    <w:pPr>
      <w:spacing w:after="0"/>
    </w:pPr>
    <w:rPr>
      <w:rFonts w:eastAsia="Calibri"/>
      <w:sz w:val="24"/>
      <w:szCs w:val="24"/>
      <w:lang w:val="sv-SE" w:eastAsia="sv-SE"/>
    </w:rPr>
  </w:style>
  <w:style w:type="paragraph" w:customStyle="1" w:styleId="TTan">
    <w:name w:val="TTan"/>
    <w:basedOn w:val="FP"/>
    <w:qFormat/>
    <w:rsid w:val="00690001"/>
    <w:pPr>
      <w:overflowPunct w:val="0"/>
      <w:autoSpaceDE w:val="0"/>
      <w:autoSpaceDN w:val="0"/>
      <w:adjustRightInd w:val="0"/>
    </w:pPr>
    <w:rPr>
      <w:rFonts w:ascii="Arial" w:hAnsi="Arial"/>
      <w:sz w:val="18"/>
    </w:rPr>
  </w:style>
  <w:style w:type="paragraph" w:customStyle="1" w:styleId="3a">
    <w:name w:val="変更箇所3"/>
    <w:semiHidden/>
    <w:qFormat/>
    <w:rsid w:val="00690001"/>
    <w:rPr>
      <w:rFonts w:ascii="Times New Roman" w:eastAsia="MS Mincho" w:hAnsi="Times New Roman"/>
      <w:lang w:val="en-GB" w:eastAsia="en-US"/>
    </w:rPr>
  </w:style>
  <w:style w:type="paragraph" w:customStyle="1" w:styleId="2e">
    <w:name w:val="変更箇所2"/>
    <w:semiHidden/>
    <w:qFormat/>
    <w:rsid w:val="00690001"/>
    <w:rPr>
      <w:rFonts w:ascii="Times New Roman" w:eastAsia="MS Mincho" w:hAnsi="Times New Roman"/>
      <w:lang w:val="en-GB" w:eastAsia="en-US"/>
    </w:rPr>
  </w:style>
  <w:style w:type="paragraph" w:customStyle="1" w:styleId="912">
    <w:name w:val="目錄 91"/>
    <w:basedOn w:val="TOC8"/>
    <w:qFormat/>
    <w:rsid w:val="00690001"/>
    <w:pPr>
      <w:overflowPunct w:val="0"/>
      <w:autoSpaceDE w:val="0"/>
      <w:autoSpaceDN w:val="0"/>
      <w:adjustRightInd w:val="0"/>
      <w:ind w:left="1418" w:hanging="1418"/>
    </w:pPr>
    <w:rPr>
      <w:rFonts w:eastAsia="MS Mincho"/>
      <w:lang w:val="en-US"/>
    </w:rPr>
  </w:style>
  <w:style w:type="paragraph" w:customStyle="1" w:styleId="1ff5">
    <w:name w:val="標號1"/>
    <w:basedOn w:val="Normal"/>
    <w:next w:val="Normal"/>
    <w:qFormat/>
    <w:rsid w:val="00690001"/>
    <w:pPr>
      <w:overflowPunct w:val="0"/>
      <w:autoSpaceDE w:val="0"/>
      <w:autoSpaceDN w:val="0"/>
      <w:adjustRightInd w:val="0"/>
      <w:spacing w:before="120" w:after="120"/>
    </w:pPr>
    <w:rPr>
      <w:rFonts w:eastAsia="MS Mincho"/>
      <w:b/>
    </w:rPr>
  </w:style>
  <w:style w:type="paragraph" w:customStyle="1" w:styleId="1ff6">
    <w:name w:val="圖表目錄1"/>
    <w:basedOn w:val="Normal"/>
    <w:next w:val="Normal"/>
    <w:qFormat/>
    <w:rsid w:val="0069000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9000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69000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690001"/>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690001"/>
    <w:rPr>
      <w:rFonts w:ascii="Times New Roman" w:eastAsia="SimSun" w:hAnsi="Times New Roman"/>
      <w:lang w:val="en-GB" w:eastAsia="en-US"/>
    </w:rPr>
  </w:style>
  <w:style w:type="paragraph" w:customStyle="1" w:styleId="3c">
    <w:name w:val="수정3"/>
    <w:semiHidden/>
    <w:qFormat/>
    <w:rsid w:val="00690001"/>
    <w:rPr>
      <w:rFonts w:ascii="Times New Roman" w:eastAsia="Batang" w:hAnsi="Times New Roman"/>
      <w:lang w:val="en-GB" w:eastAsia="en-US"/>
    </w:rPr>
  </w:style>
  <w:style w:type="paragraph" w:customStyle="1" w:styleId="4a">
    <w:name w:val="수정4"/>
    <w:semiHidden/>
    <w:qFormat/>
    <w:rsid w:val="00690001"/>
    <w:rPr>
      <w:rFonts w:ascii="Times New Roman" w:eastAsia="Batang" w:hAnsi="Times New Roman"/>
      <w:lang w:val="en-GB" w:eastAsia="en-US"/>
    </w:rPr>
  </w:style>
  <w:style w:type="paragraph" w:customStyle="1" w:styleId="Tadc">
    <w:name w:val="Tadc"/>
    <w:basedOn w:val="Normal"/>
    <w:qFormat/>
    <w:rsid w:val="00690001"/>
    <w:pPr>
      <w:overflowPunct w:val="0"/>
      <w:autoSpaceDE w:val="0"/>
      <w:autoSpaceDN w:val="0"/>
      <w:adjustRightInd w:val="0"/>
    </w:pPr>
    <w:rPr>
      <w:rFonts w:eastAsia="SimSun" w:cs="v4.2.0"/>
    </w:rPr>
  </w:style>
  <w:style w:type="paragraph" w:customStyle="1" w:styleId="Es">
    <w:name w:val="Es"/>
    <w:basedOn w:val="B1"/>
    <w:qFormat/>
    <w:rsid w:val="0069000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69000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69000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90001"/>
    <w:pPr>
      <w:tabs>
        <w:tab w:val="left" w:pos="432"/>
      </w:tabs>
      <w:ind w:left="0" w:firstLine="0"/>
      <w:outlineLvl w:val="9"/>
    </w:pPr>
    <w:rPr>
      <w:rFonts w:eastAsia="SimSun"/>
      <w:lang w:eastAsia="zh-CN"/>
    </w:rPr>
  </w:style>
  <w:style w:type="paragraph" w:customStyle="1" w:styleId="21">
    <w:name w:val="21"/>
    <w:basedOn w:val="Normal"/>
    <w:qFormat/>
    <w:rsid w:val="00690001"/>
    <w:pPr>
      <w:numPr>
        <w:ilvl w:val="1"/>
        <w:numId w:val="36"/>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690001"/>
    <w:rPr>
      <w:spacing w:val="-4"/>
      <w:kern w:val="2"/>
      <w:sz w:val="21"/>
      <w:szCs w:val="21"/>
    </w:rPr>
  </w:style>
  <w:style w:type="paragraph" w:customStyle="1" w:styleId="TableDescription">
    <w:name w:val="Table Description"/>
    <w:basedOn w:val="Normal"/>
    <w:next w:val="Normal"/>
    <w:link w:val="TableDescriptionChar"/>
    <w:qFormat/>
    <w:rsid w:val="0069000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9000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90001"/>
    <w:rPr>
      <w:sz w:val="24"/>
    </w:rPr>
  </w:style>
  <w:style w:type="paragraph" w:customStyle="1" w:styleId="221">
    <w:name w:val="本文 22"/>
    <w:basedOn w:val="Normal"/>
    <w:qFormat/>
    <w:rsid w:val="00690001"/>
    <w:pPr>
      <w:suppressAutoHyphens/>
      <w:spacing w:after="120"/>
    </w:pPr>
    <w:rPr>
      <w:rFonts w:eastAsia="MS Mincho" w:cs="CG Times (WN)"/>
      <w:lang w:eastAsia="ar-SA"/>
    </w:rPr>
  </w:style>
  <w:style w:type="paragraph" w:customStyle="1" w:styleId="32a">
    <w:name w:val="本文 32"/>
    <w:basedOn w:val="Normal"/>
    <w:qFormat/>
    <w:rsid w:val="00690001"/>
    <w:pPr>
      <w:suppressAutoHyphens/>
      <w:spacing w:after="120"/>
    </w:pPr>
    <w:rPr>
      <w:rFonts w:eastAsia="MS Mincho" w:cs="CG Times (WN)"/>
      <w:lang w:eastAsia="ar-SA"/>
    </w:rPr>
  </w:style>
  <w:style w:type="paragraph" w:customStyle="1" w:styleId="4b">
    <w:name w:val="吹き出し4"/>
    <w:basedOn w:val="Normal"/>
    <w:qFormat/>
    <w:rsid w:val="00690001"/>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qFormat/>
    <w:rsid w:val="0069000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0"/>
    <w:qFormat/>
    <w:rsid w:val="00690001"/>
  </w:style>
  <w:style w:type="paragraph" w:customStyle="1" w:styleId="2f1">
    <w:name w:val="箇条書き2"/>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1"/>
    <w:qFormat/>
    <w:rsid w:val="00690001"/>
    <w:pPr>
      <w:tabs>
        <w:tab w:val="clear" w:pos="644"/>
        <w:tab w:val="num" w:pos="1494"/>
      </w:tabs>
      <w:ind w:left="851" w:hanging="284"/>
    </w:pPr>
  </w:style>
  <w:style w:type="paragraph" w:customStyle="1" w:styleId="32b">
    <w:name w:val="箇条書き 32"/>
    <w:basedOn w:val="223"/>
    <w:qFormat/>
    <w:rsid w:val="00690001"/>
    <w:pPr>
      <w:ind w:left="1135"/>
    </w:pPr>
  </w:style>
  <w:style w:type="paragraph" w:customStyle="1" w:styleId="224">
    <w:name w:val="一覧 22"/>
    <w:basedOn w:val="List"/>
    <w:qFormat/>
    <w:rsid w:val="00690001"/>
    <w:pPr>
      <w:suppressAutoHyphens/>
      <w:ind w:left="851"/>
    </w:pPr>
    <w:rPr>
      <w:rFonts w:ascii="MS Mincho" w:eastAsia="MS Mincho" w:hAnsi="MS Mincho" w:cs="CG Times (WN)" w:hint="eastAsia"/>
      <w:lang w:eastAsia="ar-SA"/>
    </w:rPr>
  </w:style>
  <w:style w:type="paragraph" w:customStyle="1" w:styleId="32c">
    <w:name w:val="一覧 32"/>
    <w:basedOn w:val="224"/>
    <w:qFormat/>
    <w:rsid w:val="00690001"/>
  </w:style>
  <w:style w:type="paragraph" w:customStyle="1" w:styleId="42a">
    <w:name w:val="一覧 42"/>
    <w:basedOn w:val="32c"/>
    <w:qFormat/>
    <w:rsid w:val="00690001"/>
    <w:pPr>
      <w:ind w:left="1418"/>
    </w:pPr>
  </w:style>
  <w:style w:type="paragraph" w:customStyle="1" w:styleId="521">
    <w:name w:val="一覧 52"/>
    <w:basedOn w:val="42a"/>
    <w:qFormat/>
    <w:rsid w:val="00690001"/>
    <w:pPr>
      <w:ind w:left="1702"/>
    </w:pPr>
  </w:style>
  <w:style w:type="paragraph" w:customStyle="1" w:styleId="42b">
    <w:name w:val="箇条書き 42"/>
    <w:basedOn w:val="32b"/>
    <w:qFormat/>
    <w:rsid w:val="00690001"/>
  </w:style>
  <w:style w:type="paragraph" w:customStyle="1" w:styleId="522">
    <w:name w:val="箇条書き 52"/>
    <w:basedOn w:val="42b"/>
    <w:qFormat/>
    <w:rsid w:val="00690001"/>
  </w:style>
  <w:style w:type="paragraph" w:customStyle="1" w:styleId="2f2">
    <w:name w:val="コメント文字列2"/>
    <w:basedOn w:val="Normal"/>
    <w:qFormat/>
    <w:rsid w:val="00690001"/>
    <w:pPr>
      <w:suppressAutoHyphens/>
    </w:pPr>
    <w:rPr>
      <w:rFonts w:eastAsia="MS Mincho" w:cs="CG Times (WN)"/>
      <w:lang w:eastAsia="ar-SA"/>
    </w:rPr>
  </w:style>
  <w:style w:type="paragraph" w:customStyle="1" w:styleId="2f3">
    <w:name w:val="コメント内容2"/>
    <w:basedOn w:val="2f2"/>
    <w:next w:val="2f2"/>
    <w:qFormat/>
    <w:rsid w:val="00690001"/>
    <w:rPr>
      <w:b/>
      <w:bCs/>
    </w:rPr>
  </w:style>
  <w:style w:type="paragraph" w:customStyle="1" w:styleId="2f4">
    <w:name w:val="見出しマップ2"/>
    <w:basedOn w:val="Normal"/>
    <w:qFormat/>
    <w:rsid w:val="00690001"/>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690001"/>
    <w:pPr>
      <w:suppressAutoHyphens/>
    </w:pPr>
    <w:rPr>
      <w:rFonts w:ascii="Courier New" w:eastAsia="MS Mincho" w:hAnsi="Courier New" w:cs="CG Times (WN)"/>
      <w:lang w:val="nb-NO" w:eastAsia="ar-SA"/>
    </w:rPr>
  </w:style>
  <w:style w:type="paragraph" w:customStyle="1" w:styleId="Web2">
    <w:name w:val="標準 (Web)2"/>
    <w:basedOn w:val="Normal"/>
    <w:qFormat/>
    <w:rsid w:val="00690001"/>
    <w:pPr>
      <w:suppressAutoHyphens/>
      <w:spacing w:before="100" w:after="100"/>
    </w:pPr>
    <w:rPr>
      <w:rFonts w:eastAsia="Arial Unicode MS" w:cs="CG Times (WN)"/>
      <w:sz w:val="24"/>
      <w:szCs w:val="24"/>
    </w:rPr>
  </w:style>
  <w:style w:type="paragraph" w:customStyle="1" w:styleId="225">
    <w:name w:val="本文インデント 22"/>
    <w:basedOn w:val="Normal"/>
    <w:qFormat/>
    <w:rsid w:val="00690001"/>
    <w:pPr>
      <w:suppressAutoHyphens/>
      <w:ind w:left="567"/>
    </w:pPr>
    <w:rPr>
      <w:rFonts w:ascii="Arial" w:eastAsia="MS Mincho" w:hAnsi="Arial" w:cs="Arial"/>
      <w:lang w:eastAsia="ar-SA"/>
    </w:rPr>
  </w:style>
  <w:style w:type="paragraph" w:customStyle="1" w:styleId="2f6">
    <w:name w:val="標準インデント2"/>
    <w:basedOn w:val="Normal"/>
    <w:qFormat/>
    <w:rsid w:val="00690001"/>
    <w:pPr>
      <w:suppressAutoHyphens/>
      <w:ind w:left="708"/>
    </w:pPr>
    <w:rPr>
      <w:rFonts w:eastAsia="MS Mincho" w:cs="CG Times (WN)"/>
      <w:lang w:eastAsia="ar-SA"/>
    </w:rPr>
  </w:style>
  <w:style w:type="paragraph" w:customStyle="1" w:styleId="2f7">
    <w:name w:val="記2"/>
    <w:basedOn w:val="Normal"/>
    <w:next w:val="Normal"/>
    <w:qFormat/>
    <w:rsid w:val="00690001"/>
    <w:pPr>
      <w:suppressAutoHyphens/>
    </w:pPr>
    <w:rPr>
      <w:rFonts w:eastAsia="MS Mincho" w:cs="CG Times (WN)"/>
      <w:lang w:eastAsia="ar-SA"/>
    </w:rPr>
  </w:style>
  <w:style w:type="paragraph" w:customStyle="1" w:styleId="HTML2">
    <w:name w:val="HTML 書式付き2"/>
    <w:basedOn w:val="Normal"/>
    <w:qFormat/>
    <w:rsid w:val="00690001"/>
    <w:pPr>
      <w:suppressAutoHyphens/>
    </w:pPr>
    <w:rPr>
      <w:rFonts w:ascii="Courier New" w:eastAsia="MS Mincho" w:hAnsi="Courier New" w:cs="Courier New"/>
      <w:lang w:eastAsia="ar-SA"/>
    </w:rPr>
  </w:style>
  <w:style w:type="character" w:customStyle="1" w:styleId="List1Char">
    <w:name w:val="List 1 Char"/>
    <w:link w:val="List1"/>
    <w:uiPriority w:val="99"/>
    <w:locked/>
    <w:rsid w:val="00690001"/>
    <w:rPr>
      <w:rFonts w:ascii="Arial" w:eastAsia="MS Mincho" w:hAnsi="Arial"/>
      <w:szCs w:val="22"/>
      <w:lang w:val="en-GB" w:eastAsia="en-GB"/>
    </w:rPr>
  </w:style>
  <w:style w:type="paragraph" w:customStyle="1" w:styleId="Highlight0">
    <w:name w:val="Highlight"/>
    <w:basedOn w:val="Normal"/>
    <w:uiPriority w:val="99"/>
    <w:qFormat/>
    <w:rsid w:val="00690001"/>
    <w:pPr>
      <w:overflowPunct w:val="0"/>
      <w:autoSpaceDE w:val="0"/>
      <w:autoSpaceDN w:val="0"/>
      <w:adjustRightInd w:val="0"/>
    </w:pPr>
    <w:rPr>
      <w:color w:val="E36C0A"/>
    </w:rPr>
  </w:style>
  <w:style w:type="paragraph" w:customStyle="1" w:styleId="Numbered1">
    <w:name w:val="Numbered 1"/>
    <w:basedOn w:val="Normal"/>
    <w:qFormat/>
    <w:rsid w:val="00690001"/>
    <w:pPr>
      <w:numPr>
        <w:numId w:val="37"/>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690001"/>
    <w:pPr>
      <w:overflowPunct w:val="0"/>
      <w:autoSpaceDE w:val="0"/>
      <w:autoSpaceDN w:val="0"/>
      <w:adjustRightInd w:val="0"/>
      <w:spacing w:before="60" w:after="180"/>
      <w:ind w:left="720" w:hanging="360"/>
    </w:pPr>
    <w:rPr>
      <w:rFonts w:ascii="CG Times (WN)" w:eastAsia="PMingLiU" w:hAnsi="CG Times (WN)"/>
      <w:szCs w:val="20"/>
      <w:lang w:val="x-none" w:eastAsia="x-none" w:bidi="en-US"/>
    </w:rPr>
  </w:style>
  <w:style w:type="paragraph" w:customStyle="1" w:styleId="StyleHeading5Firstline0cm">
    <w:name w:val="Style Heading 5 + First line:  0 cm"/>
    <w:basedOn w:val="Heading5"/>
    <w:qFormat/>
    <w:rsid w:val="0069000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90001"/>
    <w:rPr>
      <w:sz w:val="16"/>
      <w:szCs w:val="16"/>
    </w:rPr>
  </w:style>
  <w:style w:type="paragraph" w:customStyle="1" w:styleId="Glossary">
    <w:name w:val="Glossary"/>
    <w:basedOn w:val="Normal"/>
    <w:link w:val="GlossaryChar"/>
    <w:uiPriority w:val="99"/>
    <w:qFormat/>
    <w:rsid w:val="00690001"/>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690001"/>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qFormat/>
    <w:rsid w:val="0069000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e"/>
    <w:qFormat/>
    <w:rsid w:val="00690001"/>
  </w:style>
  <w:style w:type="paragraph" w:customStyle="1" w:styleId="3f">
    <w:name w:val="箇条書き3"/>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
    <w:qFormat/>
    <w:rsid w:val="00690001"/>
    <w:pPr>
      <w:tabs>
        <w:tab w:val="clear" w:pos="644"/>
        <w:tab w:val="num" w:pos="1494"/>
      </w:tabs>
      <w:ind w:left="851" w:hanging="284"/>
    </w:pPr>
  </w:style>
  <w:style w:type="paragraph" w:customStyle="1" w:styleId="338">
    <w:name w:val="箇条書き 33"/>
    <w:basedOn w:val="232"/>
    <w:qFormat/>
    <w:rsid w:val="00690001"/>
  </w:style>
  <w:style w:type="paragraph" w:customStyle="1" w:styleId="233">
    <w:name w:val="一覧 23"/>
    <w:basedOn w:val="List"/>
    <w:qFormat/>
    <w:rsid w:val="00690001"/>
    <w:pPr>
      <w:suppressAutoHyphens/>
      <w:ind w:left="851"/>
    </w:pPr>
    <w:rPr>
      <w:rFonts w:ascii="MS Mincho" w:eastAsia="MS Mincho" w:hAnsi="MS Mincho" w:cs="CG Times (WN)" w:hint="eastAsia"/>
      <w:lang w:eastAsia="ar-SA"/>
    </w:rPr>
  </w:style>
  <w:style w:type="paragraph" w:customStyle="1" w:styleId="339">
    <w:name w:val="一覧 33"/>
    <w:basedOn w:val="233"/>
    <w:qFormat/>
    <w:rsid w:val="00690001"/>
  </w:style>
  <w:style w:type="paragraph" w:customStyle="1" w:styleId="438">
    <w:name w:val="一覧 43"/>
    <w:basedOn w:val="339"/>
    <w:qFormat/>
    <w:rsid w:val="00690001"/>
  </w:style>
  <w:style w:type="paragraph" w:customStyle="1" w:styleId="530">
    <w:name w:val="一覧 53"/>
    <w:basedOn w:val="438"/>
    <w:qFormat/>
    <w:rsid w:val="00690001"/>
  </w:style>
  <w:style w:type="paragraph" w:customStyle="1" w:styleId="439">
    <w:name w:val="箇条書き 43"/>
    <w:basedOn w:val="338"/>
    <w:qFormat/>
    <w:rsid w:val="00690001"/>
  </w:style>
  <w:style w:type="paragraph" w:customStyle="1" w:styleId="531">
    <w:name w:val="箇条書き 53"/>
    <w:basedOn w:val="439"/>
    <w:qFormat/>
    <w:rsid w:val="00690001"/>
  </w:style>
  <w:style w:type="paragraph" w:customStyle="1" w:styleId="3f0">
    <w:name w:val="コメント文字列3"/>
    <w:basedOn w:val="Normal"/>
    <w:qFormat/>
    <w:rsid w:val="00690001"/>
    <w:pPr>
      <w:suppressAutoHyphens/>
    </w:pPr>
    <w:rPr>
      <w:rFonts w:eastAsia="MS Mincho" w:cs="CG Times (WN)"/>
      <w:lang w:eastAsia="ar-SA"/>
    </w:rPr>
  </w:style>
  <w:style w:type="paragraph" w:customStyle="1" w:styleId="3f1">
    <w:name w:val="コメント内容3"/>
    <w:basedOn w:val="3f0"/>
    <w:next w:val="3f0"/>
    <w:qFormat/>
    <w:rsid w:val="00690001"/>
  </w:style>
  <w:style w:type="paragraph" w:customStyle="1" w:styleId="3f2">
    <w:name w:val="見出しマップ3"/>
    <w:basedOn w:val="Normal"/>
    <w:qFormat/>
    <w:rsid w:val="00690001"/>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690001"/>
    <w:pPr>
      <w:suppressAutoHyphens/>
    </w:pPr>
    <w:rPr>
      <w:rFonts w:ascii="Courier New" w:eastAsia="MS Mincho" w:hAnsi="Courier New" w:cs="CG Times (WN)"/>
      <w:lang w:val="nb-NO" w:eastAsia="ar-SA"/>
    </w:rPr>
  </w:style>
  <w:style w:type="paragraph" w:customStyle="1" w:styleId="Web3">
    <w:name w:val="標準 (Web)3"/>
    <w:basedOn w:val="Normal"/>
    <w:qFormat/>
    <w:rsid w:val="00690001"/>
    <w:pPr>
      <w:suppressAutoHyphens/>
      <w:spacing w:before="100" w:after="100"/>
    </w:pPr>
    <w:rPr>
      <w:rFonts w:eastAsia="Arial Unicode MS" w:cs="CG Times (WN)"/>
      <w:sz w:val="24"/>
      <w:szCs w:val="24"/>
    </w:rPr>
  </w:style>
  <w:style w:type="paragraph" w:customStyle="1" w:styleId="234">
    <w:name w:val="本文インデント 23"/>
    <w:basedOn w:val="Normal"/>
    <w:qFormat/>
    <w:rsid w:val="00690001"/>
    <w:pPr>
      <w:suppressAutoHyphens/>
      <w:ind w:left="567"/>
    </w:pPr>
    <w:rPr>
      <w:rFonts w:ascii="Arial" w:eastAsia="MS Mincho" w:hAnsi="Arial" w:cs="Arial"/>
      <w:lang w:eastAsia="ar-SA"/>
    </w:rPr>
  </w:style>
  <w:style w:type="paragraph" w:customStyle="1" w:styleId="3f4">
    <w:name w:val="標準インデント3"/>
    <w:basedOn w:val="Normal"/>
    <w:qFormat/>
    <w:rsid w:val="00690001"/>
    <w:pPr>
      <w:suppressAutoHyphens/>
      <w:ind w:left="708"/>
    </w:pPr>
    <w:rPr>
      <w:rFonts w:eastAsia="MS Mincho" w:cs="CG Times (WN)"/>
      <w:lang w:eastAsia="ar-SA"/>
    </w:rPr>
  </w:style>
  <w:style w:type="paragraph" w:customStyle="1" w:styleId="3f5">
    <w:name w:val="記3"/>
    <w:basedOn w:val="Normal"/>
    <w:next w:val="Normal"/>
    <w:qFormat/>
    <w:rsid w:val="00690001"/>
    <w:pPr>
      <w:suppressAutoHyphens/>
    </w:pPr>
    <w:rPr>
      <w:rFonts w:eastAsia="MS Mincho" w:cs="CG Times (WN)"/>
      <w:lang w:eastAsia="ar-SA"/>
    </w:rPr>
  </w:style>
  <w:style w:type="paragraph" w:customStyle="1" w:styleId="HTML3">
    <w:name w:val="HTML 書式付き3"/>
    <w:basedOn w:val="Normal"/>
    <w:qFormat/>
    <w:rsid w:val="0069000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690001"/>
    <w:rPr>
      <w:rFonts w:ascii="Times New Roman" w:eastAsia="MS Mincho" w:hAnsi="Times New Roman"/>
      <w:lang w:val="en-GB" w:eastAsia="ja-JP"/>
    </w:rPr>
  </w:style>
  <w:style w:type="paragraph" w:customStyle="1" w:styleId="GridTable35">
    <w:name w:val="Grid Table 35"/>
    <w:basedOn w:val="Heading1"/>
    <w:next w:val="Normal"/>
    <w:uiPriority w:val="39"/>
    <w:qFormat/>
    <w:rsid w:val="006900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690001"/>
    <w:rPr>
      <w:rFonts w:ascii="Times New Roman" w:eastAsia="SimSun" w:hAnsi="Times New Roman"/>
      <w:lang w:val="en-GB" w:eastAsia="en-US"/>
    </w:rPr>
  </w:style>
  <w:style w:type="paragraph" w:customStyle="1" w:styleId="56">
    <w:name w:val="无间隔5"/>
    <w:qFormat/>
    <w:rsid w:val="00690001"/>
    <w:rPr>
      <w:rFonts w:ascii="Times New Roman" w:eastAsia="SimSun" w:hAnsi="Times New Roman"/>
      <w:lang w:val="en-GB" w:eastAsia="en-US"/>
    </w:rPr>
  </w:style>
  <w:style w:type="paragraph" w:customStyle="1" w:styleId="65">
    <w:name w:val="吹き出し6"/>
    <w:basedOn w:val="Normal"/>
    <w:qFormat/>
    <w:rsid w:val="00690001"/>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qFormat/>
    <w:rsid w:val="00690001"/>
    <w:rPr>
      <w:rFonts w:ascii="Times New Roman" w:eastAsia="MS Mincho" w:hAnsi="Times New Roman"/>
      <w:lang w:val="en-GB" w:eastAsia="en-US"/>
    </w:rPr>
  </w:style>
  <w:style w:type="paragraph" w:customStyle="1" w:styleId="4e">
    <w:name w:val="図表番号4"/>
    <w:basedOn w:val="Normal"/>
    <w:qFormat/>
    <w:rsid w:val="00690001"/>
    <w:pPr>
      <w:suppressLineNumbers/>
      <w:suppressAutoHyphens/>
      <w:spacing w:before="120" w:after="120"/>
    </w:pPr>
    <w:rPr>
      <w:rFonts w:eastAsia="MS Mincho" w:cs="Mangal"/>
      <w:i/>
      <w:iCs/>
      <w:sz w:val="24"/>
      <w:szCs w:val="24"/>
      <w:lang w:eastAsia="ar-SA"/>
    </w:rPr>
  </w:style>
  <w:style w:type="paragraph" w:customStyle="1" w:styleId="4f">
    <w:name w:val="段落番号4"/>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
    <w:qFormat/>
    <w:rsid w:val="00690001"/>
  </w:style>
  <w:style w:type="paragraph" w:customStyle="1" w:styleId="4f0">
    <w:name w:val="箇条書き4"/>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0"/>
    <w:qFormat/>
    <w:rsid w:val="00690001"/>
  </w:style>
  <w:style w:type="paragraph" w:customStyle="1" w:styleId="348">
    <w:name w:val="箇条書き 34"/>
    <w:basedOn w:val="242"/>
    <w:qFormat/>
    <w:rsid w:val="00690001"/>
  </w:style>
  <w:style w:type="paragraph" w:customStyle="1" w:styleId="243">
    <w:name w:val="一覧 24"/>
    <w:basedOn w:val="List"/>
    <w:qFormat/>
    <w:rsid w:val="00690001"/>
    <w:pPr>
      <w:suppressAutoHyphens/>
      <w:ind w:left="851"/>
    </w:pPr>
    <w:rPr>
      <w:rFonts w:ascii="MS Mincho" w:eastAsia="MS Mincho" w:hAnsi="MS Mincho" w:cs="CG Times (WN)" w:hint="eastAsia"/>
      <w:lang w:eastAsia="ar-SA"/>
    </w:rPr>
  </w:style>
  <w:style w:type="paragraph" w:customStyle="1" w:styleId="349">
    <w:name w:val="一覧 34"/>
    <w:basedOn w:val="243"/>
    <w:qFormat/>
    <w:rsid w:val="00690001"/>
  </w:style>
  <w:style w:type="paragraph" w:customStyle="1" w:styleId="448">
    <w:name w:val="一覧 44"/>
    <w:basedOn w:val="349"/>
    <w:qFormat/>
    <w:rsid w:val="00690001"/>
  </w:style>
  <w:style w:type="paragraph" w:customStyle="1" w:styleId="540">
    <w:name w:val="一覧 54"/>
    <w:basedOn w:val="448"/>
    <w:qFormat/>
    <w:rsid w:val="00690001"/>
  </w:style>
  <w:style w:type="paragraph" w:customStyle="1" w:styleId="449">
    <w:name w:val="箇条書き 44"/>
    <w:basedOn w:val="348"/>
    <w:qFormat/>
    <w:rsid w:val="00690001"/>
  </w:style>
  <w:style w:type="paragraph" w:customStyle="1" w:styleId="541">
    <w:name w:val="箇条書き 54"/>
    <w:basedOn w:val="449"/>
    <w:qFormat/>
    <w:rsid w:val="00690001"/>
  </w:style>
  <w:style w:type="paragraph" w:customStyle="1" w:styleId="4f1">
    <w:name w:val="コメント文字列4"/>
    <w:basedOn w:val="Normal"/>
    <w:qFormat/>
    <w:rsid w:val="00690001"/>
    <w:pPr>
      <w:suppressAutoHyphens/>
    </w:pPr>
    <w:rPr>
      <w:rFonts w:eastAsia="MS Mincho" w:cs="CG Times (WN)"/>
      <w:lang w:eastAsia="ar-SA"/>
    </w:rPr>
  </w:style>
  <w:style w:type="paragraph" w:customStyle="1" w:styleId="4f2">
    <w:name w:val="コメント内容4"/>
    <w:basedOn w:val="4f1"/>
    <w:next w:val="4f1"/>
    <w:qFormat/>
    <w:rsid w:val="00690001"/>
  </w:style>
  <w:style w:type="paragraph" w:customStyle="1" w:styleId="4f3">
    <w:name w:val="見出しマップ4"/>
    <w:basedOn w:val="Normal"/>
    <w:qFormat/>
    <w:rsid w:val="00690001"/>
    <w:pPr>
      <w:shd w:val="clear" w:color="auto" w:fill="000080"/>
      <w:suppressAutoHyphens/>
    </w:pPr>
    <w:rPr>
      <w:rFonts w:ascii="Tahoma" w:eastAsia="MS Mincho" w:hAnsi="Tahoma" w:cs="Tahoma"/>
      <w:lang w:eastAsia="ar-SA"/>
    </w:rPr>
  </w:style>
  <w:style w:type="paragraph" w:customStyle="1" w:styleId="4f4">
    <w:name w:val="書式なし4"/>
    <w:basedOn w:val="Normal"/>
    <w:qFormat/>
    <w:rsid w:val="00690001"/>
    <w:pPr>
      <w:suppressAutoHyphens/>
    </w:pPr>
    <w:rPr>
      <w:rFonts w:ascii="Courier New" w:eastAsia="MS Mincho" w:hAnsi="Courier New" w:cs="CG Times (WN)"/>
      <w:lang w:val="nb-NO" w:eastAsia="ar-SA"/>
    </w:rPr>
  </w:style>
  <w:style w:type="paragraph" w:customStyle="1" w:styleId="Web4">
    <w:name w:val="標準 (Web)4"/>
    <w:basedOn w:val="Normal"/>
    <w:qFormat/>
    <w:rsid w:val="00690001"/>
    <w:pPr>
      <w:suppressAutoHyphens/>
      <w:spacing w:before="100" w:after="100"/>
    </w:pPr>
    <w:rPr>
      <w:rFonts w:eastAsia="Arial Unicode MS" w:cs="CG Times (WN)"/>
      <w:sz w:val="24"/>
      <w:szCs w:val="24"/>
    </w:rPr>
  </w:style>
  <w:style w:type="paragraph" w:customStyle="1" w:styleId="244">
    <w:name w:val="本文インデント 24"/>
    <w:basedOn w:val="Normal"/>
    <w:qFormat/>
    <w:rsid w:val="00690001"/>
    <w:pPr>
      <w:suppressAutoHyphens/>
      <w:ind w:left="567"/>
    </w:pPr>
    <w:rPr>
      <w:rFonts w:ascii="Arial" w:eastAsia="MS Mincho" w:hAnsi="Arial" w:cs="Arial"/>
      <w:lang w:eastAsia="ar-SA"/>
    </w:rPr>
  </w:style>
  <w:style w:type="paragraph" w:customStyle="1" w:styleId="4f5">
    <w:name w:val="標準インデント4"/>
    <w:basedOn w:val="Normal"/>
    <w:qFormat/>
    <w:rsid w:val="00690001"/>
    <w:pPr>
      <w:suppressAutoHyphens/>
      <w:ind w:left="708"/>
    </w:pPr>
    <w:rPr>
      <w:rFonts w:eastAsia="MS Mincho" w:cs="CG Times (WN)"/>
      <w:lang w:eastAsia="ar-SA"/>
    </w:rPr>
  </w:style>
  <w:style w:type="paragraph" w:customStyle="1" w:styleId="4f6">
    <w:name w:val="記4"/>
    <w:basedOn w:val="Normal"/>
    <w:next w:val="Normal"/>
    <w:qFormat/>
    <w:rsid w:val="00690001"/>
    <w:pPr>
      <w:suppressAutoHyphens/>
    </w:pPr>
    <w:rPr>
      <w:rFonts w:eastAsia="MS Mincho" w:cs="CG Times (WN)"/>
      <w:lang w:eastAsia="ar-SA"/>
    </w:rPr>
  </w:style>
  <w:style w:type="paragraph" w:customStyle="1" w:styleId="HTML4">
    <w:name w:val="HTML 書式付き4"/>
    <w:basedOn w:val="Normal"/>
    <w:qFormat/>
    <w:rsid w:val="00690001"/>
    <w:pPr>
      <w:suppressAutoHyphens/>
    </w:pPr>
    <w:rPr>
      <w:rFonts w:ascii="Courier New" w:eastAsia="MS Mincho" w:hAnsi="Courier New" w:cs="Courier New"/>
      <w:lang w:eastAsia="ar-SA"/>
    </w:rPr>
  </w:style>
  <w:style w:type="paragraph" w:customStyle="1" w:styleId="235">
    <w:name w:val="本文 23"/>
    <w:basedOn w:val="Normal"/>
    <w:qFormat/>
    <w:rsid w:val="00690001"/>
    <w:pPr>
      <w:suppressAutoHyphens/>
      <w:spacing w:after="120"/>
    </w:pPr>
    <w:rPr>
      <w:rFonts w:eastAsia="MS Mincho" w:cs="CG Times (WN)"/>
      <w:lang w:eastAsia="ar-SA"/>
    </w:rPr>
  </w:style>
  <w:style w:type="paragraph" w:customStyle="1" w:styleId="33a">
    <w:name w:val="本文 33"/>
    <w:basedOn w:val="Normal"/>
    <w:qFormat/>
    <w:rsid w:val="0069000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900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900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900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690001"/>
    <w:pPr>
      <w:suppressAutoHyphens/>
      <w:spacing w:after="120"/>
    </w:pPr>
    <w:rPr>
      <w:rFonts w:eastAsia="MS Mincho" w:cs="CG Times (WN)"/>
      <w:lang w:eastAsia="ar-SA"/>
    </w:rPr>
  </w:style>
  <w:style w:type="paragraph" w:customStyle="1" w:styleId="34a">
    <w:name w:val="本文 34"/>
    <w:basedOn w:val="Normal"/>
    <w:qFormat/>
    <w:rsid w:val="00690001"/>
    <w:pPr>
      <w:suppressAutoHyphens/>
      <w:spacing w:after="120"/>
    </w:pPr>
    <w:rPr>
      <w:rFonts w:eastAsia="MS Mincho" w:cs="CG Times (WN)"/>
      <w:lang w:eastAsia="ar-SA"/>
    </w:rPr>
  </w:style>
  <w:style w:type="paragraph" w:customStyle="1" w:styleId="tan0">
    <w:name w:val="tan"/>
    <w:basedOn w:val="Normal"/>
    <w:qFormat/>
    <w:rsid w:val="0069000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690001"/>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qFormat/>
    <w:rsid w:val="00690001"/>
    <w:pPr>
      <w:overflowPunct w:val="0"/>
      <w:autoSpaceDE w:val="0"/>
      <w:autoSpaceDN w:val="0"/>
      <w:adjustRightInd w:val="0"/>
      <w:spacing w:before="120" w:after="120"/>
    </w:pPr>
    <w:rPr>
      <w:rFonts w:eastAsia="MS Mincho"/>
      <w:b/>
    </w:rPr>
  </w:style>
  <w:style w:type="paragraph" w:customStyle="1" w:styleId="2f9">
    <w:name w:val="图表目录2"/>
    <w:basedOn w:val="Normal"/>
    <w:next w:val="Normal"/>
    <w:qFormat/>
    <w:rsid w:val="00690001"/>
    <w:pPr>
      <w:overflowPunct w:val="0"/>
      <w:autoSpaceDE w:val="0"/>
      <w:autoSpaceDN w:val="0"/>
      <w:adjustRightInd w:val="0"/>
      <w:ind w:left="400" w:hanging="400"/>
      <w:jc w:val="center"/>
    </w:pPr>
    <w:rPr>
      <w:rFonts w:eastAsia="MS Mincho"/>
      <w:b/>
    </w:rPr>
  </w:style>
  <w:style w:type="character" w:styleId="BookTitle">
    <w:name w:val="Book Title"/>
    <w:uiPriority w:val="33"/>
    <w:qFormat/>
    <w:rsid w:val="00690001"/>
    <w:rPr>
      <w:b/>
      <w:bCs/>
      <w:smallCaps/>
      <w:spacing w:val="5"/>
    </w:rPr>
  </w:style>
  <w:style w:type="character" w:customStyle="1" w:styleId="Char32">
    <w:name w:val="批注主题 Char3"/>
    <w:locked/>
    <w:rsid w:val="00690001"/>
    <w:rPr>
      <w:rFonts w:ascii="Times New Roman" w:eastAsia="MS Mincho" w:hAnsi="Times New Roman"/>
      <w:b/>
      <w:bCs/>
      <w:lang w:eastAsia="en-US"/>
    </w:rPr>
  </w:style>
  <w:style w:type="character" w:customStyle="1" w:styleId="Char16">
    <w:name w:val="日期 Char1"/>
    <w:rsid w:val="00690001"/>
    <w:rPr>
      <w:rFonts w:ascii="MS Mincho" w:eastAsia="MS Mincho" w:hAnsi="MS Mincho" w:hint="eastAsia"/>
      <w:lang w:val="en-GB"/>
    </w:rPr>
  </w:style>
  <w:style w:type="character" w:customStyle="1" w:styleId="Absatz-Standardschriftart3">
    <w:name w:val="Absatz-Standardschriftart3"/>
    <w:rsid w:val="00690001"/>
  </w:style>
  <w:style w:type="character" w:customStyle="1" w:styleId="8Char1">
    <w:name w:val="标题 8 Char1"/>
    <w:rsid w:val="00690001"/>
    <w:rPr>
      <w:rFonts w:ascii="Arial" w:hAnsi="Arial" w:cs="Arial" w:hint="default"/>
      <w:sz w:val="36"/>
      <w:lang w:val="en-GB" w:eastAsia="en-US" w:bidi="ar-SA"/>
    </w:rPr>
  </w:style>
  <w:style w:type="character" w:customStyle="1" w:styleId="Char24">
    <w:name w:val="批注主题 Char2"/>
    <w:rsid w:val="00690001"/>
    <w:rPr>
      <w:rFonts w:ascii="SimSun" w:eastAsia="SimSun" w:hAnsi="SimSun" w:hint="eastAsia"/>
      <w:b/>
      <w:bCs/>
      <w:lang w:eastAsia="en-US"/>
    </w:rPr>
  </w:style>
  <w:style w:type="character" w:customStyle="1" w:styleId="Char17">
    <w:name w:val="注释标题 Char1"/>
    <w:rsid w:val="00690001"/>
    <w:rPr>
      <w:rFonts w:ascii="MS Mincho" w:eastAsia="MS Mincho" w:hAnsi="MS Mincho" w:hint="eastAsia"/>
      <w:lang w:eastAsia="en-US"/>
    </w:rPr>
  </w:style>
  <w:style w:type="character" w:customStyle="1" w:styleId="Char18">
    <w:name w:val="文档结构图 Char1"/>
    <w:semiHidden/>
    <w:rsid w:val="00690001"/>
    <w:rPr>
      <w:rFonts w:ascii="Tahoma" w:hAnsi="Tahoma" w:cs="Tahoma" w:hint="default"/>
      <w:shd w:val="clear" w:color="auto" w:fill="000080"/>
      <w:lang w:val="en-GB"/>
    </w:rPr>
  </w:style>
  <w:style w:type="character" w:customStyle="1" w:styleId="Char19">
    <w:name w:val="纯文本 Char1"/>
    <w:rsid w:val="00690001"/>
    <w:rPr>
      <w:rFonts w:ascii="Courier New" w:eastAsia="SimSun" w:hAnsi="Courier New" w:cs="Courier New" w:hint="default"/>
      <w:lang w:val="nb-NO"/>
    </w:rPr>
  </w:style>
  <w:style w:type="character" w:customStyle="1" w:styleId="Char1a">
    <w:name w:val="批注框文本 Char1"/>
    <w:uiPriority w:val="99"/>
    <w:rsid w:val="00690001"/>
    <w:rPr>
      <w:rFonts w:ascii="Tahoma" w:hAnsi="Tahoma" w:cs="Tahoma" w:hint="default"/>
      <w:sz w:val="16"/>
      <w:szCs w:val="16"/>
      <w:lang w:val="en-GB"/>
    </w:rPr>
  </w:style>
  <w:style w:type="character" w:customStyle="1" w:styleId="Char1b">
    <w:name w:val="尾注文本 Char1"/>
    <w:rsid w:val="00690001"/>
    <w:rPr>
      <w:rFonts w:ascii="SimSun" w:eastAsia="SimSun" w:hAnsi="SimSun" w:hint="eastAsia"/>
      <w:lang w:val="en-GB"/>
    </w:rPr>
  </w:style>
  <w:style w:type="character" w:customStyle="1" w:styleId="Char1c">
    <w:name w:val="正文文本缩进 Char1"/>
    <w:rsid w:val="00690001"/>
    <w:rPr>
      <w:rFonts w:ascii="Batang" w:eastAsia="Batang" w:hAnsi="Batang" w:hint="eastAsia"/>
      <w:lang w:val="en-GB"/>
    </w:rPr>
  </w:style>
  <w:style w:type="character" w:customStyle="1" w:styleId="2Char1">
    <w:name w:val="正文文本 2 Char1"/>
    <w:rsid w:val="00690001"/>
    <w:rPr>
      <w:rFonts w:ascii="CG Times (WN)" w:eastAsia="Malgun Gothic" w:hAnsi="CG Times (WN)" w:hint="default"/>
      <w:i/>
      <w:iCs w:val="0"/>
      <w:lang w:val="en-GB" w:eastAsia="ko-KR"/>
    </w:rPr>
  </w:style>
  <w:style w:type="character" w:customStyle="1" w:styleId="3Char1">
    <w:name w:val="正文文本 3 Char1"/>
    <w:rsid w:val="00690001"/>
    <w:rPr>
      <w:rFonts w:ascii="CG Times (WN)" w:eastAsia="Osaka" w:hAnsi="CG Times (WN)" w:hint="default"/>
      <w:color w:val="000000"/>
      <w:lang w:val="en-GB" w:eastAsia="ko-KR"/>
    </w:rPr>
  </w:style>
  <w:style w:type="character" w:customStyle="1" w:styleId="2Char10">
    <w:name w:val="正文文本缩进 2 Char1"/>
    <w:rsid w:val="00690001"/>
    <w:rPr>
      <w:rFonts w:ascii="CG Times (WN)" w:eastAsia="MS Mincho" w:hAnsi="CG Times (WN)" w:hint="default"/>
      <w:lang w:val="en-GB"/>
    </w:rPr>
  </w:style>
  <w:style w:type="character" w:customStyle="1" w:styleId="HTMLChar1">
    <w:name w:val="HTML 预设格式 Char1"/>
    <w:rsid w:val="00690001"/>
    <w:rPr>
      <w:rFonts w:ascii="Courier New" w:eastAsia="MS Mincho" w:hAnsi="Courier New" w:cs="Courier New" w:hint="default"/>
      <w:lang w:val="en-GB"/>
    </w:rPr>
  </w:style>
  <w:style w:type="character" w:customStyle="1" w:styleId="gt-baf-word-clickable1">
    <w:name w:val="gt-baf-word-clickable1"/>
    <w:rsid w:val="00690001"/>
    <w:rPr>
      <w:color w:val="000000"/>
    </w:rPr>
  </w:style>
  <w:style w:type="character" w:customStyle="1" w:styleId="a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0001"/>
    <w:rPr>
      <w:rFonts w:ascii="Arial" w:hAnsi="Arial" w:cs="Arial" w:hint="default"/>
      <w:b/>
      <w:bCs w:val="0"/>
      <w:sz w:val="18"/>
      <w:lang w:val="en-GB" w:eastAsia="en-US"/>
    </w:rPr>
  </w:style>
  <w:style w:type="character" w:customStyle="1" w:styleId="Char25">
    <w:name w:val="메모 주제 Char2"/>
    <w:rsid w:val="00690001"/>
    <w:rPr>
      <w:rFonts w:ascii="Times New Roman" w:eastAsia="Times New Roman" w:hAnsi="Times New Roman" w:cs="Times New Roman" w:hint="default"/>
      <w:b/>
      <w:bCs/>
      <w:lang w:val="en-GB" w:eastAsia="en-US"/>
    </w:rPr>
  </w:style>
  <w:style w:type="character" w:customStyle="1" w:styleId="searchcontent1">
    <w:name w:val="search_content1"/>
    <w:rsid w:val="00690001"/>
    <w:rPr>
      <w:sz w:val="13"/>
      <w:szCs w:val="13"/>
    </w:rPr>
  </w:style>
  <w:style w:type="character" w:customStyle="1" w:styleId="1ff7">
    <w:name w:val="純文字 字元1"/>
    <w:rsid w:val="00690001"/>
    <w:rPr>
      <w:rFonts w:ascii="MingLiU" w:eastAsia="MingLiU" w:hAnsi="Courier New" w:cs="Courier New" w:hint="eastAsia"/>
      <w:sz w:val="24"/>
      <w:szCs w:val="24"/>
      <w:lang w:val="en-GB" w:eastAsia="en-US"/>
    </w:rPr>
  </w:style>
  <w:style w:type="character" w:customStyle="1" w:styleId="1ff8">
    <w:name w:val="章節附註文字 字元1"/>
    <w:rsid w:val="00690001"/>
    <w:rPr>
      <w:lang w:val="en-GB" w:eastAsia="en-US"/>
    </w:rPr>
  </w:style>
  <w:style w:type="character" w:customStyle="1" w:styleId="2fa">
    <w:name w:val="段落フォント2"/>
    <w:rsid w:val="00690001"/>
  </w:style>
  <w:style w:type="character" w:customStyle="1" w:styleId="2fb">
    <w:name w:val="コメント参照2"/>
    <w:rsid w:val="0069000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0001"/>
    <w:rPr>
      <w:rFonts w:ascii="Arial" w:hAnsi="Arial" w:cs="Arial" w:hint="default"/>
      <w:sz w:val="36"/>
      <w:lang w:val="en-GB" w:eastAsia="en-US"/>
    </w:rPr>
  </w:style>
  <w:style w:type="character" w:customStyle="1" w:styleId="3f6">
    <w:name w:val="段落フォント3"/>
    <w:rsid w:val="00690001"/>
  </w:style>
  <w:style w:type="character" w:customStyle="1" w:styleId="3f7">
    <w:name w:val="コメント参照3"/>
    <w:rsid w:val="00690001"/>
    <w:rPr>
      <w:sz w:val="16"/>
    </w:rPr>
  </w:style>
  <w:style w:type="character" w:customStyle="1" w:styleId="CommentSubjectChar3">
    <w:name w:val="Comment Subject Char3"/>
    <w:rsid w:val="00690001"/>
    <w:rPr>
      <w:rFonts w:ascii="Times New Roman" w:hAnsi="Times New Roman" w:cs="Times New Roman" w:hint="default"/>
      <w:b/>
      <w:bCs/>
      <w:lang w:val="en-GB" w:eastAsia="en-US"/>
    </w:rPr>
  </w:style>
  <w:style w:type="character" w:customStyle="1" w:styleId="1ff9">
    <w:name w:val="吹き出し (文字)1"/>
    <w:uiPriority w:val="99"/>
    <w:semiHidden/>
    <w:rsid w:val="00690001"/>
    <w:rPr>
      <w:rFonts w:ascii="MS Mincho" w:eastAsia="MS Mincho" w:hAnsi="Times New Roman" w:hint="eastAsia"/>
      <w:sz w:val="18"/>
      <w:szCs w:val="18"/>
      <w:lang w:val="en-GB" w:eastAsia="en-US"/>
    </w:rPr>
  </w:style>
  <w:style w:type="character" w:customStyle="1" w:styleId="1ffa">
    <w:name w:val="見出しマップ (文字)1"/>
    <w:uiPriority w:val="99"/>
    <w:semiHidden/>
    <w:rsid w:val="00690001"/>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0001"/>
    <w:rPr>
      <w:rFonts w:ascii="Times New Roman" w:eastAsia="Times New Roman" w:hAnsi="Times New Roman" w:cs="Times New Roman" w:hint="default"/>
      <w:lang w:val="en-GB" w:eastAsia="en-US"/>
    </w:rPr>
  </w:style>
  <w:style w:type="character" w:customStyle="1" w:styleId="1ffc">
    <w:name w:val="コメント文字列 (文字)1"/>
    <w:uiPriority w:val="99"/>
    <w:semiHidden/>
    <w:rsid w:val="00690001"/>
    <w:rPr>
      <w:rFonts w:ascii="Times New Roman" w:eastAsia="Times New Roman" w:hAnsi="Times New Roman" w:cs="Times New Roman" w:hint="default"/>
      <w:lang w:val="en-GB" w:eastAsia="en-US"/>
    </w:rPr>
  </w:style>
  <w:style w:type="character" w:customStyle="1" w:styleId="1ffd">
    <w:name w:val="コメント内容 (文字)1"/>
    <w:uiPriority w:val="99"/>
    <w:semiHidden/>
    <w:rsid w:val="0069000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000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000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000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0001"/>
    <w:rPr>
      <w:rFonts w:ascii="Arial" w:eastAsia="PMingLiU" w:hAnsi="Arial" w:cs="Arial" w:hint="default"/>
      <w:b/>
      <w:bCs/>
      <w:i/>
      <w:iCs/>
      <w:color w:val="4F81BD"/>
      <w:lang w:val="en-GB" w:eastAsia="en-US"/>
    </w:rPr>
  </w:style>
  <w:style w:type="character" w:customStyle="1" w:styleId="PlainTable35">
    <w:name w:val="Plain Table 35"/>
    <w:uiPriority w:val="19"/>
    <w:qFormat/>
    <w:rsid w:val="00690001"/>
    <w:rPr>
      <w:i/>
      <w:iCs/>
      <w:color w:val="808080"/>
    </w:rPr>
  </w:style>
  <w:style w:type="character" w:customStyle="1" w:styleId="PlainTable45">
    <w:name w:val="Plain Table 45"/>
    <w:uiPriority w:val="21"/>
    <w:qFormat/>
    <w:rsid w:val="00690001"/>
    <w:rPr>
      <w:b/>
      <w:bCs/>
      <w:i/>
      <w:iCs/>
      <w:color w:val="4F81BD"/>
    </w:rPr>
  </w:style>
  <w:style w:type="character" w:customStyle="1" w:styleId="PlainTable55">
    <w:name w:val="Plain Table 55"/>
    <w:uiPriority w:val="31"/>
    <w:qFormat/>
    <w:rsid w:val="00690001"/>
    <w:rPr>
      <w:smallCaps/>
      <w:color w:val="C0504D"/>
      <w:u w:val="single"/>
    </w:rPr>
  </w:style>
  <w:style w:type="character" w:customStyle="1" w:styleId="TableGridLight5">
    <w:name w:val="Table Grid Light5"/>
    <w:uiPriority w:val="32"/>
    <w:qFormat/>
    <w:rsid w:val="00690001"/>
    <w:rPr>
      <w:b/>
      <w:bCs/>
      <w:smallCaps/>
      <w:color w:val="C0504D"/>
      <w:spacing w:val="5"/>
      <w:u w:val="single"/>
    </w:rPr>
  </w:style>
  <w:style w:type="character" w:customStyle="1" w:styleId="GridTable1Light5">
    <w:name w:val="Grid Table 1 Light5"/>
    <w:uiPriority w:val="33"/>
    <w:qFormat/>
    <w:rsid w:val="00690001"/>
    <w:rPr>
      <w:b/>
      <w:bCs/>
      <w:smallCaps/>
      <w:spacing w:val="5"/>
    </w:rPr>
  </w:style>
  <w:style w:type="character" w:customStyle="1" w:styleId="aff7">
    <w:name w:val="註解文字 字元"/>
    <w:rsid w:val="00690001"/>
    <w:rPr>
      <w:rFonts w:ascii="Times New Roman" w:eastAsia="Times New Roman" w:hAnsi="Times New Roman" w:cs="Times New Roman" w:hint="default"/>
      <w:lang w:val="en-GB"/>
    </w:rPr>
  </w:style>
  <w:style w:type="character" w:customStyle="1" w:styleId="1ffe">
    <w:name w:val="註解主旨 字元1"/>
    <w:rsid w:val="00690001"/>
    <w:rPr>
      <w:b/>
      <w:bCs/>
      <w:lang w:val="en-GB" w:eastAsia="sv-SE"/>
    </w:rPr>
  </w:style>
  <w:style w:type="character" w:customStyle="1" w:styleId="NurTextZchn1">
    <w:name w:val="Nur Text Zchn1"/>
    <w:rsid w:val="00690001"/>
    <w:rPr>
      <w:rFonts w:ascii="Courier New" w:hAnsi="Courier New" w:cs="Courier New" w:hint="default"/>
      <w:lang w:val="en-GB" w:eastAsia="en-US"/>
    </w:rPr>
  </w:style>
  <w:style w:type="character" w:customStyle="1" w:styleId="EndnotentextZchn1">
    <w:name w:val="Endnotentext Zchn1"/>
    <w:rsid w:val="00690001"/>
    <w:rPr>
      <w:rFonts w:ascii="Times New Roman" w:hAnsi="Times New Roman" w:cs="Times New Roman" w:hint="default"/>
      <w:lang w:val="en-GB" w:eastAsia="en-US"/>
    </w:rPr>
  </w:style>
  <w:style w:type="character" w:customStyle="1" w:styleId="4f7">
    <w:name w:val="段落フォント4"/>
    <w:rsid w:val="00690001"/>
  </w:style>
  <w:style w:type="character" w:customStyle="1" w:styleId="4f8">
    <w:name w:val="コメント参照4"/>
    <w:rsid w:val="00690001"/>
    <w:rPr>
      <w:sz w:val="16"/>
    </w:rPr>
  </w:style>
  <w:style w:type="character" w:customStyle="1" w:styleId="Char1d">
    <w:name w:val="글자만 Char1"/>
    <w:uiPriority w:val="99"/>
    <w:semiHidden/>
    <w:rsid w:val="00690001"/>
    <w:rPr>
      <w:rFonts w:ascii="Malgun Gothic" w:eastAsia="Malgun Gothic" w:hAnsi="Courier New" w:cs="Courier New" w:hint="eastAsia"/>
      <w:lang w:val="en-GB" w:eastAsia="en-US"/>
    </w:rPr>
  </w:style>
  <w:style w:type="character" w:customStyle="1" w:styleId="Char1e">
    <w:name w:val="미주 텍스트 Char1"/>
    <w:uiPriority w:val="99"/>
    <w:semiHidden/>
    <w:rsid w:val="00690001"/>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690001"/>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690001"/>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690001"/>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690001"/>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69000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0001"/>
  </w:style>
  <w:style w:type="character" w:customStyle="1" w:styleId="CommentSubjectChar4">
    <w:name w:val="Comment Subject Char4"/>
    <w:rsid w:val="00690001"/>
    <w:rPr>
      <w:rFonts w:ascii="Times New Roman" w:hAnsi="Times New Roman" w:cs="Times New Roman" w:hint="default"/>
      <w:b/>
      <w:bCs/>
      <w:lang w:val="en-GB" w:eastAsia="en-US"/>
    </w:rPr>
  </w:style>
  <w:style w:type="character" w:customStyle="1" w:styleId="Chare">
    <w:name w:val="메모 주제 Char"/>
    <w:rsid w:val="0069000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000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0001"/>
    <w:rPr>
      <w:rFonts w:ascii="Times New Roman" w:hAnsi="Times New Roman" w:cs="Times New Roman" w:hint="default"/>
      <w:b/>
      <w:bCs w:val="0"/>
      <w:lang w:val="en-GB"/>
    </w:rPr>
  </w:style>
  <w:style w:type="character" w:customStyle="1" w:styleId="Absatz-Standardschriftart5">
    <w:name w:val="Absatz-Standardschriftart5"/>
    <w:rsid w:val="00690001"/>
  </w:style>
  <w:style w:type="character" w:customStyle="1" w:styleId="PlainTable31">
    <w:name w:val="Plain Table 31"/>
    <w:uiPriority w:val="19"/>
    <w:qFormat/>
    <w:rsid w:val="00690001"/>
    <w:rPr>
      <w:i/>
      <w:iCs/>
      <w:color w:val="808080"/>
    </w:rPr>
  </w:style>
  <w:style w:type="character" w:customStyle="1" w:styleId="PlainTable41">
    <w:name w:val="Plain Table 41"/>
    <w:uiPriority w:val="21"/>
    <w:qFormat/>
    <w:rsid w:val="00690001"/>
    <w:rPr>
      <w:b/>
      <w:bCs/>
      <w:i/>
      <w:iCs/>
      <w:color w:val="4F81BD"/>
    </w:rPr>
  </w:style>
  <w:style w:type="character" w:customStyle="1" w:styleId="PlainTable51">
    <w:name w:val="Plain Table 51"/>
    <w:uiPriority w:val="31"/>
    <w:qFormat/>
    <w:rsid w:val="00690001"/>
    <w:rPr>
      <w:smallCaps/>
      <w:color w:val="C0504D"/>
      <w:u w:val="single"/>
    </w:rPr>
  </w:style>
  <w:style w:type="character" w:customStyle="1" w:styleId="GridTable1Light1">
    <w:name w:val="Grid Table 1 Light1"/>
    <w:uiPriority w:val="33"/>
    <w:qFormat/>
    <w:rsid w:val="00690001"/>
    <w:rPr>
      <w:b/>
      <w:bCs/>
      <w:smallCaps/>
      <w:spacing w:val="5"/>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0001"/>
    <w:rPr>
      <w:rFonts w:ascii="Arial" w:eastAsia="MS Gothic" w:hAnsi="Arial" w:cs="Times New Roman" w:hint="default"/>
      <w:lang w:val="en-GB" w:eastAsia="en-US"/>
    </w:rPr>
  </w:style>
  <w:style w:type="character" w:customStyle="1" w:styleId="PlainTable32">
    <w:name w:val="Plain Table 32"/>
    <w:uiPriority w:val="19"/>
    <w:qFormat/>
    <w:rsid w:val="00690001"/>
    <w:rPr>
      <w:i/>
      <w:iCs/>
      <w:color w:val="808080"/>
    </w:rPr>
  </w:style>
  <w:style w:type="character" w:customStyle="1" w:styleId="PlainTable42">
    <w:name w:val="Plain Table 42"/>
    <w:uiPriority w:val="21"/>
    <w:qFormat/>
    <w:rsid w:val="00690001"/>
    <w:rPr>
      <w:b/>
      <w:bCs/>
      <w:i/>
      <w:iCs/>
      <w:color w:val="4F81BD"/>
    </w:rPr>
  </w:style>
  <w:style w:type="character" w:customStyle="1" w:styleId="PlainTable52">
    <w:name w:val="Plain Table 52"/>
    <w:uiPriority w:val="31"/>
    <w:qFormat/>
    <w:rsid w:val="00690001"/>
    <w:rPr>
      <w:smallCaps/>
      <w:color w:val="C0504D"/>
      <w:u w:val="single"/>
    </w:rPr>
  </w:style>
  <w:style w:type="character" w:customStyle="1" w:styleId="TableGridLight2">
    <w:name w:val="Table Grid Light2"/>
    <w:uiPriority w:val="32"/>
    <w:qFormat/>
    <w:rsid w:val="00690001"/>
    <w:rPr>
      <w:b/>
      <w:bCs/>
      <w:smallCaps/>
      <w:color w:val="C0504D"/>
      <w:spacing w:val="5"/>
      <w:u w:val="single"/>
    </w:rPr>
  </w:style>
  <w:style w:type="character" w:customStyle="1" w:styleId="GridTable1Light2">
    <w:name w:val="Grid Table 1 Light2"/>
    <w:uiPriority w:val="33"/>
    <w:qFormat/>
    <w:rsid w:val="00690001"/>
    <w:rPr>
      <w:b/>
      <w:bCs/>
      <w:smallCaps/>
      <w:spacing w:val="5"/>
    </w:rPr>
  </w:style>
  <w:style w:type="character" w:customStyle="1" w:styleId="Absatz-Standardschriftart6">
    <w:name w:val="Absatz-Standardschriftart6"/>
    <w:rsid w:val="00690001"/>
  </w:style>
  <w:style w:type="character" w:customStyle="1" w:styleId="PlainTable33">
    <w:name w:val="Plain Table 33"/>
    <w:uiPriority w:val="19"/>
    <w:qFormat/>
    <w:rsid w:val="00690001"/>
    <w:rPr>
      <w:i/>
      <w:iCs/>
      <w:color w:val="808080"/>
    </w:rPr>
  </w:style>
  <w:style w:type="character" w:customStyle="1" w:styleId="PlainTable43">
    <w:name w:val="Plain Table 43"/>
    <w:uiPriority w:val="21"/>
    <w:qFormat/>
    <w:rsid w:val="00690001"/>
    <w:rPr>
      <w:b/>
      <w:bCs/>
      <w:i/>
      <w:iCs/>
      <w:color w:val="4F81BD"/>
    </w:rPr>
  </w:style>
  <w:style w:type="character" w:customStyle="1" w:styleId="PlainTable53">
    <w:name w:val="Plain Table 53"/>
    <w:uiPriority w:val="31"/>
    <w:qFormat/>
    <w:rsid w:val="00690001"/>
    <w:rPr>
      <w:smallCaps/>
      <w:color w:val="C0504D"/>
      <w:u w:val="single"/>
    </w:rPr>
  </w:style>
  <w:style w:type="character" w:customStyle="1" w:styleId="TableGridLight3">
    <w:name w:val="Table Grid Light3"/>
    <w:uiPriority w:val="32"/>
    <w:qFormat/>
    <w:rsid w:val="00690001"/>
    <w:rPr>
      <w:b/>
      <w:bCs/>
      <w:smallCaps/>
      <w:color w:val="C0504D"/>
      <w:spacing w:val="5"/>
      <w:u w:val="single"/>
    </w:rPr>
  </w:style>
  <w:style w:type="character" w:customStyle="1" w:styleId="GridTable1Light3">
    <w:name w:val="Grid Table 1 Light3"/>
    <w:uiPriority w:val="33"/>
    <w:qFormat/>
    <w:rsid w:val="00690001"/>
    <w:rPr>
      <w:b/>
      <w:bCs/>
      <w:smallCaps/>
      <w:spacing w:val="5"/>
    </w:rPr>
  </w:style>
  <w:style w:type="character" w:customStyle="1" w:styleId="Absatz-Standardschriftart7">
    <w:name w:val="Absatz-Standardschriftart7"/>
    <w:rsid w:val="00690001"/>
  </w:style>
  <w:style w:type="character" w:customStyle="1" w:styleId="KommentarthemaZchn">
    <w:name w:val="Kommentarthema Zchn"/>
    <w:rsid w:val="00690001"/>
    <w:rPr>
      <w:b/>
      <w:bCs/>
      <w:lang w:val="en-GB" w:eastAsia="en-US" w:bidi="ar-SA"/>
    </w:rPr>
  </w:style>
  <w:style w:type="table" w:styleId="TableClassic3">
    <w:name w:val="Table Classic 3"/>
    <w:basedOn w:val="TableNormal"/>
    <w:unhideWhenUsed/>
    <w:rsid w:val="0069000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0001"/>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000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1">
    <w:name w:val="Table Style11"/>
    <w:basedOn w:val="TableNormal"/>
    <w:rsid w:val="00690001"/>
    <w:rPr>
      <w:rFonts w:ascii="Times New Roman" w:hAnsi="Times New Roman"/>
      <w:lang w:val="en-US" w:eastAsia="en-US"/>
    </w:rPr>
    <w:tblPr/>
  </w:style>
  <w:style w:type="table" w:customStyle="1" w:styleId="SGSTableBasic2">
    <w:name w:val="SGS Table Basic 2"/>
    <w:basedOn w:val="TableNormal"/>
    <w:uiPriority w:val="99"/>
    <w:qFormat/>
    <w:rsid w:val="0069000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9000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9000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rsid w:val="0069000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9000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900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0001"/>
    <w:rPr>
      <w:rFonts w:ascii="Times New Roman" w:eastAsia="PMingLiU" w:hAnsi="Times New Roman"/>
      <w:lang w:val="en-US" w:eastAsia="en-US"/>
    </w:rPr>
    <w:tblPr/>
  </w:style>
  <w:style w:type="table" w:customStyle="1" w:styleId="SGSTableBasic21">
    <w:name w:val="SGS Table Basic 21"/>
    <w:basedOn w:val="TableNormal"/>
    <w:uiPriority w:val="99"/>
    <w:qFormat/>
    <w:rsid w:val="0069000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0001"/>
    <w:pPr>
      <w:numPr>
        <w:numId w:val="38"/>
      </w:numPr>
    </w:pPr>
  </w:style>
  <w:style w:type="numbering" w:customStyle="1" w:styleId="SGS">
    <w:name w:val="SGS"/>
    <w:uiPriority w:val="99"/>
    <w:rsid w:val="00690001"/>
    <w:pPr>
      <w:numPr>
        <w:numId w:val="39"/>
      </w:numPr>
    </w:pPr>
  </w:style>
  <w:style w:type="numbering" w:customStyle="1" w:styleId="Style11">
    <w:name w:val="Style11"/>
    <w:uiPriority w:val="99"/>
    <w:rsid w:val="00690001"/>
    <w:pPr>
      <w:numPr>
        <w:numId w:val="40"/>
      </w:numPr>
    </w:pPr>
  </w:style>
  <w:style w:type="character" w:customStyle="1" w:styleId="PlainTable34">
    <w:name w:val="Plain Table 34"/>
    <w:uiPriority w:val="19"/>
    <w:qFormat/>
    <w:rsid w:val="00690001"/>
    <w:rPr>
      <w:i/>
      <w:iCs/>
      <w:color w:val="808080"/>
    </w:rPr>
  </w:style>
  <w:style w:type="character" w:customStyle="1" w:styleId="PlainTable44">
    <w:name w:val="Plain Table 44"/>
    <w:uiPriority w:val="21"/>
    <w:qFormat/>
    <w:rsid w:val="00690001"/>
    <w:rPr>
      <w:b/>
      <w:bCs/>
      <w:i/>
      <w:iCs/>
      <w:color w:val="4F81BD"/>
    </w:rPr>
  </w:style>
  <w:style w:type="character" w:customStyle="1" w:styleId="PlainTable54">
    <w:name w:val="Plain Table 54"/>
    <w:uiPriority w:val="31"/>
    <w:qFormat/>
    <w:rsid w:val="00690001"/>
    <w:rPr>
      <w:smallCaps/>
      <w:color w:val="C0504D"/>
      <w:u w:val="single"/>
    </w:rPr>
  </w:style>
  <w:style w:type="character" w:customStyle="1" w:styleId="TableGridLight4">
    <w:name w:val="Table Grid Light4"/>
    <w:uiPriority w:val="32"/>
    <w:qFormat/>
    <w:rsid w:val="00690001"/>
    <w:rPr>
      <w:b/>
      <w:bCs/>
      <w:smallCaps/>
      <w:color w:val="C0504D"/>
      <w:spacing w:val="5"/>
      <w:u w:val="single"/>
    </w:rPr>
  </w:style>
  <w:style w:type="character" w:customStyle="1" w:styleId="GridTable1Light4">
    <w:name w:val="Grid Table 1 Light4"/>
    <w:uiPriority w:val="33"/>
    <w:qFormat/>
    <w:rsid w:val="00690001"/>
    <w:rPr>
      <w:b/>
      <w:bCs/>
      <w:smallCaps/>
      <w:spacing w:val="5"/>
    </w:rPr>
  </w:style>
  <w:style w:type="paragraph" w:customStyle="1" w:styleId="GridTable34">
    <w:name w:val="Grid Table 34"/>
    <w:basedOn w:val="Heading1"/>
    <w:next w:val="Normal"/>
    <w:uiPriority w:val="39"/>
    <w:unhideWhenUsed/>
    <w:qFormat/>
    <w:rsid w:val="006900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690001"/>
    <w:rPr>
      <w:rFonts w:ascii="Times New Roman" w:eastAsia="SimSun" w:hAnsi="Times New Roman"/>
      <w:lang w:val="en-GB" w:eastAsia="en-US"/>
    </w:rPr>
  </w:style>
  <w:style w:type="character" w:customStyle="1" w:styleId="aff8">
    <w:name w:val="コメント内容 (文字)"/>
    <w:rsid w:val="0069000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0001"/>
    <w:rPr>
      <w:rFonts w:ascii="Arial" w:hAnsi="Arial"/>
      <w:sz w:val="36"/>
      <w:lang w:val="en-GB" w:eastAsia="en-US"/>
    </w:rPr>
  </w:style>
  <w:style w:type="character" w:customStyle="1" w:styleId="11a">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0001"/>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0001"/>
    <w:rPr>
      <w:rFonts w:ascii="Yu Gothic Light" w:eastAsia="Yu Gothic Light" w:hAnsi="Yu Gothic Light" w:cs="Times New Roman"/>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0001"/>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0001"/>
    <w:rPr>
      <w:rFonts w:ascii="Times New Roman" w:eastAsia="Yu Mincho" w:hAnsi="Times New Roman"/>
      <w:b/>
      <w:bCs/>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0001"/>
    <w:rPr>
      <w:rFonts w:ascii="Times New Roman" w:eastAsia="Yu Mincho" w:hAnsi="Times New Roman"/>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0001"/>
    <w:rPr>
      <w:rFonts w:ascii="Times New Roman" w:eastAsia="Yu Mincho" w:hAnsi="Times New Roman"/>
      <w:lang w:val="en-GB" w:eastAsia="en-US"/>
    </w:rPr>
  </w:style>
  <w:style w:type="paragraph" w:customStyle="1" w:styleId="aff9">
    <w:name w:val="无间隔"/>
    <w:qFormat/>
    <w:rsid w:val="00690001"/>
    <w:rPr>
      <w:rFonts w:ascii="Times New Roman" w:eastAsia="SimSun" w:hAnsi="Times New Roman"/>
      <w:lang w:val="en-GB" w:eastAsia="en-US"/>
    </w:rPr>
  </w:style>
  <w:style w:type="table" w:customStyle="1" w:styleId="TableClassic211">
    <w:name w:val="Table Classic 211"/>
    <w:basedOn w:val="TableNormal"/>
    <w:next w:val="TableClassic2"/>
    <w:rsid w:val="006900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ff1">
    <w:name w:val="註解文字 字元1"/>
    <w:uiPriority w:val="99"/>
    <w:rsid w:val="00690001"/>
    <w:rPr>
      <w:lang w:eastAsia="en-US"/>
    </w:rPr>
  </w:style>
  <w:style w:type="paragraph" w:customStyle="1" w:styleId="74">
    <w:name w:val="吹き出し7"/>
    <w:basedOn w:val="Normal"/>
    <w:qFormat/>
    <w:rsid w:val="00690001"/>
    <w:rPr>
      <w:rFonts w:ascii="Tahoma" w:eastAsia="MS Mincho" w:hAnsi="Tahoma" w:cs="Tahoma"/>
      <w:sz w:val="16"/>
      <w:szCs w:val="16"/>
      <w:lang w:eastAsia="en-GB"/>
    </w:rPr>
  </w:style>
  <w:style w:type="paragraph" w:customStyle="1" w:styleId="57">
    <w:name w:val="変更箇所5"/>
    <w:hidden/>
    <w:semiHidden/>
    <w:qFormat/>
    <w:rsid w:val="00690001"/>
    <w:rPr>
      <w:rFonts w:ascii="Times New Roman" w:eastAsia="MS Mincho" w:hAnsi="Times New Roman"/>
      <w:lang w:val="en-GB" w:eastAsia="en-US"/>
    </w:rPr>
  </w:style>
  <w:style w:type="character" w:customStyle="1" w:styleId="58">
    <w:name w:val="段落フォント5"/>
    <w:rsid w:val="00690001"/>
  </w:style>
  <w:style w:type="character" w:customStyle="1" w:styleId="59">
    <w:name w:val="コメント参照5"/>
    <w:rsid w:val="00690001"/>
    <w:rPr>
      <w:sz w:val="16"/>
    </w:rPr>
  </w:style>
  <w:style w:type="paragraph" w:customStyle="1" w:styleId="5a">
    <w:name w:val="図表番号5"/>
    <w:basedOn w:val="Normal"/>
    <w:qFormat/>
    <w:rsid w:val="0069000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690001"/>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690001"/>
    <w:pPr>
      <w:ind w:left="851" w:hanging="284"/>
    </w:pPr>
  </w:style>
  <w:style w:type="paragraph" w:customStyle="1" w:styleId="5c">
    <w:name w:val="箇条書き5"/>
    <w:basedOn w:val="List"/>
    <w:qFormat/>
    <w:rsid w:val="00690001"/>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690001"/>
    <w:pPr>
      <w:tabs>
        <w:tab w:val="clear" w:pos="644"/>
        <w:tab w:val="num" w:pos="1494"/>
      </w:tabs>
      <w:ind w:left="851" w:hanging="284"/>
    </w:pPr>
  </w:style>
  <w:style w:type="paragraph" w:customStyle="1" w:styleId="357">
    <w:name w:val="箇条書き 35"/>
    <w:basedOn w:val="252"/>
    <w:qFormat/>
    <w:rsid w:val="00690001"/>
    <w:pPr>
      <w:ind w:left="1135"/>
    </w:pPr>
  </w:style>
  <w:style w:type="paragraph" w:customStyle="1" w:styleId="253">
    <w:name w:val="一覧 25"/>
    <w:basedOn w:val="List"/>
    <w:qFormat/>
    <w:rsid w:val="00690001"/>
    <w:pPr>
      <w:suppressAutoHyphens/>
      <w:ind w:left="851"/>
    </w:pPr>
    <w:rPr>
      <w:rFonts w:eastAsia="MS Mincho" w:cs="CG Times (WN)"/>
      <w:lang w:eastAsia="ar-SA"/>
    </w:rPr>
  </w:style>
  <w:style w:type="paragraph" w:customStyle="1" w:styleId="358">
    <w:name w:val="一覧 35"/>
    <w:basedOn w:val="253"/>
    <w:qFormat/>
    <w:rsid w:val="00690001"/>
    <w:pPr>
      <w:ind w:left="1135"/>
    </w:pPr>
  </w:style>
  <w:style w:type="paragraph" w:customStyle="1" w:styleId="457">
    <w:name w:val="一覧 45"/>
    <w:basedOn w:val="358"/>
    <w:qFormat/>
    <w:rsid w:val="00690001"/>
    <w:pPr>
      <w:ind w:left="1418"/>
    </w:pPr>
  </w:style>
  <w:style w:type="paragraph" w:customStyle="1" w:styleId="550">
    <w:name w:val="一覧 55"/>
    <w:basedOn w:val="457"/>
    <w:qFormat/>
    <w:rsid w:val="00690001"/>
    <w:pPr>
      <w:ind w:left="1702"/>
    </w:pPr>
  </w:style>
  <w:style w:type="paragraph" w:customStyle="1" w:styleId="458">
    <w:name w:val="箇条書き 45"/>
    <w:basedOn w:val="357"/>
    <w:qFormat/>
    <w:rsid w:val="00690001"/>
    <w:pPr>
      <w:ind w:left="1418"/>
    </w:pPr>
  </w:style>
  <w:style w:type="paragraph" w:customStyle="1" w:styleId="551">
    <w:name w:val="箇条書き 55"/>
    <w:basedOn w:val="458"/>
    <w:qFormat/>
    <w:rsid w:val="00690001"/>
    <w:pPr>
      <w:ind w:left="1702"/>
    </w:pPr>
  </w:style>
  <w:style w:type="paragraph" w:customStyle="1" w:styleId="5d">
    <w:name w:val="コメント文字列5"/>
    <w:basedOn w:val="Normal"/>
    <w:qFormat/>
    <w:rsid w:val="00690001"/>
    <w:pPr>
      <w:suppressAutoHyphens/>
    </w:pPr>
    <w:rPr>
      <w:rFonts w:eastAsia="MS Mincho" w:cs="CG Times (WN)"/>
      <w:lang w:eastAsia="ar-SA"/>
    </w:rPr>
  </w:style>
  <w:style w:type="paragraph" w:customStyle="1" w:styleId="5e">
    <w:name w:val="コメント内容5"/>
    <w:basedOn w:val="5d"/>
    <w:next w:val="5d"/>
    <w:qFormat/>
    <w:rsid w:val="00690001"/>
    <w:rPr>
      <w:b/>
      <w:bCs/>
    </w:rPr>
  </w:style>
  <w:style w:type="paragraph" w:customStyle="1" w:styleId="5f">
    <w:name w:val="見出しマップ5"/>
    <w:basedOn w:val="Normal"/>
    <w:qFormat/>
    <w:rsid w:val="00690001"/>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690001"/>
    <w:pPr>
      <w:suppressAutoHyphens/>
    </w:pPr>
    <w:rPr>
      <w:rFonts w:ascii="Courier New" w:eastAsia="MS Mincho" w:hAnsi="Courier New" w:cs="CG Times (WN)"/>
      <w:lang w:val="nb-NO" w:eastAsia="ar-SA"/>
    </w:rPr>
  </w:style>
  <w:style w:type="paragraph" w:customStyle="1" w:styleId="Web5">
    <w:name w:val="標準 (Web)5"/>
    <w:basedOn w:val="Normal"/>
    <w:qFormat/>
    <w:rsid w:val="00690001"/>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690001"/>
    <w:pPr>
      <w:suppressAutoHyphens/>
      <w:ind w:left="567"/>
    </w:pPr>
    <w:rPr>
      <w:rFonts w:ascii="Arial" w:eastAsia="MS Mincho" w:hAnsi="Arial" w:cs="Arial"/>
      <w:lang w:eastAsia="ar-SA"/>
    </w:rPr>
  </w:style>
  <w:style w:type="paragraph" w:customStyle="1" w:styleId="5f1">
    <w:name w:val="標準インデント5"/>
    <w:basedOn w:val="Normal"/>
    <w:qFormat/>
    <w:rsid w:val="00690001"/>
    <w:pPr>
      <w:suppressAutoHyphens/>
      <w:ind w:left="708"/>
    </w:pPr>
    <w:rPr>
      <w:rFonts w:eastAsia="MS Mincho" w:cs="CG Times (WN)"/>
      <w:lang w:eastAsia="ar-SA"/>
    </w:rPr>
  </w:style>
  <w:style w:type="paragraph" w:customStyle="1" w:styleId="5f2">
    <w:name w:val="記5"/>
    <w:basedOn w:val="Normal"/>
    <w:next w:val="Normal"/>
    <w:qFormat/>
    <w:rsid w:val="00690001"/>
    <w:pPr>
      <w:suppressAutoHyphens/>
    </w:pPr>
    <w:rPr>
      <w:rFonts w:eastAsia="MS Mincho" w:cs="CG Times (WN)"/>
      <w:lang w:eastAsia="ar-SA"/>
    </w:rPr>
  </w:style>
  <w:style w:type="paragraph" w:customStyle="1" w:styleId="HTML5">
    <w:name w:val="HTML 書式付き5"/>
    <w:basedOn w:val="Normal"/>
    <w:qFormat/>
    <w:rsid w:val="00690001"/>
    <w:pPr>
      <w:suppressAutoHyphens/>
    </w:pPr>
    <w:rPr>
      <w:rFonts w:ascii="Courier New" w:eastAsia="MS Mincho" w:hAnsi="Courier New" w:cs="Courier New"/>
      <w:lang w:eastAsia="ar-SA"/>
    </w:rPr>
  </w:style>
  <w:style w:type="paragraph" w:customStyle="1" w:styleId="255">
    <w:name w:val="本文 25"/>
    <w:basedOn w:val="Normal"/>
    <w:qFormat/>
    <w:rsid w:val="00690001"/>
    <w:pPr>
      <w:suppressAutoHyphens/>
      <w:spacing w:after="120"/>
    </w:pPr>
    <w:rPr>
      <w:rFonts w:eastAsia="MS Mincho" w:cs="CG Times (WN)"/>
      <w:lang w:eastAsia="ar-SA"/>
    </w:rPr>
  </w:style>
  <w:style w:type="paragraph" w:customStyle="1" w:styleId="359">
    <w:name w:val="本文 35"/>
    <w:basedOn w:val="Normal"/>
    <w:qFormat/>
    <w:rsid w:val="00690001"/>
    <w:pPr>
      <w:suppressAutoHyphens/>
      <w:spacing w:after="120"/>
    </w:pPr>
    <w:rPr>
      <w:rFonts w:eastAsia="MS Mincho" w:cs="CG Times (WN)"/>
      <w:lang w:eastAsia="ar-SA"/>
    </w:rPr>
  </w:style>
  <w:style w:type="paragraph" w:customStyle="1" w:styleId="93">
    <w:name w:val="目录 93"/>
    <w:basedOn w:val="TOC8"/>
    <w:qFormat/>
    <w:rsid w:val="00690001"/>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690001"/>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69000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0001"/>
    <w:pPr>
      <w:overflowPunct w:val="0"/>
      <w:autoSpaceDE w:val="0"/>
      <w:autoSpaceDN w:val="0"/>
      <w:adjustRightInd w:val="0"/>
      <w:textAlignment w:val="baseline"/>
    </w:pPr>
  </w:style>
  <w:style w:type="character" w:customStyle="1" w:styleId="qqqChar">
    <w:name w:val="qqq Char"/>
    <w:link w:val="qqq"/>
    <w:rsid w:val="00690001"/>
    <w:rPr>
      <w:rFonts w:ascii="Arial" w:hAnsi="Arial"/>
      <w:sz w:val="22"/>
      <w:lang w:val="en-GB" w:eastAsia="en-US"/>
    </w:rPr>
  </w:style>
  <w:style w:type="paragraph" w:customStyle="1" w:styleId="aria">
    <w:name w:val="aria"/>
    <w:basedOn w:val="Normal"/>
    <w:qFormat/>
    <w:rsid w:val="00690001"/>
    <w:pPr>
      <w:keepNext/>
      <w:keepLines/>
      <w:spacing w:after="0"/>
      <w:jc w:val="both"/>
    </w:pPr>
    <w:rPr>
      <w:rFonts w:ascii="Arial" w:eastAsia="SimSun" w:hAnsi="Arial"/>
      <w:sz w:val="18"/>
      <w:szCs w:val="18"/>
    </w:rPr>
  </w:style>
  <w:style w:type="paragraph" w:customStyle="1" w:styleId="90">
    <w:name w:val="修订9"/>
    <w:hidden/>
    <w:semiHidden/>
    <w:qFormat/>
    <w:rsid w:val="00690001"/>
    <w:rPr>
      <w:rFonts w:ascii="Times New Roman" w:eastAsia="Batang" w:hAnsi="Times New Roman"/>
      <w:lang w:val="en-GB" w:eastAsia="en-US"/>
    </w:rPr>
  </w:style>
  <w:style w:type="paragraph" w:customStyle="1" w:styleId="tah00">
    <w:name w:val="tah0"/>
    <w:basedOn w:val="Normal"/>
    <w:qFormat/>
    <w:rsid w:val="0069000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69000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690001"/>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690001"/>
    <w:pPr>
      <w:overflowPunct w:val="0"/>
      <w:autoSpaceDE w:val="0"/>
      <w:autoSpaceDN w:val="0"/>
      <w:adjustRightInd w:val="0"/>
      <w:textAlignment w:val="baseline"/>
    </w:pPr>
  </w:style>
  <w:style w:type="character" w:customStyle="1" w:styleId="Char41">
    <w:name w:val="批注主题 Char4"/>
    <w:rsid w:val="00690001"/>
    <w:rPr>
      <w:b/>
      <w:bCs/>
      <w:lang w:eastAsia="en-US"/>
    </w:rPr>
  </w:style>
  <w:style w:type="character" w:customStyle="1" w:styleId="Char26">
    <w:name w:val="日期 Char2"/>
    <w:rsid w:val="00690001"/>
    <w:rPr>
      <w:rFonts w:eastAsia="Times New Roman"/>
      <w:lang w:val="en-GB" w:eastAsia="en-US"/>
    </w:rPr>
  </w:style>
  <w:style w:type="paragraph" w:customStyle="1" w:styleId="100">
    <w:name w:val="修订10"/>
    <w:hidden/>
    <w:semiHidden/>
    <w:qFormat/>
    <w:rsid w:val="00690001"/>
    <w:rPr>
      <w:rFonts w:ascii="Times New Roman" w:eastAsia="Batang" w:hAnsi="Times New Roman"/>
      <w:lang w:val="en-GB" w:eastAsia="en-US"/>
    </w:rPr>
  </w:style>
  <w:style w:type="paragraph" w:customStyle="1" w:styleId="82">
    <w:name w:val="无间隔8"/>
    <w:qFormat/>
    <w:rsid w:val="00690001"/>
    <w:rPr>
      <w:rFonts w:ascii="Times New Roman" w:eastAsia="SimSun" w:hAnsi="Times New Roman"/>
      <w:lang w:val="en-GB" w:eastAsia="en-US"/>
    </w:rPr>
  </w:style>
  <w:style w:type="character" w:customStyle="1" w:styleId="EditorsNoteChar2">
    <w:name w:val="Editor's Note Char2"/>
    <w:aliases w:val="EN Char1"/>
    <w:qFormat/>
    <w:rsid w:val="00690001"/>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690001"/>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0001"/>
    <w:rPr>
      <w:rFonts w:ascii="Arial" w:eastAsia="Times New Roman" w:hAnsi="Arial"/>
      <w:sz w:val="36"/>
      <w:lang w:val="en-GB"/>
    </w:rPr>
  </w:style>
  <w:style w:type="character" w:customStyle="1" w:styleId="Char1f4">
    <w:name w:val="脚注文本 Char1"/>
    <w:uiPriority w:val="99"/>
    <w:semiHidden/>
    <w:rsid w:val="00690001"/>
    <w:rPr>
      <w:rFonts w:ascii="Times New Roman" w:eastAsia="Times New Roman" w:hAnsi="Times New Roman" w:cs="Times New Roman"/>
      <w:kern w:val="0"/>
      <w:sz w:val="18"/>
      <w:szCs w:val="18"/>
      <w:lang w:val="en-GB" w:eastAsia="en-US"/>
    </w:rPr>
  </w:style>
  <w:style w:type="paragraph" w:customStyle="1" w:styleId="CharCharChar2">
    <w:name w:val="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ColorfulGrid-Accent12">
    <w:name w:val="Colorful Grid - Accent 12"/>
    <w:basedOn w:val="TableNormal"/>
    <w:next w:val="ColorfulGrid-Accent1"/>
    <w:uiPriority w:val="29"/>
    <w:rsid w:val="0069000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000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6900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000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00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00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0001"/>
    <w:pPr>
      <w:numPr>
        <w:numId w:val="42"/>
      </w:numPr>
    </w:pPr>
  </w:style>
  <w:style w:type="numbering" w:customStyle="1" w:styleId="SGS2">
    <w:name w:val="SGS2"/>
    <w:uiPriority w:val="99"/>
    <w:rsid w:val="00690001"/>
    <w:pPr>
      <w:numPr>
        <w:numId w:val="43"/>
      </w:numPr>
    </w:pPr>
  </w:style>
  <w:style w:type="numbering" w:customStyle="1" w:styleId="Style111">
    <w:name w:val="Style111"/>
    <w:uiPriority w:val="99"/>
    <w:rsid w:val="00690001"/>
    <w:pPr>
      <w:numPr>
        <w:numId w:val="45"/>
      </w:numPr>
    </w:pPr>
  </w:style>
  <w:style w:type="table" w:customStyle="1" w:styleId="TableClassic221">
    <w:name w:val="Table Classic 221"/>
    <w:basedOn w:val="TableNormal"/>
    <w:next w:val="TableClassic2"/>
    <w:rsid w:val="006900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900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0001"/>
    <w:rPr>
      <w:rFonts w:ascii="Arial" w:hAnsi="Arial"/>
      <w:sz w:val="32"/>
      <w:lang w:val="en-GB" w:eastAsia="en-US" w:bidi="ar-SA"/>
    </w:rPr>
  </w:style>
  <w:style w:type="character" w:customStyle="1" w:styleId="Heading8Char5">
    <w:name w:val="Heading 8 Char5"/>
    <w:rsid w:val="00690001"/>
    <w:rPr>
      <w:rFonts w:ascii="Arial" w:hAnsi="Arial"/>
      <w:sz w:val="36"/>
      <w:lang w:val="en-GB" w:eastAsia="en-US"/>
    </w:rPr>
  </w:style>
  <w:style w:type="character" w:customStyle="1" w:styleId="Heading9Char4">
    <w:name w:val="Heading 9 Char4"/>
    <w:aliases w:val="Figure Heading Char3,FH Char3"/>
    <w:rsid w:val="00690001"/>
    <w:rPr>
      <w:rFonts w:ascii="Arial" w:hAnsi="Arial"/>
      <w:sz w:val="36"/>
      <w:lang w:val="en-GB" w:eastAsia="en-US"/>
    </w:rPr>
  </w:style>
  <w:style w:type="character" w:customStyle="1" w:styleId="FooterChar4">
    <w:name w:val="Footer Char4"/>
    <w:aliases w:val="footer odd Char3,footer Char3,fo Char3,pie de página Char3"/>
    <w:rsid w:val="00690001"/>
    <w:rPr>
      <w:rFonts w:ascii="Arial" w:hAnsi="Arial"/>
      <w:b/>
      <w:i/>
      <w:noProof/>
      <w:sz w:val="18"/>
      <w:lang w:val="en-GB" w:eastAsia="en-US"/>
    </w:rPr>
  </w:style>
  <w:style w:type="character" w:customStyle="1" w:styleId="PlainTextChar5">
    <w:name w:val="Plain Text Char5"/>
    <w:rsid w:val="00690001"/>
    <w:rPr>
      <w:rFonts w:ascii="Courier New" w:eastAsiaTheme="minorEastAsia" w:hAnsi="Courier New"/>
      <w:lang w:val="nb-NO" w:eastAsia="en-GB"/>
    </w:rPr>
  </w:style>
  <w:style w:type="character" w:customStyle="1" w:styleId="BodyText2Char5">
    <w:name w:val="Body Text 2 Char5"/>
    <w:basedOn w:val="DefaultParagraphFont"/>
    <w:uiPriority w:val="99"/>
    <w:rsid w:val="0069000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0001"/>
    <w:rPr>
      <w:rFonts w:ascii="Times New Roman" w:eastAsiaTheme="minorEastAsia" w:hAnsi="Times New Roman"/>
      <w:lang w:val="en-GB" w:eastAsia="ja-JP"/>
    </w:rPr>
  </w:style>
  <w:style w:type="character" w:customStyle="1" w:styleId="NoteHeadingChar3">
    <w:name w:val="Note Heading Char3"/>
    <w:basedOn w:val="DefaultParagraphFont"/>
    <w:rsid w:val="0069000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0001"/>
    <w:rPr>
      <w:rFonts w:eastAsia="MS Mincho"/>
      <w:lang w:val="en-GB" w:eastAsia="en-GB"/>
    </w:rPr>
  </w:style>
  <w:style w:type="character" w:customStyle="1" w:styleId="HTMLPreformattedChar3">
    <w:name w:val="HTML Preformatted Char3"/>
    <w:basedOn w:val="DefaultParagraphFont"/>
    <w:rsid w:val="00690001"/>
    <w:rPr>
      <w:rFonts w:ascii="Courier New" w:eastAsia="MS Mincho" w:hAnsi="Courier New"/>
      <w:lang w:val="en-GB" w:eastAsia="x-none"/>
    </w:rPr>
  </w:style>
  <w:style w:type="character" w:customStyle="1" w:styleId="ListChar5">
    <w:name w:val="List Char5"/>
    <w:rsid w:val="00690001"/>
    <w:rPr>
      <w:rFonts w:ascii="Times New Roman" w:hAnsi="Times New Roman"/>
      <w:lang w:val="en-GB" w:eastAsia="en-US"/>
    </w:rPr>
  </w:style>
  <w:style w:type="character" w:customStyle="1" w:styleId="8Char2">
    <w:name w:val="标题 8 Char2"/>
    <w:rsid w:val="00690001"/>
    <w:rPr>
      <w:rFonts w:ascii="Arial" w:eastAsia="Times New Roman" w:hAnsi="Arial"/>
      <w:sz w:val="36"/>
    </w:rPr>
  </w:style>
  <w:style w:type="character" w:customStyle="1" w:styleId="Char27">
    <w:name w:val="批注框文本 Char2"/>
    <w:rsid w:val="00690001"/>
    <w:rPr>
      <w:rFonts w:ascii="Segoe UI" w:hAnsi="Segoe UI" w:cs="Segoe UI"/>
      <w:sz w:val="18"/>
      <w:szCs w:val="18"/>
      <w:lang w:eastAsia="en-US"/>
    </w:rPr>
  </w:style>
  <w:style w:type="character" w:customStyle="1" w:styleId="Char28">
    <w:name w:val="文档结构图 Char2"/>
    <w:rsid w:val="00690001"/>
    <w:rPr>
      <w:rFonts w:ascii="Tahoma" w:hAnsi="Tahoma" w:cs="Tahoma"/>
      <w:shd w:val="clear" w:color="auto" w:fill="000080"/>
      <w:lang w:val="en-GB" w:eastAsia="en-US"/>
    </w:rPr>
  </w:style>
  <w:style w:type="character" w:customStyle="1" w:styleId="Char29">
    <w:name w:val="纯文本 Char2"/>
    <w:uiPriority w:val="99"/>
    <w:rsid w:val="00690001"/>
    <w:rPr>
      <w:rFonts w:ascii="Courier New" w:hAnsi="Courier New"/>
      <w:lang w:val="nb-NO" w:eastAsia="en-US"/>
    </w:rPr>
  </w:style>
  <w:style w:type="character" w:customStyle="1" w:styleId="abstractlabel">
    <w:name w:val="abstractlabel"/>
    <w:rsid w:val="00690001"/>
  </w:style>
  <w:style w:type="table" w:customStyle="1" w:styleId="TableStyle111">
    <w:name w:val="Table Style111"/>
    <w:basedOn w:val="TableNormal"/>
    <w:rsid w:val="00690001"/>
    <w:rPr>
      <w:rFonts w:ascii="Times New Roman" w:hAnsi="Times New Roman"/>
      <w:lang w:val="sv-SE" w:eastAsia="sv-SE"/>
    </w:rPr>
    <w:tblPr/>
  </w:style>
  <w:style w:type="table" w:customStyle="1" w:styleId="TableColorful11">
    <w:name w:val="Table Colorful 11"/>
    <w:basedOn w:val="TableNormal"/>
    <w:next w:val="TableColorful1"/>
    <w:rsid w:val="006900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00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0001"/>
    <w:rPr>
      <w:rFonts w:ascii="Times New Roman" w:eastAsia="PMingLiU" w:hAnsi="Times New Roman"/>
      <w:lang w:val="sv-SE" w:eastAsia="sv-SE"/>
    </w:rPr>
    <w:tblPr/>
  </w:style>
  <w:style w:type="table" w:customStyle="1" w:styleId="TableStyle112">
    <w:name w:val="Table Style112"/>
    <w:basedOn w:val="TableNormal"/>
    <w:rsid w:val="00690001"/>
    <w:rPr>
      <w:rFonts w:ascii="Times New Roman" w:hAnsi="Times New Roman"/>
      <w:lang w:val="sv-SE" w:eastAsia="sv-SE"/>
    </w:rPr>
    <w:tblPr/>
  </w:style>
  <w:style w:type="table" w:customStyle="1" w:styleId="SGSTableBasic22">
    <w:name w:val="SGS Table Basic 22"/>
    <w:basedOn w:val="TableNormal"/>
    <w:uiPriority w:val="99"/>
    <w:qFormat/>
    <w:rsid w:val="0069000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00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000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000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0001"/>
    <w:rPr>
      <w:i w:val="0"/>
      <w:color w:val="008000"/>
    </w:rPr>
  </w:style>
  <w:style w:type="character" w:customStyle="1" w:styleId="opdict3lineoneresulttip">
    <w:name w:val="op_dict3_lineone_result_tip"/>
    <w:rsid w:val="00690001"/>
    <w:rPr>
      <w:color w:val="999999"/>
    </w:rPr>
  </w:style>
  <w:style w:type="character" w:customStyle="1" w:styleId="c-icon">
    <w:name w:val="c-icon"/>
    <w:rsid w:val="00690001"/>
  </w:style>
  <w:style w:type="paragraph" w:customStyle="1" w:styleId="StyleFPArialLatin9ptCentrGauche5cmDroite50">
    <w:name w:val="Style FP + Arial (Latin) 9 pt Centré Gauche? :  5 cm Droite :  5.."/>
    <w:basedOn w:val="FP"/>
    <w:qFormat/>
    <w:rsid w:val="0069000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0001"/>
    <w:rPr>
      <w:rFonts w:ascii="Arial" w:hAnsi="Arial"/>
      <w:sz w:val="28"/>
    </w:rPr>
  </w:style>
  <w:style w:type="table" w:customStyle="1" w:styleId="TableNormal1">
    <w:name w:val="Table Normal1"/>
    <w:basedOn w:val="TableNormal"/>
    <w:semiHidden/>
    <w:rsid w:val="00690001"/>
    <w:rPr>
      <w:rFonts w:ascii="Times New Roman" w:eastAsia="DengXian" w:hAnsi="Times New Roman" w:hint="eastAsia"/>
      <w:lang w:val="en-GB" w:eastAsia="en-GB"/>
    </w:rPr>
    <w:tblPr>
      <w:tblInd w:w="0" w:type="nil"/>
    </w:tblPr>
  </w:style>
  <w:style w:type="paragraph" w:customStyle="1" w:styleId="12a">
    <w:name w:val="修订12"/>
    <w:hidden/>
    <w:semiHidden/>
    <w:qFormat/>
    <w:rsid w:val="00690001"/>
    <w:rPr>
      <w:rFonts w:ascii="Times New Roman" w:eastAsia="MS Mincho" w:hAnsi="Times New Roman"/>
      <w:lang w:val="en-GB" w:eastAsia="en-US"/>
    </w:rPr>
  </w:style>
  <w:style w:type="character" w:customStyle="1" w:styleId="wordsection1Char">
    <w:name w:val="wordsection1 Char"/>
    <w:link w:val="wordsection1"/>
    <w:locked/>
    <w:rsid w:val="00690001"/>
    <w:rPr>
      <w:rFonts w:ascii="Calibri" w:eastAsia="Calibri" w:hAnsi="Calibri" w:cs="Calibri"/>
      <w:lang w:val="en-US" w:eastAsia="en-GB"/>
    </w:rPr>
  </w:style>
  <w:style w:type="paragraph" w:customStyle="1" w:styleId="11b">
    <w:name w:val="修订11"/>
    <w:hidden/>
    <w:semiHidden/>
    <w:qFormat/>
    <w:rsid w:val="00690001"/>
    <w:rPr>
      <w:rFonts w:ascii="Times New Roman" w:eastAsia="MS Mincho" w:hAnsi="Times New Roman"/>
      <w:lang w:val="en-GB" w:eastAsia="en-US"/>
    </w:rPr>
  </w:style>
  <w:style w:type="paragraph" w:customStyle="1" w:styleId="xxxxxxxb1">
    <w:name w:val="x_x_x_xxxxb1"/>
    <w:basedOn w:val="Normal"/>
    <w:qFormat/>
    <w:rsid w:val="00690001"/>
    <w:pPr>
      <w:spacing w:before="100" w:beforeAutospacing="1" w:after="100" w:afterAutospacing="1"/>
    </w:pPr>
    <w:rPr>
      <w:sz w:val="24"/>
      <w:szCs w:val="24"/>
      <w:lang w:val="en-US" w:eastAsia="zh-CN"/>
    </w:rPr>
  </w:style>
  <w:style w:type="paragraph" w:customStyle="1" w:styleId="xxxxxxxb2">
    <w:name w:val="x_x_x_xxxxb2"/>
    <w:basedOn w:val="Normal"/>
    <w:qFormat/>
    <w:rsid w:val="00690001"/>
    <w:pPr>
      <w:spacing w:before="100" w:beforeAutospacing="1" w:after="100" w:afterAutospacing="1"/>
    </w:pPr>
    <w:rPr>
      <w:sz w:val="24"/>
      <w:szCs w:val="24"/>
      <w:lang w:val="en-US" w:eastAsia="zh-CN"/>
    </w:rPr>
  </w:style>
  <w:style w:type="paragraph" w:customStyle="1" w:styleId="1fff2">
    <w:name w:val="正文1"/>
    <w:qFormat/>
    <w:rsid w:val="0069000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000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690001"/>
    <w:pPr>
      <w:jc w:val="both"/>
    </w:pPr>
    <w:rPr>
      <w:rFonts w:ascii="Times New Roman" w:eastAsia="SimSun" w:hAnsi="Times New Roman"/>
      <w:kern w:val="2"/>
      <w:sz w:val="21"/>
      <w:szCs w:val="21"/>
      <w:lang w:val="en-US" w:eastAsia="zh-CN"/>
    </w:rPr>
  </w:style>
  <w:style w:type="character" w:customStyle="1" w:styleId="Char50">
    <w:name w:val="批注主题 Char5"/>
    <w:rsid w:val="00690001"/>
    <w:rPr>
      <w:b/>
      <w:bCs/>
      <w:lang w:val="en-GB"/>
    </w:rPr>
  </w:style>
  <w:style w:type="character" w:customStyle="1" w:styleId="Char33">
    <w:name w:val="日期 Char3"/>
    <w:rsid w:val="00690001"/>
    <w:rPr>
      <w:lang w:val="en-GB" w:eastAsia="x-none"/>
    </w:rPr>
  </w:style>
  <w:style w:type="character" w:customStyle="1" w:styleId="h410">
    <w:name w:val="h410"/>
    <w:rsid w:val="00690001"/>
    <w:rPr>
      <w:rFonts w:ascii="Arial" w:hAnsi="Arial"/>
      <w:sz w:val="24"/>
      <w:lang w:val="en-GB"/>
    </w:rPr>
  </w:style>
  <w:style w:type="character" w:customStyle="1" w:styleId="h53">
    <w:name w:val="h53"/>
    <w:rsid w:val="00690001"/>
    <w:rPr>
      <w:rFonts w:ascii="Arial" w:eastAsia="SimSun" w:hAnsi="Arial"/>
      <w:sz w:val="22"/>
      <w:lang w:val="en-GB" w:eastAsia="en-US" w:bidi="ar-SA"/>
    </w:rPr>
  </w:style>
  <w:style w:type="character" w:customStyle="1" w:styleId="Titre34">
    <w:name w:val="Titre 34"/>
    <w:rsid w:val="00690001"/>
    <w:rPr>
      <w:rFonts w:ascii="Arial" w:hAnsi="Arial"/>
      <w:sz w:val="28"/>
      <w:szCs w:val="28"/>
      <w:lang w:val="en-GB" w:eastAsia="en-GB"/>
    </w:rPr>
  </w:style>
  <w:style w:type="paragraph" w:customStyle="1" w:styleId="CharCharCharCharChar2">
    <w:name w:val="Char Char 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90001"/>
    <w:rPr>
      <w:lang w:val="en-GB" w:eastAsia="ja-JP"/>
    </w:rPr>
  </w:style>
  <w:style w:type="paragraph" w:customStyle="1" w:styleId="CharChar1CharChar2">
    <w:name w:val="Char Char1 Char Char2"/>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900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0001"/>
    <w:rPr>
      <w:rFonts w:ascii="Courier New" w:hAnsi="Courier New"/>
      <w:lang w:val="nb-NO" w:eastAsia="ja-JP"/>
    </w:rPr>
  </w:style>
  <w:style w:type="character" w:customStyle="1" w:styleId="CharChar72">
    <w:name w:val="Char Char72"/>
    <w:rsid w:val="00690001"/>
    <w:rPr>
      <w:rFonts w:ascii="Tahoma" w:hAnsi="Tahoma"/>
      <w:shd w:val="clear" w:color="auto" w:fill="000080"/>
      <w:lang w:val="en-GB" w:eastAsia="en-US"/>
    </w:rPr>
  </w:style>
  <w:style w:type="character" w:customStyle="1" w:styleId="CharChar102">
    <w:name w:val="Char Char102"/>
    <w:rsid w:val="00690001"/>
    <w:rPr>
      <w:rFonts w:ascii="Times New Roman" w:hAnsi="Times New Roman"/>
      <w:lang w:val="en-GB" w:eastAsia="en-US"/>
    </w:rPr>
  </w:style>
  <w:style w:type="character" w:customStyle="1" w:styleId="CharChar92">
    <w:name w:val="Char Char92"/>
    <w:rsid w:val="00690001"/>
    <w:rPr>
      <w:rFonts w:ascii="Tahoma" w:hAnsi="Tahoma"/>
      <w:sz w:val="16"/>
      <w:lang w:val="en-GB" w:eastAsia="en-US"/>
    </w:rPr>
  </w:style>
  <w:style w:type="character" w:customStyle="1" w:styleId="CharChar82">
    <w:name w:val="Char Char82"/>
    <w:semiHidden/>
    <w:rsid w:val="00690001"/>
    <w:rPr>
      <w:rFonts w:ascii="Times New Roman" w:hAnsi="Times New Roman"/>
      <w:b/>
      <w:lang w:val="en-GB" w:eastAsia="en-US"/>
    </w:rPr>
  </w:style>
  <w:style w:type="paragraph" w:customStyle="1" w:styleId="ZchnZchn4">
    <w:name w:val="Zchn Zchn4"/>
    <w:semiHidden/>
    <w:qFormat/>
    <w:rsid w:val="0069000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6900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900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90001"/>
    <w:rPr>
      <w:rFonts w:ascii="Times New Roman" w:hAnsi="Times New Roman" w:cs="Times New Roman" w:hint="default"/>
      <w:lang w:val="en-GB"/>
    </w:rPr>
  </w:style>
  <w:style w:type="character" w:customStyle="1" w:styleId="CharChar132">
    <w:name w:val="Char Char132"/>
    <w:semiHidden/>
    <w:rsid w:val="00690001"/>
    <w:rPr>
      <w:rFonts w:ascii="SimSun" w:eastAsia="SimSun" w:hAnsi="SimSun" w:hint="eastAsia"/>
      <w:lang w:val="en-GB" w:eastAsia="en-US" w:bidi="ar-SA"/>
    </w:rPr>
  </w:style>
  <w:style w:type="character" w:customStyle="1" w:styleId="CharChar62">
    <w:name w:val="Char Char62"/>
    <w:rsid w:val="00690001"/>
    <w:rPr>
      <w:rFonts w:ascii="Arial" w:eastAsia="SimSun" w:hAnsi="Arial" w:cs="Arial" w:hint="default"/>
      <w:sz w:val="32"/>
      <w:lang w:val="en-GB" w:eastAsia="en-US" w:bidi="ar-SA"/>
    </w:rPr>
  </w:style>
  <w:style w:type="character" w:customStyle="1" w:styleId="CharChar52">
    <w:name w:val="Char Char52"/>
    <w:rsid w:val="00690001"/>
    <w:rPr>
      <w:rFonts w:ascii="Arial" w:eastAsia="SimSun" w:hAnsi="Arial" w:cs="Arial" w:hint="default"/>
      <w:sz w:val="28"/>
      <w:lang w:val="en-GB" w:eastAsia="en-US" w:bidi="ar-SA"/>
    </w:rPr>
  </w:style>
  <w:style w:type="character" w:customStyle="1" w:styleId="CharChar162">
    <w:name w:val="Char Char162"/>
    <w:rsid w:val="00690001"/>
    <w:rPr>
      <w:rFonts w:ascii="Arial" w:eastAsia="SimSun" w:hAnsi="Arial" w:cs="Arial" w:hint="default"/>
      <w:lang w:val="en-GB" w:eastAsia="en-US" w:bidi="ar-SA"/>
    </w:rPr>
  </w:style>
  <w:style w:type="character" w:customStyle="1" w:styleId="CharChar142">
    <w:name w:val="Char Char142"/>
    <w:rsid w:val="00690001"/>
    <w:rPr>
      <w:rFonts w:ascii="Arial" w:eastAsia="SimSun" w:hAnsi="Arial" w:cs="Arial" w:hint="default"/>
      <w:sz w:val="36"/>
      <w:lang w:val="en-GB" w:eastAsia="en-US" w:bidi="ar-SA"/>
    </w:rPr>
  </w:style>
  <w:style w:type="character" w:customStyle="1" w:styleId="CharChar112">
    <w:name w:val="Char Char112"/>
    <w:rsid w:val="00690001"/>
    <w:rPr>
      <w:rFonts w:ascii="Tahoma" w:eastAsia="SimSun" w:hAnsi="Tahoma" w:cs="Tahoma" w:hint="default"/>
      <w:lang w:val="en-GB" w:eastAsia="en-US" w:bidi="ar-SA"/>
    </w:rPr>
  </w:style>
  <w:style w:type="character" w:customStyle="1" w:styleId="CharChar213">
    <w:name w:val="Char Char213"/>
    <w:rsid w:val="00690001"/>
    <w:rPr>
      <w:rFonts w:ascii="Arial" w:hAnsi="Arial" w:cs="Arial" w:hint="default"/>
      <w:sz w:val="28"/>
      <w:lang w:val="en-GB" w:eastAsia="en-US"/>
    </w:rPr>
  </w:style>
  <w:style w:type="character" w:customStyle="1" w:styleId="CharChar152">
    <w:name w:val="Char Char152"/>
    <w:rsid w:val="00690001"/>
    <w:rPr>
      <w:rFonts w:ascii="Arial" w:hAnsi="Arial" w:cs="Arial" w:hint="default"/>
      <w:sz w:val="36"/>
      <w:lang w:val="en-GB"/>
    </w:rPr>
  </w:style>
  <w:style w:type="character" w:customStyle="1" w:styleId="CharChar252">
    <w:name w:val="Char Char252"/>
    <w:rsid w:val="00690001"/>
    <w:rPr>
      <w:rFonts w:ascii="Arial" w:hAnsi="Arial" w:cs="Arial" w:hint="default"/>
      <w:lang w:val="en-GB" w:eastAsia="en-US"/>
    </w:rPr>
  </w:style>
  <w:style w:type="character" w:customStyle="1" w:styleId="CharChar242">
    <w:name w:val="Char Char242"/>
    <w:rsid w:val="00690001"/>
    <w:rPr>
      <w:rFonts w:ascii="Arial" w:hAnsi="Arial" w:cs="Arial" w:hint="default"/>
      <w:sz w:val="36"/>
      <w:lang w:val="en-GB" w:eastAsia="en-US"/>
    </w:rPr>
  </w:style>
  <w:style w:type="character" w:customStyle="1" w:styleId="CharChar302">
    <w:name w:val="Char Char302"/>
    <w:rsid w:val="00690001"/>
    <w:rPr>
      <w:rFonts w:ascii="Arial" w:hAnsi="Arial" w:cs="Arial" w:hint="default"/>
      <w:lang w:val="en-GB" w:eastAsia="en-US"/>
    </w:rPr>
  </w:style>
  <w:style w:type="character" w:customStyle="1" w:styleId="CharChar292">
    <w:name w:val="Char Char292"/>
    <w:rsid w:val="00690001"/>
    <w:rPr>
      <w:rFonts w:ascii="Arial" w:hAnsi="Arial" w:cs="Arial" w:hint="default"/>
      <w:sz w:val="36"/>
      <w:lang w:val="en-GB" w:eastAsia="en-US"/>
    </w:rPr>
  </w:style>
  <w:style w:type="character" w:customStyle="1" w:styleId="CharChar282">
    <w:name w:val="Char Char282"/>
    <w:rsid w:val="00690001"/>
    <w:rPr>
      <w:rFonts w:ascii="Arial" w:hAnsi="Arial" w:cs="Arial" w:hint="default"/>
      <w:sz w:val="36"/>
      <w:lang w:val="en-GB" w:eastAsia="en-US"/>
    </w:rPr>
  </w:style>
  <w:style w:type="character" w:customStyle="1" w:styleId="CharChar272">
    <w:name w:val="Char Char272"/>
    <w:rsid w:val="00690001"/>
    <w:rPr>
      <w:rFonts w:ascii="Arial" w:hAnsi="Arial" w:cs="Arial" w:hint="default"/>
      <w:b/>
      <w:bCs w:val="0"/>
      <w:i/>
      <w:iCs w:val="0"/>
      <w:noProof/>
      <w:sz w:val="18"/>
      <w:lang w:val="en-GB" w:eastAsia="en-US"/>
    </w:rPr>
  </w:style>
  <w:style w:type="character" w:customStyle="1" w:styleId="CharChar212">
    <w:name w:val="Char Char212"/>
    <w:rsid w:val="00690001"/>
    <w:rPr>
      <w:rFonts w:ascii="Times New Roman" w:hAnsi="Times New Roman"/>
      <w:lang w:val="en-GB" w:eastAsia="en-US"/>
    </w:rPr>
  </w:style>
  <w:style w:type="character" w:customStyle="1" w:styleId="CharChar172">
    <w:name w:val="Char Char172"/>
    <w:rsid w:val="00690001"/>
    <w:rPr>
      <w:rFonts w:ascii="Tahoma" w:hAnsi="Tahoma" w:cs="Tahoma"/>
      <w:shd w:val="clear" w:color="auto" w:fill="000080"/>
      <w:lang w:val="en-GB" w:eastAsia="en-US"/>
    </w:rPr>
  </w:style>
  <w:style w:type="character" w:customStyle="1" w:styleId="CharChar202">
    <w:name w:val="Char Char202"/>
    <w:rsid w:val="00690001"/>
    <w:rPr>
      <w:rFonts w:ascii="Tahoma" w:hAnsi="Tahoma" w:cs="Tahoma"/>
      <w:sz w:val="16"/>
      <w:szCs w:val="16"/>
      <w:lang w:val="en-GB" w:eastAsia="en-US"/>
    </w:rPr>
  </w:style>
  <w:style w:type="character" w:customStyle="1" w:styleId="CharChar262">
    <w:name w:val="Char Char262"/>
    <w:rsid w:val="00690001"/>
    <w:rPr>
      <w:rFonts w:ascii="Times New Roman" w:hAnsi="Times New Roman"/>
      <w:lang w:val="en-GB" w:eastAsia="en-US"/>
    </w:rPr>
  </w:style>
  <w:style w:type="paragraph" w:customStyle="1" w:styleId="CharCharCharChar3">
    <w:name w:val="Char Char Char Char3"/>
    <w:qFormat/>
    <w:rsid w:val="0069000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90001"/>
    <w:rPr>
      <w:rFonts w:ascii="Arial" w:hAnsi="Arial"/>
      <w:lang w:eastAsia="en-US"/>
    </w:rPr>
  </w:style>
  <w:style w:type="paragraph" w:customStyle="1" w:styleId="TOC912">
    <w:name w:val="TOC 912"/>
    <w:basedOn w:val="TOC8"/>
    <w:qFormat/>
    <w:rsid w:val="0069000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00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900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90001"/>
    <w:rPr>
      <w:rFonts w:ascii="Arial" w:hAnsi="Arial"/>
      <w:lang w:val="en-GB" w:eastAsia="ja-JP" w:bidi="ar-SA"/>
    </w:rPr>
  </w:style>
  <w:style w:type="character" w:customStyle="1" w:styleId="101">
    <w:name w:val="(文字) (文字)10"/>
    <w:rsid w:val="00690001"/>
    <w:rPr>
      <w:rFonts w:ascii="Arial" w:eastAsia="MS Mincho" w:hAnsi="Arial" w:cs="Arial"/>
      <w:sz w:val="28"/>
      <w:szCs w:val="28"/>
      <w:lang w:val="en-GB" w:eastAsia="ja-JP"/>
    </w:rPr>
  </w:style>
  <w:style w:type="paragraph" w:customStyle="1" w:styleId="226">
    <w:name w:val="(文字) (文字)2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90001"/>
    <w:rPr>
      <w:rFonts w:ascii="Arial" w:eastAsia="MS Mincho" w:hAnsi="Arial"/>
      <w:lang w:val="en-GB" w:eastAsia="ar-SA" w:bidi="ar-SA"/>
    </w:rPr>
  </w:style>
  <w:style w:type="character" w:customStyle="1" w:styleId="720">
    <w:name w:val="(文字) (文字)72"/>
    <w:rsid w:val="00690001"/>
    <w:rPr>
      <w:rFonts w:ascii="Arial" w:eastAsia="MS Mincho" w:hAnsi="Arial"/>
      <w:sz w:val="36"/>
      <w:lang w:val="en-GB" w:eastAsia="ar-SA" w:bidi="ar-SA"/>
    </w:rPr>
  </w:style>
  <w:style w:type="character" w:customStyle="1" w:styleId="620">
    <w:name w:val="(文字) (文字)62"/>
    <w:rsid w:val="00690001"/>
    <w:rPr>
      <w:rFonts w:eastAsia="MS Mincho"/>
      <w:lang w:val="en-GB" w:eastAsia="ar-SA" w:bidi="ar-SA"/>
    </w:rPr>
  </w:style>
  <w:style w:type="character" w:customStyle="1" w:styleId="523">
    <w:name w:val="(文字) (文字)52"/>
    <w:rsid w:val="00690001"/>
    <w:rPr>
      <w:rFonts w:ascii="Courier New" w:eastAsia="MS Mincho" w:hAnsi="Courier New"/>
      <w:lang w:val="nb-NO" w:eastAsia="ar-SA" w:bidi="ar-SA"/>
    </w:rPr>
  </w:style>
  <w:style w:type="character" w:customStyle="1" w:styleId="32d">
    <w:name w:val="(文字) (文字)32"/>
    <w:rsid w:val="00690001"/>
    <w:rPr>
      <w:rFonts w:eastAsia="MS Mincho"/>
      <w:lang w:val="en-GB" w:eastAsia="ar-SA" w:bidi="ar-SA"/>
    </w:rPr>
  </w:style>
  <w:style w:type="character" w:customStyle="1" w:styleId="12b">
    <w:name w:val="(文字) (文字)12"/>
    <w:rsid w:val="00690001"/>
    <w:rPr>
      <w:rFonts w:eastAsia="MS Mincho"/>
      <w:lang w:val="en-GB" w:eastAsia="ar-SA" w:bidi="ar-SA"/>
    </w:rPr>
  </w:style>
  <w:style w:type="paragraph" w:customStyle="1" w:styleId="Caption12">
    <w:name w:val="Caption12"/>
    <w:basedOn w:val="Normal"/>
    <w:next w:val="Normal"/>
    <w:qFormat/>
    <w:rsid w:val="0069000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0001"/>
    <w:rPr>
      <w:rFonts w:ascii="Arial" w:hAnsi="Arial"/>
      <w:lang w:val="en-GB"/>
    </w:rPr>
  </w:style>
  <w:style w:type="paragraph" w:customStyle="1" w:styleId="CharCharCharCharCharCharCharCharCharCharCharChar2">
    <w:name w:val="Char Char Char Char Char Char Char Char Char 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90001"/>
    <w:rPr>
      <w:rFonts w:ascii="Arial" w:hAnsi="Arial"/>
      <w:lang w:val="en-GB" w:eastAsia="ja-JP" w:bidi="ar-SA"/>
    </w:rPr>
  </w:style>
  <w:style w:type="character" w:customStyle="1" w:styleId="CharChar232">
    <w:name w:val="Char Char232"/>
    <w:rsid w:val="00690001"/>
    <w:rPr>
      <w:rFonts w:ascii="Arial" w:hAnsi="Arial"/>
      <w:lang w:val="en-GB" w:eastAsia="en-US"/>
    </w:rPr>
  </w:style>
  <w:style w:type="paragraph" w:customStyle="1" w:styleId="1Char20">
    <w:name w:val="(文字) (文字)1 Char (文字) (文字)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9000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90001"/>
    <w:rPr>
      <w:rFonts w:ascii="Arial" w:eastAsia="MS Mincho" w:hAnsi="Arial"/>
      <w:lang w:val="en-GB" w:eastAsia="en-US" w:bidi="ar-SA"/>
    </w:rPr>
  </w:style>
  <w:style w:type="character" w:customStyle="1" w:styleId="CarCar82">
    <w:name w:val="Car Car82"/>
    <w:rsid w:val="00690001"/>
    <w:rPr>
      <w:rFonts w:ascii="Arial" w:eastAsia="MS Mincho" w:hAnsi="Arial"/>
      <w:sz w:val="36"/>
      <w:lang w:val="en-GB" w:eastAsia="en-US" w:bidi="ar-SA"/>
    </w:rPr>
  </w:style>
  <w:style w:type="character" w:customStyle="1" w:styleId="CarCar32">
    <w:name w:val="Car Car32"/>
    <w:rsid w:val="00690001"/>
    <w:rPr>
      <w:rFonts w:ascii="Arial" w:eastAsia="MS Mincho" w:hAnsi="Arial"/>
      <w:sz w:val="36"/>
      <w:lang w:val="en-GB" w:eastAsia="en-US" w:bidi="ar-SA"/>
    </w:rPr>
  </w:style>
  <w:style w:type="character" w:customStyle="1" w:styleId="CarCar72">
    <w:name w:val="Car Car72"/>
    <w:rsid w:val="00690001"/>
    <w:rPr>
      <w:rFonts w:eastAsia="MS Mincho"/>
      <w:lang w:val="en-GB" w:eastAsia="en-US" w:bidi="ar-SA"/>
    </w:rPr>
  </w:style>
  <w:style w:type="character" w:customStyle="1" w:styleId="CarCar62">
    <w:name w:val="Car Car62"/>
    <w:rsid w:val="00690001"/>
    <w:rPr>
      <w:rFonts w:ascii="Courier New" w:hAnsi="Courier New"/>
      <w:lang w:val="nb-NO" w:eastAsia="ja-JP" w:bidi="ar-SA"/>
    </w:rPr>
  </w:style>
  <w:style w:type="paragraph" w:customStyle="1" w:styleId="21a">
    <w:name w:val="无间隔21"/>
    <w:qFormat/>
    <w:rsid w:val="00690001"/>
    <w:rPr>
      <w:rFonts w:ascii="Times New Roman" w:eastAsia="SimSun" w:hAnsi="Times New Roman"/>
      <w:lang w:val="en-GB" w:eastAsia="en-US"/>
    </w:rPr>
  </w:style>
  <w:style w:type="paragraph" w:customStyle="1" w:styleId="TableofFigures12">
    <w:name w:val="Table of Figures12"/>
    <w:basedOn w:val="Normal"/>
    <w:next w:val="Normal"/>
    <w:qFormat/>
    <w:rsid w:val="00690001"/>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2">
    <w:name w:val="修订71"/>
    <w:semiHidden/>
    <w:qFormat/>
    <w:rsid w:val="00690001"/>
    <w:pPr>
      <w:autoSpaceDN w:val="0"/>
    </w:pPr>
    <w:rPr>
      <w:rFonts w:ascii="Times New Roman" w:eastAsia="Batang" w:hAnsi="Times New Roman"/>
      <w:lang w:val="en-GB" w:eastAsia="en-US"/>
    </w:rPr>
  </w:style>
  <w:style w:type="character" w:customStyle="1" w:styleId="EditorsNoteChar3">
    <w:name w:val="Editor's Note Char3"/>
    <w:locked/>
    <w:rsid w:val="00690001"/>
    <w:rPr>
      <w:rFonts w:ascii="Times New Roman" w:eastAsia="Times New Roman" w:hAnsi="Times New Roman" w:cs="Times New Roman"/>
      <w:color w:val="FF0000"/>
      <w:sz w:val="20"/>
      <w:szCs w:val="20"/>
    </w:rPr>
  </w:style>
  <w:style w:type="character" w:customStyle="1" w:styleId="B1Car">
    <w:name w:val="B1+ Car"/>
    <w:link w:val="B11"/>
    <w:rsid w:val="00690001"/>
    <w:rPr>
      <w:rFonts w:ascii="Times New Roman" w:eastAsia="SimSun" w:hAnsi="Times New Roman"/>
      <w:lang w:val="en-GB" w:eastAsia="en-GB"/>
    </w:rPr>
  </w:style>
  <w:style w:type="character" w:customStyle="1" w:styleId="Char42">
    <w:name w:val="批注文字 Char4"/>
    <w:qFormat/>
    <w:rsid w:val="00690001"/>
    <w:rPr>
      <w:lang w:val="en-GB"/>
    </w:rPr>
  </w:style>
  <w:style w:type="character" w:customStyle="1" w:styleId="3Char10">
    <w:name w:val="标题 3 Char1"/>
    <w:basedOn w:val="DefaultParagraphFont"/>
    <w:rsid w:val="00690001"/>
    <w:rPr>
      <w:rFonts w:ascii="Arial" w:eastAsia="Times New Roman" w:hAnsi="Arial" w:cs="Times New Roman"/>
      <w:sz w:val="28"/>
      <w:szCs w:val="20"/>
    </w:rPr>
  </w:style>
  <w:style w:type="character" w:customStyle="1" w:styleId="NormalIndentChar">
    <w:name w:val="Normal Indent Char"/>
    <w:aliases w:val="d Char,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
    <w:link w:val="NormalIndent"/>
    <w:rsid w:val="00690001"/>
    <w:rPr>
      <w:rFonts w:ascii="Times New Roman" w:eastAsia="MS Mincho" w:hAnsi="Times New Roman"/>
      <w:lang w:val="it-IT" w:eastAsia="en-GB"/>
    </w:rPr>
  </w:style>
  <w:style w:type="character" w:customStyle="1" w:styleId="FootnoteTextChar2">
    <w:name w:val="Footnote Text Char2"/>
    <w:rsid w:val="00074685"/>
    <w:rPr>
      <w:rFonts w:eastAsia="Times New Roman"/>
      <w:sz w:val="16"/>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4685"/>
    <w:rPr>
      <w:rFonts w:ascii="Arial" w:hAnsi="Arial"/>
      <w:b/>
      <w:noProof/>
      <w:sz w:val="18"/>
      <w:lang w:eastAsia="en-US"/>
    </w:rPr>
  </w:style>
  <w:style w:type="numbering" w:customStyle="1" w:styleId="NoList1">
    <w:name w:val="No List1"/>
    <w:next w:val="NoList"/>
    <w:uiPriority w:val="99"/>
    <w:semiHidden/>
    <w:unhideWhenUsed/>
    <w:rsid w:val="00074685"/>
  </w:style>
  <w:style w:type="numbering" w:customStyle="1" w:styleId="NoList2">
    <w:name w:val="No List2"/>
    <w:next w:val="NoList"/>
    <w:semiHidden/>
    <w:unhideWhenUsed/>
    <w:rsid w:val="00074685"/>
  </w:style>
  <w:style w:type="numbering" w:customStyle="1" w:styleId="NoList3">
    <w:name w:val="No List3"/>
    <w:next w:val="NoList"/>
    <w:uiPriority w:val="99"/>
    <w:semiHidden/>
    <w:unhideWhenUsed/>
    <w:rsid w:val="00074685"/>
  </w:style>
  <w:style w:type="numbering" w:customStyle="1" w:styleId="1fff3">
    <w:name w:val="목록 없음1"/>
    <w:next w:val="NoList"/>
    <w:semiHidden/>
    <w:unhideWhenUsed/>
    <w:rsid w:val="00074685"/>
  </w:style>
  <w:style w:type="numbering" w:customStyle="1" w:styleId="2fd">
    <w:name w:val="목록 없음2"/>
    <w:next w:val="NoList"/>
    <w:semiHidden/>
    <w:rsid w:val="00074685"/>
  </w:style>
  <w:style w:type="numbering" w:customStyle="1" w:styleId="NoList4">
    <w:name w:val="No List4"/>
    <w:next w:val="NoList"/>
    <w:uiPriority w:val="99"/>
    <w:semiHidden/>
    <w:unhideWhenUsed/>
    <w:rsid w:val="00074685"/>
  </w:style>
  <w:style w:type="numbering" w:customStyle="1" w:styleId="1fff4">
    <w:name w:val="无列表1"/>
    <w:next w:val="NoList"/>
    <w:uiPriority w:val="99"/>
    <w:semiHidden/>
    <w:rsid w:val="00074685"/>
  </w:style>
  <w:style w:type="numbering" w:customStyle="1" w:styleId="NoList5">
    <w:name w:val="No List5"/>
    <w:next w:val="NoList"/>
    <w:uiPriority w:val="99"/>
    <w:semiHidden/>
    <w:rsid w:val="00074685"/>
  </w:style>
  <w:style w:type="numbering" w:customStyle="1" w:styleId="NoList6">
    <w:name w:val="No List6"/>
    <w:next w:val="NoList"/>
    <w:uiPriority w:val="99"/>
    <w:semiHidden/>
    <w:rsid w:val="00074685"/>
  </w:style>
  <w:style w:type="numbering" w:customStyle="1" w:styleId="NoList7">
    <w:name w:val="No List7"/>
    <w:next w:val="NoList"/>
    <w:uiPriority w:val="99"/>
    <w:semiHidden/>
    <w:rsid w:val="00074685"/>
  </w:style>
  <w:style w:type="numbering" w:customStyle="1" w:styleId="NoList11">
    <w:name w:val="No List11"/>
    <w:next w:val="NoList"/>
    <w:uiPriority w:val="99"/>
    <w:semiHidden/>
    <w:rsid w:val="00074685"/>
  </w:style>
  <w:style w:type="numbering" w:customStyle="1" w:styleId="NoList21">
    <w:name w:val="No List21"/>
    <w:next w:val="NoList"/>
    <w:semiHidden/>
    <w:rsid w:val="00074685"/>
  </w:style>
  <w:style w:type="numbering" w:customStyle="1" w:styleId="NoList8">
    <w:name w:val="No List8"/>
    <w:next w:val="NoList"/>
    <w:uiPriority w:val="99"/>
    <w:semiHidden/>
    <w:rsid w:val="00074685"/>
  </w:style>
  <w:style w:type="numbering" w:customStyle="1" w:styleId="NoList12">
    <w:name w:val="No List12"/>
    <w:next w:val="NoList"/>
    <w:uiPriority w:val="99"/>
    <w:semiHidden/>
    <w:rsid w:val="00074685"/>
  </w:style>
  <w:style w:type="numbering" w:customStyle="1" w:styleId="NoList22">
    <w:name w:val="No List22"/>
    <w:next w:val="NoList"/>
    <w:semiHidden/>
    <w:rsid w:val="00074685"/>
  </w:style>
  <w:style w:type="numbering" w:customStyle="1" w:styleId="NoList9">
    <w:name w:val="No List9"/>
    <w:next w:val="NoList"/>
    <w:uiPriority w:val="99"/>
    <w:semiHidden/>
    <w:rsid w:val="00074685"/>
  </w:style>
  <w:style w:type="numbering" w:customStyle="1" w:styleId="NoList13">
    <w:name w:val="No List13"/>
    <w:next w:val="NoList"/>
    <w:uiPriority w:val="99"/>
    <w:semiHidden/>
    <w:rsid w:val="00074685"/>
  </w:style>
  <w:style w:type="numbering" w:customStyle="1" w:styleId="NoList23">
    <w:name w:val="No List23"/>
    <w:next w:val="NoList"/>
    <w:semiHidden/>
    <w:rsid w:val="00074685"/>
  </w:style>
  <w:style w:type="numbering" w:customStyle="1" w:styleId="NoList10">
    <w:name w:val="No List10"/>
    <w:next w:val="NoList"/>
    <w:uiPriority w:val="99"/>
    <w:semiHidden/>
    <w:rsid w:val="00074685"/>
  </w:style>
  <w:style w:type="numbering" w:customStyle="1" w:styleId="NoList14">
    <w:name w:val="No List14"/>
    <w:next w:val="NoList"/>
    <w:uiPriority w:val="99"/>
    <w:semiHidden/>
    <w:rsid w:val="00074685"/>
  </w:style>
  <w:style w:type="numbering" w:customStyle="1" w:styleId="NoList24">
    <w:name w:val="No List24"/>
    <w:next w:val="NoList"/>
    <w:semiHidden/>
    <w:rsid w:val="00074685"/>
  </w:style>
  <w:style w:type="numbering" w:customStyle="1" w:styleId="NoList31">
    <w:name w:val="No List31"/>
    <w:next w:val="NoList"/>
    <w:uiPriority w:val="99"/>
    <w:semiHidden/>
    <w:rsid w:val="00074685"/>
  </w:style>
  <w:style w:type="numbering" w:customStyle="1" w:styleId="NoList41">
    <w:name w:val="No List41"/>
    <w:next w:val="NoList"/>
    <w:uiPriority w:val="99"/>
    <w:semiHidden/>
    <w:rsid w:val="00074685"/>
  </w:style>
  <w:style w:type="numbering" w:customStyle="1" w:styleId="NoList51">
    <w:name w:val="No List51"/>
    <w:next w:val="NoList"/>
    <w:uiPriority w:val="99"/>
    <w:semiHidden/>
    <w:rsid w:val="00074685"/>
  </w:style>
  <w:style w:type="numbering" w:customStyle="1" w:styleId="NoList15">
    <w:name w:val="No List15"/>
    <w:next w:val="NoList"/>
    <w:uiPriority w:val="99"/>
    <w:semiHidden/>
    <w:rsid w:val="00074685"/>
  </w:style>
  <w:style w:type="numbering" w:customStyle="1" w:styleId="NoList16">
    <w:name w:val="No List16"/>
    <w:next w:val="NoList"/>
    <w:uiPriority w:val="99"/>
    <w:semiHidden/>
    <w:rsid w:val="00074685"/>
  </w:style>
  <w:style w:type="numbering" w:customStyle="1" w:styleId="11c">
    <w:name w:val="无列表11"/>
    <w:next w:val="NoList"/>
    <w:uiPriority w:val="99"/>
    <w:semiHidden/>
    <w:rsid w:val="00074685"/>
  </w:style>
  <w:style w:type="numbering" w:customStyle="1" w:styleId="1fff5">
    <w:name w:val="リストなし1"/>
    <w:next w:val="NoList"/>
    <w:uiPriority w:val="99"/>
    <w:semiHidden/>
    <w:unhideWhenUsed/>
    <w:rsid w:val="00074685"/>
  </w:style>
  <w:style w:type="numbering" w:customStyle="1" w:styleId="NoList111">
    <w:name w:val="No List111"/>
    <w:next w:val="NoList"/>
    <w:uiPriority w:val="99"/>
    <w:semiHidden/>
    <w:rsid w:val="00074685"/>
  </w:style>
  <w:style w:type="numbering" w:customStyle="1" w:styleId="NoList17">
    <w:name w:val="No List17"/>
    <w:next w:val="NoList"/>
    <w:uiPriority w:val="99"/>
    <w:semiHidden/>
    <w:unhideWhenUsed/>
    <w:rsid w:val="00074685"/>
  </w:style>
  <w:style w:type="numbering" w:customStyle="1" w:styleId="NoList18">
    <w:name w:val="No List18"/>
    <w:next w:val="NoList"/>
    <w:uiPriority w:val="99"/>
    <w:semiHidden/>
    <w:unhideWhenUsed/>
    <w:rsid w:val="00074685"/>
  </w:style>
  <w:style w:type="numbering" w:customStyle="1" w:styleId="NoList19">
    <w:name w:val="No List19"/>
    <w:next w:val="NoList"/>
    <w:uiPriority w:val="99"/>
    <w:semiHidden/>
    <w:unhideWhenUsed/>
    <w:rsid w:val="00074685"/>
  </w:style>
  <w:style w:type="numbering" w:customStyle="1" w:styleId="NoList25">
    <w:name w:val="No List25"/>
    <w:next w:val="NoList"/>
    <w:semiHidden/>
    <w:rsid w:val="00074685"/>
  </w:style>
  <w:style w:type="numbering" w:customStyle="1" w:styleId="NoList32">
    <w:name w:val="No List32"/>
    <w:next w:val="NoList"/>
    <w:uiPriority w:val="99"/>
    <w:semiHidden/>
    <w:unhideWhenUsed/>
    <w:rsid w:val="00074685"/>
  </w:style>
  <w:style w:type="numbering" w:customStyle="1" w:styleId="11d">
    <w:name w:val="목록 없음11"/>
    <w:next w:val="NoList"/>
    <w:semiHidden/>
    <w:unhideWhenUsed/>
    <w:rsid w:val="00074685"/>
  </w:style>
  <w:style w:type="numbering" w:customStyle="1" w:styleId="21b">
    <w:name w:val="목록 없음21"/>
    <w:next w:val="NoList"/>
    <w:semiHidden/>
    <w:rsid w:val="00074685"/>
  </w:style>
  <w:style w:type="numbering" w:customStyle="1" w:styleId="NoList42">
    <w:name w:val="No List42"/>
    <w:next w:val="NoList"/>
    <w:uiPriority w:val="99"/>
    <w:semiHidden/>
    <w:unhideWhenUsed/>
    <w:rsid w:val="00074685"/>
  </w:style>
  <w:style w:type="numbering" w:customStyle="1" w:styleId="NoList52">
    <w:name w:val="No List52"/>
    <w:next w:val="NoList"/>
    <w:uiPriority w:val="99"/>
    <w:semiHidden/>
    <w:rsid w:val="00074685"/>
  </w:style>
  <w:style w:type="numbering" w:customStyle="1" w:styleId="NoList61">
    <w:name w:val="No List61"/>
    <w:next w:val="NoList"/>
    <w:uiPriority w:val="99"/>
    <w:semiHidden/>
    <w:rsid w:val="00074685"/>
  </w:style>
  <w:style w:type="numbering" w:customStyle="1" w:styleId="NoList71">
    <w:name w:val="No List71"/>
    <w:next w:val="NoList"/>
    <w:uiPriority w:val="99"/>
    <w:semiHidden/>
    <w:rsid w:val="00074685"/>
  </w:style>
  <w:style w:type="numbering" w:customStyle="1" w:styleId="NoList112">
    <w:name w:val="No List112"/>
    <w:next w:val="NoList"/>
    <w:uiPriority w:val="99"/>
    <w:semiHidden/>
    <w:rsid w:val="00074685"/>
  </w:style>
  <w:style w:type="numbering" w:customStyle="1" w:styleId="NoList211">
    <w:name w:val="No List211"/>
    <w:next w:val="NoList"/>
    <w:semiHidden/>
    <w:rsid w:val="00074685"/>
  </w:style>
  <w:style w:type="numbering" w:customStyle="1" w:styleId="NoList81">
    <w:name w:val="No List81"/>
    <w:next w:val="NoList"/>
    <w:uiPriority w:val="99"/>
    <w:semiHidden/>
    <w:rsid w:val="00074685"/>
  </w:style>
  <w:style w:type="numbering" w:customStyle="1" w:styleId="NoList121">
    <w:name w:val="No List121"/>
    <w:next w:val="NoList"/>
    <w:uiPriority w:val="99"/>
    <w:semiHidden/>
    <w:rsid w:val="00074685"/>
  </w:style>
  <w:style w:type="numbering" w:customStyle="1" w:styleId="NoList221">
    <w:name w:val="No List221"/>
    <w:next w:val="NoList"/>
    <w:semiHidden/>
    <w:rsid w:val="00074685"/>
  </w:style>
  <w:style w:type="numbering" w:customStyle="1" w:styleId="NoList91">
    <w:name w:val="No List91"/>
    <w:next w:val="NoList"/>
    <w:semiHidden/>
    <w:rsid w:val="00074685"/>
  </w:style>
  <w:style w:type="numbering" w:customStyle="1" w:styleId="NoList131">
    <w:name w:val="No List131"/>
    <w:next w:val="NoList"/>
    <w:uiPriority w:val="99"/>
    <w:semiHidden/>
    <w:rsid w:val="00074685"/>
  </w:style>
  <w:style w:type="numbering" w:customStyle="1" w:styleId="NoList231">
    <w:name w:val="No List231"/>
    <w:next w:val="NoList"/>
    <w:semiHidden/>
    <w:rsid w:val="00074685"/>
  </w:style>
  <w:style w:type="numbering" w:customStyle="1" w:styleId="NoList101">
    <w:name w:val="No List101"/>
    <w:next w:val="NoList"/>
    <w:semiHidden/>
    <w:rsid w:val="00074685"/>
  </w:style>
  <w:style w:type="numbering" w:customStyle="1" w:styleId="NoList141">
    <w:name w:val="No List141"/>
    <w:next w:val="NoList"/>
    <w:uiPriority w:val="99"/>
    <w:semiHidden/>
    <w:rsid w:val="00074685"/>
  </w:style>
  <w:style w:type="numbering" w:customStyle="1" w:styleId="NoList241">
    <w:name w:val="No List241"/>
    <w:next w:val="NoList"/>
    <w:semiHidden/>
    <w:rsid w:val="00074685"/>
  </w:style>
  <w:style w:type="numbering" w:customStyle="1" w:styleId="NoList311">
    <w:name w:val="No List311"/>
    <w:next w:val="NoList"/>
    <w:uiPriority w:val="99"/>
    <w:semiHidden/>
    <w:rsid w:val="00074685"/>
  </w:style>
  <w:style w:type="numbering" w:customStyle="1" w:styleId="NoList411">
    <w:name w:val="No List411"/>
    <w:next w:val="NoList"/>
    <w:uiPriority w:val="99"/>
    <w:semiHidden/>
    <w:rsid w:val="00074685"/>
  </w:style>
  <w:style w:type="numbering" w:customStyle="1" w:styleId="NoList511">
    <w:name w:val="No List511"/>
    <w:next w:val="NoList"/>
    <w:uiPriority w:val="99"/>
    <w:semiHidden/>
    <w:rsid w:val="00074685"/>
  </w:style>
  <w:style w:type="numbering" w:customStyle="1" w:styleId="NoList151">
    <w:name w:val="No List151"/>
    <w:next w:val="NoList"/>
    <w:uiPriority w:val="99"/>
    <w:semiHidden/>
    <w:rsid w:val="00074685"/>
  </w:style>
  <w:style w:type="numbering" w:customStyle="1" w:styleId="NoList161">
    <w:name w:val="No List161"/>
    <w:next w:val="NoList"/>
    <w:uiPriority w:val="99"/>
    <w:semiHidden/>
    <w:rsid w:val="00074685"/>
  </w:style>
  <w:style w:type="numbering" w:customStyle="1" w:styleId="12c">
    <w:name w:val="无列表12"/>
    <w:next w:val="NoList"/>
    <w:semiHidden/>
    <w:rsid w:val="00074685"/>
  </w:style>
  <w:style w:type="numbering" w:customStyle="1" w:styleId="NoList1111">
    <w:name w:val="No List1111"/>
    <w:next w:val="NoList"/>
    <w:uiPriority w:val="99"/>
    <w:semiHidden/>
    <w:rsid w:val="00074685"/>
  </w:style>
  <w:style w:type="numbering" w:customStyle="1" w:styleId="2fe">
    <w:name w:val="无列表2"/>
    <w:next w:val="NoList"/>
    <w:uiPriority w:val="99"/>
    <w:semiHidden/>
    <w:unhideWhenUsed/>
    <w:rsid w:val="00074685"/>
  </w:style>
  <w:style w:type="numbering" w:customStyle="1" w:styleId="3fa">
    <w:name w:val="无列表3"/>
    <w:next w:val="NoList"/>
    <w:uiPriority w:val="99"/>
    <w:semiHidden/>
    <w:unhideWhenUsed/>
    <w:rsid w:val="00074685"/>
  </w:style>
  <w:style w:type="numbering" w:customStyle="1" w:styleId="NoList321">
    <w:name w:val="No List321"/>
    <w:next w:val="NoList"/>
    <w:uiPriority w:val="99"/>
    <w:semiHidden/>
    <w:rsid w:val="00074685"/>
  </w:style>
  <w:style w:type="numbering" w:customStyle="1" w:styleId="NoList421">
    <w:name w:val="No List421"/>
    <w:next w:val="NoList"/>
    <w:uiPriority w:val="99"/>
    <w:semiHidden/>
    <w:rsid w:val="00074685"/>
  </w:style>
  <w:style w:type="numbering" w:customStyle="1" w:styleId="NoList521">
    <w:name w:val="No List521"/>
    <w:next w:val="NoList"/>
    <w:uiPriority w:val="99"/>
    <w:semiHidden/>
    <w:rsid w:val="00074685"/>
  </w:style>
  <w:style w:type="numbering" w:customStyle="1" w:styleId="11e">
    <w:name w:val="リストなし11"/>
    <w:next w:val="NoList"/>
    <w:uiPriority w:val="99"/>
    <w:semiHidden/>
    <w:unhideWhenUsed/>
    <w:rsid w:val="00074685"/>
  </w:style>
  <w:style w:type="numbering" w:customStyle="1" w:styleId="1fff6">
    <w:name w:val="無清單1"/>
    <w:next w:val="NoList"/>
    <w:uiPriority w:val="99"/>
    <w:semiHidden/>
    <w:unhideWhenUsed/>
    <w:rsid w:val="00074685"/>
  </w:style>
  <w:style w:type="numbering" w:customStyle="1" w:styleId="11f">
    <w:name w:val="無清單11"/>
    <w:next w:val="NoList"/>
    <w:uiPriority w:val="99"/>
    <w:semiHidden/>
    <w:unhideWhenUsed/>
    <w:rsid w:val="00074685"/>
  </w:style>
  <w:style w:type="numbering" w:customStyle="1" w:styleId="1119">
    <w:name w:val="无列表111"/>
    <w:next w:val="NoList"/>
    <w:semiHidden/>
    <w:rsid w:val="00074685"/>
  </w:style>
  <w:style w:type="numbering" w:customStyle="1" w:styleId="NoList171">
    <w:name w:val="No List171"/>
    <w:next w:val="NoList"/>
    <w:uiPriority w:val="99"/>
    <w:semiHidden/>
    <w:unhideWhenUsed/>
    <w:rsid w:val="00074685"/>
  </w:style>
  <w:style w:type="numbering" w:customStyle="1" w:styleId="1219">
    <w:name w:val="无列表121"/>
    <w:next w:val="NoList"/>
    <w:semiHidden/>
    <w:rsid w:val="00074685"/>
  </w:style>
  <w:style w:type="numbering" w:customStyle="1" w:styleId="NoList181">
    <w:name w:val="No List181"/>
    <w:next w:val="NoList"/>
    <w:semiHidden/>
    <w:rsid w:val="00074685"/>
  </w:style>
  <w:style w:type="numbering" w:customStyle="1" w:styleId="111a">
    <w:name w:val="リストなし111"/>
    <w:next w:val="NoList"/>
    <w:uiPriority w:val="99"/>
    <w:semiHidden/>
    <w:unhideWhenUsed/>
    <w:rsid w:val="00074685"/>
  </w:style>
  <w:style w:type="numbering" w:customStyle="1" w:styleId="NoList191">
    <w:name w:val="No List191"/>
    <w:next w:val="NoList"/>
    <w:uiPriority w:val="99"/>
    <w:semiHidden/>
    <w:unhideWhenUsed/>
    <w:rsid w:val="00074685"/>
  </w:style>
  <w:style w:type="numbering" w:customStyle="1" w:styleId="NoList110">
    <w:name w:val="No List110"/>
    <w:next w:val="NoList"/>
    <w:uiPriority w:val="99"/>
    <w:semiHidden/>
    <w:rsid w:val="00074685"/>
  </w:style>
  <w:style w:type="numbering" w:customStyle="1" w:styleId="138">
    <w:name w:val="无列表13"/>
    <w:next w:val="NoList"/>
    <w:semiHidden/>
    <w:rsid w:val="00074685"/>
  </w:style>
  <w:style w:type="numbering" w:customStyle="1" w:styleId="12d">
    <w:name w:val="リストなし12"/>
    <w:next w:val="NoList"/>
    <w:uiPriority w:val="99"/>
    <w:semiHidden/>
    <w:unhideWhenUsed/>
    <w:rsid w:val="00074685"/>
  </w:style>
  <w:style w:type="numbering" w:customStyle="1" w:styleId="NoList251">
    <w:name w:val="No List251"/>
    <w:next w:val="NoList"/>
    <w:semiHidden/>
    <w:rsid w:val="00074685"/>
  </w:style>
  <w:style w:type="numbering" w:customStyle="1" w:styleId="11110">
    <w:name w:val="无列表1111"/>
    <w:next w:val="NoList"/>
    <w:semiHidden/>
    <w:rsid w:val="00074685"/>
  </w:style>
  <w:style w:type="numbering" w:customStyle="1" w:styleId="11117">
    <w:name w:val="リストなし1111"/>
    <w:next w:val="NoList"/>
    <w:uiPriority w:val="99"/>
    <w:semiHidden/>
    <w:unhideWhenUsed/>
    <w:rsid w:val="00074685"/>
  </w:style>
  <w:style w:type="numbering" w:customStyle="1" w:styleId="12110">
    <w:name w:val="无列表1211"/>
    <w:next w:val="NoList"/>
    <w:semiHidden/>
    <w:rsid w:val="00074685"/>
  </w:style>
  <w:style w:type="numbering" w:customStyle="1" w:styleId="121a">
    <w:name w:val="リストなし121"/>
    <w:next w:val="NoList"/>
    <w:uiPriority w:val="99"/>
    <w:semiHidden/>
    <w:unhideWhenUsed/>
    <w:rsid w:val="00074685"/>
  </w:style>
  <w:style w:type="numbering" w:customStyle="1" w:styleId="NoList1121">
    <w:name w:val="No List1121"/>
    <w:next w:val="NoList"/>
    <w:uiPriority w:val="99"/>
    <w:semiHidden/>
    <w:unhideWhenUsed/>
    <w:rsid w:val="00074685"/>
  </w:style>
  <w:style w:type="numbering" w:customStyle="1" w:styleId="111110">
    <w:name w:val="无列表11111"/>
    <w:next w:val="NoList"/>
    <w:semiHidden/>
    <w:rsid w:val="00074685"/>
  </w:style>
  <w:style w:type="numbering" w:customStyle="1" w:styleId="111111">
    <w:name w:val="リストなし11111"/>
    <w:next w:val="NoList"/>
    <w:uiPriority w:val="99"/>
    <w:semiHidden/>
    <w:unhideWhenUsed/>
    <w:rsid w:val="00074685"/>
  </w:style>
  <w:style w:type="numbering" w:customStyle="1" w:styleId="1313">
    <w:name w:val="无列表131"/>
    <w:next w:val="NoList"/>
    <w:semiHidden/>
    <w:rsid w:val="00074685"/>
  </w:style>
  <w:style w:type="numbering" w:customStyle="1" w:styleId="139">
    <w:name w:val="リストなし13"/>
    <w:next w:val="NoList"/>
    <w:uiPriority w:val="99"/>
    <w:semiHidden/>
    <w:unhideWhenUsed/>
    <w:rsid w:val="00074685"/>
  </w:style>
  <w:style w:type="numbering" w:customStyle="1" w:styleId="NoList1211">
    <w:name w:val="No List1211"/>
    <w:next w:val="NoList"/>
    <w:uiPriority w:val="99"/>
    <w:semiHidden/>
    <w:unhideWhenUsed/>
    <w:rsid w:val="00074685"/>
  </w:style>
  <w:style w:type="numbering" w:customStyle="1" w:styleId="1128">
    <w:name w:val="无列表112"/>
    <w:next w:val="NoList"/>
    <w:semiHidden/>
    <w:rsid w:val="00074685"/>
  </w:style>
  <w:style w:type="numbering" w:customStyle="1" w:styleId="1129">
    <w:name w:val="リストなし112"/>
    <w:next w:val="NoList"/>
    <w:uiPriority w:val="99"/>
    <w:semiHidden/>
    <w:unhideWhenUsed/>
    <w:rsid w:val="00074685"/>
  </w:style>
  <w:style w:type="numbering" w:customStyle="1" w:styleId="NoList20">
    <w:name w:val="No List20"/>
    <w:next w:val="NoList"/>
    <w:uiPriority w:val="99"/>
    <w:semiHidden/>
    <w:unhideWhenUsed/>
    <w:rsid w:val="00074685"/>
  </w:style>
  <w:style w:type="numbering" w:customStyle="1" w:styleId="NoList113">
    <w:name w:val="No List113"/>
    <w:next w:val="NoList"/>
    <w:uiPriority w:val="99"/>
    <w:semiHidden/>
    <w:rsid w:val="00074685"/>
  </w:style>
  <w:style w:type="numbering" w:customStyle="1" w:styleId="148">
    <w:name w:val="无列表14"/>
    <w:next w:val="NoList"/>
    <w:semiHidden/>
    <w:rsid w:val="00074685"/>
  </w:style>
  <w:style w:type="numbering" w:customStyle="1" w:styleId="149">
    <w:name w:val="リストなし14"/>
    <w:next w:val="NoList"/>
    <w:uiPriority w:val="99"/>
    <w:semiHidden/>
    <w:unhideWhenUsed/>
    <w:rsid w:val="00074685"/>
  </w:style>
  <w:style w:type="numbering" w:customStyle="1" w:styleId="NoList26">
    <w:name w:val="No List26"/>
    <w:next w:val="NoList"/>
    <w:semiHidden/>
    <w:rsid w:val="00074685"/>
  </w:style>
  <w:style w:type="numbering" w:customStyle="1" w:styleId="1137">
    <w:name w:val="无列表113"/>
    <w:next w:val="NoList"/>
    <w:semiHidden/>
    <w:rsid w:val="00074685"/>
  </w:style>
  <w:style w:type="numbering" w:customStyle="1" w:styleId="1138">
    <w:name w:val="リストなし113"/>
    <w:next w:val="NoList"/>
    <w:uiPriority w:val="99"/>
    <w:semiHidden/>
    <w:unhideWhenUsed/>
    <w:rsid w:val="00074685"/>
  </w:style>
  <w:style w:type="numbering" w:customStyle="1" w:styleId="NoList33">
    <w:name w:val="No List33"/>
    <w:next w:val="NoList"/>
    <w:uiPriority w:val="99"/>
    <w:semiHidden/>
    <w:unhideWhenUsed/>
    <w:rsid w:val="00074685"/>
  </w:style>
  <w:style w:type="numbering" w:customStyle="1" w:styleId="1228">
    <w:name w:val="无列表122"/>
    <w:next w:val="NoList"/>
    <w:semiHidden/>
    <w:rsid w:val="00074685"/>
  </w:style>
  <w:style w:type="numbering" w:customStyle="1" w:styleId="1229">
    <w:name w:val="リストなし122"/>
    <w:next w:val="NoList"/>
    <w:uiPriority w:val="99"/>
    <w:semiHidden/>
    <w:unhideWhenUsed/>
    <w:rsid w:val="00074685"/>
  </w:style>
  <w:style w:type="numbering" w:customStyle="1" w:styleId="NoList114">
    <w:name w:val="No List114"/>
    <w:next w:val="NoList"/>
    <w:uiPriority w:val="99"/>
    <w:semiHidden/>
    <w:unhideWhenUsed/>
    <w:rsid w:val="00074685"/>
  </w:style>
  <w:style w:type="numbering" w:customStyle="1" w:styleId="11120">
    <w:name w:val="无列表1112"/>
    <w:next w:val="NoList"/>
    <w:semiHidden/>
    <w:rsid w:val="00074685"/>
  </w:style>
  <w:style w:type="numbering" w:customStyle="1" w:styleId="11125">
    <w:name w:val="リストなし1112"/>
    <w:next w:val="NoList"/>
    <w:uiPriority w:val="99"/>
    <w:semiHidden/>
    <w:unhideWhenUsed/>
    <w:rsid w:val="00074685"/>
  </w:style>
  <w:style w:type="numbering" w:customStyle="1" w:styleId="NoList43">
    <w:name w:val="No List43"/>
    <w:next w:val="NoList"/>
    <w:uiPriority w:val="99"/>
    <w:semiHidden/>
    <w:unhideWhenUsed/>
    <w:rsid w:val="00074685"/>
  </w:style>
  <w:style w:type="numbering" w:customStyle="1" w:styleId="1321">
    <w:name w:val="无列表132"/>
    <w:next w:val="NoList"/>
    <w:semiHidden/>
    <w:rsid w:val="00074685"/>
  </w:style>
  <w:style w:type="numbering" w:customStyle="1" w:styleId="1314">
    <w:name w:val="リストなし131"/>
    <w:next w:val="NoList"/>
    <w:uiPriority w:val="99"/>
    <w:semiHidden/>
    <w:unhideWhenUsed/>
    <w:rsid w:val="00074685"/>
  </w:style>
  <w:style w:type="numbering" w:customStyle="1" w:styleId="NoList122">
    <w:name w:val="No List122"/>
    <w:next w:val="NoList"/>
    <w:uiPriority w:val="99"/>
    <w:semiHidden/>
    <w:unhideWhenUsed/>
    <w:rsid w:val="00074685"/>
  </w:style>
  <w:style w:type="numbering" w:customStyle="1" w:styleId="11210">
    <w:name w:val="无列表1121"/>
    <w:next w:val="NoList"/>
    <w:semiHidden/>
    <w:rsid w:val="00074685"/>
  </w:style>
  <w:style w:type="numbering" w:customStyle="1" w:styleId="11213">
    <w:name w:val="リストなし1121"/>
    <w:next w:val="NoList"/>
    <w:uiPriority w:val="99"/>
    <w:semiHidden/>
    <w:unhideWhenUsed/>
    <w:rsid w:val="00074685"/>
  </w:style>
  <w:style w:type="numbering" w:customStyle="1" w:styleId="NoList27">
    <w:name w:val="No List27"/>
    <w:next w:val="NoList"/>
    <w:semiHidden/>
    <w:unhideWhenUsed/>
    <w:rsid w:val="00074685"/>
  </w:style>
  <w:style w:type="numbering" w:customStyle="1" w:styleId="NoList115">
    <w:name w:val="No List115"/>
    <w:next w:val="NoList"/>
    <w:uiPriority w:val="99"/>
    <w:semiHidden/>
    <w:rsid w:val="00074685"/>
  </w:style>
  <w:style w:type="numbering" w:customStyle="1" w:styleId="157">
    <w:name w:val="无列表15"/>
    <w:next w:val="NoList"/>
    <w:semiHidden/>
    <w:rsid w:val="00074685"/>
  </w:style>
  <w:style w:type="numbering" w:customStyle="1" w:styleId="158">
    <w:name w:val="リストなし15"/>
    <w:next w:val="NoList"/>
    <w:uiPriority w:val="99"/>
    <w:semiHidden/>
    <w:unhideWhenUsed/>
    <w:rsid w:val="00074685"/>
  </w:style>
  <w:style w:type="numbering" w:customStyle="1" w:styleId="NoList28">
    <w:name w:val="No List28"/>
    <w:next w:val="NoList"/>
    <w:uiPriority w:val="99"/>
    <w:semiHidden/>
    <w:rsid w:val="00074685"/>
  </w:style>
  <w:style w:type="numbering" w:customStyle="1" w:styleId="1142">
    <w:name w:val="无列表114"/>
    <w:next w:val="NoList"/>
    <w:semiHidden/>
    <w:rsid w:val="00074685"/>
  </w:style>
  <w:style w:type="numbering" w:customStyle="1" w:styleId="1143">
    <w:name w:val="リストなし114"/>
    <w:next w:val="NoList"/>
    <w:uiPriority w:val="99"/>
    <w:semiHidden/>
    <w:unhideWhenUsed/>
    <w:rsid w:val="00074685"/>
  </w:style>
  <w:style w:type="numbering" w:customStyle="1" w:styleId="NoList34">
    <w:name w:val="No List34"/>
    <w:next w:val="NoList"/>
    <w:uiPriority w:val="99"/>
    <w:semiHidden/>
    <w:unhideWhenUsed/>
    <w:rsid w:val="00074685"/>
  </w:style>
  <w:style w:type="numbering" w:customStyle="1" w:styleId="1230">
    <w:name w:val="无列表123"/>
    <w:next w:val="NoList"/>
    <w:semiHidden/>
    <w:rsid w:val="00074685"/>
  </w:style>
  <w:style w:type="numbering" w:customStyle="1" w:styleId="1236">
    <w:name w:val="リストなし123"/>
    <w:next w:val="NoList"/>
    <w:uiPriority w:val="99"/>
    <w:semiHidden/>
    <w:unhideWhenUsed/>
    <w:rsid w:val="00074685"/>
  </w:style>
  <w:style w:type="numbering" w:customStyle="1" w:styleId="NoList116">
    <w:name w:val="No List116"/>
    <w:next w:val="NoList"/>
    <w:uiPriority w:val="99"/>
    <w:semiHidden/>
    <w:unhideWhenUsed/>
    <w:rsid w:val="00074685"/>
  </w:style>
  <w:style w:type="numbering" w:customStyle="1" w:styleId="11130">
    <w:name w:val="无列表1113"/>
    <w:next w:val="NoList"/>
    <w:semiHidden/>
    <w:rsid w:val="00074685"/>
  </w:style>
  <w:style w:type="numbering" w:customStyle="1" w:styleId="11131">
    <w:name w:val="リストなし1113"/>
    <w:next w:val="NoList"/>
    <w:uiPriority w:val="99"/>
    <w:semiHidden/>
    <w:unhideWhenUsed/>
    <w:rsid w:val="00074685"/>
  </w:style>
  <w:style w:type="numbering" w:customStyle="1" w:styleId="NoList44">
    <w:name w:val="No List44"/>
    <w:next w:val="NoList"/>
    <w:uiPriority w:val="99"/>
    <w:semiHidden/>
    <w:unhideWhenUsed/>
    <w:rsid w:val="00074685"/>
  </w:style>
  <w:style w:type="numbering" w:customStyle="1" w:styleId="1331">
    <w:name w:val="无列表133"/>
    <w:next w:val="NoList"/>
    <w:semiHidden/>
    <w:rsid w:val="00074685"/>
  </w:style>
  <w:style w:type="numbering" w:customStyle="1" w:styleId="1322">
    <w:name w:val="リストなし132"/>
    <w:next w:val="NoList"/>
    <w:uiPriority w:val="99"/>
    <w:semiHidden/>
    <w:unhideWhenUsed/>
    <w:rsid w:val="00074685"/>
  </w:style>
  <w:style w:type="numbering" w:customStyle="1" w:styleId="NoList123">
    <w:name w:val="No List123"/>
    <w:next w:val="NoList"/>
    <w:uiPriority w:val="99"/>
    <w:semiHidden/>
    <w:unhideWhenUsed/>
    <w:rsid w:val="00074685"/>
  </w:style>
  <w:style w:type="numbering" w:customStyle="1" w:styleId="11220">
    <w:name w:val="无列表1122"/>
    <w:next w:val="NoList"/>
    <w:semiHidden/>
    <w:rsid w:val="00074685"/>
  </w:style>
  <w:style w:type="numbering" w:customStyle="1" w:styleId="11221">
    <w:name w:val="リストなし1122"/>
    <w:next w:val="NoList"/>
    <w:uiPriority w:val="99"/>
    <w:semiHidden/>
    <w:unhideWhenUsed/>
    <w:rsid w:val="00074685"/>
  </w:style>
  <w:style w:type="numbering" w:customStyle="1" w:styleId="NoList29">
    <w:name w:val="No List29"/>
    <w:next w:val="NoList"/>
    <w:uiPriority w:val="99"/>
    <w:semiHidden/>
    <w:unhideWhenUsed/>
    <w:rsid w:val="00074685"/>
  </w:style>
  <w:style w:type="numbering" w:customStyle="1" w:styleId="NoList117">
    <w:name w:val="No List117"/>
    <w:next w:val="NoList"/>
    <w:uiPriority w:val="99"/>
    <w:semiHidden/>
    <w:rsid w:val="00074685"/>
  </w:style>
  <w:style w:type="numbering" w:customStyle="1" w:styleId="163">
    <w:name w:val="无列表16"/>
    <w:next w:val="NoList"/>
    <w:semiHidden/>
    <w:rsid w:val="00074685"/>
  </w:style>
  <w:style w:type="numbering" w:customStyle="1" w:styleId="164">
    <w:name w:val="リストなし16"/>
    <w:next w:val="NoList"/>
    <w:uiPriority w:val="99"/>
    <w:semiHidden/>
    <w:unhideWhenUsed/>
    <w:rsid w:val="00074685"/>
  </w:style>
  <w:style w:type="numbering" w:customStyle="1" w:styleId="NoList210">
    <w:name w:val="No List210"/>
    <w:next w:val="NoList"/>
    <w:uiPriority w:val="99"/>
    <w:semiHidden/>
    <w:rsid w:val="00074685"/>
  </w:style>
  <w:style w:type="numbering" w:customStyle="1" w:styleId="1152">
    <w:name w:val="无列表115"/>
    <w:next w:val="NoList"/>
    <w:semiHidden/>
    <w:rsid w:val="00074685"/>
  </w:style>
  <w:style w:type="numbering" w:customStyle="1" w:styleId="1153">
    <w:name w:val="リストなし115"/>
    <w:next w:val="NoList"/>
    <w:uiPriority w:val="99"/>
    <w:semiHidden/>
    <w:unhideWhenUsed/>
    <w:rsid w:val="00074685"/>
  </w:style>
  <w:style w:type="numbering" w:customStyle="1" w:styleId="NoList35">
    <w:name w:val="No List35"/>
    <w:next w:val="NoList"/>
    <w:uiPriority w:val="99"/>
    <w:semiHidden/>
    <w:unhideWhenUsed/>
    <w:rsid w:val="00074685"/>
  </w:style>
  <w:style w:type="numbering" w:customStyle="1" w:styleId="1240">
    <w:name w:val="无列表124"/>
    <w:next w:val="NoList"/>
    <w:semiHidden/>
    <w:rsid w:val="00074685"/>
  </w:style>
  <w:style w:type="numbering" w:customStyle="1" w:styleId="1241">
    <w:name w:val="リストなし124"/>
    <w:next w:val="NoList"/>
    <w:uiPriority w:val="99"/>
    <w:semiHidden/>
    <w:unhideWhenUsed/>
    <w:rsid w:val="00074685"/>
  </w:style>
  <w:style w:type="numbering" w:customStyle="1" w:styleId="NoList118">
    <w:name w:val="No List118"/>
    <w:next w:val="NoList"/>
    <w:uiPriority w:val="99"/>
    <w:semiHidden/>
    <w:unhideWhenUsed/>
    <w:rsid w:val="00074685"/>
  </w:style>
  <w:style w:type="numbering" w:customStyle="1" w:styleId="11141">
    <w:name w:val="无列表1114"/>
    <w:next w:val="NoList"/>
    <w:semiHidden/>
    <w:rsid w:val="00074685"/>
  </w:style>
  <w:style w:type="numbering" w:customStyle="1" w:styleId="11142">
    <w:name w:val="リストなし1114"/>
    <w:next w:val="NoList"/>
    <w:uiPriority w:val="99"/>
    <w:semiHidden/>
    <w:unhideWhenUsed/>
    <w:rsid w:val="00074685"/>
  </w:style>
  <w:style w:type="numbering" w:customStyle="1" w:styleId="NoList45">
    <w:name w:val="No List45"/>
    <w:next w:val="NoList"/>
    <w:uiPriority w:val="99"/>
    <w:semiHidden/>
    <w:unhideWhenUsed/>
    <w:rsid w:val="00074685"/>
  </w:style>
  <w:style w:type="numbering" w:customStyle="1" w:styleId="1340">
    <w:name w:val="无列表134"/>
    <w:next w:val="NoList"/>
    <w:semiHidden/>
    <w:rsid w:val="00074685"/>
  </w:style>
  <w:style w:type="numbering" w:customStyle="1" w:styleId="1332">
    <w:name w:val="リストなし133"/>
    <w:next w:val="NoList"/>
    <w:uiPriority w:val="99"/>
    <w:semiHidden/>
    <w:unhideWhenUsed/>
    <w:rsid w:val="00074685"/>
  </w:style>
  <w:style w:type="numbering" w:customStyle="1" w:styleId="NoList124">
    <w:name w:val="No List124"/>
    <w:next w:val="NoList"/>
    <w:uiPriority w:val="99"/>
    <w:semiHidden/>
    <w:unhideWhenUsed/>
    <w:rsid w:val="00074685"/>
  </w:style>
  <w:style w:type="numbering" w:customStyle="1" w:styleId="11231">
    <w:name w:val="无列表1123"/>
    <w:next w:val="NoList"/>
    <w:semiHidden/>
    <w:rsid w:val="00074685"/>
  </w:style>
  <w:style w:type="numbering" w:customStyle="1" w:styleId="11232">
    <w:name w:val="リストなし1123"/>
    <w:next w:val="NoList"/>
    <w:uiPriority w:val="99"/>
    <w:semiHidden/>
    <w:unhideWhenUsed/>
    <w:rsid w:val="00074685"/>
  </w:style>
  <w:style w:type="numbering" w:customStyle="1" w:styleId="12e">
    <w:name w:val="목록 없음12"/>
    <w:next w:val="NoList"/>
    <w:semiHidden/>
    <w:unhideWhenUsed/>
    <w:rsid w:val="00074685"/>
  </w:style>
  <w:style w:type="numbering" w:customStyle="1" w:styleId="227">
    <w:name w:val="목록 없음22"/>
    <w:next w:val="NoList"/>
    <w:semiHidden/>
    <w:rsid w:val="00074685"/>
  </w:style>
  <w:style w:type="numbering" w:customStyle="1" w:styleId="NoList53">
    <w:name w:val="No List53"/>
    <w:next w:val="NoList"/>
    <w:uiPriority w:val="99"/>
    <w:semiHidden/>
    <w:rsid w:val="00074685"/>
  </w:style>
  <w:style w:type="numbering" w:customStyle="1" w:styleId="NoList62">
    <w:name w:val="No List62"/>
    <w:next w:val="NoList"/>
    <w:uiPriority w:val="99"/>
    <w:semiHidden/>
    <w:rsid w:val="00074685"/>
  </w:style>
  <w:style w:type="numbering" w:customStyle="1" w:styleId="NoList72">
    <w:name w:val="No List72"/>
    <w:next w:val="NoList"/>
    <w:uiPriority w:val="99"/>
    <w:semiHidden/>
    <w:rsid w:val="00074685"/>
  </w:style>
  <w:style w:type="numbering" w:customStyle="1" w:styleId="NoList212">
    <w:name w:val="No List212"/>
    <w:next w:val="NoList"/>
    <w:semiHidden/>
    <w:rsid w:val="00074685"/>
  </w:style>
  <w:style w:type="numbering" w:customStyle="1" w:styleId="NoList82">
    <w:name w:val="No List82"/>
    <w:next w:val="NoList"/>
    <w:uiPriority w:val="99"/>
    <w:semiHidden/>
    <w:rsid w:val="00074685"/>
  </w:style>
  <w:style w:type="numbering" w:customStyle="1" w:styleId="NoList222">
    <w:name w:val="No List222"/>
    <w:next w:val="NoList"/>
    <w:semiHidden/>
    <w:rsid w:val="00074685"/>
  </w:style>
  <w:style w:type="numbering" w:customStyle="1" w:styleId="NoList92">
    <w:name w:val="No List92"/>
    <w:next w:val="NoList"/>
    <w:semiHidden/>
    <w:rsid w:val="00074685"/>
  </w:style>
  <w:style w:type="numbering" w:customStyle="1" w:styleId="NoList132">
    <w:name w:val="No List132"/>
    <w:next w:val="NoList"/>
    <w:uiPriority w:val="99"/>
    <w:semiHidden/>
    <w:rsid w:val="00074685"/>
  </w:style>
  <w:style w:type="numbering" w:customStyle="1" w:styleId="NoList232">
    <w:name w:val="No List232"/>
    <w:next w:val="NoList"/>
    <w:semiHidden/>
    <w:rsid w:val="00074685"/>
  </w:style>
  <w:style w:type="numbering" w:customStyle="1" w:styleId="NoList102">
    <w:name w:val="No List102"/>
    <w:next w:val="NoList"/>
    <w:semiHidden/>
    <w:rsid w:val="00074685"/>
  </w:style>
  <w:style w:type="numbering" w:customStyle="1" w:styleId="NoList142">
    <w:name w:val="No List142"/>
    <w:next w:val="NoList"/>
    <w:uiPriority w:val="99"/>
    <w:semiHidden/>
    <w:rsid w:val="00074685"/>
  </w:style>
  <w:style w:type="numbering" w:customStyle="1" w:styleId="NoList242">
    <w:name w:val="No List242"/>
    <w:next w:val="NoList"/>
    <w:semiHidden/>
    <w:rsid w:val="00074685"/>
  </w:style>
  <w:style w:type="numbering" w:customStyle="1" w:styleId="NoList312">
    <w:name w:val="No List312"/>
    <w:next w:val="NoList"/>
    <w:uiPriority w:val="99"/>
    <w:semiHidden/>
    <w:rsid w:val="00074685"/>
  </w:style>
  <w:style w:type="numbering" w:customStyle="1" w:styleId="NoList412">
    <w:name w:val="No List412"/>
    <w:next w:val="NoList"/>
    <w:uiPriority w:val="99"/>
    <w:semiHidden/>
    <w:rsid w:val="00074685"/>
  </w:style>
  <w:style w:type="numbering" w:customStyle="1" w:styleId="NoList512">
    <w:name w:val="No List512"/>
    <w:next w:val="NoList"/>
    <w:uiPriority w:val="99"/>
    <w:semiHidden/>
    <w:rsid w:val="00074685"/>
  </w:style>
  <w:style w:type="numbering" w:customStyle="1" w:styleId="NoList152">
    <w:name w:val="No List152"/>
    <w:next w:val="NoList"/>
    <w:uiPriority w:val="99"/>
    <w:semiHidden/>
    <w:rsid w:val="00074685"/>
  </w:style>
  <w:style w:type="numbering" w:customStyle="1" w:styleId="NoList162">
    <w:name w:val="No List162"/>
    <w:next w:val="NoList"/>
    <w:uiPriority w:val="99"/>
    <w:semiHidden/>
    <w:rsid w:val="00074685"/>
  </w:style>
  <w:style w:type="numbering" w:customStyle="1" w:styleId="NoList1112">
    <w:name w:val="No List1112"/>
    <w:next w:val="NoList"/>
    <w:uiPriority w:val="99"/>
    <w:semiHidden/>
    <w:rsid w:val="00074685"/>
  </w:style>
  <w:style w:type="numbering" w:customStyle="1" w:styleId="13a">
    <w:name w:val="목록 없음13"/>
    <w:next w:val="NoList"/>
    <w:semiHidden/>
    <w:unhideWhenUsed/>
    <w:rsid w:val="00074685"/>
  </w:style>
  <w:style w:type="numbering" w:customStyle="1" w:styleId="236">
    <w:name w:val="목록 없음23"/>
    <w:next w:val="NoList"/>
    <w:semiHidden/>
    <w:rsid w:val="00074685"/>
  </w:style>
  <w:style w:type="numbering" w:customStyle="1" w:styleId="NoList54">
    <w:name w:val="No List54"/>
    <w:next w:val="NoList"/>
    <w:uiPriority w:val="99"/>
    <w:semiHidden/>
    <w:rsid w:val="00074685"/>
  </w:style>
  <w:style w:type="numbering" w:customStyle="1" w:styleId="NoList63">
    <w:name w:val="No List63"/>
    <w:next w:val="NoList"/>
    <w:uiPriority w:val="99"/>
    <w:semiHidden/>
    <w:rsid w:val="00074685"/>
  </w:style>
  <w:style w:type="numbering" w:customStyle="1" w:styleId="NoList73">
    <w:name w:val="No List73"/>
    <w:next w:val="NoList"/>
    <w:uiPriority w:val="99"/>
    <w:semiHidden/>
    <w:rsid w:val="00074685"/>
  </w:style>
  <w:style w:type="numbering" w:customStyle="1" w:styleId="NoList213">
    <w:name w:val="No List213"/>
    <w:next w:val="NoList"/>
    <w:semiHidden/>
    <w:rsid w:val="00074685"/>
  </w:style>
  <w:style w:type="numbering" w:customStyle="1" w:styleId="NoList83">
    <w:name w:val="No List83"/>
    <w:next w:val="NoList"/>
    <w:semiHidden/>
    <w:rsid w:val="00074685"/>
  </w:style>
  <w:style w:type="numbering" w:customStyle="1" w:styleId="NoList223">
    <w:name w:val="No List223"/>
    <w:next w:val="NoList"/>
    <w:semiHidden/>
    <w:rsid w:val="00074685"/>
  </w:style>
  <w:style w:type="numbering" w:customStyle="1" w:styleId="NoList93">
    <w:name w:val="No List93"/>
    <w:next w:val="NoList"/>
    <w:semiHidden/>
    <w:rsid w:val="00074685"/>
  </w:style>
  <w:style w:type="numbering" w:customStyle="1" w:styleId="NoList133">
    <w:name w:val="No List133"/>
    <w:next w:val="NoList"/>
    <w:uiPriority w:val="99"/>
    <w:semiHidden/>
    <w:rsid w:val="00074685"/>
  </w:style>
  <w:style w:type="numbering" w:customStyle="1" w:styleId="NoList233">
    <w:name w:val="No List233"/>
    <w:next w:val="NoList"/>
    <w:semiHidden/>
    <w:rsid w:val="00074685"/>
  </w:style>
  <w:style w:type="numbering" w:customStyle="1" w:styleId="NoList103">
    <w:name w:val="No List103"/>
    <w:next w:val="NoList"/>
    <w:semiHidden/>
    <w:rsid w:val="00074685"/>
  </w:style>
  <w:style w:type="numbering" w:customStyle="1" w:styleId="NoList143">
    <w:name w:val="No List143"/>
    <w:next w:val="NoList"/>
    <w:uiPriority w:val="99"/>
    <w:semiHidden/>
    <w:rsid w:val="00074685"/>
  </w:style>
  <w:style w:type="numbering" w:customStyle="1" w:styleId="NoList243">
    <w:name w:val="No List243"/>
    <w:next w:val="NoList"/>
    <w:semiHidden/>
    <w:rsid w:val="00074685"/>
  </w:style>
  <w:style w:type="numbering" w:customStyle="1" w:styleId="NoList313">
    <w:name w:val="No List313"/>
    <w:next w:val="NoList"/>
    <w:uiPriority w:val="99"/>
    <w:semiHidden/>
    <w:rsid w:val="00074685"/>
  </w:style>
  <w:style w:type="numbering" w:customStyle="1" w:styleId="NoList413">
    <w:name w:val="No List413"/>
    <w:next w:val="NoList"/>
    <w:uiPriority w:val="99"/>
    <w:semiHidden/>
    <w:rsid w:val="00074685"/>
  </w:style>
  <w:style w:type="numbering" w:customStyle="1" w:styleId="NoList513">
    <w:name w:val="No List513"/>
    <w:next w:val="NoList"/>
    <w:uiPriority w:val="99"/>
    <w:semiHidden/>
    <w:rsid w:val="00074685"/>
  </w:style>
  <w:style w:type="numbering" w:customStyle="1" w:styleId="NoList153">
    <w:name w:val="No List153"/>
    <w:next w:val="NoList"/>
    <w:uiPriority w:val="99"/>
    <w:semiHidden/>
    <w:rsid w:val="00074685"/>
  </w:style>
  <w:style w:type="numbering" w:customStyle="1" w:styleId="NoList163">
    <w:name w:val="No List163"/>
    <w:next w:val="NoList"/>
    <w:semiHidden/>
    <w:rsid w:val="00074685"/>
  </w:style>
  <w:style w:type="numbering" w:customStyle="1" w:styleId="NoList1113">
    <w:name w:val="No List1113"/>
    <w:next w:val="NoList"/>
    <w:uiPriority w:val="99"/>
    <w:semiHidden/>
    <w:rsid w:val="00074685"/>
  </w:style>
  <w:style w:type="numbering" w:customStyle="1" w:styleId="111b">
    <w:name w:val="목록 없음111"/>
    <w:next w:val="NoList"/>
    <w:semiHidden/>
    <w:unhideWhenUsed/>
    <w:rsid w:val="00074685"/>
  </w:style>
  <w:style w:type="numbering" w:customStyle="1" w:styleId="2111">
    <w:name w:val="목록 없음211"/>
    <w:next w:val="NoList"/>
    <w:semiHidden/>
    <w:rsid w:val="00074685"/>
  </w:style>
  <w:style w:type="numbering" w:customStyle="1" w:styleId="NoList611">
    <w:name w:val="No List611"/>
    <w:next w:val="NoList"/>
    <w:uiPriority w:val="99"/>
    <w:semiHidden/>
    <w:rsid w:val="00074685"/>
  </w:style>
  <w:style w:type="numbering" w:customStyle="1" w:styleId="NoList711">
    <w:name w:val="No List711"/>
    <w:next w:val="NoList"/>
    <w:uiPriority w:val="99"/>
    <w:semiHidden/>
    <w:rsid w:val="00074685"/>
  </w:style>
  <w:style w:type="numbering" w:customStyle="1" w:styleId="NoList2111">
    <w:name w:val="No List2111"/>
    <w:next w:val="NoList"/>
    <w:semiHidden/>
    <w:rsid w:val="00074685"/>
  </w:style>
  <w:style w:type="numbering" w:customStyle="1" w:styleId="NoList811">
    <w:name w:val="No List811"/>
    <w:next w:val="NoList"/>
    <w:semiHidden/>
    <w:rsid w:val="00074685"/>
  </w:style>
  <w:style w:type="numbering" w:customStyle="1" w:styleId="NoList2211">
    <w:name w:val="No List2211"/>
    <w:next w:val="NoList"/>
    <w:semiHidden/>
    <w:rsid w:val="00074685"/>
  </w:style>
  <w:style w:type="numbering" w:customStyle="1" w:styleId="NoList911">
    <w:name w:val="No List911"/>
    <w:next w:val="NoList"/>
    <w:semiHidden/>
    <w:rsid w:val="00074685"/>
  </w:style>
  <w:style w:type="numbering" w:customStyle="1" w:styleId="NoList1311">
    <w:name w:val="No List1311"/>
    <w:next w:val="NoList"/>
    <w:uiPriority w:val="99"/>
    <w:semiHidden/>
    <w:rsid w:val="00074685"/>
  </w:style>
  <w:style w:type="numbering" w:customStyle="1" w:styleId="NoList2311">
    <w:name w:val="No List2311"/>
    <w:next w:val="NoList"/>
    <w:semiHidden/>
    <w:rsid w:val="00074685"/>
  </w:style>
  <w:style w:type="numbering" w:customStyle="1" w:styleId="NoList1011">
    <w:name w:val="No List1011"/>
    <w:next w:val="NoList"/>
    <w:semiHidden/>
    <w:rsid w:val="00074685"/>
  </w:style>
  <w:style w:type="numbering" w:customStyle="1" w:styleId="NoList1411">
    <w:name w:val="No List1411"/>
    <w:next w:val="NoList"/>
    <w:uiPriority w:val="99"/>
    <w:semiHidden/>
    <w:rsid w:val="00074685"/>
  </w:style>
  <w:style w:type="numbering" w:customStyle="1" w:styleId="NoList2411">
    <w:name w:val="No List2411"/>
    <w:next w:val="NoList"/>
    <w:semiHidden/>
    <w:rsid w:val="00074685"/>
  </w:style>
  <w:style w:type="numbering" w:customStyle="1" w:styleId="NoList3111">
    <w:name w:val="No List3111"/>
    <w:next w:val="NoList"/>
    <w:uiPriority w:val="99"/>
    <w:semiHidden/>
    <w:rsid w:val="00074685"/>
  </w:style>
  <w:style w:type="numbering" w:customStyle="1" w:styleId="NoList4111">
    <w:name w:val="No List4111"/>
    <w:next w:val="NoList"/>
    <w:uiPriority w:val="99"/>
    <w:semiHidden/>
    <w:rsid w:val="00074685"/>
  </w:style>
  <w:style w:type="numbering" w:customStyle="1" w:styleId="NoList5111">
    <w:name w:val="No List5111"/>
    <w:next w:val="NoList"/>
    <w:uiPriority w:val="99"/>
    <w:semiHidden/>
    <w:rsid w:val="00074685"/>
  </w:style>
  <w:style w:type="numbering" w:customStyle="1" w:styleId="NoList1511">
    <w:name w:val="No List1511"/>
    <w:next w:val="NoList"/>
    <w:uiPriority w:val="99"/>
    <w:semiHidden/>
    <w:rsid w:val="00074685"/>
  </w:style>
  <w:style w:type="numbering" w:customStyle="1" w:styleId="NoList1611">
    <w:name w:val="No List1611"/>
    <w:next w:val="NoList"/>
    <w:semiHidden/>
    <w:rsid w:val="00074685"/>
  </w:style>
  <w:style w:type="numbering" w:customStyle="1" w:styleId="NoList11111">
    <w:name w:val="No List11111"/>
    <w:next w:val="NoList"/>
    <w:uiPriority w:val="99"/>
    <w:semiHidden/>
    <w:rsid w:val="00074685"/>
  </w:style>
  <w:style w:type="numbering" w:customStyle="1" w:styleId="NoList1101">
    <w:name w:val="No List1101"/>
    <w:next w:val="NoList"/>
    <w:uiPriority w:val="99"/>
    <w:semiHidden/>
    <w:rsid w:val="00074685"/>
  </w:style>
  <w:style w:type="numbering" w:customStyle="1" w:styleId="NoList261">
    <w:name w:val="No List261"/>
    <w:next w:val="NoList"/>
    <w:semiHidden/>
    <w:rsid w:val="00074685"/>
  </w:style>
  <w:style w:type="numbering" w:customStyle="1" w:styleId="NoList331">
    <w:name w:val="No List331"/>
    <w:next w:val="NoList"/>
    <w:uiPriority w:val="99"/>
    <w:semiHidden/>
    <w:unhideWhenUsed/>
    <w:rsid w:val="00074685"/>
  </w:style>
  <w:style w:type="numbering" w:customStyle="1" w:styleId="121b">
    <w:name w:val="목록 없음121"/>
    <w:next w:val="NoList"/>
    <w:semiHidden/>
    <w:unhideWhenUsed/>
    <w:rsid w:val="00074685"/>
  </w:style>
  <w:style w:type="numbering" w:customStyle="1" w:styleId="2210">
    <w:name w:val="목록 없음221"/>
    <w:next w:val="NoList"/>
    <w:semiHidden/>
    <w:rsid w:val="00074685"/>
  </w:style>
  <w:style w:type="numbering" w:customStyle="1" w:styleId="NoList431">
    <w:name w:val="No List431"/>
    <w:next w:val="NoList"/>
    <w:uiPriority w:val="99"/>
    <w:semiHidden/>
    <w:unhideWhenUsed/>
    <w:rsid w:val="00074685"/>
  </w:style>
  <w:style w:type="numbering" w:customStyle="1" w:styleId="NoList531">
    <w:name w:val="No List531"/>
    <w:next w:val="NoList"/>
    <w:uiPriority w:val="99"/>
    <w:semiHidden/>
    <w:rsid w:val="00074685"/>
  </w:style>
  <w:style w:type="numbering" w:customStyle="1" w:styleId="NoList621">
    <w:name w:val="No List621"/>
    <w:next w:val="NoList"/>
    <w:uiPriority w:val="99"/>
    <w:semiHidden/>
    <w:rsid w:val="00074685"/>
  </w:style>
  <w:style w:type="numbering" w:customStyle="1" w:styleId="NoList721">
    <w:name w:val="No List721"/>
    <w:next w:val="NoList"/>
    <w:semiHidden/>
    <w:rsid w:val="00074685"/>
  </w:style>
  <w:style w:type="numbering" w:customStyle="1" w:styleId="NoList1131">
    <w:name w:val="No List1131"/>
    <w:next w:val="NoList"/>
    <w:uiPriority w:val="99"/>
    <w:semiHidden/>
    <w:rsid w:val="00074685"/>
  </w:style>
  <w:style w:type="numbering" w:customStyle="1" w:styleId="NoList2121">
    <w:name w:val="No List2121"/>
    <w:next w:val="NoList"/>
    <w:semiHidden/>
    <w:rsid w:val="00074685"/>
  </w:style>
  <w:style w:type="numbering" w:customStyle="1" w:styleId="NoList821">
    <w:name w:val="No List821"/>
    <w:next w:val="NoList"/>
    <w:semiHidden/>
    <w:rsid w:val="00074685"/>
  </w:style>
  <w:style w:type="numbering" w:customStyle="1" w:styleId="NoList1221">
    <w:name w:val="No List1221"/>
    <w:next w:val="NoList"/>
    <w:uiPriority w:val="99"/>
    <w:semiHidden/>
    <w:rsid w:val="00074685"/>
  </w:style>
  <w:style w:type="numbering" w:customStyle="1" w:styleId="NoList2221">
    <w:name w:val="No List2221"/>
    <w:next w:val="NoList"/>
    <w:semiHidden/>
    <w:rsid w:val="00074685"/>
  </w:style>
  <w:style w:type="numbering" w:customStyle="1" w:styleId="NoList921">
    <w:name w:val="No List921"/>
    <w:next w:val="NoList"/>
    <w:semiHidden/>
    <w:rsid w:val="00074685"/>
  </w:style>
  <w:style w:type="numbering" w:customStyle="1" w:styleId="NoList1321">
    <w:name w:val="No List1321"/>
    <w:next w:val="NoList"/>
    <w:uiPriority w:val="99"/>
    <w:semiHidden/>
    <w:rsid w:val="00074685"/>
  </w:style>
  <w:style w:type="numbering" w:customStyle="1" w:styleId="NoList2321">
    <w:name w:val="No List2321"/>
    <w:next w:val="NoList"/>
    <w:semiHidden/>
    <w:rsid w:val="00074685"/>
  </w:style>
  <w:style w:type="numbering" w:customStyle="1" w:styleId="NoList1021">
    <w:name w:val="No List1021"/>
    <w:next w:val="NoList"/>
    <w:semiHidden/>
    <w:rsid w:val="00074685"/>
  </w:style>
  <w:style w:type="numbering" w:customStyle="1" w:styleId="NoList1421">
    <w:name w:val="No List1421"/>
    <w:next w:val="NoList"/>
    <w:uiPriority w:val="99"/>
    <w:semiHidden/>
    <w:rsid w:val="00074685"/>
  </w:style>
  <w:style w:type="numbering" w:customStyle="1" w:styleId="NoList2421">
    <w:name w:val="No List2421"/>
    <w:next w:val="NoList"/>
    <w:semiHidden/>
    <w:rsid w:val="00074685"/>
  </w:style>
  <w:style w:type="numbering" w:customStyle="1" w:styleId="NoList3121">
    <w:name w:val="No List3121"/>
    <w:next w:val="NoList"/>
    <w:uiPriority w:val="99"/>
    <w:semiHidden/>
    <w:rsid w:val="00074685"/>
  </w:style>
  <w:style w:type="numbering" w:customStyle="1" w:styleId="NoList4121">
    <w:name w:val="No List4121"/>
    <w:next w:val="NoList"/>
    <w:uiPriority w:val="99"/>
    <w:semiHidden/>
    <w:rsid w:val="00074685"/>
  </w:style>
  <w:style w:type="numbering" w:customStyle="1" w:styleId="NoList5121">
    <w:name w:val="No List5121"/>
    <w:next w:val="NoList"/>
    <w:uiPriority w:val="99"/>
    <w:semiHidden/>
    <w:rsid w:val="00074685"/>
  </w:style>
  <w:style w:type="numbering" w:customStyle="1" w:styleId="NoList1521">
    <w:name w:val="No List1521"/>
    <w:next w:val="NoList"/>
    <w:semiHidden/>
    <w:rsid w:val="00074685"/>
  </w:style>
  <w:style w:type="numbering" w:customStyle="1" w:styleId="NoList1621">
    <w:name w:val="No List1621"/>
    <w:next w:val="NoList"/>
    <w:semiHidden/>
    <w:rsid w:val="00074685"/>
  </w:style>
  <w:style w:type="numbering" w:customStyle="1" w:styleId="NoList11121">
    <w:name w:val="No List11121"/>
    <w:next w:val="NoList"/>
    <w:uiPriority w:val="99"/>
    <w:semiHidden/>
    <w:rsid w:val="00074685"/>
  </w:style>
  <w:style w:type="numbering" w:customStyle="1" w:styleId="21c">
    <w:name w:val="无列表21"/>
    <w:next w:val="NoList"/>
    <w:uiPriority w:val="99"/>
    <w:semiHidden/>
    <w:unhideWhenUsed/>
    <w:rsid w:val="00074685"/>
  </w:style>
  <w:style w:type="numbering" w:customStyle="1" w:styleId="31c">
    <w:name w:val="无列表31"/>
    <w:next w:val="NoList"/>
    <w:uiPriority w:val="99"/>
    <w:semiHidden/>
    <w:unhideWhenUsed/>
    <w:rsid w:val="00074685"/>
  </w:style>
  <w:style w:type="numbering" w:customStyle="1" w:styleId="NoList201">
    <w:name w:val="No List201"/>
    <w:next w:val="NoList"/>
    <w:semiHidden/>
    <w:rsid w:val="00074685"/>
  </w:style>
  <w:style w:type="numbering" w:customStyle="1" w:styleId="NoList271">
    <w:name w:val="No List271"/>
    <w:next w:val="NoList"/>
    <w:uiPriority w:val="99"/>
    <w:semiHidden/>
    <w:unhideWhenUsed/>
    <w:rsid w:val="00074685"/>
  </w:style>
  <w:style w:type="numbering" w:customStyle="1" w:styleId="NoList281">
    <w:name w:val="No List281"/>
    <w:next w:val="NoList"/>
    <w:uiPriority w:val="99"/>
    <w:semiHidden/>
    <w:unhideWhenUsed/>
    <w:rsid w:val="00074685"/>
  </w:style>
  <w:style w:type="numbering" w:customStyle="1" w:styleId="Style12">
    <w:name w:val="Style12"/>
    <w:uiPriority w:val="99"/>
    <w:rsid w:val="00074685"/>
  </w:style>
  <w:style w:type="character" w:customStyle="1" w:styleId="FooterChar5">
    <w:name w:val="Footer Char5"/>
    <w:aliases w:val="footer odd Char4,footer Char4,fo Char4,pie de página Char4"/>
    <w:basedOn w:val="DefaultParagraphFont"/>
    <w:rsid w:val="0007468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7468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7468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7468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7468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74685"/>
    <w:rPr>
      <w:rFonts w:ascii="Times New Roman" w:eastAsia="SimSun" w:hAnsi="Times New Roman" w:cs="Times New Roman"/>
      <w:kern w:val="0"/>
      <w:sz w:val="20"/>
      <w:szCs w:val="20"/>
      <w:lang w:val="en-GB" w:eastAsia="x-none"/>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74685"/>
    <w:rPr>
      <w:rFonts w:ascii="Arial" w:eastAsia="Times New Roman" w:hAnsi="Arial" w:cs="Times New Roman"/>
      <w:sz w:val="28"/>
      <w:szCs w:val="20"/>
    </w:rPr>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74685"/>
    <w:rPr>
      <w:rFonts w:ascii="Arial" w:eastAsia="Times New Roman" w:hAnsi="Arial" w:cs="Times New Roman"/>
      <w:sz w:val="24"/>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74685"/>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074685"/>
    <w:rPr>
      <w:color w:val="808080"/>
      <w:shd w:val="clear" w:color="auto" w:fill="E6E6E6"/>
    </w:rPr>
  </w:style>
  <w:style w:type="paragraph" w:customStyle="1" w:styleId="TOC93">
    <w:name w:val="TOC 93"/>
    <w:basedOn w:val="TOC8"/>
    <w:qFormat/>
    <w:rsid w:val="0007468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94">
    <w:name w:val="无间隔9"/>
    <w:qFormat/>
    <w:rsid w:val="00074685"/>
    <w:rPr>
      <w:rFonts w:ascii="Times New Roman" w:eastAsia="SimSun" w:hAnsi="Times New Roman"/>
      <w:lang w:val="en-GB" w:eastAsia="en-US"/>
    </w:rPr>
  </w:style>
  <w:style w:type="character" w:customStyle="1" w:styleId="CRCoverPageZchn">
    <w:name w:val="CR Cover Page Zchn"/>
    <w:rsid w:val="00074685"/>
    <w:rPr>
      <w:rFonts w:ascii="Arial" w:hAnsi="Arial"/>
      <w:lang w:val="en-GB" w:eastAsia="en-US"/>
    </w:rPr>
  </w:style>
  <w:style w:type="character" w:customStyle="1" w:styleId="normaltextrun">
    <w:name w:val="normaltextrun"/>
    <w:basedOn w:val="DefaultParagraphFont"/>
    <w:rsid w:val="00074685"/>
  </w:style>
  <w:style w:type="character" w:customStyle="1" w:styleId="eop">
    <w:name w:val="eop"/>
    <w:basedOn w:val="DefaultParagraphFont"/>
    <w:rsid w:val="00074685"/>
  </w:style>
  <w:style w:type="paragraph" w:customStyle="1" w:styleId="paragraph0">
    <w:name w:val="paragraph"/>
    <w:basedOn w:val="Normal"/>
    <w:rsid w:val="00074685"/>
    <w:pPr>
      <w:spacing w:before="100" w:beforeAutospacing="1" w:after="100" w:afterAutospacing="1"/>
    </w:pPr>
    <w:rPr>
      <w:sz w:val="24"/>
      <w:szCs w:val="24"/>
      <w:lang w:val="en-US"/>
    </w:rPr>
  </w:style>
  <w:style w:type="character" w:customStyle="1" w:styleId="tabchar">
    <w:name w:val="tabchar"/>
    <w:basedOn w:val="DefaultParagraphFont"/>
    <w:rsid w:val="00074685"/>
  </w:style>
  <w:style w:type="character" w:customStyle="1" w:styleId="scxw151582526">
    <w:name w:val="scxw151582526"/>
    <w:basedOn w:val="DefaultParagraphFont"/>
    <w:rsid w:val="00074685"/>
  </w:style>
  <w:style w:type="character" w:customStyle="1" w:styleId="UnresolvedMention12">
    <w:name w:val="Unresolved Mention12"/>
    <w:uiPriority w:val="99"/>
    <w:unhideWhenUsed/>
    <w:qFormat/>
    <w:rsid w:val="00074685"/>
    <w:rPr>
      <w:color w:val="808080"/>
      <w:shd w:val="clear" w:color="auto" w:fill="E6E6E6"/>
    </w:rPr>
  </w:style>
  <w:style w:type="numbering" w:customStyle="1" w:styleId="12f">
    <w:name w:val="無清單12"/>
    <w:next w:val="NoList"/>
    <w:uiPriority w:val="99"/>
    <w:semiHidden/>
    <w:unhideWhenUsed/>
    <w:rsid w:val="00074685"/>
  </w:style>
  <w:style w:type="numbering" w:customStyle="1" w:styleId="111c">
    <w:name w:val="無清單111"/>
    <w:next w:val="NoList"/>
    <w:uiPriority w:val="99"/>
    <w:semiHidden/>
    <w:unhideWhenUsed/>
    <w:rsid w:val="00074685"/>
  </w:style>
  <w:style w:type="numbering" w:customStyle="1" w:styleId="121c">
    <w:name w:val="無清單121"/>
    <w:next w:val="NoList"/>
    <w:uiPriority w:val="99"/>
    <w:semiHidden/>
    <w:unhideWhenUsed/>
    <w:rsid w:val="00074685"/>
  </w:style>
  <w:style w:type="numbering" w:customStyle="1" w:styleId="11118">
    <w:name w:val="無清單1111"/>
    <w:next w:val="NoList"/>
    <w:uiPriority w:val="99"/>
    <w:semiHidden/>
    <w:unhideWhenUsed/>
    <w:rsid w:val="00074685"/>
  </w:style>
  <w:style w:type="numbering" w:customStyle="1" w:styleId="13b">
    <w:name w:val="無清單13"/>
    <w:next w:val="NoList"/>
    <w:uiPriority w:val="99"/>
    <w:semiHidden/>
    <w:unhideWhenUsed/>
    <w:rsid w:val="00074685"/>
  </w:style>
  <w:style w:type="numbering" w:customStyle="1" w:styleId="112a">
    <w:name w:val="無清單112"/>
    <w:next w:val="NoList"/>
    <w:uiPriority w:val="99"/>
    <w:semiHidden/>
    <w:unhideWhenUsed/>
    <w:rsid w:val="00074685"/>
  </w:style>
  <w:style w:type="numbering" w:customStyle="1" w:styleId="122a">
    <w:name w:val="無清單122"/>
    <w:next w:val="NoList"/>
    <w:uiPriority w:val="99"/>
    <w:semiHidden/>
    <w:unhideWhenUsed/>
    <w:rsid w:val="00074685"/>
  </w:style>
  <w:style w:type="numbering" w:customStyle="1" w:styleId="11126">
    <w:name w:val="無清單1112"/>
    <w:next w:val="NoList"/>
    <w:uiPriority w:val="99"/>
    <w:semiHidden/>
    <w:unhideWhenUsed/>
    <w:rsid w:val="00074685"/>
  </w:style>
  <w:style w:type="numbering" w:customStyle="1" w:styleId="14a">
    <w:name w:val="無清單14"/>
    <w:next w:val="NoList"/>
    <w:uiPriority w:val="99"/>
    <w:semiHidden/>
    <w:unhideWhenUsed/>
    <w:rsid w:val="00074685"/>
  </w:style>
  <w:style w:type="numbering" w:customStyle="1" w:styleId="1139">
    <w:name w:val="無清單113"/>
    <w:next w:val="NoList"/>
    <w:uiPriority w:val="99"/>
    <w:semiHidden/>
    <w:unhideWhenUsed/>
    <w:rsid w:val="00074685"/>
  </w:style>
  <w:style w:type="numbering" w:customStyle="1" w:styleId="228">
    <w:name w:val="无列表22"/>
    <w:next w:val="NoList"/>
    <w:uiPriority w:val="99"/>
    <w:semiHidden/>
    <w:unhideWhenUsed/>
    <w:rsid w:val="00074685"/>
  </w:style>
  <w:style w:type="numbering" w:customStyle="1" w:styleId="1237">
    <w:name w:val="無清單123"/>
    <w:next w:val="NoList"/>
    <w:uiPriority w:val="99"/>
    <w:semiHidden/>
    <w:unhideWhenUsed/>
    <w:rsid w:val="00074685"/>
  </w:style>
  <w:style w:type="numbering" w:customStyle="1" w:styleId="11132">
    <w:name w:val="無清單1113"/>
    <w:next w:val="NoList"/>
    <w:uiPriority w:val="99"/>
    <w:semiHidden/>
    <w:unhideWhenUsed/>
    <w:rsid w:val="00074685"/>
  </w:style>
  <w:style w:type="numbering" w:customStyle="1" w:styleId="12113">
    <w:name w:val="無清單1211"/>
    <w:next w:val="NoList"/>
    <w:uiPriority w:val="99"/>
    <w:semiHidden/>
    <w:unhideWhenUsed/>
    <w:rsid w:val="00074685"/>
  </w:style>
  <w:style w:type="numbering" w:customStyle="1" w:styleId="111112">
    <w:name w:val="無清單11111"/>
    <w:next w:val="NoList"/>
    <w:uiPriority w:val="99"/>
    <w:semiHidden/>
    <w:unhideWhenUsed/>
    <w:rsid w:val="00074685"/>
  </w:style>
  <w:style w:type="numbering" w:customStyle="1" w:styleId="1315">
    <w:name w:val="無清單131"/>
    <w:next w:val="NoList"/>
    <w:uiPriority w:val="99"/>
    <w:semiHidden/>
    <w:unhideWhenUsed/>
    <w:rsid w:val="00074685"/>
  </w:style>
  <w:style w:type="numbering" w:customStyle="1" w:styleId="11214">
    <w:name w:val="無清單1121"/>
    <w:next w:val="NoList"/>
    <w:uiPriority w:val="99"/>
    <w:semiHidden/>
    <w:unhideWhenUsed/>
    <w:rsid w:val="00074685"/>
  </w:style>
  <w:style w:type="numbering" w:customStyle="1" w:styleId="2112">
    <w:name w:val="无列表211"/>
    <w:next w:val="NoList"/>
    <w:uiPriority w:val="99"/>
    <w:semiHidden/>
    <w:unhideWhenUsed/>
    <w:rsid w:val="00074685"/>
  </w:style>
  <w:style w:type="numbering" w:customStyle="1" w:styleId="12210">
    <w:name w:val="無清單1221"/>
    <w:next w:val="NoList"/>
    <w:uiPriority w:val="99"/>
    <w:semiHidden/>
    <w:unhideWhenUsed/>
    <w:rsid w:val="00074685"/>
  </w:style>
  <w:style w:type="numbering" w:customStyle="1" w:styleId="111210">
    <w:name w:val="無清單11121"/>
    <w:next w:val="NoList"/>
    <w:uiPriority w:val="99"/>
    <w:semiHidden/>
    <w:unhideWhenUsed/>
    <w:rsid w:val="00074685"/>
  </w:style>
  <w:style w:type="numbering" w:customStyle="1" w:styleId="2211">
    <w:name w:val="无列表221"/>
    <w:next w:val="NoList"/>
    <w:uiPriority w:val="99"/>
    <w:semiHidden/>
    <w:unhideWhenUsed/>
    <w:rsid w:val="00074685"/>
  </w:style>
  <w:style w:type="numbering" w:customStyle="1" w:styleId="NoList12111">
    <w:name w:val="No List12111"/>
    <w:next w:val="NoList"/>
    <w:uiPriority w:val="99"/>
    <w:semiHidden/>
    <w:unhideWhenUsed/>
    <w:rsid w:val="00074685"/>
  </w:style>
  <w:style w:type="numbering" w:customStyle="1" w:styleId="NoList21111">
    <w:name w:val="No List21111"/>
    <w:next w:val="NoList"/>
    <w:semiHidden/>
    <w:rsid w:val="00074685"/>
  </w:style>
  <w:style w:type="numbering" w:customStyle="1" w:styleId="NoList31111">
    <w:name w:val="No List31111"/>
    <w:next w:val="NoList"/>
    <w:uiPriority w:val="99"/>
    <w:semiHidden/>
    <w:rsid w:val="00074685"/>
  </w:style>
  <w:style w:type="numbering" w:customStyle="1" w:styleId="NoList111111">
    <w:name w:val="No List111111"/>
    <w:next w:val="NoList"/>
    <w:uiPriority w:val="99"/>
    <w:semiHidden/>
    <w:unhideWhenUsed/>
    <w:rsid w:val="00074685"/>
  </w:style>
  <w:style w:type="numbering" w:customStyle="1" w:styleId="121110">
    <w:name w:val="無清單12111"/>
    <w:next w:val="NoList"/>
    <w:uiPriority w:val="99"/>
    <w:semiHidden/>
    <w:unhideWhenUsed/>
    <w:rsid w:val="00074685"/>
  </w:style>
  <w:style w:type="numbering" w:customStyle="1" w:styleId="1111110">
    <w:name w:val="無清單111111"/>
    <w:next w:val="NoList"/>
    <w:uiPriority w:val="99"/>
    <w:semiHidden/>
    <w:unhideWhenUsed/>
    <w:rsid w:val="00074685"/>
  </w:style>
  <w:style w:type="numbering" w:customStyle="1" w:styleId="12114">
    <w:name w:val="リストなし1211"/>
    <w:next w:val="NoList"/>
    <w:uiPriority w:val="99"/>
    <w:semiHidden/>
    <w:unhideWhenUsed/>
    <w:rsid w:val="00074685"/>
  </w:style>
  <w:style w:type="numbering" w:customStyle="1" w:styleId="NoList3211">
    <w:name w:val="No List3211"/>
    <w:next w:val="NoList"/>
    <w:uiPriority w:val="99"/>
    <w:semiHidden/>
    <w:rsid w:val="00074685"/>
  </w:style>
  <w:style w:type="numbering" w:customStyle="1" w:styleId="NoList11211">
    <w:name w:val="No List11211"/>
    <w:next w:val="NoList"/>
    <w:uiPriority w:val="99"/>
    <w:semiHidden/>
    <w:unhideWhenUsed/>
    <w:rsid w:val="00074685"/>
  </w:style>
  <w:style w:type="numbering" w:customStyle="1" w:styleId="13110">
    <w:name w:val="無清單1311"/>
    <w:next w:val="NoList"/>
    <w:uiPriority w:val="99"/>
    <w:semiHidden/>
    <w:unhideWhenUsed/>
    <w:rsid w:val="00074685"/>
  </w:style>
  <w:style w:type="numbering" w:customStyle="1" w:styleId="112110">
    <w:name w:val="無清單11211"/>
    <w:next w:val="NoList"/>
    <w:uiPriority w:val="99"/>
    <w:semiHidden/>
    <w:unhideWhenUsed/>
    <w:rsid w:val="00074685"/>
  </w:style>
  <w:style w:type="numbering" w:customStyle="1" w:styleId="21110">
    <w:name w:val="无列表2111"/>
    <w:next w:val="NoList"/>
    <w:uiPriority w:val="99"/>
    <w:semiHidden/>
    <w:unhideWhenUsed/>
    <w:rsid w:val="00074685"/>
  </w:style>
  <w:style w:type="numbering" w:customStyle="1" w:styleId="NoList12211">
    <w:name w:val="No List12211"/>
    <w:next w:val="NoList"/>
    <w:uiPriority w:val="99"/>
    <w:semiHidden/>
    <w:unhideWhenUsed/>
    <w:rsid w:val="00074685"/>
  </w:style>
  <w:style w:type="numbering" w:customStyle="1" w:styleId="112111">
    <w:name w:val="リストなし11211"/>
    <w:next w:val="NoList"/>
    <w:uiPriority w:val="99"/>
    <w:semiHidden/>
    <w:unhideWhenUsed/>
    <w:rsid w:val="00074685"/>
  </w:style>
  <w:style w:type="numbering" w:customStyle="1" w:styleId="112112">
    <w:name w:val="无列表11211"/>
    <w:next w:val="NoList"/>
    <w:semiHidden/>
    <w:rsid w:val="00074685"/>
  </w:style>
  <w:style w:type="numbering" w:customStyle="1" w:styleId="NoList21211">
    <w:name w:val="No List21211"/>
    <w:next w:val="NoList"/>
    <w:semiHidden/>
    <w:rsid w:val="00074685"/>
  </w:style>
  <w:style w:type="numbering" w:customStyle="1" w:styleId="NoList31211">
    <w:name w:val="No List31211"/>
    <w:next w:val="NoList"/>
    <w:uiPriority w:val="99"/>
    <w:semiHidden/>
    <w:rsid w:val="00074685"/>
  </w:style>
  <w:style w:type="numbering" w:customStyle="1" w:styleId="NoList111211">
    <w:name w:val="No List111211"/>
    <w:next w:val="NoList"/>
    <w:uiPriority w:val="99"/>
    <w:semiHidden/>
    <w:unhideWhenUsed/>
    <w:rsid w:val="00074685"/>
  </w:style>
  <w:style w:type="numbering" w:customStyle="1" w:styleId="122110">
    <w:name w:val="無清單12211"/>
    <w:next w:val="NoList"/>
    <w:uiPriority w:val="99"/>
    <w:semiHidden/>
    <w:unhideWhenUsed/>
    <w:rsid w:val="00074685"/>
  </w:style>
  <w:style w:type="numbering" w:customStyle="1" w:styleId="111211">
    <w:name w:val="無清單111211"/>
    <w:next w:val="NoList"/>
    <w:uiPriority w:val="99"/>
    <w:semiHidden/>
    <w:unhideWhenUsed/>
    <w:rsid w:val="00074685"/>
  </w:style>
  <w:style w:type="numbering" w:customStyle="1" w:styleId="1410">
    <w:name w:val="無清單141"/>
    <w:next w:val="NoList"/>
    <w:uiPriority w:val="99"/>
    <w:semiHidden/>
    <w:unhideWhenUsed/>
    <w:rsid w:val="00074685"/>
  </w:style>
  <w:style w:type="numbering" w:customStyle="1" w:styleId="11310">
    <w:name w:val="無清單1131"/>
    <w:next w:val="NoList"/>
    <w:uiPriority w:val="99"/>
    <w:semiHidden/>
    <w:unhideWhenUsed/>
    <w:rsid w:val="00074685"/>
  </w:style>
  <w:style w:type="numbering" w:customStyle="1" w:styleId="NoList1231">
    <w:name w:val="No List1231"/>
    <w:next w:val="NoList"/>
    <w:uiPriority w:val="99"/>
    <w:semiHidden/>
    <w:unhideWhenUsed/>
    <w:rsid w:val="00074685"/>
  </w:style>
  <w:style w:type="numbering" w:customStyle="1" w:styleId="11311">
    <w:name w:val="リストなし1131"/>
    <w:next w:val="NoList"/>
    <w:uiPriority w:val="99"/>
    <w:semiHidden/>
    <w:unhideWhenUsed/>
    <w:rsid w:val="00074685"/>
  </w:style>
  <w:style w:type="numbering" w:customStyle="1" w:styleId="11312">
    <w:name w:val="无列表1131"/>
    <w:next w:val="NoList"/>
    <w:semiHidden/>
    <w:rsid w:val="00074685"/>
  </w:style>
  <w:style w:type="numbering" w:customStyle="1" w:styleId="NoList2131">
    <w:name w:val="No List2131"/>
    <w:next w:val="NoList"/>
    <w:semiHidden/>
    <w:rsid w:val="00074685"/>
  </w:style>
  <w:style w:type="numbering" w:customStyle="1" w:styleId="NoList3131">
    <w:name w:val="No List3131"/>
    <w:next w:val="NoList"/>
    <w:uiPriority w:val="99"/>
    <w:semiHidden/>
    <w:rsid w:val="00074685"/>
  </w:style>
  <w:style w:type="numbering" w:customStyle="1" w:styleId="NoList11131">
    <w:name w:val="No List11131"/>
    <w:next w:val="NoList"/>
    <w:uiPriority w:val="99"/>
    <w:semiHidden/>
    <w:unhideWhenUsed/>
    <w:rsid w:val="00074685"/>
  </w:style>
  <w:style w:type="numbering" w:customStyle="1" w:styleId="12310">
    <w:name w:val="無清單1231"/>
    <w:next w:val="NoList"/>
    <w:uiPriority w:val="99"/>
    <w:semiHidden/>
    <w:unhideWhenUsed/>
    <w:rsid w:val="00074685"/>
  </w:style>
  <w:style w:type="numbering" w:customStyle="1" w:styleId="111310">
    <w:name w:val="無清單11131"/>
    <w:next w:val="NoList"/>
    <w:uiPriority w:val="99"/>
    <w:semiHidden/>
    <w:unhideWhenUsed/>
    <w:rsid w:val="00074685"/>
  </w:style>
  <w:style w:type="numbering" w:customStyle="1" w:styleId="NoList1212">
    <w:name w:val="No List1212"/>
    <w:next w:val="NoList"/>
    <w:uiPriority w:val="99"/>
    <w:semiHidden/>
    <w:unhideWhenUsed/>
    <w:rsid w:val="00074685"/>
  </w:style>
  <w:style w:type="numbering" w:customStyle="1" w:styleId="NoList2112">
    <w:name w:val="No List2112"/>
    <w:next w:val="NoList"/>
    <w:semiHidden/>
    <w:rsid w:val="00074685"/>
  </w:style>
  <w:style w:type="numbering" w:customStyle="1" w:styleId="NoList3112">
    <w:name w:val="No List3112"/>
    <w:next w:val="NoList"/>
    <w:uiPriority w:val="99"/>
    <w:semiHidden/>
    <w:rsid w:val="00074685"/>
  </w:style>
  <w:style w:type="numbering" w:customStyle="1" w:styleId="NoList11112">
    <w:name w:val="No List11112"/>
    <w:next w:val="NoList"/>
    <w:uiPriority w:val="99"/>
    <w:semiHidden/>
    <w:unhideWhenUsed/>
    <w:rsid w:val="00074685"/>
  </w:style>
  <w:style w:type="numbering" w:customStyle="1" w:styleId="12120">
    <w:name w:val="無清單1212"/>
    <w:next w:val="NoList"/>
    <w:uiPriority w:val="99"/>
    <w:semiHidden/>
    <w:unhideWhenUsed/>
    <w:rsid w:val="00074685"/>
  </w:style>
  <w:style w:type="numbering" w:customStyle="1" w:styleId="111120">
    <w:name w:val="無清單11112"/>
    <w:next w:val="NoList"/>
    <w:uiPriority w:val="99"/>
    <w:semiHidden/>
    <w:unhideWhenUsed/>
    <w:rsid w:val="00074685"/>
  </w:style>
  <w:style w:type="numbering" w:customStyle="1" w:styleId="NoList322">
    <w:name w:val="No List322"/>
    <w:next w:val="NoList"/>
    <w:uiPriority w:val="99"/>
    <w:semiHidden/>
    <w:rsid w:val="00074685"/>
  </w:style>
  <w:style w:type="numbering" w:customStyle="1" w:styleId="NoList1122">
    <w:name w:val="No List1122"/>
    <w:next w:val="NoList"/>
    <w:uiPriority w:val="99"/>
    <w:semiHidden/>
    <w:unhideWhenUsed/>
    <w:rsid w:val="00074685"/>
  </w:style>
  <w:style w:type="numbering" w:customStyle="1" w:styleId="1323">
    <w:name w:val="無清單132"/>
    <w:next w:val="NoList"/>
    <w:uiPriority w:val="99"/>
    <w:semiHidden/>
    <w:unhideWhenUsed/>
    <w:rsid w:val="00074685"/>
  </w:style>
  <w:style w:type="numbering" w:customStyle="1" w:styleId="11222">
    <w:name w:val="無清單1122"/>
    <w:next w:val="NoList"/>
    <w:uiPriority w:val="99"/>
    <w:semiHidden/>
    <w:unhideWhenUsed/>
    <w:rsid w:val="00074685"/>
  </w:style>
  <w:style w:type="numbering" w:customStyle="1" w:styleId="2121">
    <w:name w:val="无列表212"/>
    <w:next w:val="NoList"/>
    <w:uiPriority w:val="99"/>
    <w:semiHidden/>
    <w:unhideWhenUsed/>
    <w:rsid w:val="00074685"/>
  </w:style>
  <w:style w:type="numbering" w:customStyle="1" w:styleId="NoList11122">
    <w:name w:val="No List11122"/>
    <w:next w:val="NoList"/>
    <w:uiPriority w:val="99"/>
    <w:semiHidden/>
    <w:unhideWhenUsed/>
    <w:rsid w:val="00074685"/>
  </w:style>
  <w:style w:type="numbering" w:customStyle="1" w:styleId="159">
    <w:name w:val="無清單15"/>
    <w:next w:val="NoList"/>
    <w:uiPriority w:val="99"/>
    <w:semiHidden/>
    <w:unhideWhenUsed/>
    <w:rsid w:val="00074685"/>
  </w:style>
  <w:style w:type="numbering" w:customStyle="1" w:styleId="1144">
    <w:name w:val="無清單114"/>
    <w:next w:val="NoList"/>
    <w:uiPriority w:val="99"/>
    <w:semiHidden/>
    <w:unhideWhenUsed/>
    <w:rsid w:val="00074685"/>
  </w:style>
  <w:style w:type="numbering" w:customStyle="1" w:styleId="NoList214">
    <w:name w:val="No List214"/>
    <w:next w:val="NoList"/>
    <w:semiHidden/>
    <w:rsid w:val="00074685"/>
  </w:style>
  <w:style w:type="numbering" w:customStyle="1" w:styleId="NoList314">
    <w:name w:val="No List314"/>
    <w:next w:val="NoList"/>
    <w:uiPriority w:val="99"/>
    <w:semiHidden/>
    <w:rsid w:val="00074685"/>
  </w:style>
  <w:style w:type="numbering" w:customStyle="1" w:styleId="NoList1114">
    <w:name w:val="No List1114"/>
    <w:next w:val="NoList"/>
    <w:uiPriority w:val="99"/>
    <w:semiHidden/>
    <w:unhideWhenUsed/>
    <w:rsid w:val="00074685"/>
  </w:style>
  <w:style w:type="numbering" w:customStyle="1" w:styleId="1242">
    <w:name w:val="無清單124"/>
    <w:next w:val="NoList"/>
    <w:uiPriority w:val="99"/>
    <w:semiHidden/>
    <w:unhideWhenUsed/>
    <w:rsid w:val="00074685"/>
  </w:style>
  <w:style w:type="numbering" w:customStyle="1" w:styleId="11143">
    <w:name w:val="無清單1114"/>
    <w:next w:val="NoList"/>
    <w:uiPriority w:val="99"/>
    <w:semiHidden/>
    <w:unhideWhenUsed/>
    <w:rsid w:val="00074685"/>
  </w:style>
  <w:style w:type="numbering" w:customStyle="1" w:styleId="237">
    <w:name w:val="无列表23"/>
    <w:next w:val="NoList"/>
    <w:uiPriority w:val="99"/>
    <w:semiHidden/>
    <w:unhideWhenUsed/>
    <w:rsid w:val="00074685"/>
  </w:style>
  <w:style w:type="numbering" w:customStyle="1" w:styleId="NoList1213">
    <w:name w:val="No List1213"/>
    <w:next w:val="NoList"/>
    <w:uiPriority w:val="99"/>
    <w:semiHidden/>
    <w:unhideWhenUsed/>
    <w:rsid w:val="00074685"/>
  </w:style>
  <w:style w:type="numbering" w:customStyle="1" w:styleId="NoList2113">
    <w:name w:val="No List2113"/>
    <w:next w:val="NoList"/>
    <w:semiHidden/>
    <w:rsid w:val="00074685"/>
  </w:style>
  <w:style w:type="numbering" w:customStyle="1" w:styleId="NoList3113">
    <w:name w:val="No List3113"/>
    <w:next w:val="NoList"/>
    <w:uiPriority w:val="99"/>
    <w:semiHidden/>
    <w:rsid w:val="00074685"/>
  </w:style>
  <w:style w:type="numbering" w:customStyle="1" w:styleId="NoList11113">
    <w:name w:val="No List11113"/>
    <w:next w:val="NoList"/>
    <w:uiPriority w:val="99"/>
    <w:semiHidden/>
    <w:unhideWhenUsed/>
    <w:rsid w:val="00074685"/>
  </w:style>
  <w:style w:type="numbering" w:customStyle="1" w:styleId="12131">
    <w:name w:val="無清單1213"/>
    <w:next w:val="NoList"/>
    <w:uiPriority w:val="99"/>
    <w:semiHidden/>
    <w:unhideWhenUsed/>
    <w:rsid w:val="00074685"/>
  </w:style>
  <w:style w:type="numbering" w:customStyle="1" w:styleId="111130">
    <w:name w:val="無清單11113"/>
    <w:next w:val="NoList"/>
    <w:uiPriority w:val="99"/>
    <w:semiHidden/>
    <w:unhideWhenUsed/>
    <w:rsid w:val="00074685"/>
  </w:style>
  <w:style w:type="numbering" w:customStyle="1" w:styleId="NoList323">
    <w:name w:val="No List323"/>
    <w:next w:val="NoList"/>
    <w:uiPriority w:val="99"/>
    <w:semiHidden/>
    <w:rsid w:val="00074685"/>
  </w:style>
  <w:style w:type="numbering" w:customStyle="1" w:styleId="NoList1123">
    <w:name w:val="No List1123"/>
    <w:next w:val="NoList"/>
    <w:uiPriority w:val="99"/>
    <w:semiHidden/>
    <w:unhideWhenUsed/>
    <w:rsid w:val="00074685"/>
  </w:style>
  <w:style w:type="numbering" w:customStyle="1" w:styleId="1333">
    <w:name w:val="無清單133"/>
    <w:next w:val="NoList"/>
    <w:uiPriority w:val="99"/>
    <w:semiHidden/>
    <w:unhideWhenUsed/>
    <w:rsid w:val="00074685"/>
  </w:style>
  <w:style w:type="numbering" w:customStyle="1" w:styleId="11233">
    <w:name w:val="無清單1123"/>
    <w:next w:val="NoList"/>
    <w:uiPriority w:val="99"/>
    <w:semiHidden/>
    <w:unhideWhenUsed/>
    <w:rsid w:val="00074685"/>
  </w:style>
  <w:style w:type="numbering" w:customStyle="1" w:styleId="2131">
    <w:name w:val="无列表213"/>
    <w:next w:val="NoList"/>
    <w:uiPriority w:val="99"/>
    <w:semiHidden/>
    <w:unhideWhenUsed/>
    <w:rsid w:val="00074685"/>
  </w:style>
  <w:style w:type="numbering" w:customStyle="1" w:styleId="NoList1222">
    <w:name w:val="No List1222"/>
    <w:next w:val="NoList"/>
    <w:uiPriority w:val="99"/>
    <w:semiHidden/>
    <w:unhideWhenUsed/>
    <w:rsid w:val="00074685"/>
  </w:style>
  <w:style w:type="numbering" w:customStyle="1" w:styleId="NoList2122">
    <w:name w:val="No List2122"/>
    <w:next w:val="NoList"/>
    <w:semiHidden/>
    <w:rsid w:val="00074685"/>
  </w:style>
  <w:style w:type="numbering" w:customStyle="1" w:styleId="NoList3122">
    <w:name w:val="No List3122"/>
    <w:next w:val="NoList"/>
    <w:uiPriority w:val="99"/>
    <w:semiHidden/>
    <w:rsid w:val="00074685"/>
  </w:style>
  <w:style w:type="numbering" w:customStyle="1" w:styleId="NoList11123">
    <w:name w:val="No List11123"/>
    <w:next w:val="NoList"/>
    <w:uiPriority w:val="99"/>
    <w:semiHidden/>
    <w:unhideWhenUsed/>
    <w:rsid w:val="00074685"/>
  </w:style>
  <w:style w:type="numbering" w:customStyle="1" w:styleId="12220">
    <w:name w:val="無清單1222"/>
    <w:next w:val="NoList"/>
    <w:uiPriority w:val="99"/>
    <w:semiHidden/>
    <w:unhideWhenUsed/>
    <w:rsid w:val="00074685"/>
  </w:style>
  <w:style w:type="numbering" w:customStyle="1" w:styleId="111220">
    <w:name w:val="無清單11122"/>
    <w:next w:val="NoList"/>
    <w:uiPriority w:val="99"/>
    <w:semiHidden/>
    <w:unhideWhenUsed/>
    <w:rsid w:val="00074685"/>
  </w:style>
  <w:style w:type="numbering" w:customStyle="1" w:styleId="165">
    <w:name w:val="無清單16"/>
    <w:next w:val="NoList"/>
    <w:uiPriority w:val="99"/>
    <w:semiHidden/>
    <w:unhideWhenUsed/>
    <w:rsid w:val="00074685"/>
  </w:style>
  <w:style w:type="numbering" w:customStyle="1" w:styleId="1154">
    <w:name w:val="無清單115"/>
    <w:next w:val="NoList"/>
    <w:uiPriority w:val="99"/>
    <w:semiHidden/>
    <w:unhideWhenUsed/>
    <w:rsid w:val="00074685"/>
  </w:style>
  <w:style w:type="numbering" w:customStyle="1" w:styleId="NoList125">
    <w:name w:val="No List125"/>
    <w:next w:val="NoList"/>
    <w:uiPriority w:val="99"/>
    <w:semiHidden/>
    <w:unhideWhenUsed/>
    <w:rsid w:val="00074685"/>
  </w:style>
  <w:style w:type="numbering" w:customStyle="1" w:styleId="NoList215">
    <w:name w:val="No List215"/>
    <w:next w:val="NoList"/>
    <w:semiHidden/>
    <w:rsid w:val="00074685"/>
  </w:style>
  <w:style w:type="numbering" w:customStyle="1" w:styleId="NoList315">
    <w:name w:val="No List315"/>
    <w:next w:val="NoList"/>
    <w:uiPriority w:val="99"/>
    <w:semiHidden/>
    <w:rsid w:val="00074685"/>
  </w:style>
  <w:style w:type="numbering" w:customStyle="1" w:styleId="NoList1115">
    <w:name w:val="No List1115"/>
    <w:next w:val="NoList"/>
    <w:uiPriority w:val="99"/>
    <w:semiHidden/>
    <w:unhideWhenUsed/>
    <w:rsid w:val="00074685"/>
  </w:style>
  <w:style w:type="numbering" w:customStyle="1" w:styleId="1250">
    <w:name w:val="無清單125"/>
    <w:next w:val="NoList"/>
    <w:uiPriority w:val="99"/>
    <w:semiHidden/>
    <w:unhideWhenUsed/>
    <w:rsid w:val="00074685"/>
  </w:style>
  <w:style w:type="numbering" w:customStyle="1" w:styleId="11150">
    <w:name w:val="無清單1115"/>
    <w:next w:val="NoList"/>
    <w:uiPriority w:val="99"/>
    <w:semiHidden/>
    <w:unhideWhenUsed/>
    <w:rsid w:val="00074685"/>
  </w:style>
  <w:style w:type="numbering" w:customStyle="1" w:styleId="246">
    <w:name w:val="无列表24"/>
    <w:next w:val="NoList"/>
    <w:uiPriority w:val="99"/>
    <w:semiHidden/>
    <w:unhideWhenUsed/>
    <w:rsid w:val="00074685"/>
  </w:style>
  <w:style w:type="numbering" w:customStyle="1" w:styleId="NoList1214">
    <w:name w:val="No List1214"/>
    <w:next w:val="NoList"/>
    <w:uiPriority w:val="99"/>
    <w:semiHidden/>
    <w:unhideWhenUsed/>
    <w:rsid w:val="00074685"/>
  </w:style>
  <w:style w:type="numbering" w:customStyle="1" w:styleId="NoList2114">
    <w:name w:val="No List2114"/>
    <w:next w:val="NoList"/>
    <w:semiHidden/>
    <w:rsid w:val="00074685"/>
  </w:style>
  <w:style w:type="numbering" w:customStyle="1" w:styleId="NoList3114">
    <w:name w:val="No List3114"/>
    <w:next w:val="NoList"/>
    <w:uiPriority w:val="99"/>
    <w:semiHidden/>
    <w:rsid w:val="000746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4</Pages>
  <Words>10800</Words>
  <Characters>61566</Characters>
  <Application>Microsoft Office Word</Application>
  <DocSecurity>0</DocSecurity>
  <Lines>513</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14</cp:revision>
  <cp:lastPrinted>1900-01-01T08:00:00Z</cp:lastPrinted>
  <dcterms:created xsi:type="dcterms:W3CDTF">2023-11-01T23:20:00Z</dcterms:created>
  <dcterms:modified xsi:type="dcterms:W3CDTF">2023-11-16T01:43:00Z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