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9B85FB" w:rsidR="001E41F3" w:rsidRDefault="001E41F3">
      <w:pPr>
        <w:pStyle w:val="CRCoverPage"/>
        <w:tabs>
          <w:tab w:val="right" w:pos="9639"/>
        </w:tabs>
        <w:spacing w:after="0"/>
        <w:rPr>
          <w:b/>
          <w:i/>
          <w:noProof/>
          <w:sz w:val="28"/>
        </w:rPr>
      </w:pPr>
      <w:r>
        <w:rPr>
          <w:b/>
          <w:noProof/>
          <w:sz w:val="24"/>
        </w:rPr>
        <w:t>3GPP TSG-</w:t>
      </w:r>
      <w:r w:rsidR="00870EA5">
        <w:fldChar w:fldCharType="begin"/>
      </w:r>
      <w:r w:rsidR="00870EA5">
        <w:instrText xml:space="preserve"> DOCPROPERTY  TSG/WGRef  \* MERGEFORMAT </w:instrText>
      </w:r>
      <w:r w:rsidR="00870EA5">
        <w:fldChar w:fldCharType="separate"/>
      </w:r>
      <w:r w:rsidR="003609EF">
        <w:rPr>
          <w:b/>
          <w:noProof/>
          <w:sz w:val="24"/>
        </w:rPr>
        <w:t>RAN5</w:t>
      </w:r>
      <w:r w:rsidR="00870EA5">
        <w:rPr>
          <w:b/>
          <w:noProof/>
          <w:sz w:val="24"/>
        </w:rPr>
        <w:fldChar w:fldCharType="end"/>
      </w:r>
      <w:r w:rsidR="00C66BA2">
        <w:rPr>
          <w:b/>
          <w:noProof/>
          <w:sz w:val="24"/>
        </w:rPr>
        <w:t xml:space="preserve"> </w:t>
      </w:r>
      <w:r>
        <w:rPr>
          <w:b/>
          <w:noProof/>
          <w:sz w:val="24"/>
        </w:rPr>
        <w:t>Meeting #</w:t>
      </w:r>
      <w:r w:rsidR="00870EA5">
        <w:fldChar w:fldCharType="begin"/>
      </w:r>
      <w:r w:rsidR="00870EA5">
        <w:instrText xml:space="preserve"> DOCPROPERTY  MtgSeq  \* MERGEFORMAT </w:instrText>
      </w:r>
      <w:r w:rsidR="00870EA5">
        <w:fldChar w:fldCharType="separate"/>
      </w:r>
      <w:r w:rsidR="002A20BE">
        <w:rPr>
          <w:b/>
          <w:noProof/>
          <w:sz w:val="24"/>
        </w:rPr>
        <w:t>10</w:t>
      </w:r>
      <w:r w:rsidR="00FF1021">
        <w:rPr>
          <w:b/>
          <w:noProof/>
          <w:sz w:val="24"/>
        </w:rPr>
        <w:t>1</w:t>
      </w:r>
      <w:r w:rsidR="00870EA5">
        <w:rPr>
          <w:b/>
          <w:noProof/>
          <w:sz w:val="24"/>
        </w:rPr>
        <w:fldChar w:fldCharType="end"/>
      </w:r>
      <w:r>
        <w:rPr>
          <w:b/>
          <w:i/>
          <w:noProof/>
          <w:sz w:val="28"/>
        </w:rPr>
        <w:tab/>
      </w:r>
      <w:r w:rsidR="00870EA5">
        <w:fldChar w:fldCharType="begin"/>
      </w:r>
      <w:r w:rsidR="00870EA5">
        <w:instrText xml:space="preserve"> DOCPROPERTY  Tdoc#  \* MERGEFORMAT </w:instrText>
      </w:r>
      <w:r w:rsidR="00870EA5">
        <w:fldChar w:fldCharType="separate"/>
      </w:r>
      <w:r w:rsidR="00E13F3D" w:rsidRPr="00E13F3D">
        <w:rPr>
          <w:b/>
          <w:i/>
          <w:noProof/>
          <w:sz w:val="28"/>
        </w:rPr>
        <w:t>R5-2</w:t>
      </w:r>
      <w:r w:rsidR="005D7AB5">
        <w:rPr>
          <w:b/>
          <w:i/>
          <w:noProof/>
          <w:sz w:val="28"/>
        </w:rPr>
        <w:t>3</w:t>
      </w:r>
      <w:r w:rsidR="001B4E11">
        <w:rPr>
          <w:b/>
          <w:i/>
          <w:noProof/>
          <w:sz w:val="28"/>
        </w:rPr>
        <w:t>7</w:t>
      </w:r>
      <w:r w:rsidR="00A12828">
        <w:rPr>
          <w:b/>
          <w:i/>
          <w:noProof/>
          <w:sz w:val="28"/>
        </w:rPr>
        <w:t>739</w:t>
      </w:r>
      <w:r w:rsidR="00870EA5">
        <w:rPr>
          <w:b/>
          <w:i/>
          <w:noProof/>
          <w:sz w:val="28"/>
        </w:rPr>
        <w:fldChar w:fldCharType="end"/>
      </w:r>
    </w:p>
    <w:p w14:paraId="0B200BDD" w14:textId="77777777" w:rsidR="00712C38" w:rsidRDefault="00870EA5" w:rsidP="00712C38">
      <w:pPr>
        <w:pStyle w:val="CRCoverPage"/>
        <w:outlineLvl w:val="0"/>
        <w:rPr>
          <w:b/>
          <w:noProof/>
          <w:sz w:val="24"/>
        </w:rPr>
      </w:pPr>
      <w:r>
        <w:fldChar w:fldCharType="begin"/>
      </w:r>
      <w:r>
        <w:instrText xml:space="preserve"> DOCPROPERTY  Location  \* MERGEFORMAT </w:instrText>
      </w:r>
      <w:r>
        <w:fldChar w:fldCharType="separate"/>
      </w:r>
      <w:r w:rsidR="00712C38" w:rsidRPr="00BA51D9">
        <w:rPr>
          <w:b/>
          <w:noProof/>
          <w:sz w:val="24"/>
        </w:rPr>
        <w:t>Chicago</w:t>
      </w:r>
      <w:r>
        <w:rPr>
          <w:b/>
          <w:noProof/>
          <w:sz w:val="24"/>
        </w:rPr>
        <w:fldChar w:fldCharType="end"/>
      </w:r>
      <w:r w:rsidR="00712C38">
        <w:rPr>
          <w:b/>
          <w:noProof/>
          <w:sz w:val="24"/>
        </w:rPr>
        <w:t xml:space="preserve">, </w:t>
      </w:r>
      <w:r>
        <w:fldChar w:fldCharType="begin"/>
      </w:r>
      <w:r>
        <w:instrText xml:space="preserve"> DOCPROPERTY  Country  \* MERGEFORMAT </w:instrText>
      </w:r>
      <w:r>
        <w:fldChar w:fldCharType="separate"/>
      </w:r>
      <w:r w:rsidR="00712C38" w:rsidRPr="00BA51D9">
        <w:rPr>
          <w:b/>
          <w:noProof/>
          <w:sz w:val="24"/>
        </w:rPr>
        <w:t>United States</w:t>
      </w:r>
      <w:r>
        <w:rPr>
          <w:b/>
          <w:noProof/>
          <w:sz w:val="24"/>
        </w:rPr>
        <w:fldChar w:fldCharType="end"/>
      </w:r>
      <w:r w:rsidR="00712C38">
        <w:rPr>
          <w:b/>
          <w:noProof/>
          <w:sz w:val="24"/>
        </w:rPr>
        <w:t xml:space="preserve">, </w:t>
      </w:r>
      <w:r>
        <w:fldChar w:fldCharType="begin"/>
      </w:r>
      <w:r>
        <w:instrText xml:space="preserve"> DOCPROPERTY  StartDate  \* MERGEFORMAT </w:instrText>
      </w:r>
      <w:r>
        <w:fldChar w:fldCharType="separate"/>
      </w:r>
      <w:r w:rsidR="00712C38" w:rsidRPr="00BA51D9">
        <w:rPr>
          <w:b/>
          <w:noProof/>
          <w:sz w:val="24"/>
        </w:rPr>
        <w:t>13th Nov 2023</w:t>
      </w:r>
      <w:r>
        <w:rPr>
          <w:b/>
          <w:noProof/>
          <w:sz w:val="24"/>
        </w:rPr>
        <w:fldChar w:fldCharType="end"/>
      </w:r>
      <w:r w:rsidR="00712C38">
        <w:rPr>
          <w:b/>
          <w:noProof/>
          <w:sz w:val="24"/>
        </w:rPr>
        <w:t xml:space="preserve"> - </w:t>
      </w:r>
      <w:r>
        <w:fldChar w:fldCharType="begin"/>
      </w:r>
      <w:r>
        <w:instrText xml:space="preserve"> DOCPROPERTY  EndDate  \* MERGEFORMAT </w:instrText>
      </w:r>
      <w:r>
        <w:fldChar w:fldCharType="separate"/>
      </w:r>
      <w:r w:rsidR="00712C38"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0EA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39C3B" w:rsidR="001E41F3" w:rsidRPr="00410371" w:rsidRDefault="00CE20CE" w:rsidP="00547111">
            <w:pPr>
              <w:pStyle w:val="CRCoverPage"/>
              <w:spacing w:after="0"/>
              <w:rPr>
                <w:noProof/>
              </w:rPr>
            </w:pPr>
            <w:r>
              <w:t>2838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7B8747" w:rsidR="001E41F3" w:rsidRPr="00410371" w:rsidRDefault="00A128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44063" w:rsidR="001E41F3" w:rsidRPr="00410371" w:rsidRDefault="00870EA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235B68">
              <w:rPr>
                <w:b/>
                <w:noProof/>
                <w:sz w:val="28"/>
              </w:rPr>
              <w:t>8</w:t>
            </w:r>
            <w:r w:rsidR="00E13F3D" w:rsidRPr="00410371">
              <w:rPr>
                <w:b/>
                <w:noProof/>
                <w:sz w:val="28"/>
              </w:rPr>
              <w:t>.</w:t>
            </w:r>
            <w:r w:rsidR="00235B68">
              <w:rPr>
                <w:b/>
                <w:noProof/>
                <w:sz w:val="28"/>
              </w:rPr>
              <w:t>0</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196C5" w:rsidR="001E41F3" w:rsidRDefault="00D667BA">
            <w:pPr>
              <w:pStyle w:val="CRCoverPage"/>
              <w:spacing w:after="0"/>
              <w:ind w:left="100"/>
              <w:rPr>
                <w:noProof/>
              </w:rPr>
            </w:pPr>
            <w:r w:rsidRPr="00D667BA">
              <w:t>Addition of NR-U EN-DC inter-frequency licensed cell reporting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870EA5">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04C2D" w:rsidR="001E41F3" w:rsidRDefault="00870EA5">
            <w:pPr>
              <w:pStyle w:val="CRCoverPage"/>
              <w:spacing w:after="0"/>
              <w:ind w:left="100"/>
              <w:rPr>
                <w:noProof/>
              </w:rPr>
            </w:pPr>
            <w:r>
              <w:fldChar w:fldCharType="begin"/>
            </w:r>
            <w:r>
              <w:instrText xml:space="preserve"> DOCPROPERTY  RelatedWis  \* MERGEFORMAT </w:instrText>
            </w:r>
            <w:r>
              <w:fldChar w:fldCharType="separate"/>
            </w:r>
            <w:r w:rsidR="00212D01" w:rsidRPr="00212D01">
              <w:rPr>
                <w:noProof/>
              </w:rPr>
              <w:t>NR_unlic-UEConTest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870EA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0EA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AF04" w:rsidR="001E41F3" w:rsidRDefault="00870EA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235B6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6CE50" w:rsidR="006B547F" w:rsidRPr="00D05A6F" w:rsidRDefault="00E574D6" w:rsidP="00212D01">
            <w:pPr>
              <w:pStyle w:val="CRCoverPage"/>
              <w:spacing w:after="0"/>
              <w:rPr>
                <w:lang w:val="en-US" w:eastAsia="zh-CN"/>
              </w:rPr>
            </w:pPr>
            <w:r>
              <w:rPr>
                <w:lang w:val="en-US" w:eastAsia="zh-CN"/>
              </w:rPr>
              <w:t xml:space="preserve">Inter-frequency licensed cell reporting test cases </w:t>
            </w:r>
            <w:r w:rsidR="007B48FA" w:rsidRPr="00C33E8A">
              <w:rPr>
                <w:lang w:val="en-US" w:eastAsia="zh-CN"/>
              </w:rPr>
              <w:t>10.</w:t>
            </w:r>
            <w:r w:rsidR="007B48FA">
              <w:rPr>
                <w:lang w:val="en-US" w:eastAsia="zh-CN"/>
              </w:rPr>
              <w:t xml:space="preserve">4.2.7, </w:t>
            </w:r>
            <w:r w:rsidR="007B48FA" w:rsidRPr="00C33E8A">
              <w:rPr>
                <w:lang w:val="en-US" w:eastAsia="zh-CN"/>
              </w:rPr>
              <w:t>10.</w:t>
            </w:r>
            <w:r w:rsidR="007B48FA">
              <w:rPr>
                <w:lang w:val="en-US" w:eastAsia="zh-CN"/>
              </w:rPr>
              <w:t xml:space="preserve">4.2.8, </w:t>
            </w:r>
            <w:r w:rsidR="007B48FA" w:rsidRPr="00C33E8A">
              <w:rPr>
                <w:lang w:val="en-US" w:eastAsia="zh-CN"/>
              </w:rPr>
              <w:t>10.</w:t>
            </w:r>
            <w:r w:rsidR="007B48FA">
              <w:rPr>
                <w:lang w:val="en-US" w:eastAsia="zh-CN"/>
              </w:rPr>
              <w:t xml:space="preserve">4.2.9 and </w:t>
            </w:r>
            <w:r w:rsidR="007B48FA" w:rsidRPr="00C33E8A">
              <w:rPr>
                <w:lang w:val="en-US" w:eastAsia="zh-CN"/>
              </w:rPr>
              <w:t>10.</w:t>
            </w:r>
            <w:r w:rsidR="007B48FA">
              <w:rPr>
                <w:lang w:val="en-US" w:eastAsia="zh-CN"/>
              </w:rPr>
              <w:t>4.2.10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3EB67" w:rsidR="004C3C6F" w:rsidRDefault="00E574D6" w:rsidP="00212D01">
            <w:pPr>
              <w:pStyle w:val="CRCoverPage"/>
              <w:numPr>
                <w:ilvl w:val="0"/>
                <w:numId w:val="30"/>
              </w:numPr>
              <w:spacing w:after="0"/>
              <w:rPr>
                <w:noProof/>
              </w:rPr>
            </w:pPr>
            <w:r>
              <w:rPr>
                <w:lang w:val="en-US" w:eastAsia="zh-CN"/>
              </w:rPr>
              <w:t xml:space="preserve">Added </w:t>
            </w:r>
            <w:r w:rsidR="007B48FA">
              <w:rPr>
                <w:lang w:val="en-US" w:eastAsia="zh-CN"/>
              </w:rPr>
              <w:t xml:space="preserve">new NR-U </w:t>
            </w:r>
            <w:r w:rsidR="007B48FA" w:rsidRPr="00C33E8A">
              <w:rPr>
                <w:lang w:val="en-US" w:eastAsia="zh-CN"/>
              </w:rPr>
              <w:t>test cases</w:t>
            </w:r>
            <w:r w:rsidR="007B48FA">
              <w:rPr>
                <w:lang w:val="en-US" w:eastAsia="zh-CN"/>
              </w:rPr>
              <w:t xml:space="preserve"> </w:t>
            </w:r>
            <w:r w:rsidR="007B48FA" w:rsidRPr="00C33E8A">
              <w:rPr>
                <w:lang w:val="en-US" w:eastAsia="zh-CN"/>
              </w:rPr>
              <w:t>10.</w:t>
            </w:r>
            <w:r w:rsidR="007B48FA">
              <w:rPr>
                <w:lang w:val="en-US" w:eastAsia="zh-CN"/>
              </w:rPr>
              <w:t xml:space="preserve">4.2.7, </w:t>
            </w:r>
            <w:r w:rsidR="007B48FA" w:rsidRPr="00C33E8A">
              <w:rPr>
                <w:lang w:val="en-US" w:eastAsia="zh-CN"/>
              </w:rPr>
              <w:t>10.</w:t>
            </w:r>
            <w:r w:rsidR="007B48FA">
              <w:rPr>
                <w:lang w:val="en-US" w:eastAsia="zh-CN"/>
              </w:rPr>
              <w:t xml:space="preserve">4.2.8, </w:t>
            </w:r>
            <w:r w:rsidR="007B48FA" w:rsidRPr="00C33E8A">
              <w:rPr>
                <w:lang w:val="en-US" w:eastAsia="zh-CN"/>
              </w:rPr>
              <w:t>10.</w:t>
            </w:r>
            <w:r w:rsidR="007B48FA">
              <w:rPr>
                <w:lang w:val="en-US" w:eastAsia="zh-CN"/>
              </w:rPr>
              <w:t xml:space="preserve">4.2.9 and </w:t>
            </w:r>
            <w:r w:rsidR="007B48FA" w:rsidRPr="00C33E8A">
              <w:rPr>
                <w:lang w:val="en-US" w:eastAsia="zh-CN"/>
              </w:rPr>
              <w:t>10.</w:t>
            </w:r>
            <w:r w:rsidR="007B48FA">
              <w:rPr>
                <w:lang w:val="en-US" w:eastAsia="zh-CN"/>
              </w:rPr>
              <w:t>4.2.10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BAE4DE2" w:rsidR="001E41F3" w:rsidRDefault="00AF5972">
            <w:pPr>
              <w:pStyle w:val="CRCoverPage"/>
              <w:spacing w:after="0"/>
              <w:ind w:left="100"/>
              <w:rPr>
                <w:noProof/>
              </w:rPr>
            </w:pPr>
            <w:r>
              <w:rPr>
                <w:noProof/>
              </w:rPr>
              <w:t>Test case</w:t>
            </w:r>
            <w:r w:rsidR="00396C5D">
              <w:rPr>
                <w:noProof/>
              </w:rPr>
              <w:t>s</w:t>
            </w:r>
            <w:r>
              <w:rPr>
                <w:noProof/>
              </w:rPr>
              <w:t xml:space="preserve"> will be </w:t>
            </w:r>
            <w:r w:rsidR="00212D01">
              <w:rPr>
                <w:noProof/>
              </w:rPr>
              <w:t>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06ED2" w:rsidR="001E41F3" w:rsidRDefault="000B3832">
            <w:pPr>
              <w:pStyle w:val="CRCoverPage"/>
              <w:spacing w:after="0"/>
              <w:ind w:left="100"/>
              <w:rPr>
                <w:noProof/>
              </w:rPr>
            </w:pPr>
            <w:r w:rsidRPr="00C33E8A">
              <w:rPr>
                <w:lang w:val="en-US" w:eastAsia="zh-CN"/>
              </w:rPr>
              <w:t>10.</w:t>
            </w:r>
            <w:r>
              <w:rPr>
                <w:lang w:val="en-US" w:eastAsia="zh-CN"/>
              </w:rPr>
              <w:t xml:space="preserve">4.2.7, </w:t>
            </w:r>
            <w:r w:rsidRPr="00C33E8A">
              <w:rPr>
                <w:lang w:val="en-US" w:eastAsia="zh-CN"/>
              </w:rPr>
              <w:t>10.</w:t>
            </w:r>
            <w:r>
              <w:rPr>
                <w:lang w:val="en-US" w:eastAsia="zh-CN"/>
              </w:rPr>
              <w:t xml:space="preserve">4.2.8, </w:t>
            </w:r>
            <w:r w:rsidRPr="00C33E8A">
              <w:rPr>
                <w:lang w:val="en-US" w:eastAsia="zh-CN"/>
              </w:rPr>
              <w:t>10.</w:t>
            </w:r>
            <w:r>
              <w:rPr>
                <w:lang w:val="en-US" w:eastAsia="zh-CN"/>
              </w:rPr>
              <w:t xml:space="preserve">4.2.9, </w:t>
            </w:r>
            <w:r w:rsidRPr="00C33E8A">
              <w:rPr>
                <w:lang w:val="en-US" w:eastAsia="zh-CN"/>
              </w:rPr>
              <w:t>10.</w:t>
            </w:r>
            <w:r>
              <w:rPr>
                <w:lang w:val="en-US" w:eastAsia="zh-CN"/>
              </w:rPr>
              <w:t>4.2.10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80D176" w:rsidR="001E41F3" w:rsidRDefault="00870EA5">
            <w:pPr>
              <w:pStyle w:val="CRCoverPage"/>
              <w:spacing w:after="0"/>
              <w:ind w:left="100"/>
              <w:rPr>
                <w:noProof/>
              </w:rPr>
            </w:pPr>
            <w:r>
              <w:rPr>
                <w:noProof/>
              </w:rPr>
              <w:t>R5-23716</w:t>
            </w:r>
            <w:r>
              <w:rPr>
                <w:noProof/>
              </w:rPr>
              <w:t>5</w:t>
            </w:r>
            <w:r>
              <w:rPr>
                <w:noProof/>
              </w:rPr>
              <w:t xml:space="preserve"> -&gt; R5-23716</w:t>
            </w:r>
            <w:r>
              <w:rPr>
                <w:noProof/>
              </w:rPr>
              <w:t>5</w:t>
            </w:r>
            <w:r>
              <w:rPr>
                <w:noProof/>
              </w:rPr>
              <w:t>r1 -&gt; R5-23773</w:t>
            </w:r>
            <w:r>
              <w:rPr>
                <w:noProof/>
              </w:rPr>
              <w:t>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02824E" w:rsidR="008863B9" w:rsidRDefault="005E098B">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51F8B85" w14:textId="0FBE16A4" w:rsidR="00D46D01" w:rsidRDefault="00D46D01" w:rsidP="00D46D01">
      <w:pPr>
        <w:pStyle w:val="Heading4"/>
        <w:keepNext w:val="0"/>
        <w:keepLines w:val="0"/>
        <w:rPr>
          <w:ins w:id="1" w:author="Sridhar Mukalla" w:date="2023-10-29T23:45:00Z"/>
          <w:lang w:eastAsia="sv-SE"/>
        </w:rPr>
      </w:pPr>
      <w:ins w:id="2" w:author="Sridhar Mukalla" w:date="2023-10-29T23:45:00Z">
        <w:r>
          <w:rPr>
            <w:lang w:eastAsia="sv-SE"/>
          </w:rPr>
          <w:t>10.4.2.</w:t>
        </w:r>
      </w:ins>
      <w:ins w:id="3" w:author="Sridhar Mukalla" w:date="2023-10-29T23:46:00Z">
        <w:r>
          <w:rPr>
            <w:lang w:eastAsia="sv-SE"/>
          </w:rPr>
          <w:t>7</w:t>
        </w:r>
      </w:ins>
      <w:ins w:id="4" w:author="Sridhar Mukalla" w:date="2023-10-29T23:45:00Z">
        <w:r w:rsidRPr="007B38D9">
          <w:rPr>
            <w:lang w:eastAsia="sv-SE"/>
          </w:rPr>
          <w:tab/>
          <w:t>EN-DC FR1</w:t>
        </w:r>
      </w:ins>
      <w:ins w:id="5" w:author="Fernando Alonso Macias" w:date="2023-11-01T14:16:00Z">
        <w:r w:rsidR="00946E4C">
          <w:rPr>
            <w:lang w:eastAsia="sv-SE"/>
          </w:rPr>
          <w:t>-FR1</w:t>
        </w:r>
      </w:ins>
      <w:ins w:id="6" w:author="Sridhar Mukalla" w:date="2023-10-29T23:45:00Z">
        <w:r>
          <w:rPr>
            <w:lang w:eastAsia="sv-SE"/>
          </w:rPr>
          <w:t xml:space="preserve"> </w:t>
        </w:r>
      </w:ins>
      <w:ins w:id="7" w:author="Fernando Alonso Macias" w:date="2023-11-01T14:16:00Z">
        <w:r w:rsidR="00946E4C">
          <w:rPr>
            <w:lang w:eastAsia="sv-SE"/>
          </w:rPr>
          <w:t>E</w:t>
        </w:r>
      </w:ins>
      <w:ins w:id="8" w:author="Sridhar Mukalla" w:date="2023-10-29T23:45:00Z">
        <w:r w:rsidRPr="007B38D9">
          <w:rPr>
            <w:lang w:eastAsia="sv-SE"/>
          </w:rPr>
          <w:t>vent-triggered reporting</w:t>
        </w:r>
      </w:ins>
      <w:ins w:id="9" w:author="Sridhar Mukalla" w:date="2023-10-29T23:46:00Z">
        <w:r>
          <w:rPr>
            <w:lang w:eastAsia="sv-SE"/>
          </w:rPr>
          <w:t xml:space="preserve"> </w:t>
        </w:r>
      </w:ins>
      <w:ins w:id="10" w:author="Sridhar Mukalla" w:date="2023-10-29T23:45:00Z">
        <w:r>
          <w:rPr>
            <w:lang w:eastAsia="sv-SE"/>
          </w:rPr>
          <w:t xml:space="preserve">for FR1 </w:t>
        </w:r>
      </w:ins>
      <w:ins w:id="11" w:author="Sridhar Mukalla" w:date="2023-10-29T23:47:00Z">
        <w:r>
          <w:rPr>
            <w:lang w:eastAsia="sv-SE"/>
          </w:rPr>
          <w:t xml:space="preserve">cell </w:t>
        </w:r>
      </w:ins>
      <w:ins w:id="12" w:author="Sridhar Mukalla" w:date="2023-10-29T23:45:00Z">
        <w:r>
          <w:rPr>
            <w:lang w:eastAsia="sv-SE"/>
          </w:rPr>
          <w:t xml:space="preserve">without SSB </w:t>
        </w:r>
      </w:ins>
      <w:ins w:id="13" w:author="Sridhar Mukalla" w:date="2023-10-29T23:49:00Z">
        <w:r w:rsidR="00103282">
          <w:rPr>
            <w:lang w:eastAsia="sv-SE"/>
          </w:rPr>
          <w:t xml:space="preserve">time index </w:t>
        </w:r>
      </w:ins>
      <w:ins w:id="14" w:author="Sridhar Mukalla" w:date="2023-10-29T23:45:00Z">
        <w:r>
          <w:rPr>
            <w:lang w:eastAsia="sv-SE"/>
          </w:rPr>
          <w:t xml:space="preserve">detection when </w:t>
        </w:r>
        <w:r w:rsidRPr="007B38D9">
          <w:rPr>
            <w:lang w:eastAsia="sv-SE"/>
          </w:rPr>
          <w:t>DRX</w:t>
        </w:r>
        <w:r>
          <w:rPr>
            <w:lang w:eastAsia="sv-SE"/>
          </w:rPr>
          <w:t xml:space="preserve"> is not used</w:t>
        </w:r>
      </w:ins>
    </w:p>
    <w:p w14:paraId="6638468E" w14:textId="77777777" w:rsidR="00D46D01" w:rsidRPr="00C74756" w:rsidRDefault="00D46D01" w:rsidP="00D46D01">
      <w:pPr>
        <w:pStyle w:val="EditorsNote"/>
        <w:rPr>
          <w:ins w:id="15" w:author="Sridhar Mukalla" w:date="2023-10-29T23:45:00Z"/>
          <w:rFonts w:eastAsia="SimSun"/>
          <w:lang w:eastAsia="zh-CN"/>
        </w:rPr>
      </w:pPr>
      <w:ins w:id="16" w:author="Sridhar Mukalla" w:date="2023-10-29T23:45:00Z">
        <w:r w:rsidRPr="00C74756">
          <w:rPr>
            <w:rFonts w:eastAsia="SimSun"/>
            <w:lang w:eastAsia="zh-CN"/>
          </w:rPr>
          <w:t>Editor's Note:</w:t>
        </w:r>
      </w:ins>
    </w:p>
    <w:p w14:paraId="17F79C3E" w14:textId="77777777" w:rsidR="00D46D01" w:rsidRPr="00C74756" w:rsidRDefault="00D46D01" w:rsidP="00D46D01">
      <w:pPr>
        <w:pStyle w:val="EditorsNote"/>
        <w:numPr>
          <w:ilvl w:val="0"/>
          <w:numId w:val="32"/>
        </w:numPr>
        <w:rPr>
          <w:ins w:id="17" w:author="Sridhar Mukalla" w:date="2023-10-29T23:45:00Z"/>
          <w:rFonts w:eastAsia="SimSun"/>
          <w:lang w:eastAsia="zh-CN"/>
        </w:rPr>
      </w:pPr>
      <w:ins w:id="18" w:author="Sridhar Mukalla" w:date="2023-10-29T23:45:00Z">
        <w:r w:rsidRPr="00C74756">
          <w:rPr>
            <w:rFonts w:eastAsia="SimSun"/>
            <w:lang w:eastAsia="zh-CN"/>
          </w:rPr>
          <w:t>MU and TT analysis is incomplete</w:t>
        </w:r>
      </w:ins>
    </w:p>
    <w:p w14:paraId="1131A428" w14:textId="77777777" w:rsidR="00D46D01" w:rsidRPr="00B22BC4" w:rsidRDefault="00D46D01" w:rsidP="00D46D01">
      <w:pPr>
        <w:pStyle w:val="EditorsNote"/>
        <w:numPr>
          <w:ilvl w:val="0"/>
          <w:numId w:val="32"/>
        </w:numPr>
        <w:rPr>
          <w:ins w:id="19" w:author="Sridhar Mukalla" w:date="2023-10-29T23:45:00Z"/>
          <w:rFonts w:eastAsia="SimSun"/>
          <w:lang w:eastAsia="zh-CN"/>
        </w:rPr>
      </w:pPr>
      <w:ins w:id="20" w:author="Sridhar Mukalla" w:date="2023-10-29T23:45:00Z">
        <w:r w:rsidRPr="00C74756">
          <w:rPr>
            <w:rFonts w:eastAsia="SimSun"/>
            <w:lang w:eastAsia="zh-CN"/>
          </w:rPr>
          <w:t>Statistical analysis to determine test case verdict is FFS</w:t>
        </w:r>
      </w:ins>
    </w:p>
    <w:p w14:paraId="38735DC3" w14:textId="3D0077F9" w:rsidR="00D46D01" w:rsidRPr="007B38D9" w:rsidRDefault="00D46D01" w:rsidP="00D46D01">
      <w:pPr>
        <w:pStyle w:val="H6"/>
        <w:rPr>
          <w:ins w:id="21" w:author="Sridhar Mukalla" w:date="2023-10-29T23:45:00Z"/>
        </w:rPr>
      </w:pPr>
      <w:ins w:id="22" w:author="Sridhar Mukalla" w:date="2023-10-29T23:45:00Z">
        <w:r>
          <w:rPr>
            <w:lang w:eastAsia="sv-SE"/>
          </w:rPr>
          <w:t>10.4.2.</w:t>
        </w:r>
      </w:ins>
      <w:ins w:id="23" w:author="Sridhar Mukalla" w:date="2023-10-29T23:49:00Z">
        <w:r w:rsidR="00103282">
          <w:rPr>
            <w:lang w:eastAsia="sv-SE"/>
          </w:rPr>
          <w:t>7</w:t>
        </w:r>
      </w:ins>
      <w:ins w:id="24" w:author="Sridhar Mukalla" w:date="2023-10-29T23:45:00Z">
        <w:r w:rsidRPr="007B38D9">
          <w:t>.1</w:t>
        </w:r>
        <w:r w:rsidRPr="007B38D9">
          <w:tab/>
          <w:t>Test purpose</w:t>
        </w:r>
      </w:ins>
    </w:p>
    <w:p w14:paraId="3CE0C367" w14:textId="22329A87" w:rsidR="00D46D01" w:rsidRDefault="00D46D01" w:rsidP="00D46D01">
      <w:pPr>
        <w:rPr>
          <w:ins w:id="25" w:author="Sridhar Mukalla" w:date="2023-10-29T23:45:00Z"/>
          <w:rFonts w:cs="v4.2.0"/>
        </w:rPr>
      </w:pPr>
      <w:ins w:id="26" w:author="Sridhar Mukalla" w:date="2023-10-29T23:45: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non-DRX without SSB time index detection</w:t>
        </w:r>
        <w:r>
          <w:rPr>
            <w:rFonts w:cs="v4.2.0"/>
          </w:rPr>
          <w:t xml:space="preserve">. </w:t>
        </w:r>
        <w:r w:rsidRPr="007275DF">
          <w:rPr>
            <w:rFonts w:cs="v4.2.0"/>
          </w:rPr>
          <w:t>This test will partly verify the EN-DC inter-frequency NR cell search requirements in clause</w:t>
        </w:r>
      </w:ins>
      <w:ins w:id="27" w:author="Fernando Alonso Macias" w:date="2023-11-01T14:42:00Z">
        <w:r w:rsidR="00C876E0">
          <w:rPr>
            <w:rFonts w:cs="v4.2.0"/>
          </w:rPr>
          <w:t>s</w:t>
        </w:r>
      </w:ins>
      <w:ins w:id="28" w:author="Sridhar Mukalla" w:date="2023-10-29T23:45:00Z">
        <w:r w:rsidRPr="007B38D9">
          <w:rPr>
            <w:rFonts w:cs="v4.2.0"/>
          </w:rPr>
          <w:t> </w:t>
        </w:r>
        <w:r>
          <w:rPr>
            <w:rFonts w:cs="v4.2.0"/>
          </w:rPr>
          <w:t>10.4.2.0.1.1 and 10.4.2.0.1.2</w:t>
        </w:r>
        <w:r w:rsidRPr="007B38D9">
          <w:rPr>
            <w:rFonts w:cs="v4.2.0"/>
          </w:rPr>
          <w:t>.</w:t>
        </w:r>
      </w:ins>
    </w:p>
    <w:p w14:paraId="604479EA" w14:textId="4736094E" w:rsidR="00D46D01" w:rsidRPr="007B38D9" w:rsidRDefault="00D46D01" w:rsidP="00D46D01">
      <w:pPr>
        <w:pStyle w:val="H6"/>
        <w:rPr>
          <w:ins w:id="29" w:author="Sridhar Mukalla" w:date="2023-10-29T23:45:00Z"/>
        </w:rPr>
      </w:pPr>
      <w:ins w:id="30" w:author="Sridhar Mukalla" w:date="2023-10-29T23:45:00Z">
        <w:r>
          <w:rPr>
            <w:lang w:eastAsia="sv-SE"/>
          </w:rPr>
          <w:t>10.4.2.</w:t>
        </w:r>
      </w:ins>
      <w:ins w:id="31" w:author="Sridhar Mukalla" w:date="2023-10-29T23:53:00Z">
        <w:r w:rsidR="00103282">
          <w:rPr>
            <w:lang w:eastAsia="sv-SE"/>
          </w:rPr>
          <w:t>7</w:t>
        </w:r>
      </w:ins>
      <w:ins w:id="32" w:author="Sridhar Mukalla" w:date="2023-10-29T23:45:00Z">
        <w:r w:rsidRPr="007B38D9">
          <w:t>.2</w:t>
        </w:r>
        <w:r w:rsidRPr="007B38D9">
          <w:tab/>
          <w:t>Test applicability</w:t>
        </w:r>
      </w:ins>
    </w:p>
    <w:p w14:paraId="3E05F44D" w14:textId="65EC0735" w:rsidR="00D46D01" w:rsidRPr="007B38D9" w:rsidRDefault="00D46D01" w:rsidP="00D46D01">
      <w:pPr>
        <w:rPr>
          <w:ins w:id="33" w:author="Sridhar Mukalla" w:date="2023-10-29T23:45:00Z"/>
          <w:lang w:eastAsia="sv-SE"/>
        </w:rPr>
      </w:pPr>
      <w:ins w:id="34" w:author="Sridhar Mukalla" w:date="2023-10-29T23:45:00Z">
        <w:r w:rsidRPr="007B38D9">
          <w:rPr>
            <w:lang w:eastAsia="sv-SE"/>
          </w:rPr>
          <w:t xml:space="preserve">This test applies to all types of </w:t>
        </w:r>
        <w:r w:rsidRPr="007B38D9">
          <w:t>E-UTRA UE release 1</w:t>
        </w:r>
        <w:r>
          <w:t>6</w:t>
        </w:r>
        <w:r w:rsidRPr="007B38D9">
          <w:t xml:space="preserve"> and forward, </w:t>
        </w:r>
        <w:r w:rsidRPr="00C74756">
          <w:t>supporting EN-DC</w:t>
        </w:r>
      </w:ins>
      <w:ins w:id="35" w:author="Fernando Alonso Macias" w:date="2023-11-01T20:29:00Z">
        <w:r w:rsidR="005676B8">
          <w:t xml:space="preserve"> and RRM measurements</w:t>
        </w:r>
      </w:ins>
      <w:ins w:id="36" w:author="Sridhar Mukalla" w:date="2023-10-29T23:45:00Z">
        <w:r>
          <w:t xml:space="preserve"> </w:t>
        </w:r>
        <w:r w:rsidRPr="00C74756">
          <w:t>with a shared spectrum NR carrier</w:t>
        </w:r>
        <w:r w:rsidRPr="00EE68D0">
          <w:t>.</w:t>
        </w:r>
      </w:ins>
      <w:ins w:id="37" w:author="Sridhar Mukalla" w:date="2023-10-30T16:46:00Z">
        <w:r w:rsidR="00551DEF">
          <w:t xml:space="preserve"> </w:t>
        </w:r>
        <w:r w:rsidR="00551DEF" w:rsidRPr="00551DEF">
          <w:t>Test 2 is applicable only to UEs supporting per-FR gap (</w:t>
        </w:r>
        <w:proofErr w:type="spellStart"/>
        <w:r w:rsidR="00551DEF" w:rsidRPr="00A34F96">
          <w:rPr>
            <w:i/>
            <w:iCs/>
            <w:rPrChange w:id="38" w:author="Fernando Alonso Macias" w:date="2023-11-01T14:31:00Z">
              <w:rPr/>
            </w:rPrChange>
          </w:rPr>
          <w:t>IndependentGapConfig</w:t>
        </w:r>
        <w:proofErr w:type="spellEnd"/>
        <w:r w:rsidR="00551DEF" w:rsidRPr="00551DEF">
          <w:t>, as defined in TS 38.306 [11]) and Gap Pattern Id 4, otherwise Tests 1 is applicable.</w:t>
        </w:r>
      </w:ins>
    </w:p>
    <w:p w14:paraId="057A1634" w14:textId="1D7521EF" w:rsidR="00D46D01" w:rsidRPr="007B38D9" w:rsidRDefault="00D46D01" w:rsidP="00D46D01">
      <w:pPr>
        <w:pStyle w:val="H6"/>
        <w:rPr>
          <w:ins w:id="39" w:author="Sridhar Mukalla" w:date="2023-10-29T23:45:00Z"/>
        </w:rPr>
      </w:pPr>
      <w:ins w:id="40" w:author="Sridhar Mukalla" w:date="2023-10-29T23:45:00Z">
        <w:r>
          <w:rPr>
            <w:lang w:eastAsia="sv-SE"/>
          </w:rPr>
          <w:t>10.4.2.</w:t>
        </w:r>
      </w:ins>
      <w:ins w:id="41" w:author="Sridhar Mukalla" w:date="2023-10-29T23:55:00Z">
        <w:r w:rsidR="00103282">
          <w:rPr>
            <w:lang w:eastAsia="sv-SE"/>
          </w:rPr>
          <w:t>7</w:t>
        </w:r>
      </w:ins>
      <w:ins w:id="42" w:author="Sridhar Mukalla" w:date="2023-10-29T23:45:00Z">
        <w:r w:rsidRPr="007B38D9">
          <w:t>.3</w:t>
        </w:r>
        <w:r w:rsidRPr="007B38D9">
          <w:tab/>
          <w:t>Minimum conformance requirements</w:t>
        </w:r>
      </w:ins>
    </w:p>
    <w:p w14:paraId="37B26F68" w14:textId="77777777" w:rsidR="00D46D01" w:rsidRPr="007B38D9" w:rsidRDefault="00D46D01" w:rsidP="00D46D01">
      <w:pPr>
        <w:rPr>
          <w:ins w:id="43" w:author="Sridhar Mukalla" w:date="2023-10-29T23:45:00Z"/>
          <w:lang w:eastAsia="sv-SE"/>
        </w:rPr>
      </w:pPr>
      <w:ins w:id="44" w:author="Sridhar Mukalla" w:date="2023-10-29T23:45:00Z">
        <w:r w:rsidRPr="007B38D9">
          <w:rPr>
            <w:lang w:eastAsia="sv-SE"/>
          </w:rPr>
          <w:t xml:space="preserve">The minimum conformance requirements are specified in clause </w:t>
        </w:r>
        <w:r>
          <w:rPr>
            <w:lang w:eastAsia="sv-SE"/>
          </w:rPr>
          <w:t>10.4</w:t>
        </w:r>
        <w:r w:rsidRPr="007B38D9">
          <w:rPr>
            <w:lang w:eastAsia="sv-SE"/>
          </w:rPr>
          <w:t>.2.0.</w:t>
        </w:r>
      </w:ins>
    </w:p>
    <w:p w14:paraId="5368AA31" w14:textId="583D6D6C" w:rsidR="00D46D01" w:rsidRPr="007B38D9" w:rsidRDefault="00D46D01" w:rsidP="00D46D01">
      <w:pPr>
        <w:rPr>
          <w:ins w:id="45" w:author="Sridhar Mukalla" w:date="2023-10-29T23:45:00Z"/>
          <w:lang w:eastAsia="sv-SE"/>
        </w:rPr>
      </w:pPr>
      <w:ins w:id="46" w:author="Sridhar Mukalla" w:date="2023-10-29T23:45:00Z">
        <w:r w:rsidRPr="007B38D9">
          <w:rPr>
            <w:lang w:eastAsia="sv-SE"/>
          </w:rPr>
          <w:t>The normative reference for this requirement is TS 38.133 [6] clause A.</w:t>
        </w:r>
        <w:r>
          <w:rPr>
            <w:lang w:eastAsia="sv-SE"/>
          </w:rPr>
          <w:t>10.4</w:t>
        </w:r>
        <w:r w:rsidRPr="007B38D9">
          <w:rPr>
            <w:lang w:eastAsia="sv-SE"/>
          </w:rPr>
          <w:t>.2.</w:t>
        </w:r>
      </w:ins>
      <w:ins w:id="47" w:author="Sridhar Mukalla" w:date="2023-10-29T23:56:00Z">
        <w:r w:rsidR="00103282">
          <w:rPr>
            <w:lang w:eastAsia="sv-SE"/>
          </w:rPr>
          <w:t>7</w:t>
        </w:r>
      </w:ins>
      <w:ins w:id="48" w:author="Sridhar Mukalla" w:date="2023-10-29T23:45:00Z">
        <w:r w:rsidRPr="007B38D9">
          <w:rPr>
            <w:lang w:eastAsia="sv-SE"/>
          </w:rPr>
          <w:t>.</w:t>
        </w:r>
      </w:ins>
    </w:p>
    <w:p w14:paraId="71560997" w14:textId="674B7AC5" w:rsidR="00D46D01" w:rsidRPr="007B38D9" w:rsidRDefault="00D46D01" w:rsidP="00D46D01">
      <w:pPr>
        <w:pStyle w:val="H6"/>
        <w:rPr>
          <w:ins w:id="49" w:author="Sridhar Mukalla" w:date="2023-10-29T23:45:00Z"/>
        </w:rPr>
      </w:pPr>
      <w:ins w:id="50" w:author="Sridhar Mukalla" w:date="2023-10-29T23:45:00Z">
        <w:r>
          <w:rPr>
            <w:lang w:eastAsia="sv-SE"/>
          </w:rPr>
          <w:t>10.4.2.</w:t>
        </w:r>
      </w:ins>
      <w:ins w:id="51" w:author="Sridhar Mukalla" w:date="2023-10-29T23:56:00Z">
        <w:r w:rsidR="00103282">
          <w:rPr>
            <w:lang w:eastAsia="sv-SE"/>
          </w:rPr>
          <w:t>7</w:t>
        </w:r>
      </w:ins>
      <w:ins w:id="52" w:author="Sridhar Mukalla" w:date="2023-10-29T23:45:00Z">
        <w:r w:rsidRPr="007B38D9">
          <w:t>.4</w:t>
        </w:r>
        <w:r w:rsidRPr="007B38D9">
          <w:tab/>
          <w:t>Test description</w:t>
        </w:r>
      </w:ins>
    </w:p>
    <w:p w14:paraId="0CBAE65C" w14:textId="6FFA2364" w:rsidR="00D46D01" w:rsidRDefault="00103282" w:rsidP="00D46D01">
      <w:pPr>
        <w:rPr>
          <w:ins w:id="53" w:author="Sridhar Mukalla" w:date="2023-10-30T16:46:00Z"/>
          <w:rFonts w:cs="v4.2.0"/>
        </w:rPr>
      </w:pPr>
      <w:ins w:id="54" w:author="Sridhar Mukalla" w:date="2023-10-29T23:56:00Z">
        <w:r w:rsidRPr="007275DF">
          <w:rPr>
            <w:rFonts w:cs="v4.2.0"/>
          </w:rPr>
          <w:t xml:space="preserve">In this test, there are three cells: LTE cell 1 as </w:t>
        </w:r>
        <w:proofErr w:type="spellStart"/>
        <w:r w:rsidRPr="007275DF">
          <w:rPr>
            <w:rFonts w:cs="v4.2.0"/>
          </w:rPr>
          <w:t>PCell</w:t>
        </w:r>
        <w:proofErr w:type="spellEnd"/>
        <w:r w:rsidRPr="007275DF">
          <w:rPr>
            <w:rFonts w:cs="v4.2.0"/>
          </w:rPr>
          <w:t xml:space="preserve"> on E-UTRA RF channel 1, NR cell 2 as </w:t>
        </w:r>
        <w:proofErr w:type="spellStart"/>
        <w:r w:rsidRPr="007275DF">
          <w:rPr>
            <w:rFonts w:cs="v4.2.0"/>
          </w:rPr>
          <w:t>PSCell</w:t>
        </w:r>
        <w:proofErr w:type="spellEnd"/>
        <w:r w:rsidRPr="007275DF">
          <w:rPr>
            <w:rFonts w:cs="v4.2.0"/>
          </w:rPr>
          <w:t xml:space="preserve"> in FR1 with CCA on NR RF channel 1 and NR cell 3 as neighbour cell in FR1 on NR RF channel 2.  The test parameters and configurations are given in Tables</w:t>
        </w:r>
      </w:ins>
      <w:ins w:id="55" w:author="Sridhar Mukalla" w:date="2023-10-29T23:45:00Z">
        <w:r w:rsidR="00D46D01" w:rsidRPr="007275DF">
          <w:rPr>
            <w:rFonts w:cs="v4.2.0"/>
          </w:rPr>
          <w:t xml:space="preserve"> 10.4.2.</w:t>
        </w:r>
      </w:ins>
      <w:ins w:id="56" w:author="Sridhar Mukalla" w:date="2023-10-29T23:57:00Z">
        <w:r>
          <w:rPr>
            <w:rFonts w:cs="v4.2.0"/>
          </w:rPr>
          <w:t>7</w:t>
        </w:r>
      </w:ins>
      <w:ins w:id="57" w:author="Sridhar Mukalla" w:date="2023-10-29T23:45:00Z">
        <w:r w:rsidR="00D46D01">
          <w:rPr>
            <w:rFonts w:cs="v4.2.0"/>
          </w:rPr>
          <w:t>.4</w:t>
        </w:r>
        <w:r w:rsidR="00D46D01" w:rsidRPr="007275DF">
          <w:rPr>
            <w:rFonts w:cs="v4.2.0"/>
          </w:rPr>
          <w:t>.1-1, 10.4.2.</w:t>
        </w:r>
      </w:ins>
      <w:ins w:id="58" w:author="Sridhar Mukalla" w:date="2023-10-29T23:57:00Z">
        <w:r>
          <w:rPr>
            <w:rFonts w:cs="v4.2.0"/>
          </w:rPr>
          <w:t>7</w:t>
        </w:r>
      </w:ins>
      <w:ins w:id="59" w:author="Sridhar Mukalla" w:date="2023-10-29T23:45:00Z">
        <w:r w:rsidR="00D46D01">
          <w:rPr>
            <w:rFonts w:cs="v4.2.0"/>
          </w:rPr>
          <w:t>.4</w:t>
        </w:r>
        <w:r w:rsidR="00D46D01" w:rsidRPr="007275DF">
          <w:rPr>
            <w:rFonts w:cs="v4.2.0"/>
          </w:rPr>
          <w:t>.1-2, and 10.4.2.</w:t>
        </w:r>
      </w:ins>
      <w:ins w:id="60" w:author="Sridhar Mukalla" w:date="2023-10-29T23:57:00Z">
        <w:r>
          <w:rPr>
            <w:rFonts w:cs="v4.2.0"/>
          </w:rPr>
          <w:t>7</w:t>
        </w:r>
      </w:ins>
      <w:ins w:id="61" w:author="Sridhar Mukalla" w:date="2023-10-29T23:45:00Z">
        <w:r w:rsidR="00D46D01">
          <w:rPr>
            <w:rFonts w:cs="v4.2.0"/>
          </w:rPr>
          <w:t>.4</w:t>
        </w:r>
        <w:r w:rsidR="00D46D01" w:rsidRPr="007275DF">
          <w:rPr>
            <w:rFonts w:cs="v4.2.0"/>
          </w:rPr>
          <w:t>.1-3.</w:t>
        </w:r>
      </w:ins>
    </w:p>
    <w:p w14:paraId="4FD3AFC4" w14:textId="77777777" w:rsidR="00551DEF" w:rsidRPr="007275DF" w:rsidRDefault="00551DEF" w:rsidP="00551DEF">
      <w:pPr>
        <w:rPr>
          <w:ins w:id="62" w:author="Sridhar Mukalla" w:date="2023-10-30T16:46:00Z"/>
          <w:rFonts w:cs="v4.2.0"/>
        </w:rPr>
      </w:pPr>
      <w:ins w:id="63" w:author="Sridhar Mukalla" w:date="2023-10-30T16:46:00Z">
        <w:r w:rsidRPr="007275DF">
          <w:rPr>
            <w:rFonts w:cs="v4.2.0"/>
          </w:rPr>
          <w:t xml:space="preserve">In test 1 measurement gap pattern configuration # 0 as defined in Table </w:t>
        </w:r>
        <w:r w:rsidRPr="00C74756">
          <w:t>10.4.</w:t>
        </w:r>
        <w:r>
          <w:t>2.7</w:t>
        </w:r>
        <w:r w:rsidRPr="00C74756">
          <w:t>.4.1-3</w:t>
        </w:r>
        <w:r w:rsidRPr="007275DF">
          <w:rPr>
            <w:rFonts w:cs="v4.2.0"/>
          </w:rPr>
          <w:t xml:space="preserve"> is provided for a UE that does not support per-FR gap and in test 2 measurement gap pattern configuration #4 as defined in Table </w:t>
        </w:r>
        <w:r w:rsidRPr="00C74756">
          <w:t>10.4.</w:t>
        </w:r>
        <w:r>
          <w:t>2.7</w:t>
        </w:r>
        <w:r w:rsidRPr="00C74756">
          <w:t>.4.1-3</w:t>
        </w:r>
        <w:r w:rsidRPr="007275DF">
          <w:rPr>
            <w:rFonts w:cs="v4.2.0"/>
          </w:rPr>
          <w:t xml:space="preserve"> is provided for UE that support per-FR gap. If a UE supports per-FR gap and gap pattern configuration #4, it is only required to pass test 2. Otherwise it is only required to pass test 1.</w:t>
        </w:r>
      </w:ins>
    </w:p>
    <w:p w14:paraId="79241EAD" w14:textId="35B19FF1" w:rsidR="00D46D01" w:rsidRPr="007B38D9" w:rsidRDefault="00D46D01" w:rsidP="00D46D01">
      <w:pPr>
        <w:pStyle w:val="H6"/>
        <w:keepLines w:val="0"/>
        <w:rPr>
          <w:ins w:id="64" w:author="Sridhar Mukalla" w:date="2023-10-29T23:45:00Z"/>
          <w:lang w:eastAsia="sv-SE"/>
        </w:rPr>
      </w:pPr>
      <w:ins w:id="65" w:author="Sridhar Mukalla" w:date="2023-10-29T23:45:00Z">
        <w:r>
          <w:rPr>
            <w:lang w:eastAsia="sv-SE"/>
          </w:rPr>
          <w:t>10.4.2.</w:t>
        </w:r>
      </w:ins>
      <w:ins w:id="66" w:author="Sridhar Mukalla" w:date="2023-10-29T23:57:00Z">
        <w:r w:rsidR="00103282">
          <w:rPr>
            <w:lang w:eastAsia="sv-SE"/>
          </w:rPr>
          <w:t>7</w:t>
        </w:r>
      </w:ins>
      <w:ins w:id="67" w:author="Sridhar Mukalla" w:date="2023-10-29T23:45:00Z">
        <w:r w:rsidRPr="007B38D9">
          <w:rPr>
            <w:lang w:eastAsia="sv-SE"/>
          </w:rPr>
          <w:t>.4.1</w:t>
        </w:r>
        <w:r w:rsidRPr="007B38D9">
          <w:rPr>
            <w:lang w:eastAsia="sv-SE"/>
          </w:rPr>
          <w:tab/>
          <w:t>Initial conditions</w:t>
        </w:r>
      </w:ins>
    </w:p>
    <w:p w14:paraId="79B9C915" w14:textId="613B9987" w:rsidR="00D46D01" w:rsidRPr="007B38D9" w:rsidRDefault="00D46D01" w:rsidP="00D46D01">
      <w:pPr>
        <w:rPr>
          <w:ins w:id="68" w:author="Sridhar Mukalla" w:date="2023-10-29T23:45:00Z"/>
          <w:lang w:eastAsia="sv-SE"/>
        </w:rPr>
      </w:pPr>
      <w:ins w:id="69" w:author="Sridhar Mukalla" w:date="2023-10-29T23:45:00Z">
        <w:r w:rsidRPr="007B38D9">
          <w:rPr>
            <w:lang w:eastAsia="sv-SE"/>
          </w:rPr>
          <w:t xml:space="preserve">This test shall be tested using any of the test configurations in Table </w:t>
        </w:r>
        <w:r>
          <w:t>10</w:t>
        </w:r>
        <w:r w:rsidRPr="007B38D9">
          <w:t>.4.</w:t>
        </w:r>
        <w:r>
          <w:t>2.</w:t>
        </w:r>
      </w:ins>
      <w:ins w:id="70" w:author="Sridhar Mukalla" w:date="2023-10-29T23:57:00Z">
        <w:r w:rsidR="00103282">
          <w:t>7</w:t>
        </w:r>
      </w:ins>
      <w:ins w:id="71" w:author="Sridhar Mukalla" w:date="2023-10-29T23:45:00Z">
        <w:r>
          <w:t>.4.</w:t>
        </w:r>
        <w:r w:rsidRPr="007B38D9">
          <w:t>1-1</w:t>
        </w:r>
        <w:r w:rsidRPr="007B38D9">
          <w:rPr>
            <w:lang w:eastAsia="sv-SE"/>
          </w:rPr>
          <w:t xml:space="preserve">. </w:t>
        </w:r>
      </w:ins>
    </w:p>
    <w:p w14:paraId="67641CBE" w14:textId="2D1279AA" w:rsidR="00D46D01" w:rsidRPr="007B38D9" w:rsidRDefault="00D46D01" w:rsidP="00D46D01">
      <w:pPr>
        <w:pStyle w:val="TH"/>
        <w:keepNext w:val="0"/>
        <w:keepLines w:val="0"/>
        <w:rPr>
          <w:ins w:id="72" w:author="Sridhar Mukalla" w:date="2023-10-29T23:45:00Z"/>
        </w:rPr>
      </w:pPr>
      <w:ins w:id="73" w:author="Sridhar Mukalla" w:date="2023-10-29T23:45:00Z">
        <w:r w:rsidRPr="007B38D9">
          <w:t xml:space="preserve">Table </w:t>
        </w:r>
        <w:r>
          <w:t>10</w:t>
        </w:r>
        <w:r w:rsidRPr="007B38D9">
          <w:t>.4.</w:t>
        </w:r>
        <w:r>
          <w:t>2.</w:t>
        </w:r>
      </w:ins>
      <w:ins w:id="74" w:author="Fernando Alonso Macias" w:date="2023-11-01T14:16:00Z">
        <w:r w:rsidR="00B638C5">
          <w:t>7</w:t>
        </w:r>
      </w:ins>
      <w:ins w:id="75" w:author="Sridhar Mukalla" w:date="2023-10-29T23:45:00Z">
        <w:r>
          <w:t>3.4.</w:t>
        </w:r>
        <w:r w:rsidRPr="007B38D9">
          <w:t xml:space="preserve">1-1: </w:t>
        </w:r>
        <w:r w:rsidRPr="00C74756">
          <w:t>Supported test configurations for</w:t>
        </w:r>
        <w:r w:rsidRPr="007B38D9">
          <w:rPr>
            <w:lang w:eastAsia="sv-SE"/>
          </w:rPr>
          <w:t xml:space="preserve"> </w:t>
        </w:r>
      </w:ins>
      <w:ins w:id="76" w:author="Sridhar Mukalla" w:date="2023-10-30T16:45:00Z">
        <w:r w:rsidR="00551DEF" w:rsidRPr="007B38D9">
          <w:rPr>
            <w:lang w:eastAsia="sv-SE"/>
          </w:rPr>
          <w:t>EN-DC FR1</w:t>
        </w:r>
      </w:ins>
      <w:ins w:id="77" w:author="Fernando Alonso Macias" w:date="2023-11-01T14:16:00Z">
        <w:r w:rsidR="00B638C5">
          <w:rPr>
            <w:lang w:eastAsia="sv-SE"/>
          </w:rPr>
          <w:t>-FR1</w:t>
        </w:r>
      </w:ins>
      <w:ins w:id="78" w:author="Sridhar Mukalla" w:date="2023-10-30T16:45:00Z">
        <w:r w:rsidR="00551DEF">
          <w:rPr>
            <w:lang w:eastAsia="sv-SE"/>
          </w:rPr>
          <w:t xml:space="preserve"> </w:t>
        </w:r>
      </w:ins>
      <w:ins w:id="79" w:author="Fernando Alonso Macias" w:date="2023-11-01T14:16:00Z">
        <w:r w:rsidR="00B638C5">
          <w:rPr>
            <w:lang w:eastAsia="sv-SE"/>
          </w:rPr>
          <w:t>E</w:t>
        </w:r>
      </w:ins>
      <w:ins w:id="80" w:author="Sridhar Mukalla" w:date="2023-10-30T16:45:00Z">
        <w:r w:rsidR="00551DEF" w:rsidRPr="007B38D9">
          <w:rPr>
            <w:lang w:eastAsia="sv-SE"/>
          </w:rPr>
          <w:t>vent-triggered reporting</w:t>
        </w:r>
        <w:r w:rsidR="00551DEF">
          <w:rPr>
            <w:lang w:eastAsia="sv-SE"/>
          </w:rPr>
          <w:t xml:space="preserve"> for FR1 cell without SSB time index detection when </w:t>
        </w:r>
        <w:r w:rsidR="00551DEF" w:rsidRPr="007B38D9">
          <w:rPr>
            <w:lang w:eastAsia="sv-SE"/>
          </w:rPr>
          <w:t>DRX</w:t>
        </w:r>
        <w:r w:rsidR="00551DEF">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46D01" w:rsidRPr="007275DF" w14:paraId="6862FD87" w14:textId="77777777" w:rsidTr="00B22BC4">
        <w:trPr>
          <w:jc w:val="center"/>
          <w:ins w:id="81" w:author="Sridhar Mukalla" w:date="2023-10-29T23:45:00Z"/>
        </w:trPr>
        <w:tc>
          <w:tcPr>
            <w:tcW w:w="2276" w:type="dxa"/>
            <w:tcBorders>
              <w:top w:val="single" w:sz="4" w:space="0" w:color="auto"/>
              <w:left w:val="single" w:sz="4" w:space="0" w:color="auto"/>
              <w:bottom w:val="single" w:sz="4" w:space="0" w:color="auto"/>
              <w:right w:val="single" w:sz="4" w:space="0" w:color="auto"/>
            </w:tcBorders>
            <w:hideMark/>
          </w:tcPr>
          <w:p w14:paraId="06AF9771" w14:textId="77777777" w:rsidR="00D46D01" w:rsidRPr="007275DF" w:rsidRDefault="00D46D01" w:rsidP="00B22BC4">
            <w:pPr>
              <w:pStyle w:val="TAH"/>
              <w:spacing w:line="256" w:lineRule="auto"/>
              <w:rPr>
                <w:ins w:id="82" w:author="Sridhar Mukalla" w:date="2023-10-29T23:45:00Z"/>
              </w:rPr>
            </w:pPr>
            <w:ins w:id="83" w:author="Sridhar Mukalla" w:date="2023-10-29T23:45:00Z">
              <w:r w:rsidRPr="007275DF">
                <w:lastRenderedPageBreak/>
                <w:t>Config</w:t>
              </w:r>
            </w:ins>
          </w:p>
        </w:tc>
        <w:tc>
          <w:tcPr>
            <w:tcW w:w="7074" w:type="dxa"/>
            <w:tcBorders>
              <w:top w:val="single" w:sz="4" w:space="0" w:color="auto"/>
              <w:left w:val="single" w:sz="4" w:space="0" w:color="auto"/>
              <w:bottom w:val="single" w:sz="4" w:space="0" w:color="auto"/>
              <w:right w:val="single" w:sz="4" w:space="0" w:color="auto"/>
            </w:tcBorders>
            <w:hideMark/>
          </w:tcPr>
          <w:p w14:paraId="19518B8A" w14:textId="77777777" w:rsidR="00D46D01" w:rsidRPr="007275DF" w:rsidRDefault="00D46D01" w:rsidP="00B22BC4">
            <w:pPr>
              <w:pStyle w:val="TAH"/>
              <w:spacing w:line="256" w:lineRule="auto"/>
              <w:rPr>
                <w:ins w:id="84" w:author="Sridhar Mukalla" w:date="2023-10-29T23:45:00Z"/>
              </w:rPr>
            </w:pPr>
            <w:ins w:id="85" w:author="Sridhar Mukalla" w:date="2023-10-29T23:45:00Z">
              <w:r w:rsidRPr="007275DF">
                <w:t>Description</w:t>
              </w:r>
            </w:ins>
          </w:p>
        </w:tc>
      </w:tr>
      <w:tr w:rsidR="00805076" w:rsidRPr="007275DF" w14:paraId="21712E7E" w14:textId="77777777" w:rsidTr="00B22BC4">
        <w:trPr>
          <w:jc w:val="center"/>
          <w:ins w:id="86" w:author="Sridhar Mukalla" w:date="2023-10-29T23:45:00Z"/>
        </w:trPr>
        <w:tc>
          <w:tcPr>
            <w:tcW w:w="2276" w:type="dxa"/>
            <w:tcBorders>
              <w:top w:val="single" w:sz="4" w:space="0" w:color="auto"/>
              <w:left w:val="single" w:sz="4" w:space="0" w:color="auto"/>
              <w:bottom w:val="single" w:sz="4" w:space="0" w:color="auto"/>
              <w:right w:val="single" w:sz="4" w:space="0" w:color="auto"/>
            </w:tcBorders>
            <w:hideMark/>
          </w:tcPr>
          <w:p w14:paraId="38A5206D" w14:textId="37A0BDDA" w:rsidR="00805076" w:rsidRPr="007275DF" w:rsidRDefault="00805076" w:rsidP="00805076">
            <w:pPr>
              <w:pStyle w:val="TAC"/>
              <w:spacing w:line="256" w:lineRule="auto"/>
              <w:rPr>
                <w:ins w:id="87" w:author="Sridhar Mukalla" w:date="2023-10-29T23:45:00Z"/>
              </w:rPr>
            </w:pPr>
            <w:ins w:id="88" w:author="Sridhar Mukalla" w:date="2023-10-29T23:45:00Z">
              <w:r w:rsidRPr="007275DF">
                <w:t>1</w:t>
              </w:r>
              <w:r>
                <w:t>0.4.2.</w:t>
              </w:r>
            </w:ins>
            <w:ins w:id="89" w:author="Sridhar Mukalla" w:date="2023-10-29T23:58:00Z">
              <w:r>
                <w:t>7</w:t>
              </w:r>
            </w:ins>
            <w:ins w:id="90" w:author="Sridhar Mukalla" w:date="2023-10-29T23:45:00Z">
              <w:r>
                <w:t>-1</w:t>
              </w:r>
            </w:ins>
          </w:p>
        </w:tc>
        <w:tc>
          <w:tcPr>
            <w:tcW w:w="7074" w:type="dxa"/>
            <w:tcBorders>
              <w:top w:val="single" w:sz="4" w:space="0" w:color="auto"/>
              <w:left w:val="single" w:sz="4" w:space="0" w:color="auto"/>
              <w:bottom w:val="single" w:sz="4" w:space="0" w:color="auto"/>
              <w:right w:val="single" w:sz="4" w:space="0" w:color="auto"/>
            </w:tcBorders>
            <w:hideMark/>
          </w:tcPr>
          <w:p w14:paraId="4A325941" w14:textId="77777777" w:rsidR="00805076" w:rsidRPr="007275DF" w:rsidRDefault="00805076" w:rsidP="00805076">
            <w:pPr>
              <w:pStyle w:val="TAC"/>
              <w:spacing w:line="256" w:lineRule="auto"/>
              <w:jc w:val="left"/>
              <w:rPr>
                <w:ins w:id="91" w:author="Sridhar Mukalla" w:date="2023-10-29T23:59:00Z"/>
              </w:rPr>
            </w:pPr>
            <w:ins w:id="92" w:author="Sridhar Mukalla" w:date="2023-10-29T23:59:00Z">
              <w:r w:rsidRPr="007275DF">
                <w:t>E-UTRAN cell: LTE FDD</w:t>
              </w:r>
            </w:ins>
          </w:p>
          <w:p w14:paraId="0896E843" w14:textId="77777777" w:rsidR="00805076" w:rsidRPr="007275DF" w:rsidRDefault="00805076" w:rsidP="00805076">
            <w:pPr>
              <w:pStyle w:val="TAC"/>
              <w:spacing w:line="256" w:lineRule="auto"/>
              <w:jc w:val="left"/>
              <w:rPr>
                <w:ins w:id="93" w:author="Sridhar Mukalla" w:date="2023-10-29T23:59:00Z"/>
              </w:rPr>
            </w:pPr>
            <w:ins w:id="94" w:author="Sridhar Mukalla" w:date="2023-10-29T23:59:00Z">
              <w:r w:rsidRPr="007275DF">
                <w:t xml:space="preserve">NR cell without CCA: 15 kHz SSB SCS, 10 MHz bandwidth, FDD duplex mode </w:t>
              </w:r>
            </w:ins>
          </w:p>
          <w:p w14:paraId="093A6CEB" w14:textId="2058F70F" w:rsidR="00805076" w:rsidRPr="007275DF" w:rsidRDefault="00805076" w:rsidP="00805076">
            <w:pPr>
              <w:pStyle w:val="TAC"/>
              <w:spacing w:line="256" w:lineRule="auto"/>
              <w:jc w:val="left"/>
              <w:rPr>
                <w:ins w:id="95" w:author="Sridhar Mukalla" w:date="2023-10-29T23:45:00Z"/>
              </w:rPr>
            </w:pPr>
            <w:ins w:id="96" w:author="Sridhar Mukalla" w:date="2023-10-29T23:59:00Z">
              <w:r w:rsidRPr="007275DF">
                <w:t>NR cell with CCA: 30 kHz SSB SCS, 40 MHz bandwidth, TDD duplex mode</w:t>
              </w:r>
            </w:ins>
          </w:p>
        </w:tc>
      </w:tr>
      <w:tr w:rsidR="00805076" w:rsidRPr="007275DF" w14:paraId="380C247F" w14:textId="77777777" w:rsidTr="00B22BC4">
        <w:trPr>
          <w:jc w:val="center"/>
          <w:ins w:id="97" w:author="Sridhar Mukalla" w:date="2023-10-29T23:45:00Z"/>
        </w:trPr>
        <w:tc>
          <w:tcPr>
            <w:tcW w:w="2276" w:type="dxa"/>
            <w:tcBorders>
              <w:top w:val="single" w:sz="4" w:space="0" w:color="auto"/>
              <w:left w:val="single" w:sz="4" w:space="0" w:color="auto"/>
              <w:bottom w:val="single" w:sz="4" w:space="0" w:color="auto"/>
              <w:right w:val="single" w:sz="4" w:space="0" w:color="auto"/>
            </w:tcBorders>
            <w:hideMark/>
          </w:tcPr>
          <w:p w14:paraId="0E115751" w14:textId="3EDCC949" w:rsidR="00805076" w:rsidRPr="007275DF" w:rsidRDefault="00805076" w:rsidP="00805076">
            <w:pPr>
              <w:pStyle w:val="TAC"/>
              <w:spacing w:line="256" w:lineRule="auto"/>
              <w:rPr>
                <w:ins w:id="98" w:author="Sridhar Mukalla" w:date="2023-10-29T23:45:00Z"/>
              </w:rPr>
            </w:pPr>
            <w:ins w:id="99" w:author="Sridhar Mukalla" w:date="2023-10-29T23:45:00Z">
              <w:r w:rsidRPr="007275DF">
                <w:t>1</w:t>
              </w:r>
              <w:r>
                <w:t>0.4.2.</w:t>
              </w:r>
            </w:ins>
            <w:ins w:id="100" w:author="Sridhar Mukalla" w:date="2023-10-29T23:58:00Z">
              <w:r>
                <w:t>7</w:t>
              </w:r>
            </w:ins>
            <w:ins w:id="101" w:author="Sridhar Mukalla" w:date="2023-10-29T23:45:00Z">
              <w:r>
                <w:t>-</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7B3369A2" w14:textId="77777777" w:rsidR="00805076" w:rsidRPr="007275DF" w:rsidRDefault="00805076" w:rsidP="00805076">
            <w:pPr>
              <w:pStyle w:val="TAC"/>
              <w:spacing w:line="256" w:lineRule="auto"/>
              <w:jc w:val="left"/>
              <w:rPr>
                <w:ins w:id="102" w:author="Sridhar Mukalla" w:date="2023-10-29T23:59:00Z"/>
              </w:rPr>
            </w:pPr>
            <w:ins w:id="103" w:author="Sridhar Mukalla" w:date="2023-10-29T23:59:00Z">
              <w:r w:rsidRPr="007275DF">
                <w:t>E-UTRAN cell: LTE FDD</w:t>
              </w:r>
            </w:ins>
          </w:p>
          <w:p w14:paraId="7E6856EC" w14:textId="77777777" w:rsidR="00805076" w:rsidRPr="007275DF" w:rsidRDefault="00805076" w:rsidP="00805076">
            <w:pPr>
              <w:pStyle w:val="TAC"/>
              <w:spacing w:line="256" w:lineRule="auto"/>
              <w:jc w:val="left"/>
              <w:rPr>
                <w:ins w:id="104" w:author="Sridhar Mukalla" w:date="2023-10-29T23:59:00Z"/>
              </w:rPr>
            </w:pPr>
            <w:ins w:id="105" w:author="Sridhar Mukalla" w:date="2023-10-29T23:59:00Z">
              <w:r w:rsidRPr="007275DF">
                <w:t>NR cell without CCA: 15 kHz SSB SCS, 10 MHz bandwidth, TDD duplex mode</w:t>
              </w:r>
            </w:ins>
          </w:p>
          <w:p w14:paraId="64FF7A85" w14:textId="03DB8B4E" w:rsidR="00805076" w:rsidRPr="007275DF" w:rsidRDefault="00805076" w:rsidP="00805076">
            <w:pPr>
              <w:pStyle w:val="TAC"/>
              <w:spacing w:line="256" w:lineRule="auto"/>
              <w:jc w:val="left"/>
              <w:rPr>
                <w:ins w:id="106" w:author="Sridhar Mukalla" w:date="2023-10-29T23:45:00Z"/>
              </w:rPr>
            </w:pPr>
            <w:ins w:id="107" w:author="Sridhar Mukalla" w:date="2023-10-29T23:59:00Z">
              <w:r w:rsidRPr="007275DF">
                <w:t>NR cell with CCA: 30 kHz SSB SCS, 40 MHz bandwidth, TDD duplex mode</w:t>
              </w:r>
            </w:ins>
          </w:p>
        </w:tc>
      </w:tr>
      <w:tr w:rsidR="00805076" w:rsidRPr="007275DF" w14:paraId="00E228BC" w14:textId="77777777" w:rsidTr="00B22BC4">
        <w:trPr>
          <w:jc w:val="center"/>
          <w:ins w:id="108" w:author="Sridhar Mukalla" w:date="2023-10-29T23:58:00Z"/>
        </w:trPr>
        <w:tc>
          <w:tcPr>
            <w:tcW w:w="2276" w:type="dxa"/>
            <w:tcBorders>
              <w:top w:val="single" w:sz="4" w:space="0" w:color="auto"/>
              <w:left w:val="single" w:sz="4" w:space="0" w:color="auto"/>
              <w:bottom w:val="single" w:sz="4" w:space="0" w:color="auto"/>
              <w:right w:val="single" w:sz="4" w:space="0" w:color="auto"/>
            </w:tcBorders>
          </w:tcPr>
          <w:p w14:paraId="2D054B6D" w14:textId="0272F2A3" w:rsidR="00805076" w:rsidRPr="007275DF" w:rsidRDefault="00805076" w:rsidP="00805076">
            <w:pPr>
              <w:pStyle w:val="TAC"/>
              <w:spacing w:line="256" w:lineRule="auto"/>
              <w:rPr>
                <w:ins w:id="109" w:author="Sridhar Mukalla" w:date="2023-10-29T23:58:00Z"/>
              </w:rPr>
            </w:pPr>
            <w:ins w:id="110" w:author="Sridhar Mukalla" w:date="2023-10-29T23:59:00Z">
              <w:r w:rsidRPr="007275DF">
                <w:t>1</w:t>
              </w:r>
              <w:r>
                <w:t>0.4.2.7-3</w:t>
              </w:r>
            </w:ins>
          </w:p>
        </w:tc>
        <w:tc>
          <w:tcPr>
            <w:tcW w:w="7074" w:type="dxa"/>
            <w:tcBorders>
              <w:top w:val="single" w:sz="4" w:space="0" w:color="auto"/>
              <w:left w:val="single" w:sz="4" w:space="0" w:color="auto"/>
              <w:bottom w:val="single" w:sz="4" w:space="0" w:color="auto"/>
              <w:right w:val="single" w:sz="4" w:space="0" w:color="auto"/>
            </w:tcBorders>
          </w:tcPr>
          <w:p w14:paraId="187BF4A6" w14:textId="77777777" w:rsidR="00805076" w:rsidRPr="007275DF" w:rsidRDefault="00805076" w:rsidP="00805076">
            <w:pPr>
              <w:pStyle w:val="TAC"/>
              <w:spacing w:line="256" w:lineRule="auto"/>
              <w:jc w:val="left"/>
              <w:rPr>
                <w:ins w:id="111" w:author="Sridhar Mukalla" w:date="2023-10-29T23:59:00Z"/>
              </w:rPr>
            </w:pPr>
            <w:ins w:id="112" w:author="Sridhar Mukalla" w:date="2023-10-29T23:59:00Z">
              <w:r w:rsidRPr="007275DF">
                <w:t>E-UTRAN cell: LTE FDD</w:t>
              </w:r>
            </w:ins>
          </w:p>
          <w:p w14:paraId="66653874" w14:textId="77777777" w:rsidR="00805076" w:rsidRPr="007275DF" w:rsidRDefault="00805076" w:rsidP="00805076">
            <w:pPr>
              <w:pStyle w:val="TAC"/>
              <w:spacing w:line="256" w:lineRule="auto"/>
              <w:jc w:val="left"/>
              <w:rPr>
                <w:ins w:id="113" w:author="Sridhar Mukalla" w:date="2023-10-29T23:59:00Z"/>
              </w:rPr>
            </w:pPr>
            <w:ins w:id="114" w:author="Sridhar Mukalla" w:date="2023-10-29T23:59:00Z">
              <w:r w:rsidRPr="007275DF">
                <w:t>NR cell without CCA: 30 kHz SSB SCS, 40 MHz bandwidth, TDD duplex mode</w:t>
              </w:r>
            </w:ins>
          </w:p>
          <w:p w14:paraId="3F2B72DC" w14:textId="5433A42A" w:rsidR="00805076" w:rsidRPr="007275DF" w:rsidRDefault="00805076" w:rsidP="00805076">
            <w:pPr>
              <w:pStyle w:val="TAC"/>
              <w:spacing w:line="256" w:lineRule="auto"/>
              <w:jc w:val="left"/>
              <w:rPr>
                <w:ins w:id="115" w:author="Sridhar Mukalla" w:date="2023-10-29T23:58:00Z"/>
              </w:rPr>
            </w:pPr>
            <w:ins w:id="116" w:author="Sridhar Mukalla" w:date="2023-10-29T23:59:00Z">
              <w:r w:rsidRPr="007275DF">
                <w:t>NR cell with CCA: 30 kHz SSB SCS, 40 MHz bandwidth, TDD duplex mode</w:t>
              </w:r>
            </w:ins>
          </w:p>
        </w:tc>
      </w:tr>
      <w:tr w:rsidR="00805076" w:rsidRPr="007275DF" w14:paraId="0A75590A" w14:textId="77777777" w:rsidTr="00B22BC4">
        <w:trPr>
          <w:jc w:val="center"/>
          <w:ins w:id="117" w:author="Sridhar Mukalla" w:date="2023-10-29T23:58:00Z"/>
        </w:trPr>
        <w:tc>
          <w:tcPr>
            <w:tcW w:w="2276" w:type="dxa"/>
            <w:tcBorders>
              <w:top w:val="single" w:sz="4" w:space="0" w:color="auto"/>
              <w:left w:val="single" w:sz="4" w:space="0" w:color="auto"/>
              <w:bottom w:val="single" w:sz="4" w:space="0" w:color="auto"/>
              <w:right w:val="single" w:sz="4" w:space="0" w:color="auto"/>
            </w:tcBorders>
          </w:tcPr>
          <w:p w14:paraId="03DF09C0" w14:textId="5057D556" w:rsidR="00805076" w:rsidRPr="007275DF" w:rsidRDefault="00805076" w:rsidP="00805076">
            <w:pPr>
              <w:pStyle w:val="TAC"/>
              <w:spacing w:line="256" w:lineRule="auto"/>
              <w:rPr>
                <w:ins w:id="118" w:author="Sridhar Mukalla" w:date="2023-10-29T23:58:00Z"/>
              </w:rPr>
            </w:pPr>
            <w:ins w:id="119" w:author="Sridhar Mukalla" w:date="2023-10-29T23:59:00Z">
              <w:r w:rsidRPr="007275DF">
                <w:t>1</w:t>
              </w:r>
              <w:r>
                <w:t>0.4.2.7-4</w:t>
              </w:r>
            </w:ins>
          </w:p>
        </w:tc>
        <w:tc>
          <w:tcPr>
            <w:tcW w:w="7074" w:type="dxa"/>
            <w:tcBorders>
              <w:top w:val="single" w:sz="4" w:space="0" w:color="auto"/>
              <w:left w:val="single" w:sz="4" w:space="0" w:color="auto"/>
              <w:bottom w:val="single" w:sz="4" w:space="0" w:color="auto"/>
              <w:right w:val="single" w:sz="4" w:space="0" w:color="auto"/>
            </w:tcBorders>
          </w:tcPr>
          <w:p w14:paraId="5C2DB9EB" w14:textId="77777777" w:rsidR="00805076" w:rsidRPr="007275DF" w:rsidRDefault="00805076" w:rsidP="00805076">
            <w:pPr>
              <w:pStyle w:val="TAC"/>
              <w:spacing w:line="256" w:lineRule="auto"/>
              <w:jc w:val="left"/>
              <w:rPr>
                <w:ins w:id="120" w:author="Sridhar Mukalla" w:date="2023-10-29T23:59:00Z"/>
              </w:rPr>
            </w:pPr>
            <w:ins w:id="121" w:author="Sridhar Mukalla" w:date="2023-10-29T23:59:00Z">
              <w:r w:rsidRPr="007275DF">
                <w:t>E-UTRAN cell: LTE TDD</w:t>
              </w:r>
            </w:ins>
          </w:p>
          <w:p w14:paraId="61426454" w14:textId="77777777" w:rsidR="00805076" w:rsidRPr="007275DF" w:rsidRDefault="00805076" w:rsidP="00805076">
            <w:pPr>
              <w:pStyle w:val="TAC"/>
              <w:spacing w:line="256" w:lineRule="auto"/>
              <w:jc w:val="left"/>
              <w:rPr>
                <w:ins w:id="122" w:author="Sridhar Mukalla" w:date="2023-10-29T23:59:00Z"/>
              </w:rPr>
            </w:pPr>
            <w:ins w:id="123" w:author="Sridhar Mukalla" w:date="2023-10-29T23:59:00Z">
              <w:r w:rsidRPr="007275DF">
                <w:t xml:space="preserve">NR cell without CCA: 15 kHz SSB SCS, 10 MHz bandwidth, FDD duplex mode </w:t>
              </w:r>
            </w:ins>
          </w:p>
          <w:p w14:paraId="1E85B4CA" w14:textId="4B0FE34D" w:rsidR="00805076" w:rsidRPr="007275DF" w:rsidRDefault="00805076" w:rsidP="00805076">
            <w:pPr>
              <w:pStyle w:val="TAC"/>
              <w:spacing w:line="256" w:lineRule="auto"/>
              <w:jc w:val="left"/>
              <w:rPr>
                <w:ins w:id="124" w:author="Sridhar Mukalla" w:date="2023-10-29T23:58:00Z"/>
              </w:rPr>
            </w:pPr>
            <w:ins w:id="125" w:author="Sridhar Mukalla" w:date="2023-10-29T23:59:00Z">
              <w:r w:rsidRPr="007275DF">
                <w:t>NR cell with CCA: 30 kHz SSB SCS, 40 MHz bandwidth, TDD duplex mode</w:t>
              </w:r>
            </w:ins>
          </w:p>
        </w:tc>
      </w:tr>
      <w:tr w:rsidR="00805076" w:rsidRPr="007275DF" w14:paraId="1CB5A311" w14:textId="77777777" w:rsidTr="00B22BC4">
        <w:trPr>
          <w:jc w:val="center"/>
          <w:ins w:id="126" w:author="Sridhar Mukalla" w:date="2023-10-29T23:58:00Z"/>
        </w:trPr>
        <w:tc>
          <w:tcPr>
            <w:tcW w:w="2276" w:type="dxa"/>
            <w:tcBorders>
              <w:top w:val="single" w:sz="4" w:space="0" w:color="auto"/>
              <w:left w:val="single" w:sz="4" w:space="0" w:color="auto"/>
              <w:bottom w:val="single" w:sz="4" w:space="0" w:color="auto"/>
              <w:right w:val="single" w:sz="4" w:space="0" w:color="auto"/>
            </w:tcBorders>
          </w:tcPr>
          <w:p w14:paraId="7EFDFB4F" w14:textId="7F45753B" w:rsidR="00805076" w:rsidRPr="007275DF" w:rsidRDefault="00805076" w:rsidP="00805076">
            <w:pPr>
              <w:pStyle w:val="TAC"/>
              <w:spacing w:line="256" w:lineRule="auto"/>
              <w:rPr>
                <w:ins w:id="127" w:author="Sridhar Mukalla" w:date="2023-10-29T23:58:00Z"/>
              </w:rPr>
            </w:pPr>
            <w:ins w:id="128" w:author="Sridhar Mukalla" w:date="2023-10-29T23:59:00Z">
              <w:r w:rsidRPr="007275DF">
                <w:t>1</w:t>
              </w:r>
              <w:r>
                <w:t>0.4.2.7-5</w:t>
              </w:r>
            </w:ins>
          </w:p>
        </w:tc>
        <w:tc>
          <w:tcPr>
            <w:tcW w:w="7074" w:type="dxa"/>
            <w:tcBorders>
              <w:top w:val="single" w:sz="4" w:space="0" w:color="auto"/>
              <w:left w:val="single" w:sz="4" w:space="0" w:color="auto"/>
              <w:bottom w:val="single" w:sz="4" w:space="0" w:color="auto"/>
              <w:right w:val="single" w:sz="4" w:space="0" w:color="auto"/>
            </w:tcBorders>
          </w:tcPr>
          <w:p w14:paraId="3B8FD352" w14:textId="77777777" w:rsidR="00805076" w:rsidRPr="007275DF" w:rsidRDefault="00805076" w:rsidP="00805076">
            <w:pPr>
              <w:pStyle w:val="TAC"/>
              <w:spacing w:line="256" w:lineRule="auto"/>
              <w:jc w:val="left"/>
              <w:rPr>
                <w:ins w:id="129" w:author="Sridhar Mukalla" w:date="2023-10-29T23:59:00Z"/>
              </w:rPr>
            </w:pPr>
            <w:ins w:id="130" w:author="Sridhar Mukalla" w:date="2023-10-29T23:59:00Z">
              <w:r w:rsidRPr="007275DF">
                <w:t>E-UTRAN cell: LTE TDD</w:t>
              </w:r>
            </w:ins>
          </w:p>
          <w:p w14:paraId="17AABC2B" w14:textId="77777777" w:rsidR="00805076" w:rsidRPr="007275DF" w:rsidRDefault="00805076" w:rsidP="00805076">
            <w:pPr>
              <w:pStyle w:val="TAC"/>
              <w:spacing w:line="256" w:lineRule="auto"/>
              <w:jc w:val="left"/>
              <w:rPr>
                <w:ins w:id="131" w:author="Sridhar Mukalla" w:date="2023-10-29T23:59:00Z"/>
              </w:rPr>
            </w:pPr>
            <w:ins w:id="132" w:author="Sridhar Mukalla" w:date="2023-10-29T23:59:00Z">
              <w:r w:rsidRPr="007275DF">
                <w:t xml:space="preserve">NR cell without CCA: 15 kHz SSB SCS, 10 MHz bandwidth, TDD duplex mode, </w:t>
              </w:r>
            </w:ins>
          </w:p>
          <w:p w14:paraId="709EF1F8" w14:textId="0C018D20" w:rsidR="00805076" w:rsidRPr="007275DF" w:rsidRDefault="00805076" w:rsidP="00805076">
            <w:pPr>
              <w:pStyle w:val="TAC"/>
              <w:spacing w:line="256" w:lineRule="auto"/>
              <w:jc w:val="left"/>
              <w:rPr>
                <w:ins w:id="133" w:author="Sridhar Mukalla" w:date="2023-10-29T23:58:00Z"/>
              </w:rPr>
            </w:pPr>
            <w:ins w:id="134" w:author="Sridhar Mukalla" w:date="2023-10-29T23:59:00Z">
              <w:r w:rsidRPr="007275DF">
                <w:t>NR cell with CCA: 30 kHz SSB SCS, 40 MHz bandwidth, TDD duplex mod</w:t>
              </w:r>
              <w:r>
                <w:t>e</w:t>
              </w:r>
            </w:ins>
          </w:p>
        </w:tc>
      </w:tr>
      <w:tr w:rsidR="00805076" w:rsidRPr="007275DF" w14:paraId="2F8E548F" w14:textId="77777777" w:rsidTr="00B22BC4">
        <w:trPr>
          <w:jc w:val="center"/>
          <w:ins w:id="135" w:author="Sridhar Mukalla" w:date="2023-10-29T23:58:00Z"/>
        </w:trPr>
        <w:tc>
          <w:tcPr>
            <w:tcW w:w="2276" w:type="dxa"/>
            <w:tcBorders>
              <w:top w:val="single" w:sz="4" w:space="0" w:color="auto"/>
              <w:left w:val="single" w:sz="4" w:space="0" w:color="auto"/>
              <w:bottom w:val="single" w:sz="4" w:space="0" w:color="auto"/>
              <w:right w:val="single" w:sz="4" w:space="0" w:color="auto"/>
            </w:tcBorders>
          </w:tcPr>
          <w:p w14:paraId="2F88CB46" w14:textId="5B900F1A" w:rsidR="00805076" w:rsidRPr="007275DF" w:rsidRDefault="00805076" w:rsidP="00805076">
            <w:pPr>
              <w:pStyle w:val="TAC"/>
              <w:spacing w:line="256" w:lineRule="auto"/>
              <w:rPr>
                <w:ins w:id="136" w:author="Sridhar Mukalla" w:date="2023-10-29T23:58:00Z"/>
              </w:rPr>
            </w:pPr>
            <w:ins w:id="137" w:author="Sridhar Mukalla" w:date="2023-10-29T23:59:00Z">
              <w:r w:rsidRPr="007275DF">
                <w:t>1</w:t>
              </w:r>
              <w:r>
                <w:t>0.4.2.7-6</w:t>
              </w:r>
            </w:ins>
          </w:p>
        </w:tc>
        <w:tc>
          <w:tcPr>
            <w:tcW w:w="7074" w:type="dxa"/>
            <w:tcBorders>
              <w:top w:val="single" w:sz="4" w:space="0" w:color="auto"/>
              <w:left w:val="single" w:sz="4" w:space="0" w:color="auto"/>
              <w:bottom w:val="single" w:sz="4" w:space="0" w:color="auto"/>
              <w:right w:val="single" w:sz="4" w:space="0" w:color="auto"/>
            </w:tcBorders>
          </w:tcPr>
          <w:p w14:paraId="328FAD63" w14:textId="77777777" w:rsidR="00805076" w:rsidRPr="007275DF" w:rsidRDefault="00805076" w:rsidP="00805076">
            <w:pPr>
              <w:pStyle w:val="TAC"/>
              <w:spacing w:line="256" w:lineRule="auto"/>
              <w:jc w:val="left"/>
              <w:rPr>
                <w:ins w:id="138" w:author="Sridhar Mukalla" w:date="2023-10-29T23:59:00Z"/>
              </w:rPr>
            </w:pPr>
            <w:ins w:id="139" w:author="Sridhar Mukalla" w:date="2023-10-29T23:59:00Z">
              <w:r w:rsidRPr="007275DF">
                <w:t>E-UTRAN cell: LTE TDD</w:t>
              </w:r>
            </w:ins>
          </w:p>
          <w:p w14:paraId="4CFB819C" w14:textId="77777777" w:rsidR="00805076" w:rsidRPr="007275DF" w:rsidRDefault="00805076" w:rsidP="00805076">
            <w:pPr>
              <w:pStyle w:val="TAC"/>
              <w:spacing w:line="256" w:lineRule="auto"/>
              <w:jc w:val="left"/>
              <w:rPr>
                <w:ins w:id="140" w:author="Sridhar Mukalla" w:date="2023-10-29T23:59:00Z"/>
              </w:rPr>
            </w:pPr>
            <w:ins w:id="141" w:author="Sridhar Mukalla" w:date="2023-10-29T23:59:00Z">
              <w:r w:rsidRPr="007275DF">
                <w:t xml:space="preserve">NR cell without CCA: 30 kHz SSB SCS, 40 MHz bandwidth, TDD duplex mode </w:t>
              </w:r>
            </w:ins>
          </w:p>
          <w:p w14:paraId="2DEB1B98" w14:textId="67A824EC" w:rsidR="00805076" w:rsidRPr="007275DF" w:rsidRDefault="00805076" w:rsidP="00805076">
            <w:pPr>
              <w:pStyle w:val="TAC"/>
              <w:spacing w:line="256" w:lineRule="auto"/>
              <w:jc w:val="left"/>
              <w:rPr>
                <w:ins w:id="142" w:author="Sridhar Mukalla" w:date="2023-10-29T23:58:00Z"/>
              </w:rPr>
            </w:pPr>
            <w:ins w:id="143" w:author="Sridhar Mukalla" w:date="2023-10-29T23:59:00Z">
              <w:r w:rsidRPr="007275DF">
                <w:t>NR cell with CCA: 30 kHz SSB SCS, 40 MHz bandwidth, TDD duplex mode</w:t>
              </w:r>
            </w:ins>
          </w:p>
        </w:tc>
      </w:tr>
      <w:tr w:rsidR="00D46D01" w:rsidRPr="007275DF" w14:paraId="0471B332" w14:textId="77777777" w:rsidTr="00B22BC4">
        <w:trPr>
          <w:jc w:val="center"/>
          <w:ins w:id="144" w:author="Sridhar Mukalla" w:date="2023-10-29T23:45:00Z"/>
        </w:trPr>
        <w:tc>
          <w:tcPr>
            <w:tcW w:w="9350" w:type="dxa"/>
            <w:gridSpan w:val="2"/>
            <w:tcBorders>
              <w:top w:val="single" w:sz="4" w:space="0" w:color="auto"/>
              <w:left w:val="single" w:sz="4" w:space="0" w:color="auto"/>
              <w:bottom w:val="single" w:sz="4" w:space="0" w:color="auto"/>
              <w:right w:val="single" w:sz="4" w:space="0" w:color="auto"/>
            </w:tcBorders>
            <w:hideMark/>
          </w:tcPr>
          <w:p w14:paraId="44E0F05B" w14:textId="77777777" w:rsidR="00D46D01" w:rsidRPr="007275DF" w:rsidRDefault="00D46D01" w:rsidP="00B22BC4">
            <w:pPr>
              <w:pStyle w:val="TAN"/>
              <w:spacing w:line="256" w:lineRule="auto"/>
              <w:rPr>
                <w:ins w:id="145" w:author="Sridhar Mukalla" w:date="2023-10-29T23:45:00Z"/>
              </w:rPr>
            </w:pPr>
            <w:ins w:id="146" w:author="Sridhar Mukalla" w:date="2023-10-29T23:45:00Z">
              <w:r w:rsidRPr="007275DF">
                <w:t xml:space="preserve">Note 1: </w:t>
              </w:r>
              <w:r w:rsidRPr="007275DF">
                <w:tab/>
                <w:t>The UE is only required to be tested in one of the supported test configurations</w:t>
              </w:r>
            </w:ins>
          </w:p>
        </w:tc>
      </w:tr>
    </w:tbl>
    <w:p w14:paraId="18F43A5E" w14:textId="77777777" w:rsidR="00D46D01" w:rsidRDefault="00D46D01" w:rsidP="00D46D01">
      <w:pPr>
        <w:rPr>
          <w:ins w:id="147" w:author="Sridhar Mukalla" w:date="2023-10-29T23:45:00Z"/>
          <w:lang w:eastAsia="sv-SE"/>
        </w:rPr>
      </w:pPr>
    </w:p>
    <w:p w14:paraId="6C6FDA46" w14:textId="67A255EF" w:rsidR="00D46D01" w:rsidRPr="00C74756" w:rsidRDefault="00D46D01" w:rsidP="00D46D01">
      <w:pPr>
        <w:rPr>
          <w:ins w:id="148" w:author="Sridhar Mukalla" w:date="2023-10-29T23:45:00Z"/>
          <w:lang w:eastAsia="sv-SE"/>
        </w:rPr>
      </w:pPr>
      <w:ins w:id="149" w:author="Sridhar Mukalla" w:date="2023-10-29T23:45:00Z">
        <w:r w:rsidRPr="00C74756">
          <w:rPr>
            <w:lang w:eastAsia="sv-SE"/>
          </w:rPr>
          <w:t xml:space="preserve">Configure the test equipment and the DUT according to the parameters in Table </w:t>
        </w:r>
        <w:r>
          <w:t>10</w:t>
        </w:r>
        <w:r w:rsidRPr="007B38D9">
          <w:t>.4.</w:t>
        </w:r>
        <w:r>
          <w:t>2.</w:t>
        </w:r>
      </w:ins>
      <w:ins w:id="150" w:author="Sridhar Mukalla" w:date="2023-10-30T00:01:00Z">
        <w:r w:rsidR="00805076">
          <w:t>7</w:t>
        </w:r>
      </w:ins>
      <w:ins w:id="151" w:author="Sridhar Mukalla" w:date="2023-10-29T23:45:00Z">
        <w:r>
          <w:t>.4.</w:t>
        </w:r>
        <w:r w:rsidRPr="007B38D9">
          <w:t>1</w:t>
        </w:r>
        <w:r w:rsidRPr="00C74756">
          <w:rPr>
            <w:lang w:eastAsia="sv-SE"/>
          </w:rPr>
          <w:t>-2.</w:t>
        </w:r>
      </w:ins>
    </w:p>
    <w:p w14:paraId="1A159D21" w14:textId="4F7DA60C" w:rsidR="00D46D01" w:rsidRPr="007B38D9" w:rsidRDefault="00D46D01" w:rsidP="00D46D01">
      <w:pPr>
        <w:pStyle w:val="TH"/>
        <w:keepNext w:val="0"/>
        <w:keepLines w:val="0"/>
        <w:rPr>
          <w:ins w:id="152" w:author="Sridhar Mukalla" w:date="2023-10-29T23:45:00Z"/>
        </w:rPr>
      </w:pPr>
      <w:ins w:id="153" w:author="Sridhar Mukalla" w:date="2023-10-29T23:45:00Z">
        <w:r w:rsidRPr="007B38D9">
          <w:t xml:space="preserve">Table </w:t>
        </w:r>
        <w:r>
          <w:t>10</w:t>
        </w:r>
        <w:r w:rsidRPr="007B38D9">
          <w:t>.4.</w:t>
        </w:r>
        <w:r>
          <w:t>2.</w:t>
        </w:r>
      </w:ins>
      <w:ins w:id="154" w:author="Sridhar Mukalla" w:date="2023-10-30T00:01:00Z">
        <w:r w:rsidR="00805076">
          <w:t>7</w:t>
        </w:r>
      </w:ins>
      <w:ins w:id="155" w:author="Sridhar Mukalla" w:date="2023-10-29T23:45:00Z">
        <w:r>
          <w:t>.4.</w:t>
        </w:r>
        <w:r w:rsidRPr="007B38D9">
          <w:t>1-</w:t>
        </w:r>
        <w:r>
          <w:t>2</w:t>
        </w:r>
        <w:r w:rsidRPr="007B38D9">
          <w:t xml:space="preserve">: </w:t>
        </w:r>
        <w:r w:rsidRPr="00C74756">
          <w:t>Initial conditions for</w:t>
        </w:r>
        <w:r w:rsidRPr="007B38D9">
          <w:t xml:space="preserve"> </w:t>
        </w:r>
      </w:ins>
      <w:ins w:id="156" w:author="Sridhar Mukalla" w:date="2023-10-30T16:45:00Z">
        <w:r w:rsidR="00551DEF" w:rsidRPr="007B38D9">
          <w:rPr>
            <w:lang w:eastAsia="sv-SE"/>
          </w:rPr>
          <w:t>EN-DC FR1</w:t>
        </w:r>
      </w:ins>
      <w:ins w:id="157" w:author="Fernando Alonso Macias" w:date="2023-11-01T14:16:00Z">
        <w:r w:rsidR="00B638C5">
          <w:rPr>
            <w:lang w:eastAsia="sv-SE"/>
          </w:rPr>
          <w:t>-FR1</w:t>
        </w:r>
      </w:ins>
      <w:ins w:id="158" w:author="Sridhar Mukalla" w:date="2023-10-30T16:45:00Z">
        <w:r w:rsidR="00551DEF">
          <w:rPr>
            <w:lang w:eastAsia="sv-SE"/>
          </w:rPr>
          <w:t xml:space="preserve"> </w:t>
        </w:r>
      </w:ins>
      <w:ins w:id="159" w:author="Fernando Alonso Macias" w:date="2023-11-01T14:16:00Z">
        <w:r w:rsidR="00B638C5">
          <w:rPr>
            <w:lang w:eastAsia="sv-SE"/>
          </w:rPr>
          <w:t>E</w:t>
        </w:r>
      </w:ins>
      <w:ins w:id="160" w:author="Sridhar Mukalla" w:date="2023-10-30T16:45:00Z">
        <w:r w:rsidR="00551DEF" w:rsidRPr="007B38D9">
          <w:rPr>
            <w:lang w:eastAsia="sv-SE"/>
          </w:rPr>
          <w:t>vent-triggered reporting</w:t>
        </w:r>
        <w:r w:rsidR="00551DEF">
          <w:rPr>
            <w:lang w:eastAsia="sv-SE"/>
          </w:rPr>
          <w:t xml:space="preserve"> for FR1 cell without SSB time index detection when </w:t>
        </w:r>
        <w:r w:rsidR="00551DEF" w:rsidRPr="007B38D9">
          <w:rPr>
            <w:lang w:eastAsia="sv-SE"/>
          </w:rPr>
          <w:t>DRX</w:t>
        </w:r>
        <w:r w:rsidR="00551DEF">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46D01" w:rsidRPr="007B38D9" w14:paraId="35C313D1" w14:textId="77777777" w:rsidTr="00B22BC4">
        <w:trPr>
          <w:jc w:val="center"/>
          <w:ins w:id="161" w:author="Sridhar Mukalla" w:date="2023-10-29T23:45:00Z"/>
        </w:trPr>
        <w:tc>
          <w:tcPr>
            <w:tcW w:w="1701" w:type="dxa"/>
            <w:tcBorders>
              <w:top w:val="single" w:sz="4" w:space="0" w:color="auto"/>
              <w:left w:val="single" w:sz="4" w:space="0" w:color="auto"/>
              <w:bottom w:val="single" w:sz="4" w:space="0" w:color="auto"/>
              <w:right w:val="single" w:sz="4" w:space="0" w:color="auto"/>
            </w:tcBorders>
            <w:hideMark/>
          </w:tcPr>
          <w:p w14:paraId="4A39AB77" w14:textId="77777777" w:rsidR="00D46D01" w:rsidRPr="007B38D9" w:rsidRDefault="00D46D01" w:rsidP="00B22BC4">
            <w:pPr>
              <w:pStyle w:val="TAH"/>
              <w:keepNext w:val="0"/>
              <w:keepLines w:val="0"/>
              <w:rPr>
                <w:ins w:id="162" w:author="Sridhar Mukalla" w:date="2023-10-29T23:45:00Z"/>
              </w:rPr>
            </w:pPr>
            <w:ins w:id="163" w:author="Sridhar Mukalla" w:date="2023-10-29T23:45: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73E214" w14:textId="77777777" w:rsidR="00D46D01" w:rsidRPr="007B38D9" w:rsidRDefault="00D46D01" w:rsidP="00B22BC4">
            <w:pPr>
              <w:pStyle w:val="TAH"/>
              <w:keepNext w:val="0"/>
              <w:keepLines w:val="0"/>
              <w:rPr>
                <w:ins w:id="164" w:author="Sridhar Mukalla" w:date="2023-10-29T23:45:00Z"/>
              </w:rPr>
            </w:pPr>
            <w:ins w:id="165" w:author="Sridhar Mukalla" w:date="2023-10-29T23:45: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75B4D7AE" w14:textId="77777777" w:rsidR="00D46D01" w:rsidRPr="007B38D9" w:rsidRDefault="00D46D01" w:rsidP="00B22BC4">
            <w:pPr>
              <w:pStyle w:val="TAH"/>
              <w:keepNext w:val="0"/>
              <w:keepLines w:val="0"/>
              <w:rPr>
                <w:ins w:id="166" w:author="Sridhar Mukalla" w:date="2023-10-29T23:45:00Z"/>
              </w:rPr>
            </w:pPr>
            <w:ins w:id="167" w:author="Sridhar Mukalla" w:date="2023-10-29T23:45:00Z">
              <w:r w:rsidRPr="007B38D9">
                <w:t>Comment</w:t>
              </w:r>
            </w:ins>
          </w:p>
        </w:tc>
      </w:tr>
      <w:tr w:rsidR="00D46D01" w:rsidRPr="007B38D9" w14:paraId="4D8F3151" w14:textId="77777777" w:rsidTr="00B22BC4">
        <w:trPr>
          <w:jc w:val="center"/>
          <w:ins w:id="168" w:author="Sridhar Mukalla" w:date="2023-10-29T23:45:00Z"/>
        </w:trPr>
        <w:tc>
          <w:tcPr>
            <w:tcW w:w="1701" w:type="dxa"/>
            <w:tcBorders>
              <w:top w:val="single" w:sz="4" w:space="0" w:color="auto"/>
              <w:left w:val="single" w:sz="4" w:space="0" w:color="auto"/>
              <w:bottom w:val="single" w:sz="4" w:space="0" w:color="auto"/>
              <w:right w:val="single" w:sz="4" w:space="0" w:color="auto"/>
            </w:tcBorders>
            <w:hideMark/>
          </w:tcPr>
          <w:p w14:paraId="17DBF818" w14:textId="77777777" w:rsidR="00D46D01" w:rsidRPr="007B38D9" w:rsidRDefault="00D46D01" w:rsidP="00B22BC4">
            <w:pPr>
              <w:pStyle w:val="TAL"/>
              <w:keepNext w:val="0"/>
              <w:keepLines w:val="0"/>
              <w:rPr>
                <w:ins w:id="169" w:author="Sridhar Mukalla" w:date="2023-10-29T23:45:00Z"/>
              </w:rPr>
            </w:pPr>
            <w:ins w:id="170" w:author="Sridhar Mukalla" w:date="2023-10-29T23:45: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C968EA" w14:textId="77777777" w:rsidR="00D46D01" w:rsidRPr="007B38D9" w:rsidRDefault="00D46D01" w:rsidP="00B22BC4">
            <w:pPr>
              <w:pStyle w:val="TAL"/>
              <w:keepNext w:val="0"/>
              <w:keepLines w:val="0"/>
              <w:rPr>
                <w:ins w:id="171" w:author="Sridhar Mukalla" w:date="2023-10-29T23:45:00Z"/>
              </w:rPr>
            </w:pPr>
            <w:ins w:id="172" w:author="Sridhar Mukalla" w:date="2023-10-29T23:45: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05CABBB1" w14:textId="77777777" w:rsidR="00D46D01" w:rsidRPr="007B38D9" w:rsidRDefault="00D46D01" w:rsidP="00B22BC4">
            <w:pPr>
              <w:pStyle w:val="TAL"/>
              <w:keepNext w:val="0"/>
              <w:keepLines w:val="0"/>
              <w:rPr>
                <w:ins w:id="173" w:author="Sridhar Mukalla" w:date="2023-10-29T23:45:00Z"/>
              </w:rPr>
            </w:pPr>
            <w:ins w:id="174" w:author="Sridhar Mukalla" w:date="2023-10-29T23:45:00Z">
              <w:r w:rsidRPr="007B38D9">
                <w:t>As specified in TS 38.508-1 [14] clause 4.1.</w:t>
              </w:r>
            </w:ins>
          </w:p>
        </w:tc>
      </w:tr>
      <w:tr w:rsidR="00D46D01" w:rsidRPr="007B38D9" w14:paraId="19D5369B" w14:textId="77777777" w:rsidTr="00B22BC4">
        <w:trPr>
          <w:jc w:val="center"/>
          <w:ins w:id="175" w:author="Sridhar Mukalla" w:date="2023-10-29T23:45:00Z"/>
        </w:trPr>
        <w:tc>
          <w:tcPr>
            <w:tcW w:w="1701" w:type="dxa"/>
            <w:tcBorders>
              <w:top w:val="single" w:sz="4" w:space="0" w:color="auto"/>
              <w:left w:val="single" w:sz="4" w:space="0" w:color="auto"/>
              <w:bottom w:val="single" w:sz="4" w:space="0" w:color="auto"/>
              <w:right w:val="single" w:sz="4" w:space="0" w:color="auto"/>
            </w:tcBorders>
            <w:hideMark/>
          </w:tcPr>
          <w:p w14:paraId="0963DD3A" w14:textId="77777777" w:rsidR="00D46D01" w:rsidRPr="007B38D9" w:rsidRDefault="00D46D01" w:rsidP="00B22BC4">
            <w:pPr>
              <w:pStyle w:val="TAL"/>
              <w:keepNext w:val="0"/>
              <w:keepLines w:val="0"/>
              <w:rPr>
                <w:ins w:id="176" w:author="Sridhar Mukalla" w:date="2023-10-29T23:45:00Z"/>
              </w:rPr>
            </w:pPr>
            <w:ins w:id="177" w:author="Sridhar Mukalla" w:date="2023-10-29T23:45: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72AA3A8" w14:textId="77777777" w:rsidR="00D46D01" w:rsidRPr="007B38D9" w:rsidRDefault="00D46D01" w:rsidP="00B22BC4">
            <w:pPr>
              <w:pStyle w:val="TAL"/>
              <w:keepNext w:val="0"/>
              <w:keepLines w:val="0"/>
              <w:rPr>
                <w:ins w:id="178" w:author="Sridhar Mukalla" w:date="2023-10-29T23:45:00Z"/>
              </w:rPr>
            </w:pPr>
            <w:ins w:id="179" w:author="Sridhar Mukalla" w:date="2023-10-29T23:45:00Z">
              <w:r w:rsidRPr="007B38D9">
                <w:t>As specified in Annex E, Table E.</w:t>
              </w:r>
              <w:r>
                <w:t>8</w:t>
              </w:r>
              <w:r w:rsidRPr="007B38D9">
                <w:t>-1 and TS 38.508-1 [14] clause 4.3.1 and 4.4.2.</w:t>
              </w:r>
            </w:ins>
          </w:p>
        </w:tc>
      </w:tr>
      <w:tr w:rsidR="00D46D01" w:rsidRPr="007B38D9" w14:paraId="2290454A" w14:textId="77777777" w:rsidTr="00B22BC4">
        <w:trPr>
          <w:jc w:val="center"/>
          <w:ins w:id="180" w:author="Sridhar Mukalla" w:date="2023-10-29T23:45:00Z"/>
        </w:trPr>
        <w:tc>
          <w:tcPr>
            <w:tcW w:w="1701" w:type="dxa"/>
            <w:tcBorders>
              <w:top w:val="single" w:sz="4" w:space="0" w:color="auto"/>
              <w:left w:val="single" w:sz="4" w:space="0" w:color="auto"/>
              <w:bottom w:val="single" w:sz="4" w:space="0" w:color="auto"/>
              <w:right w:val="single" w:sz="4" w:space="0" w:color="auto"/>
            </w:tcBorders>
            <w:hideMark/>
          </w:tcPr>
          <w:p w14:paraId="239C923B" w14:textId="77777777" w:rsidR="00D46D01" w:rsidRPr="007B38D9" w:rsidRDefault="00D46D01" w:rsidP="00B22BC4">
            <w:pPr>
              <w:pStyle w:val="TAL"/>
              <w:keepNext w:val="0"/>
              <w:keepLines w:val="0"/>
              <w:rPr>
                <w:ins w:id="181" w:author="Sridhar Mukalla" w:date="2023-10-29T23:45:00Z"/>
              </w:rPr>
            </w:pPr>
            <w:ins w:id="182" w:author="Sridhar Mukalla" w:date="2023-10-29T23:45: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8A2A492" w14:textId="44D80E5E" w:rsidR="00D46D01" w:rsidRPr="007B38D9" w:rsidRDefault="00D46D01" w:rsidP="00B22BC4">
            <w:pPr>
              <w:pStyle w:val="TAL"/>
              <w:keepNext w:val="0"/>
              <w:keepLines w:val="0"/>
              <w:rPr>
                <w:ins w:id="183" w:author="Sridhar Mukalla" w:date="2023-10-29T23:45:00Z"/>
              </w:rPr>
            </w:pPr>
            <w:ins w:id="184" w:author="Sridhar Mukalla" w:date="2023-10-29T23:45:00Z">
              <w:r w:rsidRPr="007B38D9">
                <w:t xml:space="preserve">As specified by the test configuration selected from Table </w:t>
              </w:r>
              <w:r>
                <w:t>10</w:t>
              </w:r>
              <w:r w:rsidRPr="007B38D9">
                <w:t>.4.</w:t>
              </w:r>
              <w:r>
                <w:t>2.</w:t>
              </w:r>
            </w:ins>
            <w:ins w:id="185" w:author="Sridhar Mukalla" w:date="2023-10-30T00:03:00Z">
              <w:r w:rsidR="00805076">
                <w:t>7</w:t>
              </w:r>
            </w:ins>
            <w:ins w:id="186" w:author="Sridhar Mukalla" w:date="2023-10-29T23:45:00Z">
              <w:r>
                <w:t>.4.</w:t>
              </w:r>
              <w:r w:rsidRPr="007B38D9">
                <w:t>1-1.</w:t>
              </w:r>
            </w:ins>
          </w:p>
        </w:tc>
      </w:tr>
      <w:tr w:rsidR="00D46D01" w:rsidRPr="007B38D9" w14:paraId="7C158C28" w14:textId="77777777" w:rsidTr="00B22BC4">
        <w:trPr>
          <w:jc w:val="center"/>
          <w:ins w:id="187" w:author="Sridhar Mukalla" w:date="2023-10-29T23:45:00Z"/>
        </w:trPr>
        <w:tc>
          <w:tcPr>
            <w:tcW w:w="1701" w:type="dxa"/>
            <w:tcBorders>
              <w:top w:val="single" w:sz="4" w:space="0" w:color="auto"/>
              <w:left w:val="single" w:sz="4" w:space="0" w:color="auto"/>
              <w:bottom w:val="single" w:sz="4" w:space="0" w:color="auto"/>
              <w:right w:val="single" w:sz="4" w:space="0" w:color="auto"/>
            </w:tcBorders>
            <w:hideMark/>
          </w:tcPr>
          <w:p w14:paraId="13BEEFF8" w14:textId="77777777" w:rsidR="00D46D01" w:rsidRPr="007B38D9" w:rsidRDefault="00D46D01" w:rsidP="00B22BC4">
            <w:pPr>
              <w:pStyle w:val="TAL"/>
              <w:keepNext w:val="0"/>
              <w:keepLines w:val="0"/>
              <w:rPr>
                <w:ins w:id="188" w:author="Sridhar Mukalla" w:date="2023-10-29T23:45:00Z"/>
              </w:rPr>
            </w:pPr>
            <w:ins w:id="189" w:author="Sridhar Mukalla" w:date="2023-10-29T23:45: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F08A688" w14:textId="77777777" w:rsidR="00D46D01" w:rsidRPr="007B38D9" w:rsidRDefault="00D46D01" w:rsidP="00B22BC4">
            <w:pPr>
              <w:pStyle w:val="TAL"/>
              <w:keepNext w:val="0"/>
              <w:keepLines w:val="0"/>
              <w:rPr>
                <w:ins w:id="190" w:author="Sridhar Mukalla" w:date="2023-10-29T23:45:00Z"/>
              </w:rPr>
            </w:pPr>
            <w:ins w:id="191" w:author="Sridhar Mukalla" w:date="2023-10-29T23:45: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29E9740B" w14:textId="77777777" w:rsidR="00D46D01" w:rsidRPr="007B38D9" w:rsidRDefault="00D46D01" w:rsidP="00B22BC4">
            <w:pPr>
              <w:pStyle w:val="TAL"/>
              <w:keepNext w:val="0"/>
              <w:keepLines w:val="0"/>
              <w:rPr>
                <w:ins w:id="192" w:author="Sridhar Mukalla" w:date="2023-10-29T23:45:00Z"/>
              </w:rPr>
            </w:pPr>
            <w:ins w:id="193" w:author="Sridhar Mukalla" w:date="2023-10-29T23:45:00Z">
              <w:r w:rsidRPr="007B38D9">
                <w:t>As specified in clause C.2.2.</w:t>
              </w:r>
            </w:ins>
          </w:p>
        </w:tc>
      </w:tr>
      <w:tr w:rsidR="00D46D01" w:rsidRPr="007B38D9" w14:paraId="7B87D417" w14:textId="77777777" w:rsidTr="00B22BC4">
        <w:trPr>
          <w:jc w:val="center"/>
          <w:ins w:id="194" w:author="Sridhar Mukalla" w:date="2023-10-29T23:45:00Z"/>
        </w:trPr>
        <w:tc>
          <w:tcPr>
            <w:tcW w:w="1701" w:type="dxa"/>
            <w:vMerge w:val="restart"/>
            <w:tcBorders>
              <w:top w:val="single" w:sz="4" w:space="0" w:color="auto"/>
              <w:left w:val="single" w:sz="4" w:space="0" w:color="auto"/>
              <w:bottom w:val="single" w:sz="4" w:space="0" w:color="auto"/>
              <w:right w:val="single" w:sz="4" w:space="0" w:color="auto"/>
            </w:tcBorders>
            <w:hideMark/>
          </w:tcPr>
          <w:p w14:paraId="61AEC347" w14:textId="77777777" w:rsidR="00D46D01" w:rsidRPr="007B38D9" w:rsidRDefault="00D46D01" w:rsidP="00B22BC4">
            <w:pPr>
              <w:pStyle w:val="TAL"/>
              <w:keepNext w:val="0"/>
              <w:keepLines w:val="0"/>
              <w:rPr>
                <w:ins w:id="195" w:author="Sridhar Mukalla" w:date="2023-10-29T23:45:00Z"/>
              </w:rPr>
            </w:pPr>
            <w:ins w:id="196" w:author="Sridhar Mukalla" w:date="2023-10-29T23:45: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886789A" w14:textId="77777777" w:rsidR="00D46D01" w:rsidRPr="007B38D9" w:rsidRDefault="00D46D01" w:rsidP="00B22BC4">
            <w:pPr>
              <w:pStyle w:val="TAL"/>
              <w:keepNext w:val="0"/>
              <w:keepLines w:val="0"/>
              <w:rPr>
                <w:ins w:id="197" w:author="Sridhar Mukalla" w:date="2023-10-29T23:45:00Z"/>
              </w:rPr>
            </w:pPr>
            <w:ins w:id="198" w:author="Sridhar Mukalla" w:date="2023-10-29T23:45: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29CD5E73" w14:textId="77777777" w:rsidR="00D46D01" w:rsidRPr="007B38D9" w:rsidRDefault="00D46D01" w:rsidP="00B22BC4">
            <w:pPr>
              <w:pStyle w:val="TAL"/>
              <w:keepNext w:val="0"/>
              <w:keepLines w:val="0"/>
              <w:rPr>
                <w:ins w:id="199" w:author="Sridhar Mukalla" w:date="2023-10-29T23:45:00Z"/>
              </w:rPr>
            </w:pPr>
            <w:ins w:id="200" w:author="Sridhar Mukalla" w:date="2023-10-29T23:45: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6AD2596" w14:textId="77777777" w:rsidR="00D46D01" w:rsidRPr="007B38D9" w:rsidRDefault="00D46D01" w:rsidP="00B22BC4">
            <w:pPr>
              <w:pStyle w:val="TAL"/>
              <w:keepNext w:val="0"/>
              <w:keepLines w:val="0"/>
              <w:rPr>
                <w:ins w:id="201" w:author="Sridhar Mukalla" w:date="2023-10-29T23:45:00Z"/>
              </w:rPr>
            </w:pPr>
            <w:ins w:id="202" w:author="Sridhar Mukalla" w:date="2023-10-29T23:45:00Z">
              <w:r w:rsidRPr="007B38D9">
                <w:t>As specified in TS 38.508-1 [14] Annex A.</w:t>
              </w:r>
            </w:ins>
          </w:p>
        </w:tc>
      </w:tr>
      <w:tr w:rsidR="00D46D01" w:rsidRPr="007B38D9" w14:paraId="5DBBDD8B" w14:textId="77777777" w:rsidTr="00B22BC4">
        <w:trPr>
          <w:jc w:val="center"/>
          <w:ins w:id="203" w:author="Sridhar Mukalla" w:date="2023-10-29T23:4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E06613" w14:textId="77777777" w:rsidR="00D46D01" w:rsidRPr="007B38D9" w:rsidRDefault="00D46D01" w:rsidP="00B22BC4">
            <w:pPr>
              <w:spacing w:after="0"/>
              <w:rPr>
                <w:ins w:id="204" w:author="Sridhar Mukalla" w:date="2023-10-29T23: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B8BA26" w14:textId="77777777" w:rsidR="00D46D01" w:rsidRPr="007B38D9" w:rsidRDefault="00D46D01" w:rsidP="00B22BC4">
            <w:pPr>
              <w:pStyle w:val="TAL"/>
              <w:keepNext w:val="0"/>
              <w:keepLines w:val="0"/>
              <w:rPr>
                <w:ins w:id="205" w:author="Sridhar Mukalla" w:date="2023-10-29T23:45:00Z"/>
              </w:rPr>
            </w:pPr>
            <w:ins w:id="206" w:author="Sridhar Mukalla" w:date="2023-10-29T23:45: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7CCA1613" w14:textId="77777777" w:rsidR="00D46D01" w:rsidRPr="007B38D9" w:rsidRDefault="00D46D01" w:rsidP="00B22BC4">
            <w:pPr>
              <w:pStyle w:val="TAL"/>
              <w:keepNext w:val="0"/>
              <w:keepLines w:val="0"/>
              <w:rPr>
                <w:ins w:id="207" w:author="Sridhar Mukalla" w:date="2023-10-29T23:45:00Z"/>
              </w:rPr>
            </w:pPr>
            <w:ins w:id="208" w:author="Sridhar Mukalla" w:date="2023-10-29T23:45: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FBDC1AC" w14:textId="77777777" w:rsidR="00D46D01" w:rsidRPr="007B38D9" w:rsidRDefault="00D46D01" w:rsidP="00B22BC4">
            <w:pPr>
              <w:spacing w:after="0"/>
              <w:rPr>
                <w:ins w:id="209" w:author="Sridhar Mukalla" w:date="2023-10-29T23:45:00Z"/>
                <w:rFonts w:ascii="Arial" w:hAnsi="Arial"/>
                <w:sz w:val="18"/>
              </w:rPr>
            </w:pPr>
          </w:p>
        </w:tc>
      </w:tr>
      <w:tr w:rsidR="00D46D01" w:rsidRPr="007B38D9" w14:paraId="711C5554" w14:textId="77777777" w:rsidTr="00B22BC4">
        <w:trPr>
          <w:jc w:val="center"/>
          <w:ins w:id="210" w:author="Sridhar Mukalla" w:date="2023-10-29T23:45:00Z"/>
        </w:trPr>
        <w:tc>
          <w:tcPr>
            <w:tcW w:w="1701" w:type="dxa"/>
            <w:tcBorders>
              <w:top w:val="single" w:sz="4" w:space="0" w:color="auto"/>
              <w:left w:val="single" w:sz="4" w:space="0" w:color="auto"/>
              <w:bottom w:val="single" w:sz="4" w:space="0" w:color="auto"/>
              <w:right w:val="single" w:sz="4" w:space="0" w:color="auto"/>
            </w:tcBorders>
            <w:hideMark/>
          </w:tcPr>
          <w:p w14:paraId="0B2EF34B" w14:textId="77777777" w:rsidR="00D46D01" w:rsidRPr="007B38D9" w:rsidRDefault="00D46D01" w:rsidP="00B22BC4">
            <w:pPr>
              <w:pStyle w:val="TAL"/>
              <w:keepNext w:val="0"/>
              <w:keepLines w:val="0"/>
              <w:rPr>
                <w:ins w:id="211" w:author="Sridhar Mukalla" w:date="2023-10-29T23:45:00Z"/>
              </w:rPr>
            </w:pPr>
            <w:ins w:id="212" w:author="Sridhar Mukalla" w:date="2023-10-29T23:45: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3836E6" w14:textId="77777777" w:rsidR="00D46D01" w:rsidRPr="007B38D9" w:rsidRDefault="00D46D01" w:rsidP="00B22BC4">
            <w:pPr>
              <w:pStyle w:val="TAL"/>
              <w:keepNext w:val="0"/>
              <w:keepLines w:val="0"/>
              <w:rPr>
                <w:ins w:id="213" w:author="Sridhar Mukalla" w:date="2023-10-29T23:45:00Z"/>
              </w:rPr>
            </w:pPr>
            <w:ins w:id="214" w:author="Sridhar Mukalla" w:date="2023-10-29T23:45: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E9EE74D" w14:textId="77777777" w:rsidR="00D46D01" w:rsidRPr="007B38D9" w:rsidRDefault="00D46D01" w:rsidP="00B22BC4">
            <w:pPr>
              <w:pStyle w:val="TAL"/>
              <w:keepNext w:val="0"/>
              <w:keepLines w:val="0"/>
              <w:rPr>
                <w:ins w:id="215" w:author="Sridhar Mukalla" w:date="2023-10-29T23:45:00Z"/>
              </w:rPr>
            </w:pPr>
          </w:p>
        </w:tc>
      </w:tr>
    </w:tbl>
    <w:p w14:paraId="670267FB" w14:textId="77777777" w:rsidR="00D46D01" w:rsidRDefault="00D46D01" w:rsidP="00D46D01">
      <w:pPr>
        <w:rPr>
          <w:ins w:id="216" w:author="Sridhar Mukalla" w:date="2023-10-29T23:45:00Z"/>
          <w:lang w:eastAsia="sv-SE"/>
        </w:rPr>
      </w:pPr>
    </w:p>
    <w:p w14:paraId="625BFABF" w14:textId="576B9824" w:rsidR="00D46D01" w:rsidRPr="00C74756" w:rsidRDefault="00D46D01" w:rsidP="00D46D01">
      <w:pPr>
        <w:pStyle w:val="B1"/>
        <w:rPr>
          <w:ins w:id="217" w:author="Sridhar Mukalla" w:date="2023-10-29T23:45:00Z"/>
        </w:rPr>
      </w:pPr>
      <w:ins w:id="218" w:author="Sridhar Mukalla" w:date="2023-10-29T23:45:00Z">
        <w:r w:rsidRPr="00C74756">
          <w:t>1.</w:t>
        </w:r>
        <w:r w:rsidRPr="00C74756">
          <w:tab/>
          <w:t>The general test parameter settings are set up according to Table 10.4.</w:t>
        </w:r>
        <w:r>
          <w:t>2.</w:t>
        </w:r>
      </w:ins>
      <w:ins w:id="219" w:author="Sridhar Mukalla" w:date="2023-10-30T00:03:00Z">
        <w:r w:rsidR="00805076">
          <w:t>7</w:t>
        </w:r>
      </w:ins>
      <w:ins w:id="220" w:author="Sridhar Mukalla" w:date="2023-10-29T23:45:00Z">
        <w:r w:rsidRPr="00C74756">
          <w:t>.4.1-3.</w:t>
        </w:r>
      </w:ins>
    </w:p>
    <w:p w14:paraId="7DAF672C" w14:textId="5F341614" w:rsidR="00D46D01" w:rsidRPr="00C74756" w:rsidRDefault="00D46D01" w:rsidP="00D46D01">
      <w:pPr>
        <w:pStyle w:val="B1"/>
        <w:rPr>
          <w:ins w:id="221" w:author="Sridhar Mukalla" w:date="2023-10-29T23:45:00Z"/>
        </w:rPr>
      </w:pPr>
      <w:ins w:id="222" w:author="Sridhar Mukalla" w:date="2023-10-29T23:45:00Z">
        <w:r w:rsidRPr="00C74756">
          <w:t>2.</w:t>
        </w:r>
        <w:r w:rsidRPr="00C74756">
          <w:tab/>
          <w:t>Message contents are defined in clause 10.4.</w:t>
        </w:r>
        <w:r>
          <w:t>2.</w:t>
        </w:r>
      </w:ins>
      <w:ins w:id="223" w:author="Sridhar Mukalla" w:date="2023-10-30T00:03:00Z">
        <w:r w:rsidR="00805076">
          <w:t>7</w:t>
        </w:r>
      </w:ins>
      <w:ins w:id="224" w:author="Sridhar Mukalla" w:date="2023-10-29T23:45:00Z">
        <w:r w:rsidRPr="00C74756">
          <w:t>.4.3.</w:t>
        </w:r>
      </w:ins>
    </w:p>
    <w:p w14:paraId="4D15F181" w14:textId="77777777" w:rsidR="00D46D01" w:rsidRPr="00C74756" w:rsidRDefault="00D46D01" w:rsidP="00D46D01">
      <w:pPr>
        <w:pStyle w:val="B1"/>
        <w:rPr>
          <w:ins w:id="225" w:author="Sridhar Mukalla" w:date="2023-10-29T23:45:00Z"/>
        </w:rPr>
      </w:pPr>
      <w:ins w:id="226" w:author="Sridhar Mukalla" w:date="2023-10-29T23:45: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and Cell 3 are </w:t>
        </w:r>
        <w:r w:rsidRPr="00842ED0">
          <w:t>NR cells (</w:t>
        </w:r>
        <w:proofErr w:type="spellStart"/>
        <w:r w:rsidRPr="00842ED0">
          <w:t>PSCell</w:t>
        </w:r>
        <w:proofErr w:type="spellEnd"/>
        <w:r w:rsidRPr="00842ED0">
          <w:t xml:space="preserve">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5DDEB8B4" w14:textId="1E4FCB9C" w:rsidR="00D46D01" w:rsidRDefault="00D46D01" w:rsidP="00D46D01">
      <w:pPr>
        <w:pStyle w:val="TH"/>
        <w:rPr>
          <w:ins w:id="227" w:author="Sridhar Mukalla" w:date="2023-10-29T23:45:00Z"/>
          <w:lang w:eastAsia="sv-SE"/>
        </w:rPr>
      </w:pPr>
      <w:ins w:id="228" w:author="Sridhar Mukalla" w:date="2023-10-29T23:45:00Z">
        <w:r w:rsidRPr="00C74756">
          <w:lastRenderedPageBreak/>
          <w:t>Table 10.4.</w:t>
        </w:r>
        <w:r>
          <w:t>2.</w:t>
        </w:r>
      </w:ins>
      <w:ins w:id="229" w:author="Sridhar Mukalla" w:date="2023-10-30T00:03:00Z">
        <w:r w:rsidR="00805076">
          <w:t>7</w:t>
        </w:r>
      </w:ins>
      <w:ins w:id="230" w:author="Sridhar Mukalla" w:date="2023-10-29T23:45:00Z">
        <w:r w:rsidRPr="00C74756">
          <w:t xml:space="preserve">.4.1-3: General test parameters for </w:t>
        </w:r>
      </w:ins>
      <w:ins w:id="231" w:author="Sridhar Mukalla" w:date="2023-10-30T16:45:00Z">
        <w:r w:rsidR="00551DEF" w:rsidRPr="007B38D9">
          <w:rPr>
            <w:lang w:eastAsia="sv-SE"/>
          </w:rPr>
          <w:t>EN-DC FR1</w:t>
        </w:r>
      </w:ins>
      <w:ins w:id="232" w:author="Fernando Alonso Macias" w:date="2023-11-01T14:17:00Z">
        <w:r w:rsidR="00B638C5">
          <w:rPr>
            <w:lang w:eastAsia="sv-SE"/>
          </w:rPr>
          <w:t>-FR1</w:t>
        </w:r>
      </w:ins>
      <w:ins w:id="233" w:author="Sridhar Mukalla" w:date="2023-10-30T16:45:00Z">
        <w:r w:rsidR="00551DEF">
          <w:rPr>
            <w:lang w:eastAsia="sv-SE"/>
          </w:rPr>
          <w:t xml:space="preserve"> </w:t>
        </w:r>
      </w:ins>
      <w:ins w:id="234" w:author="Fernando Alonso Macias" w:date="2023-11-01T14:17:00Z">
        <w:r w:rsidR="00B638C5">
          <w:rPr>
            <w:lang w:eastAsia="sv-SE"/>
          </w:rPr>
          <w:t>E</w:t>
        </w:r>
      </w:ins>
      <w:ins w:id="235" w:author="Sridhar Mukalla" w:date="2023-10-30T16:45:00Z">
        <w:r w:rsidR="00551DEF" w:rsidRPr="007B38D9">
          <w:rPr>
            <w:lang w:eastAsia="sv-SE"/>
          </w:rPr>
          <w:t>vent-triggered reporting</w:t>
        </w:r>
        <w:r w:rsidR="00551DEF">
          <w:rPr>
            <w:lang w:eastAsia="sv-SE"/>
          </w:rPr>
          <w:t xml:space="preserve"> for FR1 cell without SSB time index detection when </w:t>
        </w:r>
        <w:r w:rsidR="00551DEF" w:rsidRPr="007B38D9">
          <w:rPr>
            <w:lang w:eastAsia="sv-SE"/>
          </w:rPr>
          <w:t>DRX</w:t>
        </w:r>
        <w:r w:rsidR="00551DEF">
          <w:rPr>
            <w:lang w:eastAsia="sv-SE"/>
          </w:rPr>
          <w:t xml:space="preserve"> is not used</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6" w:author="Sridhar Mukalla" w:date="2023-10-30T00:27: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1276"/>
        <w:gridCol w:w="1276"/>
        <w:gridCol w:w="2883"/>
        <w:tblGridChange w:id="237">
          <w:tblGrid>
            <w:gridCol w:w="2118"/>
            <w:gridCol w:w="596"/>
            <w:gridCol w:w="1392"/>
            <w:gridCol w:w="1276"/>
            <w:gridCol w:w="1276"/>
            <w:gridCol w:w="2883"/>
          </w:tblGrid>
        </w:tblGridChange>
      </w:tblGrid>
      <w:tr w:rsidR="00805076" w:rsidRPr="007275DF" w14:paraId="2EBA64F1" w14:textId="77777777" w:rsidTr="000754E1">
        <w:trPr>
          <w:cantSplit/>
          <w:trHeight w:val="80"/>
          <w:jc w:val="center"/>
          <w:ins w:id="238" w:author="Sridhar Mukalla" w:date="2023-10-30T00:08:00Z"/>
          <w:trPrChange w:id="239" w:author="Sridhar Mukalla" w:date="2023-10-30T00:27: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240" w:author="Sridhar Mukalla" w:date="2023-10-30T00:27:00Z">
              <w:tcPr>
                <w:tcW w:w="2118" w:type="dxa"/>
                <w:tcBorders>
                  <w:top w:val="single" w:sz="4" w:space="0" w:color="auto"/>
                  <w:left w:val="single" w:sz="4" w:space="0" w:color="auto"/>
                  <w:bottom w:val="nil"/>
                  <w:right w:val="single" w:sz="4" w:space="0" w:color="auto"/>
                </w:tcBorders>
                <w:shd w:val="clear" w:color="auto" w:fill="auto"/>
                <w:hideMark/>
              </w:tcPr>
            </w:tcPrChange>
          </w:tcPr>
          <w:p w14:paraId="5D32423C" w14:textId="77777777" w:rsidR="00805076" w:rsidRPr="007275DF" w:rsidRDefault="00805076" w:rsidP="00B22BC4">
            <w:pPr>
              <w:pStyle w:val="TAH"/>
              <w:rPr>
                <w:ins w:id="241" w:author="Sridhar Mukalla" w:date="2023-10-30T00:08:00Z"/>
              </w:rPr>
            </w:pPr>
            <w:ins w:id="242" w:author="Sridhar Mukalla" w:date="2023-10-30T00:08: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243" w:author="Sridhar Mukalla" w:date="2023-10-30T00:27:00Z">
              <w:tcPr>
                <w:tcW w:w="596" w:type="dxa"/>
                <w:tcBorders>
                  <w:top w:val="single" w:sz="4" w:space="0" w:color="auto"/>
                  <w:left w:val="single" w:sz="4" w:space="0" w:color="auto"/>
                  <w:bottom w:val="nil"/>
                  <w:right w:val="single" w:sz="4" w:space="0" w:color="auto"/>
                </w:tcBorders>
                <w:shd w:val="clear" w:color="auto" w:fill="auto"/>
                <w:hideMark/>
              </w:tcPr>
            </w:tcPrChange>
          </w:tcPr>
          <w:p w14:paraId="6C23EEEE" w14:textId="77777777" w:rsidR="00805076" w:rsidRPr="007275DF" w:rsidRDefault="00805076" w:rsidP="00B22BC4">
            <w:pPr>
              <w:pStyle w:val="TAH"/>
              <w:rPr>
                <w:ins w:id="244" w:author="Sridhar Mukalla" w:date="2023-10-30T00:08:00Z"/>
              </w:rPr>
            </w:pPr>
            <w:ins w:id="245" w:author="Sridhar Mukalla" w:date="2023-10-30T00:08: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246" w:author="Sridhar Mukalla" w:date="2023-10-30T00:27:00Z">
              <w:tcPr>
                <w:tcW w:w="1392" w:type="dxa"/>
                <w:tcBorders>
                  <w:top w:val="single" w:sz="4" w:space="0" w:color="auto"/>
                  <w:left w:val="single" w:sz="4" w:space="0" w:color="auto"/>
                  <w:bottom w:val="nil"/>
                  <w:right w:val="single" w:sz="4" w:space="0" w:color="auto"/>
                </w:tcBorders>
                <w:shd w:val="clear" w:color="auto" w:fill="auto"/>
                <w:hideMark/>
              </w:tcPr>
            </w:tcPrChange>
          </w:tcPr>
          <w:p w14:paraId="39921952" w14:textId="77777777" w:rsidR="00805076" w:rsidRPr="007275DF" w:rsidRDefault="00805076" w:rsidP="00B22BC4">
            <w:pPr>
              <w:pStyle w:val="TAH"/>
              <w:rPr>
                <w:ins w:id="247" w:author="Sridhar Mukalla" w:date="2023-10-30T00:08:00Z"/>
              </w:rPr>
            </w:pPr>
            <w:ins w:id="248" w:author="Sridhar Mukalla" w:date="2023-10-30T00:08:00Z">
              <w:r w:rsidRPr="007275DF">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Change w:id="249"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4E2382E" w14:textId="77777777" w:rsidR="00805076" w:rsidRPr="007275DF" w:rsidRDefault="00805076" w:rsidP="00B22BC4">
            <w:pPr>
              <w:pStyle w:val="TAH"/>
              <w:rPr>
                <w:ins w:id="250" w:author="Sridhar Mukalla" w:date="2023-10-30T00:08:00Z"/>
              </w:rPr>
            </w:pPr>
            <w:ins w:id="251" w:author="Sridhar Mukalla" w:date="2023-10-30T00:08: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252" w:author="Sridhar Mukalla" w:date="2023-10-30T00:27:00Z">
              <w:tcPr>
                <w:tcW w:w="2883" w:type="dxa"/>
                <w:tcBorders>
                  <w:top w:val="single" w:sz="4" w:space="0" w:color="auto"/>
                  <w:left w:val="single" w:sz="4" w:space="0" w:color="auto"/>
                  <w:bottom w:val="nil"/>
                  <w:right w:val="single" w:sz="4" w:space="0" w:color="auto"/>
                </w:tcBorders>
                <w:shd w:val="clear" w:color="auto" w:fill="auto"/>
                <w:hideMark/>
              </w:tcPr>
            </w:tcPrChange>
          </w:tcPr>
          <w:p w14:paraId="65920AEF" w14:textId="77777777" w:rsidR="00805076" w:rsidRPr="007275DF" w:rsidRDefault="00805076" w:rsidP="00B22BC4">
            <w:pPr>
              <w:pStyle w:val="TAH"/>
              <w:rPr>
                <w:ins w:id="253" w:author="Sridhar Mukalla" w:date="2023-10-30T00:08:00Z"/>
              </w:rPr>
            </w:pPr>
            <w:ins w:id="254" w:author="Sridhar Mukalla" w:date="2023-10-30T00:08:00Z">
              <w:r w:rsidRPr="007275DF">
                <w:t>Comment</w:t>
              </w:r>
            </w:ins>
          </w:p>
        </w:tc>
      </w:tr>
      <w:tr w:rsidR="00805076" w:rsidRPr="007275DF" w14:paraId="3BBD882E" w14:textId="77777777" w:rsidTr="000754E1">
        <w:trPr>
          <w:cantSplit/>
          <w:trHeight w:val="79"/>
          <w:jc w:val="center"/>
          <w:ins w:id="255" w:author="Sridhar Mukalla" w:date="2023-10-30T00:08:00Z"/>
          <w:trPrChange w:id="256" w:author="Sridhar Mukalla" w:date="2023-10-30T00:27: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257" w:author="Sridhar Mukalla" w:date="2023-10-30T00:27: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3FBF3D87" w14:textId="77777777" w:rsidR="00805076" w:rsidRPr="007275DF" w:rsidRDefault="00805076" w:rsidP="00B22BC4">
            <w:pPr>
              <w:pStyle w:val="TAH"/>
              <w:rPr>
                <w:ins w:id="258" w:author="Sridhar Mukalla" w:date="2023-10-30T00:08: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259" w:author="Sridhar Mukalla" w:date="2023-10-30T00:27: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26A844ED" w14:textId="77777777" w:rsidR="00805076" w:rsidRPr="007275DF" w:rsidRDefault="00805076" w:rsidP="00B22BC4">
            <w:pPr>
              <w:pStyle w:val="TAH"/>
              <w:rPr>
                <w:ins w:id="260" w:author="Sridhar Mukalla" w:date="2023-10-30T00:08: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261" w:author="Sridhar Mukalla" w:date="2023-10-30T00:27: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20690C9E" w14:textId="77777777" w:rsidR="00805076" w:rsidRPr="007275DF" w:rsidRDefault="00805076" w:rsidP="00B22BC4">
            <w:pPr>
              <w:pStyle w:val="TAH"/>
              <w:rPr>
                <w:ins w:id="262" w:author="Sridhar Mukalla" w:date="2023-10-30T00:08:00Z"/>
              </w:rPr>
            </w:pPr>
            <w:ins w:id="263" w:author="Sridhar Mukalla" w:date="2023-10-30T00:08: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Change w:id="264"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7915DF0A" w14:textId="77777777" w:rsidR="00805076" w:rsidRPr="007275DF" w:rsidRDefault="00805076" w:rsidP="00B22BC4">
            <w:pPr>
              <w:pStyle w:val="TAH"/>
              <w:rPr>
                <w:ins w:id="265" w:author="Sridhar Mukalla" w:date="2023-10-30T00:08:00Z"/>
              </w:rPr>
            </w:pPr>
            <w:ins w:id="266" w:author="Sridhar Mukalla" w:date="2023-10-30T00:08:00Z">
              <w:r w:rsidRPr="007275DF">
                <w:t>Test 1</w:t>
              </w:r>
            </w:ins>
          </w:p>
        </w:tc>
        <w:tc>
          <w:tcPr>
            <w:tcW w:w="1276" w:type="dxa"/>
            <w:tcBorders>
              <w:top w:val="single" w:sz="4" w:space="0" w:color="auto"/>
              <w:left w:val="single" w:sz="4" w:space="0" w:color="auto"/>
              <w:bottom w:val="single" w:sz="4" w:space="0" w:color="auto"/>
              <w:right w:val="single" w:sz="4" w:space="0" w:color="auto"/>
            </w:tcBorders>
            <w:hideMark/>
            <w:tcPrChange w:id="267"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571A7413" w14:textId="77777777" w:rsidR="00805076" w:rsidRPr="007275DF" w:rsidRDefault="00805076" w:rsidP="00B22BC4">
            <w:pPr>
              <w:pStyle w:val="TAH"/>
              <w:rPr>
                <w:ins w:id="268" w:author="Sridhar Mukalla" w:date="2023-10-30T00:08:00Z"/>
              </w:rPr>
            </w:pPr>
            <w:ins w:id="269" w:author="Sridhar Mukalla" w:date="2023-10-30T00:08:00Z">
              <w:r w:rsidRPr="007275DF">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270" w:author="Sridhar Mukalla" w:date="2023-10-30T00:27: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2CE3D70B" w14:textId="77777777" w:rsidR="00805076" w:rsidRPr="007275DF" w:rsidRDefault="00805076" w:rsidP="00B22BC4">
            <w:pPr>
              <w:pStyle w:val="TAH"/>
              <w:rPr>
                <w:ins w:id="271" w:author="Sridhar Mukalla" w:date="2023-10-30T00:08:00Z"/>
              </w:rPr>
            </w:pPr>
          </w:p>
        </w:tc>
      </w:tr>
      <w:tr w:rsidR="00805076" w:rsidRPr="007275DF" w14:paraId="512420AF" w14:textId="77777777" w:rsidTr="000754E1">
        <w:trPr>
          <w:cantSplit/>
          <w:trHeight w:val="416"/>
          <w:jc w:val="center"/>
          <w:ins w:id="272" w:author="Sridhar Mukalla" w:date="2023-10-30T00:08:00Z"/>
          <w:trPrChange w:id="273" w:author="Sridhar Mukalla" w:date="2023-10-30T00:2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274"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711E159D" w14:textId="77777777" w:rsidR="00805076" w:rsidRPr="007275DF" w:rsidRDefault="00805076" w:rsidP="00B22BC4">
            <w:pPr>
              <w:pStyle w:val="TAL"/>
              <w:rPr>
                <w:ins w:id="275" w:author="Sridhar Mukalla" w:date="2023-10-30T00:08:00Z"/>
                <w:rFonts w:cs="Arial"/>
                <w:lang w:val="it-IT"/>
              </w:rPr>
            </w:pPr>
            <w:ins w:id="276" w:author="Sridhar Mukalla" w:date="2023-10-30T00:08: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277"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2A301E20" w14:textId="77777777" w:rsidR="00805076" w:rsidRPr="007275DF" w:rsidRDefault="00805076" w:rsidP="00B22BC4">
            <w:pPr>
              <w:pStyle w:val="TAC"/>
              <w:rPr>
                <w:ins w:id="278" w:author="Sridhar Mukalla" w:date="2023-10-30T00:08: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279"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13006F4B" w14:textId="77777777" w:rsidR="00805076" w:rsidRPr="007275DF" w:rsidRDefault="00805076" w:rsidP="00B22BC4">
            <w:pPr>
              <w:pStyle w:val="TAC"/>
              <w:rPr>
                <w:ins w:id="280" w:author="Sridhar Mukalla" w:date="2023-10-30T00:08:00Z"/>
              </w:rPr>
            </w:pPr>
            <w:ins w:id="281"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282"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2BA5688" w14:textId="77777777" w:rsidR="00805076" w:rsidRPr="007275DF" w:rsidRDefault="00805076" w:rsidP="00B22BC4">
            <w:pPr>
              <w:pStyle w:val="TAC"/>
              <w:rPr>
                <w:ins w:id="283" w:author="Sridhar Mukalla" w:date="2023-10-30T00:08:00Z"/>
              </w:rPr>
            </w:pPr>
            <w:ins w:id="284" w:author="Sridhar Mukalla" w:date="2023-10-30T00:08: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285"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1196616C" w14:textId="77777777" w:rsidR="00805076" w:rsidRPr="007275DF" w:rsidRDefault="00805076" w:rsidP="00B22BC4">
            <w:pPr>
              <w:pStyle w:val="TAL"/>
              <w:rPr>
                <w:ins w:id="286" w:author="Sridhar Mukalla" w:date="2023-10-30T00:08:00Z"/>
              </w:rPr>
            </w:pPr>
            <w:ins w:id="287" w:author="Sridhar Mukalla" w:date="2023-10-30T00:08:00Z">
              <w:r w:rsidRPr="00676E13">
                <w:t>One E-UTRAN carrier frequency is used.</w:t>
              </w:r>
            </w:ins>
          </w:p>
        </w:tc>
      </w:tr>
      <w:tr w:rsidR="00805076" w:rsidRPr="007275DF" w14:paraId="624A3BDA" w14:textId="77777777" w:rsidTr="000754E1">
        <w:trPr>
          <w:cantSplit/>
          <w:trHeight w:val="614"/>
          <w:jc w:val="center"/>
          <w:ins w:id="288" w:author="Sridhar Mukalla" w:date="2023-10-30T00:08:00Z"/>
          <w:trPrChange w:id="289" w:author="Sridhar Mukalla" w:date="2023-10-30T00:27: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290"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7206B91B" w14:textId="77777777" w:rsidR="00805076" w:rsidRPr="007275DF" w:rsidRDefault="00805076" w:rsidP="00B22BC4">
            <w:pPr>
              <w:pStyle w:val="TAL"/>
              <w:rPr>
                <w:ins w:id="291" w:author="Sridhar Mukalla" w:date="2023-10-30T00:08:00Z"/>
                <w:lang w:val="it-IT"/>
              </w:rPr>
            </w:pPr>
            <w:ins w:id="292" w:author="Sridhar Mukalla" w:date="2023-10-30T00:08: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293"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06F8315B" w14:textId="77777777" w:rsidR="00805076" w:rsidRPr="007275DF" w:rsidRDefault="00805076" w:rsidP="00B22BC4">
            <w:pPr>
              <w:pStyle w:val="TAC"/>
              <w:rPr>
                <w:ins w:id="294" w:author="Sridhar Mukalla" w:date="2023-10-30T00:08: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295"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7A8A1CF0" w14:textId="77777777" w:rsidR="00805076" w:rsidRPr="007275DF" w:rsidRDefault="00805076" w:rsidP="00B22BC4">
            <w:pPr>
              <w:pStyle w:val="TAC"/>
              <w:rPr>
                <w:ins w:id="296" w:author="Sridhar Mukalla" w:date="2023-10-30T00:08:00Z"/>
              </w:rPr>
            </w:pPr>
            <w:ins w:id="297"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298"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F851BD3" w14:textId="77777777" w:rsidR="00805076" w:rsidRPr="007275DF" w:rsidRDefault="00805076" w:rsidP="00B22BC4">
            <w:pPr>
              <w:pStyle w:val="TAC"/>
              <w:rPr>
                <w:ins w:id="299" w:author="Sridhar Mukalla" w:date="2023-10-30T00:08:00Z"/>
                <w:rFonts w:cs="v4.2.0"/>
              </w:rPr>
            </w:pPr>
            <w:ins w:id="300" w:author="Sridhar Mukalla" w:date="2023-10-30T00:08: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301"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50893236" w14:textId="77777777" w:rsidR="00805076" w:rsidRPr="007275DF" w:rsidRDefault="00805076" w:rsidP="00B22BC4">
            <w:pPr>
              <w:pStyle w:val="TAL"/>
              <w:rPr>
                <w:ins w:id="302" w:author="Sridhar Mukalla" w:date="2023-10-30T00:08:00Z"/>
              </w:rPr>
            </w:pPr>
            <w:ins w:id="303" w:author="Sridhar Mukalla" w:date="2023-10-30T00:08:00Z">
              <w:r w:rsidRPr="007275DF">
                <w:t>Two FR1 NR carrier frequencies are used. NR RF channel 1 is with CCA.</w:t>
              </w:r>
            </w:ins>
          </w:p>
          <w:p w14:paraId="3A58232D" w14:textId="77777777" w:rsidR="00805076" w:rsidRPr="007275DF" w:rsidRDefault="00805076" w:rsidP="00B22BC4">
            <w:pPr>
              <w:pStyle w:val="TAL"/>
              <w:rPr>
                <w:ins w:id="304" w:author="Sridhar Mukalla" w:date="2023-10-30T00:08:00Z"/>
              </w:rPr>
            </w:pPr>
          </w:p>
        </w:tc>
      </w:tr>
      <w:tr w:rsidR="00805076" w:rsidRPr="007275DF" w14:paraId="7C657271" w14:textId="77777777" w:rsidTr="000754E1">
        <w:trPr>
          <w:cantSplit/>
          <w:trHeight w:val="823"/>
          <w:jc w:val="center"/>
          <w:ins w:id="305" w:author="Sridhar Mukalla" w:date="2023-10-30T00:08:00Z"/>
          <w:trPrChange w:id="306" w:author="Sridhar Mukalla" w:date="2023-10-30T00:27: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307"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54E71779" w14:textId="77777777" w:rsidR="00805076" w:rsidRPr="007275DF" w:rsidRDefault="00805076" w:rsidP="00B22BC4">
            <w:pPr>
              <w:pStyle w:val="TAL"/>
              <w:rPr>
                <w:ins w:id="308" w:author="Sridhar Mukalla" w:date="2023-10-30T00:08:00Z"/>
                <w:rFonts w:cs="Arial"/>
              </w:rPr>
            </w:pPr>
            <w:ins w:id="309" w:author="Sridhar Mukalla" w:date="2023-10-30T00:08: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310"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407C71C5" w14:textId="77777777" w:rsidR="00805076" w:rsidRPr="007275DF" w:rsidRDefault="00805076" w:rsidP="00B22BC4">
            <w:pPr>
              <w:pStyle w:val="TAC"/>
              <w:rPr>
                <w:ins w:id="311"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312"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0125733A" w14:textId="77777777" w:rsidR="00805076" w:rsidRPr="007275DF" w:rsidRDefault="00805076" w:rsidP="00B22BC4">
            <w:pPr>
              <w:pStyle w:val="TAC"/>
              <w:rPr>
                <w:ins w:id="313" w:author="Sridhar Mukalla" w:date="2023-10-30T00:08:00Z"/>
              </w:rPr>
            </w:pPr>
            <w:ins w:id="314"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315"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4C237B0" w14:textId="77777777" w:rsidR="00805076" w:rsidRPr="007275DF" w:rsidRDefault="00805076" w:rsidP="00B22BC4">
            <w:pPr>
              <w:pStyle w:val="TAC"/>
              <w:rPr>
                <w:ins w:id="316" w:author="Sridhar Mukalla" w:date="2023-10-30T00:08:00Z"/>
              </w:rPr>
            </w:pPr>
            <w:ins w:id="317" w:author="Sridhar Mukalla" w:date="2023-10-30T00:08:00Z">
              <w:r w:rsidRPr="007275DF">
                <w:t>LTE Cell 1 (</w:t>
              </w:r>
              <w:proofErr w:type="spellStart"/>
              <w:r w:rsidRPr="007275DF">
                <w:t>PCell</w:t>
              </w:r>
              <w:proofErr w:type="spellEnd"/>
              <w:r w:rsidRPr="007275DF">
                <w:t>) and NR cell 2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Change w:id="318"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79DF1694" w14:textId="77777777" w:rsidR="00805076" w:rsidRPr="007275DF" w:rsidRDefault="00805076" w:rsidP="00B22BC4">
            <w:pPr>
              <w:pStyle w:val="TAL"/>
              <w:rPr>
                <w:ins w:id="319" w:author="Sridhar Mukalla" w:date="2023-10-30T00:08:00Z"/>
              </w:rPr>
            </w:pPr>
            <w:ins w:id="320" w:author="Sridhar Mukalla" w:date="2023-10-30T00:08:00Z">
              <w:r w:rsidRPr="007275DF">
                <w:t xml:space="preserve">LTE Cell 1 is on </w:t>
              </w:r>
              <w:r w:rsidRPr="007275DF">
                <w:rPr>
                  <w:lang w:val="it-IT"/>
                </w:rPr>
                <w:t xml:space="preserve">E-UTRA </w:t>
              </w:r>
              <w:r w:rsidRPr="007275DF">
                <w:t>RF channel number 1.</w:t>
              </w:r>
            </w:ins>
          </w:p>
          <w:p w14:paraId="7E722795" w14:textId="77777777" w:rsidR="00805076" w:rsidRPr="007275DF" w:rsidRDefault="00805076" w:rsidP="00B22BC4">
            <w:pPr>
              <w:pStyle w:val="TAL"/>
              <w:rPr>
                <w:ins w:id="321" w:author="Sridhar Mukalla" w:date="2023-10-30T00:08:00Z"/>
              </w:rPr>
            </w:pPr>
            <w:ins w:id="322" w:author="Sridhar Mukalla" w:date="2023-10-30T00:08:00Z">
              <w:r w:rsidRPr="007275DF">
                <w:t xml:space="preserve">NR Cell 2 is on </w:t>
              </w:r>
              <w:r w:rsidRPr="007275DF">
                <w:rPr>
                  <w:lang w:val="it-IT"/>
                </w:rPr>
                <w:t xml:space="preserve">NR RF channel </w:t>
              </w:r>
              <w:r w:rsidRPr="007275DF">
                <w:t xml:space="preserve">number </w:t>
              </w:r>
              <w:r w:rsidRPr="007275DF">
                <w:rPr>
                  <w:lang w:val="it-IT"/>
                </w:rPr>
                <w:t>1 with CCA.</w:t>
              </w:r>
            </w:ins>
          </w:p>
        </w:tc>
      </w:tr>
      <w:tr w:rsidR="00805076" w:rsidRPr="007275DF" w14:paraId="4CE2FF8D" w14:textId="77777777" w:rsidTr="000754E1">
        <w:trPr>
          <w:cantSplit/>
          <w:trHeight w:val="406"/>
          <w:jc w:val="center"/>
          <w:ins w:id="323" w:author="Sridhar Mukalla" w:date="2023-10-30T00:08:00Z"/>
          <w:trPrChange w:id="324" w:author="Sridhar Mukalla" w:date="2023-10-30T00:2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325"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5AE447DE" w14:textId="77777777" w:rsidR="00805076" w:rsidRPr="007275DF" w:rsidRDefault="00805076" w:rsidP="00B22BC4">
            <w:pPr>
              <w:pStyle w:val="TAL"/>
              <w:rPr>
                <w:ins w:id="326" w:author="Sridhar Mukalla" w:date="2023-10-30T00:08:00Z"/>
                <w:rFonts w:cs="Arial"/>
              </w:rPr>
            </w:pPr>
            <w:ins w:id="327" w:author="Sridhar Mukalla" w:date="2023-10-30T00:08: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328"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02A6025E" w14:textId="77777777" w:rsidR="00805076" w:rsidRPr="007275DF" w:rsidRDefault="00805076" w:rsidP="00B22BC4">
            <w:pPr>
              <w:pStyle w:val="TAC"/>
              <w:rPr>
                <w:ins w:id="329"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330"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35B58726" w14:textId="77777777" w:rsidR="00805076" w:rsidRPr="007275DF" w:rsidRDefault="00805076" w:rsidP="00B22BC4">
            <w:pPr>
              <w:pStyle w:val="TAC"/>
              <w:rPr>
                <w:ins w:id="331" w:author="Sridhar Mukalla" w:date="2023-10-30T00:08:00Z"/>
              </w:rPr>
            </w:pPr>
            <w:ins w:id="332"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333"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00E7CB9" w14:textId="77777777" w:rsidR="00805076" w:rsidRPr="007275DF" w:rsidRDefault="00805076" w:rsidP="00B22BC4">
            <w:pPr>
              <w:pStyle w:val="TAC"/>
              <w:rPr>
                <w:ins w:id="334" w:author="Sridhar Mukalla" w:date="2023-10-30T00:08:00Z"/>
              </w:rPr>
            </w:pPr>
            <w:ins w:id="335" w:author="Sridhar Mukalla" w:date="2023-10-30T00:08: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336"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16D38D5E" w14:textId="77777777" w:rsidR="00805076" w:rsidRPr="007275DF" w:rsidRDefault="00805076" w:rsidP="00B22BC4">
            <w:pPr>
              <w:pStyle w:val="TAL"/>
              <w:rPr>
                <w:ins w:id="337" w:author="Sridhar Mukalla" w:date="2023-10-30T00:08:00Z"/>
              </w:rPr>
            </w:pPr>
            <w:ins w:id="338" w:author="Sridhar Mukalla" w:date="2023-10-30T00:08:00Z">
              <w:r w:rsidRPr="007275DF">
                <w:t>NR cell 3 is</w:t>
              </w:r>
              <w:r w:rsidRPr="007275DF">
                <w:rPr>
                  <w:lang w:val="it-IT"/>
                </w:rPr>
                <w:t xml:space="preserve"> on NR RF channel </w:t>
              </w:r>
              <w:r w:rsidRPr="007275DF">
                <w:t xml:space="preserve">number </w:t>
              </w:r>
              <w:r w:rsidRPr="007275DF">
                <w:rPr>
                  <w:lang w:val="it-IT"/>
                </w:rPr>
                <w:t>2.</w:t>
              </w:r>
            </w:ins>
          </w:p>
        </w:tc>
      </w:tr>
      <w:tr w:rsidR="00805076" w:rsidRPr="007275DF" w14:paraId="46ED838A" w14:textId="77777777" w:rsidTr="000754E1">
        <w:trPr>
          <w:cantSplit/>
          <w:trHeight w:val="406"/>
          <w:jc w:val="center"/>
          <w:ins w:id="339" w:author="Sridhar Mukalla" w:date="2023-10-30T00:08:00Z"/>
          <w:trPrChange w:id="340" w:author="Sridhar Mukalla" w:date="2023-10-30T00:2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341" w:author="Sridhar Mukalla" w:date="2023-10-30T00:27:00Z">
              <w:tcPr>
                <w:tcW w:w="2118" w:type="dxa"/>
                <w:tcBorders>
                  <w:top w:val="single" w:sz="4" w:space="0" w:color="auto"/>
                  <w:left w:val="single" w:sz="4" w:space="0" w:color="auto"/>
                  <w:bottom w:val="single" w:sz="4" w:space="0" w:color="auto"/>
                  <w:right w:val="single" w:sz="4" w:space="0" w:color="auto"/>
                </w:tcBorders>
              </w:tcPr>
            </w:tcPrChange>
          </w:tcPr>
          <w:p w14:paraId="3B72AB1A" w14:textId="77777777" w:rsidR="00805076" w:rsidRPr="007275DF" w:rsidRDefault="00805076" w:rsidP="00B22BC4">
            <w:pPr>
              <w:pStyle w:val="TAL"/>
              <w:rPr>
                <w:ins w:id="342" w:author="Sridhar Mukalla" w:date="2023-10-30T00:08:00Z"/>
                <w:rFonts w:cs="Arial"/>
              </w:rPr>
            </w:pPr>
            <w:ins w:id="343" w:author="Sridhar Mukalla" w:date="2023-10-30T00:08: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344"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391AC6FB" w14:textId="77777777" w:rsidR="00805076" w:rsidRPr="007275DF" w:rsidRDefault="00805076" w:rsidP="00B22BC4">
            <w:pPr>
              <w:pStyle w:val="TAC"/>
              <w:rPr>
                <w:ins w:id="345"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tcPrChange w:id="346" w:author="Sridhar Mukalla" w:date="2023-10-30T00:27:00Z">
              <w:tcPr>
                <w:tcW w:w="1392" w:type="dxa"/>
                <w:tcBorders>
                  <w:top w:val="single" w:sz="4" w:space="0" w:color="auto"/>
                  <w:left w:val="single" w:sz="4" w:space="0" w:color="auto"/>
                  <w:bottom w:val="single" w:sz="4" w:space="0" w:color="auto"/>
                  <w:right w:val="single" w:sz="4" w:space="0" w:color="auto"/>
                </w:tcBorders>
              </w:tcPr>
            </w:tcPrChange>
          </w:tcPr>
          <w:p w14:paraId="53507069" w14:textId="77777777" w:rsidR="00805076" w:rsidRPr="007275DF" w:rsidRDefault="00805076" w:rsidP="00B22BC4">
            <w:pPr>
              <w:pStyle w:val="TAC"/>
              <w:rPr>
                <w:ins w:id="347" w:author="Sridhar Mukalla" w:date="2023-10-30T00:08:00Z"/>
              </w:rPr>
            </w:pPr>
            <w:ins w:id="348"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tcPrChange w:id="349" w:author="Sridhar Mukalla" w:date="2023-10-30T00:27:00Z">
              <w:tcPr>
                <w:tcW w:w="2552" w:type="dxa"/>
                <w:gridSpan w:val="2"/>
                <w:tcBorders>
                  <w:top w:val="single" w:sz="4" w:space="0" w:color="auto"/>
                  <w:left w:val="single" w:sz="4" w:space="0" w:color="auto"/>
                  <w:bottom w:val="single" w:sz="4" w:space="0" w:color="auto"/>
                  <w:right w:val="single" w:sz="4" w:space="0" w:color="auto"/>
                </w:tcBorders>
              </w:tcPr>
            </w:tcPrChange>
          </w:tcPr>
          <w:p w14:paraId="4FF55531" w14:textId="55103E86" w:rsidR="00805076" w:rsidRPr="007275DF" w:rsidRDefault="00805076" w:rsidP="00B22BC4">
            <w:pPr>
              <w:pStyle w:val="TAC"/>
              <w:rPr>
                <w:ins w:id="350" w:author="Sridhar Mukalla" w:date="2023-10-30T00:08:00Z"/>
              </w:rPr>
            </w:pPr>
            <w:ins w:id="351" w:author="Sridhar Mukalla" w:date="2023-10-30T00:08:00Z">
              <w:r w:rsidRPr="00676E13">
                <w:rPr>
                  <w:noProof/>
                </w:rPr>
                <w:t xml:space="preserve">As specified in clause </w:t>
              </w:r>
              <w:r>
                <w:rPr>
                  <w:noProof/>
                </w:rPr>
                <w:t>D.7.2.1</w:t>
              </w:r>
            </w:ins>
          </w:p>
        </w:tc>
        <w:tc>
          <w:tcPr>
            <w:tcW w:w="2883" w:type="dxa"/>
            <w:tcBorders>
              <w:top w:val="single" w:sz="4" w:space="0" w:color="auto"/>
              <w:left w:val="single" w:sz="4" w:space="0" w:color="auto"/>
              <w:bottom w:val="single" w:sz="4" w:space="0" w:color="auto"/>
              <w:right w:val="single" w:sz="4" w:space="0" w:color="auto"/>
            </w:tcBorders>
            <w:tcPrChange w:id="352"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11D22BF8" w14:textId="77777777" w:rsidR="00805076" w:rsidRPr="007275DF" w:rsidRDefault="00805076" w:rsidP="00B22BC4">
            <w:pPr>
              <w:pStyle w:val="TAL"/>
              <w:rPr>
                <w:ins w:id="353" w:author="Sridhar Mukalla" w:date="2023-10-30T00:08:00Z"/>
              </w:rPr>
            </w:pPr>
          </w:p>
        </w:tc>
      </w:tr>
      <w:tr w:rsidR="00805076" w:rsidRPr="007275DF" w14:paraId="549EA0DE" w14:textId="77777777" w:rsidTr="000754E1">
        <w:trPr>
          <w:cantSplit/>
          <w:trHeight w:val="406"/>
          <w:jc w:val="center"/>
          <w:ins w:id="354" w:author="Sridhar Mukalla" w:date="2023-10-30T00:08:00Z"/>
          <w:trPrChange w:id="355" w:author="Sridhar Mukalla" w:date="2023-10-30T00:2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356" w:author="Sridhar Mukalla" w:date="2023-10-30T00:27:00Z">
              <w:tcPr>
                <w:tcW w:w="2118" w:type="dxa"/>
                <w:tcBorders>
                  <w:top w:val="single" w:sz="4" w:space="0" w:color="auto"/>
                  <w:left w:val="single" w:sz="4" w:space="0" w:color="auto"/>
                  <w:bottom w:val="single" w:sz="4" w:space="0" w:color="auto"/>
                  <w:right w:val="single" w:sz="4" w:space="0" w:color="auto"/>
                </w:tcBorders>
              </w:tcPr>
            </w:tcPrChange>
          </w:tcPr>
          <w:p w14:paraId="20DC12B0" w14:textId="77777777" w:rsidR="00805076" w:rsidRPr="007275DF" w:rsidRDefault="00805076" w:rsidP="00B22BC4">
            <w:pPr>
              <w:pStyle w:val="TAL"/>
              <w:rPr>
                <w:ins w:id="357" w:author="Sridhar Mukalla" w:date="2023-10-30T00:08:00Z"/>
                <w:rFonts w:cs="Arial"/>
              </w:rPr>
            </w:pPr>
            <w:ins w:id="358" w:author="Sridhar Mukalla" w:date="2023-10-30T00:08: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359"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35C59D57" w14:textId="77777777" w:rsidR="00805076" w:rsidRPr="007275DF" w:rsidRDefault="00805076" w:rsidP="00B22BC4">
            <w:pPr>
              <w:pStyle w:val="TAC"/>
              <w:rPr>
                <w:ins w:id="360"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tcPrChange w:id="361" w:author="Sridhar Mukalla" w:date="2023-10-30T00:27:00Z">
              <w:tcPr>
                <w:tcW w:w="1392" w:type="dxa"/>
                <w:tcBorders>
                  <w:top w:val="single" w:sz="4" w:space="0" w:color="auto"/>
                  <w:left w:val="single" w:sz="4" w:space="0" w:color="auto"/>
                  <w:bottom w:val="single" w:sz="4" w:space="0" w:color="auto"/>
                  <w:right w:val="single" w:sz="4" w:space="0" w:color="auto"/>
                </w:tcBorders>
              </w:tcPr>
            </w:tcPrChange>
          </w:tcPr>
          <w:p w14:paraId="7931DD4E" w14:textId="77777777" w:rsidR="00805076" w:rsidRPr="007275DF" w:rsidRDefault="00805076" w:rsidP="00B22BC4">
            <w:pPr>
              <w:pStyle w:val="TAC"/>
              <w:rPr>
                <w:ins w:id="362" w:author="Sridhar Mukalla" w:date="2023-10-30T00:08:00Z"/>
              </w:rPr>
            </w:pPr>
            <w:ins w:id="363"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tcPrChange w:id="364" w:author="Sridhar Mukalla" w:date="2023-10-30T00:27:00Z">
              <w:tcPr>
                <w:tcW w:w="2552" w:type="dxa"/>
                <w:gridSpan w:val="2"/>
                <w:tcBorders>
                  <w:top w:val="single" w:sz="4" w:space="0" w:color="auto"/>
                  <w:left w:val="single" w:sz="4" w:space="0" w:color="auto"/>
                  <w:bottom w:val="single" w:sz="4" w:space="0" w:color="auto"/>
                  <w:right w:val="single" w:sz="4" w:space="0" w:color="auto"/>
                </w:tcBorders>
              </w:tcPr>
            </w:tcPrChange>
          </w:tcPr>
          <w:p w14:paraId="0903FD37" w14:textId="11FA29B2" w:rsidR="00805076" w:rsidRPr="007275DF" w:rsidRDefault="00805076" w:rsidP="00B22BC4">
            <w:pPr>
              <w:pStyle w:val="TAC"/>
              <w:rPr>
                <w:ins w:id="365" w:author="Sridhar Mukalla" w:date="2023-10-30T00:08:00Z"/>
              </w:rPr>
            </w:pPr>
            <w:ins w:id="366" w:author="Sridhar Mukalla" w:date="2023-10-30T00:08:00Z">
              <w:r w:rsidRPr="00676E13">
                <w:rPr>
                  <w:noProof/>
                </w:rPr>
                <w:t xml:space="preserve">As specified in clause </w:t>
              </w:r>
              <w:r>
                <w:rPr>
                  <w:noProof/>
                </w:rPr>
                <w:t>D.7.2.2</w:t>
              </w:r>
            </w:ins>
          </w:p>
        </w:tc>
        <w:tc>
          <w:tcPr>
            <w:tcW w:w="2883" w:type="dxa"/>
            <w:tcBorders>
              <w:top w:val="single" w:sz="4" w:space="0" w:color="auto"/>
              <w:left w:val="single" w:sz="4" w:space="0" w:color="auto"/>
              <w:bottom w:val="single" w:sz="4" w:space="0" w:color="auto"/>
              <w:right w:val="single" w:sz="4" w:space="0" w:color="auto"/>
            </w:tcBorders>
            <w:tcPrChange w:id="367"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7915CE77" w14:textId="77777777" w:rsidR="00805076" w:rsidRPr="007275DF" w:rsidRDefault="00805076" w:rsidP="00B22BC4">
            <w:pPr>
              <w:pStyle w:val="TAL"/>
              <w:rPr>
                <w:ins w:id="368" w:author="Sridhar Mukalla" w:date="2023-10-30T00:08:00Z"/>
              </w:rPr>
            </w:pPr>
          </w:p>
        </w:tc>
      </w:tr>
      <w:tr w:rsidR="00805076" w:rsidRPr="007275DF" w14:paraId="2A4C6F7A" w14:textId="77777777" w:rsidTr="000754E1">
        <w:trPr>
          <w:cantSplit/>
          <w:trHeight w:val="416"/>
          <w:jc w:val="center"/>
          <w:ins w:id="369" w:author="Sridhar Mukalla" w:date="2023-10-30T00:08:00Z"/>
          <w:trPrChange w:id="370" w:author="Sridhar Mukalla" w:date="2023-10-30T00:2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71"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648E4561" w14:textId="77777777" w:rsidR="00805076" w:rsidRPr="007275DF" w:rsidRDefault="00805076" w:rsidP="00B22BC4">
            <w:pPr>
              <w:pStyle w:val="TAL"/>
              <w:rPr>
                <w:ins w:id="372" w:author="Sridhar Mukalla" w:date="2023-10-30T00:08:00Z"/>
                <w:rFonts w:cs="Arial"/>
              </w:rPr>
            </w:pPr>
            <w:ins w:id="373" w:author="Sridhar Mukalla" w:date="2023-10-30T00:08: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374"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4108872F" w14:textId="77777777" w:rsidR="00805076" w:rsidRPr="007275DF" w:rsidRDefault="00805076" w:rsidP="00B22BC4">
            <w:pPr>
              <w:pStyle w:val="TAC"/>
              <w:rPr>
                <w:ins w:id="375"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376"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7F36F3F5" w14:textId="77777777" w:rsidR="00805076" w:rsidRPr="007275DF" w:rsidRDefault="00805076" w:rsidP="00B22BC4">
            <w:pPr>
              <w:pStyle w:val="TAC"/>
              <w:rPr>
                <w:ins w:id="377" w:author="Sridhar Mukalla" w:date="2023-10-30T00:08:00Z"/>
                <w:lang w:eastAsia="zh-CN"/>
              </w:rPr>
            </w:pPr>
            <w:ins w:id="378" w:author="Sridhar Mukalla" w:date="2023-10-30T00:08:00Z">
              <w:r w:rsidRPr="007275DF">
                <w:t>Config 1,2,3,4,5,6</w:t>
              </w:r>
            </w:ins>
          </w:p>
        </w:tc>
        <w:tc>
          <w:tcPr>
            <w:tcW w:w="1276" w:type="dxa"/>
            <w:tcBorders>
              <w:top w:val="single" w:sz="4" w:space="0" w:color="auto"/>
              <w:left w:val="single" w:sz="4" w:space="0" w:color="auto"/>
              <w:bottom w:val="single" w:sz="4" w:space="0" w:color="auto"/>
              <w:right w:val="single" w:sz="4" w:space="0" w:color="auto"/>
            </w:tcBorders>
            <w:hideMark/>
            <w:tcPrChange w:id="379"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7A39EEB1" w14:textId="77777777" w:rsidR="00805076" w:rsidRPr="007275DF" w:rsidRDefault="00805076" w:rsidP="00B22BC4">
            <w:pPr>
              <w:pStyle w:val="TAC"/>
              <w:rPr>
                <w:ins w:id="380" w:author="Sridhar Mukalla" w:date="2023-10-30T00:08:00Z"/>
                <w:lang w:eastAsia="zh-CN"/>
              </w:rPr>
            </w:pPr>
            <w:ins w:id="381" w:author="Sridhar Mukalla" w:date="2023-10-30T00:08:00Z">
              <w:r w:rsidRPr="007275DF">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Change w:id="382"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1B8703B3" w14:textId="77777777" w:rsidR="00805076" w:rsidRPr="007275DF" w:rsidRDefault="00805076" w:rsidP="00B22BC4">
            <w:pPr>
              <w:pStyle w:val="TAC"/>
              <w:rPr>
                <w:ins w:id="383" w:author="Sridhar Mukalla" w:date="2023-10-30T00:08:00Z"/>
              </w:rPr>
            </w:pPr>
            <w:ins w:id="384" w:author="Sridhar Mukalla" w:date="2023-10-30T00:08: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385"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25A5A632" w14:textId="4D8CBE61" w:rsidR="00805076" w:rsidRPr="007275DF" w:rsidRDefault="00805076" w:rsidP="00B22BC4">
            <w:pPr>
              <w:pStyle w:val="TAL"/>
              <w:rPr>
                <w:ins w:id="386" w:author="Sridhar Mukalla" w:date="2023-10-30T00:08:00Z"/>
              </w:rPr>
            </w:pPr>
            <w:ins w:id="387" w:author="Sridhar Mukalla" w:date="2023-10-30T00:08:00Z">
              <w:r w:rsidRPr="007275DF">
                <w:t xml:space="preserve">As specified in </w:t>
              </w:r>
            </w:ins>
            <w:ins w:id="388" w:author="Sridhar Mukalla" w:date="2023-10-30T00:09:00Z">
              <w:r w:rsidR="00D214AF" w:rsidRPr="00842ED0">
                <w:t xml:space="preserve">TS 38.133 </w:t>
              </w:r>
              <w:r w:rsidR="00D214AF">
                <w:t>[6]</w:t>
              </w:r>
              <w:r w:rsidR="00D214AF" w:rsidRPr="007275DF">
                <w:t xml:space="preserve"> </w:t>
              </w:r>
            </w:ins>
            <w:ins w:id="389" w:author="Sridhar Mukalla" w:date="2023-10-30T00:08:00Z">
              <w:r w:rsidRPr="007275DF">
                <w:t>clause 9.1.2-1.</w:t>
              </w:r>
            </w:ins>
          </w:p>
          <w:p w14:paraId="5EE5A088" w14:textId="77777777" w:rsidR="00805076" w:rsidRPr="007275DF" w:rsidRDefault="00805076" w:rsidP="00B22BC4">
            <w:pPr>
              <w:pStyle w:val="TAL"/>
              <w:rPr>
                <w:ins w:id="390" w:author="Sridhar Mukalla" w:date="2023-10-30T00:08:00Z"/>
              </w:rPr>
            </w:pPr>
          </w:p>
        </w:tc>
      </w:tr>
      <w:tr w:rsidR="00805076" w:rsidRPr="007275DF" w14:paraId="31AAE5B4" w14:textId="77777777" w:rsidTr="000754E1">
        <w:trPr>
          <w:cantSplit/>
          <w:trHeight w:val="416"/>
          <w:jc w:val="center"/>
          <w:ins w:id="391" w:author="Sridhar Mukalla" w:date="2023-10-30T00:08:00Z"/>
          <w:trPrChange w:id="392" w:author="Sridhar Mukalla" w:date="2023-10-30T00:2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93"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515D6EA4" w14:textId="77777777" w:rsidR="00805076" w:rsidRPr="007275DF" w:rsidRDefault="00805076" w:rsidP="00B22BC4">
            <w:pPr>
              <w:pStyle w:val="TAL"/>
              <w:rPr>
                <w:ins w:id="394" w:author="Sridhar Mukalla" w:date="2023-10-30T00:08:00Z"/>
                <w:rFonts w:cs="Arial"/>
                <w:lang w:eastAsia="zh-CN"/>
              </w:rPr>
            </w:pPr>
            <w:ins w:id="395" w:author="Sridhar Mukalla" w:date="2023-10-30T00:08: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396"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086A62D2" w14:textId="77777777" w:rsidR="00805076" w:rsidRPr="007275DF" w:rsidRDefault="00805076" w:rsidP="00B22BC4">
            <w:pPr>
              <w:pStyle w:val="TAC"/>
              <w:rPr>
                <w:ins w:id="397"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398"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745DD293" w14:textId="77777777" w:rsidR="00805076" w:rsidRPr="007275DF" w:rsidRDefault="00805076" w:rsidP="00B22BC4">
            <w:pPr>
              <w:pStyle w:val="TAC"/>
              <w:rPr>
                <w:ins w:id="399" w:author="Sridhar Mukalla" w:date="2023-10-30T00:08:00Z"/>
                <w:lang w:eastAsia="zh-CN"/>
              </w:rPr>
            </w:pPr>
            <w:ins w:id="400" w:author="Sridhar Mukalla" w:date="2023-10-30T00:08:00Z">
              <w:r w:rsidRPr="007275DF">
                <w:t>Config 1,2,3,4,5,6</w:t>
              </w:r>
            </w:ins>
          </w:p>
        </w:tc>
        <w:tc>
          <w:tcPr>
            <w:tcW w:w="1276" w:type="dxa"/>
            <w:tcBorders>
              <w:top w:val="single" w:sz="4" w:space="0" w:color="auto"/>
              <w:left w:val="single" w:sz="4" w:space="0" w:color="auto"/>
              <w:bottom w:val="single" w:sz="4" w:space="0" w:color="auto"/>
              <w:right w:val="single" w:sz="4" w:space="0" w:color="auto"/>
            </w:tcBorders>
            <w:hideMark/>
            <w:tcPrChange w:id="401"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4E644BC2" w14:textId="77777777" w:rsidR="00805076" w:rsidRPr="007275DF" w:rsidRDefault="00805076" w:rsidP="00B22BC4">
            <w:pPr>
              <w:pStyle w:val="TAC"/>
              <w:rPr>
                <w:ins w:id="402" w:author="Sridhar Mukalla" w:date="2023-10-30T00:08:00Z"/>
                <w:lang w:eastAsia="zh-CN"/>
              </w:rPr>
            </w:pPr>
            <w:ins w:id="403" w:author="Sridhar Mukalla" w:date="2023-10-30T00:08:00Z">
              <w:r w:rsidRPr="007275DF">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Change w:id="404"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78BB4324" w14:textId="77777777" w:rsidR="00805076" w:rsidRPr="007275DF" w:rsidRDefault="00805076" w:rsidP="00B22BC4">
            <w:pPr>
              <w:pStyle w:val="TAC"/>
              <w:rPr>
                <w:ins w:id="405" w:author="Sridhar Mukalla" w:date="2023-10-30T00:08:00Z"/>
                <w:lang w:eastAsia="zh-CN"/>
              </w:rPr>
            </w:pPr>
            <w:ins w:id="406" w:author="Sridhar Mukalla" w:date="2023-10-30T00:08: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407"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430BAAF9" w14:textId="77777777" w:rsidR="00805076" w:rsidRPr="007275DF" w:rsidRDefault="00805076" w:rsidP="00B22BC4">
            <w:pPr>
              <w:pStyle w:val="TAL"/>
              <w:rPr>
                <w:ins w:id="408" w:author="Sridhar Mukalla" w:date="2023-10-30T00:08:00Z"/>
              </w:rPr>
            </w:pPr>
          </w:p>
        </w:tc>
      </w:tr>
      <w:tr w:rsidR="00805076" w:rsidRPr="007275DF" w14:paraId="69DBCE39" w14:textId="77777777" w:rsidTr="000754E1">
        <w:trPr>
          <w:cantSplit/>
          <w:trHeight w:val="198"/>
          <w:jc w:val="center"/>
          <w:ins w:id="409" w:author="Sridhar Mukalla" w:date="2023-10-30T00:08:00Z"/>
          <w:trPrChange w:id="410" w:author="Sridhar Mukalla" w:date="2023-10-30T00:27: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411"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043AFCAA" w14:textId="77777777" w:rsidR="00805076" w:rsidRPr="007275DF" w:rsidRDefault="00805076" w:rsidP="00B22BC4">
            <w:pPr>
              <w:pStyle w:val="TAL"/>
              <w:rPr>
                <w:ins w:id="412" w:author="Sridhar Mukalla" w:date="2023-10-30T00:08:00Z"/>
                <w:rFonts w:cs="Arial"/>
              </w:rPr>
            </w:pPr>
            <w:ins w:id="413" w:author="Sridhar Mukalla" w:date="2023-10-30T00:08: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414" w:author="Sridhar Mukalla" w:date="2023-10-30T00:27:00Z">
              <w:tcPr>
                <w:tcW w:w="596" w:type="dxa"/>
                <w:tcBorders>
                  <w:top w:val="single" w:sz="4" w:space="0" w:color="auto"/>
                  <w:left w:val="single" w:sz="4" w:space="0" w:color="auto"/>
                  <w:bottom w:val="single" w:sz="4" w:space="0" w:color="auto"/>
                  <w:right w:val="single" w:sz="4" w:space="0" w:color="auto"/>
                </w:tcBorders>
                <w:hideMark/>
              </w:tcPr>
            </w:tcPrChange>
          </w:tcPr>
          <w:p w14:paraId="65FBCA2A" w14:textId="77777777" w:rsidR="00805076" w:rsidRPr="007275DF" w:rsidRDefault="00805076" w:rsidP="00B22BC4">
            <w:pPr>
              <w:pStyle w:val="TAC"/>
              <w:rPr>
                <w:ins w:id="415" w:author="Sridhar Mukalla" w:date="2023-10-30T00:08:00Z"/>
              </w:rPr>
            </w:pPr>
            <w:ins w:id="416" w:author="Sridhar Mukalla" w:date="2023-10-30T00:08: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417"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0787A73F" w14:textId="77777777" w:rsidR="00805076" w:rsidRPr="007275DF" w:rsidRDefault="00805076" w:rsidP="00B22BC4">
            <w:pPr>
              <w:pStyle w:val="TAC"/>
              <w:rPr>
                <w:ins w:id="418" w:author="Sridhar Mukalla" w:date="2023-10-30T00:08:00Z"/>
              </w:rPr>
            </w:pPr>
            <w:ins w:id="419"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20"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A27C445" w14:textId="77777777" w:rsidR="00805076" w:rsidRPr="007275DF" w:rsidRDefault="00805076" w:rsidP="00B22BC4">
            <w:pPr>
              <w:pStyle w:val="TAC"/>
              <w:rPr>
                <w:ins w:id="421" w:author="Sridhar Mukalla" w:date="2023-10-30T00:08:00Z"/>
              </w:rPr>
            </w:pPr>
            <w:ins w:id="422" w:author="Sridhar Mukalla" w:date="2023-10-30T00:08:00Z">
              <w:r w:rsidRPr="007275DF">
                <w:t>-6</w:t>
              </w:r>
            </w:ins>
          </w:p>
        </w:tc>
        <w:tc>
          <w:tcPr>
            <w:tcW w:w="2883" w:type="dxa"/>
            <w:tcBorders>
              <w:top w:val="single" w:sz="4" w:space="0" w:color="auto"/>
              <w:left w:val="single" w:sz="4" w:space="0" w:color="auto"/>
              <w:bottom w:val="single" w:sz="4" w:space="0" w:color="auto"/>
              <w:right w:val="single" w:sz="4" w:space="0" w:color="auto"/>
            </w:tcBorders>
            <w:tcPrChange w:id="423"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62A18798" w14:textId="77777777" w:rsidR="00805076" w:rsidRPr="007275DF" w:rsidRDefault="00805076" w:rsidP="00B22BC4">
            <w:pPr>
              <w:pStyle w:val="TAL"/>
              <w:rPr>
                <w:ins w:id="424" w:author="Sridhar Mukalla" w:date="2023-10-30T00:08:00Z"/>
              </w:rPr>
            </w:pPr>
          </w:p>
        </w:tc>
      </w:tr>
      <w:tr w:rsidR="00805076" w:rsidRPr="007275DF" w14:paraId="12D44C25" w14:textId="77777777" w:rsidTr="000754E1">
        <w:trPr>
          <w:cantSplit/>
          <w:trHeight w:val="208"/>
          <w:jc w:val="center"/>
          <w:ins w:id="425" w:author="Sridhar Mukalla" w:date="2023-10-30T00:08:00Z"/>
          <w:trPrChange w:id="426" w:author="Sridhar Mukalla" w:date="2023-10-30T00:2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27"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30835226" w14:textId="77777777" w:rsidR="00805076" w:rsidRPr="007275DF" w:rsidRDefault="00805076" w:rsidP="00B22BC4">
            <w:pPr>
              <w:pStyle w:val="TAL"/>
              <w:rPr>
                <w:ins w:id="428" w:author="Sridhar Mukalla" w:date="2023-10-30T00:08:00Z"/>
                <w:rFonts w:cs="Arial"/>
              </w:rPr>
            </w:pPr>
            <w:ins w:id="429" w:author="Sridhar Mukalla" w:date="2023-10-30T00:08: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430" w:author="Sridhar Mukalla" w:date="2023-10-30T00:27:00Z">
              <w:tcPr>
                <w:tcW w:w="596" w:type="dxa"/>
                <w:tcBorders>
                  <w:top w:val="single" w:sz="4" w:space="0" w:color="auto"/>
                  <w:left w:val="single" w:sz="4" w:space="0" w:color="auto"/>
                  <w:bottom w:val="single" w:sz="4" w:space="0" w:color="auto"/>
                  <w:right w:val="single" w:sz="4" w:space="0" w:color="auto"/>
                </w:tcBorders>
                <w:hideMark/>
              </w:tcPr>
            </w:tcPrChange>
          </w:tcPr>
          <w:p w14:paraId="38F355CB" w14:textId="77777777" w:rsidR="00805076" w:rsidRPr="007275DF" w:rsidRDefault="00805076" w:rsidP="00B22BC4">
            <w:pPr>
              <w:pStyle w:val="TAC"/>
              <w:rPr>
                <w:ins w:id="431" w:author="Sridhar Mukalla" w:date="2023-10-30T00:08:00Z"/>
              </w:rPr>
            </w:pPr>
            <w:ins w:id="432" w:author="Sridhar Mukalla" w:date="2023-10-30T00:08: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433"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6A2F2C5A" w14:textId="77777777" w:rsidR="00805076" w:rsidRPr="007275DF" w:rsidRDefault="00805076" w:rsidP="00B22BC4">
            <w:pPr>
              <w:pStyle w:val="TAC"/>
              <w:rPr>
                <w:ins w:id="434" w:author="Sridhar Mukalla" w:date="2023-10-30T00:08:00Z"/>
              </w:rPr>
            </w:pPr>
            <w:ins w:id="435"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36"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EC57035" w14:textId="77777777" w:rsidR="00805076" w:rsidRPr="007275DF" w:rsidRDefault="00805076" w:rsidP="00B22BC4">
            <w:pPr>
              <w:pStyle w:val="TAC"/>
              <w:rPr>
                <w:ins w:id="437" w:author="Sridhar Mukalla" w:date="2023-10-30T00:08:00Z"/>
              </w:rPr>
            </w:pPr>
            <w:ins w:id="438" w:author="Sridhar Mukalla" w:date="2023-10-30T00:08:00Z">
              <w:r w:rsidRPr="007275DF">
                <w:t>0</w:t>
              </w:r>
            </w:ins>
          </w:p>
        </w:tc>
        <w:tc>
          <w:tcPr>
            <w:tcW w:w="2883" w:type="dxa"/>
            <w:tcBorders>
              <w:top w:val="single" w:sz="4" w:space="0" w:color="auto"/>
              <w:left w:val="single" w:sz="4" w:space="0" w:color="auto"/>
              <w:bottom w:val="single" w:sz="4" w:space="0" w:color="auto"/>
              <w:right w:val="single" w:sz="4" w:space="0" w:color="auto"/>
            </w:tcBorders>
            <w:tcPrChange w:id="439"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676E703A" w14:textId="77777777" w:rsidR="00805076" w:rsidRPr="007275DF" w:rsidRDefault="00805076" w:rsidP="00B22BC4">
            <w:pPr>
              <w:pStyle w:val="TAL"/>
              <w:rPr>
                <w:ins w:id="440" w:author="Sridhar Mukalla" w:date="2023-10-30T00:08:00Z"/>
              </w:rPr>
            </w:pPr>
          </w:p>
        </w:tc>
      </w:tr>
      <w:tr w:rsidR="00805076" w:rsidRPr="007275DF" w14:paraId="516DCC78" w14:textId="77777777" w:rsidTr="000754E1">
        <w:trPr>
          <w:cantSplit/>
          <w:trHeight w:val="208"/>
          <w:jc w:val="center"/>
          <w:ins w:id="441" w:author="Sridhar Mukalla" w:date="2023-10-30T00:08:00Z"/>
          <w:trPrChange w:id="442" w:author="Sridhar Mukalla" w:date="2023-10-30T00:2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43"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7579F092" w14:textId="77777777" w:rsidR="00805076" w:rsidRPr="007275DF" w:rsidRDefault="00805076" w:rsidP="00B22BC4">
            <w:pPr>
              <w:pStyle w:val="TAL"/>
              <w:rPr>
                <w:ins w:id="444" w:author="Sridhar Mukalla" w:date="2023-10-30T00:08:00Z"/>
                <w:rFonts w:cs="Arial"/>
              </w:rPr>
            </w:pPr>
            <w:ins w:id="445" w:author="Sridhar Mukalla" w:date="2023-10-30T00:08: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446"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620EF5AA" w14:textId="77777777" w:rsidR="00805076" w:rsidRPr="007275DF" w:rsidRDefault="00805076" w:rsidP="00B22BC4">
            <w:pPr>
              <w:pStyle w:val="TAC"/>
              <w:rPr>
                <w:ins w:id="447"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448"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72F378DC" w14:textId="77777777" w:rsidR="00805076" w:rsidRPr="007275DF" w:rsidRDefault="00805076" w:rsidP="00B22BC4">
            <w:pPr>
              <w:pStyle w:val="TAC"/>
              <w:rPr>
                <w:ins w:id="449" w:author="Sridhar Mukalla" w:date="2023-10-30T00:08:00Z"/>
              </w:rPr>
            </w:pPr>
            <w:ins w:id="450"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51"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17084AA" w14:textId="77777777" w:rsidR="00805076" w:rsidRPr="007275DF" w:rsidRDefault="00805076" w:rsidP="00B22BC4">
            <w:pPr>
              <w:pStyle w:val="TAC"/>
              <w:rPr>
                <w:ins w:id="452" w:author="Sridhar Mukalla" w:date="2023-10-30T00:08:00Z"/>
              </w:rPr>
            </w:pPr>
            <w:ins w:id="453" w:author="Sridhar Mukalla" w:date="2023-10-30T00:08: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454"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549E213C" w14:textId="77777777" w:rsidR="00805076" w:rsidRPr="007275DF" w:rsidRDefault="00805076" w:rsidP="00B22BC4">
            <w:pPr>
              <w:pStyle w:val="TAL"/>
              <w:rPr>
                <w:ins w:id="455" w:author="Sridhar Mukalla" w:date="2023-10-30T00:08:00Z"/>
              </w:rPr>
            </w:pPr>
          </w:p>
        </w:tc>
      </w:tr>
      <w:tr w:rsidR="00805076" w:rsidRPr="007275DF" w14:paraId="1994B838" w14:textId="77777777" w:rsidTr="000754E1">
        <w:trPr>
          <w:cantSplit/>
          <w:trHeight w:val="198"/>
          <w:jc w:val="center"/>
          <w:ins w:id="456" w:author="Sridhar Mukalla" w:date="2023-10-30T00:08:00Z"/>
          <w:trPrChange w:id="457" w:author="Sridhar Mukalla" w:date="2023-10-30T00:27: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458"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7C49FC72" w14:textId="77777777" w:rsidR="00805076" w:rsidRPr="007275DF" w:rsidRDefault="00805076" w:rsidP="00B22BC4">
            <w:pPr>
              <w:pStyle w:val="TAL"/>
              <w:rPr>
                <w:ins w:id="459" w:author="Sridhar Mukalla" w:date="2023-10-30T00:08:00Z"/>
                <w:rFonts w:cs="Arial"/>
              </w:rPr>
            </w:pPr>
            <w:proofErr w:type="spellStart"/>
            <w:ins w:id="460" w:author="Sridhar Mukalla" w:date="2023-10-30T00:08: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461" w:author="Sridhar Mukalla" w:date="2023-10-30T00:27:00Z">
              <w:tcPr>
                <w:tcW w:w="596" w:type="dxa"/>
                <w:tcBorders>
                  <w:top w:val="single" w:sz="4" w:space="0" w:color="auto"/>
                  <w:left w:val="single" w:sz="4" w:space="0" w:color="auto"/>
                  <w:bottom w:val="single" w:sz="4" w:space="0" w:color="auto"/>
                  <w:right w:val="single" w:sz="4" w:space="0" w:color="auto"/>
                </w:tcBorders>
                <w:hideMark/>
              </w:tcPr>
            </w:tcPrChange>
          </w:tcPr>
          <w:p w14:paraId="3D668DFC" w14:textId="77777777" w:rsidR="00805076" w:rsidRPr="007275DF" w:rsidRDefault="00805076" w:rsidP="00B22BC4">
            <w:pPr>
              <w:pStyle w:val="TAC"/>
              <w:rPr>
                <w:ins w:id="462" w:author="Sridhar Mukalla" w:date="2023-10-30T00:08:00Z"/>
              </w:rPr>
            </w:pPr>
            <w:ins w:id="463" w:author="Sridhar Mukalla" w:date="2023-10-30T00:08: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464"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2261DE08" w14:textId="77777777" w:rsidR="00805076" w:rsidRPr="007275DF" w:rsidRDefault="00805076" w:rsidP="00B22BC4">
            <w:pPr>
              <w:pStyle w:val="TAC"/>
              <w:rPr>
                <w:ins w:id="465" w:author="Sridhar Mukalla" w:date="2023-10-30T00:08:00Z"/>
              </w:rPr>
            </w:pPr>
            <w:ins w:id="466"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67"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F8F9873" w14:textId="77777777" w:rsidR="00805076" w:rsidRPr="007275DF" w:rsidRDefault="00805076" w:rsidP="00B22BC4">
            <w:pPr>
              <w:pStyle w:val="TAC"/>
              <w:rPr>
                <w:ins w:id="468" w:author="Sridhar Mukalla" w:date="2023-10-30T00:08:00Z"/>
              </w:rPr>
            </w:pPr>
            <w:ins w:id="469" w:author="Sridhar Mukalla" w:date="2023-10-30T00:08:00Z">
              <w:r w:rsidRPr="007275DF">
                <w:t>0</w:t>
              </w:r>
            </w:ins>
          </w:p>
        </w:tc>
        <w:tc>
          <w:tcPr>
            <w:tcW w:w="2883" w:type="dxa"/>
            <w:tcBorders>
              <w:top w:val="single" w:sz="4" w:space="0" w:color="auto"/>
              <w:left w:val="single" w:sz="4" w:space="0" w:color="auto"/>
              <w:bottom w:val="single" w:sz="4" w:space="0" w:color="auto"/>
              <w:right w:val="single" w:sz="4" w:space="0" w:color="auto"/>
            </w:tcBorders>
            <w:tcPrChange w:id="470"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62D82873" w14:textId="77777777" w:rsidR="00805076" w:rsidRPr="007275DF" w:rsidRDefault="00805076" w:rsidP="00B22BC4">
            <w:pPr>
              <w:pStyle w:val="TAL"/>
              <w:rPr>
                <w:ins w:id="471" w:author="Sridhar Mukalla" w:date="2023-10-30T00:08:00Z"/>
              </w:rPr>
            </w:pPr>
          </w:p>
        </w:tc>
      </w:tr>
      <w:tr w:rsidR="00805076" w:rsidRPr="007275DF" w14:paraId="64434381" w14:textId="77777777" w:rsidTr="000754E1">
        <w:trPr>
          <w:cantSplit/>
          <w:trHeight w:val="208"/>
          <w:jc w:val="center"/>
          <w:ins w:id="472" w:author="Sridhar Mukalla" w:date="2023-10-30T00:08:00Z"/>
          <w:trPrChange w:id="473" w:author="Sridhar Mukalla" w:date="2023-10-30T00:2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74"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796BFA28" w14:textId="77777777" w:rsidR="00805076" w:rsidRPr="007275DF" w:rsidRDefault="00805076" w:rsidP="00B22BC4">
            <w:pPr>
              <w:pStyle w:val="TAL"/>
              <w:rPr>
                <w:ins w:id="475" w:author="Sridhar Mukalla" w:date="2023-10-30T00:08:00Z"/>
                <w:rFonts w:cs="Arial"/>
              </w:rPr>
            </w:pPr>
            <w:ins w:id="476" w:author="Sridhar Mukalla" w:date="2023-10-30T00:08: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477"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3E68CB1D" w14:textId="77777777" w:rsidR="00805076" w:rsidRPr="007275DF" w:rsidRDefault="00805076" w:rsidP="00B22BC4">
            <w:pPr>
              <w:pStyle w:val="TAC"/>
              <w:rPr>
                <w:ins w:id="478"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479"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5544F7AB" w14:textId="77777777" w:rsidR="00805076" w:rsidRPr="007275DF" w:rsidRDefault="00805076" w:rsidP="00B22BC4">
            <w:pPr>
              <w:pStyle w:val="TAC"/>
              <w:rPr>
                <w:ins w:id="480" w:author="Sridhar Mukalla" w:date="2023-10-30T00:08:00Z"/>
              </w:rPr>
            </w:pPr>
            <w:ins w:id="481"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82"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1DE36AF" w14:textId="77777777" w:rsidR="00805076" w:rsidRPr="007275DF" w:rsidRDefault="00805076" w:rsidP="00B22BC4">
            <w:pPr>
              <w:pStyle w:val="TAC"/>
              <w:rPr>
                <w:ins w:id="483" w:author="Sridhar Mukalla" w:date="2023-10-30T00:08:00Z"/>
              </w:rPr>
            </w:pPr>
            <w:ins w:id="484" w:author="Sridhar Mukalla" w:date="2023-10-30T00:08: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485"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54E4B010" w14:textId="77777777" w:rsidR="00805076" w:rsidRPr="007275DF" w:rsidRDefault="00805076" w:rsidP="00B22BC4">
            <w:pPr>
              <w:pStyle w:val="TAL"/>
              <w:rPr>
                <w:ins w:id="486" w:author="Sridhar Mukalla" w:date="2023-10-30T00:08:00Z"/>
              </w:rPr>
            </w:pPr>
            <w:ins w:id="487" w:author="Sridhar Mukalla" w:date="2023-10-30T00:08:00Z">
              <w:r w:rsidRPr="007275DF">
                <w:t>L3 filtering is not used</w:t>
              </w:r>
            </w:ins>
          </w:p>
        </w:tc>
      </w:tr>
      <w:tr w:rsidR="00805076" w:rsidRPr="007275DF" w14:paraId="4B58487C" w14:textId="77777777" w:rsidTr="000754E1">
        <w:trPr>
          <w:cantSplit/>
          <w:trHeight w:val="208"/>
          <w:jc w:val="center"/>
          <w:ins w:id="488" w:author="Sridhar Mukalla" w:date="2023-10-30T00:08:00Z"/>
          <w:trPrChange w:id="489" w:author="Sridhar Mukalla" w:date="2023-10-30T00:2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90"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0381A913" w14:textId="77777777" w:rsidR="00805076" w:rsidRPr="007275DF" w:rsidRDefault="00805076" w:rsidP="00B22BC4">
            <w:pPr>
              <w:pStyle w:val="TAL"/>
              <w:rPr>
                <w:ins w:id="491" w:author="Sridhar Mukalla" w:date="2023-10-30T00:08:00Z"/>
                <w:rFonts w:cs="Arial"/>
              </w:rPr>
            </w:pPr>
            <w:ins w:id="492" w:author="Sridhar Mukalla" w:date="2023-10-30T00:08: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493"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203FDF06" w14:textId="77777777" w:rsidR="00805076" w:rsidRPr="007275DF" w:rsidRDefault="00805076" w:rsidP="00B22BC4">
            <w:pPr>
              <w:pStyle w:val="TAC"/>
              <w:rPr>
                <w:ins w:id="494"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495"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4D5BA798" w14:textId="77777777" w:rsidR="00805076" w:rsidRPr="007275DF" w:rsidRDefault="00805076" w:rsidP="00B22BC4">
            <w:pPr>
              <w:pStyle w:val="TAC"/>
              <w:rPr>
                <w:ins w:id="496" w:author="Sridhar Mukalla" w:date="2023-10-30T00:08:00Z"/>
              </w:rPr>
            </w:pPr>
            <w:ins w:id="497"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98"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03957D2" w14:textId="77777777" w:rsidR="00805076" w:rsidRPr="007275DF" w:rsidRDefault="00805076" w:rsidP="00B22BC4">
            <w:pPr>
              <w:pStyle w:val="TAC"/>
              <w:rPr>
                <w:ins w:id="499" w:author="Sridhar Mukalla" w:date="2023-10-30T00:08:00Z"/>
              </w:rPr>
            </w:pPr>
            <w:ins w:id="500" w:author="Sridhar Mukalla" w:date="2023-10-30T00:08:00Z">
              <w:r w:rsidRPr="007275DF">
                <w:t>OFF</w:t>
              </w:r>
            </w:ins>
          </w:p>
        </w:tc>
        <w:tc>
          <w:tcPr>
            <w:tcW w:w="2883" w:type="dxa"/>
            <w:tcBorders>
              <w:top w:val="single" w:sz="4" w:space="0" w:color="auto"/>
              <w:left w:val="single" w:sz="4" w:space="0" w:color="auto"/>
              <w:bottom w:val="single" w:sz="4" w:space="0" w:color="auto"/>
              <w:right w:val="single" w:sz="4" w:space="0" w:color="auto"/>
            </w:tcBorders>
            <w:hideMark/>
            <w:tcPrChange w:id="501"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42EAF8D1" w14:textId="77777777" w:rsidR="00805076" w:rsidRPr="007275DF" w:rsidRDefault="00805076" w:rsidP="00B22BC4">
            <w:pPr>
              <w:pStyle w:val="TAL"/>
              <w:rPr>
                <w:ins w:id="502" w:author="Sridhar Mukalla" w:date="2023-10-30T00:08:00Z"/>
              </w:rPr>
            </w:pPr>
            <w:ins w:id="503" w:author="Sridhar Mukalla" w:date="2023-10-30T00:08:00Z">
              <w:r w:rsidRPr="007275DF">
                <w:t>DRX is not used</w:t>
              </w:r>
            </w:ins>
          </w:p>
        </w:tc>
      </w:tr>
      <w:tr w:rsidR="00805076" w:rsidRPr="007275DF" w14:paraId="6D70301E" w14:textId="77777777" w:rsidTr="000754E1">
        <w:trPr>
          <w:cantSplit/>
          <w:trHeight w:val="406"/>
          <w:jc w:val="center"/>
          <w:ins w:id="504" w:author="Sridhar Mukalla" w:date="2023-10-30T00:08:00Z"/>
          <w:trPrChange w:id="505" w:author="Sridhar Mukalla" w:date="2023-10-30T00:2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506"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14E19FBB" w14:textId="77777777" w:rsidR="00805076" w:rsidRPr="007275DF" w:rsidRDefault="00805076" w:rsidP="00B22BC4">
            <w:pPr>
              <w:pStyle w:val="TAL"/>
              <w:rPr>
                <w:ins w:id="507" w:author="Sridhar Mukalla" w:date="2023-10-30T00:08:00Z"/>
                <w:rFonts w:cs="Arial"/>
                <w:lang w:eastAsia="zh-CN"/>
              </w:rPr>
            </w:pPr>
            <w:ins w:id="508" w:author="Sridhar Mukalla" w:date="2023-10-30T00:08: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Change w:id="509"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2EB984E1" w14:textId="77777777" w:rsidR="00805076" w:rsidRPr="007275DF" w:rsidRDefault="00805076" w:rsidP="00B22BC4">
            <w:pPr>
              <w:pStyle w:val="TAC"/>
              <w:rPr>
                <w:ins w:id="510"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511"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1E2B6B34" w14:textId="77777777" w:rsidR="00805076" w:rsidRPr="007275DF" w:rsidRDefault="00805076" w:rsidP="00B22BC4">
            <w:pPr>
              <w:pStyle w:val="TAC"/>
              <w:rPr>
                <w:ins w:id="512" w:author="Sridhar Mukalla" w:date="2023-10-30T00:08:00Z"/>
                <w:rFonts w:cs="v4.2.0"/>
              </w:rPr>
            </w:pPr>
            <w:ins w:id="513"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514"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2BC7DF7" w14:textId="77777777" w:rsidR="00805076" w:rsidRPr="007275DF" w:rsidRDefault="00805076" w:rsidP="00B22BC4">
            <w:pPr>
              <w:pStyle w:val="TAC"/>
              <w:rPr>
                <w:ins w:id="515" w:author="Sridhar Mukalla" w:date="2023-10-30T00:08:00Z"/>
                <w:lang w:eastAsia="zh-CN"/>
              </w:rPr>
            </w:pPr>
            <w:ins w:id="516" w:author="Sridhar Mukalla" w:date="2023-10-30T00:08: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517"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14391891" w14:textId="77777777" w:rsidR="00805076" w:rsidRPr="007275DF" w:rsidRDefault="00805076" w:rsidP="00B22BC4">
            <w:pPr>
              <w:pStyle w:val="TAL"/>
              <w:rPr>
                <w:ins w:id="518" w:author="Sridhar Mukalla" w:date="2023-10-30T00:08:00Z"/>
                <w:lang w:eastAsia="zh-CN"/>
              </w:rPr>
            </w:pPr>
            <w:ins w:id="519" w:author="Sridhar Mukalla" w:date="2023-10-30T00:08:00Z">
              <w:r w:rsidRPr="007275DF">
                <w:rPr>
                  <w:lang w:eastAsia="zh-CN"/>
                </w:rPr>
                <w:t>Synchronous EN-DC</w:t>
              </w:r>
            </w:ins>
          </w:p>
        </w:tc>
      </w:tr>
      <w:tr w:rsidR="00805076" w:rsidRPr="007275DF" w14:paraId="6C3D23AE" w14:textId="77777777" w:rsidTr="000754E1">
        <w:trPr>
          <w:cantSplit/>
          <w:trHeight w:val="614"/>
          <w:jc w:val="center"/>
          <w:ins w:id="520" w:author="Sridhar Mukalla" w:date="2023-10-30T00:08:00Z"/>
          <w:trPrChange w:id="521" w:author="Sridhar Mukalla" w:date="2023-10-30T00:27: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522" w:author="Sridhar Mukalla" w:date="2023-10-30T00:27:00Z">
              <w:tcPr>
                <w:tcW w:w="2118" w:type="dxa"/>
                <w:tcBorders>
                  <w:top w:val="single" w:sz="4" w:space="0" w:color="auto"/>
                  <w:left w:val="single" w:sz="4" w:space="0" w:color="auto"/>
                  <w:bottom w:val="nil"/>
                  <w:right w:val="single" w:sz="4" w:space="0" w:color="auto"/>
                </w:tcBorders>
                <w:shd w:val="clear" w:color="auto" w:fill="auto"/>
                <w:hideMark/>
              </w:tcPr>
            </w:tcPrChange>
          </w:tcPr>
          <w:p w14:paraId="03F2DDA5" w14:textId="77777777" w:rsidR="00805076" w:rsidRPr="007275DF" w:rsidRDefault="00805076" w:rsidP="00B22BC4">
            <w:pPr>
              <w:pStyle w:val="TAL"/>
              <w:rPr>
                <w:ins w:id="523" w:author="Sridhar Mukalla" w:date="2023-10-30T00:08:00Z"/>
                <w:rFonts w:cs="Arial"/>
              </w:rPr>
            </w:pPr>
            <w:ins w:id="524" w:author="Sridhar Mukalla" w:date="2023-10-30T00:08: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525"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172DC867" w14:textId="77777777" w:rsidR="00805076" w:rsidRPr="007275DF" w:rsidRDefault="00805076" w:rsidP="00B22BC4">
            <w:pPr>
              <w:pStyle w:val="TAC"/>
              <w:rPr>
                <w:ins w:id="526"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527"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526DD981" w14:textId="77777777" w:rsidR="00805076" w:rsidRPr="007275DF" w:rsidRDefault="00805076" w:rsidP="00B22BC4">
            <w:pPr>
              <w:pStyle w:val="TAC"/>
              <w:rPr>
                <w:ins w:id="528" w:author="Sridhar Mukalla" w:date="2023-10-30T00:08:00Z"/>
                <w:rFonts w:cs="v4.2.0"/>
              </w:rPr>
            </w:pPr>
            <w:ins w:id="529"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530"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B3E0BA5" w14:textId="77777777" w:rsidR="00805076" w:rsidRPr="007275DF" w:rsidRDefault="00805076" w:rsidP="00B22BC4">
            <w:pPr>
              <w:pStyle w:val="TAC"/>
              <w:rPr>
                <w:ins w:id="531" w:author="Sridhar Mukalla" w:date="2023-10-30T00:08:00Z"/>
              </w:rPr>
            </w:pPr>
            <w:ins w:id="532" w:author="Sridhar Mukalla" w:date="2023-10-30T00:08:00Z">
              <w:r w:rsidRPr="007275DF">
                <w:rPr>
                  <w:rFonts w:cs="v4.2.0"/>
                </w:rPr>
                <w:t xml:space="preserve">3 </w:t>
              </w:r>
              <w:proofErr w:type="spellStart"/>
              <w:r w:rsidRPr="007275DF">
                <w:rPr>
                  <w:rFonts w:cs="v4.2.0"/>
                </w:rPr>
                <w:t>ms</w:t>
              </w:r>
              <w:proofErr w:type="spellEnd"/>
            </w:ins>
          </w:p>
        </w:tc>
        <w:tc>
          <w:tcPr>
            <w:tcW w:w="2883" w:type="dxa"/>
            <w:tcBorders>
              <w:top w:val="single" w:sz="4" w:space="0" w:color="auto"/>
              <w:left w:val="single" w:sz="4" w:space="0" w:color="auto"/>
              <w:bottom w:val="single" w:sz="4" w:space="0" w:color="auto"/>
              <w:right w:val="single" w:sz="4" w:space="0" w:color="auto"/>
            </w:tcBorders>
            <w:hideMark/>
            <w:tcPrChange w:id="533"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7651945A" w14:textId="77777777" w:rsidR="00805076" w:rsidRPr="007275DF" w:rsidRDefault="00805076" w:rsidP="00B22BC4">
            <w:pPr>
              <w:pStyle w:val="TAL"/>
              <w:rPr>
                <w:ins w:id="534" w:author="Sridhar Mukalla" w:date="2023-10-30T00:08:00Z"/>
              </w:rPr>
            </w:pPr>
            <w:ins w:id="535" w:author="Sridhar Mukalla" w:date="2023-10-30T00:08:00Z">
              <w:r w:rsidRPr="007275DF">
                <w:t>Asynchronous cells.</w:t>
              </w:r>
            </w:ins>
          </w:p>
          <w:p w14:paraId="32B5319D" w14:textId="77777777" w:rsidR="00805076" w:rsidRPr="007275DF" w:rsidRDefault="00805076" w:rsidP="00B22BC4">
            <w:pPr>
              <w:pStyle w:val="TAL"/>
              <w:rPr>
                <w:ins w:id="536" w:author="Sridhar Mukalla" w:date="2023-10-30T00:08:00Z"/>
              </w:rPr>
            </w:pPr>
            <w:ins w:id="537" w:author="Sridhar Mukalla" w:date="2023-10-30T00:08:00Z">
              <w:r w:rsidRPr="007275DF">
                <w:t>The timing of Cell 3 is 3ms later than the timing of Cell 2.</w:t>
              </w:r>
            </w:ins>
          </w:p>
        </w:tc>
      </w:tr>
      <w:tr w:rsidR="00805076" w:rsidRPr="007275DF" w14:paraId="0E7592B6" w14:textId="77777777" w:rsidTr="000754E1">
        <w:trPr>
          <w:cantSplit/>
          <w:trHeight w:val="208"/>
          <w:jc w:val="center"/>
          <w:ins w:id="538" w:author="Sridhar Mukalla" w:date="2023-10-30T00:08:00Z"/>
          <w:trPrChange w:id="539" w:author="Sridhar Mukalla" w:date="2023-10-30T00:27:00Z">
            <w:trPr>
              <w:cantSplit/>
              <w:trHeight w:val="208"/>
            </w:trPr>
          </w:trPrChange>
        </w:trPr>
        <w:tc>
          <w:tcPr>
            <w:tcW w:w="2118" w:type="dxa"/>
            <w:tcBorders>
              <w:top w:val="nil"/>
              <w:left w:val="single" w:sz="4" w:space="0" w:color="auto"/>
              <w:bottom w:val="single" w:sz="4" w:space="0" w:color="auto"/>
              <w:right w:val="single" w:sz="4" w:space="0" w:color="auto"/>
            </w:tcBorders>
            <w:tcPrChange w:id="540" w:author="Sridhar Mukalla" w:date="2023-10-30T00:27:00Z">
              <w:tcPr>
                <w:tcW w:w="2118" w:type="dxa"/>
                <w:tcBorders>
                  <w:top w:val="nil"/>
                  <w:left w:val="single" w:sz="4" w:space="0" w:color="auto"/>
                  <w:bottom w:val="single" w:sz="4" w:space="0" w:color="auto"/>
                  <w:right w:val="single" w:sz="4" w:space="0" w:color="auto"/>
                </w:tcBorders>
              </w:tcPr>
            </w:tcPrChange>
          </w:tcPr>
          <w:p w14:paraId="008ECDA4" w14:textId="77777777" w:rsidR="00805076" w:rsidRPr="007275DF" w:rsidRDefault="00805076" w:rsidP="00B22BC4">
            <w:pPr>
              <w:pStyle w:val="TAL"/>
              <w:rPr>
                <w:ins w:id="541" w:author="Sridhar Mukalla" w:date="2023-10-30T00:08:00Z"/>
                <w:rFonts w:cs="Arial"/>
              </w:rPr>
            </w:pPr>
          </w:p>
        </w:tc>
        <w:tc>
          <w:tcPr>
            <w:tcW w:w="596" w:type="dxa"/>
            <w:tcBorders>
              <w:top w:val="single" w:sz="4" w:space="0" w:color="auto"/>
              <w:left w:val="single" w:sz="4" w:space="0" w:color="auto"/>
              <w:bottom w:val="single" w:sz="4" w:space="0" w:color="auto"/>
              <w:right w:val="single" w:sz="4" w:space="0" w:color="auto"/>
            </w:tcBorders>
            <w:tcPrChange w:id="542"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0173B0C6" w14:textId="77777777" w:rsidR="00805076" w:rsidRPr="007275DF" w:rsidRDefault="00805076" w:rsidP="00B22BC4">
            <w:pPr>
              <w:pStyle w:val="TAC"/>
              <w:rPr>
                <w:ins w:id="543"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tcPrChange w:id="544" w:author="Sridhar Mukalla" w:date="2023-10-30T00:27:00Z">
              <w:tcPr>
                <w:tcW w:w="1392" w:type="dxa"/>
                <w:tcBorders>
                  <w:top w:val="single" w:sz="4" w:space="0" w:color="auto"/>
                  <w:left w:val="single" w:sz="4" w:space="0" w:color="auto"/>
                  <w:bottom w:val="single" w:sz="4" w:space="0" w:color="auto"/>
                  <w:right w:val="single" w:sz="4" w:space="0" w:color="auto"/>
                </w:tcBorders>
              </w:tcPr>
            </w:tcPrChange>
          </w:tcPr>
          <w:p w14:paraId="4E514524" w14:textId="77777777" w:rsidR="00805076" w:rsidRPr="007275DF" w:rsidRDefault="00805076" w:rsidP="00B22BC4">
            <w:pPr>
              <w:pStyle w:val="TAC"/>
              <w:rPr>
                <w:ins w:id="545" w:author="Sridhar Mukalla" w:date="2023-10-30T00:08:00Z"/>
              </w:rPr>
            </w:pPr>
            <w:ins w:id="546"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tcPrChange w:id="547" w:author="Sridhar Mukalla" w:date="2023-10-30T00:27:00Z">
              <w:tcPr>
                <w:tcW w:w="2552" w:type="dxa"/>
                <w:gridSpan w:val="2"/>
                <w:tcBorders>
                  <w:top w:val="single" w:sz="4" w:space="0" w:color="auto"/>
                  <w:left w:val="single" w:sz="4" w:space="0" w:color="auto"/>
                  <w:bottom w:val="single" w:sz="4" w:space="0" w:color="auto"/>
                  <w:right w:val="single" w:sz="4" w:space="0" w:color="auto"/>
                </w:tcBorders>
              </w:tcPr>
            </w:tcPrChange>
          </w:tcPr>
          <w:p w14:paraId="1ED657AC" w14:textId="77777777" w:rsidR="00805076" w:rsidRPr="007275DF" w:rsidRDefault="00805076" w:rsidP="00B22BC4">
            <w:pPr>
              <w:pStyle w:val="TAC"/>
              <w:rPr>
                <w:ins w:id="548" w:author="Sridhar Mukalla" w:date="2023-10-30T00:08:00Z"/>
              </w:rPr>
            </w:pPr>
            <w:ins w:id="549" w:author="Sridhar Mukalla" w:date="2023-10-30T00:08: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tcPrChange w:id="550"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1FEE27B2" w14:textId="77777777" w:rsidR="00805076" w:rsidRPr="007275DF" w:rsidRDefault="00805076" w:rsidP="00B22BC4">
            <w:pPr>
              <w:pStyle w:val="TAL"/>
              <w:rPr>
                <w:ins w:id="551" w:author="Sridhar Mukalla" w:date="2023-10-30T00:08:00Z"/>
              </w:rPr>
            </w:pPr>
            <w:ins w:id="552" w:author="Sridhar Mukalla" w:date="2023-10-30T00:08:00Z">
              <w:r w:rsidRPr="007275DF">
                <w:t>Synchronous cells.</w:t>
              </w:r>
            </w:ins>
          </w:p>
        </w:tc>
      </w:tr>
      <w:tr w:rsidR="00805076" w:rsidRPr="007275DF" w14:paraId="0D851841" w14:textId="77777777" w:rsidTr="000754E1">
        <w:trPr>
          <w:cantSplit/>
          <w:trHeight w:val="208"/>
          <w:jc w:val="center"/>
          <w:ins w:id="553" w:author="Sridhar Mukalla" w:date="2023-10-30T00:08:00Z"/>
          <w:trPrChange w:id="554" w:author="Sridhar Mukalla" w:date="2023-10-30T00:2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55"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4F8A08B0" w14:textId="77777777" w:rsidR="00805076" w:rsidRPr="007275DF" w:rsidRDefault="00805076" w:rsidP="00B22BC4">
            <w:pPr>
              <w:pStyle w:val="TAL"/>
              <w:rPr>
                <w:ins w:id="556" w:author="Sridhar Mukalla" w:date="2023-10-30T00:08:00Z"/>
                <w:rFonts w:cs="Arial"/>
              </w:rPr>
            </w:pPr>
            <w:ins w:id="557" w:author="Sridhar Mukalla" w:date="2023-10-30T00:08: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558" w:author="Sridhar Mukalla" w:date="2023-10-30T00:27:00Z">
              <w:tcPr>
                <w:tcW w:w="596" w:type="dxa"/>
                <w:tcBorders>
                  <w:top w:val="single" w:sz="4" w:space="0" w:color="auto"/>
                  <w:left w:val="single" w:sz="4" w:space="0" w:color="auto"/>
                  <w:bottom w:val="single" w:sz="4" w:space="0" w:color="auto"/>
                  <w:right w:val="single" w:sz="4" w:space="0" w:color="auto"/>
                </w:tcBorders>
                <w:hideMark/>
              </w:tcPr>
            </w:tcPrChange>
          </w:tcPr>
          <w:p w14:paraId="7D7C2718" w14:textId="77777777" w:rsidR="00805076" w:rsidRPr="007275DF" w:rsidRDefault="00805076" w:rsidP="00B22BC4">
            <w:pPr>
              <w:pStyle w:val="TAC"/>
              <w:rPr>
                <w:ins w:id="559" w:author="Sridhar Mukalla" w:date="2023-10-30T00:08:00Z"/>
              </w:rPr>
            </w:pPr>
            <w:ins w:id="560" w:author="Sridhar Mukalla" w:date="2023-10-30T00:08: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61"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1EF4B7C9" w14:textId="77777777" w:rsidR="00805076" w:rsidRPr="007275DF" w:rsidRDefault="00805076" w:rsidP="00B22BC4">
            <w:pPr>
              <w:pStyle w:val="TAC"/>
              <w:rPr>
                <w:ins w:id="562" w:author="Sridhar Mukalla" w:date="2023-10-30T00:08:00Z"/>
              </w:rPr>
            </w:pPr>
            <w:ins w:id="563"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564"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D3B5B6F" w14:textId="77777777" w:rsidR="00805076" w:rsidRPr="007275DF" w:rsidRDefault="00805076" w:rsidP="00B22BC4">
            <w:pPr>
              <w:pStyle w:val="TAC"/>
              <w:rPr>
                <w:ins w:id="565" w:author="Sridhar Mukalla" w:date="2023-10-30T00:08:00Z"/>
              </w:rPr>
            </w:pPr>
            <w:ins w:id="566" w:author="Sridhar Mukalla" w:date="2023-10-30T00:08:00Z">
              <w:r w:rsidRPr="00676E13">
                <w:t>5</w:t>
              </w:r>
            </w:ins>
          </w:p>
        </w:tc>
        <w:tc>
          <w:tcPr>
            <w:tcW w:w="2883" w:type="dxa"/>
            <w:tcBorders>
              <w:top w:val="single" w:sz="4" w:space="0" w:color="auto"/>
              <w:left w:val="single" w:sz="4" w:space="0" w:color="auto"/>
              <w:bottom w:val="single" w:sz="4" w:space="0" w:color="auto"/>
              <w:right w:val="single" w:sz="4" w:space="0" w:color="auto"/>
            </w:tcBorders>
            <w:tcPrChange w:id="567"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592F7AC1" w14:textId="77777777" w:rsidR="00805076" w:rsidRPr="007275DF" w:rsidRDefault="00805076" w:rsidP="00B22BC4">
            <w:pPr>
              <w:pStyle w:val="TAL"/>
              <w:rPr>
                <w:ins w:id="568" w:author="Sridhar Mukalla" w:date="2023-10-30T00:08:00Z"/>
              </w:rPr>
            </w:pPr>
          </w:p>
        </w:tc>
      </w:tr>
      <w:tr w:rsidR="00805076" w:rsidRPr="007275DF" w14:paraId="427E2430" w14:textId="77777777" w:rsidTr="000754E1">
        <w:trPr>
          <w:cantSplit/>
          <w:trHeight w:val="208"/>
          <w:jc w:val="center"/>
          <w:ins w:id="569" w:author="Sridhar Mukalla" w:date="2023-10-30T00:08:00Z"/>
          <w:trPrChange w:id="570" w:author="Sridhar Mukalla" w:date="2023-10-30T00:2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71"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46003CCC" w14:textId="77777777" w:rsidR="00805076" w:rsidRPr="007275DF" w:rsidRDefault="00805076" w:rsidP="00B22BC4">
            <w:pPr>
              <w:pStyle w:val="TAL"/>
              <w:rPr>
                <w:ins w:id="572" w:author="Sridhar Mukalla" w:date="2023-10-30T00:08:00Z"/>
                <w:rFonts w:cs="Arial"/>
              </w:rPr>
            </w:pPr>
            <w:ins w:id="573" w:author="Sridhar Mukalla" w:date="2023-10-30T00:08: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574" w:author="Sridhar Mukalla" w:date="2023-10-30T00:27:00Z">
              <w:tcPr>
                <w:tcW w:w="596" w:type="dxa"/>
                <w:tcBorders>
                  <w:top w:val="single" w:sz="4" w:space="0" w:color="auto"/>
                  <w:left w:val="single" w:sz="4" w:space="0" w:color="auto"/>
                  <w:bottom w:val="single" w:sz="4" w:space="0" w:color="auto"/>
                  <w:right w:val="single" w:sz="4" w:space="0" w:color="auto"/>
                </w:tcBorders>
                <w:hideMark/>
              </w:tcPr>
            </w:tcPrChange>
          </w:tcPr>
          <w:p w14:paraId="12292705" w14:textId="77777777" w:rsidR="00805076" w:rsidRPr="007275DF" w:rsidRDefault="00805076" w:rsidP="00B22BC4">
            <w:pPr>
              <w:pStyle w:val="TAC"/>
              <w:rPr>
                <w:ins w:id="575" w:author="Sridhar Mukalla" w:date="2023-10-30T00:08:00Z"/>
              </w:rPr>
            </w:pPr>
            <w:ins w:id="576" w:author="Sridhar Mukalla" w:date="2023-10-30T00:08: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77"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4FCA942D" w14:textId="77777777" w:rsidR="00805076" w:rsidRPr="007275DF" w:rsidRDefault="00805076" w:rsidP="00B22BC4">
            <w:pPr>
              <w:pStyle w:val="TAC"/>
              <w:rPr>
                <w:ins w:id="578" w:author="Sridhar Mukalla" w:date="2023-10-30T00:08:00Z"/>
              </w:rPr>
            </w:pPr>
            <w:ins w:id="579" w:author="Sridhar Mukalla" w:date="2023-10-30T00:08:00Z">
              <w:r w:rsidRPr="007275DF">
                <w:t>Config 1,2,3,4,5,6</w:t>
              </w:r>
            </w:ins>
          </w:p>
        </w:tc>
        <w:tc>
          <w:tcPr>
            <w:tcW w:w="1276" w:type="dxa"/>
            <w:tcBorders>
              <w:top w:val="single" w:sz="4" w:space="0" w:color="auto"/>
              <w:left w:val="single" w:sz="4" w:space="0" w:color="auto"/>
              <w:bottom w:val="single" w:sz="4" w:space="0" w:color="auto"/>
              <w:right w:val="single" w:sz="4" w:space="0" w:color="auto"/>
            </w:tcBorders>
            <w:hideMark/>
            <w:tcPrChange w:id="580"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29A36661" w14:textId="77777777" w:rsidR="00805076" w:rsidRPr="007275DF" w:rsidRDefault="00805076" w:rsidP="00B22BC4">
            <w:pPr>
              <w:pStyle w:val="TAC"/>
              <w:rPr>
                <w:ins w:id="581" w:author="Sridhar Mukalla" w:date="2023-10-30T00:08:00Z"/>
              </w:rPr>
            </w:pPr>
            <w:ins w:id="582" w:author="Sridhar Mukalla" w:date="2023-10-30T00:08:00Z">
              <w:r w:rsidRPr="00676E13">
                <w:t>1.7</w:t>
              </w:r>
            </w:ins>
          </w:p>
        </w:tc>
        <w:tc>
          <w:tcPr>
            <w:tcW w:w="1276" w:type="dxa"/>
            <w:tcBorders>
              <w:top w:val="single" w:sz="4" w:space="0" w:color="auto"/>
              <w:left w:val="single" w:sz="4" w:space="0" w:color="auto"/>
              <w:bottom w:val="single" w:sz="4" w:space="0" w:color="auto"/>
              <w:right w:val="single" w:sz="4" w:space="0" w:color="auto"/>
            </w:tcBorders>
            <w:hideMark/>
            <w:tcPrChange w:id="583"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7C9B5D85" w14:textId="77777777" w:rsidR="00805076" w:rsidRPr="007275DF" w:rsidRDefault="00805076" w:rsidP="00B22BC4">
            <w:pPr>
              <w:pStyle w:val="TAC"/>
              <w:rPr>
                <w:ins w:id="584" w:author="Sridhar Mukalla" w:date="2023-10-30T00:08:00Z"/>
              </w:rPr>
            </w:pPr>
            <w:ins w:id="585" w:author="Sridhar Mukalla" w:date="2023-10-30T00:08:00Z">
              <w:r w:rsidRPr="00676E13">
                <w:t>1.7</w:t>
              </w:r>
            </w:ins>
          </w:p>
        </w:tc>
        <w:tc>
          <w:tcPr>
            <w:tcW w:w="2883" w:type="dxa"/>
            <w:tcBorders>
              <w:top w:val="single" w:sz="4" w:space="0" w:color="auto"/>
              <w:left w:val="single" w:sz="4" w:space="0" w:color="auto"/>
              <w:bottom w:val="single" w:sz="4" w:space="0" w:color="auto"/>
              <w:right w:val="single" w:sz="4" w:space="0" w:color="auto"/>
            </w:tcBorders>
            <w:tcPrChange w:id="586"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6F5F9FB0" w14:textId="77777777" w:rsidR="00805076" w:rsidRPr="007275DF" w:rsidRDefault="00805076" w:rsidP="00B22BC4">
            <w:pPr>
              <w:pStyle w:val="TAL"/>
              <w:rPr>
                <w:ins w:id="587" w:author="Sridhar Mukalla" w:date="2023-10-30T00:08:00Z"/>
              </w:rPr>
            </w:pPr>
          </w:p>
        </w:tc>
      </w:tr>
    </w:tbl>
    <w:p w14:paraId="1D0EED5E" w14:textId="77777777" w:rsidR="00D46D01" w:rsidRPr="00C74756" w:rsidRDefault="00D46D01" w:rsidP="00D46D01">
      <w:pPr>
        <w:pStyle w:val="TH"/>
        <w:rPr>
          <w:ins w:id="588" w:author="Sridhar Mukalla" w:date="2023-10-29T23:45:00Z"/>
        </w:rPr>
      </w:pPr>
    </w:p>
    <w:p w14:paraId="60B50085" w14:textId="28D79CFA" w:rsidR="00D46D01" w:rsidRPr="007B38D9" w:rsidRDefault="00D46D01" w:rsidP="00D46D01">
      <w:pPr>
        <w:pStyle w:val="H6"/>
        <w:keepNext w:val="0"/>
        <w:keepLines w:val="0"/>
        <w:rPr>
          <w:ins w:id="589" w:author="Sridhar Mukalla" w:date="2023-10-29T23:45:00Z"/>
          <w:lang w:eastAsia="sv-SE"/>
        </w:rPr>
      </w:pPr>
      <w:ins w:id="590" w:author="Sridhar Mukalla" w:date="2023-10-29T23:45:00Z">
        <w:r>
          <w:rPr>
            <w:lang w:eastAsia="sv-SE"/>
          </w:rPr>
          <w:t>10.4.2.</w:t>
        </w:r>
      </w:ins>
      <w:ins w:id="591" w:author="Sridhar Mukalla" w:date="2023-10-30T00:09:00Z">
        <w:r w:rsidR="00D214AF">
          <w:rPr>
            <w:lang w:eastAsia="sv-SE"/>
          </w:rPr>
          <w:t>7</w:t>
        </w:r>
      </w:ins>
      <w:ins w:id="592" w:author="Sridhar Mukalla" w:date="2023-10-29T23:45:00Z">
        <w:r w:rsidRPr="007B38D9">
          <w:rPr>
            <w:lang w:eastAsia="sv-SE"/>
          </w:rPr>
          <w:t>.4.2</w:t>
        </w:r>
        <w:r w:rsidRPr="007B38D9">
          <w:rPr>
            <w:lang w:eastAsia="sv-SE"/>
          </w:rPr>
          <w:tab/>
          <w:t>Test procedure</w:t>
        </w:r>
      </w:ins>
    </w:p>
    <w:p w14:paraId="1AE1D233" w14:textId="1DE5B94E" w:rsidR="00D46D01" w:rsidRPr="007275DF" w:rsidRDefault="00D214AF" w:rsidP="00D46D01">
      <w:pPr>
        <w:rPr>
          <w:ins w:id="593" w:author="Sridhar Mukalla" w:date="2023-10-29T23:45:00Z"/>
          <w:rFonts w:cs="v4.2.0"/>
        </w:rPr>
      </w:pPr>
      <w:ins w:id="594" w:author="Sridhar Mukalla" w:date="2023-10-30T00:10: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r>
          <w:rPr>
            <w:rFonts w:cs="v4.2.0"/>
          </w:rPr>
          <w:t xml:space="preserve"> </w:t>
        </w:r>
      </w:ins>
      <w:ins w:id="595" w:author="Sridhar Mukalla" w:date="2023-10-29T23:45:00Z">
        <w:r w:rsidR="00D46D01" w:rsidRPr="00842ED0">
          <w:t xml:space="preserve">The CCA model (both DL and UL) is disabled (i.e. </w:t>
        </w:r>
        <w:proofErr w:type="spellStart"/>
        <w:r w:rsidR="00D46D01" w:rsidRPr="00842ED0">
          <w:rPr>
            <w:lang w:eastAsia="ja-JP"/>
          </w:rPr>
          <w:t>P</w:t>
        </w:r>
        <w:r w:rsidR="00D46D01" w:rsidRPr="00842ED0">
          <w:rPr>
            <w:vertAlign w:val="subscript"/>
            <w:lang w:eastAsia="ja-JP"/>
          </w:rPr>
          <w:t>CCA_DL_i</w:t>
        </w:r>
        <w:proofErr w:type="spellEnd"/>
        <w:r w:rsidR="00D46D01" w:rsidRPr="00842ED0">
          <w:rPr>
            <w:lang w:eastAsia="ja-JP"/>
          </w:rPr>
          <w:t>= P</w:t>
        </w:r>
        <w:r w:rsidR="00D46D01" w:rsidRPr="00842ED0">
          <w:rPr>
            <w:vertAlign w:val="subscript"/>
            <w:lang w:eastAsia="ja-JP"/>
          </w:rPr>
          <w:t>CCA_UL</w:t>
        </w:r>
        <w:r w:rsidR="00D46D01" w:rsidRPr="00842ED0">
          <w:rPr>
            <w:lang w:eastAsia="ja-JP"/>
          </w:rPr>
          <w:t>=1)</w:t>
        </w:r>
        <w:r w:rsidR="00D46D01" w:rsidRPr="00842ED0">
          <w:t xml:space="preserve"> at the start of the test.</w:t>
        </w:r>
        <w:r w:rsidR="00D46D01">
          <w:t xml:space="preserve"> The SS shall provide sufficient UL grants to the UE such that no SR is required for measurement reporting.</w:t>
        </w:r>
      </w:ins>
    </w:p>
    <w:p w14:paraId="6449A6DF" w14:textId="77777777" w:rsidR="00D46D01" w:rsidRPr="00551DEF" w:rsidRDefault="00D46D01">
      <w:pPr>
        <w:pStyle w:val="B1"/>
        <w:rPr>
          <w:ins w:id="596" w:author="Sridhar Mukalla" w:date="2023-10-29T23:45:00Z"/>
        </w:rPr>
        <w:pPrChange w:id="597" w:author="Sridhar Mukalla" w:date="2023-10-30T16:48:00Z">
          <w:pPr>
            <w:pStyle w:val="B1"/>
            <w:ind w:left="709" w:hanging="425"/>
          </w:pPr>
        </w:pPrChange>
      </w:pPr>
      <w:ins w:id="598" w:author="Sridhar Mukalla" w:date="2023-10-29T23:45:00Z">
        <w:r w:rsidRPr="00551DEF">
          <w:t>1.</w:t>
        </w:r>
        <w:r w:rsidRPr="00551DEF">
          <w:tab/>
          <w:t xml:space="preserve">Ensure the UE is in state RRC_CONNECTED with generic procedure parameters Connectivity EN-DC, DC bearer MCG and SCG, Connected without release </w:t>
        </w:r>
        <w:r w:rsidRPr="003C51B9">
          <w:rPr>
            <w:i/>
            <w:iCs/>
          </w:rPr>
          <w:t>On</w:t>
        </w:r>
        <w:r w:rsidRPr="00551DEF">
          <w:t xml:space="preserve"> and Test Mode </w:t>
        </w:r>
        <w:r w:rsidRPr="003C51B9">
          <w:rPr>
            <w:i/>
            <w:iCs/>
          </w:rPr>
          <w:t>On</w:t>
        </w:r>
        <w:r w:rsidRPr="00551DEF">
          <w:t xml:space="preserve"> according to TS 38.508-1 [14] clause 4.5.</w:t>
        </w:r>
      </w:ins>
    </w:p>
    <w:p w14:paraId="7893A9A0" w14:textId="7A464865" w:rsidR="00D46D01" w:rsidRPr="00551DEF" w:rsidRDefault="00D46D01">
      <w:pPr>
        <w:pStyle w:val="B1"/>
        <w:rPr>
          <w:ins w:id="599" w:author="Sridhar Mukalla" w:date="2023-10-29T23:45:00Z"/>
        </w:rPr>
        <w:pPrChange w:id="600" w:author="Sridhar Mukalla" w:date="2023-10-30T16:48:00Z">
          <w:pPr>
            <w:pStyle w:val="B1"/>
            <w:ind w:left="709" w:hanging="425"/>
          </w:pPr>
        </w:pPrChange>
      </w:pPr>
      <w:ins w:id="601" w:author="Sridhar Mukalla" w:date="2023-10-29T23:45:00Z">
        <w:r w:rsidRPr="00551DEF">
          <w:t>2.</w:t>
        </w:r>
        <w:r w:rsidRPr="00551DEF">
          <w:tab/>
          <w:t>Set the parameters according to T1 in Table 10.4.2.</w:t>
        </w:r>
      </w:ins>
      <w:ins w:id="602" w:author="Sridhar Mukalla" w:date="2023-10-30T00:11:00Z">
        <w:r w:rsidR="00D214AF" w:rsidRPr="00551DEF">
          <w:t>7</w:t>
        </w:r>
      </w:ins>
      <w:ins w:id="603" w:author="Sridhar Mukalla" w:date="2023-10-29T23:45:00Z">
        <w:r w:rsidRPr="00551DEF">
          <w:t>.5-1.</w:t>
        </w:r>
      </w:ins>
    </w:p>
    <w:p w14:paraId="53DF5F8D" w14:textId="77777777" w:rsidR="00D46D01" w:rsidRPr="00551DEF" w:rsidRDefault="00D46D01">
      <w:pPr>
        <w:pStyle w:val="B1"/>
        <w:rPr>
          <w:ins w:id="604" w:author="Sridhar Mukalla" w:date="2023-10-29T23:45:00Z"/>
        </w:rPr>
        <w:pPrChange w:id="605" w:author="Sridhar Mukalla" w:date="2023-10-30T16:48:00Z">
          <w:pPr>
            <w:pStyle w:val="B1"/>
            <w:ind w:left="709" w:hanging="425"/>
          </w:pPr>
        </w:pPrChange>
      </w:pPr>
      <w:ins w:id="606" w:author="Sridhar Mukalla" w:date="2023-10-29T23:45:00Z">
        <w:r w:rsidRPr="00551DEF">
          <w:t>3.</w:t>
        </w:r>
        <w:r w:rsidRPr="00551DEF">
          <w:tab/>
          <w:t xml:space="preserve">The SS shall transmit an </w:t>
        </w:r>
        <w:proofErr w:type="spellStart"/>
        <w:r w:rsidRPr="003C51B9">
          <w:rPr>
            <w:i/>
            <w:iCs/>
          </w:rPr>
          <w:t>RRCConnectionReconfiguration</w:t>
        </w:r>
        <w:proofErr w:type="spellEnd"/>
        <w:r w:rsidRPr="00551DEF">
          <w:t xml:space="preserve"> message with event A3 configured on Cell 1.</w:t>
        </w:r>
      </w:ins>
    </w:p>
    <w:p w14:paraId="3B618AF3" w14:textId="629CF2D4" w:rsidR="00D46D01" w:rsidRPr="00551DEF" w:rsidRDefault="00D46D01">
      <w:pPr>
        <w:pStyle w:val="B1"/>
        <w:rPr>
          <w:ins w:id="607" w:author="Sridhar Mukalla" w:date="2023-10-29T23:45:00Z"/>
        </w:rPr>
        <w:pPrChange w:id="608" w:author="Sridhar Mukalla" w:date="2023-10-30T16:48:00Z">
          <w:pPr>
            <w:pStyle w:val="B1"/>
            <w:ind w:left="709" w:hanging="425"/>
          </w:pPr>
        </w:pPrChange>
      </w:pPr>
      <w:ins w:id="609" w:author="Sridhar Mukalla" w:date="2023-10-29T23:45:00Z">
        <w:r w:rsidRPr="00551DEF">
          <w:t>4.</w:t>
        </w:r>
        <w:r w:rsidRPr="00551DEF">
          <w:tab/>
          <w:t xml:space="preserve">The UE shall transmit </w:t>
        </w:r>
        <w:proofErr w:type="spellStart"/>
        <w:r w:rsidRPr="003C51B9">
          <w:rPr>
            <w:i/>
            <w:iCs/>
          </w:rPr>
          <w:t>RRCConnectionReconfigurationComplete</w:t>
        </w:r>
        <w:proofErr w:type="spellEnd"/>
        <w:r w:rsidRPr="00551DEF">
          <w:t xml:space="preserve"> message. The SS shall enable DL and UL CCA model according to Table 10.4.2.</w:t>
        </w:r>
      </w:ins>
      <w:ins w:id="610" w:author="Sridhar Mukalla" w:date="2023-10-30T00:13:00Z">
        <w:r w:rsidR="00D214AF" w:rsidRPr="00551DEF">
          <w:t>7</w:t>
        </w:r>
      </w:ins>
      <w:ins w:id="611" w:author="Sridhar Mukalla" w:date="2023-10-29T23:45:00Z">
        <w:r w:rsidRPr="00551DEF">
          <w:t>.5-1. T1 starts.</w:t>
        </w:r>
      </w:ins>
    </w:p>
    <w:p w14:paraId="281C673E" w14:textId="4FBA554C" w:rsidR="00D46D01" w:rsidRPr="00551DEF" w:rsidRDefault="00D46D01">
      <w:pPr>
        <w:pStyle w:val="B1"/>
        <w:rPr>
          <w:ins w:id="612" w:author="Sridhar Mukalla" w:date="2023-10-29T23:45:00Z"/>
        </w:rPr>
        <w:pPrChange w:id="613" w:author="Sridhar Mukalla" w:date="2023-10-30T16:48:00Z">
          <w:pPr>
            <w:pStyle w:val="B1"/>
            <w:ind w:left="709" w:hanging="425"/>
          </w:pPr>
        </w:pPrChange>
      </w:pPr>
      <w:ins w:id="614" w:author="Sridhar Mukalla" w:date="2023-10-29T23:45:00Z">
        <w:r w:rsidRPr="00551DEF">
          <w:t>5.</w:t>
        </w:r>
        <w:r w:rsidRPr="00551DEF">
          <w:tab/>
          <w:t>When T1 expires, the SS shall switch the power setting from T1 to T2 as specified in Table 10.4.2.</w:t>
        </w:r>
      </w:ins>
      <w:ins w:id="615" w:author="Sridhar Mukalla" w:date="2023-10-30T00:14:00Z">
        <w:r w:rsidR="00D214AF" w:rsidRPr="00551DEF">
          <w:t>7</w:t>
        </w:r>
      </w:ins>
      <w:ins w:id="616" w:author="Sridhar Mukalla" w:date="2023-10-29T23:45:00Z">
        <w:r w:rsidRPr="00551DEF">
          <w:t xml:space="preserve">.5-1. </w:t>
        </w:r>
        <w:r w:rsidRPr="00551DEF">
          <w:rPr>
            <w:rFonts w:eastAsia="??"/>
          </w:rPr>
          <w:t>T2 starts.</w:t>
        </w:r>
      </w:ins>
    </w:p>
    <w:p w14:paraId="64B17CA1" w14:textId="125B4DBE" w:rsidR="00D46D01" w:rsidRPr="00551DEF" w:rsidRDefault="00D46D01">
      <w:pPr>
        <w:pStyle w:val="B1"/>
        <w:rPr>
          <w:ins w:id="617" w:author="Sridhar Mukalla" w:date="2023-10-29T23:45:00Z"/>
        </w:rPr>
        <w:pPrChange w:id="618" w:author="Sridhar Mukalla" w:date="2023-10-30T16:48:00Z">
          <w:pPr>
            <w:pStyle w:val="B1"/>
            <w:ind w:left="709" w:hanging="425"/>
          </w:pPr>
        </w:pPrChange>
      </w:pPr>
      <w:ins w:id="619" w:author="Sridhar Mukalla" w:date="2023-10-29T23:45:00Z">
        <w:r w:rsidRPr="00551DEF">
          <w:t>6.</w:t>
        </w:r>
        <w:r w:rsidRPr="00551DEF">
          <w:tab/>
          <w:t xml:space="preserve">UE shall transmit a </w:t>
        </w:r>
        <w:proofErr w:type="spellStart"/>
        <w:r w:rsidRPr="003C51B9">
          <w:rPr>
            <w:i/>
            <w:iCs/>
          </w:rPr>
          <w:t>MeasurementReport</w:t>
        </w:r>
        <w:proofErr w:type="spellEnd"/>
        <w:r w:rsidRPr="00551DEF">
          <w:t xml:space="preserve"> message triggered by Event A3 embedded in E-UTRA RRC message  </w:t>
        </w:r>
        <w:proofErr w:type="spellStart"/>
        <w:r w:rsidRPr="003C51B9">
          <w:rPr>
            <w:i/>
            <w:iCs/>
          </w:rPr>
          <w:t>ULInformationTransferMRDC</w:t>
        </w:r>
        <w:proofErr w:type="spellEnd"/>
        <w:r w:rsidRPr="00551DEF">
          <w:t xml:space="preserve">. If the overall delays measured from the beginning of time period T2 is less than </w:t>
        </w:r>
      </w:ins>
      <w:ins w:id="620" w:author="Fernando Alonso Macias" w:date="2023-11-01T14:45:00Z">
        <w:r w:rsidR="005D6416">
          <w:t>[</w:t>
        </w:r>
      </w:ins>
      <w:ins w:id="621" w:author="Sridhar Mukalla" w:date="2023-10-31T18:18:00Z">
        <w:r w:rsidR="00351E21">
          <w:t>160</w:t>
        </w:r>
      </w:ins>
      <w:ins w:id="622" w:author="Fernando Alonso Macias" w:date="2023-11-01T15:03:00Z">
        <w:r w:rsidR="00B85595">
          <w:t>2</w:t>
        </w:r>
      </w:ins>
      <w:ins w:id="623" w:author="Fernando Alonso Macias" w:date="2023-11-01T14:45:00Z">
        <w:r w:rsidR="005D6416">
          <w:t>]</w:t>
        </w:r>
      </w:ins>
      <w:ins w:id="624" w:author="Sridhar Mukalla" w:date="2023-10-31T18:18:00Z">
        <w:r w:rsidR="00351E21" w:rsidRPr="00314054">
          <w:t xml:space="preserve"> </w:t>
        </w:r>
        <w:proofErr w:type="spellStart"/>
        <w:r w:rsidR="00351E21" w:rsidRPr="00314054">
          <w:t>ms</w:t>
        </w:r>
        <w:proofErr w:type="spellEnd"/>
        <w:r w:rsidR="00351E21">
          <w:t xml:space="preserve"> for Test1 or </w:t>
        </w:r>
      </w:ins>
      <w:ins w:id="625" w:author="Fernando Alonso Macias" w:date="2023-11-01T14:45:00Z">
        <w:r w:rsidR="005D6416">
          <w:t>[</w:t>
        </w:r>
      </w:ins>
      <w:ins w:id="626" w:author="Sridhar Mukalla" w:date="2023-10-31T18:18:00Z">
        <w:r w:rsidR="00351E21">
          <w:t>100</w:t>
        </w:r>
      </w:ins>
      <w:ins w:id="627" w:author="Fernando Alonso Macias" w:date="2023-11-01T15:03:00Z">
        <w:r w:rsidR="00B85595">
          <w:t>2</w:t>
        </w:r>
      </w:ins>
      <w:ins w:id="628" w:author="Fernando Alonso Macias" w:date="2023-11-01T14:45:00Z">
        <w:r w:rsidR="005D6416">
          <w:t>]</w:t>
        </w:r>
      </w:ins>
      <w:ins w:id="629" w:author="Sridhar Mukalla" w:date="2023-10-31T18:18:00Z">
        <w:r w:rsidR="00351E21">
          <w:t xml:space="preserve"> </w:t>
        </w:r>
        <w:proofErr w:type="spellStart"/>
        <w:r w:rsidR="00351E21">
          <w:t>ms</w:t>
        </w:r>
        <w:proofErr w:type="spellEnd"/>
        <w:r w:rsidR="00351E21">
          <w:t xml:space="preserve"> for Test2, </w:t>
        </w:r>
      </w:ins>
      <w:ins w:id="630" w:author="Sridhar Mukalla" w:date="2023-10-29T23:45:00Z">
        <w:r w:rsidRPr="00551DEF">
          <w:t>then the number of successful tests is increased by one. If the UE fails to report the event within the overall delays measured requirement, then the number of failure tests is increased by one.</w:t>
        </w:r>
      </w:ins>
    </w:p>
    <w:p w14:paraId="080714CB" w14:textId="77777777" w:rsidR="00D46D01" w:rsidRPr="00551DEF" w:rsidRDefault="00D46D01">
      <w:pPr>
        <w:pStyle w:val="B1"/>
        <w:rPr>
          <w:ins w:id="631" w:author="Sridhar Mukalla" w:date="2023-10-29T23:45:00Z"/>
        </w:rPr>
        <w:pPrChange w:id="632" w:author="Sridhar Mukalla" w:date="2023-10-30T16:48:00Z">
          <w:pPr>
            <w:pStyle w:val="B1"/>
            <w:ind w:left="709" w:hanging="425"/>
          </w:pPr>
        </w:pPrChange>
      </w:pPr>
      <w:ins w:id="633" w:author="Sridhar Mukalla" w:date="2023-10-29T23:45:00Z">
        <w:r w:rsidRPr="00551DEF">
          <w:t>7.</w:t>
        </w:r>
        <w:r w:rsidRPr="00551DEF">
          <w:tab/>
          <w:t xml:space="preserve">After the SS receives the </w:t>
        </w:r>
        <w:proofErr w:type="spellStart"/>
        <w:r w:rsidRPr="003C51B9">
          <w:rPr>
            <w:i/>
            <w:iCs/>
          </w:rPr>
          <w:t>MeasurementReport</w:t>
        </w:r>
        <w:proofErr w:type="spellEnd"/>
        <w:r w:rsidRPr="00551DEF">
          <w:t xml:space="preserve"> message in step 6 or when T2 expires, the SS shall transmit </w:t>
        </w:r>
        <w:proofErr w:type="spellStart"/>
        <w:r w:rsidRPr="003C51B9">
          <w:rPr>
            <w:i/>
            <w:iCs/>
          </w:rPr>
          <w:t>RRCConnectionReconfiguration</w:t>
        </w:r>
        <w:proofErr w:type="spellEnd"/>
        <w:r w:rsidRPr="00551DEF">
          <w:t xml:space="preserve"> message with condition EN-</w:t>
        </w:r>
        <w:proofErr w:type="spellStart"/>
        <w:r w:rsidRPr="00551DEF">
          <w:t>DC_PSCell_Rel</w:t>
        </w:r>
        <w:proofErr w:type="spellEnd"/>
        <w:r w:rsidRPr="00551DEF">
          <w:t xml:space="preserve"> according to TS 36.508 [25] Table 4.6.1-8 to release NR cell (</w:t>
        </w:r>
        <w:proofErr w:type="spellStart"/>
        <w:r w:rsidRPr="00551DEF">
          <w:t>PSCell</w:t>
        </w:r>
        <w:proofErr w:type="spellEnd"/>
        <w:r w:rsidRPr="00551DEF">
          <w:t xml:space="preserve">). The UE shall transmit </w:t>
        </w:r>
        <w:proofErr w:type="spellStart"/>
        <w:r w:rsidRPr="003C51B9">
          <w:rPr>
            <w:i/>
            <w:iCs/>
          </w:rPr>
          <w:t>RRCConnectionReconfigurationComplete</w:t>
        </w:r>
        <w:proofErr w:type="spellEnd"/>
        <w:r w:rsidRPr="00551DEF">
          <w:t xml:space="preserve"> message. The SS shall disable the CCA model (both DL and UL, i.e. </w:t>
        </w:r>
        <w:proofErr w:type="spellStart"/>
        <w:r w:rsidRPr="00551DEF">
          <w:rPr>
            <w:rPrChange w:id="634" w:author="Sridhar Mukalla" w:date="2023-10-30T16:48:00Z">
              <w:rPr>
                <w:lang w:eastAsia="ja-JP"/>
              </w:rPr>
            </w:rPrChange>
          </w:rPr>
          <w:t>P</w:t>
        </w:r>
        <w:r w:rsidRPr="00551DEF">
          <w:rPr>
            <w:rPrChange w:id="635" w:author="Sridhar Mukalla" w:date="2023-10-30T16:48:00Z">
              <w:rPr>
                <w:vertAlign w:val="subscript"/>
                <w:lang w:eastAsia="ja-JP"/>
              </w:rPr>
            </w:rPrChange>
          </w:rPr>
          <w:t>CCA_DL_i</w:t>
        </w:r>
        <w:proofErr w:type="spellEnd"/>
        <w:r w:rsidRPr="00551DEF">
          <w:rPr>
            <w:rPrChange w:id="636" w:author="Sridhar Mukalla" w:date="2023-10-30T16:48:00Z">
              <w:rPr>
                <w:lang w:eastAsia="ja-JP"/>
              </w:rPr>
            </w:rPrChange>
          </w:rPr>
          <w:t>= P</w:t>
        </w:r>
        <w:r w:rsidRPr="00551DEF">
          <w:rPr>
            <w:rPrChange w:id="637" w:author="Sridhar Mukalla" w:date="2023-10-30T16:48:00Z">
              <w:rPr>
                <w:vertAlign w:val="subscript"/>
                <w:lang w:eastAsia="ja-JP"/>
              </w:rPr>
            </w:rPrChange>
          </w:rPr>
          <w:t>CCA_UL</w:t>
        </w:r>
        <w:r w:rsidRPr="00551DEF">
          <w:rPr>
            <w:rPrChange w:id="638" w:author="Sridhar Mukalla" w:date="2023-10-30T16:48:00Z">
              <w:rPr>
                <w:lang w:eastAsia="ja-JP"/>
              </w:rPr>
            </w:rPrChange>
          </w:rPr>
          <w:t>=1)</w:t>
        </w:r>
        <w:r w:rsidRPr="00551DEF">
          <w:t>.</w:t>
        </w:r>
      </w:ins>
    </w:p>
    <w:p w14:paraId="12B55D3B" w14:textId="77777777" w:rsidR="00D46D01" w:rsidRPr="00551DEF" w:rsidRDefault="00D46D01">
      <w:pPr>
        <w:pStyle w:val="B1"/>
        <w:rPr>
          <w:ins w:id="639" w:author="Sridhar Mukalla" w:date="2023-10-29T23:45:00Z"/>
        </w:rPr>
        <w:pPrChange w:id="640" w:author="Sridhar Mukalla" w:date="2023-10-30T16:48:00Z">
          <w:pPr>
            <w:pStyle w:val="B1"/>
            <w:ind w:left="709" w:hanging="425"/>
          </w:pPr>
        </w:pPrChange>
      </w:pPr>
      <w:ins w:id="641" w:author="Sridhar Mukalla" w:date="2023-10-29T23:45:00Z">
        <w:r w:rsidRPr="00551DEF">
          <w:t>8.</w:t>
        </w:r>
        <w:r w:rsidRPr="00551DEF">
          <w:tab/>
          <w:t>Set Cell 3 physical cell identity = ((current cell 3 physical cell identity + 1) mod 1008) for next iteration of the test procedure loop.</w:t>
        </w:r>
      </w:ins>
    </w:p>
    <w:p w14:paraId="52C65DB9" w14:textId="77777777" w:rsidR="00D46D01" w:rsidRPr="00551DEF" w:rsidRDefault="00D46D01">
      <w:pPr>
        <w:pStyle w:val="B1"/>
        <w:rPr>
          <w:ins w:id="642" w:author="Sridhar Mukalla" w:date="2023-10-29T23:45:00Z"/>
        </w:rPr>
        <w:pPrChange w:id="643" w:author="Sridhar Mukalla" w:date="2023-10-30T16:48:00Z">
          <w:pPr>
            <w:pStyle w:val="B1"/>
            <w:keepNext/>
            <w:keepLines/>
            <w:ind w:left="709" w:hanging="425"/>
          </w:pPr>
        </w:pPrChange>
      </w:pPr>
      <w:ins w:id="644" w:author="Sridhar Mukalla" w:date="2023-10-29T23:45:00Z">
        <w:r w:rsidRPr="00551DEF">
          <w:t>9.</w:t>
        </w:r>
        <w:r w:rsidRPr="00551DEF">
          <w:tab/>
          <w:t xml:space="preserve">The SS shall transmit </w:t>
        </w:r>
        <w:proofErr w:type="spellStart"/>
        <w:r w:rsidRPr="003C51B9">
          <w:rPr>
            <w:i/>
            <w:iCs/>
            <w:rPrChange w:id="645" w:author="Sridhar Mukalla" w:date="2023-10-30T23:56:00Z">
              <w:rPr/>
            </w:rPrChange>
          </w:rPr>
          <w:t>RRCConnectionReconfiguration</w:t>
        </w:r>
        <w:proofErr w:type="spellEnd"/>
        <w:r w:rsidRPr="00551DEF">
          <w:t xml:space="preserve"> message with condition </w:t>
        </w:r>
        <w:proofErr w:type="spellStart"/>
        <w:r w:rsidRPr="00551DEF">
          <w:t>MCG_and_SCG</w:t>
        </w:r>
        <w:proofErr w:type="spellEnd"/>
        <w:r w:rsidRPr="00551DEF">
          <w:t xml:space="preserve"> according to TS 36.508 [25] Table 4.6.1-8 to add NR cell (</w:t>
        </w:r>
        <w:proofErr w:type="spellStart"/>
        <w:r w:rsidRPr="00551DEF">
          <w:t>PSCell</w:t>
        </w:r>
        <w:proofErr w:type="spellEnd"/>
        <w:r w:rsidRPr="00551DEF">
          <w:t xml:space="preserve">). The UE shall transmit </w:t>
        </w:r>
        <w:proofErr w:type="spellStart"/>
        <w:r w:rsidRPr="003C51B9">
          <w:rPr>
            <w:i/>
            <w:iCs/>
            <w:rPrChange w:id="646" w:author="Sridhar Mukalla" w:date="2023-10-30T23:56:00Z">
              <w:rPr/>
            </w:rPrChange>
          </w:rPr>
          <w:t>RRCConnectionReconfigurationComplete</w:t>
        </w:r>
        <w:proofErr w:type="spellEnd"/>
        <w:r w:rsidRPr="00551DEF">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3C51B9">
          <w:rPr>
            <w:i/>
            <w:iCs/>
          </w:rPr>
          <w:t>On</w:t>
        </w:r>
        <w:r w:rsidRPr="00551DEF">
          <w:t xml:space="preserve"> according to TS 38.508-1 [14] clause 4.5.</w:t>
        </w:r>
      </w:ins>
    </w:p>
    <w:p w14:paraId="1F067261" w14:textId="66697F87" w:rsidR="00D46D01" w:rsidRPr="00551DEF" w:rsidRDefault="00D46D01">
      <w:pPr>
        <w:pStyle w:val="B1"/>
        <w:rPr>
          <w:ins w:id="647" w:author="Sridhar Mukalla" w:date="2023-10-29T23:45:00Z"/>
          <w:rFonts w:eastAsia="??"/>
        </w:rPr>
        <w:pPrChange w:id="648" w:author="Sridhar Mukalla" w:date="2023-10-30T16:48:00Z">
          <w:pPr>
            <w:pStyle w:val="B1"/>
            <w:ind w:left="709" w:hanging="425"/>
          </w:pPr>
        </w:pPrChange>
      </w:pPr>
      <w:ins w:id="649" w:author="Sridhar Mukalla" w:date="2023-10-29T23:45:00Z">
        <w:r w:rsidRPr="00551DEF">
          <w:t>10.</w:t>
        </w:r>
        <w:r w:rsidRPr="00551DEF">
          <w:tab/>
          <w:t xml:space="preserve">Repeat step 2-9 until the confidence level according to </w:t>
        </w:r>
        <w:r w:rsidRPr="00551DEF">
          <w:rPr>
            <w:rFonts w:eastAsia="??"/>
          </w:rPr>
          <w:t>Tables G</w:t>
        </w:r>
      </w:ins>
      <w:ins w:id="650" w:author="Sridhar Mukalla" w:date="2023-10-30T16:48:00Z">
        <w:r w:rsidR="00551DEF">
          <w:rPr>
            <w:rFonts w:eastAsia="??"/>
          </w:rPr>
          <w:t>.TBD</w:t>
        </w:r>
      </w:ins>
      <w:ins w:id="651" w:author="Sridhar Mukalla" w:date="2023-10-29T23:45:00Z">
        <w:r w:rsidRPr="00551DEF">
          <w:rPr>
            <w:rFonts w:eastAsia="??"/>
          </w:rPr>
          <w:t xml:space="preserve"> in Annex G clause G.</w:t>
        </w:r>
      </w:ins>
      <w:ins w:id="652" w:author="Sridhar Mukalla" w:date="2023-10-30T16:48:00Z">
        <w:r w:rsidR="00551DEF">
          <w:rPr>
            <w:rFonts w:eastAsia="??"/>
          </w:rPr>
          <w:t>TBD</w:t>
        </w:r>
      </w:ins>
      <w:ins w:id="653" w:author="Sridhar Mukalla" w:date="2023-10-29T23:45:00Z">
        <w:r w:rsidRPr="00551DEF">
          <w:rPr>
            <w:rFonts w:eastAsia="??"/>
          </w:rPr>
          <w:t xml:space="preserve"> is achieved.</w:t>
        </w:r>
      </w:ins>
    </w:p>
    <w:p w14:paraId="2AB2F1B7" w14:textId="62AA500E" w:rsidR="00D46D01" w:rsidRPr="007B38D9" w:rsidRDefault="00D46D01" w:rsidP="00D46D01">
      <w:pPr>
        <w:pStyle w:val="H6"/>
        <w:keepNext w:val="0"/>
        <w:keepLines w:val="0"/>
        <w:rPr>
          <w:ins w:id="654" w:author="Sridhar Mukalla" w:date="2023-10-29T23:45:00Z"/>
          <w:lang w:eastAsia="sv-SE"/>
        </w:rPr>
      </w:pPr>
      <w:ins w:id="655" w:author="Sridhar Mukalla" w:date="2023-10-29T23:45:00Z">
        <w:r>
          <w:rPr>
            <w:lang w:eastAsia="sv-SE"/>
          </w:rPr>
          <w:t>10.4.2.</w:t>
        </w:r>
      </w:ins>
      <w:ins w:id="656" w:author="Sridhar Mukalla" w:date="2023-10-30T00:16:00Z">
        <w:r w:rsidR="00D214AF">
          <w:rPr>
            <w:lang w:eastAsia="sv-SE"/>
          </w:rPr>
          <w:t>7</w:t>
        </w:r>
      </w:ins>
      <w:ins w:id="657" w:author="Sridhar Mukalla" w:date="2023-10-29T23:45:00Z">
        <w:r w:rsidRPr="007B38D9">
          <w:rPr>
            <w:lang w:eastAsia="sv-SE"/>
          </w:rPr>
          <w:t>.4.3</w:t>
        </w:r>
        <w:r w:rsidRPr="007B38D9">
          <w:rPr>
            <w:lang w:eastAsia="sv-SE"/>
          </w:rPr>
          <w:tab/>
          <w:t>Message contents</w:t>
        </w:r>
      </w:ins>
    </w:p>
    <w:p w14:paraId="2DEFC443" w14:textId="77777777" w:rsidR="00D46D01" w:rsidRPr="007B38D9" w:rsidRDefault="00D46D01">
      <w:pPr>
        <w:rPr>
          <w:ins w:id="658" w:author="Sridhar Mukalla" w:date="2023-10-29T23:45:00Z"/>
          <w:lang w:eastAsia="sv-SE"/>
        </w:rPr>
        <w:pPrChange w:id="659" w:author="Sridhar Mukalla" w:date="2023-10-30T16:49:00Z">
          <w:pPr>
            <w:pStyle w:val="B1"/>
          </w:pPr>
        </w:pPrChange>
      </w:pPr>
      <w:ins w:id="660" w:author="Sridhar Mukalla" w:date="2023-10-29T23:45:00Z">
        <w:r w:rsidRPr="007B38D9">
          <w:rPr>
            <w:lang w:eastAsia="sv-SE"/>
          </w:rPr>
          <w:t>Message contents are according to TS 38.508-1 [14] clause 7.3 with the following exceptions:</w:t>
        </w:r>
      </w:ins>
    </w:p>
    <w:p w14:paraId="6248FC74" w14:textId="601B6F9F" w:rsidR="00D46D01" w:rsidRPr="007B38D9" w:rsidRDefault="00D46D01" w:rsidP="00D46D01">
      <w:pPr>
        <w:pStyle w:val="TH"/>
        <w:keepNext w:val="0"/>
        <w:keepLines w:val="0"/>
        <w:rPr>
          <w:ins w:id="661" w:author="Sridhar Mukalla" w:date="2023-10-29T23:45:00Z"/>
        </w:rPr>
      </w:pPr>
      <w:ins w:id="662" w:author="Sridhar Mukalla" w:date="2023-10-29T23:45:00Z">
        <w:r w:rsidRPr="007B38D9">
          <w:t xml:space="preserve">Table </w:t>
        </w:r>
        <w:r>
          <w:rPr>
            <w:lang w:eastAsia="sv-SE"/>
          </w:rPr>
          <w:t>10.4.2.</w:t>
        </w:r>
      </w:ins>
      <w:ins w:id="663" w:author="Sridhar Mukalla" w:date="2023-10-30T00:17:00Z">
        <w:r w:rsidR="00D214AF">
          <w:rPr>
            <w:lang w:eastAsia="sv-SE"/>
          </w:rPr>
          <w:t>7</w:t>
        </w:r>
      </w:ins>
      <w:ins w:id="664" w:author="Sridhar Mukalla" w:date="2023-10-29T23:45:00Z">
        <w:r w:rsidRPr="007B38D9">
          <w:rPr>
            <w:lang w:eastAsia="sv-SE"/>
          </w:rPr>
          <w:t>.4.3</w:t>
        </w:r>
        <w:r w:rsidRPr="007B38D9">
          <w:t xml:space="preserve">-1: Common Exception messages for </w:t>
        </w:r>
      </w:ins>
      <w:ins w:id="665" w:author="Sridhar Mukalla" w:date="2023-10-30T16:45:00Z">
        <w:r w:rsidR="00551DEF" w:rsidRPr="007B38D9">
          <w:rPr>
            <w:lang w:eastAsia="sv-SE"/>
          </w:rPr>
          <w:t>EN-DC FR1</w:t>
        </w:r>
      </w:ins>
      <w:ins w:id="666" w:author="Fernando Alonso Macias" w:date="2023-11-01T14:17:00Z">
        <w:r w:rsidR="00B638C5">
          <w:rPr>
            <w:lang w:eastAsia="sv-SE"/>
          </w:rPr>
          <w:t>-FR1</w:t>
        </w:r>
      </w:ins>
      <w:ins w:id="667" w:author="Sridhar Mukalla" w:date="2023-10-30T16:45:00Z">
        <w:r w:rsidR="00551DEF">
          <w:rPr>
            <w:lang w:eastAsia="sv-SE"/>
          </w:rPr>
          <w:t xml:space="preserve"> </w:t>
        </w:r>
      </w:ins>
      <w:ins w:id="668" w:author="Fernando Alonso Macias" w:date="2023-11-01T14:17:00Z">
        <w:r w:rsidR="00B638C5">
          <w:rPr>
            <w:lang w:eastAsia="sv-SE"/>
          </w:rPr>
          <w:t>E</w:t>
        </w:r>
      </w:ins>
      <w:ins w:id="669" w:author="Sridhar Mukalla" w:date="2023-10-30T16:45:00Z">
        <w:r w:rsidR="00551DEF" w:rsidRPr="007B38D9">
          <w:rPr>
            <w:lang w:eastAsia="sv-SE"/>
          </w:rPr>
          <w:t>vent-triggered reporting</w:t>
        </w:r>
        <w:r w:rsidR="00551DEF">
          <w:rPr>
            <w:lang w:eastAsia="sv-SE"/>
          </w:rPr>
          <w:t xml:space="preserve"> for FR1 cell without SSB time index detection when </w:t>
        </w:r>
        <w:r w:rsidR="00551DEF" w:rsidRPr="007B38D9">
          <w:rPr>
            <w:lang w:eastAsia="sv-SE"/>
          </w:rPr>
          <w:t>DRX</w:t>
        </w:r>
        <w:r w:rsidR="00551DEF">
          <w:rPr>
            <w:lang w:eastAsia="sv-SE"/>
          </w:rPr>
          <w:t xml:space="preserve"> is not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D46D01" w:rsidRPr="007B38D9" w14:paraId="069F7373" w14:textId="77777777" w:rsidTr="00B22BC4">
        <w:trPr>
          <w:cantSplit/>
          <w:jc w:val="center"/>
          <w:ins w:id="670" w:author="Sridhar Mukalla" w:date="2023-10-29T23:45:00Z"/>
        </w:trPr>
        <w:tc>
          <w:tcPr>
            <w:tcW w:w="9777" w:type="dxa"/>
            <w:gridSpan w:val="2"/>
            <w:tcBorders>
              <w:top w:val="single" w:sz="4" w:space="0" w:color="auto"/>
              <w:left w:val="single" w:sz="4" w:space="0" w:color="auto"/>
              <w:bottom w:val="single" w:sz="4" w:space="0" w:color="auto"/>
              <w:right w:val="single" w:sz="4" w:space="0" w:color="auto"/>
            </w:tcBorders>
            <w:hideMark/>
          </w:tcPr>
          <w:p w14:paraId="2509DE3C" w14:textId="77777777" w:rsidR="00D46D01" w:rsidRPr="007B38D9" w:rsidRDefault="00D46D01" w:rsidP="00B22BC4">
            <w:pPr>
              <w:pStyle w:val="TAH"/>
              <w:keepNext w:val="0"/>
              <w:keepLines w:val="0"/>
              <w:rPr>
                <w:ins w:id="671" w:author="Sridhar Mukalla" w:date="2023-10-29T23:45:00Z"/>
              </w:rPr>
            </w:pPr>
            <w:ins w:id="672" w:author="Sridhar Mukalla" w:date="2023-10-29T23:45:00Z">
              <w:r w:rsidRPr="007B38D9">
                <w:t>Default Message Contents</w:t>
              </w:r>
            </w:ins>
          </w:p>
        </w:tc>
      </w:tr>
      <w:tr w:rsidR="00D46D01" w:rsidRPr="007B38D9" w14:paraId="02406C36" w14:textId="77777777" w:rsidTr="00B22BC4">
        <w:trPr>
          <w:cantSplit/>
          <w:jc w:val="center"/>
          <w:ins w:id="673" w:author="Sridhar Mukalla" w:date="2023-10-29T23:45:00Z"/>
        </w:trPr>
        <w:tc>
          <w:tcPr>
            <w:tcW w:w="3827" w:type="dxa"/>
            <w:tcBorders>
              <w:top w:val="single" w:sz="4" w:space="0" w:color="auto"/>
              <w:left w:val="single" w:sz="4" w:space="0" w:color="auto"/>
              <w:bottom w:val="single" w:sz="4" w:space="0" w:color="auto"/>
              <w:right w:val="single" w:sz="4" w:space="0" w:color="auto"/>
            </w:tcBorders>
            <w:hideMark/>
          </w:tcPr>
          <w:p w14:paraId="2E1CB97A" w14:textId="77777777" w:rsidR="00D46D01" w:rsidRPr="007B38D9" w:rsidRDefault="00D46D01" w:rsidP="00B22BC4">
            <w:pPr>
              <w:pStyle w:val="TAL"/>
              <w:keepNext w:val="0"/>
              <w:keepLines w:val="0"/>
              <w:rPr>
                <w:ins w:id="674" w:author="Sridhar Mukalla" w:date="2023-10-29T23:45:00Z"/>
              </w:rPr>
            </w:pPr>
            <w:ins w:id="675" w:author="Sridhar Mukalla" w:date="2023-10-29T23:45: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1F0447BA" w14:textId="77777777" w:rsidR="00D46D01" w:rsidRPr="007B38D9" w:rsidRDefault="00D46D01" w:rsidP="00B22BC4">
            <w:pPr>
              <w:pStyle w:val="TAL"/>
              <w:keepNext w:val="0"/>
              <w:keepLines w:val="0"/>
              <w:rPr>
                <w:ins w:id="676" w:author="Sridhar Mukalla" w:date="2023-10-29T23:45:00Z"/>
              </w:rPr>
            </w:pPr>
          </w:p>
        </w:tc>
      </w:tr>
      <w:tr w:rsidR="00D46D01" w:rsidRPr="007B38D9" w14:paraId="7358FE5C" w14:textId="77777777" w:rsidTr="00B22BC4">
        <w:trPr>
          <w:cantSplit/>
          <w:jc w:val="center"/>
          <w:ins w:id="677" w:author="Sridhar Mukalla" w:date="2023-10-29T23:45:00Z"/>
        </w:trPr>
        <w:tc>
          <w:tcPr>
            <w:tcW w:w="3827" w:type="dxa"/>
            <w:tcBorders>
              <w:top w:val="single" w:sz="4" w:space="0" w:color="auto"/>
              <w:left w:val="single" w:sz="4" w:space="0" w:color="auto"/>
              <w:bottom w:val="single" w:sz="4" w:space="0" w:color="auto"/>
              <w:right w:val="single" w:sz="4" w:space="0" w:color="auto"/>
            </w:tcBorders>
            <w:hideMark/>
          </w:tcPr>
          <w:p w14:paraId="7C840B96" w14:textId="77777777" w:rsidR="00D46D01" w:rsidRPr="007B38D9" w:rsidRDefault="00D46D01" w:rsidP="00B22BC4">
            <w:pPr>
              <w:pStyle w:val="TAL"/>
              <w:keepNext w:val="0"/>
              <w:keepLines w:val="0"/>
              <w:rPr>
                <w:ins w:id="678" w:author="Sridhar Mukalla" w:date="2023-10-29T23:45:00Z"/>
              </w:rPr>
            </w:pPr>
            <w:ins w:id="679" w:author="Sridhar Mukalla" w:date="2023-10-29T23:45: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70BD6DA1" w14:textId="77777777" w:rsidR="00D46D01" w:rsidRPr="007B38D9" w:rsidRDefault="00D46D01" w:rsidP="00B22BC4">
            <w:pPr>
              <w:pStyle w:val="TAL"/>
              <w:keepNext w:val="0"/>
              <w:keepLines w:val="0"/>
              <w:rPr>
                <w:ins w:id="680" w:author="Sridhar Mukalla" w:date="2023-10-29T23:45:00Z"/>
              </w:rPr>
            </w:pPr>
            <w:ins w:id="681" w:author="Sridhar Mukalla" w:date="2023-10-29T23:45:00Z">
              <w:r w:rsidRPr="007B38D9">
                <w:t>Table H.3.1-1</w:t>
              </w:r>
            </w:ins>
          </w:p>
          <w:p w14:paraId="2E23BF3D" w14:textId="77777777" w:rsidR="00D46D01" w:rsidRPr="007B38D9" w:rsidRDefault="00D46D01" w:rsidP="00B22BC4">
            <w:pPr>
              <w:pStyle w:val="TAL"/>
              <w:keepNext w:val="0"/>
              <w:keepLines w:val="0"/>
              <w:rPr>
                <w:ins w:id="682" w:author="Sridhar Mukalla" w:date="2023-10-29T23:45:00Z"/>
              </w:rPr>
            </w:pPr>
            <w:ins w:id="683" w:author="Sridhar Mukalla" w:date="2023-10-29T23:45:00Z">
              <w:r w:rsidRPr="007B38D9">
                <w:t xml:space="preserve">Table H.3.1-2 with Condition INTER-FREQ </w:t>
              </w:r>
            </w:ins>
          </w:p>
          <w:p w14:paraId="2C6C437B" w14:textId="77777777" w:rsidR="00D46D01" w:rsidRPr="007B38D9" w:rsidRDefault="00D46D01" w:rsidP="00B22BC4">
            <w:pPr>
              <w:pStyle w:val="TAL"/>
              <w:keepNext w:val="0"/>
              <w:keepLines w:val="0"/>
              <w:rPr>
                <w:ins w:id="684" w:author="Sridhar Mukalla" w:date="2023-10-29T23:45:00Z"/>
              </w:rPr>
            </w:pPr>
            <w:ins w:id="685" w:author="Sridhar Mukalla" w:date="2023-10-29T23:45:00Z">
              <w:r w:rsidRPr="007B38D9">
                <w:t>Table H.3.1-4 with A3-offset = -6dB</w:t>
              </w:r>
            </w:ins>
          </w:p>
          <w:p w14:paraId="506581A0" w14:textId="77777777" w:rsidR="00D46D01" w:rsidRPr="007B38D9" w:rsidRDefault="00D46D01" w:rsidP="00B22BC4">
            <w:pPr>
              <w:pStyle w:val="TAL"/>
              <w:keepNext w:val="0"/>
              <w:keepLines w:val="0"/>
              <w:rPr>
                <w:ins w:id="686" w:author="Sridhar Mukalla" w:date="2023-10-29T23:45:00Z"/>
              </w:rPr>
            </w:pPr>
            <w:ins w:id="687" w:author="Sridhar Mukalla" w:date="2023-10-29T23:45:00Z">
              <w:r w:rsidRPr="007B38D9">
                <w:t>Table H.3.1-5</w:t>
              </w:r>
            </w:ins>
          </w:p>
          <w:p w14:paraId="612ABCF3" w14:textId="77777777" w:rsidR="00D46D01" w:rsidRPr="007B38D9" w:rsidRDefault="00D46D01" w:rsidP="00B22BC4">
            <w:pPr>
              <w:pStyle w:val="TAL"/>
              <w:keepNext w:val="0"/>
              <w:keepLines w:val="0"/>
              <w:rPr>
                <w:ins w:id="688" w:author="Sridhar Mukalla" w:date="2023-10-29T23:45:00Z"/>
              </w:rPr>
            </w:pPr>
            <w:ins w:id="689" w:author="Sridhar Mukalla" w:date="2023-10-29T23:45:00Z">
              <w:r w:rsidRPr="007B38D9">
                <w:t>Table H.3.1-7 with Condition INTER-FREQ</w:t>
              </w:r>
            </w:ins>
          </w:p>
          <w:p w14:paraId="3F9FB0B6" w14:textId="77777777" w:rsidR="00D46D01" w:rsidRPr="007B38D9" w:rsidRDefault="00D46D01" w:rsidP="00B22BC4">
            <w:pPr>
              <w:pStyle w:val="TAL"/>
              <w:keepNext w:val="0"/>
              <w:keepLines w:val="0"/>
              <w:rPr>
                <w:ins w:id="690" w:author="Sridhar Mukalla" w:date="2023-10-29T23:45:00Z"/>
              </w:rPr>
            </w:pPr>
            <w:ins w:id="691" w:author="Sridhar Mukalla" w:date="2023-10-29T23:45:00Z">
              <w:r w:rsidRPr="007B38D9">
                <w:t>Table H.3.4-1a</w:t>
              </w:r>
            </w:ins>
          </w:p>
          <w:p w14:paraId="6C4B0850" w14:textId="77777777" w:rsidR="00D46D01" w:rsidRPr="007B38D9" w:rsidRDefault="00D46D01" w:rsidP="00B22BC4">
            <w:pPr>
              <w:pStyle w:val="TAL"/>
              <w:keepNext w:val="0"/>
              <w:keepLines w:val="0"/>
              <w:rPr>
                <w:ins w:id="692" w:author="Sridhar Mukalla" w:date="2023-10-29T23:45:00Z"/>
              </w:rPr>
            </w:pPr>
            <w:ins w:id="693" w:author="Sridhar Mukalla" w:date="2023-10-29T23:45:00Z">
              <w:r w:rsidRPr="007B38D9">
                <w:t>Table H.3.4-2</w:t>
              </w:r>
            </w:ins>
          </w:p>
          <w:p w14:paraId="158AC8DF" w14:textId="77777777" w:rsidR="00D46D01" w:rsidRPr="007B38D9" w:rsidRDefault="00D46D01" w:rsidP="00B22BC4">
            <w:pPr>
              <w:pStyle w:val="TAL"/>
              <w:keepNext w:val="0"/>
              <w:keepLines w:val="0"/>
              <w:rPr>
                <w:ins w:id="694" w:author="Sridhar Mukalla" w:date="2023-10-29T23:45:00Z"/>
              </w:rPr>
            </w:pPr>
            <w:ins w:id="695" w:author="Sridhar Mukalla" w:date="2023-10-29T23:45:00Z">
              <w:r w:rsidRPr="007B38D9">
                <w:t xml:space="preserve">Table H.3.4-3 </w:t>
              </w:r>
            </w:ins>
          </w:p>
          <w:p w14:paraId="0848C465" w14:textId="77777777" w:rsidR="00D46D01" w:rsidRPr="007B38D9" w:rsidRDefault="00D46D01" w:rsidP="00B22BC4">
            <w:pPr>
              <w:pStyle w:val="TAL"/>
              <w:keepNext w:val="0"/>
              <w:keepLines w:val="0"/>
              <w:rPr>
                <w:ins w:id="696" w:author="Sridhar Mukalla" w:date="2023-10-29T23:45:00Z"/>
              </w:rPr>
            </w:pPr>
            <w:ins w:id="697" w:author="Sridhar Mukalla" w:date="2023-10-29T23:45:00Z">
              <w:r w:rsidRPr="007B38D9">
                <w:t xml:space="preserve">Table H.3.4-4 with Condition </w:t>
              </w:r>
              <w:proofErr w:type="spellStart"/>
              <w:r w:rsidRPr="007B38D9">
                <w:t>gapUE</w:t>
              </w:r>
              <w:proofErr w:type="spellEnd"/>
              <w:r>
                <w:t xml:space="preserve"> (Test 1), or gapFR1 (Test 2)</w:t>
              </w:r>
            </w:ins>
          </w:p>
          <w:p w14:paraId="6AA2FEB3" w14:textId="77777777" w:rsidR="00D46D01" w:rsidRDefault="00D46D01" w:rsidP="00B22BC4">
            <w:pPr>
              <w:pStyle w:val="TAL"/>
              <w:keepNext w:val="0"/>
              <w:keepLines w:val="0"/>
              <w:rPr>
                <w:ins w:id="698" w:author="Sridhar Mukalla" w:date="2023-10-29T23:45:00Z"/>
              </w:rPr>
            </w:pPr>
            <w:ins w:id="699" w:author="Sridhar Mukalla" w:date="2023-10-29T23:45:00Z">
              <w:r w:rsidRPr="007B38D9">
                <w:t>Table H.3.4-5 with Condition Pattern #0 and gap offset = 9</w:t>
              </w:r>
              <w:r>
                <w:t xml:space="preserve"> (Test 1), or </w:t>
              </w:r>
              <w:r w:rsidRPr="007B38D9">
                <w:t>Pattern #</w:t>
              </w:r>
              <w:r>
                <w:t>4</w:t>
              </w:r>
              <w:r w:rsidRPr="007B38D9">
                <w:t xml:space="preserve"> and gap offset = 9</w:t>
              </w:r>
              <w:r>
                <w:t xml:space="preserve"> (Test 2)</w:t>
              </w:r>
            </w:ins>
          </w:p>
          <w:p w14:paraId="0A121915" w14:textId="069E33A2" w:rsidR="00D46D01" w:rsidRPr="007B38D9" w:rsidRDefault="00D46D01" w:rsidP="00B22BC4">
            <w:pPr>
              <w:pStyle w:val="TAL"/>
              <w:keepNext w:val="0"/>
              <w:keepLines w:val="0"/>
              <w:rPr>
                <w:ins w:id="700" w:author="Sridhar Mukalla" w:date="2023-10-29T23:45:00Z"/>
              </w:rPr>
            </w:pPr>
            <w:ins w:id="701" w:author="Sridhar Mukalla" w:date="2023-10-29T23:45:00Z">
              <w:r w:rsidRPr="00FC4261">
                <w:t>Table H.3.10-1 with Condition SSB.</w:t>
              </w:r>
            </w:ins>
            <w:ins w:id="702" w:author="Sridhar Mukalla" w:date="2023-10-30T01:55:00Z">
              <w:r w:rsidR="00E05231">
                <w:t>1</w:t>
              </w:r>
            </w:ins>
            <w:ins w:id="703" w:author="Sridhar Mukalla" w:date="2023-10-29T23:45:00Z">
              <w:r w:rsidRPr="00FC4261">
                <w:t xml:space="preserve"> CCA and </w:t>
              </w:r>
              <w:proofErr w:type="spellStart"/>
              <w:r w:rsidRPr="00FC4261">
                <w:t>SemiStatic</w:t>
              </w:r>
              <w:proofErr w:type="spellEnd"/>
              <w:r w:rsidRPr="00FC4261">
                <w:t>, for semi-static channel access; or Condition SSB.</w:t>
              </w:r>
            </w:ins>
            <w:ins w:id="704" w:author="Sridhar Mukalla" w:date="2023-10-30T01:55:00Z">
              <w:r w:rsidR="00E05231">
                <w:t>2</w:t>
              </w:r>
            </w:ins>
            <w:ins w:id="705" w:author="Sridhar Mukalla" w:date="2023-10-29T23:45:00Z">
              <w:r w:rsidRPr="00FC4261">
                <w:t xml:space="preserve"> CCA and Dynamic, for dynamic channel access</w:t>
              </w:r>
            </w:ins>
          </w:p>
        </w:tc>
      </w:tr>
      <w:tr w:rsidR="00E05231" w:rsidRPr="007B38D9" w14:paraId="1902E1B9" w14:textId="77777777" w:rsidTr="00B22BC4">
        <w:trPr>
          <w:cantSplit/>
          <w:jc w:val="center"/>
          <w:ins w:id="706" w:author="Sridhar Mukalla" w:date="2023-10-30T01:55:00Z"/>
        </w:trPr>
        <w:tc>
          <w:tcPr>
            <w:tcW w:w="3827" w:type="dxa"/>
            <w:tcBorders>
              <w:top w:val="single" w:sz="4" w:space="0" w:color="auto"/>
              <w:left w:val="single" w:sz="4" w:space="0" w:color="auto"/>
              <w:bottom w:val="single" w:sz="4" w:space="0" w:color="auto"/>
              <w:right w:val="single" w:sz="4" w:space="0" w:color="auto"/>
            </w:tcBorders>
          </w:tcPr>
          <w:p w14:paraId="3C1AA97D" w14:textId="4370E5BB" w:rsidR="00E05231" w:rsidRPr="00551DEF" w:rsidRDefault="00E05231" w:rsidP="00E05231">
            <w:pPr>
              <w:pStyle w:val="TAL"/>
              <w:keepNext w:val="0"/>
              <w:keepLines w:val="0"/>
              <w:rPr>
                <w:ins w:id="707" w:author="Sridhar Mukalla" w:date="2023-10-30T01:55:00Z"/>
              </w:rPr>
            </w:pPr>
            <w:ins w:id="708" w:author="Sridhar Mukalla" w:date="2023-10-30T01:56:00Z">
              <w:r w:rsidRPr="00551DEF">
                <w:t>Test Configuration 10.4.2.</w:t>
              </w:r>
            </w:ins>
            <w:ins w:id="709" w:author="Sridhar Mukalla" w:date="2023-10-30T19:04:00Z">
              <w:r w:rsidR="00F668FF">
                <w:t>7</w:t>
              </w:r>
            </w:ins>
            <w:ins w:id="710" w:author="Sridhar Mukalla" w:date="2023-10-30T01:56:00Z">
              <w:r w:rsidRPr="00551DEF">
                <w:t>-1, 10.4.2.</w:t>
              </w:r>
            </w:ins>
            <w:ins w:id="711" w:author="Sridhar Mukalla" w:date="2023-10-30T19:04:00Z">
              <w:r w:rsidR="00F668FF">
                <w:t>7</w:t>
              </w:r>
            </w:ins>
            <w:ins w:id="712" w:author="Sridhar Mukalla" w:date="2023-10-30T01:56:00Z">
              <w:r w:rsidRPr="00551DEF">
                <w:t>-2, 10.4.2.</w:t>
              </w:r>
            </w:ins>
            <w:ins w:id="713" w:author="Sridhar Mukalla" w:date="2023-10-30T19:04:00Z">
              <w:r w:rsidR="00F668FF">
                <w:t>7</w:t>
              </w:r>
            </w:ins>
            <w:ins w:id="714" w:author="Sridhar Mukalla" w:date="2023-10-30T01:56:00Z">
              <w:r w:rsidRPr="00551DEF">
                <w:t>-4 and 10.4.2.</w:t>
              </w:r>
            </w:ins>
            <w:ins w:id="715" w:author="Sridhar Mukalla" w:date="2023-10-30T19:04:00Z">
              <w:r w:rsidR="00F668FF">
                <w:t>7</w:t>
              </w:r>
            </w:ins>
            <w:ins w:id="716" w:author="Sridhar Mukalla" w:date="2023-10-30T01:56:00Z">
              <w:r w:rsidRPr="00551DEF">
                <w:t>-5</w:t>
              </w:r>
            </w:ins>
          </w:p>
        </w:tc>
        <w:tc>
          <w:tcPr>
            <w:tcW w:w="5950" w:type="dxa"/>
            <w:tcBorders>
              <w:top w:val="single" w:sz="4" w:space="0" w:color="auto"/>
              <w:left w:val="single" w:sz="4" w:space="0" w:color="auto"/>
              <w:bottom w:val="single" w:sz="4" w:space="0" w:color="auto"/>
              <w:right w:val="single" w:sz="4" w:space="0" w:color="auto"/>
            </w:tcBorders>
          </w:tcPr>
          <w:p w14:paraId="65E4E3C5" w14:textId="4245E8BD" w:rsidR="00E05231" w:rsidRPr="00551DEF" w:rsidRDefault="00E05231" w:rsidP="00E05231">
            <w:pPr>
              <w:pStyle w:val="TAL"/>
              <w:keepNext w:val="0"/>
              <w:keepLines w:val="0"/>
              <w:rPr>
                <w:ins w:id="717" w:author="Sridhar Mukalla" w:date="2023-10-30T01:55:00Z"/>
              </w:rPr>
            </w:pPr>
            <w:ins w:id="718" w:author="Sridhar Mukalla" w:date="2023-10-30T01:56:00Z">
              <w:r w:rsidRPr="00551DEF">
                <w:t>Table H.3.4-6 with Condition SSB.1 FR1</w:t>
              </w:r>
            </w:ins>
          </w:p>
        </w:tc>
      </w:tr>
      <w:tr w:rsidR="00E05231" w:rsidRPr="007B38D9" w14:paraId="5C3E1222" w14:textId="77777777" w:rsidTr="00B22BC4">
        <w:trPr>
          <w:cantSplit/>
          <w:jc w:val="center"/>
          <w:ins w:id="719" w:author="Sridhar Mukalla" w:date="2023-10-30T01:55:00Z"/>
        </w:trPr>
        <w:tc>
          <w:tcPr>
            <w:tcW w:w="3827" w:type="dxa"/>
            <w:tcBorders>
              <w:top w:val="single" w:sz="4" w:space="0" w:color="auto"/>
              <w:left w:val="single" w:sz="4" w:space="0" w:color="auto"/>
              <w:bottom w:val="single" w:sz="4" w:space="0" w:color="auto"/>
              <w:right w:val="single" w:sz="4" w:space="0" w:color="auto"/>
            </w:tcBorders>
          </w:tcPr>
          <w:p w14:paraId="46DD7EEE" w14:textId="46C63643" w:rsidR="00E05231" w:rsidRPr="00551DEF" w:rsidRDefault="00E05231" w:rsidP="00E05231">
            <w:pPr>
              <w:pStyle w:val="TAL"/>
              <w:keepNext w:val="0"/>
              <w:keepLines w:val="0"/>
              <w:rPr>
                <w:ins w:id="720" w:author="Sridhar Mukalla" w:date="2023-10-30T01:55:00Z"/>
              </w:rPr>
            </w:pPr>
            <w:ins w:id="721" w:author="Sridhar Mukalla" w:date="2023-10-30T01:56:00Z">
              <w:r w:rsidRPr="00551DEF">
                <w:t>Test Configuration 10.4.2.</w:t>
              </w:r>
            </w:ins>
            <w:ins w:id="722" w:author="Sridhar Mukalla" w:date="2023-10-30T19:04:00Z">
              <w:r w:rsidR="00F668FF">
                <w:t>7</w:t>
              </w:r>
            </w:ins>
            <w:ins w:id="723" w:author="Sridhar Mukalla" w:date="2023-10-30T01:56:00Z">
              <w:r w:rsidRPr="00551DEF">
                <w:t>-3, 10.4.2.</w:t>
              </w:r>
            </w:ins>
            <w:ins w:id="724" w:author="Sridhar Mukalla" w:date="2023-10-30T19:04:00Z">
              <w:r w:rsidR="00F668FF">
                <w:t>7</w:t>
              </w:r>
            </w:ins>
            <w:ins w:id="725" w:author="Sridhar Mukalla" w:date="2023-10-30T01:56:00Z">
              <w:r w:rsidRPr="00551DEF">
                <w:t>-6,</w:t>
              </w:r>
            </w:ins>
          </w:p>
        </w:tc>
        <w:tc>
          <w:tcPr>
            <w:tcW w:w="5950" w:type="dxa"/>
            <w:tcBorders>
              <w:top w:val="single" w:sz="4" w:space="0" w:color="auto"/>
              <w:left w:val="single" w:sz="4" w:space="0" w:color="auto"/>
              <w:bottom w:val="single" w:sz="4" w:space="0" w:color="auto"/>
              <w:right w:val="single" w:sz="4" w:space="0" w:color="auto"/>
            </w:tcBorders>
          </w:tcPr>
          <w:p w14:paraId="3A5B50F8" w14:textId="551569A9" w:rsidR="00E05231" w:rsidRPr="00551DEF" w:rsidRDefault="00E05231" w:rsidP="00E05231">
            <w:pPr>
              <w:pStyle w:val="TAL"/>
              <w:keepNext w:val="0"/>
              <w:keepLines w:val="0"/>
              <w:rPr>
                <w:ins w:id="726" w:author="Sridhar Mukalla" w:date="2023-10-30T01:55:00Z"/>
              </w:rPr>
            </w:pPr>
            <w:ins w:id="727" w:author="Sridhar Mukalla" w:date="2023-10-30T01:56:00Z">
              <w:r w:rsidRPr="00551DEF">
                <w:t>Table H.3.4-6 with Condition SSB.2 FR1</w:t>
              </w:r>
            </w:ins>
          </w:p>
        </w:tc>
      </w:tr>
      <w:tr w:rsidR="00E05231" w:rsidRPr="007B38D9" w14:paraId="793888B3" w14:textId="77777777" w:rsidTr="00B22BC4">
        <w:trPr>
          <w:cantSplit/>
          <w:jc w:val="center"/>
          <w:ins w:id="728" w:author="Sridhar Mukalla" w:date="2023-10-29T23:45:00Z"/>
        </w:trPr>
        <w:tc>
          <w:tcPr>
            <w:tcW w:w="3827" w:type="dxa"/>
            <w:tcBorders>
              <w:top w:val="single" w:sz="4" w:space="0" w:color="auto"/>
              <w:left w:val="single" w:sz="4" w:space="0" w:color="auto"/>
              <w:bottom w:val="single" w:sz="4" w:space="0" w:color="auto"/>
              <w:right w:val="single" w:sz="4" w:space="0" w:color="auto"/>
            </w:tcBorders>
            <w:hideMark/>
          </w:tcPr>
          <w:p w14:paraId="641D39F8" w14:textId="77777777" w:rsidR="00E05231" w:rsidRDefault="00E05231" w:rsidP="00E05231">
            <w:pPr>
              <w:pStyle w:val="TAL"/>
              <w:keepNext w:val="0"/>
              <w:keepLines w:val="0"/>
              <w:rPr>
                <w:ins w:id="729" w:author="Sridhar Mukalla" w:date="2023-10-30T00:38:00Z"/>
              </w:rPr>
            </w:pPr>
            <w:ins w:id="730" w:author="Sridhar Mukalla" w:date="2023-10-29T23:45:00Z">
              <w:r w:rsidRPr="00FB6F04">
                <w:t xml:space="preserve">Specific message contents exceptions for Test Configuration </w:t>
              </w:r>
              <w:r>
                <w:t>10.4.2.</w:t>
              </w:r>
            </w:ins>
            <w:ins w:id="731" w:author="Sridhar Mukalla" w:date="2023-10-30T00:38:00Z">
              <w:r>
                <w:t>7</w:t>
              </w:r>
            </w:ins>
            <w:ins w:id="732" w:author="Sridhar Mukalla" w:date="2023-10-29T23:45:00Z">
              <w:r w:rsidRPr="00FB6F04">
                <w:t>-</w:t>
              </w:r>
            </w:ins>
            <w:ins w:id="733" w:author="Sridhar Mukalla" w:date="2023-10-30T00:37:00Z">
              <w:r>
                <w:t>2, 10.4.2.</w:t>
              </w:r>
            </w:ins>
            <w:ins w:id="734" w:author="Sridhar Mukalla" w:date="2023-10-30T00:38:00Z">
              <w:r>
                <w:t>7</w:t>
              </w:r>
            </w:ins>
            <w:ins w:id="735" w:author="Sridhar Mukalla" w:date="2023-10-30T00:37:00Z">
              <w:r w:rsidRPr="00FB6F04">
                <w:t>-</w:t>
              </w:r>
              <w:r>
                <w:t>3, 10.4.2.</w:t>
              </w:r>
            </w:ins>
            <w:ins w:id="736" w:author="Sridhar Mukalla" w:date="2023-10-30T00:38:00Z">
              <w:r>
                <w:t>7</w:t>
              </w:r>
            </w:ins>
            <w:ins w:id="737" w:author="Sridhar Mukalla" w:date="2023-10-30T00:37:00Z">
              <w:r w:rsidRPr="00FB6F04">
                <w:t>-</w:t>
              </w:r>
              <w:r>
                <w:t xml:space="preserve">5 </w:t>
              </w:r>
            </w:ins>
            <w:ins w:id="738" w:author="Sridhar Mukalla" w:date="2023-10-29T23:45:00Z">
              <w:r w:rsidRPr="00FB6F04">
                <w:t xml:space="preserve">and </w:t>
              </w:r>
              <w:r>
                <w:t>10.4.2.</w:t>
              </w:r>
            </w:ins>
            <w:ins w:id="739" w:author="Sridhar Mukalla" w:date="2023-10-30T00:38:00Z">
              <w:r>
                <w:t>7</w:t>
              </w:r>
            </w:ins>
            <w:ins w:id="740" w:author="Sridhar Mukalla" w:date="2023-10-29T23:45:00Z">
              <w:r w:rsidRPr="00FB6F04">
                <w:t>-</w:t>
              </w:r>
            </w:ins>
            <w:ins w:id="741" w:author="Sridhar Mukalla" w:date="2023-10-30T00:37:00Z">
              <w:r>
                <w:t>6</w:t>
              </w:r>
            </w:ins>
          </w:p>
          <w:p w14:paraId="3823176B" w14:textId="3EAEA88E" w:rsidR="00E05231" w:rsidRPr="00FB6F04" w:rsidRDefault="00E05231" w:rsidP="00E05231">
            <w:pPr>
              <w:pStyle w:val="TAL"/>
              <w:keepNext w:val="0"/>
              <w:keepLines w:val="0"/>
              <w:rPr>
                <w:ins w:id="742" w:author="Sridhar Mukalla" w:date="2023-10-29T23:45:00Z"/>
              </w:rPr>
            </w:pPr>
            <w:ins w:id="743" w:author="Sridhar Mukalla" w:date="2023-10-30T00:38:00Z">
              <w:r w:rsidRPr="00FB6F04">
                <w:t xml:space="preserve">Test Configuration </w:t>
              </w:r>
              <w:r>
                <w:t>10.4.2.7</w:t>
              </w:r>
              <w:r w:rsidRPr="00FB6F04">
                <w:t>-</w:t>
              </w:r>
              <w:r>
                <w:t>1 and 10.4.2.7</w:t>
              </w:r>
              <w:r w:rsidRPr="00FB6F04">
                <w:t>-</w:t>
              </w:r>
            </w:ins>
            <w:ins w:id="744" w:author="Sridhar Mukalla" w:date="2023-10-30T00:39:00Z">
              <w:r>
                <w:t>4</w:t>
              </w:r>
            </w:ins>
          </w:p>
        </w:tc>
        <w:tc>
          <w:tcPr>
            <w:tcW w:w="5950" w:type="dxa"/>
            <w:tcBorders>
              <w:top w:val="single" w:sz="4" w:space="0" w:color="auto"/>
              <w:left w:val="single" w:sz="4" w:space="0" w:color="auto"/>
              <w:bottom w:val="single" w:sz="4" w:space="0" w:color="auto"/>
              <w:right w:val="single" w:sz="4" w:space="0" w:color="auto"/>
            </w:tcBorders>
            <w:hideMark/>
          </w:tcPr>
          <w:p w14:paraId="3546316C" w14:textId="77777777" w:rsidR="00E05231" w:rsidRPr="00FB6F04" w:rsidRDefault="00E05231" w:rsidP="00E05231">
            <w:pPr>
              <w:pStyle w:val="TAL"/>
              <w:keepNext w:val="0"/>
              <w:keepLines w:val="0"/>
              <w:rPr>
                <w:ins w:id="745" w:author="Sridhar Mukalla" w:date="2023-10-29T23:45:00Z"/>
                <w:rFonts w:cs="v4.2.0"/>
              </w:rPr>
            </w:pPr>
            <w:ins w:id="746" w:author="Sridhar Mukalla" w:date="2023-10-29T23:45:00Z">
              <w:r w:rsidRPr="00FB6F04">
                <w:t>Table H.3.1-3 with Conditions INTER-FREQ MO and S</w:t>
              </w:r>
              <w:r w:rsidRPr="00FB6F04">
                <w:rPr>
                  <w:rFonts w:cs="v4.2.0"/>
                </w:rPr>
                <w:t>ynchronous cells</w:t>
              </w:r>
            </w:ins>
          </w:p>
          <w:p w14:paraId="58E77F10" w14:textId="77777777" w:rsidR="00E05231" w:rsidRPr="00551DEF" w:rsidRDefault="00E05231" w:rsidP="00E05231">
            <w:pPr>
              <w:pStyle w:val="TAL"/>
              <w:keepNext w:val="0"/>
              <w:keepLines w:val="0"/>
              <w:rPr>
                <w:ins w:id="747" w:author="Sridhar Mukalla" w:date="2023-10-30T00:36:00Z"/>
                <w:rFonts w:cs="v4.2.0"/>
              </w:rPr>
            </w:pPr>
            <w:ins w:id="748" w:author="Sridhar Mukalla" w:date="2023-10-29T23:45:00Z">
              <w:r w:rsidRPr="00551DEF">
                <w:rPr>
                  <w:rFonts w:cs="v4.2.0"/>
                </w:rPr>
                <w:t>Table 7.3.1-3 in TS 38.508-1 [14] with condition SMTC.4</w:t>
              </w:r>
            </w:ins>
          </w:p>
          <w:p w14:paraId="0465F8FA" w14:textId="77777777" w:rsidR="00E05231" w:rsidRPr="00D675BD" w:rsidRDefault="00E05231" w:rsidP="00E05231">
            <w:pPr>
              <w:pStyle w:val="TAL"/>
              <w:keepNext w:val="0"/>
              <w:keepLines w:val="0"/>
              <w:rPr>
                <w:ins w:id="749" w:author="Sridhar Mukalla" w:date="2023-10-30T00:39:00Z"/>
                <w:highlight w:val="yellow"/>
                <w:rPrChange w:id="750" w:author="Sridhar Mukalla" w:date="2023-10-30T01:05:00Z">
                  <w:rPr>
                    <w:ins w:id="751" w:author="Sridhar Mukalla" w:date="2023-10-30T00:39:00Z"/>
                  </w:rPr>
                </w:rPrChange>
              </w:rPr>
            </w:pPr>
          </w:p>
          <w:p w14:paraId="60E2D5FF" w14:textId="72035281" w:rsidR="00E05231" w:rsidRPr="00FB6F04" w:rsidRDefault="00E05231" w:rsidP="00E05231">
            <w:pPr>
              <w:pStyle w:val="TAL"/>
              <w:keepNext w:val="0"/>
              <w:keepLines w:val="0"/>
              <w:rPr>
                <w:ins w:id="752" w:author="Sridhar Mukalla" w:date="2023-10-29T23:45:00Z"/>
              </w:rPr>
            </w:pPr>
            <w:ins w:id="753" w:author="Sridhar Mukalla" w:date="2023-10-30T00:39:00Z">
              <w:r w:rsidRPr="00551DEF">
                <w:rPr>
                  <w:rFonts w:cs="v4.2.0"/>
                </w:rPr>
                <w:t>Table 7.3.1-3 in TS 38.508-1 [14] with condition SMTC.</w:t>
              </w:r>
            </w:ins>
            <w:ins w:id="754" w:author="Sridhar Mukalla" w:date="2023-10-30T00:41:00Z">
              <w:r w:rsidRPr="00551DEF">
                <w:rPr>
                  <w:rFonts w:cs="v4.2.0"/>
                </w:rPr>
                <w:t>5</w:t>
              </w:r>
            </w:ins>
          </w:p>
        </w:tc>
      </w:tr>
    </w:tbl>
    <w:p w14:paraId="08E13EE8" w14:textId="77777777" w:rsidR="00D46D01" w:rsidRPr="007B38D9" w:rsidRDefault="00D46D01" w:rsidP="00D46D01">
      <w:pPr>
        <w:rPr>
          <w:ins w:id="755" w:author="Sridhar Mukalla" w:date="2023-10-29T23:45:00Z"/>
          <w:lang w:eastAsia="sv-SE"/>
        </w:rPr>
      </w:pPr>
    </w:p>
    <w:p w14:paraId="4436F1C5" w14:textId="68127103" w:rsidR="00D46D01" w:rsidRPr="007B38D9" w:rsidRDefault="00D46D01" w:rsidP="00D46D01">
      <w:pPr>
        <w:pStyle w:val="H6"/>
        <w:rPr>
          <w:ins w:id="756" w:author="Sridhar Mukalla" w:date="2023-10-29T23:45:00Z"/>
        </w:rPr>
      </w:pPr>
      <w:ins w:id="757" w:author="Sridhar Mukalla" w:date="2023-10-29T23:45:00Z">
        <w:r>
          <w:t>10.4.2.</w:t>
        </w:r>
      </w:ins>
      <w:ins w:id="758" w:author="Sridhar Mukalla" w:date="2023-10-30T00:20:00Z">
        <w:r w:rsidR="000754E1">
          <w:t>7</w:t>
        </w:r>
      </w:ins>
      <w:ins w:id="759" w:author="Sridhar Mukalla" w:date="2023-10-29T23:45:00Z">
        <w:r w:rsidRPr="007B38D9">
          <w:t>.5</w:t>
        </w:r>
        <w:r w:rsidRPr="007B38D9">
          <w:tab/>
          <w:t>Test requirement</w:t>
        </w:r>
        <w:r>
          <w:t>s</w:t>
        </w:r>
      </w:ins>
    </w:p>
    <w:p w14:paraId="0AE5E1D8" w14:textId="7A7B987E" w:rsidR="00D46D01" w:rsidRPr="007B38D9" w:rsidRDefault="00D46D01" w:rsidP="00D46D01">
      <w:pPr>
        <w:keepNext/>
        <w:rPr>
          <w:ins w:id="760" w:author="Sridhar Mukalla" w:date="2023-10-29T23:45:00Z"/>
          <w:lang w:eastAsia="sv-SE"/>
        </w:rPr>
      </w:pPr>
      <w:ins w:id="761" w:author="Sridhar Mukalla" w:date="2023-10-29T23:45:00Z">
        <w:r w:rsidRPr="007B38D9">
          <w:rPr>
            <w:lang w:eastAsia="sv-SE"/>
          </w:rPr>
          <w:t xml:space="preserve">Table </w:t>
        </w:r>
        <w:r>
          <w:rPr>
            <w:lang w:eastAsia="sv-SE"/>
          </w:rPr>
          <w:t>10.4.2.</w:t>
        </w:r>
      </w:ins>
      <w:ins w:id="762" w:author="Sridhar Mukalla" w:date="2023-10-30T00:20:00Z">
        <w:r w:rsidR="000754E1">
          <w:rPr>
            <w:lang w:eastAsia="sv-SE"/>
          </w:rPr>
          <w:t>7</w:t>
        </w:r>
      </w:ins>
      <w:ins w:id="763" w:author="Sridhar Mukalla" w:date="2023-10-29T23:45:00Z">
        <w:r>
          <w:rPr>
            <w:lang w:eastAsia="sv-SE"/>
          </w:rPr>
          <w:t>.5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ins>
      <w:ins w:id="764" w:author="Sridhar Mukalla" w:date="2023-10-30T00:20:00Z">
        <w:r w:rsidR="000754E1" w:rsidRPr="007B38D9">
          <w:rPr>
            <w:lang w:eastAsia="sv-SE"/>
          </w:rPr>
          <w:t>EN-DC FR1</w:t>
        </w:r>
      </w:ins>
      <w:ins w:id="765" w:author="Fernando Alonso Macias" w:date="2023-11-01T14:17:00Z">
        <w:r w:rsidR="00B638C5">
          <w:rPr>
            <w:lang w:eastAsia="sv-SE"/>
          </w:rPr>
          <w:t>-FR1</w:t>
        </w:r>
      </w:ins>
      <w:ins w:id="766" w:author="Sridhar Mukalla" w:date="2023-10-30T00:20:00Z">
        <w:r w:rsidR="000754E1">
          <w:rPr>
            <w:lang w:eastAsia="sv-SE"/>
          </w:rPr>
          <w:t xml:space="preserve"> </w:t>
        </w:r>
      </w:ins>
      <w:ins w:id="767" w:author="Fernando Alonso Macias" w:date="2023-11-01T14:17:00Z">
        <w:r w:rsidR="00B638C5">
          <w:rPr>
            <w:lang w:eastAsia="sv-SE"/>
          </w:rPr>
          <w:t>E</w:t>
        </w:r>
      </w:ins>
      <w:ins w:id="768" w:author="Sridhar Mukalla" w:date="2023-10-30T00:20:00Z">
        <w:r w:rsidR="000754E1" w:rsidRPr="007B38D9">
          <w:rPr>
            <w:lang w:eastAsia="sv-SE"/>
          </w:rPr>
          <w:t>vent-triggered reporting</w:t>
        </w:r>
        <w:r w:rsidR="000754E1">
          <w:rPr>
            <w:lang w:eastAsia="sv-SE"/>
          </w:rPr>
          <w:t xml:space="preserve"> for FR1 cell without SSB time index detection when </w:t>
        </w:r>
        <w:r w:rsidR="000754E1" w:rsidRPr="007B38D9">
          <w:rPr>
            <w:lang w:eastAsia="sv-SE"/>
          </w:rPr>
          <w:t>DRX</w:t>
        </w:r>
        <w:r w:rsidR="000754E1">
          <w:rPr>
            <w:lang w:eastAsia="sv-SE"/>
          </w:rPr>
          <w:t xml:space="preserve"> is not used</w:t>
        </w:r>
      </w:ins>
    </w:p>
    <w:p w14:paraId="3015D5B0" w14:textId="4A21D72C" w:rsidR="00D46D01" w:rsidRPr="007B38D9" w:rsidRDefault="00D46D01" w:rsidP="00D46D01">
      <w:pPr>
        <w:pStyle w:val="TH"/>
        <w:keepLines w:val="0"/>
        <w:rPr>
          <w:ins w:id="769" w:author="Sridhar Mukalla" w:date="2023-10-29T23:45:00Z"/>
        </w:rPr>
      </w:pPr>
      <w:ins w:id="770" w:author="Sridhar Mukalla" w:date="2023-10-29T23:45:00Z">
        <w:r w:rsidRPr="007B38D9">
          <w:rPr>
            <w:rFonts w:cs="v4.2.0"/>
          </w:rPr>
          <w:t xml:space="preserve">Table </w:t>
        </w:r>
        <w:r>
          <w:rPr>
            <w:lang w:eastAsia="sv-SE"/>
          </w:rPr>
          <w:t>10.4.2.</w:t>
        </w:r>
      </w:ins>
      <w:ins w:id="771" w:author="Sridhar Mukalla" w:date="2023-10-30T00:21:00Z">
        <w:r w:rsidR="000754E1">
          <w:rPr>
            <w:lang w:eastAsia="sv-SE"/>
          </w:rPr>
          <w:t>7</w:t>
        </w:r>
      </w:ins>
      <w:ins w:id="772" w:author="Sridhar Mukalla" w:date="2023-10-29T23:45:00Z">
        <w:r w:rsidRPr="007B38D9">
          <w:rPr>
            <w:lang w:eastAsia="sv-SE"/>
          </w:rPr>
          <w:t>.5-1</w:t>
        </w:r>
        <w:r w:rsidRPr="007B38D9">
          <w:rPr>
            <w:rFonts w:cs="v4.2.0"/>
          </w:rPr>
          <w:t xml:space="preserve">: Cell specific test parameters for </w:t>
        </w:r>
      </w:ins>
      <w:ins w:id="773" w:author="Sridhar Mukalla" w:date="2023-10-30T16:46:00Z">
        <w:r w:rsidR="00551DEF" w:rsidRPr="007B38D9">
          <w:rPr>
            <w:lang w:eastAsia="sv-SE"/>
          </w:rPr>
          <w:t>EN-DC FR1</w:t>
        </w:r>
      </w:ins>
      <w:ins w:id="774" w:author="Fernando Alonso Macias" w:date="2023-11-01T14:17:00Z">
        <w:r w:rsidR="00B638C5">
          <w:rPr>
            <w:lang w:eastAsia="sv-SE"/>
          </w:rPr>
          <w:t>-FR1</w:t>
        </w:r>
      </w:ins>
      <w:ins w:id="775" w:author="Sridhar Mukalla" w:date="2023-10-30T16:46:00Z">
        <w:r w:rsidR="00551DEF">
          <w:rPr>
            <w:lang w:eastAsia="sv-SE"/>
          </w:rPr>
          <w:t xml:space="preserve"> </w:t>
        </w:r>
      </w:ins>
      <w:ins w:id="776" w:author="Fernando Alonso Macias" w:date="2023-11-01T14:17:00Z">
        <w:r w:rsidR="00B638C5">
          <w:rPr>
            <w:lang w:eastAsia="sv-SE"/>
          </w:rPr>
          <w:t>E</w:t>
        </w:r>
      </w:ins>
      <w:ins w:id="777" w:author="Sridhar Mukalla" w:date="2023-10-30T16:46:00Z">
        <w:r w:rsidR="00551DEF" w:rsidRPr="007B38D9">
          <w:rPr>
            <w:lang w:eastAsia="sv-SE"/>
          </w:rPr>
          <w:t>vent-triggered reporting</w:t>
        </w:r>
        <w:r w:rsidR="00551DEF">
          <w:rPr>
            <w:lang w:eastAsia="sv-SE"/>
          </w:rPr>
          <w:t xml:space="preserve"> for FR1 cell without SSB time index detection when </w:t>
        </w:r>
        <w:r w:rsidR="00551DEF" w:rsidRPr="007B38D9">
          <w:rPr>
            <w:lang w:eastAsia="sv-SE"/>
          </w:rPr>
          <w:t>DRX</w:t>
        </w:r>
        <w:r w:rsidR="00551DEF">
          <w:rPr>
            <w:lang w:eastAsia="sv-SE"/>
          </w:rPr>
          <w:t xml:space="preserve"> is not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78" w:author="Sridhar Mukalla" w:date="2023-10-30T00:27: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985"/>
        <w:gridCol w:w="1035"/>
        <w:gridCol w:w="939"/>
        <w:gridCol w:w="1208"/>
        <w:tblGridChange w:id="779">
          <w:tblGrid>
            <w:gridCol w:w="1205"/>
            <w:gridCol w:w="1205"/>
            <w:gridCol w:w="992"/>
            <w:gridCol w:w="1382"/>
            <w:gridCol w:w="985"/>
            <w:gridCol w:w="1035"/>
            <w:gridCol w:w="939"/>
            <w:gridCol w:w="1208"/>
          </w:tblGrid>
        </w:tblGridChange>
      </w:tblGrid>
      <w:tr w:rsidR="000754E1" w:rsidRPr="007275DF" w14:paraId="08F09B3E" w14:textId="77777777" w:rsidTr="000754E1">
        <w:trPr>
          <w:cantSplit/>
          <w:trHeight w:val="150"/>
          <w:jc w:val="center"/>
          <w:ins w:id="780" w:author="Sridhar Mukalla" w:date="2023-10-30T00:22:00Z"/>
          <w:trPrChange w:id="781" w:author="Sridhar Mukalla" w:date="2023-10-30T00:2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782"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E5B389E" w14:textId="77777777" w:rsidR="000754E1" w:rsidRPr="007275DF" w:rsidRDefault="000754E1" w:rsidP="00B22BC4">
            <w:pPr>
              <w:pStyle w:val="TAH"/>
              <w:rPr>
                <w:ins w:id="783" w:author="Sridhar Mukalla" w:date="2023-10-30T00:22:00Z"/>
                <w:rFonts w:cs="Arial"/>
              </w:rPr>
            </w:pPr>
            <w:ins w:id="784" w:author="Sridhar Mukalla" w:date="2023-10-30T00:22:00Z">
              <w:r w:rsidRPr="007275DF">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785" w:author="Sridhar Mukalla" w:date="2023-10-30T00:27:00Z">
              <w:tcPr>
                <w:tcW w:w="992" w:type="dxa"/>
                <w:tcBorders>
                  <w:top w:val="single" w:sz="4" w:space="0" w:color="auto"/>
                  <w:left w:val="single" w:sz="4" w:space="0" w:color="auto"/>
                  <w:bottom w:val="nil"/>
                  <w:right w:val="single" w:sz="4" w:space="0" w:color="auto"/>
                </w:tcBorders>
                <w:shd w:val="clear" w:color="auto" w:fill="auto"/>
                <w:hideMark/>
              </w:tcPr>
            </w:tcPrChange>
          </w:tcPr>
          <w:p w14:paraId="3C97EF59" w14:textId="77777777" w:rsidR="000754E1" w:rsidRPr="007275DF" w:rsidRDefault="000754E1" w:rsidP="00B22BC4">
            <w:pPr>
              <w:pStyle w:val="TAH"/>
              <w:rPr>
                <w:ins w:id="786" w:author="Sridhar Mukalla" w:date="2023-10-30T00:22:00Z"/>
                <w:rFonts w:cs="Arial"/>
              </w:rPr>
            </w:pPr>
            <w:ins w:id="787" w:author="Sridhar Mukalla" w:date="2023-10-30T00:22: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788" w:author="Sridhar Mukalla" w:date="2023-10-30T00:27:00Z">
              <w:tcPr>
                <w:tcW w:w="1382" w:type="dxa"/>
                <w:tcBorders>
                  <w:top w:val="single" w:sz="4" w:space="0" w:color="auto"/>
                  <w:left w:val="single" w:sz="4" w:space="0" w:color="auto"/>
                  <w:bottom w:val="nil"/>
                  <w:right w:val="single" w:sz="4" w:space="0" w:color="auto"/>
                </w:tcBorders>
                <w:shd w:val="clear" w:color="auto" w:fill="auto"/>
                <w:hideMark/>
              </w:tcPr>
            </w:tcPrChange>
          </w:tcPr>
          <w:p w14:paraId="2BC5FD2E" w14:textId="77777777" w:rsidR="000754E1" w:rsidRPr="007275DF" w:rsidRDefault="000754E1" w:rsidP="00B22BC4">
            <w:pPr>
              <w:pStyle w:val="TAH"/>
              <w:rPr>
                <w:ins w:id="789" w:author="Sridhar Mukalla" w:date="2023-10-30T00:22:00Z"/>
              </w:rPr>
            </w:pPr>
            <w:ins w:id="790" w:author="Sridhar Mukalla" w:date="2023-10-30T00:22:00Z">
              <w:r w:rsidRPr="007275DF">
                <w:rPr>
                  <w:rFonts w:cs="Arial"/>
                </w:rPr>
                <w:t xml:space="preserve">Test </w:t>
              </w:r>
            </w:ins>
          </w:p>
        </w:tc>
        <w:tc>
          <w:tcPr>
            <w:tcW w:w="2020" w:type="dxa"/>
            <w:gridSpan w:val="2"/>
            <w:tcBorders>
              <w:top w:val="single" w:sz="4" w:space="0" w:color="auto"/>
              <w:left w:val="single" w:sz="4" w:space="0" w:color="auto"/>
              <w:bottom w:val="single" w:sz="4" w:space="0" w:color="auto"/>
              <w:right w:val="single" w:sz="4" w:space="0" w:color="auto"/>
            </w:tcBorders>
            <w:hideMark/>
            <w:tcPrChange w:id="791"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58E8B00" w14:textId="77777777" w:rsidR="000754E1" w:rsidRPr="007275DF" w:rsidRDefault="000754E1" w:rsidP="00B22BC4">
            <w:pPr>
              <w:pStyle w:val="TAH"/>
              <w:rPr>
                <w:ins w:id="792" w:author="Sridhar Mukalla" w:date="2023-10-30T00:22:00Z"/>
                <w:rFonts w:cs="Arial"/>
              </w:rPr>
            </w:pPr>
            <w:ins w:id="793" w:author="Sridhar Mukalla" w:date="2023-10-30T00:22:00Z">
              <w:r w:rsidRPr="007275DF">
                <w:t>Cell 2</w:t>
              </w:r>
            </w:ins>
          </w:p>
        </w:tc>
        <w:tc>
          <w:tcPr>
            <w:tcW w:w="2147" w:type="dxa"/>
            <w:gridSpan w:val="2"/>
            <w:tcBorders>
              <w:top w:val="single" w:sz="4" w:space="0" w:color="auto"/>
              <w:left w:val="single" w:sz="4" w:space="0" w:color="auto"/>
              <w:bottom w:val="single" w:sz="4" w:space="0" w:color="auto"/>
              <w:right w:val="single" w:sz="4" w:space="0" w:color="auto"/>
            </w:tcBorders>
            <w:hideMark/>
            <w:tcPrChange w:id="794"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28776F2B" w14:textId="77777777" w:rsidR="000754E1" w:rsidRPr="007275DF" w:rsidRDefault="000754E1" w:rsidP="00B22BC4">
            <w:pPr>
              <w:pStyle w:val="TAH"/>
              <w:rPr>
                <w:ins w:id="795" w:author="Sridhar Mukalla" w:date="2023-10-30T00:22:00Z"/>
                <w:rFonts w:cs="Arial"/>
              </w:rPr>
            </w:pPr>
            <w:ins w:id="796" w:author="Sridhar Mukalla" w:date="2023-10-30T00:22:00Z">
              <w:r w:rsidRPr="007275DF">
                <w:t>Cell 3</w:t>
              </w:r>
            </w:ins>
          </w:p>
        </w:tc>
      </w:tr>
      <w:tr w:rsidR="000754E1" w:rsidRPr="007275DF" w14:paraId="51019194" w14:textId="77777777" w:rsidTr="000754E1">
        <w:trPr>
          <w:cantSplit/>
          <w:trHeight w:val="150"/>
          <w:jc w:val="center"/>
          <w:ins w:id="797" w:author="Sridhar Mukalla" w:date="2023-10-30T00:22:00Z"/>
          <w:trPrChange w:id="798" w:author="Sridhar Mukalla" w:date="2023-10-30T00:2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799"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11804C1A" w14:textId="77777777" w:rsidR="000754E1" w:rsidRPr="007275DF" w:rsidRDefault="000754E1" w:rsidP="00B22BC4">
            <w:pPr>
              <w:pStyle w:val="TAH"/>
              <w:rPr>
                <w:ins w:id="800" w:author="Sridhar Mukalla" w:date="2023-10-30T00:22: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801" w:author="Sridhar Mukalla" w:date="2023-10-30T00:27: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01F44C3A" w14:textId="77777777" w:rsidR="000754E1" w:rsidRPr="007275DF" w:rsidRDefault="000754E1" w:rsidP="00B22BC4">
            <w:pPr>
              <w:pStyle w:val="TAH"/>
              <w:rPr>
                <w:ins w:id="802" w:author="Sridhar Mukalla" w:date="2023-10-30T00:22: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803" w:author="Sridhar Mukalla" w:date="2023-10-30T00:27: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141D0B30" w14:textId="77777777" w:rsidR="000754E1" w:rsidRPr="007275DF" w:rsidRDefault="000754E1" w:rsidP="00B22BC4">
            <w:pPr>
              <w:pStyle w:val="TAH"/>
              <w:rPr>
                <w:ins w:id="804" w:author="Sridhar Mukalla" w:date="2023-10-30T00:22:00Z"/>
              </w:rPr>
            </w:pPr>
            <w:ins w:id="805" w:author="Sridhar Mukalla" w:date="2023-10-30T00:22: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Change w:id="806" w:author="Sridhar Mukalla" w:date="2023-10-30T00:27:00Z">
              <w:tcPr>
                <w:tcW w:w="985" w:type="dxa"/>
                <w:tcBorders>
                  <w:top w:val="single" w:sz="4" w:space="0" w:color="auto"/>
                  <w:left w:val="single" w:sz="4" w:space="0" w:color="auto"/>
                  <w:bottom w:val="single" w:sz="4" w:space="0" w:color="auto"/>
                  <w:right w:val="single" w:sz="4" w:space="0" w:color="auto"/>
                </w:tcBorders>
                <w:hideMark/>
              </w:tcPr>
            </w:tcPrChange>
          </w:tcPr>
          <w:p w14:paraId="3942FA2C" w14:textId="77777777" w:rsidR="000754E1" w:rsidRPr="007275DF" w:rsidRDefault="000754E1" w:rsidP="00B22BC4">
            <w:pPr>
              <w:pStyle w:val="TAH"/>
              <w:rPr>
                <w:ins w:id="807" w:author="Sridhar Mukalla" w:date="2023-10-30T00:22:00Z"/>
                <w:rFonts w:cs="Arial"/>
              </w:rPr>
            </w:pPr>
            <w:ins w:id="808" w:author="Sridhar Mukalla" w:date="2023-10-30T00:22:00Z">
              <w:r w:rsidRPr="007275DF">
                <w:t>T1</w:t>
              </w:r>
            </w:ins>
          </w:p>
        </w:tc>
        <w:tc>
          <w:tcPr>
            <w:tcW w:w="1035" w:type="dxa"/>
            <w:tcBorders>
              <w:top w:val="single" w:sz="4" w:space="0" w:color="auto"/>
              <w:left w:val="single" w:sz="4" w:space="0" w:color="auto"/>
              <w:bottom w:val="single" w:sz="4" w:space="0" w:color="auto"/>
              <w:right w:val="single" w:sz="4" w:space="0" w:color="auto"/>
            </w:tcBorders>
            <w:hideMark/>
            <w:tcPrChange w:id="809" w:author="Sridhar Mukalla" w:date="2023-10-30T00:27:00Z">
              <w:tcPr>
                <w:tcW w:w="1035" w:type="dxa"/>
                <w:tcBorders>
                  <w:top w:val="single" w:sz="4" w:space="0" w:color="auto"/>
                  <w:left w:val="single" w:sz="4" w:space="0" w:color="auto"/>
                  <w:bottom w:val="single" w:sz="4" w:space="0" w:color="auto"/>
                  <w:right w:val="single" w:sz="4" w:space="0" w:color="auto"/>
                </w:tcBorders>
                <w:hideMark/>
              </w:tcPr>
            </w:tcPrChange>
          </w:tcPr>
          <w:p w14:paraId="59842A46" w14:textId="77777777" w:rsidR="000754E1" w:rsidRPr="007275DF" w:rsidRDefault="000754E1" w:rsidP="00B22BC4">
            <w:pPr>
              <w:pStyle w:val="TAH"/>
              <w:rPr>
                <w:ins w:id="810" w:author="Sridhar Mukalla" w:date="2023-10-30T00:22:00Z"/>
                <w:rFonts w:cs="Arial"/>
              </w:rPr>
            </w:pPr>
            <w:ins w:id="811" w:author="Sridhar Mukalla" w:date="2023-10-30T00:22:00Z">
              <w:r w:rsidRPr="007275DF">
                <w:t>T2</w:t>
              </w:r>
            </w:ins>
          </w:p>
        </w:tc>
        <w:tc>
          <w:tcPr>
            <w:tcW w:w="939" w:type="dxa"/>
            <w:tcBorders>
              <w:top w:val="single" w:sz="4" w:space="0" w:color="auto"/>
              <w:left w:val="single" w:sz="4" w:space="0" w:color="auto"/>
              <w:bottom w:val="single" w:sz="4" w:space="0" w:color="auto"/>
              <w:right w:val="single" w:sz="4" w:space="0" w:color="auto"/>
            </w:tcBorders>
            <w:hideMark/>
            <w:tcPrChange w:id="812"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3E56936D" w14:textId="77777777" w:rsidR="000754E1" w:rsidRPr="007275DF" w:rsidRDefault="000754E1" w:rsidP="00B22BC4">
            <w:pPr>
              <w:pStyle w:val="TAH"/>
              <w:rPr>
                <w:ins w:id="813" w:author="Sridhar Mukalla" w:date="2023-10-30T00:22:00Z"/>
                <w:rFonts w:cs="Arial"/>
              </w:rPr>
            </w:pPr>
            <w:ins w:id="814" w:author="Sridhar Mukalla" w:date="2023-10-30T00:22: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Change w:id="815"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1A6287D4" w14:textId="77777777" w:rsidR="000754E1" w:rsidRPr="007275DF" w:rsidRDefault="000754E1" w:rsidP="00B22BC4">
            <w:pPr>
              <w:pStyle w:val="TAH"/>
              <w:rPr>
                <w:ins w:id="816" w:author="Sridhar Mukalla" w:date="2023-10-30T00:22:00Z"/>
                <w:rFonts w:cs="Arial"/>
              </w:rPr>
            </w:pPr>
            <w:ins w:id="817" w:author="Sridhar Mukalla" w:date="2023-10-30T00:22:00Z">
              <w:r w:rsidRPr="007275DF">
                <w:t>T2</w:t>
              </w:r>
            </w:ins>
          </w:p>
        </w:tc>
      </w:tr>
      <w:tr w:rsidR="000754E1" w:rsidRPr="007275DF" w14:paraId="6B825C96" w14:textId="77777777" w:rsidTr="000754E1">
        <w:trPr>
          <w:cantSplit/>
          <w:trHeight w:val="292"/>
          <w:jc w:val="center"/>
          <w:ins w:id="818" w:author="Sridhar Mukalla" w:date="2023-10-30T00:22:00Z"/>
          <w:trPrChange w:id="819"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20"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43AB222" w14:textId="77777777" w:rsidR="000754E1" w:rsidRPr="007275DF" w:rsidRDefault="000754E1" w:rsidP="00B22BC4">
            <w:pPr>
              <w:pStyle w:val="TAL"/>
              <w:rPr>
                <w:ins w:id="821" w:author="Sridhar Mukalla" w:date="2023-10-30T00:22:00Z"/>
                <w:lang w:val="it-IT"/>
              </w:rPr>
            </w:pPr>
            <w:ins w:id="822" w:author="Sridhar Mukalla" w:date="2023-10-30T00:22: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823"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1AD09440" w14:textId="77777777" w:rsidR="000754E1" w:rsidRPr="007275DF" w:rsidRDefault="000754E1" w:rsidP="00B22BC4">
            <w:pPr>
              <w:pStyle w:val="TAC"/>
              <w:rPr>
                <w:ins w:id="824"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825"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4ED4232E" w14:textId="77777777" w:rsidR="000754E1" w:rsidRPr="007275DF" w:rsidRDefault="000754E1" w:rsidP="00B22BC4">
            <w:pPr>
              <w:pStyle w:val="TAC"/>
              <w:rPr>
                <w:ins w:id="826" w:author="Sridhar Mukalla" w:date="2023-10-30T00:22:00Z"/>
                <w:rFonts w:cs="v4.2.0"/>
              </w:rPr>
            </w:pPr>
            <w:ins w:id="827"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828"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3B5683F0" w14:textId="77777777" w:rsidR="000754E1" w:rsidRPr="007275DF" w:rsidRDefault="000754E1" w:rsidP="00B22BC4">
            <w:pPr>
              <w:pStyle w:val="TAC"/>
              <w:rPr>
                <w:ins w:id="829" w:author="Sridhar Mukalla" w:date="2023-10-30T00:22:00Z"/>
              </w:rPr>
            </w:pPr>
            <w:ins w:id="830" w:author="Sridhar Mukalla" w:date="2023-10-30T00:22:00Z">
              <w:r w:rsidRPr="007275DF">
                <w:t>1</w:t>
              </w:r>
            </w:ins>
          </w:p>
        </w:tc>
        <w:tc>
          <w:tcPr>
            <w:tcW w:w="2147" w:type="dxa"/>
            <w:gridSpan w:val="2"/>
            <w:tcBorders>
              <w:top w:val="single" w:sz="4" w:space="0" w:color="auto"/>
              <w:left w:val="single" w:sz="4" w:space="0" w:color="auto"/>
              <w:bottom w:val="single" w:sz="4" w:space="0" w:color="auto"/>
              <w:right w:val="single" w:sz="4" w:space="0" w:color="auto"/>
            </w:tcBorders>
            <w:hideMark/>
            <w:tcPrChange w:id="831"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01105B11" w14:textId="77777777" w:rsidR="000754E1" w:rsidRPr="007275DF" w:rsidRDefault="000754E1" w:rsidP="00B22BC4">
            <w:pPr>
              <w:pStyle w:val="TAC"/>
              <w:rPr>
                <w:ins w:id="832" w:author="Sridhar Mukalla" w:date="2023-10-30T00:22:00Z"/>
              </w:rPr>
            </w:pPr>
            <w:ins w:id="833" w:author="Sridhar Mukalla" w:date="2023-10-30T00:22:00Z">
              <w:r w:rsidRPr="007275DF">
                <w:t>2</w:t>
              </w:r>
            </w:ins>
          </w:p>
        </w:tc>
      </w:tr>
      <w:tr w:rsidR="000754E1" w:rsidRPr="007275DF" w14:paraId="16B3AD5B" w14:textId="77777777" w:rsidTr="000754E1">
        <w:trPr>
          <w:cantSplit/>
          <w:trHeight w:val="150"/>
          <w:jc w:val="center"/>
          <w:ins w:id="834" w:author="Sridhar Mukalla" w:date="2023-10-30T00:22:00Z"/>
          <w:trPrChange w:id="835" w:author="Sridhar Mukalla" w:date="2023-10-30T00:2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36"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326D64A" w14:textId="77777777" w:rsidR="000754E1" w:rsidRPr="007275DF" w:rsidRDefault="000754E1" w:rsidP="00B22BC4">
            <w:pPr>
              <w:pStyle w:val="TAL"/>
              <w:rPr>
                <w:ins w:id="837" w:author="Sridhar Mukalla" w:date="2023-10-30T00:22:00Z"/>
                <w:lang w:val="en-US"/>
              </w:rPr>
            </w:pPr>
            <w:ins w:id="838" w:author="Sridhar Mukalla" w:date="2023-10-30T00:22: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839"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03F79434" w14:textId="77777777" w:rsidR="000754E1" w:rsidRPr="007275DF" w:rsidRDefault="000754E1" w:rsidP="00B22BC4">
            <w:pPr>
              <w:pStyle w:val="TAC"/>
              <w:rPr>
                <w:ins w:id="840" w:author="Sridhar Mukalla" w:date="2023-10-30T00:22: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841"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4BFD2EAA" w14:textId="77777777" w:rsidR="000754E1" w:rsidRPr="007275DF" w:rsidRDefault="000754E1" w:rsidP="00B22BC4">
            <w:pPr>
              <w:pStyle w:val="TAC"/>
              <w:rPr>
                <w:ins w:id="842" w:author="Sridhar Mukalla" w:date="2023-10-30T00:22:00Z"/>
                <w:lang w:val="en-US"/>
              </w:rPr>
            </w:pPr>
            <w:ins w:id="843"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844"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AF3FAD4" w14:textId="77777777" w:rsidR="000754E1" w:rsidRPr="007275DF" w:rsidRDefault="000754E1" w:rsidP="00B22BC4">
            <w:pPr>
              <w:pStyle w:val="TAC"/>
              <w:rPr>
                <w:ins w:id="845" w:author="Sridhar Mukalla" w:date="2023-10-30T00:22:00Z"/>
                <w:lang w:val="en-US"/>
              </w:rPr>
            </w:pPr>
            <w:ins w:id="846" w:author="Sridhar Mukalla" w:date="2023-10-30T00:22:00Z">
              <w:r w:rsidRPr="007275DF">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tcPrChange w:id="847"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0CEA61B9" w14:textId="77777777" w:rsidR="000754E1" w:rsidRPr="007275DF" w:rsidRDefault="000754E1" w:rsidP="00B22BC4">
            <w:pPr>
              <w:pStyle w:val="TAC"/>
              <w:rPr>
                <w:ins w:id="848" w:author="Sridhar Mukalla" w:date="2023-10-30T00:22:00Z"/>
                <w:lang w:val="en-US"/>
              </w:rPr>
            </w:pPr>
            <w:ins w:id="849" w:author="Sridhar Mukalla" w:date="2023-10-30T00:22:00Z">
              <w:r w:rsidRPr="007275DF">
                <w:rPr>
                  <w:lang w:val="en-US"/>
                </w:rPr>
                <w:t>FDD</w:t>
              </w:r>
            </w:ins>
          </w:p>
        </w:tc>
      </w:tr>
      <w:tr w:rsidR="000754E1" w:rsidRPr="007275DF" w14:paraId="7666FBCB" w14:textId="77777777" w:rsidTr="000754E1">
        <w:trPr>
          <w:cantSplit/>
          <w:trHeight w:val="150"/>
          <w:jc w:val="center"/>
          <w:ins w:id="850" w:author="Sridhar Mukalla" w:date="2023-10-30T00:22:00Z"/>
          <w:trPrChange w:id="851" w:author="Sridhar Mukalla" w:date="2023-10-30T00:2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852"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060E49EA" w14:textId="77777777" w:rsidR="000754E1" w:rsidRPr="007275DF" w:rsidRDefault="000754E1" w:rsidP="00B22BC4">
            <w:pPr>
              <w:pStyle w:val="TAL"/>
              <w:rPr>
                <w:ins w:id="853" w:author="Sridhar Mukalla" w:date="2023-10-30T00:22:00Z"/>
                <w:lang w:val="en-US"/>
              </w:rPr>
            </w:pPr>
          </w:p>
        </w:tc>
        <w:tc>
          <w:tcPr>
            <w:tcW w:w="992" w:type="dxa"/>
            <w:tcBorders>
              <w:top w:val="single" w:sz="4" w:space="0" w:color="auto"/>
              <w:left w:val="single" w:sz="4" w:space="0" w:color="auto"/>
              <w:bottom w:val="single" w:sz="4" w:space="0" w:color="auto"/>
              <w:right w:val="single" w:sz="4" w:space="0" w:color="auto"/>
            </w:tcBorders>
            <w:tcPrChange w:id="854"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6D363EEB" w14:textId="77777777" w:rsidR="000754E1" w:rsidRPr="007275DF" w:rsidRDefault="000754E1" w:rsidP="00B22BC4">
            <w:pPr>
              <w:pStyle w:val="TAC"/>
              <w:rPr>
                <w:ins w:id="855" w:author="Sridhar Mukalla" w:date="2023-10-30T00:22: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856"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55189DF4" w14:textId="77777777" w:rsidR="000754E1" w:rsidRPr="007275DF" w:rsidRDefault="000754E1" w:rsidP="00B22BC4">
            <w:pPr>
              <w:pStyle w:val="TAC"/>
              <w:rPr>
                <w:ins w:id="857" w:author="Sridhar Mukalla" w:date="2023-10-30T00:22:00Z"/>
                <w:lang w:val="en-US"/>
              </w:rPr>
            </w:pPr>
            <w:ins w:id="858" w:author="Sridhar Mukalla" w:date="2023-10-30T00:22:00Z">
              <w:r w:rsidRPr="007275DF">
                <w:t>Config 2,3,5,6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859"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2C7078BA" w14:textId="77777777" w:rsidR="000754E1" w:rsidRPr="007275DF" w:rsidRDefault="000754E1" w:rsidP="00B22BC4">
            <w:pPr>
              <w:pStyle w:val="TAC"/>
              <w:rPr>
                <w:ins w:id="860" w:author="Sridhar Mukalla" w:date="2023-10-30T00:22:00Z"/>
                <w:lang w:val="en-US"/>
              </w:rPr>
            </w:pPr>
            <w:ins w:id="861" w:author="Sridhar Mukalla" w:date="2023-10-30T00:22:00Z">
              <w:r w:rsidRPr="007275DF">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tcPrChange w:id="862"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71D43E4D" w14:textId="77777777" w:rsidR="000754E1" w:rsidRPr="007275DF" w:rsidRDefault="000754E1" w:rsidP="00B22BC4">
            <w:pPr>
              <w:pStyle w:val="TAC"/>
              <w:rPr>
                <w:ins w:id="863" w:author="Sridhar Mukalla" w:date="2023-10-30T00:22:00Z"/>
                <w:lang w:val="en-US"/>
              </w:rPr>
            </w:pPr>
            <w:ins w:id="864" w:author="Sridhar Mukalla" w:date="2023-10-30T00:22:00Z">
              <w:r w:rsidRPr="007275DF">
                <w:rPr>
                  <w:lang w:val="en-US"/>
                </w:rPr>
                <w:t>TDD</w:t>
              </w:r>
            </w:ins>
          </w:p>
        </w:tc>
      </w:tr>
      <w:tr w:rsidR="000754E1" w:rsidRPr="007275DF" w14:paraId="45641CE7" w14:textId="77777777" w:rsidTr="000754E1">
        <w:trPr>
          <w:cantSplit/>
          <w:trHeight w:val="150"/>
          <w:jc w:val="center"/>
          <w:ins w:id="865" w:author="Sridhar Mukalla" w:date="2023-10-30T00:22:00Z"/>
          <w:trPrChange w:id="866" w:author="Sridhar Mukalla" w:date="2023-10-30T00:27:00Z">
            <w:trPr>
              <w:cantSplit/>
              <w:trHeight w:val="150"/>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867" w:author="Sridhar Mukalla" w:date="2023-10-30T00:2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67D68345" w14:textId="77777777" w:rsidR="000754E1" w:rsidRPr="007275DF" w:rsidRDefault="000754E1" w:rsidP="00B22BC4">
            <w:pPr>
              <w:pStyle w:val="TAL"/>
              <w:rPr>
                <w:ins w:id="868" w:author="Sridhar Mukalla" w:date="2023-10-30T00:22:00Z"/>
              </w:rPr>
            </w:pPr>
            <w:proofErr w:type="spellStart"/>
            <w:ins w:id="869" w:author="Sridhar Mukalla" w:date="2023-10-30T00:22:00Z">
              <w:r w:rsidRPr="007275DF">
                <w:rPr>
                  <w:bCs/>
                </w:rPr>
                <w:t>BW</w:t>
              </w:r>
              <w:r w:rsidRPr="007275DF">
                <w:rPr>
                  <w:vertAlign w:val="subscript"/>
                </w:rPr>
                <w:t>channel</w:t>
              </w:r>
              <w:proofErr w:type="spellEnd"/>
            </w:ins>
          </w:p>
        </w:tc>
        <w:tc>
          <w:tcPr>
            <w:tcW w:w="992" w:type="dxa"/>
            <w:vMerge w:val="restart"/>
            <w:tcBorders>
              <w:top w:val="single" w:sz="4" w:space="0" w:color="auto"/>
              <w:left w:val="single" w:sz="4" w:space="0" w:color="auto"/>
              <w:right w:val="single" w:sz="4" w:space="0" w:color="auto"/>
            </w:tcBorders>
            <w:shd w:val="clear" w:color="auto" w:fill="auto"/>
            <w:hideMark/>
            <w:tcPrChange w:id="870" w:author="Sridhar Mukalla" w:date="2023-10-30T00:27:00Z">
              <w:tcPr>
                <w:tcW w:w="992" w:type="dxa"/>
                <w:vMerge w:val="restart"/>
                <w:tcBorders>
                  <w:top w:val="single" w:sz="4" w:space="0" w:color="auto"/>
                  <w:left w:val="single" w:sz="4" w:space="0" w:color="auto"/>
                  <w:right w:val="single" w:sz="4" w:space="0" w:color="auto"/>
                </w:tcBorders>
                <w:shd w:val="clear" w:color="auto" w:fill="auto"/>
                <w:hideMark/>
              </w:tcPr>
            </w:tcPrChange>
          </w:tcPr>
          <w:p w14:paraId="2B76D6E5" w14:textId="77777777" w:rsidR="000754E1" w:rsidRPr="007275DF" w:rsidRDefault="000754E1" w:rsidP="00B22BC4">
            <w:pPr>
              <w:pStyle w:val="TAC"/>
              <w:rPr>
                <w:ins w:id="871" w:author="Sridhar Mukalla" w:date="2023-10-30T00:22:00Z"/>
              </w:rPr>
            </w:pPr>
            <w:ins w:id="872" w:author="Sridhar Mukalla" w:date="2023-10-30T00:22: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873"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091EC717" w14:textId="77777777" w:rsidR="000754E1" w:rsidRPr="007275DF" w:rsidRDefault="000754E1" w:rsidP="00B22BC4">
            <w:pPr>
              <w:pStyle w:val="TAC"/>
              <w:rPr>
                <w:ins w:id="874" w:author="Sridhar Mukalla" w:date="2023-10-30T00:22:00Z"/>
                <w:lang w:val="en-US"/>
              </w:rPr>
            </w:pPr>
            <w:ins w:id="875" w:author="Sridhar Mukalla" w:date="2023-10-30T00:2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876"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CC88429" w14:textId="77777777" w:rsidR="000754E1" w:rsidRPr="007275DF" w:rsidRDefault="000754E1" w:rsidP="00B22BC4">
            <w:pPr>
              <w:pStyle w:val="TAC"/>
              <w:rPr>
                <w:ins w:id="877" w:author="Sridhar Mukalla" w:date="2023-10-30T00:22:00Z"/>
                <w:szCs w:val="18"/>
                <w:lang w:val="de-DE"/>
              </w:rPr>
            </w:pPr>
            <w:ins w:id="878" w:author="Sridhar Mukalla" w:date="2023-10-30T00:2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879"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33830BB0" w14:textId="77777777" w:rsidR="000754E1" w:rsidRPr="007275DF" w:rsidRDefault="000754E1" w:rsidP="00B22BC4">
            <w:pPr>
              <w:pStyle w:val="TAC"/>
              <w:rPr>
                <w:ins w:id="880" w:author="Sridhar Mukalla" w:date="2023-10-30T00:22:00Z"/>
                <w:szCs w:val="18"/>
                <w:lang w:val="de-DE"/>
              </w:rPr>
            </w:pPr>
            <w:ins w:id="881" w:author="Sridhar Mukalla" w:date="2023-10-30T00:22: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0754E1" w:rsidRPr="007275DF" w14:paraId="19FA0A39" w14:textId="77777777" w:rsidTr="000754E1">
        <w:trPr>
          <w:cantSplit/>
          <w:trHeight w:val="150"/>
          <w:jc w:val="center"/>
          <w:ins w:id="882" w:author="Sridhar Mukalla" w:date="2023-10-30T00:22:00Z"/>
          <w:trPrChange w:id="883" w:author="Sridhar Mukalla" w:date="2023-10-30T00:27:00Z">
            <w:trPr>
              <w:cantSplit/>
              <w:trHeight w:val="150"/>
            </w:trPr>
          </w:trPrChange>
        </w:trPr>
        <w:tc>
          <w:tcPr>
            <w:tcW w:w="2410" w:type="dxa"/>
            <w:gridSpan w:val="2"/>
            <w:vMerge/>
            <w:tcBorders>
              <w:left w:val="single" w:sz="4" w:space="0" w:color="auto"/>
              <w:right w:val="single" w:sz="4" w:space="0" w:color="auto"/>
            </w:tcBorders>
            <w:shd w:val="clear" w:color="auto" w:fill="auto"/>
            <w:hideMark/>
            <w:tcPrChange w:id="884" w:author="Sridhar Mukalla" w:date="2023-10-30T00:27:00Z">
              <w:tcPr>
                <w:tcW w:w="2410" w:type="dxa"/>
                <w:gridSpan w:val="2"/>
                <w:vMerge/>
                <w:tcBorders>
                  <w:left w:val="single" w:sz="4" w:space="0" w:color="auto"/>
                  <w:right w:val="single" w:sz="4" w:space="0" w:color="auto"/>
                </w:tcBorders>
                <w:shd w:val="clear" w:color="auto" w:fill="auto"/>
                <w:hideMark/>
              </w:tcPr>
            </w:tcPrChange>
          </w:tcPr>
          <w:p w14:paraId="2CB5AC13" w14:textId="77777777" w:rsidR="000754E1" w:rsidRPr="007275DF" w:rsidRDefault="000754E1" w:rsidP="00B22BC4">
            <w:pPr>
              <w:pStyle w:val="TAL"/>
              <w:rPr>
                <w:ins w:id="885" w:author="Sridhar Mukalla" w:date="2023-10-30T00:22:00Z"/>
              </w:rPr>
            </w:pPr>
          </w:p>
        </w:tc>
        <w:tc>
          <w:tcPr>
            <w:tcW w:w="992" w:type="dxa"/>
            <w:vMerge/>
            <w:tcBorders>
              <w:left w:val="single" w:sz="4" w:space="0" w:color="auto"/>
              <w:right w:val="single" w:sz="4" w:space="0" w:color="auto"/>
            </w:tcBorders>
            <w:shd w:val="clear" w:color="auto" w:fill="auto"/>
            <w:hideMark/>
            <w:tcPrChange w:id="886" w:author="Sridhar Mukalla" w:date="2023-10-30T00:27:00Z">
              <w:tcPr>
                <w:tcW w:w="992" w:type="dxa"/>
                <w:vMerge/>
                <w:tcBorders>
                  <w:left w:val="single" w:sz="4" w:space="0" w:color="auto"/>
                  <w:right w:val="single" w:sz="4" w:space="0" w:color="auto"/>
                </w:tcBorders>
                <w:shd w:val="clear" w:color="auto" w:fill="auto"/>
                <w:hideMark/>
              </w:tcPr>
            </w:tcPrChange>
          </w:tcPr>
          <w:p w14:paraId="50972CCB" w14:textId="77777777" w:rsidR="000754E1" w:rsidRPr="007275DF" w:rsidRDefault="000754E1" w:rsidP="00B22BC4">
            <w:pPr>
              <w:pStyle w:val="TAC"/>
              <w:rPr>
                <w:ins w:id="887"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888"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529E440F" w14:textId="77777777" w:rsidR="000754E1" w:rsidRPr="007275DF" w:rsidRDefault="000754E1" w:rsidP="00B22BC4">
            <w:pPr>
              <w:pStyle w:val="TAC"/>
              <w:rPr>
                <w:ins w:id="889" w:author="Sridhar Mukalla" w:date="2023-10-30T00:22:00Z"/>
                <w:lang w:val="en-US"/>
              </w:rPr>
            </w:pPr>
            <w:ins w:id="890" w:author="Sridhar Mukalla" w:date="2023-10-30T00:2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891"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1CA5C4E6" w14:textId="77777777" w:rsidR="000754E1" w:rsidRPr="007275DF" w:rsidRDefault="000754E1" w:rsidP="00B22BC4">
            <w:pPr>
              <w:pStyle w:val="TAC"/>
              <w:rPr>
                <w:ins w:id="892" w:author="Sridhar Mukalla" w:date="2023-10-30T00:22:00Z"/>
                <w:szCs w:val="18"/>
              </w:rPr>
            </w:pPr>
            <w:ins w:id="893" w:author="Sridhar Mukalla" w:date="2023-10-30T00:2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894"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1E7F700B" w14:textId="77777777" w:rsidR="000754E1" w:rsidRPr="007275DF" w:rsidRDefault="000754E1" w:rsidP="00B22BC4">
            <w:pPr>
              <w:pStyle w:val="TAC"/>
              <w:rPr>
                <w:ins w:id="895" w:author="Sridhar Mukalla" w:date="2023-10-30T00:22:00Z"/>
                <w:szCs w:val="18"/>
              </w:rPr>
            </w:pPr>
            <w:ins w:id="896" w:author="Sridhar Mukalla" w:date="2023-10-30T00:2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754E1" w:rsidRPr="007275DF" w14:paraId="039CC69C" w14:textId="77777777" w:rsidTr="000754E1">
        <w:trPr>
          <w:cantSplit/>
          <w:trHeight w:val="81"/>
          <w:jc w:val="center"/>
          <w:ins w:id="897" w:author="Sridhar Mukalla" w:date="2023-10-30T00:22:00Z"/>
          <w:trPrChange w:id="898" w:author="Sridhar Mukalla" w:date="2023-10-30T00:27:00Z">
            <w:trPr>
              <w:cantSplit/>
              <w:trHeight w:val="81"/>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899" w:author="Sridhar Mukalla" w:date="2023-10-30T00:2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2866F756" w14:textId="77777777" w:rsidR="000754E1" w:rsidRPr="007275DF" w:rsidRDefault="000754E1" w:rsidP="00B22BC4">
            <w:pPr>
              <w:pStyle w:val="TAL"/>
              <w:rPr>
                <w:ins w:id="900" w:author="Sridhar Mukalla" w:date="2023-10-30T00:22:00Z"/>
                <w:bCs/>
              </w:rPr>
            </w:pPr>
            <w:ins w:id="901" w:author="Sridhar Mukalla" w:date="2023-10-30T00:22:00Z">
              <w:r w:rsidRPr="007275DF">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Change w:id="902" w:author="Sridhar Mukalla" w:date="2023-10-30T00:27:00Z">
              <w:tcPr>
                <w:tcW w:w="992" w:type="dxa"/>
                <w:vMerge w:val="restart"/>
                <w:tcBorders>
                  <w:top w:val="single" w:sz="4" w:space="0" w:color="auto"/>
                  <w:left w:val="single" w:sz="4" w:space="0" w:color="auto"/>
                  <w:right w:val="single" w:sz="4" w:space="0" w:color="auto"/>
                </w:tcBorders>
                <w:shd w:val="clear" w:color="auto" w:fill="auto"/>
                <w:hideMark/>
              </w:tcPr>
            </w:tcPrChange>
          </w:tcPr>
          <w:p w14:paraId="112B74CA" w14:textId="77777777" w:rsidR="000754E1" w:rsidRPr="007275DF" w:rsidRDefault="000754E1" w:rsidP="00B22BC4">
            <w:pPr>
              <w:pStyle w:val="TAC"/>
              <w:rPr>
                <w:ins w:id="903" w:author="Sridhar Mukalla" w:date="2023-10-30T00:22:00Z"/>
              </w:rPr>
            </w:pPr>
            <w:ins w:id="904" w:author="Sridhar Mukalla" w:date="2023-10-30T00:22: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905"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4B2C14FE" w14:textId="77777777" w:rsidR="000754E1" w:rsidRPr="007275DF" w:rsidRDefault="000754E1" w:rsidP="00B22BC4">
            <w:pPr>
              <w:pStyle w:val="TAC"/>
              <w:rPr>
                <w:ins w:id="906" w:author="Sridhar Mukalla" w:date="2023-10-30T00:22:00Z"/>
                <w:lang w:val="en-US"/>
              </w:rPr>
            </w:pPr>
            <w:ins w:id="907" w:author="Sridhar Mukalla" w:date="2023-10-30T00:2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908"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52E232C" w14:textId="77777777" w:rsidR="000754E1" w:rsidRPr="007275DF" w:rsidRDefault="000754E1" w:rsidP="00B22BC4">
            <w:pPr>
              <w:pStyle w:val="TAC"/>
              <w:rPr>
                <w:ins w:id="909" w:author="Sridhar Mukalla" w:date="2023-10-30T00:22:00Z"/>
                <w:szCs w:val="18"/>
                <w:lang w:val="de-DE"/>
              </w:rPr>
            </w:pPr>
            <w:ins w:id="910" w:author="Sridhar Mukalla" w:date="2023-10-30T00:2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911"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06083318" w14:textId="77777777" w:rsidR="000754E1" w:rsidRPr="007275DF" w:rsidRDefault="000754E1" w:rsidP="00B22BC4">
            <w:pPr>
              <w:pStyle w:val="TAC"/>
              <w:rPr>
                <w:ins w:id="912" w:author="Sridhar Mukalla" w:date="2023-10-30T00:22:00Z"/>
                <w:szCs w:val="18"/>
                <w:lang w:val="de-DE"/>
              </w:rPr>
            </w:pPr>
            <w:ins w:id="913" w:author="Sridhar Mukalla" w:date="2023-10-30T00:22: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0754E1" w:rsidRPr="007275DF" w14:paraId="3D182E2F" w14:textId="77777777" w:rsidTr="000754E1">
        <w:trPr>
          <w:cantSplit/>
          <w:trHeight w:val="87"/>
          <w:jc w:val="center"/>
          <w:ins w:id="914" w:author="Sridhar Mukalla" w:date="2023-10-30T00:22:00Z"/>
          <w:trPrChange w:id="915" w:author="Sridhar Mukalla" w:date="2023-10-30T00:27:00Z">
            <w:trPr>
              <w:cantSplit/>
              <w:trHeight w:val="87"/>
            </w:trPr>
          </w:trPrChange>
        </w:trPr>
        <w:tc>
          <w:tcPr>
            <w:tcW w:w="2410" w:type="dxa"/>
            <w:gridSpan w:val="2"/>
            <w:vMerge/>
            <w:tcBorders>
              <w:left w:val="single" w:sz="4" w:space="0" w:color="auto"/>
              <w:right w:val="single" w:sz="4" w:space="0" w:color="auto"/>
            </w:tcBorders>
            <w:shd w:val="clear" w:color="auto" w:fill="auto"/>
            <w:hideMark/>
            <w:tcPrChange w:id="916" w:author="Sridhar Mukalla" w:date="2023-10-30T00:27:00Z">
              <w:tcPr>
                <w:tcW w:w="2410" w:type="dxa"/>
                <w:gridSpan w:val="2"/>
                <w:vMerge/>
                <w:tcBorders>
                  <w:left w:val="single" w:sz="4" w:space="0" w:color="auto"/>
                  <w:right w:val="single" w:sz="4" w:space="0" w:color="auto"/>
                </w:tcBorders>
                <w:shd w:val="clear" w:color="auto" w:fill="auto"/>
                <w:hideMark/>
              </w:tcPr>
            </w:tcPrChange>
          </w:tcPr>
          <w:p w14:paraId="307C0C90" w14:textId="77777777" w:rsidR="000754E1" w:rsidRPr="007275DF" w:rsidRDefault="000754E1" w:rsidP="00B22BC4">
            <w:pPr>
              <w:pStyle w:val="TAL"/>
              <w:rPr>
                <w:ins w:id="917" w:author="Sridhar Mukalla" w:date="2023-10-30T00:22:00Z"/>
                <w:bCs/>
              </w:rPr>
            </w:pPr>
          </w:p>
        </w:tc>
        <w:tc>
          <w:tcPr>
            <w:tcW w:w="992" w:type="dxa"/>
            <w:vMerge/>
            <w:tcBorders>
              <w:left w:val="single" w:sz="4" w:space="0" w:color="auto"/>
              <w:right w:val="single" w:sz="4" w:space="0" w:color="auto"/>
            </w:tcBorders>
            <w:shd w:val="clear" w:color="auto" w:fill="auto"/>
            <w:hideMark/>
            <w:tcPrChange w:id="918" w:author="Sridhar Mukalla" w:date="2023-10-30T00:27:00Z">
              <w:tcPr>
                <w:tcW w:w="992" w:type="dxa"/>
                <w:vMerge/>
                <w:tcBorders>
                  <w:left w:val="single" w:sz="4" w:space="0" w:color="auto"/>
                  <w:right w:val="single" w:sz="4" w:space="0" w:color="auto"/>
                </w:tcBorders>
                <w:shd w:val="clear" w:color="auto" w:fill="auto"/>
                <w:hideMark/>
              </w:tcPr>
            </w:tcPrChange>
          </w:tcPr>
          <w:p w14:paraId="21FACB81" w14:textId="77777777" w:rsidR="000754E1" w:rsidRPr="007275DF" w:rsidRDefault="000754E1" w:rsidP="00B22BC4">
            <w:pPr>
              <w:pStyle w:val="TAC"/>
              <w:rPr>
                <w:ins w:id="919"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920"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2D5DC983" w14:textId="77777777" w:rsidR="000754E1" w:rsidRPr="007275DF" w:rsidRDefault="000754E1" w:rsidP="00B22BC4">
            <w:pPr>
              <w:pStyle w:val="TAC"/>
              <w:rPr>
                <w:ins w:id="921" w:author="Sridhar Mukalla" w:date="2023-10-30T00:22:00Z"/>
                <w:lang w:val="en-US"/>
              </w:rPr>
            </w:pPr>
            <w:ins w:id="922" w:author="Sridhar Mukalla" w:date="2023-10-30T00:2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923"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02088288" w14:textId="77777777" w:rsidR="000754E1" w:rsidRPr="007275DF" w:rsidRDefault="000754E1" w:rsidP="00B22BC4">
            <w:pPr>
              <w:pStyle w:val="TAC"/>
              <w:rPr>
                <w:ins w:id="924" w:author="Sridhar Mukalla" w:date="2023-10-30T00:22:00Z"/>
                <w:szCs w:val="18"/>
              </w:rPr>
            </w:pPr>
            <w:ins w:id="925" w:author="Sridhar Mukalla" w:date="2023-10-30T00:2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926"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1B844A04" w14:textId="77777777" w:rsidR="000754E1" w:rsidRPr="007275DF" w:rsidRDefault="000754E1" w:rsidP="00B22BC4">
            <w:pPr>
              <w:pStyle w:val="TAC"/>
              <w:rPr>
                <w:ins w:id="927" w:author="Sridhar Mukalla" w:date="2023-10-30T00:22:00Z"/>
                <w:szCs w:val="18"/>
              </w:rPr>
            </w:pPr>
            <w:ins w:id="928" w:author="Sridhar Mukalla" w:date="2023-10-30T00:2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754E1" w:rsidRPr="007275DF" w14:paraId="56C9B838" w14:textId="77777777" w:rsidTr="000754E1">
        <w:trPr>
          <w:cantSplit/>
          <w:trHeight w:val="36"/>
          <w:jc w:val="center"/>
          <w:ins w:id="929" w:author="Sridhar Mukalla" w:date="2023-10-30T00:22:00Z"/>
          <w:trPrChange w:id="930" w:author="Sridhar Mukalla" w:date="2023-10-30T00:2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931"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3B08A6D" w14:textId="77777777" w:rsidR="000754E1" w:rsidRPr="007275DF" w:rsidRDefault="000754E1" w:rsidP="00B22BC4">
            <w:pPr>
              <w:pStyle w:val="TAL"/>
              <w:rPr>
                <w:ins w:id="932" w:author="Sridhar Mukalla" w:date="2023-10-30T00:22:00Z"/>
                <w:bCs/>
              </w:rPr>
            </w:pPr>
            <w:ins w:id="933" w:author="Sridhar Mukalla" w:date="2023-10-30T00:22: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934"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06BB7123" w14:textId="77777777" w:rsidR="000754E1" w:rsidRPr="007275DF" w:rsidRDefault="000754E1" w:rsidP="00B22BC4">
            <w:pPr>
              <w:pStyle w:val="TAC"/>
              <w:rPr>
                <w:ins w:id="935"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936"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5FEFF0A7" w14:textId="77777777" w:rsidR="000754E1" w:rsidRPr="007275DF" w:rsidRDefault="000754E1" w:rsidP="00B22BC4">
            <w:pPr>
              <w:pStyle w:val="TAC"/>
              <w:rPr>
                <w:ins w:id="937" w:author="Sridhar Mukalla" w:date="2023-10-30T00:22:00Z"/>
              </w:rPr>
            </w:pPr>
            <w:ins w:id="938"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939"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12F02591" w14:textId="77777777" w:rsidR="000754E1" w:rsidRPr="007275DF" w:rsidRDefault="000754E1" w:rsidP="00B22BC4">
            <w:pPr>
              <w:pStyle w:val="TAC"/>
              <w:rPr>
                <w:ins w:id="940" w:author="Sridhar Mukalla" w:date="2023-10-30T00:22:00Z"/>
                <w:bCs/>
              </w:rPr>
            </w:pPr>
            <w:ins w:id="941" w:author="Sridhar Mukalla" w:date="2023-10-30T00:22:00Z">
              <w:r w:rsidRPr="007275DF">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Change w:id="942"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21DDD88F" w14:textId="77777777" w:rsidR="000754E1" w:rsidRPr="007275DF" w:rsidRDefault="000754E1" w:rsidP="00B22BC4">
            <w:pPr>
              <w:pStyle w:val="TAC"/>
              <w:rPr>
                <w:ins w:id="943" w:author="Sridhar Mukalla" w:date="2023-10-30T00:22:00Z"/>
                <w:bCs/>
              </w:rPr>
            </w:pPr>
            <w:ins w:id="944" w:author="Sridhar Mukalla" w:date="2023-10-30T00:22:00Z">
              <w:r w:rsidRPr="007275DF">
                <w:rPr>
                  <w:bCs/>
                </w:rPr>
                <w:t>NA</w:t>
              </w:r>
            </w:ins>
          </w:p>
        </w:tc>
      </w:tr>
      <w:tr w:rsidR="000754E1" w:rsidRPr="007275DF" w14:paraId="0C637D44" w14:textId="77777777" w:rsidTr="000754E1">
        <w:trPr>
          <w:cantSplit/>
          <w:trHeight w:val="36"/>
          <w:jc w:val="center"/>
          <w:ins w:id="945" w:author="Sridhar Mukalla" w:date="2023-10-30T00:22:00Z"/>
          <w:trPrChange w:id="946" w:author="Sridhar Mukalla" w:date="2023-10-30T00:2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947"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13AD271F" w14:textId="77777777" w:rsidR="000754E1" w:rsidRPr="007275DF" w:rsidRDefault="000754E1" w:rsidP="00B22BC4">
            <w:pPr>
              <w:pStyle w:val="TAL"/>
              <w:rPr>
                <w:ins w:id="948" w:author="Sridhar Mukalla" w:date="2023-10-30T00:22:00Z"/>
                <w:bCs/>
              </w:rPr>
            </w:pPr>
          </w:p>
        </w:tc>
        <w:tc>
          <w:tcPr>
            <w:tcW w:w="992" w:type="dxa"/>
            <w:tcBorders>
              <w:top w:val="single" w:sz="4" w:space="0" w:color="auto"/>
              <w:left w:val="single" w:sz="4" w:space="0" w:color="auto"/>
              <w:bottom w:val="single" w:sz="4" w:space="0" w:color="auto"/>
              <w:right w:val="single" w:sz="4" w:space="0" w:color="auto"/>
            </w:tcBorders>
            <w:tcPrChange w:id="949"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74C27D84" w14:textId="77777777" w:rsidR="000754E1" w:rsidRPr="007275DF" w:rsidRDefault="000754E1" w:rsidP="00B22BC4">
            <w:pPr>
              <w:pStyle w:val="TAC"/>
              <w:rPr>
                <w:ins w:id="950"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tcPrChange w:id="951"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64562610" w14:textId="77777777" w:rsidR="000754E1" w:rsidRPr="007275DF" w:rsidRDefault="000754E1" w:rsidP="00B22BC4">
            <w:pPr>
              <w:pStyle w:val="TAC"/>
              <w:rPr>
                <w:ins w:id="952" w:author="Sridhar Mukalla" w:date="2023-10-30T00:22:00Z"/>
              </w:rPr>
            </w:pPr>
            <w:ins w:id="953" w:author="Sridhar Mukalla" w:date="2023-10-30T00:2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954"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57FF306B" w14:textId="77777777" w:rsidR="000754E1" w:rsidRPr="007275DF" w:rsidRDefault="000754E1" w:rsidP="00B22BC4">
            <w:pPr>
              <w:pStyle w:val="TAC"/>
              <w:rPr>
                <w:ins w:id="955" w:author="Sridhar Mukalla" w:date="2023-10-30T00:22:00Z"/>
                <w:bCs/>
              </w:rPr>
            </w:pPr>
            <w:ins w:id="956" w:author="Sridhar Mukalla" w:date="2023-10-30T00:22:00Z">
              <w:r w:rsidRPr="007275DF">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tcPrChange w:id="957"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73F15554" w14:textId="77777777" w:rsidR="000754E1" w:rsidRPr="007275DF" w:rsidDel="00FC32E4" w:rsidRDefault="000754E1" w:rsidP="00B22BC4">
            <w:pPr>
              <w:pStyle w:val="TAC"/>
              <w:rPr>
                <w:ins w:id="958" w:author="Sridhar Mukalla" w:date="2023-10-30T00:22:00Z"/>
                <w:bCs/>
              </w:rPr>
            </w:pPr>
            <w:ins w:id="959" w:author="Sridhar Mukalla" w:date="2023-10-30T00:22:00Z">
              <w:r w:rsidRPr="007275DF">
                <w:rPr>
                  <w:bCs/>
                </w:rPr>
                <w:t>TDDConf.1.1</w:t>
              </w:r>
            </w:ins>
          </w:p>
        </w:tc>
      </w:tr>
      <w:tr w:rsidR="000754E1" w:rsidRPr="007275DF" w14:paraId="61D2C74A" w14:textId="77777777" w:rsidTr="000754E1">
        <w:trPr>
          <w:cantSplit/>
          <w:trHeight w:val="36"/>
          <w:jc w:val="center"/>
          <w:ins w:id="960" w:author="Sridhar Mukalla" w:date="2023-10-30T00:22:00Z"/>
          <w:trPrChange w:id="961" w:author="Sridhar Mukalla" w:date="2023-10-30T00:27:00Z">
            <w:trPr>
              <w:cantSplit/>
              <w:trHeight w:val="36"/>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962"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5FC95605" w14:textId="77777777" w:rsidR="000754E1" w:rsidRPr="007275DF" w:rsidRDefault="000754E1" w:rsidP="00B22BC4">
            <w:pPr>
              <w:pStyle w:val="TAL"/>
              <w:rPr>
                <w:ins w:id="963" w:author="Sridhar Mukalla" w:date="2023-10-30T00:22:00Z"/>
                <w:bCs/>
              </w:rPr>
            </w:pPr>
          </w:p>
        </w:tc>
        <w:tc>
          <w:tcPr>
            <w:tcW w:w="992" w:type="dxa"/>
            <w:tcBorders>
              <w:top w:val="single" w:sz="4" w:space="0" w:color="auto"/>
              <w:left w:val="single" w:sz="4" w:space="0" w:color="auto"/>
              <w:bottom w:val="single" w:sz="4" w:space="0" w:color="auto"/>
              <w:right w:val="single" w:sz="4" w:space="0" w:color="auto"/>
            </w:tcBorders>
            <w:tcPrChange w:id="964"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49F5E01F" w14:textId="77777777" w:rsidR="000754E1" w:rsidRPr="007275DF" w:rsidRDefault="000754E1" w:rsidP="00B22BC4">
            <w:pPr>
              <w:pStyle w:val="TAC"/>
              <w:rPr>
                <w:ins w:id="965"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966"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78A3EB16" w14:textId="77777777" w:rsidR="000754E1" w:rsidRPr="007275DF" w:rsidRDefault="000754E1" w:rsidP="00B22BC4">
            <w:pPr>
              <w:pStyle w:val="TAC"/>
              <w:rPr>
                <w:ins w:id="967" w:author="Sridhar Mukalla" w:date="2023-10-30T00:22:00Z"/>
              </w:rPr>
            </w:pPr>
            <w:ins w:id="968" w:author="Sridhar Mukalla" w:date="2023-10-30T00:2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969"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37EA56D" w14:textId="77777777" w:rsidR="000754E1" w:rsidRPr="007275DF" w:rsidRDefault="000754E1" w:rsidP="00B22BC4">
            <w:pPr>
              <w:pStyle w:val="TAC"/>
              <w:rPr>
                <w:ins w:id="970" w:author="Sridhar Mukalla" w:date="2023-10-30T00:22:00Z"/>
                <w:bCs/>
              </w:rPr>
            </w:pPr>
            <w:ins w:id="971" w:author="Sridhar Mukalla" w:date="2023-10-30T00:22:00Z">
              <w:r w:rsidRPr="007275DF">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Change w:id="972"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6C9D18F1" w14:textId="77777777" w:rsidR="000754E1" w:rsidRPr="007275DF" w:rsidRDefault="000754E1" w:rsidP="00B22BC4">
            <w:pPr>
              <w:pStyle w:val="TAC"/>
              <w:rPr>
                <w:ins w:id="973" w:author="Sridhar Mukalla" w:date="2023-10-30T00:22:00Z"/>
                <w:bCs/>
              </w:rPr>
            </w:pPr>
            <w:ins w:id="974" w:author="Sridhar Mukalla" w:date="2023-10-30T00:22:00Z">
              <w:r w:rsidRPr="007275DF">
                <w:rPr>
                  <w:bCs/>
                </w:rPr>
                <w:t>TDDConf.2.1</w:t>
              </w:r>
            </w:ins>
          </w:p>
        </w:tc>
      </w:tr>
      <w:tr w:rsidR="000754E1" w:rsidRPr="007275DF" w14:paraId="2D1C0081" w14:textId="77777777" w:rsidTr="000754E1">
        <w:trPr>
          <w:cantSplit/>
          <w:trHeight w:val="36"/>
          <w:jc w:val="center"/>
          <w:ins w:id="975" w:author="Sridhar Mukalla" w:date="2023-10-30T00:22:00Z"/>
          <w:trPrChange w:id="976" w:author="Sridhar Mukalla" w:date="2023-10-30T00:2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77"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E3457E4" w14:textId="77777777" w:rsidR="000754E1" w:rsidRPr="007275DF" w:rsidRDefault="000754E1" w:rsidP="00B22BC4">
            <w:pPr>
              <w:pStyle w:val="TAL"/>
              <w:rPr>
                <w:ins w:id="978" w:author="Sridhar Mukalla" w:date="2023-10-30T00:22:00Z"/>
                <w:bCs/>
              </w:rPr>
            </w:pPr>
            <w:ins w:id="979" w:author="Sridhar Mukalla" w:date="2023-10-30T00:22: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980"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691CC940" w14:textId="77777777" w:rsidR="000754E1" w:rsidRPr="007275DF" w:rsidRDefault="000754E1" w:rsidP="00B22BC4">
            <w:pPr>
              <w:pStyle w:val="TAC"/>
              <w:rPr>
                <w:ins w:id="981"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982"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10618D2C" w14:textId="77777777" w:rsidR="000754E1" w:rsidRPr="007275DF" w:rsidRDefault="000754E1" w:rsidP="00B22BC4">
            <w:pPr>
              <w:pStyle w:val="TAC"/>
              <w:rPr>
                <w:ins w:id="983" w:author="Sridhar Mukalla" w:date="2023-10-30T00:22:00Z"/>
              </w:rPr>
            </w:pPr>
            <w:ins w:id="984"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985"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09717A33" w14:textId="77777777" w:rsidR="000754E1" w:rsidRPr="007275DF" w:rsidRDefault="000754E1" w:rsidP="00B22BC4">
            <w:pPr>
              <w:pStyle w:val="TAC"/>
              <w:rPr>
                <w:ins w:id="986" w:author="Sridhar Mukalla" w:date="2023-10-30T00:22:00Z"/>
                <w:bCs/>
              </w:rPr>
            </w:pPr>
            <w:ins w:id="987" w:author="Sridhar Mukalla" w:date="2023-10-30T00:22:00Z">
              <w:r w:rsidRPr="007275DF">
                <w:rPr>
                  <w:bCs/>
                </w:rPr>
                <w:t>DLBWP.0.1</w:t>
              </w:r>
            </w:ins>
          </w:p>
        </w:tc>
        <w:tc>
          <w:tcPr>
            <w:tcW w:w="2147" w:type="dxa"/>
            <w:gridSpan w:val="2"/>
            <w:tcBorders>
              <w:top w:val="single" w:sz="4" w:space="0" w:color="auto"/>
              <w:left w:val="single" w:sz="4" w:space="0" w:color="auto"/>
              <w:bottom w:val="single" w:sz="4" w:space="0" w:color="auto"/>
              <w:right w:val="single" w:sz="4" w:space="0" w:color="auto"/>
            </w:tcBorders>
            <w:hideMark/>
            <w:tcPrChange w:id="988"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6169A641" w14:textId="77777777" w:rsidR="000754E1" w:rsidRPr="007275DF" w:rsidRDefault="000754E1" w:rsidP="00B22BC4">
            <w:pPr>
              <w:pStyle w:val="TAC"/>
              <w:rPr>
                <w:ins w:id="989" w:author="Sridhar Mukalla" w:date="2023-10-30T00:22:00Z"/>
                <w:bCs/>
              </w:rPr>
            </w:pPr>
            <w:ins w:id="990" w:author="Sridhar Mukalla" w:date="2023-10-30T00:22:00Z">
              <w:r w:rsidRPr="007275DF">
                <w:rPr>
                  <w:bCs/>
                </w:rPr>
                <w:t>NA</w:t>
              </w:r>
            </w:ins>
          </w:p>
        </w:tc>
      </w:tr>
      <w:tr w:rsidR="000754E1" w:rsidRPr="007275DF" w14:paraId="7381A854" w14:textId="77777777" w:rsidTr="000754E1">
        <w:trPr>
          <w:cantSplit/>
          <w:trHeight w:val="36"/>
          <w:jc w:val="center"/>
          <w:ins w:id="991" w:author="Sridhar Mukalla" w:date="2023-10-30T00:22:00Z"/>
          <w:trPrChange w:id="992" w:author="Sridhar Mukalla" w:date="2023-10-30T00:2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93"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64C1621" w14:textId="77777777" w:rsidR="000754E1" w:rsidRPr="007275DF" w:rsidRDefault="000754E1" w:rsidP="00B22BC4">
            <w:pPr>
              <w:pStyle w:val="TAL"/>
              <w:rPr>
                <w:ins w:id="994" w:author="Sridhar Mukalla" w:date="2023-10-30T00:22:00Z"/>
                <w:bCs/>
              </w:rPr>
            </w:pPr>
            <w:ins w:id="995" w:author="Sridhar Mukalla" w:date="2023-10-30T00:22: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996"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4FF9AB7B" w14:textId="77777777" w:rsidR="000754E1" w:rsidRPr="007275DF" w:rsidRDefault="000754E1" w:rsidP="00B22BC4">
            <w:pPr>
              <w:pStyle w:val="TAC"/>
              <w:rPr>
                <w:ins w:id="997"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998"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38347011" w14:textId="77777777" w:rsidR="000754E1" w:rsidRPr="007275DF" w:rsidRDefault="000754E1" w:rsidP="00B22BC4">
            <w:pPr>
              <w:pStyle w:val="TAC"/>
              <w:rPr>
                <w:ins w:id="999" w:author="Sridhar Mukalla" w:date="2023-10-30T00:22:00Z"/>
              </w:rPr>
            </w:pPr>
            <w:ins w:id="1000"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001"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EBC029C" w14:textId="77777777" w:rsidR="000754E1" w:rsidRPr="007275DF" w:rsidRDefault="000754E1" w:rsidP="00B22BC4">
            <w:pPr>
              <w:pStyle w:val="TAC"/>
              <w:rPr>
                <w:ins w:id="1002" w:author="Sridhar Mukalla" w:date="2023-10-30T00:22:00Z"/>
                <w:bCs/>
              </w:rPr>
            </w:pPr>
            <w:ins w:id="1003" w:author="Sridhar Mukalla" w:date="2023-10-30T00:22:00Z">
              <w:r w:rsidRPr="007275DF">
                <w:rPr>
                  <w:bCs/>
                </w:rPr>
                <w:t>ULBWP.0.1</w:t>
              </w:r>
            </w:ins>
          </w:p>
        </w:tc>
        <w:tc>
          <w:tcPr>
            <w:tcW w:w="2147" w:type="dxa"/>
            <w:gridSpan w:val="2"/>
            <w:tcBorders>
              <w:top w:val="single" w:sz="4" w:space="0" w:color="auto"/>
              <w:left w:val="single" w:sz="4" w:space="0" w:color="auto"/>
              <w:bottom w:val="single" w:sz="4" w:space="0" w:color="auto"/>
              <w:right w:val="single" w:sz="4" w:space="0" w:color="auto"/>
            </w:tcBorders>
            <w:hideMark/>
            <w:tcPrChange w:id="1004"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1DBCEA9F" w14:textId="77777777" w:rsidR="000754E1" w:rsidRPr="007275DF" w:rsidRDefault="000754E1" w:rsidP="00B22BC4">
            <w:pPr>
              <w:pStyle w:val="TAC"/>
              <w:rPr>
                <w:ins w:id="1005" w:author="Sridhar Mukalla" w:date="2023-10-30T00:22:00Z"/>
                <w:bCs/>
              </w:rPr>
            </w:pPr>
            <w:ins w:id="1006" w:author="Sridhar Mukalla" w:date="2023-10-30T00:22:00Z">
              <w:r w:rsidRPr="007275DF">
                <w:rPr>
                  <w:bCs/>
                </w:rPr>
                <w:t>NA</w:t>
              </w:r>
            </w:ins>
          </w:p>
        </w:tc>
      </w:tr>
      <w:tr w:rsidR="000754E1" w:rsidRPr="007275DF" w14:paraId="2C62CEF8" w14:textId="77777777" w:rsidTr="000754E1">
        <w:trPr>
          <w:cantSplit/>
          <w:trHeight w:val="36"/>
          <w:jc w:val="center"/>
          <w:ins w:id="1007" w:author="Sridhar Mukalla" w:date="2023-10-30T00:22:00Z"/>
          <w:trPrChange w:id="1008" w:author="Sridhar Mukalla" w:date="2023-10-30T00:2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009"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023A529" w14:textId="77777777" w:rsidR="000754E1" w:rsidRPr="007275DF" w:rsidRDefault="000754E1" w:rsidP="00B22BC4">
            <w:pPr>
              <w:pStyle w:val="TAL"/>
              <w:rPr>
                <w:ins w:id="1010" w:author="Sridhar Mukalla" w:date="2023-10-30T00:22:00Z"/>
                <w:bCs/>
              </w:rPr>
            </w:pPr>
            <w:ins w:id="1011" w:author="Sridhar Mukalla" w:date="2023-10-30T00:22: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1012"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0283FF79" w14:textId="77777777" w:rsidR="000754E1" w:rsidRPr="007275DF" w:rsidRDefault="000754E1" w:rsidP="00B22BC4">
            <w:pPr>
              <w:pStyle w:val="TAC"/>
              <w:rPr>
                <w:ins w:id="1013"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014"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1CEC75D0" w14:textId="77777777" w:rsidR="000754E1" w:rsidRPr="007275DF" w:rsidRDefault="000754E1" w:rsidP="00B22BC4">
            <w:pPr>
              <w:pStyle w:val="TAC"/>
              <w:rPr>
                <w:ins w:id="1015" w:author="Sridhar Mukalla" w:date="2023-10-30T00:22:00Z"/>
              </w:rPr>
            </w:pPr>
            <w:ins w:id="1016"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017"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36707087" w14:textId="77777777" w:rsidR="000754E1" w:rsidRPr="007275DF" w:rsidRDefault="000754E1" w:rsidP="00B22BC4">
            <w:pPr>
              <w:pStyle w:val="TAC"/>
              <w:rPr>
                <w:ins w:id="1018" w:author="Sridhar Mukalla" w:date="2023-10-30T00:22:00Z"/>
                <w:bCs/>
              </w:rPr>
            </w:pPr>
            <w:ins w:id="1019" w:author="Sridhar Mukalla" w:date="2023-10-30T00:22:00Z">
              <w:r w:rsidRPr="007275DF">
                <w:rPr>
                  <w:bCs/>
                </w:rPr>
                <w:t>DLBWP.1.1</w:t>
              </w:r>
            </w:ins>
          </w:p>
        </w:tc>
        <w:tc>
          <w:tcPr>
            <w:tcW w:w="2147" w:type="dxa"/>
            <w:gridSpan w:val="2"/>
            <w:tcBorders>
              <w:top w:val="single" w:sz="4" w:space="0" w:color="auto"/>
              <w:left w:val="single" w:sz="4" w:space="0" w:color="auto"/>
              <w:bottom w:val="single" w:sz="4" w:space="0" w:color="auto"/>
              <w:right w:val="single" w:sz="4" w:space="0" w:color="auto"/>
            </w:tcBorders>
            <w:hideMark/>
            <w:tcPrChange w:id="1020"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1299ABDC" w14:textId="77777777" w:rsidR="000754E1" w:rsidRPr="007275DF" w:rsidRDefault="000754E1" w:rsidP="00B22BC4">
            <w:pPr>
              <w:pStyle w:val="TAC"/>
              <w:rPr>
                <w:ins w:id="1021" w:author="Sridhar Mukalla" w:date="2023-10-30T00:22:00Z"/>
                <w:bCs/>
              </w:rPr>
            </w:pPr>
            <w:ins w:id="1022" w:author="Sridhar Mukalla" w:date="2023-10-30T00:22:00Z">
              <w:r w:rsidRPr="007275DF">
                <w:rPr>
                  <w:bCs/>
                </w:rPr>
                <w:t>NA</w:t>
              </w:r>
            </w:ins>
          </w:p>
        </w:tc>
      </w:tr>
      <w:tr w:rsidR="000754E1" w:rsidRPr="007275DF" w14:paraId="08DB75A2" w14:textId="77777777" w:rsidTr="000754E1">
        <w:trPr>
          <w:cantSplit/>
          <w:trHeight w:val="36"/>
          <w:jc w:val="center"/>
          <w:ins w:id="1023" w:author="Sridhar Mukalla" w:date="2023-10-30T00:22:00Z"/>
          <w:trPrChange w:id="1024" w:author="Sridhar Mukalla" w:date="2023-10-30T00:2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025"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5AAD4D6" w14:textId="77777777" w:rsidR="000754E1" w:rsidRPr="007275DF" w:rsidRDefault="000754E1" w:rsidP="00B22BC4">
            <w:pPr>
              <w:pStyle w:val="TAL"/>
              <w:rPr>
                <w:ins w:id="1026" w:author="Sridhar Mukalla" w:date="2023-10-30T00:22:00Z"/>
                <w:bCs/>
              </w:rPr>
            </w:pPr>
            <w:ins w:id="1027" w:author="Sridhar Mukalla" w:date="2023-10-30T00:22: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1028"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65B4004A" w14:textId="77777777" w:rsidR="000754E1" w:rsidRPr="007275DF" w:rsidRDefault="000754E1" w:rsidP="00B22BC4">
            <w:pPr>
              <w:pStyle w:val="TAC"/>
              <w:rPr>
                <w:ins w:id="1029"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030"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457BFBF6" w14:textId="77777777" w:rsidR="000754E1" w:rsidRPr="007275DF" w:rsidRDefault="000754E1" w:rsidP="00B22BC4">
            <w:pPr>
              <w:pStyle w:val="TAC"/>
              <w:rPr>
                <w:ins w:id="1031" w:author="Sridhar Mukalla" w:date="2023-10-30T00:22:00Z"/>
              </w:rPr>
            </w:pPr>
            <w:ins w:id="1032"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033"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07DE77B" w14:textId="77777777" w:rsidR="000754E1" w:rsidRPr="007275DF" w:rsidRDefault="000754E1" w:rsidP="00B22BC4">
            <w:pPr>
              <w:pStyle w:val="TAC"/>
              <w:rPr>
                <w:ins w:id="1034" w:author="Sridhar Mukalla" w:date="2023-10-30T00:22:00Z"/>
                <w:bCs/>
              </w:rPr>
            </w:pPr>
            <w:ins w:id="1035" w:author="Sridhar Mukalla" w:date="2023-10-30T00:22:00Z">
              <w:r w:rsidRPr="007275DF">
                <w:rPr>
                  <w:bCs/>
                </w:rPr>
                <w:t>ULBWP.1.1</w:t>
              </w:r>
            </w:ins>
          </w:p>
        </w:tc>
        <w:tc>
          <w:tcPr>
            <w:tcW w:w="2147" w:type="dxa"/>
            <w:gridSpan w:val="2"/>
            <w:tcBorders>
              <w:top w:val="single" w:sz="4" w:space="0" w:color="auto"/>
              <w:left w:val="single" w:sz="4" w:space="0" w:color="auto"/>
              <w:bottom w:val="single" w:sz="4" w:space="0" w:color="auto"/>
              <w:right w:val="single" w:sz="4" w:space="0" w:color="auto"/>
            </w:tcBorders>
            <w:hideMark/>
            <w:tcPrChange w:id="1036"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39262EBA" w14:textId="77777777" w:rsidR="000754E1" w:rsidRPr="007275DF" w:rsidRDefault="000754E1" w:rsidP="00B22BC4">
            <w:pPr>
              <w:pStyle w:val="TAC"/>
              <w:rPr>
                <w:ins w:id="1037" w:author="Sridhar Mukalla" w:date="2023-10-30T00:22:00Z"/>
                <w:bCs/>
              </w:rPr>
            </w:pPr>
            <w:ins w:id="1038" w:author="Sridhar Mukalla" w:date="2023-10-30T00:22:00Z">
              <w:r w:rsidRPr="007275DF">
                <w:rPr>
                  <w:bCs/>
                </w:rPr>
                <w:t>NA</w:t>
              </w:r>
            </w:ins>
          </w:p>
        </w:tc>
      </w:tr>
      <w:tr w:rsidR="000754E1" w:rsidRPr="007275DF" w14:paraId="490D8652" w14:textId="77777777" w:rsidTr="000754E1">
        <w:trPr>
          <w:cantSplit/>
          <w:trHeight w:val="36"/>
          <w:jc w:val="center"/>
          <w:ins w:id="1039" w:author="Sridhar Mukalla" w:date="2023-10-30T00:22:00Z"/>
          <w:trPrChange w:id="1040" w:author="Sridhar Mukalla" w:date="2023-10-30T00:2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041"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63C7615" w14:textId="77777777" w:rsidR="000754E1" w:rsidRPr="007275DF" w:rsidRDefault="000754E1" w:rsidP="00B22BC4">
            <w:pPr>
              <w:pStyle w:val="TAL"/>
              <w:rPr>
                <w:ins w:id="1042" w:author="Sridhar Mukalla" w:date="2023-10-30T00:22:00Z"/>
                <w:bCs/>
              </w:rPr>
            </w:pPr>
            <w:ins w:id="1043" w:author="Sridhar Mukalla" w:date="2023-10-30T00:22: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1044" w:author="Sridhar Mukalla" w:date="2023-10-30T00:27:00Z">
              <w:tcPr>
                <w:tcW w:w="992" w:type="dxa"/>
                <w:tcBorders>
                  <w:top w:val="single" w:sz="4" w:space="0" w:color="auto"/>
                  <w:left w:val="single" w:sz="4" w:space="0" w:color="auto"/>
                  <w:bottom w:val="nil"/>
                  <w:right w:val="single" w:sz="4" w:space="0" w:color="auto"/>
                </w:tcBorders>
                <w:shd w:val="clear" w:color="auto" w:fill="auto"/>
              </w:tcPr>
            </w:tcPrChange>
          </w:tcPr>
          <w:p w14:paraId="388AE03E" w14:textId="77777777" w:rsidR="000754E1" w:rsidRPr="007275DF" w:rsidRDefault="000754E1" w:rsidP="00B22BC4">
            <w:pPr>
              <w:pStyle w:val="TAC"/>
              <w:rPr>
                <w:ins w:id="1045"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tcPrChange w:id="1046"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42C9717B" w14:textId="77777777" w:rsidR="000754E1" w:rsidRPr="007275DF" w:rsidRDefault="000754E1" w:rsidP="00B22BC4">
            <w:pPr>
              <w:pStyle w:val="TAC"/>
              <w:rPr>
                <w:ins w:id="1047" w:author="Sridhar Mukalla" w:date="2023-10-30T00:22:00Z"/>
              </w:rPr>
            </w:pPr>
            <w:ins w:id="1048"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1049"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4513560C" w14:textId="77777777" w:rsidR="000754E1" w:rsidRPr="007275DF" w:rsidRDefault="000754E1" w:rsidP="00B22BC4">
            <w:pPr>
              <w:pStyle w:val="TAC"/>
              <w:rPr>
                <w:ins w:id="1050" w:author="Sridhar Mukalla" w:date="2023-10-30T00:22:00Z"/>
                <w:bCs/>
              </w:rPr>
            </w:pPr>
            <w:ins w:id="1051" w:author="Sridhar Mukalla" w:date="2023-10-30T00:22:00Z">
              <w:r w:rsidRPr="007275DF">
                <w:rPr>
                  <w:bCs/>
                  <w:lang w:eastAsia="zh-CN"/>
                </w:rPr>
                <w:t>TRS.1.2 TDD</w:t>
              </w:r>
            </w:ins>
          </w:p>
        </w:tc>
        <w:tc>
          <w:tcPr>
            <w:tcW w:w="2147" w:type="dxa"/>
            <w:gridSpan w:val="2"/>
            <w:tcBorders>
              <w:top w:val="single" w:sz="4" w:space="0" w:color="auto"/>
              <w:left w:val="single" w:sz="4" w:space="0" w:color="auto"/>
              <w:bottom w:val="single" w:sz="4" w:space="0" w:color="auto"/>
              <w:right w:val="single" w:sz="4" w:space="0" w:color="auto"/>
            </w:tcBorders>
            <w:tcPrChange w:id="1052"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11D8E673" w14:textId="77777777" w:rsidR="000754E1" w:rsidRPr="007275DF" w:rsidRDefault="000754E1" w:rsidP="00B22BC4">
            <w:pPr>
              <w:pStyle w:val="TAC"/>
              <w:rPr>
                <w:ins w:id="1053" w:author="Sridhar Mukalla" w:date="2023-10-30T00:22:00Z"/>
                <w:bCs/>
              </w:rPr>
            </w:pPr>
            <w:ins w:id="1054" w:author="Sridhar Mukalla" w:date="2023-10-30T00:22:00Z">
              <w:r w:rsidRPr="007275DF">
                <w:rPr>
                  <w:bCs/>
                  <w:lang w:eastAsia="zh-CN"/>
                </w:rPr>
                <w:t>NA</w:t>
              </w:r>
            </w:ins>
          </w:p>
        </w:tc>
      </w:tr>
      <w:tr w:rsidR="000754E1" w:rsidRPr="007275DF" w14:paraId="3DC3502C" w14:textId="77777777" w:rsidTr="000754E1">
        <w:trPr>
          <w:cantSplit/>
          <w:trHeight w:val="443"/>
          <w:jc w:val="center"/>
          <w:ins w:id="1055" w:author="Sridhar Mukalla" w:date="2023-10-30T00:22:00Z"/>
          <w:trPrChange w:id="1056" w:author="Sridhar Mukalla" w:date="2023-10-30T00:27: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057"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6E6C8A3" w14:textId="10AA5183" w:rsidR="000754E1" w:rsidRPr="007275DF" w:rsidRDefault="000754E1" w:rsidP="00B22BC4">
            <w:pPr>
              <w:pStyle w:val="TAL"/>
              <w:rPr>
                <w:ins w:id="1058" w:author="Sridhar Mukalla" w:date="2023-10-30T00:22:00Z"/>
              </w:rPr>
            </w:pPr>
            <w:ins w:id="1059" w:author="Sridhar Mukalla" w:date="2023-10-30T00:22: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Change w:id="1060"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7EABEEAD" w14:textId="77777777" w:rsidR="000754E1" w:rsidRPr="007275DF" w:rsidRDefault="000754E1" w:rsidP="00B22BC4">
            <w:pPr>
              <w:pStyle w:val="TAC"/>
              <w:rPr>
                <w:ins w:id="1061"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062"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24F05E68" w14:textId="77777777" w:rsidR="000754E1" w:rsidRPr="007275DF" w:rsidRDefault="000754E1" w:rsidP="00B22BC4">
            <w:pPr>
              <w:pStyle w:val="TAC"/>
              <w:rPr>
                <w:ins w:id="1063" w:author="Sridhar Mukalla" w:date="2023-10-30T00:22:00Z"/>
              </w:rPr>
            </w:pPr>
            <w:ins w:id="1064"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1065"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3462837D" w14:textId="77777777" w:rsidR="000754E1" w:rsidRPr="007275DF" w:rsidRDefault="000754E1" w:rsidP="00B22BC4">
            <w:pPr>
              <w:pStyle w:val="TAC"/>
              <w:rPr>
                <w:ins w:id="1066" w:author="Sridhar Mukalla" w:date="2023-10-30T00:22:00Z"/>
                <w:rFonts w:cs="v4.2.0"/>
              </w:rPr>
            </w:pPr>
            <w:ins w:id="1067" w:author="Sridhar Mukalla" w:date="2023-10-30T00:22:00Z">
              <w:r w:rsidRPr="007275DF">
                <w:t>OP.1</w:t>
              </w:r>
            </w:ins>
          </w:p>
        </w:tc>
        <w:tc>
          <w:tcPr>
            <w:tcW w:w="2147" w:type="dxa"/>
            <w:gridSpan w:val="2"/>
            <w:tcBorders>
              <w:top w:val="single" w:sz="4" w:space="0" w:color="auto"/>
              <w:left w:val="single" w:sz="4" w:space="0" w:color="auto"/>
              <w:bottom w:val="single" w:sz="4" w:space="0" w:color="auto"/>
              <w:right w:val="single" w:sz="4" w:space="0" w:color="auto"/>
            </w:tcBorders>
            <w:tcPrChange w:id="1068"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425B25BB" w14:textId="77777777" w:rsidR="000754E1" w:rsidRPr="007275DF" w:rsidRDefault="000754E1" w:rsidP="00B22BC4">
            <w:pPr>
              <w:pStyle w:val="TAC"/>
              <w:rPr>
                <w:ins w:id="1069" w:author="Sridhar Mukalla" w:date="2023-10-30T00:22:00Z"/>
                <w:rFonts w:cs="v4.2.0"/>
              </w:rPr>
            </w:pPr>
            <w:ins w:id="1070" w:author="Sridhar Mukalla" w:date="2023-10-30T00:22:00Z">
              <w:r w:rsidRPr="007275DF">
                <w:t>OP.1</w:t>
              </w:r>
            </w:ins>
          </w:p>
        </w:tc>
      </w:tr>
      <w:tr w:rsidR="000754E1" w:rsidRPr="007275DF" w14:paraId="716B4000" w14:textId="77777777" w:rsidTr="000754E1">
        <w:trPr>
          <w:cantSplit/>
          <w:trHeight w:val="259"/>
          <w:jc w:val="center"/>
          <w:ins w:id="1071" w:author="Sridhar Mukalla" w:date="2023-10-30T00:22:00Z"/>
          <w:trPrChange w:id="1072" w:author="Sridhar Mukalla" w:date="2023-10-30T00:27:00Z">
            <w:trPr>
              <w:cantSplit/>
              <w:trHeight w:val="259"/>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1073" w:author="Sridhar Mukalla" w:date="2023-10-30T00:2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08E78EA4" w14:textId="77777777" w:rsidR="000754E1" w:rsidRPr="007275DF" w:rsidRDefault="000754E1" w:rsidP="00B22BC4">
            <w:pPr>
              <w:pStyle w:val="TAL"/>
              <w:rPr>
                <w:ins w:id="1074" w:author="Sridhar Mukalla" w:date="2023-10-30T00:22:00Z"/>
              </w:rPr>
            </w:pPr>
            <w:ins w:id="1075" w:author="Sridhar Mukalla" w:date="2023-10-30T00:22:00Z">
              <w:r w:rsidRPr="007275DF">
                <w:rPr>
                  <w:lang w:val="en-US"/>
                </w:rPr>
                <w:t xml:space="preserve">PDSCH Reference </w:t>
              </w:r>
            </w:ins>
          </w:p>
          <w:p w14:paraId="3657D736" w14:textId="77777777" w:rsidR="000754E1" w:rsidRPr="007275DF" w:rsidRDefault="000754E1" w:rsidP="00B22BC4">
            <w:pPr>
              <w:pStyle w:val="TAL"/>
              <w:rPr>
                <w:ins w:id="1076" w:author="Sridhar Mukalla" w:date="2023-10-30T00:22:00Z"/>
              </w:rPr>
            </w:pPr>
            <w:ins w:id="1077" w:author="Sridhar Mukalla" w:date="2023-10-30T00:22:00Z">
              <w:r w:rsidRPr="007275DF">
                <w:rPr>
                  <w:lang w:val="en-US"/>
                </w:rPr>
                <w:t>measurement channel</w:t>
              </w:r>
            </w:ins>
          </w:p>
        </w:tc>
        <w:tc>
          <w:tcPr>
            <w:tcW w:w="992" w:type="dxa"/>
            <w:vMerge w:val="restart"/>
            <w:tcBorders>
              <w:top w:val="single" w:sz="4" w:space="0" w:color="auto"/>
              <w:left w:val="single" w:sz="4" w:space="0" w:color="auto"/>
              <w:right w:val="single" w:sz="4" w:space="0" w:color="auto"/>
            </w:tcBorders>
            <w:tcPrChange w:id="1078" w:author="Sridhar Mukalla" w:date="2023-10-30T00:27:00Z">
              <w:tcPr>
                <w:tcW w:w="992" w:type="dxa"/>
                <w:vMerge w:val="restart"/>
                <w:tcBorders>
                  <w:top w:val="single" w:sz="4" w:space="0" w:color="auto"/>
                  <w:left w:val="single" w:sz="4" w:space="0" w:color="auto"/>
                  <w:right w:val="single" w:sz="4" w:space="0" w:color="auto"/>
                </w:tcBorders>
              </w:tcPr>
            </w:tcPrChange>
          </w:tcPr>
          <w:p w14:paraId="62E7FDD8" w14:textId="77777777" w:rsidR="000754E1" w:rsidRPr="007275DF" w:rsidRDefault="000754E1" w:rsidP="00B22BC4">
            <w:pPr>
              <w:pStyle w:val="TAC"/>
              <w:rPr>
                <w:ins w:id="1079"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080"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79022F64" w14:textId="77777777" w:rsidR="000754E1" w:rsidRPr="007275DF" w:rsidRDefault="000754E1" w:rsidP="00B22BC4">
            <w:pPr>
              <w:pStyle w:val="TAC"/>
              <w:rPr>
                <w:ins w:id="1081" w:author="Sridhar Mukalla" w:date="2023-10-30T00:22:00Z"/>
                <w:lang w:val="en-US"/>
              </w:rPr>
            </w:pPr>
            <w:ins w:id="1082"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1083"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3E10D0E" w14:textId="77777777" w:rsidR="000754E1" w:rsidRPr="007275DF" w:rsidRDefault="000754E1" w:rsidP="00B22BC4">
            <w:pPr>
              <w:pStyle w:val="TAC"/>
              <w:rPr>
                <w:ins w:id="1084" w:author="Sridhar Mukalla" w:date="2023-10-30T00:22:00Z"/>
                <w:lang w:val="en-US"/>
              </w:rPr>
            </w:pPr>
            <w:ins w:id="1085" w:author="Sridhar Mukalla" w:date="2023-10-30T00:22:00Z">
              <w:r w:rsidRPr="007275DF">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1086" w:author="Sridhar Mukalla" w:date="2023-10-30T00:27: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BBECA7F" w14:textId="77777777" w:rsidR="000754E1" w:rsidRPr="007275DF" w:rsidRDefault="000754E1" w:rsidP="00B22BC4">
            <w:pPr>
              <w:pStyle w:val="TAC"/>
              <w:rPr>
                <w:ins w:id="1087" w:author="Sridhar Mukalla" w:date="2023-10-30T00:22:00Z"/>
              </w:rPr>
            </w:pPr>
            <w:ins w:id="1088" w:author="Sridhar Mukalla" w:date="2023-10-30T00:22:00Z">
              <w:r w:rsidRPr="007275DF">
                <w:rPr>
                  <w:bCs/>
                </w:rPr>
                <w:t>SR.1.1 FDD</w:t>
              </w:r>
            </w:ins>
          </w:p>
        </w:tc>
      </w:tr>
      <w:tr w:rsidR="000754E1" w:rsidRPr="007275DF" w14:paraId="7ABEDAD7" w14:textId="77777777" w:rsidTr="000754E1">
        <w:trPr>
          <w:cantSplit/>
          <w:trHeight w:val="232"/>
          <w:jc w:val="center"/>
          <w:ins w:id="1089" w:author="Sridhar Mukalla" w:date="2023-10-30T00:22:00Z"/>
          <w:trPrChange w:id="1090" w:author="Sridhar Mukalla" w:date="2023-10-30T00:27:00Z">
            <w:trPr>
              <w:cantSplit/>
              <w:trHeight w:val="232"/>
            </w:trPr>
          </w:trPrChange>
        </w:trPr>
        <w:tc>
          <w:tcPr>
            <w:tcW w:w="2410" w:type="dxa"/>
            <w:gridSpan w:val="2"/>
            <w:vMerge/>
            <w:tcBorders>
              <w:left w:val="single" w:sz="4" w:space="0" w:color="auto"/>
              <w:right w:val="single" w:sz="4" w:space="0" w:color="auto"/>
            </w:tcBorders>
            <w:shd w:val="clear" w:color="auto" w:fill="auto"/>
            <w:tcPrChange w:id="1091" w:author="Sridhar Mukalla" w:date="2023-10-30T00:27:00Z">
              <w:tcPr>
                <w:tcW w:w="2410" w:type="dxa"/>
                <w:gridSpan w:val="2"/>
                <w:vMerge/>
                <w:tcBorders>
                  <w:left w:val="single" w:sz="4" w:space="0" w:color="auto"/>
                  <w:right w:val="single" w:sz="4" w:space="0" w:color="auto"/>
                </w:tcBorders>
                <w:shd w:val="clear" w:color="auto" w:fill="auto"/>
              </w:tcPr>
            </w:tcPrChange>
          </w:tcPr>
          <w:p w14:paraId="3A834659" w14:textId="77777777" w:rsidR="000754E1" w:rsidRPr="007275DF" w:rsidRDefault="000754E1" w:rsidP="00B22BC4">
            <w:pPr>
              <w:pStyle w:val="TAL"/>
              <w:rPr>
                <w:ins w:id="1092" w:author="Sridhar Mukalla" w:date="2023-10-30T00:22:00Z"/>
              </w:rPr>
            </w:pPr>
          </w:p>
        </w:tc>
        <w:tc>
          <w:tcPr>
            <w:tcW w:w="992" w:type="dxa"/>
            <w:vMerge/>
            <w:tcBorders>
              <w:left w:val="single" w:sz="4" w:space="0" w:color="auto"/>
              <w:right w:val="single" w:sz="4" w:space="0" w:color="auto"/>
            </w:tcBorders>
            <w:tcPrChange w:id="1093" w:author="Sridhar Mukalla" w:date="2023-10-30T00:27:00Z">
              <w:tcPr>
                <w:tcW w:w="992" w:type="dxa"/>
                <w:vMerge/>
                <w:tcBorders>
                  <w:left w:val="single" w:sz="4" w:space="0" w:color="auto"/>
                  <w:right w:val="single" w:sz="4" w:space="0" w:color="auto"/>
                </w:tcBorders>
              </w:tcPr>
            </w:tcPrChange>
          </w:tcPr>
          <w:p w14:paraId="592E9208" w14:textId="77777777" w:rsidR="000754E1" w:rsidRPr="007275DF" w:rsidRDefault="000754E1" w:rsidP="00B22BC4">
            <w:pPr>
              <w:pStyle w:val="TAC"/>
              <w:rPr>
                <w:ins w:id="1094"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tcPrChange w:id="1095"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6AA5249B" w14:textId="77777777" w:rsidR="000754E1" w:rsidRPr="007275DF" w:rsidRDefault="000754E1" w:rsidP="00B22BC4">
            <w:pPr>
              <w:pStyle w:val="TAC"/>
              <w:rPr>
                <w:ins w:id="1096" w:author="Sridhar Mukalla" w:date="2023-10-30T00:22:00Z"/>
              </w:rPr>
            </w:pPr>
            <w:ins w:id="1097" w:author="Sridhar Mukalla" w:date="2023-10-30T00:2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1098"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5C7A3722" w14:textId="77777777" w:rsidR="000754E1" w:rsidRPr="007275DF" w:rsidRDefault="000754E1" w:rsidP="00B22BC4">
            <w:pPr>
              <w:pStyle w:val="TAC"/>
              <w:rPr>
                <w:ins w:id="1099" w:author="Sridhar Mukalla" w:date="2023-10-30T00:22:00Z"/>
                <w:bCs/>
              </w:rPr>
            </w:pPr>
            <w:ins w:id="1100" w:author="Sridhar Mukalla" w:date="2023-10-30T00:22:00Z">
              <w:r w:rsidRPr="007275DF">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Change w:id="1101" w:author="Sridhar Mukalla" w:date="2023-10-30T00:27:00Z">
              <w:tcPr>
                <w:tcW w:w="214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A1F19C" w14:textId="77777777" w:rsidR="000754E1" w:rsidRPr="007275DF" w:rsidRDefault="000754E1" w:rsidP="00B22BC4">
            <w:pPr>
              <w:pStyle w:val="TAC"/>
              <w:rPr>
                <w:ins w:id="1102" w:author="Sridhar Mukalla" w:date="2023-10-30T00:22:00Z"/>
                <w:bCs/>
              </w:rPr>
            </w:pPr>
            <w:ins w:id="1103" w:author="Sridhar Mukalla" w:date="2023-10-30T00:22:00Z">
              <w:r w:rsidRPr="007275DF">
                <w:rPr>
                  <w:bCs/>
                </w:rPr>
                <w:t>SR.1.1 TDD</w:t>
              </w:r>
            </w:ins>
          </w:p>
        </w:tc>
      </w:tr>
      <w:tr w:rsidR="000754E1" w:rsidRPr="007275DF" w14:paraId="40879BE4" w14:textId="77777777" w:rsidTr="000754E1">
        <w:trPr>
          <w:cantSplit/>
          <w:trHeight w:val="232"/>
          <w:jc w:val="center"/>
          <w:ins w:id="1104" w:author="Sridhar Mukalla" w:date="2023-10-30T00:22:00Z"/>
          <w:trPrChange w:id="1105" w:author="Sridhar Mukalla" w:date="2023-10-30T00:27:00Z">
            <w:trPr>
              <w:cantSplit/>
              <w:trHeight w:val="232"/>
            </w:trPr>
          </w:trPrChange>
        </w:trPr>
        <w:tc>
          <w:tcPr>
            <w:tcW w:w="2410" w:type="dxa"/>
            <w:gridSpan w:val="2"/>
            <w:vMerge/>
            <w:tcBorders>
              <w:left w:val="single" w:sz="4" w:space="0" w:color="auto"/>
              <w:right w:val="single" w:sz="4" w:space="0" w:color="auto"/>
            </w:tcBorders>
            <w:shd w:val="clear" w:color="auto" w:fill="auto"/>
            <w:hideMark/>
            <w:tcPrChange w:id="1106" w:author="Sridhar Mukalla" w:date="2023-10-30T00:27:00Z">
              <w:tcPr>
                <w:tcW w:w="2410" w:type="dxa"/>
                <w:gridSpan w:val="2"/>
                <w:vMerge/>
                <w:tcBorders>
                  <w:left w:val="single" w:sz="4" w:space="0" w:color="auto"/>
                  <w:right w:val="single" w:sz="4" w:space="0" w:color="auto"/>
                </w:tcBorders>
                <w:shd w:val="clear" w:color="auto" w:fill="auto"/>
                <w:hideMark/>
              </w:tcPr>
            </w:tcPrChange>
          </w:tcPr>
          <w:p w14:paraId="06DE5CE6" w14:textId="77777777" w:rsidR="000754E1" w:rsidRPr="007275DF" w:rsidRDefault="000754E1" w:rsidP="00B22BC4">
            <w:pPr>
              <w:pStyle w:val="TAL"/>
              <w:rPr>
                <w:ins w:id="1107" w:author="Sridhar Mukalla" w:date="2023-10-30T00:22:00Z"/>
              </w:rPr>
            </w:pPr>
          </w:p>
        </w:tc>
        <w:tc>
          <w:tcPr>
            <w:tcW w:w="992" w:type="dxa"/>
            <w:vMerge/>
            <w:tcBorders>
              <w:left w:val="single" w:sz="4" w:space="0" w:color="auto"/>
              <w:right w:val="single" w:sz="4" w:space="0" w:color="auto"/>
            </w:tcBorders>
            <w:tcPrChange w:id="1108" w:author="Sridhar Mukalla" w:date="2023-10-30T00:27:00Z">
              <w:tcPr>
                <w:tcW w:w="992" w:type="dxa"/>
                <w:vMerge/>
                <w:tcBorders>
                  <w:left w:val="single" w:sz="4" w:space="0" w:color="auto"/>
                  <w:right w:val="single" w:sz="4" w:space="0" w:color="auto"/>
                </w:tcBorders>
              </w:tcPr>
            </w:tcPrChange>
          </w:tcPr>
          <w:p w14:paraId="1B9EA186" w14:textId="77777777" w:rsidR="000754E1" w:rsidRPr="007275DF" w:rsidRDefault="000754E1" w:rsidP="00B22BC4">
            <w:pPr>
              <w:pStyle w:val="TAC"/>
              <w:rPr>
                <w:ins w:id="1109"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110"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2FA74D79" w14:textId="77777777" w:rsidR="000754E1" w:rsidRPr="007275DF" w:rsidRDefault="000754E1" w:rsidP="00B22BC4">
            <w:pPr>
              <w:pStyle w:val="TAC"/>
              <w:rPr>
                <w:ins w:id="1111" w:author="Sridhar Mukalla" w:date="2023-10-30T00:22:00Z"/>
                <w:lang w:val="en-US"/>
              </w:rPr>
            </w:pPr>
            <w:ins w:id="1112" w:author="Sridhar Mukalla" w:date="2023-10-30T00:2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113"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053F2D9" w14:textId="77777777" w:rsidR="000754E1" w:rsidRPr="007275DF" w:rsidRDefault="000754E1" w:rsidP="00B22BC4">
            <w:pPr>
              <w:pStyle w:val="TAC"/>
              <w:rPr>
                <w:ins w:id="1114" w:author="Sridhar Mukalla" w:date="2023-10-30T00:22:00Z"/>
              </w:rPr>
            </w:pPr>
            <w:ins w:id="1115" w:author="Sridhar Mukalla" w:date="2023-10-30T00:22:00Z">
              <w:r w:rsidRPr="007275DF">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1116" w:author="Sridhar Mukalla" w:date="2023-10-30T00:27: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F984B24" w14:textId="77777777" w:rsidR="000754E1" w:rsidRPr="007275DF" w:rsidRDefault="000754E1" w:rsidP="00B22BC4">
            <w:pPr>
              <w:pStyle w:val="TAC"/>
              <w:rPr>
                <w:ins w:id="1117" w:author="Sridhar Mukalla" w:date="2023-10-30T00:22:00Z"/>
              </w:rPr>
            </w:pPr>
            <w:ins w:id="1118" w:author="Sridhar Mukalla" w:date="2023-10-30T00:22:00Z">
              <w:r w:rsidRPr="007275DF">
                <w:rPr>
                  <w:bCs/>
                </w:rPr>
                <w:t>SR.2.1 TDD</w:t>
              </w:r>
            </w:ins>
          </w:p>
        </w:tc>
      </w:tr>
      <w:tr w:rsidR="000754E1" w:rsidRPr="007275DF" w14:paraId="5746C4F5" w14:textId="77777777" w:rsidTr="000754E1">
        <w:trPr>
          <w:cantSplit/>
          <w:trHeight w:val="186"/>
          <w:jc w:val="center"/>
          <w:ins w:id="1119" w:author="Sridhar Mukalla" w:date="2023-10-30T00:22:00Z"/>
          <w:trPrChange w:id="1120" w:author="Sridhar Mukalla" w:date="2023-10-30T00:27:00Z">
            <w:trPr>
              <w:cantSplit/>
              <w:trHeight w:val="186"/>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1121" w:author="Sridhar Mukalla" w:date="2023-10-30T00:2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2D743E64" w14:textId="77777777" w:rsidR="000754E1" w:rsidRPr="007275DF" w:rsidRDefault="000754E1" w:rsidP="00B22BC4">
            <w:pPr>
              <w:pStyle w:val="TAL"/>
              <w:rPr>
                <w:ins w:id="1122" w:author="Sridhar Mukalla" w:date="2023-10-30T00:22:00Z"/>
                <w:rFonts w:cs="v5.0.0"/>
              </w:rPr>
            </w:pPr>
            <w:ins w:id="1123" w:author="Sridhar Mukalla" w:date="2023-10-30T00:22:00Z">
              <w:r w:rsidRPr="007275DF">
                <w:rPr>
                  <w:rFonts w:cs="v5.0.0"/>
                </w:rPr>
                <w:t>CORESET Reference Channel</w:t>
              </w:r>
            </w:ins>
          </w:p>
        </w:tc>
        <w:tc>
          <w:tcPr>
            <w:tcW w:w="992" w:type="dxa"/>
            <w:vMerge w:val="restart"/>
            <w:tcBorders>
              <w:top w:val="single" w:sz="4" w:space="0" w:color="auto"/>
              <w:left w:val="single" w:sz="4" w:space="0" w:color="auto"/>
              <w:right w:val="single" w:sz="4" w:space="0" w:color="auto"/>
            </w:tcBorders>
            <w:tcPrChange w:id="1124" w:author="Sridhar Mukalla" w:date="2023-10-30T00:27:00Z">
              <w:tcPr>
                <w:tcW w:w="992" w:type="dxa"/>
                <w:vMerge w:val="restart"/>
                <w:tcBorders>
                  <w:top w:val="single" w:sz="4" w:space="0" w:color="auto"/>
                  <w:left w:val="single" w:sz="4" w:space="0" w:color="auto"/>
                  <w:right w:val="single" w:sz="4" w:space="0" w:color="auto"/>
                </w:tcBorders>
              </w:tcPr>
            </w:tcPrChange>
          </w:tcPr>
          <w:p w14:paraId="5F8A3D85" w14:textId="77777777" w:rsidR="000754E1" w:rsidRPr="007275DF" w:rsidRDefault="000754E1" w:rsidP="00B22BC4">
            <w:pPr>
              <w:pStyle w:val="TAC"/>
              <w:rPr>
                <w:ins w:id="1125"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1126"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55670430" w14:textId="77777777" w:rsidR="000754E1" w:rsidRPr="007275DF" w:rsidRDefault="000754E1" w:rsidP="00B22BC4">
            <w:pPr>
              <w:pStyle w:val="TAC"/>
              <w:rPr>
                <w:ins w:id="1127" w:author="Sridhar Mukalla" w:date="2023-10-30T00:22:00Z"/>
                <w:lang w:val="en-US"/>
              </w:rPr>
            </w:pPr>
            <w:ins w:id="1128"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1129"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C187C5A" w14:textId="77777777" w:rsidR="000754E1" w:rsidRPr="007275DF" w:rsidRDefault="000754E1" w:rsidP="00B22BC4">
            <w:pPr>
              <w:pStyle w:val="TAC"/>
              <w:rPr>
                <w:ins w:id="1130" w:author="Sridhar Mukalla" w:date="2023-10-30T00:22:00Z"/>
                <w:lang w:val="en-US"/>
              </w:rPr>
            </w:pPr>
            <w:ins w:id="1131" w:author="Sridhar Mukalla" w:date="2023-10-30T00:22:00Z">
              <w:r w:rsidRPr="007275DF">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1132" w:author="Sridhar Mukalla" w:date="2023-10-30T00:27: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2677D83" w14:textId="77777777" w:rsidR="000754E1" w:rsidRPr="007275DF" w:rsidRDefault="000754E1" w:rsidP="00B22BC4">
            <w:pPr>
              <w:pStyle w:val="TAC"/>
              <w:rPr>
                <w:ins w:id="1133" w:author="Sridhar Mukalla" w:date="2023-10-30T00:22:00Z"/>
                <w:rFonts w:cs="v4.2.0"/>
                <w:lang w:eastAsia="zh-CN"/>
              </w:rPr>
            </w:pPr>
            <w:ins w:id="1134" w:author="Sridhar Mukalla" w:date="2023-10-30T00:22:00Z">
              <w:r w:rsidRPr="007275DF">
                <w:t>CR.1.1 FDD</w:t>
              </w:r>
            </w:ins>
          </w:p>
        </w:tc>
      </w:tr>
      <w:tr w:rsidR="000754E1" w:rsidRPr="007275DF" w14:paraId="255B7C24" w14:textId="77777777" w:rsidTr="000754E1">
        <w:trPr>
          <w:cantSplit/>
          <w:trHeight w:val="206"/>
          <w:jc w:val="center"/>
          <w:ins w:id="1135" w:author="Sridhar Mukalla" w:date="2023-10-30T00:22:00Z"/>
          <w:trPrChange w:id="1136" w:author="Sridhar Mukalla" w:date="2023-10-30T00:27:00Z">
            <w:trPr>
              <w:cantSplit/>
              <w:trHeight w:val="206"/>
            </w:trPr>
          </w:trPrChange>
        </w:trPr>
        <w:tc>
          <w:tcPr>
            <w:tcW w:w="2410" w:type="dxa"/>
            <w:gridSpan w:val="2"/>
            <w:vMerge/>
            <w:tcBorders>
              <w:left w:val="single" w:sz="4" w:space="0" w:color="auto"/>
              <w:right w:val="single" w:sz="4" w:space="0" w:color="auto"/>
            </w:tcBorders>
            <w:shd w:val="clear" w:color="auto" w:fill="auto"/>
            <w:hideMark/>
            <w:tcPrChange w:id="1137" w:author="Sridhar Mukalla" w:date="2023-10-30T00:27:00Z">
              <w:tcPr>
                <w:tcW w:w="2410" w:type="dxa"/>
                <w:gridSpan w:val="2"/>
                <w:vMerge/>
                <w:tcBorders>
                  <w:left w:val="single" w:sz="4" w:space="0" w:color="auto"/>
                  <w:right w:val="single" w:sz="4" w:space="0" w:color="auto"/>
                </w:tcBorders>
                <w:shd w:val="clear" w:color="auto" w:fill="auto"/>
                <w:hideMark/>
              </w:tcPr>
            </w:tcPrChange>
          </w:tcPr>
          <w:p w14:paraId="50FED7F4" w14:textId="77777777" w:rsidR="000754E1" w:rsidRPr="007275DF" w:rsidRDefault="000754E1" w:rsidP="00B22BC4">
            <w:pPr>
              <w:pStyle w:val="TAL"/>
              <w:rPr>
                <w:ins w:id="1138" w:author="Sridhar Mukalla" w:date="2023-10-30T00:22:00Z"/>
                <w:rFonts w:cs="v5.0.0"/>
              </w:rPr>
            </w:pPr>
          </w:p>
        </w:tc>
        <w:tc>
          <w:tcPr>
            <w:tcW w:w="992" w:type="dxa"/>
            <w:vMerge/>
            <w:tcBorders>
              <w:left w:val="single" w:sz="4" w:space="0" w:color="auto"/>
              <w:right w:val="single" w:sz="4" w:space="0" w:color="auto"/>
            </w:tcBorders>
            <w:tcPrChange w:id="1139" w:author="Sridhar Mukalla" w:date="2023-10-30T00:27:00Z">
              <w:tcPr>
                <w:tcW w:w="992" w:type="dxa"/>
                <w:vMerge/>
                <w:tcBorders>
                  <w:left w:val="single" w:sz="4" w:space="0" w:color="auto"/>
                  <w:right w:val="single" w:sz="4" w:space="0" w:color="auto"/>
                </w:tcBorders>
              </w:tcPr>
            </w:tcPrChange>
          </w:tcPr>
          <w:p w14:paraId="5BAF7A2A" w14:textId="77777777" w:rsidR="000754E1" w:rsidRPr="007275DF" w:rsidRDefault="000754E1" w:rsidP="00B22BC4">
            <w:pPr>
              <w:pStyle w:val="TAC"/>
              <w:rPr>
                <w:ins w:id="1140"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1141"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75EE84E1" w14:textId="77777777" w:rsidR="000754E1" w:rsidRPr="007275DF" w:rsidRDefault="000754E1" w:rsidP="00B22BC4">
            <w:pPr>
              <w:pStyle w:val="TAC"/>
              <w:rPr>
                <w:ins w:id="1142" w:author="Sridhar Mukalla" w:date="2023-10-30T00:22:00Z"/>
                <w:lang w:val="en-US"/>
              </w:rPr>
            </w:pPr>
            <w:ins w:id="1143" w:author="Sridhar Mukalla" w:date="2023-10-30T00:2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hideMark/>
            <w:tcPrChange w:id="1144"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5A6CB3F5" w14:textId="77777777" w:rsidR="000754E1" w:rsidRPr="007275DF" w:rsidRDefault="000754E1" w:rsidP="00B22BC4">
            <w:pPr>
              <w:pStyle w:val="TAC"/>
              <w:rPr>
                <w:ins w:id="1145" w:author="Sridhar Mukalla" w:date="2023-10-30T00:22:00Z"/>
              </w:rPr>
            </w:pPr>
            <w:ins w:id="1146" w:author="Sridhar Mukalla" w:date="2023-10-30T00:22:00Z">
              <w:r w:rsidRPr="007275DF">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1147" w:author="Sridhar Mukalla" w:date="2023-10-30T00:27: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740A08A" w14:textId="77777777" w:rsidR="000754E1" w:rsidRPr="007275DF" w:rsidRDefault="000754E1" w:rsidP="00B22BC4">
            <w:pPr>
              <w:pStyle w:val="TAC"/>
              <w:rPr>
                <w:ins w:id="1148" w:author="Sridhar Mukalla" w:date="2023-10-30T00:22:00Z"/>
                <w:rFonts w:cs="v4.2.0"/>
                <w:lang w:eastAsia="zh-CN"/>
              </w:rPr>
            </w:pPr>
            <w:ins w:id="1149" w:author="Sridhar Mukalla" w:date="2023-10-30T00:22:00Z">
              <w:r w:rsidRPr="007275DF">
                <w:t>CR.1.1 TDD</w:t>
              </w:r>
            </w:ins>
          </w:p>
        </w:tc>
      </w:tr>
      <w:tr w:rsidR="000754E1" w:rsidRPr="007275DF" w14:paraId="3832A535" w14:textId="77777777" w:rsidTr="000754E1">
        <w:trPr>
          <w:cantSplit/>
          <w:trHeight w:val="180"/>
          <w:jc w:val="center"/>
          <w:ins w:id="1150" w:author="Sridhar Mukalla" w:date="2023-10-30T00:22:00Z"/>
          <w:trPrChange w:id="1151" w:author="Sridhar Mukalla" w:date="2023-10-30T00:27:00Z">
            <w:trPr>
              <w:cantSplit/>
              <w:trHeight w:val="180"/>
            </w:trPr>
          </w:trPrChange>
        </w:trPr>
        <w:tc>
          <w:tcPr>
            <w:tcW w:w="2410" w:type="dxa"/>
            <w:gridSpan w:val="2"/>
            <w:vMerge/>
            <w:tcBorders>
              <w:left w:val="single" w:sz="4" w:space="0" w:color="auto"/>
              <w:right w:val="single" w:sz="4" w:space="0" w:color="auto"/>
            </w:tcBorders>
            <w:shd w:val="clear" w:color="auto" w:fill="auto"/>
            <w:hideMark/>
            <w:tcPrChange w:id="1152" w:author="Sridhar Mukalla" w:date="2023-10-30T00:27:00Z">
              <w:tcPr>
                <w:tcW w:w="2410" w:type="dxa"/>
                <w:gridSpan w:val="2"/>
                <w:vMerge/>
                <w:tcBorders>
                  <w:left w:val="single" w:sz="4" w:space="0" w:color="auto"/>
                  <w:right w:val="single" w:sz="4" w:space="0" w:color="auto"/>
                </w:tcBorders>
                <w:shd w:val="clear" w:color="auto" w:fill="auto"/>
                <w:hideMark/>
              </w:tcPr>
            </w:tcPrChange>
          </w:tcPr>
          <w:p w14:paraId="41B638C9" w14:textId="77777777" w:rsidR="000754E1" w:rsidRPr="007275DF" w:rsidRDefault="000754E1" w:rsidP="00B22BC4">
            <w:pPr>
              <w:pStyle w:val="TAL"/>
              <w:rPr>
                <w:ins w:id="1153" w:author="Sridhar Mukalla" w:date="2023-10-30T00:22:00Z"/>
                <w:rFonts w:cs="v5.0.0"/>
              </w:rPr>
            </w:pPr>
          </w:p>
        </w:tc>
        <w:tc>
          <w:tcPr>
            <w:tcW w:w="992" w:type="dxa"/>
            <w:vMerge/>
            <w:tcBorders>
              <w:left w:val="single" w:sz="4" w:space="0" w:color="auto"/>
              <w:right w:val="single" w:sz="4" w:space="0" w:color="auto"/>
            </w:tcBorders>
            <w:tcPrChange w:id="1154" w:author="Sridhar Mukalla" w:date="2023-10-30T00:27:00Z">
              <w:tcPr>
                <w:tcW w:w="992" w:type="dxa"/>
                <w:vMerge/>
                <w:tcBorders>
                  <w:left w:val="single" w:sz="4" w:space="0" w:color="auto"/>
                  <w:right w:val="single" w:sz="4" w:space="0" w:color="auto"/>
                </w:tcBorders>
              </w:tcPr>
            </w:tcPrChange>
          </w:tcPr>
          <w:p w14:paraId="06AD4A58" w14:textId="77777777" w:rsidR="000754E1" w:rsidRPr="007275DF" w:rsidRDefault="000754E1" w:rsidP="00B22BC4">
            <w:pPr>
              <w:pStyle w:val="TAC"/>
              <w:rPr>
                <w:ins w:id="1155"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1156"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4109C4D8" w14:textId="77777777" w:rsidR="000754E1" w:rsidRPr="007275DF" w:rsidRDefault="000754E1" w:rsidP="00B22BC4">
            <w:pPr>
              <w:pStyle w:val="TAC"/>
              <w:rPr>
                <w:ins w:id="1157" w:author="Sridhar Mukalla" w:date="2023-10-30T00:22:00Z"/>
                <w:lang w:val="en-US"/>
              </w:rPr>
            </w:pPr>
            <w:ins w:id="1158" w:author="Sridhar Mukalla" w:date="2023-10-30T00:2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159"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2ED1791F" w14:textId="77777777" w:rsidR="000754E1" w:rsidRPr="007275DF" w:rsidRDefault="000754E1" w:rsidP="00B22BC4">
            <w:pPr>
              <w:pStyle w:val="TAC"/>
              <w:rPr>
                <w:ins w:id="1160" w:author="Sridhar Mukalla" w:date="2023-10-30T00:22:00Z"/>
              </w:rPr>
            </w:pPr>
            <w:ins w:id="1161" w:author="Sridhar Mukalla" w:date="2023-10-30T00:22:00Z">
              <w:r w:rsidRPr="007275DF">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1162" w:author="Sridhar Mukalla" w:date="2023-10-30T00:27: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5206E42" w14:textId="77777777" w:rsidR="000754E1" w:rsidRPr="007275DF" w:rsidRDefault="000754E1" w:rsidP="00B22BC4">
            <w:pPr>
              <w:pStyle w:val="TAC"/>
              <w:rPr>
                <w:ins w:id="1163" w:author="Sridhar Mukalla" w:date="2023-10-30T00:22:00Z"/>
                <w:rFonts w:cs="v4.2.0"/>
                <w:lang w:eastAsia="zh-CN"/>
              </w:rPr>
            </w:pPr>
            <w:ins w:id="1164" w:author="Sridhar Mukalla" w:date="2023-10-30T00:22:00Z">
              <w:r w:rsidRPr="007275DF">
                <w:t>CR.2.1 TDD</w:t>
              </w:r>
            </w:ins>
          </w:p>
        </w:tc>
      </w:tr>
      <w:tr w:rsidR="000754E1" w:rsidRPr="007275DF" w14:paraId="5025B48B" w14:textId="77777777" w:rsidTr="000754E1">
        <w:trPr>
          <w:cantSplit/>
          <w:trHeight w:val="180"/>
          <w:jc w:val="center"/>
          <w:ins w:id="1165" w:author="Sridhar Mukalla" w:date="2023-10-30T00:22:00Z"/>
          <w:trPrChange w:id="1166" w:author="Sridhar Mukalla" w:date="2023-10-30T00:27: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1167" w:author="Sridhar Mukalla" w:date="2023-10-30T00:27:00Z">
              <w:tcPr>
                <w:tcW w:w="1205" w:type="dxa"/>
                <w:tcBorders>
                  <w:top w:val="single" w:sz="4" w:space="0" w:color="auto"/>
                  <w:left w:val="single" w:sz="4" w:space="0" w:color="auto"/>
                  <w:bottom w:val="nil"/>
                  <w:right w:val="single" w:sz="4" w:space="0" w:color="auto"/>
                </w:tcBorders>
                <w:shd w:val="clear" w:color="auto" w:fill="auto"/>
              </w:tcPr>
            </w:tcPrChange>
          </w:tcPr>
          <w:p w14:paraId="09F8A3D2" w14:textId="77777777" w:rsidR="000754E1" w:rsidRPr="007275DF" w:rsidRDefault="000754E1" w:rsidP="00B22BC4">
            <w:pPr>
              <w:pStyle w:val="TAL"/>
              <w:rPr>
                <w:ins w:id="1168" w:author="Sridhar Mukalla" w:date="2023-10-30T00:22:00Z"/>
                <w:rFonts w:cs="v5.0.0"/>
              </w:rPr>
            </w:pPr>
            <w:ins w:id="1169" w:author="Sridhar Mukalla" w:date="2023-10-30T00:22:00Z">
              <w:r w:rsidRPr="007275DF">
                <w:rPr>
                  <w:lang w:val="it-IT" w:eastAsia="zh-CN"/>
                </w:rPr>
                <w:t xml:space="preserve">SSB </w:t>
              </w:r>
            </w:ins>
          </w:p>
        </w:tc>
        <w:tc>
          <w:tcPr>
            <w:tcW w:w="1205" w:type="dxa"/>
            <w:vMerge w:val="restart"/>
            <w:tcBorders>
              <w:top w:val="single" w:sz="4" w:space="0" w:color="auto"/>
              <w:left w:val="single" w:sz="4" w:space="0" w:color="auto"/>
              <w:right w:val="single" w:sz="4" w:space="0" w:color="auto"/>
            </w:tcBorders>
            <w:shd w:val="clear" w:color="auto" w:fill="auto"/>
            <w:tcPrChange w:id="1170" w:author="Sridhar Mukalla" w:date="2023-10-30T00:27:00Z">
              <w:tcPr>
                <w:tcW w:w="1205" w:type="dxa"/>
                <w:vMerge w:val="restart"/>
                <w:tcBorders>
                  <w:top w:val="single" w:sz="4" w:space="0" w:color="auto"/>
                  <w:left w:val="single" w:sz="4" w:space="0" w:color="auto"/>
                  <w:right w:val="single" w:sz="4" w:space="0" w:color="auto"/>
                </w:tcBorders>
                <w:shd w:val="clear" w:color="auto" w:fill="auto"/>
              </w:tcPr>
            </w:tcPrChange>
          </w:tcPr>
          <w:p w14:paraId="22B1604B" w14:textId="77777777" w:rsidR="000754E1" w:rsidRPr="007275DF" w:rsidRDefault="000754E1" w:rsidP="00B22BC4">
            <w:pPr>
              <w:pStyle w:val="TAL"/>
              <w:rPr>
                <w:ins w:id="1171" w:author="Sridhar Mukalla" w:date="2023-10-30T00:22:00Z"/>
                <w:rFonts w:cs="v5.0.0"/>
              </w:rPr>
            </w:pPr>
            <w:ins w:id="1172" w:author="Sridhar Mukalla" w:date="2023-10-30T00:22:00Z">
              <w:r w:rsidRPr="00676E13">
                <w:rPr>
                  <w:rFonts w:cs="v5.0.0"/>
                </w:rPr>
                <w:t>Semi-static channel access</w:t>
              </w:r>
              <w:r w:rsidRPr="00676E13">
                <w:rPr>
                  <w:rFonts w:cs="v5.0.0"/>
                  <w:vertAlign w:val="superscript"/>
                </w:rPr>
                <w:t xml:space="preserve"> Note 5,7</w:t>
              </w:r>
            </w:ins>
          </w:p>
        </w:tc>
        <w:tc>
          <w:tcPr>
            <w:tcW w:w="992" w:type="dxa"/>
            <w:tcBorders>
              <w:top w:val="single" w:sz="4" w:space="0" w:color="auto"/>
              <w:left w:val="single" w:sz="4" w:space="0" w:color="auto"/>
              <w:bottom w:val="nil"/>
              <w:right w:val="single" w:sz="4" w:space="0" w:color="auto"/>
            </w:tcBorders>
            <w:tcPrChange w:id="1173" w:author="Sridhar Mukalla" w:date="2023-10-30T00:27:00Z">
              <w:tcPr>
                <w:tcW w:w="992" w:type="dxa"/>
                <w:tcBorders>
                  <w:top w:val="single" w:sz="4" w:space="0" w:color="auto"/>
                  <w:left w:val="single" w:sz="4" w:space="0" w:color="auto"/>
                  <w:bottom w:val="nil"/>
                  <w:right w:val="single" w:sz="4" w:space="0" w:color="auto"/>
                </w:tcBorders>
              </w:tcPr>
            </w:tcPrChange>
          </w:tcPr>
          <w:p w14:paraId="09C7EF25" w14:textId="77777777" w:rsidR="000754E1" w:rsidRPr="007275DF" w:rsidRDefault="000754E1" w:rsidP="00B22BC4">
            <w:pPr>
              <w:pStyle w:val="TAC"/>
              <w:rPr>
                <w:ins w:id="1174"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175"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562E265F" w14:textId="77777777" w:rsidR="000754E1" w:rsidRPr="007275DF" w:rsidRDefault="000754E1" w:rsidP="00B22BC4">
            <w:pPr>
              <w:pStyle w:val="TAC"/>
              <w:rPr>
                <w:ins w:id="1176" w:author="Sridhar Mukalla" w:date="2023-10-30T00:22:00Z"/>
              </w:rPr>
            </w:pPr>
            <w:ins w:id="1177"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tcPrChange w:id="1178"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4382F2BD" w14:textId="77777777" w:rsidR="000754E1" w:rsidRPr="007275DF" w:rsidRDefault="000754E1" w:rsidP="00B22BC4">
            <w:pPr>
              <w:pStyle w:val="TAC"/>
              <w:rPr>
                <w:ins w:id="1179" w:author="Sridhar Mukalla" w:date="2023-10-30T00:22:00Z"/>
              </w:rPr>
            </w:pPr>
            <w:ins w:id="1180" w:author="Sridhar Mukalla" w:date="2023-10-30T00:22:00Z">
              <w:r w:rsidRPr="007275DF">
                <w:rPr>
                  <w:rFonts w:cs="v4.2.0"/>
                  <w:bCs/>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Change w:id="1181"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11A7098A" w14:textId="77777777" w:rsidR="000754E1" w:rsidRPr="007275DF" w:rsidRDefault="000754E1" w:rsidP="00B22BC4">
            <w:pPr>
              <w:pStyle w:val="TAC"/>
              <w:rPr>
                <w:ins w:id="1182" w:author="Sridhar Mukalla" w:date="2023-10-30T00:22:00Z"/>
                <w:rFonts w:cs="v4.2.0"/>
                <w:lang w:eastAsia="zh-CN"/>
              </w:rPr>
            </w:pPr>
            <w:ins w:id="1183" w:author="Sridhar Mukalla" w:date="2023-10-30T00:22:00Z">
              <w:r w:rsidRPr="007275DF">
                <w:t>SSB.1 FR1</w:t>
              </w:r>
            </w:ins>
          </w:p>
        </w:tc>
      </w:tr>
      <w:tr w:rsidR="000754E1" w:rsidRPr="007275DF" w14:paraId="5ED49FE6" w14:textId="77777777" w:rsidTr="000754E1">
        <w:trPr>
          <w:cantSplit/>
          <w:trHeight w:val="180"/>
          <w:jc w:val="center"/>
          <w:ins w:id="1184" w:author="Sridhar Mukalla" w:date="2023-10-30T00:22:00Z"/>
          <w:trPrChange w:id="1185" w:author="Sridhar Mukalla" w:date="2023-10-30T00:2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1186" w:author="Sridhar Mukalla" w:date="2023-10-30T00:27:00Z">
              <w:tcPr>
                <w:tcW w:w="1205" w:type="dxa"/>
                <w:tcBorders>
                  <w:top w:val="nil"/>
                  <w:left w:val="single" w:sz="4" w:space="0" w:color="auto"/>
                  <w:bottom w:val="nil"/>
                  <w:right w:val="single" w:sz="4" w:space="0" w:color="auto"/>
                </w:tcBorders>
                <w:shd w:val="clear" w:color="auto" w:fill="auto"/>
              </w:tcPr>
            </w:tcPrChange>
          </w:tcPr>
          <w:p w14:paraId="518C284A" w14:textId="77777777" w:rsidR="000754E1" w:rsidRPr="007275DF" w:rsidRDefault="000754E1" w:rsidP="00B22BC4">
            <w:pPr>
              <w:pStyle w:val="TAL"/>
              <w:rPr>
                <w:ins w:id="1187" w:author="Sridhar Mukalla" w:date="2023-10-30T00:22:00Z"/>
                <w:rFonts w:cs="v5.0.0"/>
              </w:rPr>
            </w:pPr>
            <w:ins w:id="1188" w:author="Sridhar Mukalla" w:date="2023-10-30T00:22:00Z">
              <w:r w:rsidRPr="007275DF">
                <w:rPr>
                  <w:lang w:val="it-IT" w:eastAsia="zh-CN"/>
                </w:rPr>
                <w:t>parameters</w:t>
              </w:r>
            </w:ins>
          </w:p>
        </w:tc>
        <w:tc>
          <w:tcPr>
            <w:tcW w:w="1205" w:type="dxa"/>
            <w:vMerge/>
            <w:tcPrChange w:id="1189" w:author="Sridhar Mukalla" w:date="2023-10-30T00:27:00Z">
              <w:tcPr>
                <w:tcW w:w="1205" w:type="dxa"/>
                <w:vMerge/>
              </w:tcPr>
            </w:tcPrChange>
          </w:tcPr>
          <w:p w14:paraId="08F27906" w14:textId="77777777" w:rsidR="000754E1" w:rsidRPr="007275DF" w:rsidRDefault="000754E1" w:rsidP="00B22BC4">
            <w:pPr>
              <w:pStyle w:val="TAL"/>
              <w:rPr>
                <w:ins w:id="1190" w:author="Sridhar Mukalla" w:date="2023-10-30T00:22:00Z"/>
                <w:rFonts w:cs="v5.0.0"/>
              </w:rPr>
            </w:pPr>
          </w:p>
        </w:tc>
        <w:tc>
          <w:tcPr>
            <w:tcW w:w="992" w:type="dxa"/>
            <w:tcBorders>
              <w:top w:val="nil"/>
              <w:left w:val="single" w:sz="4" w:space="0" w:color="auto"/>
              <w:bottom w:val="nil"/>
              <w:right w:val="single" w:sz="4" w:space="0" w:color="auto"/>
            </w:tcBorders>
            <w:tcPrChange w:id="1191" w:author="Sridhar Mukalla" w:date="2023-10-30T00:27:00Z">
              <w:tcPr>
                <w:tcW w:w="992" w:type="dxa"/>
                <w:tcBorders>
                  <w:top w:val="nil"/>
                  <w:left w:val="single" w:sz="4" w:space="0" w:color="auto"/>
                  <w:bottom w:val="nil"/>
                  <w:right w:val="single" w:sz="4" w:space="0" w:color="auto"/>
                </w:tcBorders>
              </w:tcPr>
            </w:tcPrChange>
          </w:tcPr>
          <w:p w14:paraId="5919A25C" w14:textId="77777777" w:rsidR="000754E1" w:rsidRPr="007275DF" w:rsidRDefault="000754E1" w:rsidP="00B22BC4">
            <w:pPr>
              <w:pStyle w:val="TAC"/>
              <w:rPr>
                <w:ins w:id="1192"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193"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477692B1" w14:textId="77777777" w:rsidR="000754E1" w:rsidRPr="007275DF" w:rsidRDefault="000754E1" w:rsidP="00B22BC4">
            <w:pPr>
              <w:pStyle w:val="TAC"/>
              <w:rPr>
                <w:ins w:id="1194" w:author="Sridhar Mukalla" w:date="2023-10-30T00:22:00Z"/>
              </w:rPr>
            </w:pPr>
            <w:ins w:id="1195" w:author="Sridhar Mukalla" w:date="2023-10-30T00:2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1196"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2AE66007" w14:textId="77777777" w:rsidR="000754E1" w:rsidRPr="007275DF" w:rsidRDefault="000754E1" w:rsidP="00B22BC4">
            <w:pPr>
              <w:pStyle w:val="TAC"/>
              <w:rPr>
                <w:ins w:id="1197" w:author="Sridhar Mukalla" w:date="2023-10-30T00:22:00Z"/>
              </w:rPr>
            </w:pPr>
            <w:ins w:id="1198" w:author="Sridhar Mukalla" w:date="2023-10-30T00:22:00Z">
              <w:r w:rsidRPr="007275DF">
                <w:rPr>
                  <w:rFonts w:cs="v4.2.0"/>
                  <w:bCs/>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Change w:id="1199"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62FEAA35" w14:textId="77777777" w:rsidR="000754E1" w:rsidRPr="007275DF" w:rsidRDefault="000754E1" w:rsidP="00B22BC4">
            <w:pPr>
              <w:pStyle w:val="TAC"/>
              <w:rPr>
                <w:ins w:id="1200" w:author="Sridhar Mukalla" w:date="2023-10-30T00:22:00Z"/>
                <w:rFonts w:cs="v4.2.0"/>
                <w:lang w:eastAsia="zh-CN"/>
              </w:rPr>
            </w:pPr>
            <w:ins w:id="1201" w:author="Sridhar Mukalla" w:date="2023-10-30T00:22:00Z">
              <w:r w:rsidRPr="007275DF">
                <w:t>SSB.1 FR1</w:t>
              </w:r>
            </w:ins>
          </w:p>
        </w:tc>
      </w:tr>
      <w:tr w:rsidR="000754E1" w:rsidRPr="007275DF" w14:paraId="354B93F2" w14:textId="77777777" w:rsidTr="000754E1">
        <w:trPr>
          <w:cantSplit/>
          <w:trHeight w:val="180"/>
          <w:jc w:val="center"/>
          <w:ins w:id="1202" w:author="Sridhar Mukalla" w:date="2023-10-30T00:22:00Z"/>
          <w:trPrChange w:id="1203" w:author="Sridhar Mukalla" w:date="2023-10-30T00:2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1204" w:author="Sridhar Mukalla" w:date="2023-10-30T00:27:00Z">
              <w:tcPr>
                <w:tcW w:w="1205" w:type="dxa"/>
                <w:tcBorders>
                  <w:top w:val="nil"/>
                  <w:left w:val="single" w:sz="4" w:space="0" w:color="auto"/>
                  <w:bottom w:val="nil"/>
                  <w:right w:val="single" w:sz="4" w:space="0" w:color="auto"/>
                </w:tcBorders>
                <w:shd w:val="clear" w:color="auto" w:fill="auto"/>
              </w:tcPr>
            </w:tcPrChange>
          </w:tcPr>
          <w:p w14:paraId="1E0722EF" w14:textId="77777777" w:rsidR="000754E1" w:rsidRPr="007275DF" w:rsidRDefault="000754E1" w:rsidP="00B22BC4">
            <w:pPr>
              <w:pStyle w:val="TAL"/>
              <w:rPr>
                <w:ins w:id="1205" w:author="Sridhar Mukalla" w:date="2023-10-30T00:22:00Z"/>
                <w:rFonts w:cs="v5.0.0"/>
              </w:rPr>
            </w:pPr>
          </w:p>
        </w:tc>
        <w:tc>
          <w:tcPr>
            <w:tcW w:w="1205" w:type="dxa"/>
            <w:vMerge/>
            <w:tcPrChange w:id="1206" w:author="Sridhar Mukalla" w:date="2023-10-30T00:27:00Z">
              <w:tcPr>
                <w:tcW w:w="1205" w:type="dxa"/>
                <w:vMerge/>
              </w:tcPr>
            </w:tcPrChange>
          </w:tcPr>
          <w:p w14:paraId="12D3DF47" w14:textId="77777777" w:rsidR="000754E1" w:rsidRPr="007275DF" w:rsidRDefault="000754E1" w:rsidP="00B22BC4">
            <w:pPr>
              <w:pStyle w:val="TAL"/>
              <w:rPr>
                <w:ins w:id="1207" w:author="Sridhar Mukalla" w:date="2023-10-30T00:22:00Z"/>
                <w:rFonts w:cs="v5.0.0"/>
              </w:rPr>
            </w:pPr>
          </w:p>
        </w:tc>
        <w:tc>
          <w:tcPr>
            <w:tcW w:w="992" w:type="dxa"/>
            <w:tcBorders>
              <w:top w:val="nil"/>
              <w:left w:val="single" w:sz="4" w:space="0" w:color="auto"/>
              <w:right w:val="single" w:sz="4" w:space="0" w:color="auto"/>
            </w:tcBorders>
            <w:tcPrChange w:id="1208" w:author="Sridhar Mukalla" w:date="2023-10-30T00:27:00Z">
              <w:tcPr>
                <w:tcW w:w="992" w:type="dxa"/>
                <w:tcBorders>
                  <w:top w:val="nil"/>
                  <w:left w:val="single" w:sz="4" w:space="0" w:color="auto"/>
                  <w:right w:val="single" w:sz="4" w:space="0" w:color="auto"/>
                </w:tcBorders>
              </w:tcPr>
            </w:tcPrChange>
          </w:tcPr>
          <w:p w14:paraId="65295FF6" w14:textId="77777777" w:rsidR="000754E1" w:rsidRPr="007275DF" w:rsidRDefault="000754E1" w:rsidP="00B22BC4">
            <w:pPr>
              <w:pStyle w:val="TAC"/>
              <w:rPr>
                <w:ins w:id="1209"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210"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7F5350E8" w14:textId="77777777" w:rsidR="000754E1" w:rsidRPr="007275DF" w:rsidRDefault="000754E1" w:rsidP="00B22BC4">
            <w:pPr>
              <w:pStyle w:val="TAC"/>
              <w:rPr>
                <w:ins w:id="1211" w:author="Sridhar Mukalla" w:date="2023-10-30T00:22:00Z"/>
              </w:rPr>
            </w:pPr>
            <w:ins w:id="1212" w:author="Sridhar Mukalla" w:date="2023-10-30T00:2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tcPrChange w:id="1213"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3A53CDBE" w14:textId="77777777" w:rsidR="000754E1" w:rsidRPr="007275DF" w:rsidRDefault="000754E1" w:rsidP="00B22BC4">
            <w:pPr>
              <w:pStyle w:val="TAC"/>
              <w:rPr>
                <w:ins w:id="1214" w:author="Sridhar Mukalla" w:date="2023-10-30T00:22:00Z"/>
              </w:rPr>
            </w:pPr>
            <w:ins w:id="1215" w:author="Sridhar Mukalla" w:date="2023-10-30T00:22:00Z">
              <w:r w:rsidRPr="007275DF">
                <w:rPr>
                  <w:rFonts w:cs="v4.2.0"/>
                  <w:bCs/>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Change w:id="1216"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3C08B66F" w14:textId="77777777" w:rsidR="000754E1" w:rsidRPr="007275DF" w:rsidRDefault="000754E1" w:rsidP="00B22BC4">
            <w:pPr>
              <w:pStyle w:val="TAC"/>
              <w:rPr>
                <w:ins w:id="1217" w:author="Sridhar Mukalla" w:date="2023-10-30T00:22:00Z"/>
                <w:rFonts w:cs="v4.2.0"/>
                <w:lang w:eastAsia="zh-CN"/>
              </w:rPr>
            </w:pPr>
            <w:ins w:id="1218" w:author="Sridhar Mukalla" w:date="2023-10-30T00:22:00Z">
              <w:r w:rsidRPr="007275DF">
                <w:t>SSB.2 FR1</w:t>
              </w:r>
            </w:ins>
          </w:p>
        </w:tc>
      </w:tr>
      <w:tr w:rsidR="000754E1" w:rsidRPr="007275DF" w14:paraId="06A1B83D" w14:textId="77777777" w:rsidTr="000754E1">
        <w:trPr>
          <w:cantSplit/>
          <w:trHeight w:val="180"/>
          <w:jc w:val="center"/>
          <w:ins w:id="1219" w:author="Sridhar Mukalla" w:date="2023-10-30T00:22:00Z"/>
          <w:trPrChange w:id="1220" w:author="Sridhar Mukalla" w:date="2023-10-30T00:2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1221" w:author="Sridhar Mukalla" w:date="2023-10-30T00:27:00Z">
              <w:tcPr>
                <w:tcW w:w="1205" w:type="dxa"/>
                <w:tcBorders>
                  <w:top w:val="nil"/>
                  <w:left w:val="single" w:sz="4" w:space="0" w:color="auto"/>
                  <w:bottom w:val="nil"/>
                  <w:right w:val="single" w:sz="4" w:space="0" w:color="auto"/>
                </w:tcBorders>
                <w:shd w:val="clear" w:color="auto" w:fill="auto"/>
              </w:tcPr>
            </w:tcPrChange>
          </w:tcPr>
          <w:p w14:paraId="2F7779AA" w14:textId="77777777" w:rsidR="000754E1" w:rsidRPr="007275DF" w:rsidRDefault="000754E1" w:rsidP="00B22BC4">
            <w:pPr>
              <w:pStyle w:val="TAL"/>
              <w:rPr>
                <w:ins w:id="1222" w:author="Sridhar Mukalla" w:date="2023-10-30T00:22:00Z"/>
                <w:rFonts w:cs="v5.0.0"/>
              </w:rPr>
            </w:pPr>
          </w:p>
        </w:tc>
        <w:tc>
          <w:tcPr>
            <w:tcW w:w="1205" w:type="dxa"/>
            <w:vMerge w:val="restart"/>
            <w:tcBorders>
              <w:left w:val="single" w:sz="4" w:space="0" w:color="auto"/>
              <w:right w:val="single" w:sz="4" w:space="0" w:color="auto"/>
            </w:tcBorders>
            <w:shd w:val="clear" w:color="auto" w:fill="auto"/>
            <w:tcPrChange w:id="1223" w:author="Sridhar Mukalla" w:date="2023-10-30T00:27:00Z">
              <w:tcPr>
                <w:tcW w:w="1205" w:type="dxa"/>
                <w:vMerge w:val="restart"/>
                <w:tcBorders>
                  <w:left w:val="single" w:sz="4" w:space="0" w:color="auto"/>
                  <w:right w:val="single" w:sz="4" w:space="0" w:color="auto"/>
                </w:tcBorders>
                <w:shd w:val="clear" w:color="auto" w:fill="auto"/>
              </w:tcPr>
            </w:tcPrChange>
          </w:tcPr>
          <w:p w14:paraId="158344EE" w14:textId="77777777" w:rsidR="000754E1" w:rsidRPr="007275DF" w:rsidRDefault="000754E1" w:rsidP="00B22BC4">
            <w:pPr>
              <w:pStyle w:val="TAL"/>
              <w:rPr>
                <w:ins w:id="1224" w:author="Sridhar Mukalla" w:date="2023-10-30T00:22:00Z"/>
                <w:rFonts w:cs="v5.0.0"/>
              </w:rPr>
            </w:pPr>
            <w:ins w:id="1225" w:author="Sridhar Mukalla" w:date="2023-10-30T00:22:00Z">
              <w:r w:rsidRPr="00676E13">
                <w:rPr>
                  <w:lang w:val="it-IT" w:eastAsia="zh-CN"/>
                </w:rPr>
                <w:t>Dynamic channel access</w:t>
              </w:r>
              <w:r w:rsidRPr="00676E13">
                <w:rPr>
                  <w:vertAlign w:val="superscript"/>
                  <w:lang w:val="it-IT" w:eastAsia="zh-CN"/>
                </w:rPr>
                <w:t xml:space="preserve"> Note 6,7</w:t>
              </w:r>
            </w:ins>
          </w:p>
        </w:tc>
        <w:tc>
          <w:tcPr>
            <w:tcW w:w="992" w:type="dxa"/>
            <w:tcBorders>
              <w:left w:val="single" w:sz="4" w:space="0" w:color="auto"/>
              <w:bottom w:val="nil"/>
              <w:right w:val="single" w:sz="4" w:space="0" w:color="auto"/>
            </w:tcBorders>
            <w:tcPrChange w:id="1226" w:author="Sridhar Mukalla" w:date="2023-10-30T00:27:00Z">
              <w:tcPr>
                <w:tcW w:w="992" w:type="dxa"/>
                <w:tcBorders>
                  <w:left w:val="single" w:sz="4" w:space="0" w:color="auto"/>
                  <w:bottom w:val="nil"/>
                  <w:right w:val="single" w:sz="4" w:space="0" w:color="auto"/>
                </w:tcBorders>
              </w:tcPr>
            </w:tcPrChange>
          </w:tcPr>
          <w:p w14:paraId="67F80D97" w14:textId="77777777" w:rsidR="000754E1" w:rsidRPr="007275DF" w:rsidRDefault="000754E1" w:rsidP="00B22BC4">
            <w:pPr>
              <w:pStyle w:val="TAC"/>
              <w:rPr>
                <w:ins w:id="1227"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228"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322E3D5D" w14:textId="77777777" w:rsidR="000754E1" w:rsidRPr="007275DF" w:rsidRDefault="000754E1" w:rsidP="00B22BC4">
            <w:pPr>
              <w:pStyle w:val="TAC"/>
              <w:rPr>
                <w:ins w:id="1229" w:author="Sridhar Mukalla" w:date="2023-10-30T00:22:00Z"/>
              </w:rPr>
            </w:pPr>
            <w:ins w:id="1230"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tcPrChange w:id="1231"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32F4D4A7" w14:textId="77777777" w:rsidR="000754E1" w:rsidRPr="007275DF" w:rsidRDefault="000754E1" w:rsidP="00B22BC4">
            <w:pPr>
              <w:pStyle w:val="TAC"/>
              <w:rPr>
                <w:ins w:id="1232" w:author="Sridhar Mukalla" w:date="2023-10-30T00:22:00Z"/>
                <w:bCs/>
              </w:rPr>
            </w:pPr>
            <w:ins w:id="1233" w:author="Sridhar Mukalla" w:date="2023-10-30T00:22:00Z">
              <w:r w:rsidRPr="007275DF">
                <w:rPr>
                  <w:rFonts w:cs="v4.2.0"/>
                  <w:bCs/>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Change w:id="1234"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758EE986" w14:textId="77777777" w:rsidR="000754E1" w:rsidRPr="007275DF" w:rsidRDefault="000754E1" w:rsidP="00B22BC4">
            <w:pPr>
              <w:pStyle w:val="TAC"/>
              <w:rPr>
                <w:ins w:id="1235" w:author="Sridhar Mukalla" w:date="2023-10-30T00:22:00Z"/>
              </w:rPr>
            </w:pPr>
            <w:ins w:id="1236" w:author="Sridhar Mukalla" w:date="2023-10-30T00:22:00Z">
              <w:r w:rsidRPr="007275DF">
                <w:t>SSB.1 FR1</w:t>
              </w:r>
            </w:ins>
          </w:p>
        </w:tc>
      </w:tr>
      <w:tr w:rsidR="000754E1" w:rsidRPr="007275DF" w14:paraId="784FEEA9" w14:textId="77777777" w:rsidTr="000754E1">
        <w:trPr>
          <w:cantSplit/>
          <w:trHeight w:val="180"/>
          <w:jc w:val="center"/>
          <w:ins w:id="1237" w:author="Sridhar Mukalla" w:date="2023-10-30T00:22:00Z"/>
          <w:trPrChange w:id="1238" w:author="Sridhar Mukalla" w:date="2023-10-30T00:2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1239" w:author="Sridhar Mukalla" w:date="2023-10-30T00:27:00Z">
              <w:tcPr>
                <w:tcW w:w="1205" w:type="dxa"/>
                <w:tcBorders>
                  <w:top w:val="nil"/>
                  <w:left w:val="single" w:sz="4" w:space="0" w:color="auto"/>
                  <w:bottom w:val="nil"/>
                  <w:right w:val="single" w:sz="4" w:space="0" w:color="auto"/>
                </w:tcBorders>
                <w:shd w:val="clear" w:color="auto" w:fill="auto"/>
              </w:tcPr>
            </w:tcPrChange>
          </w:tcPr>
          <w:p w14:paraId="0525A7B3" w14:textId="77777777" w:rsidR="000754E1" w:rsidRPr="007275DF" w:rsidRDefault="000754E1" w:rsidP="00B22BC4">
            <w:pPr>
              <w:pStyle w:val="TAL"/>
              <w:rPr>
                <w:ins w:id="1240" w:author="Sridhar Mukalla" w:date="2023-10-30T00:22:00Z"/>
                <w:rFonts w:cs="v5.0.0"/>
              </w:rPr>
            </w:pPr>
          </w:p>
        </w:tc>
        <w:tc>
          <w:tcPr>
            <w:tcW w:w="1205" w:type="dxa"/>
            <w:vMerge/>
            <w:tcBorders>
              <w:left w:val="single" w:sz="4" w:space="0" w:color="auto"/>
              <w:right w:val="single" w:sz="4" w:space="0" w:color="auto"/>
            </w:tcBorders>
            <w:shd w:val="clear" w:color="auto" w:fill="auto"/>
            <w:tcPrChange w:id="1241" w:author="Sridhar Mukalla" w:date="2023-10-30T00:27:00Z">
              <w:tcPr>
                <w:tcW w:w="1205" w:type="dxa"/>
                <w:vMerge/>
                <w:tcBorders>
                  <w:left w:val="single" w:sz="4" w:space="0" w:color="auto"/>
                  <w:right w:val="single" w:sz="4" w:space="0" w:color="auto"/>
                </w:tcBorders>
                <w:shd w:val="clear" w:color="auto" w:fill="auto"/>
              </w:tcPr>
            </w:tcPrChange>
          </w:tcPr>
          <w:p w14:paraId="109F1F99" w14:textId="77777777" w:rsidR="000754E1" w:rsidRPr="007275DF" w:rsidRDefault="000754E1" w:rsidP="00B22BC4">
            <w:pPr>
              <w:pStyle w:val="TAL"/>
              <w:rPr>
                <w:ins w:id="1242" w:author="Sridhar Mukalla" w:date="2023-10-30T00:22:00Z"/>
                <w:rFonts w:cs="v5.0.0"/>
              </w:rPr>
            </w:pPr>
          </w:p>
        </w:tc>
        <w:tc>
          <w:tcPr>
            <w:tcW w:w="992" w:type="dxa"/>
            <w:tcBorders>
              <w:top w:val="nil"/>
              <w:left w:val="single" w:sz="4" w:space="0" w:color="auto"/>
              <w:bottom w:val="nil"/>
              <w:right w:val="single" w:sz="4" w:space="0" w:color="auto"/>
            </w:tcBorders>
            <w:tcPrChange w:id="1243" w:author="Sridhar Mukalla" w:date="2023-10-30T00:27:00Z">
              <w:tcPr>
                <w:tcW w:w="992" w:type="dxa"/>
                <w:tcBorders>
                  <w:top w:val="nil"/>
                  <w:left w:val="single" w:sz="4" w:space="0" w:color="auto"/>
                  <w:bottom w:val="nil"/>
                  <w:right w:val="single" w:sz="4" w:space="0" w:color="auto"/>
                </w:tcBorders>
              </w:tcPr>
            </w:tcPrChange>
          </w:tcPr>
          <w:p w14:paraId="438BF272" w14:textId="77777777" w:rsidR="000754E1" w:rsidRPr="007275DF" w:rsidRDefault="000754E1" w:rsidP="00B22BC4">
            <w:pPr>
              <w:pStyle w:val="TAC"/>
              <w:rPr>
                <w:ins w:id="1244"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245"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6AE0CC4A" w14:textId="77777777" w:rsidR="000754E1" w:rsidRPr="007275DF" w:rsidRDefault="000754E1" w:rsidP="00B22BC4">
            <w:pPr>
              <w:pStyle w:val="TAC"/>
              <w:rPr>
                <w:ins w:id="1246" w:author="Sridhar Mukalla" w:date="2023-10-30T00:22:00Z"/>
              </w:rPr>
            </w:pPr>
            <w:ins w:id="1247" w:author="Sridhar Mukalla" w:date="2023-10-30T00:2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1248"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4D0A1AA8" w14:textId="77777777" w:rsidR="000754E1" w:rsidRPr="007275DF" w:rsidRDefault="000754E1" w:rsidP="00B22BC4">
            <w:pPr>
              <w:pStyle w:val="TAC"/>
              <w:rPr>
                <w:ins w:id="1249" w:author="Sridhar Mukalla" w:date="2023-10-30T00:22:00Z"/>
                <w:bCs/>
              </w:rPr>
            </w:pPr>
            <w:ins w:id="1250" w:author="Sridhar Mukalla" w:date="2023-10-30T00:22:00Z">
              <w:r w:rsidRPr="007275DF">
                <w:rPr>
                  <w:rFonts w:cs="v4.2.0"/>
                  <w:bCs/>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Change w:id="1251"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17AD8EE7" w14:textId="77777777" w:rsidR="000754E1" w:rsidRPr="007275DF" w:rsidRDefault="000754E1" w:rsidP="00B22BC4">
            <w:pPr>
              <w:pStyle w:val="TAC"/>
              <w:rPr>
                <w:ins w:id="1252" w:author="Sridhar Mukalla" w:date="2023-10-30T00:22:00Z"/>
              </w:rPr>
            </w:pPr>
            <w:ins w:id="1253" w:author="Sridhar Mukalla" w:date="2023-10-30T00:22:00Z">
              <w:r w:rsidRPr="007275DF">
                <w:t>SSB.1 FR1</w:t>
              </w:r>
            </w:ins>
          </w:p>
        </w:tc>
      </w:tr>
      <w:tr w:rsidR="000754E1" w:rsidRPr="007275DF" w14:paraId="79BD1C23" w14:textId="77777777" w:rsidTr="000754E1">
        <w:trPr>
          <w:cantSplit/>
          <w:trHeight w:val="180"/>
          <w:jc w:val="center"/>
          <w:ins w:id="1254" w:author="Sridhar Mukalla" w:date="2023-10-30T00:22:00Z"/>
          <w:trPrChange w:id="1255" w:author="Sridhar Mukalla" w:date="2023-10-30T00:27:00Z">
            <w:trPr>
              <w:cantSplit/>
              <w:trHeight w:val="180"/>
            </w:trPr>
          </w:trPrChange>
        </w:trPr>
        <w:tc>
          <w:tcPr>
            <w:tcW w:w="1205" w:type="dxa"/>
            <w:tcBorders>
              <w:top w:val="nil"/>
              <w:left w:val="single" w:sz="4" w:space="0" w:color="auto"/>
              <w:right w:val="single" w:sz="4" w:space="0" w:color="auto"/>
            </w:tcBorders>
            <w:shd w:val="clear" w:color="auto" w:fill="auto"/>
            <w:tcPrChange w:id="1256" w:author="Sridhar Mukalla" w:date="2023-10-30T00:27:00Z">
              <w:tcPr>
                <w:tcW w:w="1205" w:type="dxa"/>
                <w:tcBorders>
                  <w:top w:val="nil"/>
                  <w:left w:val="single" w:sz="4" w:space="0" w:color="auto"/>
                  <w:right w:val="single" w:sz="4" w:space="0" w:color="auto"/>
                </w:tcBorders>
                <w:shd w:val="clear" w:color="auto" w:fill="auto"/>
              </w:tcPr>
            </w:tcPrChange>
          </w:tcPr>
          <w:p w14:paraId="2D83B2D2" w14:textId="77777777" w:rsidR="000754E1" w:rsidRPr="007275DF" w:rsidRDefault="000754E1" w:rsidP="00B22BC4">
            <w:pPr>
              <w:pStyle w:val="TAL"/>
              <w:rPr>
                <w:ins w:id="1257" w:author="Sridhar Mukalla" w:date="2023-10-30T00:22:00Z"/>
                <w:rFonts w:cs="v5.0.0"/>
              </w:rPr>
            </w:pPr>
          </w:p>
        </w:tc>
        <w:tc>
          <w:tcPr>
            <w:tcW w:w="1205" w:type="dxa"/>
            <w:vMerge/>
            <w:tcBorders>
              <w:left w:val="single" w:sz="4" w:space="0" w:color="auto"/>
              <w:right w:val="single" w:sz="4" w:space="0" w:color="auto"/>
            </w:tcBorders>
            <w:shd w:val="clear" w:color="auto" w:fill="auto"/>
            <w:tcPrChange w:id="1258" w:author="Sridhar Mukalla" w:date="2023-10-30T00:27:00Z">
              <w:tcPr>
                <w:tcW w:w="1205" w:type="dxa"/>
                <w:vMerge/>
                <w:tcBorders>
                  <w:left w:val="single" w:sz="4" w:space="0" w:color="auto"/>
                  <w:right w:val="single" w:sz="4" w:space="0" w:color="auto"/>
                </w:tcBorders>
                <w:shd w:val="clear" w:color="auto" w:fill="auto"/>
              </w:tcPr>
            </w:tcPrChange>
          </w:tcPr>
          <w:p w14:paraId="306FEBA5" w14:textId="77777777" w:rsidR="000754E1" w:rsidRPr="007275DF" w:rsidRDefault="000754E1" w:rsidP="00B22BC4">
            <w:pPr>
              <w:pStyle w:val="TAL"/>
              <w:rPr>
                <w:ins w:id="1259" w:author="Sridhar Mukalla" w:date="2023-10-30T00:22:00Z"/>
                <w:rFonts w:cs="v5.0.0"/>
              </w:rPr>
            </w:pPr>
          </w:p>
        </w:tc>
        <w:tc>
          <w:tcPr>
            <w:tcW w:w="992" w:type="dxa"/>
            <w:tcBorders>
              <w:top w:val="nil"/>
              <w:left w:val="single" w:sz="4" w:space="0" w:color="auto"/>
              <w:right w:val="single" w:sz="4" w:space="0" w:color="auto"/>
            </w:tcBorders>
            <w:tcPrChange w:id="1260" w:author="Sridhar Mukalla" w:date="2023-10-30T00:27:00Z">
              <w:tcPr>
                <w:tcW w:w="992" w:type="dxa"/>
                <w:tcBorders>
                  <w:top w:val="nil"/>
                  <w:left w:val="single" w:sz="4" w:space="0" w:color="auto"/>
                  <w:right w:val="single" w:sz="4" w:space="0" w:color="auto"/>
                </w:tcBorders>
              </w:tcPr>
            </w:tcPrChange>
          </w:tcPr>
          <w:p w14:paraId="50AFEC1C" w14:textId="77777777" w:rsidR="000754E1" w:rsidRPr="007275DF" w:rsidRDefault="000754E1" w:rsidP="00B22BC4">
            <w:pPr>
              <w:pStyle w:val="TAC"/>
              <w:rPr>
                <w:ins w:id="1261"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262"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0801DFD8" w14:textId="77777777" w:rsidR="000754E1" w:rsidRPr="007275DF" w:rsidRDefault="000754E1" w:rsidP="00B22BC4">
            <w:pPr>
              <w:pStyle w:val="TAC"/>
              <w:rPr>
                <w:ins w:id="1263" w:author="Sridhar Mukalla" w:date="2023-10-30T00:22:00Z"/>
              </w:rPr>
            </w:pPr>
            <w:ins w:id="1264" w:author="Sridhar Mukalla" w:date="2023-10-30T00:2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tcPrChange w:id="1265"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4AF503A3" w14:textId="77777777" w:rsidR="000754E1" w:rsidRPr="007275DF" w:rsidRDefault="000754E1" w:rsidP="00B22BC4">
            <w:pPr>
              <w:pStyle w:val="TAC"/>
              <w:rPr>
                <w:ins w:id="1266" w:author="Sridhar Mukalla" w:date="2023-10-30T00:22:00Z"/>
                <w:bCs/>
              </w:rPr>
            </w:pPr>
            <w:ins w:id="1267" w:author="Sridhar Mukalla" w:date="2023-10-30T00:22:00Z">
              <w:r w:rsidRPr="007275DF">
                <w:rPr>
                  <w:rFonts w:cs="v4.2.0"/>
                  <w:bCs/>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Change w:id="1268"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34995776" w14:textId="77777777" w:rsidR="000754E1" w:rsidRPr="007275DF" w:rsidRDefault="000754E1" w:rsidP="00B22BC4">
            <w:pPr>
              <w:pStyle w:val="TAC"/>
              <w:rPr>
                <w:ins w:id="1269" w:author="Sridhar Mukalla" w:date="2023-10-30T00:22:00Z"/>
              </w:rPr>
            </w:pPr>
            <w:ins w:id="1270" w:author="Sridhar Mukalla" w:date="2023-10-30T00:22:00Z">
              <w:r w:rsidRPr="007275DF">
                <w:t>SSB.2 FR1</w:t>
              </w:r>
            </w:ins>
          </w:p>
        </w:tc>
      </w:tr>
      <w:tr w:rsidR="000754E1" w:rsidRPr="007275DF" w14:paraId="477A07D4" w14:textId="77777777" w:rsidTr="000754E1">
        <w:trPr>
          <w:cantSplit/>
          <w:trHeight w:val="180"/>
          <w:jc w:val="center"/>
          <w:ins w:id="1271" w:author="Sridhar Mukalla" w:date="2023-10-30T00:22:00Z"/>
          <w:trPrChange w:id="1272" w:author="Sridhar Mukalla" w:date="2023-10-30T00:27:00Z">
            <w:trPr>
              <w:cantSplit/>
              <w:trHeight w:val="180"/>
            </w:trPr>
          </w:trPrChange>
        </w:trPr>
        <w:tc>
          <w:tcPr>
            <w:tcW w:w="2410" w:type="dxa"/>
            <w:gridSpan w:val="2"/>
            <w:tcBorders>
              <w:left w:val="single" w:sz="4" w:space="0" w:color="auto"/>
              <w:right w:val="single" w:sz="4" w:space="0" w:color="auto"/>
            </w:tcBorders>
            <w:shd w:val="clear" w:color="auto" w:fill="auto"/>
            <w:tcPrChange w:id="1273" w:author="Sridhar Mukalla" w:date="2023-10-30T00:27:00Z">
              <w:tcPr>
                <w:tcW w:w="2410" w:type="dxa"/>
                <w:gridSpan w:val="2"/>
                <w:tcBorders>
                  <w:left w:val="single" w:sz="4" w:space="0" w:color="auto"/>
                  <w:right w:val="single" w:sz="4" w:space="0" w:color="auto"/>
                </w:tcBorders>
                <w:shd w:val="clear" w:color="auto" w:fill="auto"/>
              </w:tcPr>
            </w:tcPrChange>
          </w:tcPr>
          <w:p w14:paraId="66ED557C" w14:textId="77777777" w:rsidR="000754E1" w:rsidRPr="007275DF" w:rsidRDefault="000754E1" w:rsidP="00B22BC4">
            <w:pPr>
              <w:pStyle w:val="TAL"/>
              <w:rPr>
                <w:ins w:id="1274" w:author="Sridhar Mukalla" w:date="2023-10-30T00:22:00Z"/>
                <w:rFonts w:cs="v5.0.0"/>
              </w:rPr>
            </w:pPr>
            <w:ins w:id="1275" w:author="Sridhar Mukalla" w:date="2023-10-30T00:22:00Z">
              <w:r w:rsidRPr="007275DF">
                <w:t>DBT window configuration</w:t>
              </w:r>
            </w:ins>
          </w:p>
        </w:tc>
        <w:tc>
          <w:tcPr>
            <w:tcW w:w="992" w:type="dxa"/>
            <w:tcBorders>
              <w:left w:val="single" w:sz="4" w:space="0" w:color="auto"/>
              <w:right w:val="single" w:sz="4" w:space="0" w:color="auto"/>
            </w:tcBorders>
            <w:tcPrChange w:id="1276" w:author="Sridhar Mukalla" w:date="2023-10-30T00:27:00Z">
              <w:tcPr>
                <w:tcW w:w="992" w:type="dxa"/>
                <w:tcBorders>
                  <w:left w:val="single" w:sz="4" w:space="0" w:color="auto"/>
                  <w:right w:val="single" w:sz="4" w:space="0" w:color="auto"/>
                </w:tcBorders>
              </w:tcPr>
            </w:tcPrChange>
          </w:tcPr>
          <w:p w14:paraId="39F5701B" w14:textId="77777777" w:rsidR="000754E1" w:rsidRPr="007275DF" w:rsidRDefault="000754E1" w:rsidP="00B22BC4">
            <w:pPr>
              <w:pStyle w:val="TAC"/>
              <w:rPr>
                <w:ins w:id="1277"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vAlign w:val="center"/>
            <w:tcPrChange w:id="1278" w:author="Sridhar Mukalla" w:date="2023-10-30T00:27:00Z">
              <w:tcPr>
                <w:tcW w:w="1382" w:type="dxa"/>
                <w:tcBorders>
                  <w:top w:val="single" w:sz="4" w:space="0" w:color="auto"/>
                  <w:left w:val="single" w:sz="4" w:space="0" w:color="auto"/>
                  <w:bottom w:val="single" w:sz="4" w:space="0" w:color="auto"/>
                  <w:right w:val="single" w:sz="4" w:space="0" w:color="auto"/>
                </w:tcBorders>
                <w:vAlign w:val="center"/>
              </w:tcPr>
            </w:tcPrChange>
          </w:tcPr>
          <w:p w14:paraId="17DA9188" w14:textId="77777777" w:rsidR="000754E1" w:rsidRPr="007275DF" w:rsidRDefault="000754E1" w:rsidP="00B22BC4">
            <w:pPr>
              <w:pStyle w:val="TAC"/>
              <w:rPr>
                <w:ins w:id="1279" w:author="Sridhar Mukalla" w:date="2023-10-30T00:22:00Z"/>
              </w:rPr>
            </w:pPr>
            <w:ins w:id="1280"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vAlign w:val="center"/>
            <w:tcPrChange w:id="1281" w:author="Sridhar Mukalla" w:date="2023-10-30T00:27:00Z">
              <w:tcPr>
                <w:tcW w:w="2020" w:type="dxa"/>
                <w:gridSpan w:val="2"/>
                <w:tcBorders>
                  <w:top w:val="single" w:sz="4" w:space="0" w:color="auto"/>
                  <w:left w:val="single" w:sz="4" w:space="0" w:color="auto"/>
                  <w:bottom w:val="single" w:sz="4" w:space="0" w:color="auto"/>
                  <w:right w:val="single" w:sz="4" w:space="0" w:color="auto"/>
                </w:tcBorders>
                <w:vAlign w:val="center"/>
              </w:tcPr>
            </w:tcPrChange>
          </w:tcPr>
          <w:p w14:paraId="370DBA17" w14:textId="6912D87A" w:rsidR="000754E1" w:rsidRPr="007275DF" w:rsidRDefault="000754E1" w:rsidP="00B22BC4">
            <w:pPr>
              <w:pStyle w:val="TAC"/>
              <w:rPr>
                <w:ins w:id="1282" w:author="Sridhar Mukalla" w:date="2023-10-30T00:22:00Z"/>
                <w:bCs/>
              </w:rPr>
            </w:pPr>
            <w:ins w:id="1283" w:author="Sridhar Mukalla" w:date="2023-10-30T00:22:00Z">
              <w:r w:rsidRPr="00676E13">
                <w:rPr>
                  <w:rFonts w:cs="v4.2.0"/>
                  <w:bCs/>
                  <w:lang w:eastAsia="zh-CN"/>
                </w:rPr>
                <w:t xml:space="preserve">As defined in </w:t>
              </w:r>
            </w:ins>
            <w:ins w:id="1284" w:author="Sridhar Mukalla" w:date="2023-10-30T00:29:00Z">
              <w:r w:rsidR="00B75601">
                <w:rPr>
                  <w:rFonts w:cs="v4.2.0"/>
                  <w:bCs/>
                  <w:lang w:eastAsia="zh-CN"/>
                </w:rPr>
                <w:t>A.12.1-1</w:t>
              </w:r>
            </w:ins>
          </w:p>
        </w:tc>
        <w:tc>
          <w:tcPr>
            <w:tcW w:w="2147" w:type="dxa"/>
            <w:gridSpan w:val="2"/>
            <w:tcBorders>
              <w:top w:val="single" w:sz="4" w:space="0" w:color="auto"/>
              <w:left w:val="single" w:sz="4" w:space="0" w:color="auto"/>
              <w:bottom w:val="single" w:sz="4" w:space="0" w:color="auto"/>
              <w:right w:val="single" w:sz="4" w:space="0" w:color="auto"/>
            </w:tcBorders>
            <w:tcPrChange w:id="1285"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24A8DA3A" w14:textId="77777777" w:rsidR="000754E1" w:rsidRPr="00676E13" w:rsidRDefault="000754E1" w:rsidP="00B22BC4">
            <w:pPr>
              <w:pStyle w:val="TAC"/>
              <w:rPr>
                <w:ins w:id="1286" w:author="Sridhar Mukalla" w:date="2023-10-30T00:22:00Z"/>
                <w:rFonts w:cs="v4.2.0"/>
                <w:bCs/>
                <w:lang w:eastAsia="zh-CN"/>
              </w:rPr>
            </w:pPr>
          </w:p>
          <w:p w14:paraId="7CC89CB0" w14:textId="77777777" w:rsidR="000754E1" w:rsidRPr="00676E13" w:rsidRDefault="000754E1" w:rsidP="00B22BC4">
            <w:pPr>
              <w:pStyle w:val="TAC"/>
              <w:rPr>
                <w:ins w:id="1287" w:author="Sridhar Mukalla" w:date="2023-10-30T00:22:00Z"/>
                <w:rFonts w:cs="v4.2.0"/>
                <w:bCs/>
                <w:lang w:eastAsia="zh-CN"/>
              </w:rPr>
            </w:pPr>
            <w:ins w:id="1288" w:author="Sridhar Mukalla" w:date="2023-10-30T00:22:00Z">
              <w:r w:rsidRPr="00676E13">
                <w:rPr>
                  <w:rFonts w:cs="v4.2.0"/>
                  <w:bCs/>
                  <w:lang w:eastAsia="zh-CN"/>
                </w:rPr>
                <w:t>Not applicable</w:t>
              </w:r>
            </w:ins>
          </w:p>
          <w:p w14:paraId="372FFFED" w14:textId="77777777" w:rsidR="000754E1" w:rsidRPr="007275DF" w:rsidRDefault="000754E1" w:rsidP="00B22BC4">
            <w:pPr>
              <w:pStyle w:val="TAC"/>
              <w:rPr>
                <w:ins w:id="1289" w:author="Sridhar Mukalla" w:date="2023-10-30T00:22:00Z"/>
              </w:rPr>
            </w:pPr>
          </w:p>
        </w:tc>
      </w:tr>
      <w:tr w:rsidR="000754E1" w:rsidRPr="007275DF" w14:paraId="3FA52DE5" w14:textId="77777777" w:rsidTr="000754E1">
        <w:trPr>
          <w:cantSplit/>
          <w:trHeight w:val="180"/>
          <w:jc w:val="center"/>
          <w:ins w:id="1290" w:author="Sridhar Mukalla" w:date="2023-10-30T00:22:00Z"/>
          <w:trPrChange w:id="1291" w:author="Sridhar Mukalla" w:date="2023-10-30T00:27:00Z">
            <w:trPr>
              <w:cantSplit/>
              <w:trHeight w:val="180"/>
            </w:trPr>
          </w:trPrChange>
        </w:trPr>
        <w:tc>
          <w:tcPr>
            <w:tcW w:w="2410" w:type="dxa"/>
            <w:gridSpan w:val="2"/>
            <w:tcBorders>
              <w:top w:val="nil"/>
              <w:left w:val="single" w:sz="4" w:space="0" w:color="auto"/>
              <w:bottom w:val="nil"/>
              <w:right w:val="single" w:sz="4" w:space="0" w:color="auto"/>
            </w:tcBorders>
            <w:shd w:val="clear" w:color="auto" w:fill="auto"/>
            <w:tcPrChange w:id="1292" w:author="Sridhar Mukalla" w:date="2023-10-30T00:27:00Z">
              <w:tcPr>
                <w:tcW w:w="2410" w:type="dxa"/>
                <w:gridSpan w:val="2"/>
                <w:tcBorders>
                  <w:top w:val="nil"/>
                  <w:left w:val="single" w:sz="4" w:space="0" w:color="auto"/>
                  <w:bottom w:val="nil"/>
                  <w:right w:val="single" w:sz="4" w:space="0" w:color="auto"/>
                </w:tcBorders>
                <w:shd w:val="clear" w:color="auto" w:fill="auto"/>
              </w:tcPr>
            </w:tcPrChange>
          </w:tcPr>
          <w:p w14:paraId="2F8B3CF6" w14:textId="77777777" w:rsidR="000754E1" w:rsidRPr="007275DF" w:rsidRDefault="000754E1" w:rsidP="00B22BC4">
            <w:pPr>
              <w:pStyle w:val="TAL"/>
              <w:rPr>
                <w:ins w:id="1293" w:author="Sridhar Mukalla" w:date="2023-10-30T00:22:00Z"/>
                <w:rFonts w:cs="v5.0.0"/>
              </w:rPr>
            </w:pPr>
            <w:ins w:id="1294" w:author="Sridhar Mukalla" w:date="2023-10-30T00:22: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1295"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0BAE8741" w14:textId="77777777" w:rsidR="000754E1" w:rsidRPr="007275DF" w:rsidRDefault="000754E1" w:rsidP="00B22BC4">
            <w:pPr>
              <w:pStyle w:val="TAC"/>
              <w:rPr>
                <w:ins w:id="1296"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297"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418792F1" w14:textId="77777777" w:rsidR="000754E1" w:rsidRPr="007275DF" w:rsidRDefault="000754E1" w:rsidP="00B22BC4">
            <w:pPr>
              <w:pStyle w:val="TAC"/>
              <w:rPr>
                <w:ins w:id="1298" w:author="Sridhar Mukalla" w:date="2023-10-30T00:22:00Z"/>
              </w:rPr>
            </w:pPr>
            <w:ins w:id="1299"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tcPrChange w:id="1300"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091D0896" w14:textId="77777777" w:rsidR="000754E1" w:rsidRPr="007275DF" w:rsidRDefault="000754E1" w:rsidP="00B22BC4">
            <w:pPr>
              <w:pStyle w:val="TAC"/>
              <w:rPr>
                <w:ins w:id="1301" w:author="Sridhar Mukalla" w:date="2023-10-30T00:22:00Z"/>
                <w:lang w:eastAsia="zh-CN"/>
              </w:rPr>
            </w:pPr>
            <w:ins w:id="1302" w:author="Sridhar Mukalla" w:date="2023-10-30T00:22:00Z">
              <w:r w:rsidRPr="007275DF">
                <w:t>SMTC.2</w:t>
              </w:r>
            </w:ins>
          </w:p>
        </w:tc>
        <w:tc>
          <w:tcPr>
            <w:tcW w:w="2147" w:type="dxa"/>
            <w:gridSpan w:val="2"/>
            <w:tcBorders>
              <w:top w:val="single" w:sz="4" w:space="0" w:color="auto"/>
              <w:left w:val="single" w:sz="4" w:space="0" w:color="auto"/>
              <w:bottom w:val="single" w:sz="4" w:space="0" w:color="auto"/>
              <w:right w:val="single" w:sz="4" w:space="0" w:color="auto"/>
            </w:tcBorders>
            <w:tcPrChange w:id="1303"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39DF1E96" w14:textId="77777777" w:rsidR="000754E1" w:rsidRPr="007275DF" w:rsidRDefault="000754E1" w:rsidP="00B22BC4">
            <w:pPr>
              <w:pStyle w:val="TAC"/>
              <w:rPr>
                <w:ins w:id="1304" w:author="Sridhar Mukalla" w:date="2023-10-30T00:22:00Z"/>
                <w:lang w:eastAsia="zh-CN"/>
              </w:rPr>
            </w:pPr>
            <w:ins w:id="1305" w:author="Sridhar Mukalla" w:date="2023-10-30T00:22:00Z">
              <w:r w:rsidRPr="007275DF">
                <w:t>SMTC.5</w:t>
              </w:r>
            </w:ins>
          </w:p>
        </w:tc>
      </w:tr>
      <w:tr w:rsidR="000754E1" w:rsidRPr="007275DF" w14:paraId="399C04B0" w14:textId="77777777" w:rsidTr="000754E1">
        <w:trPr>
          <w:cantSplit/>
          <w:trHeight w:val="180"/>
          <w:jc w:val="center"/>
          <w:ins w:id="1306" w:author="Sridhar Mukalla" w:date="2023-10-30T00:22:00Z"/>
          <w:trPrChange w:id="1307" w:author="Sridhar Mukalla" w:date="2023-10-30T00:27:00Z">
            <w:trPr>
              <w:cantSplit/>
              <w:trHeight w:val="180"/>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1308"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3EDE7605" w14:textId="7C190632" w:rsidR="000754E1" w:rsidRPr="007275DF" w:rsidRDefault="000754E1" w:rsidP="00B22BC4">
            <w:pPr>
              <w:pStyle w:val="TAL"/>
              <w:rPr>
                <w:ins w:id="1309" w:author="Sridhar Mukalla" w:date="2023-10-30T00:22:00Z"/>
                <w:rFonts w:cs="v5.0.0"/>
              </w:rPr>
            </w:pPr>
          </w:p>
        </w:tc>
        <w:tc>
          <w:tcPr>
            <w:tcW w:w="992" w:type="dxa"/>
            <w:tcBorders>
              <w:top w:val="single" w:sz="4" w:space="0" w:color="auto"/>
              <w:left w:val="single" w:sz="4" w:space="0" w:color="auto"/>
              <w:bottom w:val="single" w:sz="4" w:space="0" w:color="auto"/>
              <w:right w:val="single" w:sz="4" w:space="0" w:color="auto"/>
            </w:tcBorders>
            <w:tcPrChange w:id="1310"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776270C2" w14:textId="77777777" w:rsidR="000754E1" w:rsidRPr="007275DF" w:rsidRDefault="000754E1" w:rsidP="00B22BC4">
            <w:pPr>
              <w:pStyle w:val="TAC"/>
              <w:rPr>
                <w:ins w:id="1311"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312"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168CC59B" w14:textId="77777777" w:rsidR="000754E1" w:rsidRPr="007275DF" w:rsidRDefault="000754E1" w:rsidP="00B22BC4">
            <w:pPr>
              <w:pStyle w:val="TAC"/>
              <w:rPr>
                <w:ins w:id="1313" w:author="Sridhar Mukalla" w:date="2023-10-30T00:22:00Z"/>
              </w:rPr>
            </w:pPr>
            <w:ins w:id="1314" w:author="Sridhar Mukalla" w:date="2023-10-30T00:22:00Z">
              <w:r w:rsidRPr="007275DF">
                <w:t>Config 2,3,5,6</w:t>
              </w:r>
            </w:ins>
          </w:p>
        </w:tc>
        <w:tc>
          <w:tcPr>
            <w:tcW w:w="2020" w:type="dxa"/>
            <w:gridSpan w:val="2"/>
            <w:tcBorders>
              <w:top w:val="single" w:sz="4" w:space="0" w:color="auto"/>
              <w:left w:val="single" w:sz="4" w:space="0" w:color="auto"/>
              <w:bottom w:val="single" w:sz="4" w:space="0" w:color="auto"/>
              <w:right w:val="single" w:sz="4" w:space="0" w:color="auto"/>
            </w:tcBorders>
            <w:tcPrChange w:id="1315"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318579FD" w14:textId="77777777" w:rsidR="000754E1" w:rsidRPr="007275DF" w:rsidRDefault="000754E1" w:rsidP="00B22BC4">
            <w:pPr>
              <w:pStyle w:val="TAC"/>
              <w:rPr>
                <w:ins w:id="1316" w:author="Sridhar Mukalla" w:date="2023-10-30T00:22:00Z"/>
                <w:lang w:eastAsia="zh-CN"/>
              </w:rPr>
            </w:pPr>
            <w:ins w:id="1317" w:author="Sridhar Mukalla" w:date="2023-10-30T00:22:00Z">
              <w:r w:rsidRPr="007275DF">
                <w:t>SMTC.1</w:t>
              </w:r>
            </w:ins>
          </w:p>
        </w:tc>
        <w:tc>
          <w:tcPr>
            <w:tcW w:w="2147" w:type="dxa"/>
            <w:gridSpan w:val="2"/>
            <w:tcBorders>
              <w:top w:val="single" w:sz="4" w:space="0" w:color="auto"/>
              <w:left w:val="single" w:sz="4" w:space="0" w:color="auto"/>
              <w:bottom w:val="single" w:sz="4" w:space="0" w:color="auto"/>
              <w:right w:val="single" w:sz="4" w:space="0" w:color="auto"/>
            </w:tcBorders>
            <w:tcPrChange w:id="1318"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68A5BEF7" w14:textId="77777777" w:rsidR="000754E1" w:rsidRPr="007275DF" w:rsidRDefault="000754E1" w:rsidP="00B22BC4">
            <w:pPr>
              <w:pStyle w:val="TAC"/>
              <w:rPr>
                <w:ins w:id="1319" w:author="Sridhar Mukalla" w:date="2023-10-30T00:22:00Z"/>
                <w:lang w:eastAsia="zh-CN"/>
              </w:rPr>
            </w:pPr>
            <w:ins w:id="1320" w:author="Sridhar Mukalla" w:date="2023-10-30T00:22:00Z">
              <w:r w:rsidRPr="007275DF">
                <w:t>SMTC.4</w:t>
              </w:r>
            </w:ins>
          </w:p>
        </w:tc>
      </w:tr>
      <w:tr w:rsidR="000754E1" w:rsidRPr="007275DF" w14:paraId="09A0A5C7" w14:textId="77777777" w:rsidTr="000754E1">
        <w:trPr>
          <w:cantSplit/>
          <w:trHeight w:val="193"/>
          <w:jc w:val="center"/>
          <w:ins w:id="1321" w:author="Sridhar Mukalla" w:date="2023-10-30T00:22:00Z"/>
          <w:trPrChange w:id="1322" w:author="Sridhar Mukalla" w:date="2023-10-30T00:27:00Z">
            <w:trPr>
              <w:cantSplit/>
              <w:trHeight w:val="193"/>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323"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16CB08D" w14:textId="77777777" w:rsidR="000754E1" w:rsidRPr="007275DF" w:rsidRDefault="000754E1" w:rsidP="00B22BC4">
            <w:pPr>
              <w:pStyle w:val="TAL"/>
              <w:rPr>
                <w:ins w:id="1324" w:author="Sridhar Mukalla" w:date="2023-10-30T00:22:00Z"/>
                <w:lang w:val="da-DK"/>
              </w:rPr>
            </w:pPr>
            <w:ins w:id="1325" w:author="Sridhar Mukalla" w:date="2023-10-30T00:22:00Z">
              <w:r w:rsidRPr="007275DF">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Change w:id="1326" w:author="Sridhar Mukalla" w:date="2023-10-30T00:27:00Z">
              <w:tcPr>
                <w:tcW w:w="992" w:type="dxa"/>
                <w:tcBorders>
                  <w:top w:val="single" w:sz="4" w:space="0" w:color="auto"/>
                  <w:left w:val="single" w:sz="4" w:space="0" w:color="auto"/>
                  <w:bottom w:val="nil"/>
                  <w:right w:val="single" w:sz="4" w:space="0" w:color="auto"/>
                </w:tcBorders>
                <w:shd w:val="clear" w:color="auto" w:fill="auto"/>
                <w:hideMark/>
              </w:tcPr>
            </w:tcPrChange>
          </w:tcPr>
          <w:p w14:paraId="31BDD82E" w14:textId="77777777" w:rsidR="000754E1" w:rsidRPr="007275DF" w:rsidRDefault="000754E1" w:rsidP="00B22BC4">
            <w:pPr>
              <w:pStyle w:val="TAC"/>
              <w:rPr>
                <w:ins w:id="1327" w:author="Sridhar Mukalla" w:date="2023-10-30T00:22:00Z"/>
                <w:lang w:val="it-IT"/>
              </w:rPr>
            </w:pPr>
            <w:ins w:id="1328" w:author="Sridhar Mukalla" w:date="2023-10-30T00:22: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1329"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5B1B3713" w14:textId="77777777" w:rsidR="000754E1" w:rsidRPr="007275DF" w:rsidRDefault="000754E1" w:rsidP="00B22BC4">
            <w:pPr>
              <w:pStyle w:val="TAC"/>
              <w:rPr>
                <w:ins w:id="1330" w:author="Sridhar Mukalla" w:date="2023-10-30T00:22:00Z"/>
                <w:lang w:val="da-DK"/>
              </w:rPr>
            </w:pPr>
            <w:ins w:id="1331" w:author="Sridhar Mukalla" w:date="2023-10-30T00:2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1332"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3E1CAFFD" w14:textId="77777777" w:rsidR="000754E1" w:rsidRPr="007275DF" w:rsidRDefault="000754E1" w:rsidP="00B22BC4">
            <w:pPr>
              <w:pStyle w:val="TAC"/>
              <w:rPr>
                <w:ins w:id="1333" w:author="Sridhar Mukalla" w:date="2023-10-30T00:22:00Z"/>
                <w:lang w:val="en-US"/>
              </w:rPr>
            </w:pPr>
            <w:ins w:id="1334" w:author="Sridhar Mukalla" w:date="2023-10-30T00:22:00Z">
              <w:r w:rsidRPr="007275DF">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Change w:id="1335"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6D985FD0" w14:textId="77777777" w:rsidR="000754E1" w:rsidRPr="007275DF" w:rsidRDefault="000754E1" w:rsidP="00B22BC4">
            <w:pPr>
              <w:pStyle w:val="TAC"/>
              <w:rPr>
                <w:ins w:id="1336" w:author="Sridhar Mukalla" w:date="2023-10-30T00:22:00Z"/>
                <w:lang w:val="en-US"/>
              </w:rPr>
            </w:pPr>
            <w:ins w:id="1337" w:author="Sridhar Mukalla" w:date="2023-10-30T00:22:00Z">
              <w:r w:rsidRPr="007275DF">
                <w:rPr>
                  <w:lang w:val="en-US"/>
                </w:rPr>
                <w:t>15</w:t>
              </w:r>
            </w:ins>
          </w:p>
        </w:tc>
      </w:tr>
      <w:tr w:rsidR="000754E1" w:rsidRPr="007275DF" w14:paraId="439C2A2A" w14:textId="77777777" w:rsidTr="000754E1">
        <w:trPr>
          <w:cantSplit/>
          <w:trHeight w:val="127"/>
          <w:jc w:val="center"/>
          <w:ins w:id="1338" w:author="Sridhar Mukalla" w:date="2023-10-30T00:22:00Z"/>
          <w:trPrChange w:id="1339" w:author="Sridhar Mukalla" w:date="2023-10-30T00:27:00Z">
            <w:trPr>
              <w:cantSplit/>
              <w:trHeight w:val="127"/>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1340"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73047677" w14:textId="77777777" w:rsidR="000754E1" w:rsidRPr="007275DF" w:rsidRDefault="000754E1" w:rsidP="00B22BC4">
            <w:pPr>
              <w:pStyle w:val="TAL"/>
              <w:rPr>
                <w:ins w:id="1341" w:author="Sridhar Mukalla" w:date="2023-10-30T00:22:00Z"/>
                <w:lang w:val="da-DK"/>
              </w:rPr>
            </w:pPr>
            <w:ins w:id="1342" w:author="Sridhar Mukalla" w:date="2023-10-30T00:22:00Z">
              <w:r w:rsidRPr="007275DF">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Change w:id="1343" w:author="Sridhar Mukalla" w:date="2023-10-30T00:27:00Z">
              <w:tcPr>
                <w:tcW w:w="992" w:type="dxa"/>
                <w:tcBorders>
                  <w:top w:val="nil"/>
                  <w:left w:val="single" w:sz="4" w:space="0" w:color="auto"/>
                  <w:bottom w:val="single" w:sz="4" w:space="0" w:color="auto"/>
                  <w:right w:val="single" w:sz="4" w:space="0" w:color="auto"/>
                </w:tcBorders>
                <w:shd w:val="clear" w:color="auto" w:fill="auto"/>
                <w:hideMark/>
              </w:tcPr>
            </w:tcPrChange>
          </w:tcPr>
          <w:p w14:paraId="0D41B5C2" w14:textId="77777777" w:rsidR="000754E1" w:rsidRPr="007275DF" w:rsidRDefault="000754E1" w:rsidP="00B22BC4">
            <w:pPr>
              <w:pStyle w:val="TAC"/>
              <w:rPr>
                <w:ins w:id="1344"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1345"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2CE69723" w14:textId="77777777" w:rsidR="000754E1" w:rsidRPr="007275DF" w:rsidRDefault="000754E1" w:rsidP="00B22BC4">
            <w:pPr>
              <w:pStyle w:val="TAC"/>
              <w:rPr>
                <w:ins w:id="1346" w:author="Sridhar Mukalla" w:date="2023-10-30T00:22:00Z"/>
                <w:lang w:val="da-DK"/>
              </w:rPr>
            </w:pPr>
            <w:ins w:id="1347" w:author="Sridhar Mukalla" w:date="2023-10-30T00:2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348"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2540F461" w14:textId="77777777" w:rsidR="000754E1" w:rsidRPr="007275DF" w:rsidRDefault="000754E1" w:rsidP="00B22BC4">
            <w:pPr>
              <w:pStyle w:val="TAC"/>
              <w:rPr>
                <w:ins w:id="1349" w:author="Sridhar Mukalla" w:date="2023-10-30T00:22:00Z"/>
                <w:lang w:val="en-US"/>
              </w:rPr>
            </w:pPr>
            <w:ins w:id="1350" w:author="Sridhar Mukalla" w:date="2023-10-30T00:22:00Z">
              <w:r w:rsidRPr="007275DF">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Change w:id="1351"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47EBFED6" w14:textId="77777777" w:rsidR="000754E1" w:rsidRPr="007275DF" w:rsidRDefault="000754E1" w:rsidP="00B22BC4">
            <w:pPr>
              <w:pStyle w:val="TAC"/>
              <w:rPr>
                <w:ins w:id="1352" w:author="Sridhar Mukalla" w:date="2023-10-30T00:22:00Z"/>
                <w:lang w:val="en-US"/>
              </w:rPr>
            </w:pPr>
            <w:ins w:id="1353" w:author="Sridhar Mukalla" w:date="2023-10-30T00:22:00Z">
              <w:r w:rsidRPr="007275DF">
                <w:rPr>
                  <w:lang w:val="en-US"/>
                </w:rPr>
                <w:t>30</w:t>
              </w:r>
            </w:ins>
          </w:p>
        </w:tc>
      </w:tr>
      <w:tr w:rsidR="000754E1" w:rsidRPr="007275DF" w14:paraId="3CC9AA72" w14:textId="77777777" w:rsidTr="000754E1">
        <w:trPr>
          <w:cantSplit/>
          <w:trHeight w:val="127"/>
          <w:jc w:val="center"/>
          <w:ins w:id="1354" w:author="Sridhar Mukalla" w:date="2023-10-30T00:22:00Z"/>
          <w:trPrChange w:id="1355" w:author="Sridhar Mukalla" w:date="2023-10-30T00:27:00Z">
            <w:trPr>
              <w:cantSplit/>
              <w:trHeight w:val="127"/>
            </w:trPr>
          </w:trPrChange>
        </w:trPr>
        <w:tc>
          <w:tcPr>
            <w:tcW w:w="1205" w:type="dxa"/>
            <w:tcBorders>
              <w:top w:val="nil"/>
              <w:left w:val="single" w:sz="4" w:space="0" w:color="auto"/>
              <w:bottom w:val="nil"/>
              <w:right w:val="single" w:sz="4" w:space="0" w:color="auto"/>
            </w:tcBorders>
            <w:shd w:val="clear" w:color="auto" w:fill="auto"/>
            <w:tcPrChange w:id="1356" w:author="Sridhar Mukalla" w:date="2023-10-30T00:27:00Z">
              <w:tcPr>
                <w:tcW w:w="1205" w:type="dxa"/>
                <w:tcBorders>
                  <w:top w:val="nil"/>
                  <w:left w:val="single" w:sz="4" w:space="0" w:color="auto"/>
                  <w:bottom w:val="nil"/>
                  <w:right w:val="single" w:sz="4" w:space="0" w:color="auto"/>
                </w:tcBorders>
                <w:shd w:val="clear" w:color="auto" w:fill="auto"/>
              </w:tcPr>
            </w:tcPrChange>
          </w:tcPr>
          <w:p w14:paraId="590A5F9A" w14:textId="77777777" w:rsidR="000754E1" w:rsidRPr="007275DF" w:rsidRDefault="000754E1" w:rsidP="00B22BC4">
            <w:pPr>
              <w:pStyle w:val="TAL"/>
              <w:rPr>
                <w:ins w:id="1357" w:author="Sridhar Mukalla" w:date="2023-10-30T00:22:00Z"/>
                <w:lang w:val="en-US"/>
              </w:rPr>
            </w:pPr>
            <w:ins w:id="1358" w:author="Sridhar Mukalla" w:date="2023-10-30T00:22:00Z">
              <w:r w:rsidRPr="007275DF">
                <w:rPr>
                  <w:lang w:eastAsia="ja-JP"/>
                </w:rPr>
                <w:t>DL CCA probability P</w:t>
              </w:r>
              <w:r w:rsidRPr="007275DF">
                <w:rPr>
                  <w:vertAlign w:val="subscript"/>
                  <w:lang w:eastAsia="ja-JP"/>
                </w:rPr>
                <w:t>CCA_DL</w:t>
              </w:r>
            </w:ins>
          </w:p>
        </w:tc>
        <w:tc>
          <w:tcPr>
            <w:tcW w:w="1205" w:type="dxa"/>
            <w:tcBorders>
              <w:top w:val="nil"/>
              <w:left w:val="single" w:sz="4" w:space="0" w:color="auto"/>
              <w:bottom w:val="single" w:sz="4" w:space="0" w:color="auto"/>
              <w:right w:val="single" w:sz="4" w:space="0" w:color="auto"/>
            </w:tcBorders>
            <w:shd w:val="clear" w:color="auto" w:fill="auto"/>
            <w:tcPrChange w:id="1359" w:author="Sridhar Mukalla" w:date="2023-10-30T00:27:00Z">
              <w:tcPr>
                <w:tcW w:w="1205" w:type="dxa"/>
                <w:tcBorders>
                  <w:top w:val="nil"/>
                  <w:left w:val="single" w:sz="4" w:space="0" w:color="auto"/>
                  <w:bottom w:val="single" w:sz="4" w:space="0" w:color="auto"/>
                  <w:right w:val="single" w:sz="4" w:space="0" w:color="auto"/>
                </w:tcBorders>
                <w:shd w:val="clear" w:color="auto" w:fill="auto"/>
              </w:tcPr>
            </w:tcPrChange>
          </w:tcPr>
          <w:p w14:paraId="7E0288AF" w14:textId="77777777" w:rsidR="000754E1" w:rsidRPr="007275DF" w:rsidRDefault="000754E1" w:rsidP="00B22BC4">
            <w:pPr>
              <w:pStyle w:val="TAL"/>
              <w:rPr>
                <w:ins w:id="1360" w:author="Sridhar Mukalla" w:date="2023-10-30T00:22:00Z"/>
                <w:lang w:val="en-US"/>
              </w:rPr>
            </w:pPr>
            <w:ins w:id="1361" w:author="Sridhar Mukalla" w:date="2023-10-30T00:22: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Change w:id="1362" w:author="Sridhar Mukalla" w:date="2023-10-30T00:27:00Z">
              <w:tcPr>
                <w:tcW w:w="992" w:type="dxa"/>
                <w:tcBorders>
                  <w:top w:val="nil"/>
                  <w:left w:val="single" w:sz="4" w:space="0" w:color="auto"/>
                  <w:bottom w:val="single" w:sz="4" w:space="0" w:color="auto"/>
                  <w:right w:val="single" w:sz="4" w:space="0" w:color="auto"/>
                </w:tcBorders>
                <w:shd w:val="clear" w:color="auto" w:fill="auto"/>
              </w:tcPr>
            </w:tcPrChange>
          </w:tcPr>
          <w:p w14:paraId="42429770" w14:textId="77777777" w:rsidR="000754E1" w:rsidRPr="007275DF" w:rsidRDefault="000754E1" w:rsidP="00B22BC4">
            <w:pPr>
              <w:pStyle w:val="TAC"/>
              <w:rPr>
                <w:ins w:id="1363"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364"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0FB872E4" w14:textId="77777777" w:rsidR="000754E1" w:rsidRPr="007275DF" w:rsidRDefault="000754E1" w:rsidP="00B22BC4">
            <w:pPr>
              <w:pStyle w:val="TAC"/>
              <w:rPr>
                <w:ins w:id="1365" w:author="Sridhar Mukalla" w:date="2023-10-30T00:22:00Z"/>
              </w:rPr>
            </w:pPr>
            <w:ins w:id="1366"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1367"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321C4815" w14:textId="77777777" w:rsidR="000754E1" w:rsidRPr="007275DF" w:rsidRDefault="000754E1" w:rsidP="00B22BC4">
            <w:pPr>
              <w:pStyle w:val="TAC"/>
              <w:rPr>
                <w:ins w:id="1368" w:author="Sridhar Mukalla" w:date="2023-10-30T00:22:00Z"/>
                <w:lang w:val="en-US"/>
              </w:rPr>
            </w:pPr>
            <w:ins w:id="1369" w:author="Sridhar Mukalla" w:date="2023-10-30T00:22:00Z">
              <w:r w:rsidRPr="00676E13">
                <w:rPr>
                  <w:lang w:val="en-US"/>
                </w:rPr>
                <w:t>P</w:t>
              </w:r>
              <w:r w:rsidRPr="00676E13">
                <w:rPr>
                  <w:vertAlign w:val="subscript"/>
                  <w:lang w:val="en-US"/>
                </w:rPr>
                <w:t>CCA_DL</w:t>
              </w:r>
              <w:r w:rsidRPr="00676E13">
                <w:rPr>
                  <w:lang w:val="en-US"/>
                </w:rPr>
                <w:t>=0.9375</w:t>
              </w:r>
            </w:ins>
          </w:p>
        </w:tc>
        <w:tc>
          <w:tcPr>
            <w:tcW w:w="2147" w:type="dxa"/>
            <w:gridSpan w:val="2"/>
            <w:tcBorders>
              <w:top w:val="single" w:sz="4" w:space="0" w:color="auto"/>
              <w:left w:val="single" w:sz="4" w:space="0" w:color="auto"/>
              <w:bottom w:val="single" w:sz="4" w:space="0" w:color="auto"/>
              <w:right w:val="single" w:sz="4" w:space="0" w:color="auto"/>
            </w:tcBorders>
            <w:tcPrChange w:id="1370"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02060A66" w14:textId="77777777" w:rsidR="000754E1" w:rsidRPr="007275DF" w:rsidRDefault="000754E1" w:rsidP="00B22BC4">
            <w:pPr>
              <w:pStyle w:val="TAC"/>
              <w:rPr>
                <w:ins w:id="1371" w:author="Sridhar Mukalla" w:date="2023-10-30T00:22:00Z"/>
                <w:lang w:val="en-US"/>
              </w:rPr>
            </w:pPr>
            <w:ins w:id="1372" w:author="Sridhar Mukalla" w:date="2023-10-30T00:22:00Z">
              <w:r w:rsidRPr="00676E13">
                <w:rPr>
                  <w:rFonts w:cs="v4.2.0"/>
                  <w:bCs/>
                  <w:lang w:eastAsia="zh-CN"/>
                </w:rPr>
                <w:t>Not applicable</w:t>
              </w:r>
            </w:ins>
          </w:p>
        </w:tc>
      </w:tr>
      <w:tr w:rsidR="000754E1" w:rsidRPr="007275DF" w14:paraId="59D9DC10" w14:textId="77777777" w:rsidTr="000754E1">
        <w:trPr>
          <w:cantSplit/>
          <w:trHeight w:val="127"/>
          <w:jc w:val="center"/>
          <w:ins w:id="1373" w:author="Sridhar Mukalla" w:date="2023-10-30T00:22:00Z"/>
          <w:trPrChange w:id="1374" w:author="Sridhar Mukalla" w:date="2023-10-30T00:27:00Z">
            <w:trPr>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1375" w:author="Sridhar Mukalla" w:date="2023-10-30T00:27:00Z">
              <w:tcPr>
                <w:tcW w:w="1205" w:type="dxa"/>
                <w:tcBorders>
                  <w:top w:val="nil"/>
                  <w:left w:val="single" w:sz="4" w:space="0" w:color="auto"/>
                  <w:bottom w:val="single" w:sz="4" w:space="0" w:color="auto"/>
                  <w:right w:val="single" w:sz="4" w:space="0" w:color="auto"/>
                </w:tcBorders>
                <w:shd w:val="clear" w:color="auto" w:fill="auto"/>
              </w:tcPr>
            </w:tcPrChange>
          </w:tcPr>
          <w:p w14:paraId="1F9CA485" w14:textId="77777777" w:rsidR="000754E1" w:rsidRPr="007275DF" w:rsidRDefault="000754E1" w:rsidP="00B22BC4">
            <w:pPr>
              <w:pStyle w:val="TAL"/>
              <w:rPr>
                <w:ins w:id="1376" w:author="Sridhar Mukalla" w:date="2023-10-30T00:22:00Z"/>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1377" w:author="Sridhar Mukalla" w:date="2023-10-30T00:27:00Z">
              <w:tcPr>
                <w:tcW w:w="1205" w:type="dxa"/>
                <w:tcBorders>
                  <w:top w:val="nil"/>
                  <w:left w:val="single" w:sz="4" w:space="0" w:color="auto"/>
                  <w:bottom w:val="single" w:sz="4" w:space="0" w:color="auto"/>
                  <w:right w:val="single" w:sz="4" w:space="0" w:color="auto"/>
                </w:tcBorders>
                <w:shd w:val="clear" w:color="auto" w:fill="auto"/>
              </w:tcPr>
            </w:tcPrChange>
          </w:tcPr>
          <w:p w14:paraId="57604946" w14:textId="77777777" w:rsidR="000754E1" w:rsidRPr="007275DF" w:rsidRDefault="000754E1" w:rsidP="00B22BC4">
            <w:pPr>
              <w:pStyle w:val="TAL"/>
              <w:rPr>
                <w:ins w:id="1378" w:author="Sridhar Mukalla" w:date="2023-10-30T00:22:00Z"/>
                <w:lang w:eastAsia="ja-JP"/>
              </w:rPr>
            </w:pPr>
            <w:ins w:id="1379" w:author="Sridhar Mukalla" w:date="2023-10-30T00:22: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Change w:id="1380" w:author="Sridhar Mukalla" w:date="2023-10-30T00:27:00Z">
              <w:tcPr>
                <w:tcW w:w="992" w:type="dxa"/>
                <w:tcBorders>
                  <w:top w:val="nil"/>
                  <w:left w:val="single" w:sz="4" w:space="0" w:color="auto"/>
                  <w:bottom w:val="single" w:sz="4" w:space="0" w:color="auto"/>
                  <w:right w:val="single" w:sz="4" w:space="0" w:color="auto"/>
                </w:tcBorders>
                <w:shd w:val="clear" w:color="auto" w:fill="auto"/>
              </w:tcPr>
            </w:tcPrChange>
          </w:tcPr>
          <w:p w14:paraId="23E7DCCC" w14:textId="77777777" w:rsidR="000754E1" w:rsidRPr="007275DF" w:rsidRDefault="000754E1" w:rsidP="00B22BC4">
            <w:pPr>
              <w:pStyle w:val="TAC"/>
              <w:rPr>
                <w:ins w:id="1381"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382"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110E33D6" w14:textId="77777777" w:rsidR="000754E1" w:rsidRPr="007275DF" w:rsidRDefault="000754E1" w:rsidP="00B22BC4">
            <w:pPr>
              <w:pStyle w:val="TAC"/>
              <w:rPr>
                <w:ins w:id="1383" w:author="Sridhar Mukalla" w:date="2023-10-30T00:22:00Z"/>
              </w:rPr>
            </w:pPr>
            <w:ins w:id="1384"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1385"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68E75548" w14:textId="77777777" w:rsidR="000754E1" w:rsidRPr="00676E13" w:rsidRDefault="000754E1" w:rsidP="00B22BC4">
            <w:pPr>
              <w:pStyle w:val="TAC"/>
              <w:rPr>
                <w:ins w:id="1386" w:author="Sridhar Mukalla" w:date="2023-10-30T00:22:00Z"/>
                <w:lang w:val="en-US"/>
              </w:rPr>
            </w:pPr>
            <w:ins w:id="1387" w:author="Sridhar Mukalla" w:date="2023-10-30T00:22:00Z">
              <w:r w:rsidRPr="00676E13">
                <w:rPr>
                  <w:lang w:val="en-US"/>
                </w:rPr>
                <w:t>P</w:t>
              </w:r>
              <w:r w:rsidRPr="00676E13">
                <w:rPr>
                  <w:vertAlign w:val="subscript"/>
                  <w:lang w:val="en-US"/>
                </w:rPr>
                <w:t>CCA_DL_1</w:t>
              </w:r>
              <w:r w:rsidRPr="00676E13">
                <w:rPr>
                  <w:lang w:val="en-US"/>
                </w:rPr>
                <w:t>=0.75</w:t>
              </w:r>
            </w:ins>
          </w:p>
          <w:p w14:paraId="0DBFA25F" w14:textId="77777777" w:rsidR="000754E1" w:rsidRPr="00676E13" w:rsidRDefault="000754E1" w:rsidP="00B22BC4">
            <w:pPr>
              <w:pStyle w:val="TAC"/>
              <w:rPr>
                <w:ins w:id="1388" w:author="Sridhar Mukalla" w:date="2023-10-30T00:22:00Z"/>
                <w:lang w:val="en-US"/>
              </w:rPr>
            </w:pPr>
            <w:ins w:id="1389" w:author="Sridhar Mukalla" w:date="2023-10-30T00:22:00Z">
              <w:r w:rsidRPr="00676E13">
                <w:rPr>
                  <w:lang w:val="en-US"/>
                </w:rPr>
                <w:t>P</w:t>
              </w:r>
              <w:r w:rsidRPr="00676E13">
                <w:rPr>
                  <w:vertAlign w:val="subscript"/>
                  <w:lang w:val="en-US"/>
                </w:rPr>
                <w:t>CCA_DL_2</w:t>
              </w:r>
              <w:r w:rsidRPr="00676E13">
                <w:rPr>
                  <w:lang w:val="en-US"/>
                </w:rPr>
                <w:t>=0.75</w:t>
              </w:r>
            </w:ins>
          </w:p>
          <w:p w14:paraId="0BC4C99E" w14:textId="77777777" w:rsidR="000754E1" w:rsidRPr="007275DF" w:rsidRDefault="000754E1" w:rsidP="00B22BC4">
            <w:pPr>
              <w:pStyle w:val="TAC"/>
              <w:rPr>
                <w:ins w:id="1390" w:author="Sridhar Mukalla" w:date="2023-10-30T00:22:00Z"/>
                <w:lang w:val="en-US"/>
              </w:rPr>
            </w:pPr>
          </w:p>
        </w:tc>
        <w:tc>
          <w:tcPr>
            <w:tcW w:w="2147" w:type="dxa"/>
            <w:gridSpan w:val="2"/>
            <w:tcBorders>
              <w:top w:val="single" w:sz="4" w:space="0" w:color="auto"/>
              <w:left w:val="single" w:sz="4" w:space="0" w:color="auto"/>
              <w:bottom w:val="single" w:sz="4" w:space="0" w:color="auto"/>
              <w:right w:val="single" w:sz="4" w:space="0" w:color="auto"/>
            </w:tcBorders>
            <w:tcPrChange w:id="1391"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1777613B" w14:textId="77777777" w:rsidR="000754E1" w:rsidRPr="007275DF" w:rsidRDefault="000754E1" w:rsidP="00B22BC4">
            <w:pPr>
              <w:pStyle w:val="TAC"/>
              <w:rPr>
                <w:ins w:id="1392" w:author="Sridhar Mukalla" w:date="2023-10-30T00:22:00Z"/>
                <w:lang w:val="en-US"/>
              </w:rPr>
            </w:pPr>
            <w:ins w:id="1393" w:author="Sridhar Mukalla" w:date="2023-10-30T00:22:00Z">
              <w:r w:rsidRPr="00676E13">
                <w:rPr>
                  <w:rFonts w:cs="v4.2.0"/>
                  <w:bCs/>
                  <w:lang w:eastAsia="zh-CN"/>
                </w:rPr>
                <w:t>Not applicable</w:t>
              </w:r>
            </w:ins>
          </w:p>
        </w:tc>
      </w:tr>
      <w:tr w:rsidR="000754E1" w:rsidRPr="007275DF" w14:paraId="12772ED6" w14:textId="77777777" w:rsidTr="000754E1">
        <w:trPr>
          <w:cantSplit/>
          <w:trHeight w:val="127"/>
          <w:jc w:val="center"/>
          <w:ins w:id="1394" w:author="Sridhar Mukalla" w:date="2023-10-30T00:22:00Z"/>
          <w:trPrChange w:id="1395" w:author="Sridhar Mukalla" w:date="2023-10-30T00:27:00Z">
            <w:trPr>
              <w:cantSplit/>
              <w:trHeight w:val="127"/>
            </w:trPr>
          </w:trPrChange>
        </w:trPr>
        <w:tc>
          <w:tcPr>
            <w:tcW w:w="1205" w:type="dxa"/>
            <w:tcBorders>
              <w:top w:val="single" w:sz="4" w:space="0" w:color="auto"/>
              <w:left w:val="single" w:sz="4" w:space="0" w:color="auto"/>
              <w:bottom w:val="nil"/>
              <w:right w:val="single" w:sz="4" w:space="0" w:color="auto"/>
            </w:tcBorders>
            <w:shd w:val="clear" w:color="auto" w:fill="auto"/>
            <w:tcPrChange w:id="1396" w:author="Sridhar Mukalla" w:date="2023-10-30T00:27:00Z">
              <w:tcPr>
                <w:tcW w:w="1205" w:type="dxa"/>
                <w:tcBorders>
                  <w:top w:val="single" w:sz="4" w:space="0" w:color="auto"/>
                  <w:left w:val="single" w:sz="4" w:space="0" w:color="auto"/>
                  <w:bottom w:val="nil"/>
                  <w:right w:val="single" w:sz="4" w:space="0" w:color="auto"/>
                </w:tcBorders>
                <w:shd w:val="clear" w:color="auto" w:fill="auto"/>
              </w:tcPr>
            </w:tcPrChange>
          </w:tcPr>
          <w:p w14:paraId="15DC4488" w14:textId="77777777" w:rsidR="000754E1" w:rsidRPr="007275DF" w:rsidRDefault="000754E1" w:rsidP="00B22BC4">
            <w:pPr>
              <w:pStyle w:val="TAL"/>
              <w:rPr>
                <w:ins w:id="1397" w:author="Sridhar Mukalla" w:date="2023-10-30T00:22:00Z"/>
                <w:lang w:val="da-DK"/>
              </w:rPr>
            </w:pPr>
            <w:ins w:id="1398" w:author="Sridhar Mukalla" w:date="2023-10-30T00:22:00Z">
              <w:r w:rsidRPr="007275DF">
                <w:rPr>
                  <w:lang w:eastAsia="ja-JP"/>
                </w:rPr>
                <w:t>UL CCA probability P</w:t>
              </w:r>
              <w:r w:rsidRPr="007275DF">
                <w:rPr>
                  <w:vertAlign w:val="subscript"/>
                  <w:lang w:eastAsia="ja-JP"/>
                </w:rPr>
                <w:t>CCA_UL</w:t>
              </w:r>
            </w:ins>
          </w:p>
        </w:tc>
        <w:tc>
          <w:tcPr>
            <w:tcW w:w="1205" w:type="dxa"/>
            <w:tcBorders>
              <w:top w:val="nil"/>
              <w:left w:val="single" w:sz="4" w:space="0" w:color="auto"/>
              <w:bottom w:val="single" w:sz="4" w:space="0" w:color="auto"/>
              <w:right w:val="single" w:sz="4" w:space="0" w:color="auto"/>
            </w:tcBorders>
            <w:shd w:val="clear" w:color="auto" w:fill="auto"/>
            <w:tcPrChange w:id="1399" w:author="Sridhar Mukalla" w:date="2023-10-30T00:27:00Z">
              <w:tcPr>
                <w:tcW w:w="1205" w:type="dxa"/>
                <w:tcBorders>
                  <w:top w:val="nil"/>
                  <w:left w:val="single" w:sz="4" w:space="0" w:color="auto"/>
                  <w:bottom w:val="single" w:sz="4" w:space="0" w:color="auto"/>
                  <w:right w:val="single" w:sz="4" w:space="0" w:color="auto"/>
                </w:tcBorders>
                <w:shd w:val="clear" w:color="auto" w:fill="auto"/>
              </w:tcPr>
            </w:tcPrChange>
          </w:tcPr>
          <w:p w14:paraId="3E3DCC67" w14:textId="77777777" w:rsidR="000754E1" w:rsidRPr="007275DF" w:rsidRDefault="000754E1" w:rsidP="00B22BC4">
            <w:pPr>
              <w:pStyle w:val="TAL"/>
              <w:rPr>
                <w:ins w:id="1400" w:author="Sridhar Mukalla" w:date="2023-10-30T00:22:00Z"/>
                <w:lang w:val="en-US"/>
              </w:rPr>
            </w:pPr>
            <w:ins w:id="1401" w:author="Sridhar Mukalla" w:date="2023-10-30T00:22: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Change w:id="1402" w:author="Sridhar Mukalla" w:date="2023-10-30T00:27:00Z">
              <w:tcPr>
                <w:tcW w:w="992" w:type="dxa"/>
                <w:tcBorders>
                  <w:top w:val="nil"/>
                  <w:left w:val="single" w:sz="4" w:space="0" w:color="auto"/>
                  <w:bottom w:val="single" w:sz="4" w:space="0" w:color="auto"/>
                  <w:right w:val="single" w:sz="4" w:space="0" w:color="auto"/>
                </w:tcBorders>
                <w:shd w:val="clear" w:color="auto" w:fill="auto"/>
              </w:tcPr>
            </w:tcPrChange>
          </w:tcPr>
          <w:p w14:paraId="63D771B1" w14:textId="77777777" w:rsidR="000754E1" w:rsidRPr="007275DF" w:rsidRDefault="000754E1" w:rsidP="00B22BC4">
            <w:pPr>
              <w:pStyle w:val="TAC"/>
              <w:rPr>
                <w:ins w:id="1403"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404"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5B31912E" w14:textId="77777777" w:rsidR="000754E1" w:rsidRPr="007275DF" w:rsidRDefault="000754E1" w:rsidP="00B22BC4">
            <w:pPr>
              <w:pStyle w:val="TAC"/>
              <w:rPr>
                <w:ins w:id="1405" w:author="Sridhar Mukalla" w:date="2023-10-30T00:22:00Z"/>
              </w:rPr>
            </w:pPr>
            <w:ins w:id="1406"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1407"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179B718C" w14:textId="77777777" w:rsidR="000754E1" w:rsidRPr="007275DF" w:rsidRDefault="000754E1" w:rsidP="00B22BC4">
            <w:pPr>
              <w:pStyle w:val="TAC"/>
              <w:rPr>
                <w:ins w:id="1408" w:author="Sridhar Mukalla" w:date="2023-10-30T00:22:00Z"/>
                <w:lang w:val="en-US"/>
              </w:rPr>
            </w:pPr>
            <w:ins w:id="1409" w:author="Sridhar Mukalla" w:date="2023-10-30T00:22:00Z">
              <w:r w:rsidRPr="00676E13">
                <w:rPr>
                  <w:lang w:val="en-US"/>
                </w:rPr>
                <w:t>P</w:t>
              </w:r>
              <w:r w:rsidRPr="00676E13">
                <w:rPr>
                  <w:vertAlign w:val="subscript"/>
                  <w:lang w:val="en-US"/>
                </w:rPr>
                <w:t>CCA_UL</w:t>
              </w:r>
              <w:r w:rsidRPr="00676E13">
                <w:rPr>
                  <w:lang w:val="en-US"/>
                </w:rPr>
                <w:t>=1</w:t>
              </w:r>
            </w:ins>
          </w:p>
        </w:tc>
        <w:tc>
          <w:tcPr>
            <w:tcW w:w="2147" w:type="dxa"/>
            <w:gridSpan w:val="2"/>
            <w:tcBorders>
              <w:top w:val="single" w:sz="4" w:space="0" w:color="auto"/>
              <w:left w:val="single" w:sz="4" w:space="0" w:color="auto"/>
              <w:bottom w:val="single" w:sz="4" w:space="0" w:color="auto"/>
              <w:right w:val="single" w:sz="4" w:space="0" w:color="auto"/>
            </w:tcBorders>
            <w:tcPrChange w:id="1410"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415FC78C" w14:textId="77777777" w:rsidR="000754E1" w:rsidRPr="007275DF" w:rsidRDefault="000754E1" w:rsidP="00B22BC4">
            <w:pPr>
              <w:pStyle w:val="TAC"/>
              <w:rPr>
                <w:ins w:id="1411" w:author="Sridhar Mukalla" w:date="2023-10-30T00:22:00Z"/>
                <w:lang w:val="en-US"/>
              </w:rPr>
            </w:pPr>
            <w:ins w:id="1412" w:author="Sridhar Mukalla" w:date="2023-10-30T00:22:00Z">
              <w:r w:rsidRPr="00676E13">
                <w:rPr>
                  <w:rFonts w:cs="v4.2.0"/>
                  <w:bCs/>
                  <w:lang w:eastAsia="zh-CN"/>
                </w:rPr>
                <w:t>Not applicable</w:t>
              </w:r>
            </w:ins>
          </w:p>
        </w:tc>
      </w:tr>
      <w:tr w:rsidR="000754E1" w:rsidRPr="007275DF" w14:paraId="5B4A7586" w14:textId="77777777" w:rsidTr="000754E1">
        <w:trPr>
          <w:cantSplit/>
          <w:trHeight w:val="127"/>
          <w:jc w:val="center"/>
          <w:ins w:id="1413" w:author="Sridhar Mukalla" w:date="2023-10-30T00:22:00Z"/>
          <w:trPrChange w:id="1414" w:author="Sridhar Mukalla" w:date="2023-10-30T00:27:00Z">
            <w:trPr>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1415" w:author="Sridhar Mukalla" w:date="2023-10-30T00:27:00Z">
              <w:tcPr>
                <w:tcW w:w="1205" w:type="dxa"/>
                <w:tcBorders>
                  <w:top w:val="nil"/>
                  <w:left w:val="single" w:sz="4" w:space="0" w:color="auto"/>
                  <w:bottom w:val="single" w:sz="4" w:space="0" w:color="auto"/>
                  <w:right w:val="single" w:sz="4" w:space="0" w:color="auto"/>
                </w:tcBorders>
                <w:shd w:val="clear" w:color="auto" w:fill="auto"/>
              </w:tcPr>
            </w:tcPrChange>
          </w:tcPr>
          <w:p w14:paraId="014C8D94" w14:textId="77777777" w:rsidR="000754E1" w:rsidRPr="007275DF" w:rsidRDefault="000754E1" w:rsidP="00B22BC4">
            <w:pPr>
              <w:pStyle w:val="TAL"/>
              <w:rPr>
                <w:ins w:id="1416" w:author="Sridhar Mukalla" w:date="2023-10-30T00:22:00Z"/>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1417" w:author="Sridhar Mukalla" w:date="2023-10-30T00:27:00Z">
              <w:tcPr>
                <w:tcW w:w="1205" w:type="dxa"/>
                <w:tcBorders>
                  <w:top w:val="nil"/>
                  <w:left w:val="single" w:sz="4" w:space="0" w:color="auto"/>
                  <w:bottom w:val="single" w:sz="4" w:space="0" w:color="auto"/>
                  <w:right w:val="single" w:sz="4" w:space="0" w:color="auto"/>
                </w:tcBorders>
                <w:shd w:val="clear" w:color="auto" w:fill="auto"/>
              </w:tcPr>
            </w:tcPrChange>
          </w:tcPr>
          <w:p w14:paraId="70E02554" w14:textId="77777777" w:rsidR="000754E1" w:rsidRPr="007275DF" w:rsidRDefault="000754E1" w:rsidP="00B22BC4">
            <w:pPr>
              <w:pStyle w:val="TAL"/>
              <w:rPr>
                <w:ins w:id="1418" w:author="Sridhar Mukalla" w:date="2023-10-30T00:22:00Z"/>
                <w:lang w:eastAsia="ja-JP"/>
              </w:rPr>
            </w:pPr>
            <w:ins w:id="1419" w:author="Sridhar Mukalla" w:date="2023-10-30T00:22: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Change w:id="1420" w:author="Sridhar Mukalla" w:date="2023-10-30T00:27:00Z">
              <w:tcPr>
                <w:tcW w:w="992" w:type="dxa"/>
                <w:tcBorders>
                  <w:top w:val="nil"/>
                  <w:left w:val="single" w:sz="4" w:space="0" w:color="auto"/>
                  <w:bottom w:val="single" w:sz="4" w:space="0" w:color="auto"/>
                  <w:right w:val="single" w:sz="4" w:space="0" w:color="auto"/>
                </w:tcBorders>
                <w:shd w:val="clear" w:color="auto" w:fill="auto"/>
              </w:tcPr>
            </w:tcPrChange>
          </w:tcPr>
          <w:p w14:paraId="6204FB0E" w14:textId="77777777" w:rsidR="000754E1" w:rsidRPr="007275DF" w:rsidRDefault="000754E1" w:rsidP="00B22BC4">
            <w:pPr>
              <w:pStyle w:val="TAC"/>
              <w:rPr>
                <w:ins w:id="1421"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422"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742030E8" w14:textId="77777777" w:rsidR="000754E1" w:rsidRPr="007275DF" w:rsidRDefault="000754E1" w:rsidP="00B22BC4">
            <w:pPr>
              <w:pStyle w:val="TAC"/>
              <w:rPr>
                <w:ins w:id="1423" w:author="Sridhar Mukalla" w:date="2023-10-30T00:22:00Z"/>
              </w:rPr>
            </w:pPr>
            <w:ins w:id="1424"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1425"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120138E8" w14:textId="77777777" w:rsidR="000754E1" w:rsidRPr="007275DF" w:rsidRDefault="000754E1" w:rsidP="00B22BC4">
            <w:pPr>
              <w:pStyle w:val="TAC"/>
              <w:rPr>
                <w:ins w:id="1426" w:author="Sridhar Mukalla" w:date="2023-10-30T00:22:00Z"/>
                <w:lang w:val="en-US"/>
              </w:rPr>
            </w:pPr>
            <w:ins w:id="1427" w:author="Sridhar Mukalla" w:date="2023-10-30T00:22:00Z">
              <w:r w:rsidRPr="00676E13">
                <w:rPr>
                  <w:lang w:val="en-US"/>
                </w:rPr>
                <w:t>P</w:t>
              </w:r>
              <w:r w:rsidRPr="00676E13">
                <w:rPr>
                  <w:vertAlign w:val="subscript"/>
                  <w:lang w:val="en-US"/>
                </w:rPr>
                <w:t>CCA_UL</w:t>
              </w:r>
              <w:r w:rsidRPr="00676E13">
                <w:rPr>
                  <w:lang w:val="en-US"/>
                </w:rPr>
                <w:t>=1</w:t>
              </w:r>
            </w:ins>
          </w:p>
        </w:tc>
        <w:tc>
          <w:tcPr>
            <w:tcW w:w="2147" w:type="dxa"/>
            <w:gridSpan w:val="2"/>
            <w:tcBorders>
              <w:top w:val="single" w:sz="4" w:space="0" w:color="auto"/>
              <w:left w:val="single" w:sz="4" w:space="0" w:color="auto"/>
              <w:bottom w:val="single" w:sz="4" w:space="0" w:color="auto"/>
              <w:right w:val="single" w:sz="4" w:space="0" w:color="auto"/>
            </w:tcBorders>
            <w:tcPrChange w:id="1428"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53F0E33D" w14:textId="77777777" w:rsidR="000754E1" w:rsidRPr="007275DF" w:rsidRDefault="000754E1" w:rsidP="00B22BC4">
            <w:pPr>
              <w:pStyle w:val="TAC"/>
              <w:rPr>
                <w:ins w:id="1429" w:author="Sridhar Mukalla" w:date="2023-10-30T00:22:00Z"/>
                <w:lang w:val="en-US"/>
              </w:rPr>
            </w:pPr>
            <w:ins w:id="1430" w:author="Sridhar Mukalla" w:date="2023-10-30T00:22:00Z">
              <w:r w:rsidRPr="00676E13">
                <w:rPr>
                  <w:rFonts w:cs="v4.2.0"/>
                  <w:bCs/>
                  <w:lang w:eastAsia="zh-CN"/>
                </w:rPr>
                <w:t>Not applicable</w:t>
              </w:r>
            </w:ins>
          </w:p>
        </w:tc>
      </w:tr>
      <w:tr w:rsidR="000754E1" w:rsidRPr="007275DF" w14:paraId="3BB9B667" w14:textId="77777777" w:rsidTr="000754E1">
        <w:trPr>
          <w:cantSplit/>
          <w:trHeight w:val="292"/>
          <w:jc w:val="center"/>
          <w:ins w:id="1431" w:author="Sridhar Mukalla" w:date="2023-10-30T00:22:00Z"/>
          <w:trPrChange w:id="1432"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1433" w:author="Sridhar Mukalla" w:date="2023-10-30T00:27:00Z">
              <w:tcPr>
                <w:tcW w:w="2410" w:type="dxa"/>
                <w:gridSpan w:val="2"/>
                <w:tcBorders>
                  <w:top w:val="single" w:sz="4" w:space="0" w:color="auto"/>
                  <w:left w:val="single" w:sz="4" w:space="0" w:color="auto"/>
                  <w:bottom w:val="single" w:sz="4" w:space="0" w:color="auto"/>
                  <w:right w:val="single" w:sz="4" w:space="0" w:color="auto"/>
                </w:tcBorders>
              </w:tcPr>
            </w:tcPrChange>
          </w:tcPr>
          <w:p w14:paraId="528B71C4" w14:textId="77777777" w:rsidR="000754E1" w:rsidRPr="007275DF" w:rsidRDefault="000754E1" w:rsidP="00B22BC4">
            <w:pPr>
              <w:pStyle w:val="TAL"/>
              <w:rPr>
                <w:ins w:id="1434" w:author="Sridhar Mukalla" w:date="2023-10-30T00:22:00Z"/>
                <w:szCs w:val="16"/>
                <w:lang w:eastAsia="ja-JP"/>
              </w:rPr>
            </w:pPr>
            <w:ins w:id="1435" w:author="Sridhar Mukalla" w:date="2023-10-30T00:22:00Z">
              <w:r w:rsidRPr="00676E13">
                <w:rPr>
                  <w:lang w:val="en-US" w:eastAsia="zh-CN"/>
                </w:rPr>
                <w:t>L</w:t>
              </w:r>
              <w:r w:rsidRPr="00676E13">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Change w:id="1436"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4A984F1C" w14:textId="77777777" w:rsidR="000754E1" w:rsidRPr="007275DF" w:rsidRDefault="000754E1" w:rsidP="00B22BC4">
            <w:pPr>
              <w:pStyle w:val="TAC"/>
              <w:rPr>
                <w:ins w:id="1437" w:author="Sridhar Mukalla" w:date="2023-10-30T00:22:00Z"/>
              </w:rPr>
            </w:pPr>
          </w:p>
        </w:tc>
        <w:tc>
          <w:tcPr>
            <w:tcW w:w="1382" w:type="dxa"/>
            <w:tcBorders>
              <w:top w:val="single" w:sz="4" w:space="0" w:color="auto"/>
              <w:left w:val="single" w:sz="4" w:space="0" w:color="auto"/>
              <w:bottom w:val="nil"/>
              <w:right w:val="single" w:sz="4" w:space="0" w:color="auto"/>
            </w:tcBorders>
            <w:shd w:val="clear" w:color="auto" w:fill="auto"/>
            <w:tcPrChange w:id="1438" w:author="Sridhar Mukalla" w:date="2023-10-30T00:27:00Z">
              <w:tcPr>
                <w:tcW w:w="1382" w:type="dxa"/>
                <w:tcBorders>
                  <w:top w:val="single" w:sz="4" w:space="0" w:color="auto"/>
                  <w:left w:val="single" w:sz="4" w:space="0" w:color="auto"/>
                  <w:bottom w:val="nil"/>
                  <w:right w:val="single" w:sz="4" w:space="0" w:color="auto"/>
                </w:tcBorders>
                <w:shd w:val="clear" w:color="auto" w:fill="auto"/>
              </w:tcPr>
            </w:tcPrChange>
          </w:tcPr>
          <w:p w14:paraId="501FB605" w14:textId="77777777" w:rsidR="000754E1" w:rsidRPr="007275DF" w:rsidRDefault="000754E1" w:rsidP="00B22BC4">
            <w:pPr>
              <w:pStyle w:val="TAC"/>
              <w:rPr>
                <w:ins w:id="1439" w:author="Sridhar Mukalla" w:date="2023-10-30T00:22:00Z"/>
              </w:rPr>
            </w:pPr>
            <w:ins w:id="1440" w:author="Sridhar Mukalla" w:date="2023-10-30T00:22:00Z">
              <w:r w:rsidRPr="00676E13">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Change w:id="1441" w:author="Sridhar Mukalla" w:date="2023-10-30T00:27:00Z">
              <w:tcPr>
                <w:tcW w:w="2020" w:type="dxa"/>
                <w:gridSpan w:val="2"/>
                <w:tcBorders>
                  <w:top w:val="single" w:sz="4" w:space="0" w:color="auto"/>
                  <w:left w:val="single" w:sz="4" w:space="0" w:color="auto"/>
                  <w:bottom w:val="nil"/>
                  <w:right w:val="single" w:sz="4" w:space="0" w:color="auto"/>
                </w:tcBorders>
                <w:shd w:val="clear" w:color="auto" w:fill="auto"/>
              </w:tcPr>
            </w:tcPrChange>
          </w:tcPr>
          <w:p w14:paraId="6B96B747" w14:textId="77777777" w:rsidR="000754E1" w:rsidRPr="007275DF" w:rsidRDefault="000754E1" w:rsidP="00B22BC4">
            <w:pPr>
              <w:pStyle w:val="TAC"/>
              <w:rPr>
                <w:ins w:id="1442" w:author="Sridhar Mukalla" w:date="2023-10-30T00:22:00Z"/>
                <w:rFonts w:cs="v4.2.0"/>
              </w:rPr>
            </w:pPr>
            <w:ins w:id="1443" w:author="Sridhar Mukalla" w:date="2023-10-30T00:22:00Z">
              <w:r w:rsidRPr="00676E13">
                <w:rPr>
                  <w:lang w:val="en-US"/>
                </w:rPr>
                <w:t>12</w:t>
              </w:r>
            </w:ins>
          </w:p>
        </w:tc>
        <w:tc>
          <w:tcPr>
            <w:tcW w:w="2147" w:type="dxa"/>
            <w:gridSpan w:val="2"/>
            <w:tcBorders>
              <w:top w:val="single" w:sz="4" w:space="0" w:color="auto"/>
              <w:left w:val="single" w:sz="4" w:space="0" w:color="auto"/>
              <w:bottom w:val="nil"/>
              <w:right w:val="single" w:sz="4" w:space="0" w:color="auto"/>
            </w:tcBorders>
            <w:shd w:val="clear" w:color="auto" w:fill="auto"/>
            <w:tcPrChange w:id="1444" w:author="Sridhar Mukalla" w:date="2023-10-30T00:27: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10021A5A" w14:textId="77777777" w:rsidR="000754E1" w:rsidRPr="007275DF" w:rsidRDefault="000754E1" w:rsidP="00B22BC4">
            <w:pPr>
              <w:pStyle w:val="TAC"/>
              <w:rPr>
                <w:ins w:id="1445" w:author="Sridhar Mukalla" w:date="2023-10-30T00:22:00Z"/>
              </w:rPr>
            </w:pPr>
            <w:ins w:id="1446" w:author="Sridhar Mukalla" w:date="2023-10-30T00:22:00Z">
              <w:r w:rsidRPr="00676E13">
                <w:rPr>
                  <w:lang w:val="en-US"/>
                </w:rPr>
                <w:t>12</w:t>
              </w:r>
            </w:ins>
          </w:p>
        </w:tc>
      </w:tr>
      <w:tr w:rsidR="000754E1" w:rsidRPr="007275DF" w14:paraId="52031C07" w14:textId="77777777" w:rsidTr="000754E1">
        <w:trPr>
          <w:cantSplit/>
          <w:trHeight w:val="292"/>
          <w:jc w:val="center"/>
          <w:ins w:id="1447" w:author="Sridhar Mukalla" w:date="2023-10-30T00:22:00Z"/>
          <w:trPrChange w:id="1448"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1449" w:author="Sridhar Mukalla" w:date="2023-10-30T00:27:00Z">
              <w:tcPr>
                <w:tcW w:w="2410" w:type="dxa"/>
                <w:gridSpan w:val="2"/>
                <w:tcBorders>
                  <w:top w:val="single" w:sz="4" w:space="0" w:color="auto"/>
                  <w:left w:val="single" w:sz="4" w:space="0" w:color="auto"/>
                  <w:bottom w:val="single" w:sz="4" w:space="0" w:color="auto"/>
                  <w:right w:val="single" w:sz="4" w:space="0" w:color="auto"/>
                </w:tcBorders>
              </w:tcPr>
            </w:tcPrChange>
          </w:tcPr>
          <w:p w14:paraId="5E9760BD" w14:textId="77777777" w:rsidR="000754E1" w:rsidRPr="007275DF" w:rsidRDefault="000754E1" w:rsidP="00B22BC4">
            <w:pPr>
              <w:pStyle w:val="TAL"/>
              <w:rPr>
                <w:ins w:id="1450" w:author="Sridhar Mukalla" w:date="2023-10-30T00:22:00Z"/>
                <w:szCs w:val="16"/>
                <w:lang w:eastAsia="ja-JP"/>
              </w:rPr>
            </w:pPr>
            <w:ins w:id="1451" w:author="Sridhar Mukalla" w:date="2023-10-30T00:22:00Z">
              <w:r w:rsidRPr="00676E13">
                <w:rPr>
                  <w:lang w:val="en-US" w:eastAsia="zh-CN"/>
                </w:rPr>
                <w:t>W</w:t>
              </w:r>
              <w:r w:rsidRPr="00676E13">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Change w:id="1452"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70670BE6" w14:textId="77777777" w:rsidR="000754E1" w:rsidRPr="007275DF" w:rsidRDefault="000754E1" w:rsidP="00B22BC4">
            <w:pPr>
              <w:pStyle w:val="TAC"/>
              <w:rPr>
                <w:ins w:id="1453" w:author="Sridhar Mukalla" w:date="2023-10-30T00:22:00Z"/>
              </w:rPr>
            </w:pPr>
            <w:ins w:id="1454" w:author="Sridhar Mukalla" w:date="2023-10-30T00:22:00Z">
              <w:r w:rsidRPr="00676E13">
                <w:rPr>
                  <w:lang w:val="it-IT"/>
                </w:rPr>
                <w:t>ms</w:t>
              </w:r>
            </w:ins>
          </w:p>
        </w:tc>
        <w:tc>
          <w:tcPr>
            <w:tcW w:w="1382" w:type="dxa"/>
            <w:tcBorders>
              <w:top w:val="single" w:sz="4" w:space="0" w:color="auto"/>
              <w:left w:val="single" w:sz="4" w:space="0" w:color="auto"/>
              <w:bottom w:val="nil"/>
              <w:right w:val="single" w:sz="4" w:space="0" w:color="auto"/>
            </w:tcBorders>
            <w:shd w:val="clear" w:color="auto" w:fill="auto"/>
            <w:tcPrChange w:id="1455" w:author="Sridhar Mukalla" w:date="2023-10-30T00:27:00Z">
              <w:tcPr>
                <w:tcW w:w="1382" w:type="dxa"/>
                <w:tcBorders>
                  <w:top w:val="single" w:sz="4" w:space="0" w:color="auto"/>
                  <w:left w:val="single" w:sz="4" w:space="0" w:color="auto"/>
                  <w:bottom w:val="nil"/>
                  <w:right w:val="single" w:sz="4" w:space="0" w:color="auto"/>
                </w:tcBorders>
                <w:shd w:val="clear" w:color="auto" w:fill="auto"/>
              </w:tcPr>
            </w:tcPrChange>
          </w:tcPr>
          <w:p w14:paraId="3C405D35" w14:textId="77777777" w:rsidR="000754E1" w:rsidRPr="007275DF" w:rsidRDefault="000754E1" w:rsidP="00B22BC4">
            <w:pPr>
              <w:pStyle w:val="TAC"/>
              <w:rPr>
                <w:ins w:id="1456" w:author="Sridhar Mukalla" w:date="2023-10-30T00:22:00Z"/>
              </w:rPr>
            </w:pPr>
            <w:ins w:id="1457" w:author="Sridhar Mukalla" w:date="2023-10-30T00:22:00Z">
              <w:r w:rsidRPr="00676E13">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Change w:id="1458" w:author="Sridhar Mukalla" w:date="2023-10-30T00:27:00Z">
              <w:tcPr>
                <w:tcW w:w="2020" w:type="dxa"/>
                <w:gridSpan w:val="2"/>
                <w:tcBorders>
                  <w:top w:val="single" w:sz="4" w:space="0" w:color="auto"/>
                  <w:left w:val="single" w:sz="4" w:space="0" w:color="auto"/>
                  <w:bottom w:val="nil"/>
                  <w:right w:val="single" w:sz="4" w:space="0" w:color="auto"/>
                </w:tcBorders>
                <w:shd w:val="clear" w:color="auto" w:fill="auto"/>
              </w:tcPr>
            </w:tcPrChange>
          </w:tcPr>
          <w:p w14:paraId="0C448E67" w14:textId="77777777" w:rsidR="000754E1" w:rsidRPr="007275DF" w:rsidRDefault="000754E1" w:rsidP="00B22BC4">
            <w:pPr>
              <w:pStyle w:val="TAC"/>
              <w:rPr>
                <w:ins w:id="1459" w:author="Sridhar Mukalla" w:date="2023-10-30T00:22:00Z"/>
                <w:rFonts w:cs="v4.2.0"/>
              </w:rPr>
            </w:pPr>
            <w:ins w:id="1460" w:author="Sridhar Mukalla" w:date="2023-10-30T00:22:00Z">
              <w:r w:rsidRPr="00676E13">
                <w:t>T</w:t>
              </w:r>
              <w:r w:rsidRPr="00676E13">
                <w:rPr>
                  <w:vertAlign w:val="subscript"/>
                </w:rPr>
                <w:t>PSS/</w:t>
              </w:r>
              <w:proofErr w:type="spellStart"/>
              <w:r w:rsidRPr="00676E13">
                <w:rPr>
                  <w:vertAlign w:val="subscript"/>
                </w:rPr>
                <w:t>SSS_sync_inter_cca</w:t>
              </w:r>
              <w:proofErr w:type="spellEnd"/>
            </w:ins>
          </w:p>
        </w:tc>
        <w:tc>
          <w:tcPr>
            <w:tcW w:w="2147" w:type="dxa"/>
            <w:gridSpan w:val="2"/>
            <w:tcBorders>
              <w:top w:val="single" w:sz="4" w:space="0" w:color="auto"/>
              <w:left w:val="single" w:sz="4" w:space="0" w:color="auto"/>
              <w:bottom w:val="nil"/>
              <w:right w:val="single" w:sz="4" w:space="0" w:color="auto"/>
            </w:tcBorders>
            <w:shd w:val="clear" w:color="auto" w:fill="auto"/>
            <w:tcPrChange w:id="1461" w:author="Sridhar Mukalla" w:date="2023-10-30T00:27: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3D17B838" w14:textId="77777777" w:rsidR="000754E1" w:rsidRPr="007275DF" w:rsidRDefault="000754E1" w:rsidP="00B22BC4">
            <w:pPr>
              <w:pStyle w:val="TAC"/>
              <w:rPr>
                <w:ins w:id="1462" w:author="Sridhar Mukalla" w:date="2023-10-30T00:22:00Z"/>
              </w:rPr>
            </w:pPr>
            <w:ins w:id="1463" w:author="Sridhar Mukalla" w:date="2023-10-30T00:22:00Z">
              <w:r w:rsidRPr="00676E13">
                <w:t>T</w:t>
              </w:r>
              <w:r w:rsidRPr="00676E13">
                <w:rPr>
                  <w:vertAlign w:val="subscript"/>
                </w:rPr>
                <w:t>PSS/</w:t>
              </w:r>
              <w:proofErr w:type="spellStart"/>
              <w:r w:rsidRPr="00676E13">
                <w:rPr>
                  <w:vertAlign w:val="subscript"/>
                </w:rPr>
                <w:t>SSS_sync_inter_cca</w:t>
              </w:r>
              <w:proofErr w:type="spellEnd"/>
            </w:ins>
          </w:p>
        </w:tc>
      </w:tr>
      <w:tr w:rsidR="000754E1" w:rsidRPr="007275DF" w14:paraId="2AE3EEE2" w14:textId="77777777" w:rsidTr="000754E1">
        <w:trPr>
          <w:cantSplit/>
          <w:trHeight w:val="292"/>
          <w:jc w:val="center"/>
          <w:ins w:id="1464" w:author="Sridhar Mukalla" w:date="2023-10-30T00:22:00Z"/>
          <w:trPrChange w:id="1465"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466"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C5710A8" w14:textId="77777777" w:rsidR="000754E1" w:rsidRPr="007275DF" w:rsidRDefault="000754E1" w:rsidP="00B22BC4">
            <w:pPr>
              <w:pStyle w:val="TAL"/>
              <w:rPr>
                <w:ins w:id="1467" w:author="Sridhar Mukalla" w:date="2023-10-30T00:22:00Z"/>
                <w:lang w:val="en-US"/>
              </w:rPr>
            </w:pPr>
            <w:ins w:id="1468" w:author="Sridhar Mukalla" w:date="2023-10-30T00:22: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1469"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1326EE40" w14:textId="77777777" w:rsidR="000754E1" w:rsidRPr="007275DF" w:rsidRDefault="000754E1" w:rsidP="00B22BC4">
            <w:pPr>
              <w:pStyle w:val="TAC"/>
              <w:rPr>
                <w:ins w:id="1470" w:author="Sridhar Mukalla" w:date="2023-10-30T00:22:00Z"/>
              </w:rPr>
            </w:pPr>
          </w:p>
        </w:tc>
        <w:tc>
          <w:tcPr>
            <w:tcW w:w="1382" w:type="dxa"/>
            <w:tcBorders>
              <w:top w:val="single" w:sz="4" w:space="0" w:color="auto"/>
              <w:left w:val="single" w:sz="4" w:space="0" w:color="auto"/>
              <w:bottom w:val="nil"/>
              <w:right w:val="single" w:sz="4" w:space="0" w:color="auto"/>
            </w:tcBorders>
            <w:shd w:val="clear" w:color="auto" w:fill="auto"/>
            <w:tcPrChange w:id="1471" w:author="Sridhar Mukalla" w:date="2023-10-30T00:27:00Z">
              <w:tcPr>
                <w:tcW w:w="1382" w:type="dxa"/>
                <w:tcBorders>
                  <w:top w:val="single" w:sz="4" w:space="0" w:color="auto"/>
                  <w:left w:val="single" w:sz="4" w:space="0" w:color="auto"/>
                  <w:bottom w:val="nil"/>
                  <w:right w:val="single" w:sz="4" w:space="0" w:color="auto"/>
                </w:tcBorders>
                <w:shd w:val="clear" w:color="auto" w:fill="auto"/>
              </w:tcPr>
            </w:tcPrChange>
          </w:tcPr>
          <w:p w14:paraId="578ED255" w14:textId="77777777" w:rsidR="000754E1" w:rsidRPr="007275DF" w:rsidRDefault="000754E1" w:rsidP="00B22BC4">
            <w:pPr>
              <w:pStyle w:val="TAC"/>
              <w:rPr>
                <w:ins w:id="1472" w:author="Sridhar Mukalla" w:date="2023-10-30T00:22:00Z"/>
              </w:rPr>
            </w:pPr>
          </w:p>
        </w:tc>
        <w:tc>
          <w:tcPr>
            <w:tcW w:w="2020" w:type="dxa"/>
            <w:gridSpan w:val="2"/>
            <w:tcBorders>
              <w:top w:val="single" w:sz="4" w:space="0" w:color="auto"/>
              <w:left w:val="single" w:sz="4" w:space="0" w:color="auto"/>
              <w:bottom w:val="nil"/>
              <w:right w:val="single" w:sz="4" w:space="0" w:color="auto"/>
            </w:tcBorders>
            <w:shd w:val="clear" w:color="auto" w:fill="auto"/>
            <w:tcPrChange w:id="1473" w:author="Sridhar Mukalla" w:date="2023-10-30T00:27:00Z">
              <w:tcPr>
                <w:tcW w:w="2020" w:type="dxa"/>
                <w:gridSpan w:val="2"/>
                <w:tcBorders>
                  <w:top w:val="single" w:sz="4" w:space="0" w:color="auto"/>
                  <w:left w:val="single" w:sz="4" w:space="0" w:color="auto"/>
                  <w:bottom w:val="nil"/>
                  <w:right w:val="single" w:sz="4" w:space="0" w:color="auto"/>
                </w:tcBorders>
                <w:shd w:val="clear" w:color="auto" w:fill="auto"/>
              </w:tcPr>
            </w:tcPrChange>
          </w:tcPr>
          <w:p w14:paraId="1D27F2DA" w14:textId="77777777" w:rsidR="000754E1" w:rsidRPr="007275DF" w:rsidRDefault="000754E1" w:rsidP="00B22BC4">
            <w:pPr>
              <w:pStyle w:val="TAC"/>
              <w:rPr>
                <w:ins w:id="1474" w:author="Sridhar Mukalla" w:date="2023-10-30T00:22:00Z"/>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Change w:id="1475" w:author="Sridhar Mukalla" w:date="2023-10-30T00:27: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209C6539" w14:textId="77777777" w:rsidR="000754E1" w:rsidRPr="007275DF" w:rsidRDefault="000754E1" w:rsidP="00B22BC4">
            <w:pPr>
              <w:pStyle w:val="TAC"/>
              <w:rPr>
                <w:ins w:id="1476" w:author="Sridhar Mukalla" w:date="2023-10-30T00:22:00Z"/>
              </w:rPr>
            </w:pPr>
          </w:p>
        </w:tc>
      </w:tr>
      <w:tr w:rsidR="000754E1" w:rsidRPr="007275DF" w14:paraId="59839337" w14:textId="77777777" w:rsidTr="000754E1">
        <w:trPr>
          <w:cantSplit/>
          <w:trHeight w:val="292"/>
          <w:jc w:val="center"/>
          <w:ins w:id="1477" w:author="Sridhar Mukalla" w:date="2023-10-30T00:22:00Z"/>
          <w:trPrChange w:id="1478"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479"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5503044" w14:textId="77777777" w:rsidR="000754E1" w:rsidRPr="007275DF" w:rsidRDefault="000754E1" w:rsidP="00B22BC4">
            <w:pPr>
              <w:pStyle w:val="TAL"/>
              <w:rPr>
                <w:ins w:id="1480" w:author="Sridhar Mukalla" w:date="2023-10-30T00:22:00Z"/>
                <w:lang w:val="en-US"/>
              </w:rPr>
            </w:pPr>
            <w:ins w:id="1481" w:author="Sridhar Mukalla" w:date="2023-10-30T00:22: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1482"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70586436" w14:textId="77777777" w:rsidR="000754E1" w:rsidRPr="007275DF" w:rsidRDefault="000754E1" w:rsidP="00B22BC4">
            <w:pPr>
              <w:pStyle w:val="TAC"/>
              <w:rPr>
                <w:ins w:id="1483"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484"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0A095EB6" w14:textId="77777777" w:rsidR="000754E1" w:rsidRPr="007275DF" w:rsidRDefault="000754E1" w:rsidP="00B22BC4">
            <w:pPr>
              <w:pStyle w:val="TAC"/>
              <w:rPr>
                <w:ins w:id="1485" w:author="Sridhar Mukalla" w:date="2023-10-30T00:22:00Z"/>
              </w:rPr>
            </w:pPr>
          </w:p>
        </w:tc>
        <w:tc>
          <w:tcPr>
            <w:tcW w:w="2020" w:type="dxa"/>
            <w:gridSpan w:val="2"/>
            <w:tcBorders>
              <w:top w:val="nil"/>
              <w:left w:val="single" w:sz="4" w:space="0" w:color="auto"/>
              <w:bottom w:val="nil"/>
              <w:right w:val="single" w:sz="4" w:space="0" w:color="auto"/>
            </w:tcBorders>
            <w:shd w:val="clear" w:color="auto" w:fill="auto"/>
            <w:hideMark/>
            <w:tcPrChange w:id="1486"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24831F98" w14:textId="77777777" w:rsidR="000754E1" w:rsidRPr="007275DF" w:rsidRDefault="000754E1" w:rsidP="00B22BC4">
            <w:pPr>
              <w:pStyle w:val="TAC"/>
              <w:rPr>
                <w:ins w:id="1487" w:author="Sridhar Mukalla" w:date="2023-10-30T00:2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1488"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555FDBE4" w14:textId="77777777" w:rsidR="000754E1" w:rsidRPr="007275DF" w:rsidRDefault="000754E1" w:rsidP="00B22BC4">
            <w:pPr>
              <w:pStyle w:val="TAC"/>
              <w:rPr>
                <w:ins w:id="1489" w:author="Sridhar Mukalla" w:date="2023-10-30T00:22:00Z"/>
              </w:rPr>
            </w:pPr>
          </w:p>
        </w:tc>
      </w:tr>
      <w:tr w:rsidR="000754E1" w:rsidRPr="007275DF" w14:paraId="6B01E304" w14:textId="77777777" w:rsidTr="000754E1">
        <w:trPr>
          <w:cantSplit/>
          <w:trHeight w:val="292"/>
          <w:jc w:val="center"/>
          <w:ins w:id="1490" w:author="Sridhar Mukalla" w:date="2023-10-30T00:22:00Z"/>
          <w:trPrChange w:id="1491"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492"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7B39992" w14:textId="77777777" w:rsidR="000754E1" w:rsidRPr="007275DF" w:rsidRDefault="000754E1" w:rsidP="00B22BC4">
            <w:pPr>
              <w:pStyle w:val="TAL"/>
              <w:rPr>
                <w:ins w:id="1493" w:author="Sridhar Mukalla" w:date="2023-10-30T00:22:00Z"/>
                <w:lang w:val="en-US"/>
              </w:rPr>
            </w:pPr>
            <w:ins w:id="1494" w:author="Sridhar Mukalla" w:date="2023-10-30T00:22: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1495"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301741CB" w14:textId="77777777" w:rsidR="000754E1" w:rsidRPr="007275DF" w:rsidRDefault="000754E1" w:rsidP="00B22BC4">
            <w:pPr>
              <w:pStyle w:val="TAC"/>
              <w:rPr>
                <w:ins w:id="1496"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497"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0743D4BA" w14:textId="77777777" w:rsidR="000754E1" w:rsidRPr="007275DF" w:rsidRDefault="000754E1" w:rsidP="00B22BC4">
            <w:pPr>
              <w:pStyle w:val="TAC"/>
              <w:rPr>
                <w:ins w:id="1498" w:author="Sridhar Mukalla" w:date="2023-10-30T00:22:00Z"/>
              </w:rPr>
            </w:pPr>
          </w:p>
        </w:tc>
        <w:tc>
          <w:tcPr>
            <w:tcW w:w="2020" w:type="dxa"/>
            <w:gridSpan w:val="2"/>
            <w:tcBorders>
              <w:top w:val="nil"/>
              <w:left w:val="single" w:sz="4" w:space="0" w:color="auto"/>
              <w:bottom w:val="nil"/>
              <w:right w:val="single" w:sz="4" w:space="0" w:color="auto"/>
            </w:tcBorders>
            <w:shd w:val="clear" w:color="auto" w:fill="auto"/>
            <w:hideMark/>
            <w:tcPrChange w:id="1499"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50449E17" w14:textId="77777777" w:rsidR="000754E1" w:rsidRPr="007275DF" w:rsidRDefault="000754E1" w:rsidP="00B22BC4">
            <w:pPr>
              <w:pStyle w:val="TAC"/>
              <w:rPr>
                <w:ins w:id="1500" w:author="Sridhar Mukalla" w:date="2023-10-30T00:2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1501"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7371ACDF" w14:textId="77777777" w:rsidR="000754E1" w:rsidRPr="007275DF" w:rsidRDefault="000754E1" w:rsidP="00B22BC4">
            <w:pPr>
              <w:pStyle w:val="TAC"/>
              <w:rPr>
                <w:ins w:id="1502" w:author="Sridhar Mukalla" w:date="2023-10-30T00:22:00Z"/>
              </w:rPr>
            </w:pPr>
          </w:p>
        </w:tc>
      </w:tr>
      <w:tr w:rsidR="000754E1" w:rsidRPr="007275DF" w14:paraId="00EF5E3F" w14:textId="77777777" w:rsidTr="000754E1">
        <w:trPr>
          <w:cantSplit/>
          <w:trHeight w:val="292"/>
          <w:jc w:val="center"/>
          <w:ins w:id="1503" w:author="Sridhar Mukalla" w:date="2023-10-30T00:22:00Z"/>
          <w:trPrChange w:id="1504"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05"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26F01F8" w14:textId="77777777" w:rsidR="000754E1" w:rsidRPr="007275DF" w:rsidRDefault="000754E1" w:rsidP="00B22BC4">
            <w:pPr>
              <w:pStyle w:val="TAL"/>
              <w:rPr>
                <w:ins w:id="1506" w:author="Sridhar Mukalla" w:date="2023-10-30T00:22:00Z"/>
                <w:lang w:val="en-US"/>
              </w:rPr>
            </w:pPr>
            <w:ins w:id="1507" w:author="Sridhar Mukalla" w:date="2023-10-30T00:22: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1508"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37AB6820" w14:textId="77777777" w:rsidR="000754E1" w:rsidRPr="007275DF" w:rsidRDefault="000754E1" w:rsidP="00B22BC4">
            <w:pPr>
              <w:pStyle w:val="TAC"/>
              <w:rPr>
                <w:ins w:id="1509"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510"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45C67615" w14:textId="77777777" w:rsidR="000754E1" w:rsidRPr="007275DF" w:rsidRDefault="000754E1" w:rsidP="00B22BC4">
            <w:pPr>
              <w:pStyle w:val="TAC"/>
              <w:rPr>
                <w:ins w:id="1511" w:author="Sridhar Mukalla" w:date="2023-10-30T00:22:00Z"/>
              </w:rPr>
            </w:pPr>
          </w:p>
        </w:tc>
        <w:tc>
          <w:tcPr>
            <w:tcW w:w="2020" w:type="dxa"/>
            <w:gridSpan w:val="2"/>
            <w:tcBorders>
              <w:top w:val="nil"/>
              <w:left w:val="single" w:sz="4" w:space="0" w:color="auto"/>
              <w:bottom w:val="nil"/>
              <w:right w:val="single" w:sz="4" w:space="0" w:color="auto"/>
            </w:tcBorders>
            <w:shd w:val="clear" w:color="auto" w:fill="auto"/>
            <w:hideMark/>
            <w:tcPrChange w:id="1512"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69ACD107" w14:textId="77777777" w:rsidR="000754E1" w:rsidRPr="007275DF" w:rsidRDefault="000754E1" w:rsidP="00B22BC4">
            <w:pPr>
              <w:pStyle w:val="TAC"/>
              <w:rPr>
                <w:ins w:id="1513" w:author="Sridhar Mukalla" w:date="2023-10-30T00:2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1514"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25DBEBBC" w14:textId="77777777" w:rsidR="000754E1" w:rsidRPr="007275DF" w:rsidRDefault="000754E1" w:rsidP="00B22BC4">
            <w:pPr>
              <w:pStyle w:val="TAC"/>
              <w:rPr>
                <w:ins w:id="1515" w:author="Sridhar Mukalla" w:date="2023-10-30T00:22:00Z"/>
              </w:rPr>
            </w:pPr>
          </w:p>
        </w:tc>
      </w:tr>
      <w:tr w:rsidR="000754E1" w:rsidRPr="007275DF" w14:paraId="784ED9E1" w14:textId="77777777" w:rsidTr="000754E1">
        <w:trPr>
          <w:cantSplit/>
          <w:trHeight w:val="292"/>
          <w:jc w:val="center"/>
          <w:ins w:id="1516" w:author="Sridhar Mukalla" w:date="2023-10-30T00:22:00Z"/>
          <w:trPrChange w:id="1517"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18"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9FF4D48" w14:textId="77777777" w:rsidR="000754E1" w:rsidRPr="007275DF" w:rsidRDefault="000754E1" w:rsidP="00B22BC4">
            <w:pPr>
              <w:pStyle w:val="TAL"/>
              <w:rPr>
                <w:ins w:id="1519" w:author="Sridhar Mukalla" w:date="2023-10-30T00:22:00Z"/>
                <w:lang w:val="en-US"/>
              </w:rPr>
            </w:pPr>
            <w:ins w:id="1520" w:author="Sridhar Mukalla" w:date="2023-10-30T00:22: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1521"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5244BE6A" w14:textId="77777777" w:rsidR="000754E1" w:rsidRPr="007275DF" w:rsidRDefault="000754E1" w:rsidP="00B22BC4">
            <w:pPr>
              <w:pStyle w:val="TAC"/>
              <w:rPr>
                <w:ins w:id="1522"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523"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3249C63F" w14:textId="77777777" w:rsidR="000754E1" w:rsidRPr="007275DF" w:rsidRDefault="000754E1" w:rsidP="00B22BC4">
            <w:pPr>
              <w:pStyle w:val="TAC"/>
              <w:rPr>
                <w:ins w:id="1524" w:author="Sridhar Mukalla" w:date="2023-10-30T00:22:00Z"/>
              </w:rPr>
            </w:pPr>
            <w:ins w:id="1525" w:author="Sridhar Mukalla" w:date="2023-10-30T00:22:00Z">
              <w:r w:rsidRPr="007275DF">
                <w:t>Config 1,2,3,4,5,6</w:t>
              </w:r>
            </w:ins>
          </w:p>
        </w:tc>
        <w:tc>
          <w:tcPr>
            <w:tcW w:w="2020" w:type="dxa"/>
            <w:gridSpan w:val="2"/>
            <w:tcBorders>
              <w:top w:val="nil"/>
              <w:left w:val="single" w:sz="4" w:space="0" w:color="auto"/>
              <w:bottom w:val="nil"/>
              <w:right w:val="single" w:sz="4" w:space="0" w:color="auto"/>
            </w:tcBorders>
            <w:shd w:val="clear" w:color="auto" w:fill="auto"/>
            <w:hideMark/>
            <w:tcPrChange w:id="1526"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53471B47" w14:textId="77777777" w:rsidR="000754E1" w:rsidRPr="007275DF" w:rsidRDefault="000754E1" w:rsidP="00B22BC4">
            <w:pPr>
              <w:pStyle w:val="TAC"/>
              <w:rPr>
                <w:ins w:id="1527" w:author="Sridhar Mukalla" w:date="2023-10-30T00:22:00Z"/>
                <w:rFonts w:cs="v4.2.0"/>
              </w:rPr>
            </w:pPr>
            <w:ins w:id="1528" w:author="Sridhar Mukalla" w:date="2023-10-30T00:22:00Z">
              <w:r w:rsidRPr="007275DF">
                <w:rPr>
                  <w:rFonts w:cs="v4.2.0"/>
                </w:rPr>
                <w:t>0</w:t>
              </w:r>
            </w:ins>
          </w:p>
        </w:tc>
        <w:tc>
          <w:tcPr>
            <w:tcW w:w="2147" w:type="dxa"/>
            <w:gridSpan w:val="2"/>
            <w:tcBorders>
              <w:top w:val="nil"/>
              <w:left w:val="single" w:sz="4" w:space="0" w:color="auto"/>
              <w:bottom w:val="nil"/>
              <w:right w:val="single" w:sz="4" w:space="0" w:color="auto"/>
            </w:tcBorders>
            <w:shd w:val="clear" w:color="auto" w:fill="auto"/>
            <w:hideMark/>
            <w:tcPrChange w:id="1529"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69EE5C11" w14:textId="77777777" w:rsidR="000754E1" w:rsidRPr="007275DF" w:rsidRDefault="000754E1" w:rsidP="00B22BC4">
            <w:pPr>
              <w:pStyle w:val="TAC"/>
              <w:rPr>
                <w:ins w:id="1530" w:author="Sridhar Mukalla" w:date="2023-10-30T00:22:00Z"/>
              </w:rPr>
            </w:pPr>
            <w:ins w:id="1531" w:author="Sridhar Mukalla" w:date="2023-10-30T00:22:00Z">
              <w:r w:rsidRPr="007275DF">
                <w:t>0</w:t>
              </w:r>
            </w:ins>
          </w:p>
        </w:tc>
      </w:tr>
      <w:tr w:rsidR="000754E1" w:rsidRPr="007275DF" w14:paraId="20ED4602" w14:textId="77777777" w:rsidTr="000754E1">
        <w:trPr>
          <w:cantSplit/>
          <w:trHeight w:val="292"/>
          <w:jc w:val="center"/>
          <w:ins w:id="1532" w:author="Sridhar Mukalla" w:date="2023-10-30T00:22:00Z"/>
          <w:trPrChange w:id="1533"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34"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409878D" w14:textId="77777777" w:rsidR="000754E1" w:rsidRPr="007275DF" w:rsidRDefault="000754E1" w:rsidP="00B22BC4">
            <w:pPr>
              <w:pStyle w:val="TAL"/>
              <w:rPr>
                <w:ins w:id="1535" w:author="Sridhar Mukalla" w:date="2023-10-30T00:22:00Z"/>
                <w:lang w:val="en-US"/>
              </w:rPr>
            </w:pPr>
            <w:ins w:id="1536" w:author="Sridhar Mukalla" w:date="2023-10-30T00:22: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1537"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7CA1D49B" w14:textId="77777777" w:rsidR="000754E1" w:rsidRPr="007275DF" w:rsidRDefault="000754E1" w:rsidP="00B22BC4">
            <w:pPr>
              <w:pStyle w:val="TAC"/>
              <w:rPr>
                <w:ins w:id="1538"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539"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67663AD6" w14:textId="77777777" w:rsidR="000754E1" w:rsidRPr="007275DF" w:rsidRDefault="000754E1" w:rsidP="00B22BC4">
            <w:pPr>
              <w:pStyle w:val="TAC"/>
              <w:rPr>
                <w:ins w:id="1540" w:author="Sridhar Mukalla" w:date="2023-10-30T00:22:00Z"/>
              </w:rPr>
            </w:pPr>
          </w:p>
        </w:tc>
        <w:tc>
          <w:tcPr>
            <w:tcW w:w="2020" w:type="dxa"/>
            <w:gridSpan w:val="2"/>
            <w:tcBorders>
              <w:top w:val="nil"/>
              <w:left w:val="single" w:sz="4" w:space="0" w:color="auto"/>
              <w:bottom w:val="nil"/>
              <w:right w:val="single" w:sz="4" w:space="0" w:color="auto"/>
            </w:tcBorders>
            <w:shd w:val="clear" w:color="auto" w:fill="auto"/>
            <w:hideMark/>
            <w:tcPrChange w:id="1541"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57EC1FBF" w14:textId="77777777" w:rsidR="000754E1" w:rsidRPr="007275DF" w:rsidRDefault="000754E1" w:rsidP="00B22BC4">
            <w:pPr>
              <w:pStyle w:val="TAC"/>
              <w:rPr>
                <w:ins w:id="1542" w:author="Sridhar Mukalla" w:date="2023-10-30T00:2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1543"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188AD3D5" w14:textId="77777777" w:rsidR="000754E1" w:rsidRPr="007275DF" w:rsidRDefault="000754E1" w:rsidP="00B22BC4">
            <w:pPr>
              <w:pStyle w:val="TAC"/>
              <w:rPr>
                <w:ins w:id="1544" w:author="Sridhar Mukalla" w:date="2023-10-30T00:22:00Z"/>
              </w:rPr>
            </w:pPr>
          </w:p>
        </w:tc>
      </w:tr>
      <w:tr w:rsidR="000754E1" w:rsidRPr="007275DF" w14:paraId="70B14AF0" w14:textId="77777777" w:rsidTr="000754E1">
        <w:trPr>
          <w:cantSplit/>
          <w:trHeight w:val="292"/>
          <w:jc w:val="center"/>
          <w:ins w:id="1545" w:author="Sridhar Mukalla" w:date="2023-10-30T00:22:00Z"/>
          <w:trPrChange w:id="1546"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47"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9A373F9" w14:textId="77777777" w:rsidR="000754E1" w:rsidRPr="007275DF" w:rsidRDefault="000754E1" w:rsidP="00B22BC4">
            <w:pPr>
              <w:pStyle w:val="TAL"/>
              <w:rPr>
                <w:ins w:id="1548" w:author="Sridhar Mukalla" w:date="2023-10-30T00:22:00Z"/>
                <w:lang w:val="en-US"/>
              </w:rPr>
            </w:pPr>
            <w:ins w:id="1549" w:author="Sridhar Mukalla" w:date="2023-10-30T00:22: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1550"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1EA4E89B" w14:textId="77777777" w:rsidR="000754E1" w:rsidRPr="007275DF" w:rsidRDefault="000754E1" w:rsidP="00B22BC4">
            <w:pPr>
              <w:pStyle w:val="TAC"/>
              <w:rPr>
                <w:ins w:id="1551"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552"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377C5149" w14:textId="77777777" w:rsidR="000754E1" w:rsidRPr="007275DF" w:rsidRDefault="000754E1" w:rsidP="00B22BC4">
            <w:pPr>
              <w:pStyle w:val="TAC"/>
              <w:rPr>
                <w:ins w:id="1553" w:author="Sridhar Mukalla" w:date="2023-10-30T00:22:00Z"/>
              </w:rPr>
            </w:pPr>
          </w:p>
        </w:tc>
        <w:tc>
          <w:tcPr>
            <w:tcW w:w="2020" w:type="dxa"/>
            <w:gridSpan w:val="2"/>
            <w:tcBorders>
              <w:top w:val="nil"/>
              <w:left w:val="single" w:sz="4" w:space="0" w:color="auto"/>
              <w:bottom w:val="nil"/>
              <w:right w:val="single" w:sz="4" w:space="0" w:color="auto"/>
            </w:tcBorders>
            <w:shd w:val="clear" w:color="auto" w:fill="auto"/>
            <w:hideMark/>
            <w:tcPrChange w:id="1554"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3747223B" w14:textId="77777777" w:rsidR="000754E1" w:rsidRPr="007275DF" w:rsidRDefault="000754E1" w:rsidP="00B22BC4">
            <w:pPr>
              <w:pStyle w:val="TAC"/>
              <w:rPr>
                <w:ins w:id="1555" w:author="Sridhar Mukalla" w:date="2023-10-30T00:2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1556"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3EF8FA90" w14:textId="77777777" w:rsidR="000754E1" w:rsidRPr="007275DF" w:rsidRDefault="000754E1" w:rsidP="00B22BC4">
            <w:pPr>
              <w:pStyle w:val="TAC"/>
              <w:rPr>
                <w:ins w:id="1557" w:author="Sridhar Mukalla" w:date="2023-10-30T00:22:00Z"/>
              </w:rPr>
            </w:pPr>
          </w:p>
        </w:tc>
      </w:tr>
      <w:tr w:rsidR="000754E1" w:rsidRPr="007275DF" w14:paraId="6272C108" w14:textId="77777777" w:rsidTr="000754E1">
        <w:trPr>
          <w:cantSplit/>
          <w:trHeight w:val="43"/>
          <w:jc w:val="center"/>
          <w:ins w:id="1558" w:author="Sridhar Mukalla" w:date="2023-10-30T00:22:00Z"/>
          <w:trPrChange w:id="1559" w:author="Sridhar Mukalla" w:date="2023-10-30T00:27: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60"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C94D737" w14:textId="77777777" w:rsidR="000754E1" w:rsidRPr="007275DF" w:rsidRDefault="000754E1" w:rsidP="00B22BC4">
            <w:pPr>
              <w:pStyle w:val="TAL"/>
              <w:rPr>
                <w:ins w:id="1561" w:author="Sridhar Mukalla" w:date="2023-10-30T00:22:00Z"/>
                <w:lang w:val="en-US"/>
              </w:rPr>
            </w:pPr>
            <w:ins w:id="1562" w:author="Sridhar Mukalla" w:date="2023-10-30T00:22: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Change w:id="1563"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551146E6" w14:textId="77777777" w:rsidR="000754E1" w:rsidRPr="007275DF" w:rsidRDefault="000754E1" w:rsidP="00B22BC4">
            <w:pPr>
              <w:pStyle w:val="TAC"/>
              <w:rPr>
                <w:ins w:id="1564"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565"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12D9D14E" w14:textId="77777777" w:rsidR="000754E1" w:rsidRPr="007275DF" w:rsidRDefault="000754E1" w:rsidP="00B22BC4">
            <w:pPr>
              <w:pStyle w:val="TAC"/>
              <w:rPr>
                <w:ins w:id="1566" w:author="Sridhar Mukalla" w:date="2023-10-30T00:22:00Z"/>
              </w:rPr>
            </w:pPr>
          </w:p>
        </w:tc>
        <w:tc>
          <w:tcPr>
            <w:tcW w:w="2020" w:type="dxa"/>
            <w:gridSpan w:val="2"/>
            <w:tcBorders>
              <w:top w:val="nil"/>
              <w:left w:val="single" w:sz="4" w:space="0" w:color="auto"/>
              <w:bottom w:val="nil"/>
              <w:right w:val="single" w:sz="4" w:space="0" w:color="auto"/>
            </w:tcBorders>
            <w:shd w:val="clear" w:color="auto" w:fill="auto"/>
            <w:hideMark/>
            <w:tcPrChange w:id="1567"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493F5874" w14:textId="77777777" w:rsidR="000754E1" w:rsidRPr="007275DF" w:rsidRDefault="000754E1" w:rsidP="00B22BC4">
            <w:pPr>
              <w:pStyle w:val="TAC"/>
              <w:rPr>
                <w:ins w:id="1568" w:author="Sridhar Mukalla" w:date="2023-10-30T00:2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1569"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1E31400C" w14:textId="77777777" w:rsidR="000754E1" w:rsidRPr="007275DF" w:rsidRDefault="000754E1" w:rsidP="00B22BC4">
            <w:pPr>
              <w:pStyle w:val="TAC"/>
              <w:rPr>
                <w:ins w:id="1570" w:author="Sridhar Mukalla" w:date="2023-10-30T00:22:00Z"/>
              </w:rPr>
            </w:pPr>
          </w:p>
        </w:tc>
      </w:tr>
      <w:tr w:rsidR="000754E1" w:rsidRPr="007275DF" w14:paraId="685FA69D" w14:textId="77777777" w:rsidTr="000754E1">
        <w:trPr>
          <w:cantSplit/>
          <w:trHeight w:val="292"/>
          <w:jc w:val="center"/>
          <w:ins w:id="1571" w:author="Sridhar Mukalla" w:date="2023-10-30T00:22:00Z"/>
          <w:trPrChange w:id="1572"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73"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7644458" w14:textId="77777777" w:rsidR="000754E1" w:rsidRPr="007275DF" w:rsidRDefault="000754E1" w:rsidP="00B22BC4">
            <w:pPr>
              <w:pStyle w:val="TAL"/>
              <w:rPr>
                <w:ins w:id="1574" w:author="Sridhar Mukalla" w:date="2023-10-30T00:22:00Z"/>
                <w:bCs/>
              </w:rPr>
            </w:pPr>
            <w:ins w:id="1575" w:author="Sridhar Mukalla" w:date="2023-10-30T00:22: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1576"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0C9EC827" w14:textId="77777777" w:rsidR="000754E1" w:rsidRPr="007275DF" w:rsidRDefault="000754E1" w:rsidP="00B22BC4">
            <w:pPr>
              <w:pStyle w:val="TAC"/>
              <w:rPr>
                <w:ins w:id="1577" w:author="Sridhar Mukalla" w:date="2023-10-30T00:22:00Z"/>
              </w:rPr>
            </w:pPr>
          </w:p>
        </w:tc>
        <w:tc>
          <w:tcPr>
            <w:tcW w:w="1382" w:type="dxa"/>
            <w:tcBorders>
              <w:top w:val="nil"/>
              <w:left w:val="single" w:sz="4" w:space="0" w:color="auto"/>
              <w:bottom w:val="single" w:sz="4" w:space="0" w:color="auto"/>
              <w:right w:val="single" w:sz="4" w:space="0" w:color="auto"/>
            </w:tcBorders>
            <w:shd w:val="clear" w:color="auto" w:fill="auto"/>
            <w:hideMark/>
            <w:tcPrChange w:id="1578" w:author="Sridhar Mukalla" w:date="2023-10-30T00:27:00Z">
              <w:tcPr>
                <w:tcW w:w="1382" w:type="dxa"/>
                <w:tcBorders>
                  <w:top w:val="nil"/>
                  <w:left w:val="single" w:sz="4" w:space="0" w:color="auto"/>
                  <w:bottom w:val="single" w:sz="4" w:space="0" w:color="auto"/>
                  <w:right w:val="single" w:sz="4" w:space="0" w:color="auto"/>
                </w:tcBorders>
                <w:shd w:val="clear" w:color="auto" w:fill="auto"/>
                <w:hideMark/>
              </w:tcPr>
            </w:tcPrChange>
          </w:tcPr>
          <w:p w14:paraId="42712E06" w14:textId="77777777" w:rsidR="000754E1" w:rsidRPr="007275DF" w:rsidRDefault="000754E1" w:rsidP="00B22BC4">
            <w:pPr>
              <w:pStyle w:val="TAC"/>
              <w:rPr>
                <w:ins w:id="1579" w:author="Sridhar Mukalla" w:date="2023-10-30T00:22:00Z"/>
              </w:rPr>
            </w:pPr>
          </w:p>
        </w:tc>
        <w:tc>
          <w:tcPr>
            <w:tcW w:w="2020" w:type="dxa"/>
            <w:gridSpan w:val="2"/>
            <w:tcBorders>
              <w:top w:val="nil"/>
              <w:left w:val="single" w:sz="4" w:space="0" w:color="auto"/>
              <w:bottom w:val="single" w:sz="4" w:space="0" w:color="auto"/>
              <w:right w:val="single" w:sz="4" w:space="0" w:color="auto"/>
            </w:tcBorders>
            <w:shd w:val="clear" w:color="auto" w:fill="auto"/>
            <w:hideMark/>
            <w:tcPrChange w:id="1580" w:author="Sridhar Mukalla" w:date="2023-10-30T00:27:00Z">
              <w:tcPr>
                <w:tcW w:w="2020" w:type="dxa"/>
                <w:gridSpan w:val="2"/>
                <w:tcBorders>
                  <w:top w:val="nil"/>
                  <w:left w:val="single" w:sz="4" w:space="0" w:color="auto"/>
                  <w:bottom w:val="single" w:sz="4" w:space="0" w:color="auto"/>
                  <w:right w:val="single" w:sz="4" w:space="0" w:color="auto"/>
                </w:tcBorders>
                <w:shd w:val="clear" w:color="auto" w:fill="auto"/>
                <w:hideMark/>
              </w:tcPr>
            </w:tcPrChange>
          </w:tcPr>
          <w:p w14:paraId="0AFF7C51" w14:textId="77777777" w:rsidR="000754E1" w:rsidRPr="007275DF" w:rsidRDefault="000754E1" w:rsidP="00B22BC4">
            <w:pPr>
              <w:pStyle w:val="TAC"/>
              <w:rPr>
                <w:ins w:id="1581" w:author="Sridhar Mukalla" w:date="2023-10-30T00:22:00Z"/>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Change w:id="1582" w:author="Sridhar Mukalla" w:date="2023-10-30T00:27:00Z">
              <w:tcPr>
                <w:tcW w:w="2147" w:type="dxa"/>
                <w:gridSpan w:val="2"/>
                <w:tcBorders>
                  <w:top w:val="nil"/>
                  <w:left w:val="single" w:sz="4" w:space="0" w:color="auto"/>
                  <w:bottom w:val="single" w:sz="4" w:space="0" w:color="auto"/>
                  <w:right w:val="single" w:sz="4" w:space="0" w:color="auto"/>
                </w:tcBorders>
                <w:shd w:val="clear" w:color="auto" w:fill="auto"/>
                <w:hideMark/>
              </w:tcPr>
            </w:tcPrChange>
          </w:tcPr>
          <w:p w14:paraId="0650E4A1" w14:textId="77777777" w:rsidR="000754E1" w:rsidRPr="007275DF" w:rsidRDefault="000754E1" w:rsidP="00B22BC4">
            <w:pPr>
              <w:pStyle w:val="TAC"/>
              <w:rPr>
                <w:ins w:id="1583" w:author="Sridhar Mukalla" w:date="2023-10-30T00:22:00Z"/>
              </w:rPr>
            </w:pPr>
          </w:p>
        </w:tc>
      </w:tr>
      <w:tr w:rsidR="000754E1" w:rsidRPr="007275DF" w14:paraId="05809C97" w14:textId="77777777" w:rsidTr="000754E1">
        <w:trPr>
          <w:cantSplit/>
          <w:trHeight w:val="150"/>
          <w:jc w:val="center"/>
          <w:ins w:id="1584" w:author="Sridhar Mukalla" w:date="2023-10-30T00:22:00Z"/>
          <w:trPrChange w:id="1585" w:author="Sridhar Mukalla" w:date="2023-10-30T00:27: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86"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887C2BB" w14:textId="77777777" w:rsidR="000754E1" w:rsidRPr="007275DF" w:rsidRDefault="000754E1" w:rsidP="00B22BC4">
            <w:pPr>
              <w:pStyle w:val="TAL"/>
              <w:rPr>
                <w:ins w:id="1587" w:author="Sridhar Mukalla" w:date="2023-10-30T00:22:00Z"/>
              </w:rPr>
            </w:pPr>
            <w:ins w:id="1588" w:author="Sridhar Mukalla" w:date="2023-10-30T00:22:00Z">
              <w:r w:rsidRPr="004849DD">
                <w:rPr>
                  <w:rFonts w:eastAsia="Calibri"/>
                  <w:position w:val="-12"/>
                  <w:szCs w:val="22"/>
                </w:rPr>
                <w:object w:dxaOrig="255" w:dyaOrig="255" w14:anchorId="751C1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5pt;height:18.55pt" o:ole="" fillcolor="window">
                    <v:imagedata r:id="rId13" o:title=""/>
                  </v:shape>
                  <o:OLEObject Type="Embed" ProgID="Equation.3" ShapeID="_x0000_i1025" DrawAspect="Content" ObjectID="_1761575603" r:id="rId14"/>
                </w:object>
              </w:r>
            </w:ins>
            <w:ins w:id="1589" w:author="Sridhar Mukalla" w:date="2023-10-30T00:22: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1590" w:author="Sridhar Mukalla" w:date="2023-10-30T00:27:00Z">
              <w:tcPr>
                <w:tcW w:w="992" w:type="dxa"/>
                <w:tcBorders>
                  <w:top w:val="single" w:sz="4" w:space="0" w:color="auto"/>
                  <w:left w:val="single" w:sz="4" w:space="0" w:color="auto"/>
                  <w:bottom w:val="single" w:sz="4" w:space="0" w:color="auto"/>
                  <w:right w:val="single" w:sz="4" w:space="0" w:color="auto"/>
                </w:tcBorders>
                <w:hideMark/>
              </w:tcPr>
            </w:tcPrChange>
          </w:tcPr>
          <w:p w14:paraId="4B4656C6" w14:textId="77777777" w:rsidR="000754E1" w:rsidRPr="007275DF" w:rsidRDefault="000754E1" w:rsidP="00B22BC4">
            <w:pPr>
              <w:pStyle w:val="TAC"/>
              <w:rPr>
                <w:ins w:id="1591" w:author="Sridhar Mukalla" w:date="2023-10-30T00:22:00Z"/>
              </w:rPr>
            </w:pPr>
            <w:ins w:id="1592" w:author="Sridhar Mukalla" w:date="2023-10-30T00:22: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1593"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647BD7C6" w14:textId="77777777" w:rsidR="000754E1" w:rsidRPr="007275DF" w:rsidRDefault="000754E1" w:rsidP="00B22BC4">
            <w:pPr>
              <w:pStyle w:val="TAC"/>
              <w:rPr>
                <w:ins w:id="1594" w:author="Sridhar Mukalla" w:date="2023-10-30T00:22:00Z"/>
              </w:rPr>
            </w:pPr>
            <w:ins w:id="1595"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596"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E11ABB4" w14:textId="4A07D86E" w:rsidR="000754E1" w:rsidRPr="007275DF" w:rsidRDefault="000754E1" w:rsidP="00B22BC4">
            <w:pPr>
              <w:pStyle w:val="TAC"/>
              <w:rPr>
                <w:ins w:id="1597" w:author="Sridhar Mukalla" w:date="2023-10-30T00:22:00Z"/>
              </w:rPr>
            </w:pPr>
            <w:ins w:id="1598" w:author="Sridhar Mukalla" w:date="2023-10-30T00:22:00Z">
              <w:r w:rsidRPr="00676E13">
                <w:t>-104</w:t>
              </w:r>
            </w:ins>
            <w:ins w:id="1599" w:author="Sridhar Mukalla" w:date="2023-10-30T00:45:00Z">
              <w:r w:rsidR="00CA73A4">
                <w:t>+TT</w:t>
              </w:r>
            </w:ins>
          </w:p>
        </w:tc>
        <w:tc>
          <w:tcPr>
            <w:tcW w:w="2147" w:type="dxa"/>
            <w:gridSpan w:val="2"/>
            <w:tcBorders>
              <w:top w:val="single" w:sz="4" w:space="0" w:color="auto"/>
              <w:left w:val="single" w:sz="4" w:space="0" w:color="auto"/>
              <w:bottom w:val="single" w:sz="4" w:space="0" w:color="auto"/>
              <w:right w:val="single" w:sz="4" w:space="0" w:color="auto"/>
            </w:tcBorders>
            <w:hideMark/>
            <w:tcPrChange w:id="1600"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06F5245C" w14:textId="22FD6514" w:rsidR="000754E1" w:rsidRPr="007275DF" w:rsidRDefault="000754E1" w:rsidP="00B22BC4">
            <w:pPr>
              <w:pStyle w:val="TAC"/>
              <w:rPr>
                <w:ins w:id="1601" w:author="Sridhar Mukalla" w:date="2023-10-30T00:22:00Z"/>
              </w:rPr>
            </w:pPr>
            <w:ins w:id="1602" w:author="Sridhar Mukalla" w:date="2023-10-30T00:22:00Z">
              <w:r w:rsidRPr="007275DF">
                <w:t>-98</w:t>
              </w:r>
            </w:ins>
            <w:ins w:id="1603" w:author="Sridhar Mukalla" w:date="2023-10-30T00:45:00Z">
              <w:r w:rsidR="00CA73A4">
                <w:t>+</w:t>
              </w:r>
            </w:ins>
            <w:ins w:id="1604" w:author="Sridhar Mukalla" w:date="2023-10-30T00:46:00Z">
              <w:r w:rsidR="00CA73A4">
                <w:t>TT</w:t>
              </w:r>
            </w:ins>
          </w:p>
        </w:tc>
      </w:tr>
      <w:tr w:rsidR="000754E1" w:rsidRPr="007275DF" w14:paraId="3B3F26CE" w14:textId="77777777" w:rsidTr="000754E1">
        <w:trPr>
          <w:cantSplit/>
          <w:trHeight w:val="150"/>
          <w:jc w:val="center"/>
          <w:ins w:id="1605" w:author="Sridhar Mukalla" w:date="2023-10-30T00:22:00Z"/>
          <w:trPrChange w:id="1606" w:author="Sridhar Mukalla" w:date="2023-10-30T00:2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607"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204050E" w14:textId="77777777" w:rsidR="000754E1" w:rsidRPr="007275DF" w:rsidRDefault="000754E1" w:rsidP="00B22BC4">
            <w:pPr>
              <w:pStyle w:val="TAL"/>
              <w:rPr>
                <w:ins w:id="1608" w:author="Sridhar Mukalla" w:date="2023-10-30T00:22:00Z"/>
              </w:rPr>
            </w:pPr>
            <w:ins w:id="1609" w:author="Sridhar Mukalla" w:date="2023-10-30T00:22:00Z">
              <w:r w:rsidRPr="004849DD">
                <w:rPr>
                  <w:rFonts w:eastAsia="Calibri"/>
                  <w:position w:val="-12"/>
                  <w:szCs w:val="22"/>
                </w:rPr>
                <w:object w:dxaOrig="255" w:dyaOrig="255" w14:anchorId="52F39786">
                  <v:shape id="_x0000_i1026" type="#_x0000_t75" style="width:18.55pt;height:18.55pt" o:ole="" fillcolor="window">
                    <v:imagedata r:id="rId13" o:title=""/>
                  </v:shape>
                  <o:OLEObject Type="Embed" ProgID="Equation.3" ShapeID="_x0000_i1026" DrawAspect="Content" ObjectID="_1761575604" r:id="rId15"/>
                </w:object>
              </w:r>
            </w:ins>
            <w:ins w:id="1610" w:author="Sridhar Mukalla" w:date="2023-10-30T00:22:00Z">
              <w:r w:rsidRPr="007275DF">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1611" w:author="Sridhar Mukalla" w:date="2023-10-30T00:27: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5F42A667" w14:textId="77777777" w:rsidR="000754E1" w:rsidRPr="007275DF" w:rsidRDefault="000754E1" w:rsidP="00B22BC4">
            <w:pPr>
              <w:pStyle w:val="TAC"/>
              <w:rPr>
                <w:ins w:id="1612" w:author="Sridhar Mukalla" w:date="2023-10-30T00:22:00Z"/>
              </w:rPr>
            </w:pPr>
            <w:ins w:id="1613" w:author="Sridhar Mukalla" w:date="2023-10-30T00:22: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1614"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1AF69FBA" w14:textId="77777777" w:rsidR="000754E1" w:rsidRPr="007275DF" w:rsidRDefault="000754E1" w:rsidP="00B22BC4">
            <w:pPr>
              <w:pStyle w:val="TAC"/>
              <w:rPr>
                <w:ins w:id="1615" w:author="Sridhar Mukalla" w:date="2023-10-30T00:22:00Z"/>
              </w:rPr>
            </w:pPr>
            <w:ins w:id="1616" w:author="Sridhar Mukalla" w:date="2023-10-30T00:2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1617"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025A620A" w14:textId="2B3DC982" w:rsidR="000754E1" w:rsidRPr="007275DF" w:rsidRDefault="000754E1" w:rsidP="00B22BC4">
            <w:pPr>
              <w:pStyle w:val="TAC"/>
              <w:rPr>
                <w:ins w:id="1618" w:author="Sridhar Mukalla" w:date="2023-10-30T00:22:00Z"/>
              </w:rPr>
            </w:pPr>
            <w:ins w:id="1619" w:author="Sridhar Mukalla" w:date="2023-10-30T00:22:00Z">
              <w:r w:rsidRPr="00676E13">
                <w:t>-101</w:t>
              </w:r>
            </w:ins>
            <w:ins w:id="1620" w:author="Sridhar Mukalla" w:date="2023-10-30T00:46:00Z">
              <w:r w:rsidR="00CA73A4">
                <w:t>+TT</w:t>
              </w:r>
            </w:ins>
          </w:p>
        </w:tc>
        <w:tc>
          <w:tcPr>
            <w:tcW w:w="2147" w:type="dxa"/>
            <w:gridSpan w:val="2"/>
            <w:tcBorders>
              <w:top w:val="single" w:sz="4" w:space="0" w:color="auto"/>
              <w:left w:val="single" w:sz="4" w:space="0" w:color="auto"/>
              <w:bottom w:val="single" w:sz="4" w:space="0" w:color="auto"/>
              <w:right w:val="single" w:sz="4" w:space="0" w:color="auto"/>
            </w:tcBorders>
            <w:hideMark/>
            <w:tcPrChange w:id="1621"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606FC756" w14:textId="19C1087D" w:rsidR="000754E1" w:rsidRPr="007275DF" w:rsidRDefault="000754E1" w:rsidP="00B22BC4">
            <w:pPr>
              <w:pStyle w:val="TAC"/>
              <w:rPr>
                <w:ins w:id="1622" w:author="Sridhar Mukalla" w:date="2023-10-30T00:22:00Z"/>
              </w:rPr>
            </w:pPr>
            <w:ins w:id="1623" w:author="Sridhar Mukalla" w:date="2023-10-30T00:22:00Z">
              <w:r w:rsidRPr="007275DF">
                <w:t>-98</w:t>
              </w:r>
            </w:ins>
            <w:ins w:id="1624" w:author="Sridhar Mukalla" w:date="2023-10-30T00:46:00Z">
              <w:r w:rsidR="00CA73A4">
                <w:t>+TT</w:t>
              </w:r>
            </w:ins>
          </w:p>
        </w:tc>
      </w:tr>
      <w:tr w:rsidR="000754E1" w:rsidRPr="007275DF" w14:paraId="50F4FB1A" w14:textId="77777777" w:rsidTr="000754E1">
        <w:trPr>
          <w:cantSplit/>
          <w:trHeight w:val="150"/>
          <w:jc w:val="center"/>
          <w:ins w:id="1625" w:author="Sridhar Mukalla" w:date="2023-10-30T00:22:00Z"/>
          <w:trPrChange w:id="1626" w:author="Sridhar Mukalla" w:date="2023-10-30T00:2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1627"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00C08149" w14:textId="77777777" w:rsidR="000754E1" w:rsidRPr="007275DF" w:rsidRDefault="000754E1" w:rsidP="00B22BC4">
            <w:pPr>
              <w:pStyle w:val="TAL"/>
              <w:rPr>
                <w:ins w:id="1628" w:author="Sridhar Mukalla" w:date="2023-10-30T00:22:00Z"/>
              </w:rPr>
            </w:pPr>
          </w:p>
        </w:tc>
        <w:tc>
          <w:tcPr>
            <w:tcW w:w="992" w:type="dxa"/>
            <w:vMerge/>
            <w:tcBorders>
              <w:top w:val="single" w:sz="4" w:space="0" w:color="auto"/>
              <w:left w:val="single" w:sz="4" w:space="0" w:color="auto"/>
              <w:bottom w:val="single" w:sz="4" w:space="0" w:color="auto"/>
              <w:right w:val="single" w:sz="4" w:space="0" w:color="auto"/>
            </w:tcBorders>
            <w:hideMark/>
            <w:tcPrChange w:id="1629" w:author="Sridhar Mukalla" w:date="2023-10-30T00:27:00Z">
              <w:tcPr>
                <w:tcW w:w="992" w:type="dxa"/>
                <w:vMerge/>
                <w:tcBorders>
                  <w:top w:val="single" w:sz="4" w:space="0" w:color="auto"/>
                  <w:left w:val="single" w:sz="4" w:space="0" w:color="auto"/>
                  <w:bottom w:val="single" w:sz="4" w:space="0" w:color="auto"/>
                  <w:right w:val="single" w:sz="4" w:space="0" w:color="auto"/>
                </w:tcBorders>
                <w:hideMark/>
              </w:tcPr>
            </w:tcPrChange>
          </w:tcPr>
          <w:p w14:paraId="742C75D4" w14:textId="77777777" w:rsidR="000754E1" w:rsidRPr="007275DF" w:rsidRDefault="000754E1" w:rsidP="00B22BC4">
            <w:pPr>
              <w:pStyle w:val="TAC"/>
              <w:rPr>
                <w:ins w:id="1630"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631"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68B13B94" w14:textId="77777777" w:rsidR="000754E1" w:rsidRPr="007275DF" w:rsidRDefault="000754E1" w:rsidP="00B22BC4">
            <w:pPr>
              <w:pStyle w:val="TAC"/>
              <w:rPr>
                <w:ins w:id="1632" w:author="Sridhar Mukalla" w:date="2023-10-30T00:22:00Z"/>
              </w:rPr>
            </w:pPr>
            <w:ins w:id="1633" w:author="Sridhar Mukalla" w:date="2023-10-30T00:2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634"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24781FE" w14:textId="09A1F260" w:rsidR="000754E1" w:rsidRPr="007275DF" w:rsidRDefault="000754E1" w:rsidP="00B22BC4">
            <w:pPr>
              <w:pStyle w:val="TAC"/>
              <w:rPr>
                <w:ins w:id="1635" w:author="Sridhar Mukalla" w:date="2023-10-30T00:22:00Z"/>
              </w:rPr>
            </w:pPr>
            <w:ins w:id="1636" w:author="Sridhar Mukalla" w:date="2023-10-30T00:22:00Z">
              <w:r w:rsidRPr="00676E13">
                <w:t>-101</w:t>
              </w:r>
            </w:ins>
            <w:ins w:id="1637" w:author="Sridhar Mukalla" w:date="2023-10-30T00:46:00Z">
              <w:r w:rsidR="00CA73A4">
                <w:t>+TT</w:t>
              </w:r>
            </w:ins>
          </w:p>
        </w:tc>
        <w:tc>
          <w:tcPr>
            <w:tcW w:w="2147" w:type="dxa"/>
            <w:gridSpan w:val="2"/>
            <w:tcBorders>
              <w:top w:val="single" w:sz="4" w:space="0" w:color="auto"/>
              <w:left w:val="single" w:sz="4" w:space="0" w:color="auto"/>
              <w:bottom w:val="single" w:sz="4" w:space="0" w:color="auto"/>
              <w:right w:val="single" w:sz="4" w:space="0" w:color="auto"/>
            </w:tcBorders>
            <w:hideMark/>
            <w:tcPrChange w:id="1638"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3C52D653" w14:textId="2065655C" w:rsidR="000754E1" w:rsidRPr="007275DF" w:rsidRDefault="000754E1" w:rsidP="00B22BC4">
            <w:pPr>
              <w:pStyle w:val="TAC"/>
              <w:rPr>
                <w:ins w:id="1639" w:author="Sridhar Mukalla" w:date="2023-10-30T00:22:00Z"/>
              </w:rPr>
            </w:pPr>
            <w:ins w:id="1640" w:author="Sridhar Mukalla" w:date="2023-10-30T00:22:00Z">
              <w:r w:rsidRPr="007275DF">
                <w:t>-95</w:t>
              </w:r>
            </w:ins>
            <w:ins w:id="1641" w:author="Sridhar Mukalla" w:date="2023-10-30T00:46:00Z">
              <w:r w:rsidR="00CA73A4">
                <w:t>+TT</w:t>
              </w:r>
            </w:ins>
          </w:p>
        </w:tc>
      </w:tr>
      <w:tr w:rsidR="000754E1" w:rsidRPr="007275DF" w14:paraId="41C6B5F1" w14:textId="77777777" w:rsidTr="000754E1">
        <w:trPr>
          <w:cantSplit/>
          <w:trHeight w:val="92"/>
          <w:jc w:val="center"/>
          <w:ins w:id="1642" w:author="Sridhar Mukalla" w:date="2023-10-30T00:22:00Z"/>
          <w:trPrChange w:id="1643" w:author="Sridhar Mukalla" w:date="2023-10-30T00:27: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644"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1520330" w14:textId="77777777" w:rsidR="000754E1" w:rsidRPr="007275DF" w:rsidRDefault="000754E1" w:rsidP="00B22BC4">
            <w:pPr>
              <w:pStyle w:val="TAL"/>
              <w:rPr>
                <w:ins w:id="1645" w:author="Sridhar Mukalla" w:date="2023-10-30T00:22:00Z"/>
                <w:rFonts w:cs="v4.2.0"/>
              </w:rPr>
            </w:pPr>
            <w:ins w:id="1646" w:author="Sridhar Mukalla" w:date="2023-10-30T00:22:00Z">
              <w:r w:rsidRPr="007275DF">
                <w:rPr>
                  <w:rFonts w:cs="v4.2.0"/>
                </w:rPr>
                <w:t>SS-RSRP</w:t>
              </w:r>
              <w:r w:rsidRPr="007275DF">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1647" w:author="Sridhar Mukalla" w:date="2023-10-30T00:27: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2251341D" w14:textId="77777777" w:rsidR="000754E1" w:rsidRPr="007275DF" w:rsidRDefault="000754E1" w:rsidP="00B22BC4">
            <w:pPr>
              <w:pStyle w:val="TAC"/>
              <w:rPr>
                <w:ins w:id="1648" w:author="Sridhar Mukalla" w:date="2023-10-30T00:22:00Z"/>
              </w:rPr>
            </w:pPr>
            <w:ins w:id="1649" w:author="Sridhar Mukalla" w:date="2023-10-30T00:22: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1650"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2048F0B0" w14:textId="77777777" w:rsidR="000754E1" w:rsidRPr="007275DF" w:rsidRDefault="000754E1" w:rsidP="00B22BC4">
            <w:pPr>
              <w:pStyle w:val="TAC"/>
              <w:rPr>
                <w:ins w:id="1651" w:author="Sridhar Mukalla" w:date="2023-10-30T00:22:00Z"/>
                <w:lang w:val="da-DK"/>
              </w:rPr>
            </w:pPr>
            <w:ins w:id="1652" w:author="Sridhar Mukalla" w:date="2023-10-30T00:22:00Z">
              <w:r w:rsidRPr="007275DF">
                <w:t>Config</w:t>
              </w:r>
              <w:r w:rsidRPr="007275DF">
                <w:rPr>
                  <w:szCs w:val="18"/>
                </w:rPr>
                <w:t xml:space="preserve"> 1,2,4,5</w:t>
              </w:r>
            </w:ins>
          </w:p>
        </w:tc>
        <w:tc>
          <w:tcPr>
            <w:tcW w:w="985" w:type="dxa"/>
            <w:tcBorders>
              <w:top w:val="single" w:sz="4" w:space="0" w:color="auto"/>
              <w:left w:val="single" w:sz="4" w:space="0" w:color="auto"/>
              <w:bottom w:val="single" w:sz="4" w:space="0" w:color="auto"/>
              <w:right w:val="single" w:sz="4" w:space="0" w:color="auto"/>
            </w:tcBorders>
            <w:hideMark/>
            <w:tcPrChange w:id="1653" w:author="Sridhar Mukalla" w:date="2023-10-30T00:27:00Z">
              <w:tcPr>
                <w:tcW w:w="985" w:type="dxa"/>
                <w:tcBorders>
                  <w:top w:val="single" w:sz="4" w:space="0" w:color="auto"/>
                  <w:left w:val="single" w:sz="4" w:space="0" w:color="auto"/>
                  <w:bottom w:val="single" w:sz="4" w:space="0" w:color="auto"/>
                  <w:right w:val="single" w:sz="4" w:space="0" w:color="auto"/>
                </w:tcBorders>
                <w:hideMark/>
              </w:tcPr>
            </w:tcPrChange>
          </w:tcPr>
          <w:p w14:paraId="29465399" w14:textId="3CEBF789" w:rsidR="000754E1" w:rsidRPr="007275DF" w:rsidRDefault="000754E1" w:rsidP="00B22BC4">
            <w:pPr>
              <w:pStyle w:val="TAC"/>
              <w:rPr>
                <w:ins w:id="1654" w:author="Sridhar Mukalla" w:date="2023-10-30T00:22:00Z"/>
              </w:rPr>
            </w:pPr>
            <w:ins w:id="1655" w:author="Sridhar Mukalla" w:date="2023-10-30T00:22:00Z">
              <w:r w:rsidRPr="007275DF">
                <w:t>-94</w:t>
              </w:r>
            </w:ins>
            <w:ins w:id="1656" w:author="Sridhar Mukalla" w:date="2023-10-30T00:46:00Z">
              <w:r w:rsidR="00CA73A4">
                <w:t>+TT</w:t>
              </w:r>
            </w:ins>
          </w:p>
        </w:tc>
        <w:tc>
          <w:tcPr>
            <w:tcW w:w="1035" w:type="dxa"/>
            <w:tcBorders>
              <w:top w:val="single" w:sz="4" w:space="0" w:color="auto"/>
              <w:left w:val="single" w:sz="4" w:space="0" w:color="auto"/>
              <w:bottom w:val="single" w:sz="4" w:space="0" w:color="auto"/>
              <w:right w:val="single" w:sz="4" w:space="0" w:color="auto"/>
            </w:tcBorders>
            <w:hideMark/>
            <w:tcPrChange w:id="1657" w:author="Sridhar Mukalla" w:date="2023-10-30T00:27:00Z">
              <w:tcPr>
                <w:tcW w:w="1035" w:type="dxa"/>
                <w:tcBorders>
                  <w:top w:val="single" w:sz="4" w:space="0" w:color="auto"/>
                  <w:left w:val="single" w:sz="4" w:space="0" w:color="auto"/>
                  <w:bottom w:val="single" w:sz="4" w:space="0" w:color="auto"/>
                  <w:right w:val="single" w:sz="4" w:space="0" w:color="auto"/>
                </w:tcBorders>
                <w:hideMark/>
              </w:tcPr>
            </w:tcPrChange>
          </w:tcPr>
          <w:p w14:paraId="0A01EF40" w14:textId="748F25FE" w:rsidR="000754E1" w:rsidRPr="007275DF" w:rsidRDefault="000754E1" w:rsidP="00B22BC4">
            <w:pPr>
              <w:pStyle w:val="TAC"/>
              <w:rPr>
                <w:ins w:id="1658" w:author="Sridhar Mukalla" w:date="2023-10-30T00:22:00Z"/>
              </w:rPr>
            </w:pPr>
            <w:ins w:id="1659" w:author="Sridhar Mukalla" w:date="2023-10-30T00:22:00Z">
              <w:r w:rsidRPr="007275DF">
                <w:t>-94</w:t>
              </w:r>
            </w:ins>
            <w:ins w:id="1660" w:author="Sridhar Mukalla" w:date="2023-10-30T00:46:00Z">
              <w:r w:rsidR="00CA73A4">
                <w:t>+TT</w:t>
              </w:r>
            </w:ins>
          </w:p>
        </w:tc>
        <w:tc>
          <w:tcPr>
            <w:tcW w:w="939" w:type="dxa"/>
            <w:tcBorders>
              <w:top w:val="single" w:sz="4" w:space="0" w:color="auto"/>
              <w:left w:val="single" w:sz="4" w:space="0" w:color="auto"/>
              <w:bottom w:val="single" w:sz="4" w:space="0" w:color="auto"/>
              <w:right w:val="single" w:sz="4" w:space="0" w:color="auto"/>
            </w:tcBorders>
            <w:hideMark/>
            <w:tcPrChange w:id="1661"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0744157D" w14:textId="77777777" w:rsidR="000754E1" w:rsidRPr="007275DF" w:rsidRDefault="000754E1" w:rsidP="00B22BC4">
            <w:pPr>
              <w:pStyle w:val="TAC"/>
              <w:rPr>
                <w:ins w:id="1662" w:author="Sridhar Mukalla" w:date="2023-10-30T00:22:00Z"/>
              </w:rPr>
            </w:pPr>
            <w:ins w:id="1663" w:author="Sridhar Mukalla" w:date="2023-10-30T00:2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664"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59F90877" w14:textId="44348A96" w:rsidR="000754E1" w:rsidRPr="007275DF" w:rsidRDefault="000754E1" w:rsidP="00B22BC4">
            <w:pPr>
              <w:pStyle w:val="TAC"/>
              <w:rPr>
                <w:ins w:id="1665" w:author="Sridhar Mukalla" w:date="2023-10-30T00:22:00Z"/>
              </w:rPr>
            </w:pPr>
            <w:ins w:id="1666" w:author="Sridhar Mukalla" w:date="2023-10-30T00:22:00Z">
              <w:r w:rsidRPr="007275DF">
                <w:t>-91</w:t>
              </w:r>
            </w:ins>
            <w:ins w:id="1667" w:author="Sridhar Mukalla" w:date="2023-10-30T00:46:00Z">
              <w:r w:rsidR="00CA73A4">
                <w:t>+TT</w:t>
              </w:r>
            </w:ins>
          </w:p>
        </w:tc>
      </w:tr>
      <w:tr w:rsidR="000754E1" w:rsidRPr="007275DF" w14:paraId="0EB8F587" w14:textId="77777777" w:rsidTr="000754E1">
        <w:trPr>
          <w:cantSplit/>
          <w:trHeight w:val="92"/>
          <w:jc w:val="center"/>
          <w:ins w:id="1668" w:author="Sridhar Mukalla" w:date="2023-10-30T00:22:00Z"/>
          <w:trPrChange w:id="1669" w:author="Sridhar Mukalla" w:date="2023-10-30T00:27:00Z">
            <w:trPr>
              <w:cantSplit/>
              <w:trHeight w:val="92"/>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1670"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7F3EA9ED" w14:textId="77777777" w:rsidR="000754E1" w:rsidRPr="007275DF" w:rsidRDefault="000754E1" w:rsidP="00B22BC4">
            <w:pPr>
              <w:pStyle w:val="TAL"/>
              <w:rPr>
                <w:ins w:id="1671" w:author="Sridhar Mukalla" w:date="2023-10-30T00:22:00Z"/>
                <w:rFonts w:cs="v4.2.0"/>
              </w:rPr>
            </w:pPr>
          </w:p>
        </w:tc>
        <w:tc>
          <w:tcPr>
            <w:tcW w:w="992" w:type="dxa"/>
            <w:vMerge/>
            <w:tcBorders>
              <w:top w:val="single" w:sz="4" w:space="0" w:color="auto"/>
              <w:left w:val="single" w:sz="4" w:space="0" w:color="auto"/>
              <w:bottom w:val="single" w:sz="4" w:space="0" w:color="auto"/>
              <w:right w:val="single" w:sz="4" w:space="0" w:color="auto"/>
            </w:tcBorders>
            <w:hideMark/>
            <w:tcPrChange w:id="1672" w:author="Sridhar Mukalla" w:date="2023-10-30T00:27:00Z">
              <w:tcPr>
                <w:tcW w:w="992" w:type="dxa"/>
                <w:vMerge/>
                <w:tcBorders>
                  <w:top w:val="single" w:sz="4" w:space="0" w:color="auto"/>
                  <w:left w:val="single" w:sz="4" w:space="0" w:color="auto"/>
                  <w:bottom w:val="single" w:sz="4" w:space="0" w:color="auto"/>
                  <w:right w:val="single" w:sz="4" w:space="0" w:color="auto"/>
                </w:tcBorders>
                <w:hideMark/>
              </w:tcPr>
            </w:tcPrChange>
          </w:tcPr>
          <w:p w14:paraId="2209DEF6" w14:textId="77777777" w:rsidR="000754E1" w:rsidRPr="007275DF" w:rsidRDefault="000754E1" w:rsidP="00B22BC4">
            <w:pPr>
              <w:pStyle w:val="TAC"/>
              <w:rPr>
                <w:ins w:id="1673"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674"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6FBB5290" w14:textId="77777777" w:rsidR="000754E1" w:rsidRPr="007275DF" w:rsidRDefault="000754E1" w:rsidP="00B22BC4">
            <w:pPr>
              <w:pStyle w:val="TAC"/>
              <w:rPr>
                <w:ins w:id="1675" w:author="Sridhar Mukalla" w:date="2023-10-30T00:22:00Z"/>
                <w:lang w:val="da-DK"/>
              </w:rPr>
            </w:pPr>
            <w:ins w:id="1676" w:author="Sridhar Mukalla" w:date="2023-10-30T00:22:00Z">
              <w:r w:rsidRPr="007275DF">
                <w:t>Config</w:t>
              </w:r>
              <w:r w:rsidRPr="007275DF">
                <w:rPr>
                  <w:szCs w:val="18"/>
                </w:rPr>
                <w:t xml:space="preserve"> 3,6</w:t>
              </w:r>
            </w:ins>
          </w:p>
        </w:tc>
        <w:tc>
          <w:tcPr>
            <w:tcW w:w="985" w:type="dxa"/>
            <w:tcBorders>
              <w:top w:val="single" w:sz="4" w:space="0" w:color="auto"/>
              <w:left w:val="single" w:sz="4" w:space="0" w:color="auto"/>
              <w:bottom w:val="single" w:sz="4" w:space="0" w:color="auto"/>
              <w:right w:val="single" w:sz="4" w:space="0" w:color="auto"/>
            </w:tcBorders>
            <w:hideMark/>
            <w:tcPrChange w:id="1677" w:author="Sridhar Mukalla" w:date="2023-10-30T00:27:00Z">
              <w:tcPr>
                <w:tcW w:w="985" w:type="dxa"/>
                <w:tcBorders>
                  <w:top w:val="single" w:sz="4" w:space="0" w:color="auto"/>
                  <w:left w:val="single" w:sz="4" w:space="0" w:color="auto"/>
                  <w:bottom w:val="single" w:sz="4" w:space="0" w:color="auto"/>
                  <w:right w:val="single" w:sz="4" w:space="0" w:color="auto"/>
                </w:tcBorders>
                <w:hideMark/>
              </w:tcPr>
            </w:tcPrChange>
          </w:tcPr>
          <w:p w14:paraId="005B5E4B" w14:textId="029B7294" w:rsidR="000754E1" w:rsidRPr="007275DF" w:rsidRDefault="000754E1" w:rsidP="00B22BC4">
            <w:pPr>
              <w:pStyle w:val="TAC"/>
              <w:rPr>
                <w:ins w:id="1678" w:author="Sridhar Mukalla" w:date="2023-10-30T00:22:00Z"/>
              </w:rPr>
            </w:pPr>
            <w:ins w:id="1679" w:author="Sridhar Mukalla" w:date="2023-10-30T00:22:00Z">
              <w:r w:rsidRPr="007275DF">
                <w:t>-91</w:t>
              </w:r>
            </w:ins>
            <w:ins w:id="1680" w:author="Sridhar Mukalla" w:date="2023-10-30T00:46:00Z">
              <w:r w:rsidR="00CA73A4">
                <w:t>+TT</w:t>
              </w:r>
            </w:ins>
          </w:p>
        </w:tc>
        <w:tc>
          <w:tcPr>
            <w:tcW w:w="1035" w:type="dxa"/>
            <w:tcBorders>
              <w:top w:val="single" w:sz="4" w:space="0" w:color="auto"/>
              <w:left w:val="single" w:sz="4" w:space="0" w:color="auto"/>
              <w:bottom w:val="single" w:sz="4" w:space="0" w:color="auto"/>
              <w:right w:val="single" w:sz="4" w:space="0" w:color="auto"/>
            </w:tcBorders>
            <w:hideMark/>
            <w:tcPrChange w:id="1681" w:author="Sridhar Mukalla" w:date="2023-10-30T00:27:00Z">
              <w:tcPr>
                <w:tcW w:w="1035" w:type="dxa"/>
                <w:tcBorders>
                  <w:top w:val="single" w:sz="4" w:space="0" w:color="auto"/>
                  <w:left w:val="single" w:sz="4" w:space="0" w:color="auto"/>
                  <w:bottom w:val="single" w:sz="4" w:space="0" w:color="auto"/>
                  <w:right w:val="single" w:sz="4" w:space="0" w:color="auto"/>
                </w:tcBorders>
                <w:hideMark/>
              </w:tcPr>
            </w:tcPrChange>
          </w:tcPr>
          <w:p w14:paraId="4C3D2003" w14:textId="176AD8AF" w:rsidR="000754E1" w:rsidRPr="007275DF" w:rsidRDefault="000754E1" w:rsidP="00B22BC4">
            <w:pPr>
              <w:pStyle w:val="TAC"/>
              <w:rPr>
                <w:ins w:id="1682" w:author="Sridhar Mukalla" w:date="2023-10-30T00:22:00Z"/>
              </w:rPr>
            </w:pPr>
            <w:ins w:id="1683" w:author="Sridhar Mukalla" w:date="2023-10-30T00:22:00Z">
              <w:r w:rsidRPr="007275DF">
                <w:t>-91</w:t>
              </w:r>
            </w:ins>
            <w:ins w:id="1684" w:author="Sridhar Mukalla" w:date="2023-10-30T00:46:00Z">
              <w:r w:rsidR="00CA73A4">
                <w:t>+TT</w:t>
              </w:r>
            </w:ins>
          </w:p>
        </w:tc>
        <w:tc>
          <w:tcPr>
            <w:tcW w:w="939" w:type="dxa"/>
            <w:tcBorders>
              <w:top w:val="single" w:sz="4" w:space="0" w:color="auto"/>
              <w:left w:val="single" w:sz="4" w:space="0" w:color="auto"/>
              <w:bottom w:val="single" w:sz="4" w:space="0" w:color="auto"/>
              <w:right w:val="single" w:sz="4" w:space="0" w:color="auto"/>
            </w:tcBorders>
            <w:hideMark/>
            <w:tcPrChange w:id="1685"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6001F8D8" w14:textId="77777777" w:rsidR="000754E1" w:rsidRPr="007275DF" w:rsidRDefault="000754E1" w:rsidP="00B22BC4">
            <w:pPr>
              <w:pStyle w:val="TAC"/>
              <w:rPr>
                <w:ins w:id="1686" w:author="Sridhar Mukalla" w:date="2023-10-30T00:22:00Z"/>
              </w:rPr>
            </w:pPr>
            <w:ins w:id="1687" w:author="Sridhar Mukalla" w:date="2023-10-30T00:2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688"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46B451F5" w14:textId="60A66DF9" w:rsidR="000754E1" w:rsidRPr="007275DF" w:rsidRDefault="000754E1" w:rsidP="00B22BC4">
            <w:pPr>
              <w:pStyle w:val="TAC"/>
              <w:rPr>
                <w:ins w:id="1689" w:author="Sridhar Mukalla" w:date="2023-10-30T00:22:00Z"/>
              </w:rPr>
            </w:pPr>
            <w:ins w:id="1690" w:author="Sridhar Mukalla" w:date="2023-10-30T00:22:00Z">
              <w:r w:rsidRPr="007275DF">
                <w:t>-88</w:t>
              </w:r>
            </w:ins>
            <w:ins w:id="1691" w:author="Sridhar Mukalla" w:date="2023-10-30T00:46:00Z">
              <w:r w:rsidR="00CA73A4">
                <w:t>+TT</w:t>
              </w:r>
            </w:ins>
          </w:p>
        </w:tc>
      </w:tr>
      <w:tr w:rsidR="000754E1" w:rsidRPr="007275DF" w14:paraId="1E6105B6" w14:textId="77777777" w:rsidTr="000754E1">
        <w:trPr>
          <w:cantSplit/>
          <w:trHeight w:val="94"/>
          <w:jc w:val="center"/>
          <w:ins w:id="1692" w:author="Sridhar Mukalla" w:date="2023-10-30T00:22:00Z"/>
          <w:trPrChange w:id="1693" w:author="Sridhar Mukalla" w:date="2023-10-30T00:27: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694"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8B0077E" w14:textId="77777777" w:rsidR="000754E1" w:rsidRPr="007275DF" w:rsidRDefault="000754E1" w:rsidP="00B22BC4">
            <w:pPr>
              <w:pStyle w:val="TAL"/>
              <w:rPr>
                <w:ins w:id="1695" w:author="Sridhar Mukalla" w:date="2023-10-30T00:22:00Z"/>
              </w:rPr>
            </w:pPr>
            <w:ins w:id="1696" w:author="Sridhar Mukalla" w:date="2023-10-30T00:22:00Z">
              <w:r w:rsidRPr="004849DD">
                <w:rPr>
                  <w:position w:val="-12"/>
                </w:rPr>
                <w:object w:dxaOrig="600" w:dyaOrig="255" w14:anchorId="6608E324">
                  <v:shape id="_x0000_i1027" type="#_x0000_t75" style="width:29.9pt;height:18.55pt" o:ole="" fillcolor="window">
                    <v:imagedata r:id="rId16" o:title=""/>
                  </v:shape>
                  <o:OLEObject Type="Embed" ProgID="Equation.3" ShapeID="_x0000_i1027" DrawAspect="Content" ObjectID="_1761575605" r:id="rId17"/>
                </w:object>
              </w:r>
            </w:ins>
          </w:p>
        </w:tc>
        <w:tc>
          <w:tcPr>
            <w:tcW w:w="992" w:type="dxa"/>
            <w:tcBorders>
              <w:top w:val="single" w:sz="4" w:space="0" w:color="auto"/>
              <w:left w:val="single" w:sz="4" w:space="0" w:color="auto"/>
              <w:bottom w:val="single" w:sz="4" w:space="0" w:color="auto"/>
              <w:right w:val="single" w:sz="4" w:space="0" w:color="auto"/>
            </w:tcBorders>
            <w:hideMark/>
            <w:tcPrChange w:id="1697" w:author="Sridhar Mukalla" w:date="2023-10-30T00:27:00Z">
              <w:tcPr>
                <w:tcW w:w="992" w:type="dxa"/>
                <w:tcBorders>
                  <w:top w:val="single" w:sz="4" w:space="0" w:color="auto"/>
                  <w:left w:val="single" w:sz="4" w:space="0" w:color="auto"/>
                  <w:bottom w:val="single" w:sz="4" w:space="0" w:color="auto"/>
                  <w:right w:val="single" w:sz="4" w:space="0" w:color="auto"/>
                </w:tcBorders>
                <w:hideMark/>
              </w:tcPr>
            </w:tcPrChange>
          </w:tcPr>
          <w:p w14:paraId="441C699B" w14:textId="77777777" w:rsidR="000754E1" w:rsidRPr="007275DF" w:rsidRDefault="000754E1" w:rsidP="00B22BC4">
            <w:pPr>
              <w:pStyle w:val="TAC"/>
              <w:rPr>
                <w:ins w:id="1698" w:author="Sridhar Mukalla" w:date="2023-10-30T00:22:00Z"/>
              </w:rPr>
            </w:pPr>
            <w:ins w:id="1699" w:author="Sridhar Mukalla" w:date="2023-10-30T00:22: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1700"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110C2A51" w14:textId="77777777" w:rsidR="000754E1" w:rsidRPr="007275DF" w:rsidRDefault="000754E1" w:rsidP="00B22BC4">
            <w:pPr>
              <w:pStyle w:val="TAC"/>
              <w:rPr>
                <w:ins w:id="1701" w:author="Sridhar Mukalla" w:date="2023-10-30T00:22:00Z"/>
              </w:rPr>
            </w:pPr>
            <w:ins w:id="1702" w:author="Sridhar Mukalla" w:date="2023-10-30T00:22:00Z">
              <w:r w:rsidRPr="007275DF">
                <w:t>Config 1,2,3,4,5,6</w:t>
              </w:r>
            </w:ins>
          </w:p>
        </w:tc>
        <w:tc>
          <w:tcPr>
            <w:tcW w:w="985" w:type="dxa"/>
            <w:tcBorders>
              <w:top w:val="single" w:sz="4" w:space="0" w:color="auto"/>
              <w:left w:val="single" w:sz="4" w:space="0" w:color="auto"/>
              <w:bottom w:val="single" w:sz="4" w:space="0" w:color="auto"/>
              <w:right w:val="single" w:sz="4" w:space="0" w:color="auto"/>
            </w:tcBorders>
            <w:hideMark/>
            <w:tcPrChange w:id="1703" w:author="Sridhar Mukalla" w:date="2023-10-30T00:27:00Z">
              <w:tcPr>
                <w:tcW w:w="985" w:type="dxa"/>
                <w:tcBorders>
                  <w:top w:val="single" w:sz="4" w:space="0" w:color="auto"/>
                  <w:left w:val="single" w:sz="4" w:space="0" w:color="auto"/>
                  <w:bottom w:val="single" w:sz="4" w:space="0" w:color="auto"/>
                  <w:right w:val="single" w:sz="4" w:space="0" w:color="auto"/>
                </w:tcBorders>
                <w:hideMark/>
              </w:tcPr>
            </w:tcPrChange>
          </w:tcPr>
          <w:p w14:paraId="1AC01216" w14:textId="50BAAF1E" w:rsidR="000754E1" w:rsidRPr="007275DF" w:rsidRDefault="000754E1" w:rsidP="00B22BC4">
            <w:pPr>
              <w:pStyle w:val="TAC"/>
              <w:rPr>
                <w:ins w:id="1704" w:author="Sridhar Mukalla" w:date="2023-10-30T00:22:00Z"/>
              </w:rPr>
            </w:pPr>
            <w:ins w:id="1705" w:author="Sridhar Mukalla" w:date="2023-10-30T00:22:00Z">
              <w:r w:rsidRPr="007275DF">
                <w:t>4</w:t>
              </w:r>
            </w:ins>
            <w:ins w:id="1706" w:author="Sridhar Mukalla" w:date="2023-10-30T00:46:00Z">
              <w:r w:rsidR="00CA73A4">
                <w:t>+TT</w:t>
              </w:r>
            </w:ins>
          </w:p>
        </w:tc>
        <w:tc>
          <w:tcPr>
            <w:tcW w:w="1035" w:type="dxa"/>
            <w:tcBorders>
              <w:top w:val="single" w:sz="4" w:space="0" w:color="auto"/>
              <w:left w:val="single" w:sz="4" w:space="0" w:color="auto"/>
              <w:bottom w:val="single" w:sz="4" w:space="0" w:color="auto"/>
              <w:right w:val="single" w:sz="4" w:space="0" w:color="auto"/>
            </w:tcBorders>
            <w:hideMark/>
            <w:tcPrChange w:id="1707" w:author="Sridhar Mukalla" w:date="2023-10-30T00:27:00Z">
              <w:tcPr>
                <w:tcW w:w="1035" w:type="dxa"/>
                <w:tcBorders>
                  <w:top w:val="single" w:sz="4" w:space="0" w:color="auto"/>
                  <w:left w:val="single" w:sz="4" w:space="0" w:color="auto"/>
                  <w:bottom w:val="single" w:sz="4" w:space="0" w:color="auto"/>
                  <w:right w:val="single" w:sz="4" w:space="0" w:color="auto"/>
                </w:tcBorders>
                <w:hideMark/>
              </w:tcPr>
            </w:tcPrChange>
          </w:tcPr>
          <w:p w14:paraId="5582935C" w14:textId="6472C713" w:rsidR="000754E1" w:rsidRPr="007275DF" w:rsidRDefault="000754E1" w:rsidP="00B22BC4">
            <w:pPr>
              <w:pStyle w:val="TAC"/>
              <w:rPr>
                <w:ins w:id="1708" w:author="Sridhar Mukalla" w:date="2023-10-30T00:22:00Z"/>
              </w:rPr>
            </w:pPr>
            <w:ins w:id="1709" w:author="Sridhar Mukalla" w:date="2023-10-30T00:22:00Z">
              <w:r w:rsidRPr="007275DF">
                <w:t>4</w:t>
              </w:r>
            </w:ins>
            <w:ins w:id="1710" w:author="Sridhar Mukalla" w:date="2023-10-30T00:46:00Z">
              <w:r w:rsidR="00CA73A4">
                <w:t>+TT</w:t>
              </w:r>
            </w:ins>
          </w:p>
        </w:tc>
        <w:tc>
          <w:tcPr>
            <w:tcW w:w="939" w:type="dxa"/>
            <w:tcBorders>
              <w:top w:val="single" w:sz="4" w:space="0" w:color="auto"/>
              <w:left w:val="single" w:sz="4" w:space="0" w:color="auto"/>
              <w:bottom w:val="single" w:sz="4" w:space="0" w:color="auto"/>
              <w:right w:val="single" w:sz="4" w:space="0" w:color="auto"/>
            </w:tcBorders>
            <w:hideMark/>
            <w:tcPrChange w:id="1711"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0D5C0133" w14:textId="77777777" w:rsidR="000754E1" w:rsidRPr="007275DF" w:rsidRDefault="000754E1" w:rsidP="00B22BC4">
            <w:pPr>
              <w:pStyle w:val="TAC"/>
              <w:rPr>
                <w:ins w:id="1712" w:author="Sridhar Mukalla" w:date="2023-10-30T00:22:00Z"/>
              </w:rPr>
            </w:pPr>
            <w:ins w:id="1713" w:author="Sridhar Mukalla" w:date="2023-10-30T00:2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714"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1DA6ADAA" w14:textId="0CC73214" w:rsidR="000754E1" w:rsidRPr="007275DF" w:rsidRDefault="000754E1" w:rsidP="00B22BC4">
            <w:pPr>
              <w:pStyle w:val="TAC"/>
              <w:rPr>
                <w:ins w:id="1715" w:author="Sridhar Mukalla" w:date="2023-10-30T00:22:00Z"/>
              </w:rPr>
            </w:pPr>
            <w:ins w:id="1716" w:author="Sridhar Mukalla" w:date="2023-10-30T00:22:00Z">
              <w:r w:rsidRPr="007275DF">
                <w:t>7</w:t>
              </w:r>
            </w:ins>
            <w:ins w:id="1717" w:author="Sridhar Mukalla" w:date="2023-10-30T00:46:00Z">
              <w:r w:rsidR="00CA73A4">
                <w:t>+TT</w:t>
              </w:r>
            </w:ins>
          </w:p>
        </w:tc>
      </w:tr>
      <w:tr w:rsidR="000754E1" w:rsidRPr="007275DF" w14:paraId="2AA40793" w14:textId="77777777" w:rsidTr="000754E1">
        <w:trPr>
          <w:cantSplit/>
          <w:trHeight w:val="94"/>
          <w:jc w:val="center"/>
          <w:ins w:id="1718" w:author="Sridhar Mukalla" w:date="2023-10-30T00:22:00Z"/>
          <w:trPrChange w:id="1719" w:author="Sridhar Mukalla" w:date="2023-10-30T00:27: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720"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B24DE61" w14:textId="77777777" w:rsidR="000754E1" w:rsidRPr="007275DF" w:rsidRDefault="000754E1" w:rsidP="00B22BC4">
            <w:pPr>
              <w:pStyle w:val="TAL"/>
              <w:rPr>
                <w:ins w:id="1721" w:author="Sridhar Mukalla" w:date="2023-10-30T00:22:00Z"/>
              </w:rPr>
            </w:pPr>
            <w:ins w:id="1722" w:author="Sridhar Mukalla" w:date="2023-10-30T00:22:00Z">
              <w:r w:rsidRPr="004849DD">
                <w:rPr>
                  <w:position w:val="-12"/>
                </w:rPr>
                <w:object w:dxaOrig="840" w:dyaOrig="255" w14:anchorId="7DFED8C1">
                  <v:shape id="_x0000_i1028" type="#_x0000_t75" style="width:42.1pt;height:18.55pt" o:ole="" fillcolor="window">
                    <v:imagedata r:id="rId18" o:title=""/>
                  </v:shape>
                  <o:OLEObject Type="Embed" ProgID="Equation.3" ShapeID="_x0000_i1028" DrawAspect="Content" ObjectID="_1761575606" r:id="rId19"/>
                </w:object>
              </w:r>
            </w:ins>
          </w:p>
        </w:tc>
        <w:tc>
          <w:tcPr>
            <w:tcW w:w="992" w:type="dxa"/>
            <w:tcBorders>
              <w:top w:val="single" w:sz="4" w:space="0" w:color="auto"/>
              <w:left w:val="single" w:sz="4" w:space="0" w:color="auto"/>
              <w:bottom w:val="single" w:sz="4" w:space="0" w:color="auto"/>
              <w:right w:val="single" w:sz="4" w:space="0" w:color="auto"/>
            </w:tcBorders>
            <w:hideMark/>
            <w:tcPrChange w:id="1723" w:author="Sridhar Mukalla" w:date="2023-10-30T00:27:00Z">
              <w:tcPr>
                <w:tcW w:w="992" w:type="dxa"/>
                <w:tcBorders>
                  <w:top w:val="single" w:sz="4" w:space="0" w:color="auto"/>
                  <w:left w:val="single" w:sz="4" w:space="0" w:color="auto"/>
                  <w:bottom w:val="single" w:sz="4" w:space="0" w:color="auto"/>
                  <w:right w:val="single" w:sz="4" w:space="0" w:color="auto"/>
                </w:tcBorders>
                <w:hideMark/>
              </w:tcPr>
            </w:tcPrChange>
          </w:tcPr>
          <w:p w14:paraId="2073D8C0" w14:textId="77777777" w:rsidR="000754E1" w:rsidRPr="007275DF" w:rsidRDefault="000754E1" w:rsidP="00B22BC4">
            <w:pPr>
              <w:pStyle w:val="TAC"/>
              <w:rPr>
                <w:ins w:id="1724" w:author="Sridhar Mukalla" w:date="2023-10-30T00:22:00Z"/>
              </w:rPr>
            </w:pPr>
            <w:ins w:id="1725" w:author="Sridhar Mukalla" w:date="2023-10-30T00:22: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1726"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174F095B" w14:textId="77777777" w:rsidR="000754E1" w:rsidRPr="007275DF" w:rsidRDefault="000754E1" w:rsidP="00B22BC4">
            <w:pPr>
              <w:pStyle w:val="TAC"/>
              <w:rPr>
                <w:ins w:id="1727" w:author="Sridhar Mukalla" w:date="2023-10-30T00:22:00Z"/>
              </w:rPr>
            </w:pPr>
            <w:ins w:id="1728" w:author="Sridhar Mukalla" w:date="2023-10-30T00:22:00Z">
              <w:r w:rsidRPr="007275DF">
                <w:t>Config 1,2,3,4,5,6</w:t>
              </w:r>
            </w:ins>
          </w:p>
        </w:tc>
        <w:tc>
          <w:tcPr>
            <w:tcW w:w="985" w:type="dxa"/>
            <w:tcBorders>
              <w:top w:val="single" w:sz="4" w:space="0" w:color="auto"/>
              <w:left w:val="single" w:sz="4" w:space="0" w:color="auto"/>
              <w:bottom w:val="single" w:sz="4" w:space="0" w:color="auto"/>
              <w:right w:val="single" w:sz="4" w:space="0" w:color="auto"/>
            </w:tcBorders>
            <w:hideMark/>
            <w:tcPrChange w:id="1729" w:author="Sridhar Mukalla" w:date="2023-10-30T00:27:00Z">
              <w:tcPr>
                <w:tcW w:w="985" w:type="dxa"/>
                <w:tcBorders>
                  <w:top w:val="single" w:sz="4" w:space="0" w:color="auto"/>
                  <w:left w:val="single" w:sz="4" w:space="0" w:color="auto"/>
                  <w:bottom w:val="single" w:sz="4" w:space="0" w:color="auto"/>
                  <w:right w:val="single" w:sz="4" w:space="0" w:color="auto"/>
                </w:tcBorders>
                <w:hideMark/>
              </w:tcPr>
            </w:tcPrChange>
          </w:tcPr>
          <w:p w14:paraId="4E26A619" w14:textId="3E24E5C0" w:rsidR="000754E1" w:rsidRPr="007275DF" w:rsidRDefault="000754E1" w:rsidP="00B22BC4">
            <w:pPr>
              <w:pStyle w:val="TAC"/>
              <w:rPr>
                <w:ins w:id="1730" w:author="Sridhar Mukalla" w:date="2023-10-30T00:22:00Z"/>
              </w:rPr>
            </w:pPr>
            <w:ins w:id="1731" w:author="Sridhar Mukalla" w:date="2023-10-30T00:22:00Z">
              <w:r w:rsidRPr="007275DF">
                <w:t>4</w:t>
              </w:r>
            </w:ins>
            <w:ins w:id="1732" w:author="Sridhar Mukalla" w:date="2023-10-30T00:46:00Z">
              <w:r w:rsidR="00CA73A4">
                <w:t>+TT</w:t>
              </w:r>
            </w:ins>
          </w:p>
        </w:tc>
        <w:tc>
          <w:tcPr>
            <w:tcW w:w="1035" w:type="dxa"/>
            <w:tcBorders>
              <w:top w:val="single" w:sz="4" w:space="0" w:color="auto"/>
              <w:left w:val="single" w:sz="4" w:space="0" w:color="auto"/>
              <w:bottom w:val="single" w:sz="4" w:space="0" w:color="auto"/>
              <w:right w:val="single" w:sz="4" w:space="0" w:color="auto"/>
            </w:tcBorders>
            <w:hideMark/>
            <w:tcPrChange w:id="1733" w:author="Sridhar Mukalla" w:date="2023-10-30T00:27:00Z">
              <w:tcPr>
                <w:tcW w:w="1035" w:type="dxa"/>
                <w:tcBorders>
                  <w:top w:val="single" w:sz="4" w:space="0" w:color="auto"/>
                  <w:left w:val="single" w:sz="4" w:space="0" w:color="auto"/>
                  <w:bottom w:val="single" w:sz="4" w:space="0" w:color="auto"/>
                  <w:right w:val="single" w:sz="4" w:space="0" w:color="auto"/>
                </w:tcBorders>
                <w:hideMark/>
              </w:tcPr>
            </w:tcPrChange>
          </w:tcPr>
          <w:p w14:paraId="3BBEF635" w14:textId="6B16520B" w:rsidR="000754E1" w:rsidRPr="007275DF" w:rsidRDefault="000754E1" w:rsidP="00B22BC4">
            <w:pPr>
              <w:pStyle w:val="TAC"/>
              <w:rPr>
                <w:ins w:id="1734" w:author="Sridhar Mukalla" w:date="2023-10-30T00:22:00Z"/>
              </w:rPr>
            </w:pPr>
            <w:ins w:id="1735" w:author="Sridhar Mukalla" w:date="2023-10-30T00:22:00Z">
              <w:r w:rsidRPr="007275DF">
                <w:t>4</w:t>
              </w:r>
            </w:ins>
            <w:ins w:id="1736" w:author="Sridhar Mukalla" w:date="2023-10-30T00:46:00Z">
              <w:r w:rsidR="00CA73A4">
                <w:t>+TT</w:t>
              </w:r>
            </w:ins>
          </w:p>
        </w:tc>
        <w:tc>
          <w:tcPr>
            <w:tcW w:w="939" w:type="dxa"/>
            <w:tcBorders>
              <w:top w:val="single" w:sz="4" w:space="0" w:color="auto"/>
              <w:left w:val="single" w:sz="4" w:space="0" w:color="auto"/>
              <w:bottom w:val="single" w:sz="4" w:space="0" w:color="auto"/>
              <w:right w:val="single" w:sz="4" w:space="0" w:color="auto"/>
            </w:tcBorders>
            <w:hideMark/>
            <w:tcPrChange w:id="1737"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27F82307" w14:textId="77777777" w:rsidR="000754E1" w:rsidRPr="007275DF" w:rsidRDefault="000754E1" w:rsidP="00B22BC4">
            <w:pPr>
              <w:pStyle w:val="TAC"/>
              <w:rPr>
                <w:ins w:id="1738" w:author="Sridhar Mukalla" w:date="2023-10-30T00:22:00Z"/>
              </w:rPr>
            </w:pPr>
            <w:ins w:id="1739" w:author="Sridhar Mukalla" w:date="2023-10-30T00:2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740"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756479DD" w14:textId="5D73B3BD" w:rsidR="000754E1" w:rsidRPr="007275DF" w:rsidRDefault="000754E1" w:rsidP="00B22BC4">
            <w:pPr>
              <w:pStyle w:val="TAC"/>
              <w:rPr>
                <w:ins w:id="1741" w:author="Sridhar Mukalla" w:date="2023-10-30T00:22:00Z"/>
              </w:rPr>
            </w:pPr>
            <w:ins w:id="1742" w:author="Sridhar Mukalla" w:date="2023-10-30T00:22:00Z">
              <w:r w:rsidRPr="007275DF">
                <w:t>7</w:t>
              </w:r>
            </w:ins>
            <w:ins w:id="1743" w:author="Sridhar Mukalla" w:date="2023-10-30T00:46:00Z">
              <w:r w:rsidR="00CA73A4">
                <w:t>+TT</w:t>
              </w:r>
            </w:ins>
          </w:p>
        </w:tc>
      </w:tr>
      <w:tr w:rsidR="000754E1" w:rsidRPr="007275DF" w14:paraId="0EDC215E" w14:textId="77777777" w:rsidTr="000754E1">
        <w:trPr>
          <w:cantSplit/>
          <w:trHeight w:val="94"/>
          <w:jc w:val="center"/>
          <w:ins w:id="1744" w:author="Sridhar Mukalla" w:date="2023-10-30T00:22:00Z"/>
          <w:trPrChange w:id="1745" w:author="Sridhar Mukalla" w:date="2023-10-30T00:27:00Z">
            <w:trPr>
              <w:cantSplit/>
              <w:trHeight w:val="94"/>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1746" w:author="Sridhar Mukalla" w:date="2023-10-30T00:2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71C368A4" w14:textId="77777777" w:rsidR="000754E1" w:rsidRPr="007275DF" w:rsidRDefault="000754E1" w:rsidP="00B22BC4">
            <w:pPr>
              <w:pStyle w:val="TAL"/>
              <w:rPr>
                <w:ins w:id="1747" w:author="Sridhar Mukalla" w:date="2023-10-30T00:22:00Z"/>
              </w:rPr>
            </w:pPr>
            <w:ins w:id="1748" w:author="Sridhar Mukalla" w:date="2023-10-30T00:22: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1749" w:author="Sridhar Mukalla" w:date="2023-10-30T00:27:00Z">
              <w:tcPr>
                <w:tcW w:w="992" w:type="dxa"/>
                <w:tcBorders>
                  <w:top w:val="single" w:sz="4" w:space="0" w:color="auto"/>
                  <w:left w:val="single" w:sz="4" w:space="0" w:color="auto"/>
                  <w:bottom w:val="single" w:sz="4" w:space="0" w:color="auto"/>
                  <w:right w:val="single" w:sz="4" w:space="0" w:color="auto"/>
                </w:tcBorders>
                <w:hideMark/>
              </w:tcPr>
            </w:tcPrChange>
          </w:tcPr>
          <w:p w14:paraId="70925E66" w14:textId="77777777" w:rsidR="000754E1" w:rsidRPr="007275DF" w:rsidRDefault="000754E1" w:rsidP="00B22BC4">
            <w:pPr>
              <w:pStyle w:val="TAC"/>
              <w:rPr>
                <w:ins w:id="1750" w:author="Sridhar Mukalla" w:date="2023-10-30T00:22:00Z"/>
              </w:rPr>
            </w:pPr>
            <w:ins w:id="1751" w:author="Sridhar Mukalla" w:date="2023-10-30T00:22:00Z">
              <w:r w:rsidRPr="007275DF">
                <w:t>dBm/9.36MHz</w:t>
              </w:r>
            </w:ins>
          </w:p>
        </w:tc>
        <w:tc>
          <w:tcPr>
            <w:tcW w:w="1382" w:type="dxa"/>
            <w:tcBorders>
              <w:top w:val="single" w:sz="4" w:space="0" w:color="auto"/>
              <w:left w:val="single" w:sz="4" w:space="0" w:color="auto"/>
              <w:bottom w:val="single" w:sz="4" w:space="0" w:color="auto"/>
              <w:right w:val="single" w:sz="4" w:space="0" w:color="auto"/>
            </w:tcBorders>
            <w:hideMark/>
            <w:tcPrChange w:id="1752"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3A3C74F4" w14:textId="77777777" w:rsidR="000754E1" w:rsidRPr="007275DF" w:rsidRDefault="000754E1" w:rsidP="00B22BC4">
            <w:pPr>
              <w:pStyle w:val="TAC"/>
              <w:rPr>
                <w:ins w:id="1753" w:author="Sridhar Mukalla" w:date="2023-10-30T00:22:00Z"/>
              </w:rPr>
            </w:pPr>
            <w:ins w:id="1754" w:author="Sridhar Mukalla" w:date="2023-10-30T00:22:00Z">
              <w:r w:rsidRPr="007275DF">
                <w:t>NR Config 1,2,4,5</w:t>
              </w:r>
            </w:ins>
          </w:p>
        </w:tc>
        <w:tc>
          <w:tcPr>
            <w:tcW w:w="985" w:type="dxa"/>
            <w:tcBorders>
              <w:top w:val="single" w:sz="4" w:space="0" w:color="auto"/>
              <w:left w:val="single" w:sz="4" w:space="0" w:color="auto"/>
              <w:bottom w:val="single" w:sz="4" w:space="0" w:color="auto"/>
              <w:right w:val="single" w:sz="4" w:space="0" w:color="auto"/>
            </w:tcBorders>
            <w:tcPrChange w:id="1755" w:author="Sridhar Mukalla" w:date="2023-10-30T00:27:00Z">
              <w:tcPr>
                <w:tcW w:w="985" w:type="dxa"/>
                <w:tcBorders>
                  <w:top w:val="single" w:sz="4" w:space="0" w:color="auto"/>
                  <w:left w:val="single" w:sz="4" w:space="0" w:color="auto"/>
                  <w:bottom w:val="single" w:sz="4" w:space="0" w:color="auto"/>
                  <w:right w:val="single" w:sz="4" w:space="0" w:color="auto"/>
                </w:tcBorders>
              </w:tcPr>
            </w:tcPrChange>
          </w:tcPr>
          <w:p w14:paraId="3C5F7EE5" w14:textId="16BAAAA2" w:rsidR="000754E1" w:rsidRPr="007275DF" w:rsidRDefault="000754E1" w:rsidP="00B22BC4">
            <w:pPr>
              <w:pStyle w:val="TAC"/>
              <w:rPr>
                <w:ins w:id="1756" w:author="Sridhar Mukalla" w:date="2023-10-30T00:22:00Z"/>
              </w:rPr>
            </w:pPr>
            <w:ins w:id="1757" w:author="Sridhar Mukalla" w:date="2023-10-30T00:22:00Z">
              <w:r w:rsidRPr="007275DF">
                <w:t>-58.49</w:t>
              </w:r>
            </w:ins>
            <w:ins w:id="1758" w:author="Sridhar Mukalla" w:date="2023-10-30T00:47:00Z">
              <w:r w:rsidR="00CA73A4">
                <w:t>+TT</w:t>
              </w:r>
            </w:ins>
          </w:p>
        </w:tc>
        <w:tc>
          <w:tcPr>
            <w:tcW w:w="1035" w:type="dxa"/>
            <w:tcBorders>
              <w:top w:val="single" w:sz="4" w:space="0" w:color="auto"/>
              <w:left w:val="single" w:sz="4" w:space="0" w:color="auto"/>
              <w:bottom w:val="single" w:sz="4" w:space="0" w:color="auto"/>
              <w:right w:val="single" w:sz="4" w:space="0" w:color="auto"/>
            </w:tcBorders>
            <w:tcPrChange w:id="1759" w:author="Sridhar Mukalla" w:date="2023-10-30T00:27:00Z">
              <w:tcPr>
                <w:tcW w:w="1035" w:type="dxa"/>
                <w:tcBorders>
                  <w:top w:val="single" w:sz="4" w:space="0" w:color="auto"/>
                  <w:left w:val="single" w:sz="4" w:space="0" w:color="auto"/>
                  <w:bottom w:val="single" w:sz="4" w:space="0" w:color="auto"/>
                  <w:right w:val="single" w:sz="4" w:space="0" w:color="auto"/>
                </w:tcBorders>
              </w:tcPr>
            </w:tcPrChange>
          </w:tcPr>
          <w:p w14:paraId="3693F142" w14:textId="20C744CE" w:rsidR="000754E1" w:rsidRPr="007275DF" w:rsidRDefault="000754E1" w:rsidP="00B22BC4">
            <w:pPr>
              <w:pStyle w:val="TAC"/>
              <w:rPr>
                <w:ins w:id="1760" w:author="Sridhar Mukalla" w:date="2023-10-30T00:22:00Z"/>
              </w:rPr>
            </w:pPr>
            <w:ins w:id="1761" w:author="Sridhar Mukalla" w:date="2023-10-30T00:22:00Z">
              <w:r w:rsidRPr="007275DF">
                <w:t>-58.49</w:t>
              </w:r>
            </w:ins>
            <w:ins w:id="1762" w:author="Sridhar Mukalla" w:date="2023-10-30T00:47:00Z">
              <w:r w:rsidR="00CA73A4">
                <w:t>+TT</w:t>
              </w:r>
            </w:ins>
          </w:p>
        </w:tc>
        <w:tc>
          <w:tcPr>
            <w:tcW w:w="939" w:type="dxa"/>
            <w:tcBorders>
              <w:top w:val="single" w:sz="4" w:space="0" w:color="auto"/>
              <w:left w:val="single" w:sz="4" w:space="0" w:color="auto"/>
              <w:bottom w:val="single" w:sz="4" w:space="0" w:color="auto"/>
              <w:right w:val="single" w:sz="4" w:space="0" w:color="auto"/>
            </w:tcBorders>
            <w:hideMark/>
            <w:tcPrChange w:id="1763"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649B3130" w14:textId="7A76241B" w:rsidR="000754E1" w:rsidRPr="007275DF" w:rsidRDefault="000754E1" w:rsidP="00B22BC4">
            <w:pPr>
              <w:pStyle w:val="TAC"/>
              <w:rPr>
                <w:ins w:id="1764" w:author="Sridhar Mukalla" w:date="2023-10-30T00:22:00Z"/>
              </w:rPr>
            </w:pPr>
            <w:ins w:id="1765" w:author="Sridhar Mukalla" w:date="2023-10-30T00:22:00Z">
              <w:r w:rsidRPr="007275DF">
                <w:t>-70.05</w:t>
              </w:r>
            </w:ins>
            <w:ins w:id="1766" w:author="Sridhar Mukalla" w:date="2023-10-30T00:47:00Z">
              <w:r w:rsidR="00CA73A4">
                <w:t>+TT</w:t>
              </w:r>
            </w:ins>
          </w:p>
        </w:tc>
        <w:tc>
          <w:tcPr>
            <w:tcW w:w="1208" w:type="dxa"/>
            <w:tcBorders>
              <w:top w:val="single" w:sz="4" w:space="0" w:color="auto"/>
              <w:left w:val="single" w:sz="4" w:space="0" w:color="auto"/>
              <w:bottom w:val="single" w:sz="4" w:space="0" w:color="auto"/>
              <w:right w:val="single" w:sz="4" w:space="0" w:color="auto"/>
            </w:tcBorders>
            <w:hideMark/>
            <w:tcPrChange w:id="1767"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30BAF1D4" w14:textId="1363159F" w:rsidR="000754E1" w:rsidRPr="007275DF" w:rsidRDefault="000754E1" w:rsidP="00B22BC4">
            <w:pPr>
              <w:pStyle w:val="TAC"/>
              <w:rPr>
                <w:ins w:id="1768" w:author="Sridhar Mukalla" w:date="2023-10-30T00:22:00Z"/>
              </w:rPr>
            </w:pPr>
            <w:ins w:id="1769" w:author="Sridhar Mukalla" w:date="2023-10-30T00:22:00Z">
              <w:r w:rsidRPr="007275DF">
                <w:t>-62.26</w:t>
              </w:r>
            </w:ins>
            <w:ins w:id="1770" w:author="Sridhar Mukalla" w:date="2023-10-30T00:47:00Z">
              <w:r w:rsidR="00CA73A4">
                <w:t>+TT</w:t>
              </w:r>
            </w:ins>
          </w:p>
        </w:tc>
      </w:tr>
      <w:tr w:rsidR="000754E1" w:rsidRPr="007275DF" w14:paraId="7CD87575" w14:textId="77777777" w:rsidTr="000754E1">
        <w:trPr>
          <w:cantSplit/>
          <w:trHeight w:val="94"/>
          <w:jc w:val="center"/>
          <w:ins w:id="1771" w:author="Sridhar Mukalla" w:date="2023-10-30T00:22:00Z"/>
          <w:trPrChange w:id="1772" w:author="Sridhar Mukalla" w:date="2023-10-30T00:27:00Z">
            <w:trPr>
              <w:cantSplit/>
              <w:trHeight w:val="94"/>
            </w:trPr>
          </w:trPrChange>
        </w:trPr>
        <w:tc>
          <w:tcPr>
            <w:tcW w:w="2410" w:type="dxa"/>
            <w:gridSpan w:val="2"/>
            <w:vMerge/>
            <w:tcBorders>
              <w:left w:val="single" w:sz="4" w:space="0" w:color="auto"/>
              <w:right w:val="single" w:sz="4" w:space="0" w:color="auto"/>
            </w:tcBorders>
            <w:shd w:val="clear" w:color="auto" w:fill="auto"/>
            <w:hideMark/>
            <w:tcPrChange w:id="1773" w:author="Sridhar Mukalla" w:date="2023-10-30T00:27:00Z">
              <w:tcPr>
                <w:tcW w:w="2410" w:type="dxa"/>
                <w:gridSpan w:val="2"/>
                <w:vMerge/>
                <w:tcBorders>
                  <w:left w:val="single" w:sz="4" w:space="0" w:color="auto"/>
                  <w:right w:val="single" w:sz="4" w:space="0" w:color="auto"/>
                </w:tcBorders>
                <w:shd w:val="clear" w:color="auto" w:fill="auto"/>
                <w:hideMark/>
              </w:tcPr>
            </w:tcPrChange>
          </w:tcPr>
          <w:p w14:paraId="2DF8D456" w14:textId="77777777" w:rsidR="000754E1" w:rsidRPr="007275DF" w:rsidRDefault="000754E1" w:rsidP="00B22BC4">
            <w:pPr>
              <w:pStyle w:val="TAL"/>
              <w:rPr>
                <w:ins w:id="1774" w:author="Sridhar Mukalla" w:date="2023-10-30T00:22:00Z"/>
              </w:rPr>
            </w:pPr>
          </w:p>
        </w:tc>
        <w:tc>
          <w:tcPr>
            <w:tcW w:w="992" w:type="dxa"/>
            <w:tcBorders>
              <w:top w:val="single" w:sz="4" w:space="0" w:color="auto"/>
              <w:left w:val="single" w:sz="4" w:space="0" w:color="auto"/>
              <w:bottom w:val="single" w:sz="4" w:space="0" w:color="auto"/>
              <w:right w:val="single" w:sz="4" w:space="0" w:color="auto"/>
            </w:tcBorders>
            <w:hideMark/>
            <w:tcPrChange w:id="1775" w:author="Sridhar Mukalla" w:date="2023-10-30T00:27:00Z">
              <w:tcPr>
                <w:tcW w:w="992" w:type="dxa"/>
                <w:tcBorders>
                  <w:top w:val="single" w:sz="4" w:space="0" w:color="auto"/>
                  <w:left w:val="single" w:sz="4" w:space="0" w:color="auto"/>
                  <w:bottom w:val="single" w:sz="4" w:space="0" w:color="auto"/>
                  <w:right w:val="single" w:sz="4" w:space="0" w:color="auto"/>
                </w:tcBorders>
                <w:hideMark/>
              </w:tcPr>
            </w:tcPrChange>
          </w:tcPr>
          <w:p w14:paraId="3DF6C221" w14:textId="77777777" w:rsidR="000754E1" w:rsidRPr="007275DF" w:rsidRDefault="000754E1" w:rsidP="00B22BC4">
            <w:pPr>
              <w:pStyle w:val="TAC"/>
              <w:rPr>
                <w:ins w:id="1776" w:author="Sridhar Mukalla" w:date="2023-10-30T00:22:00Z"/>
              </w:rPr>
            </w:pPr>
            <w:ins w:id="1777" w:author="Sridhar Mukalla" w:date="2023-10-30T00:22: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1778"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3E82527E" w14:textId="77777777" w:rsidR="000754E1" w:rsidRPr="007275DF" w:rsidRDefault="000754E1" w:rsidP="00B22BC4">
            <w:pPr>
              <w:pStyle w:val="TAC"/>
              <w:rPr>
                <w:ins w:id="1779" w:author="Sridhar Mukalla" w:date="2023-10-30T00:22:00Z"/>
              </w:rPr>
            </w:pPr>
            <w:ins w:id="1780" w:author="Sridhar Mukalla" w:date="2023-10-30T00:22:00Z">
              <w:r w:rsidRPr="007275DF">
                <w:t>NR Config 3,6</w:t>
              </w:r>
            </w:ins>
          </w:p>
        </w:tc>
        <w:tc>
          <w:tcPr>
            <w:tcW w:w="985" w:type="dxa"/>
            <w:tcBorders>
              <w:top w:val="single" w:sz="4" w:space="0" w:color="auto"/>
              <w:left w:val="single" w:sz="4" w:space="0" w:color="auto"/>
              <w:bottom w:val="single" w:sz="4" w:space="0" w:color="auto"/>
              <w:right w:val="single" w:sz="4" w:space="0" w:color="auto"/>
            </w:tcBorders>
            <w:tcPrChange w:id="1781" w:author="Sridhar Mukalla" w:date="2023-10-30T00:27:00Z">
              <w:tcPr>
                <w:tcW w:w="985" w:type="dxa"/>
                <w:tcBorders>
                  <w:top w:val="single" w:sz="4" w:space="0" w:color="auto"/>
                  <w:left w:val="single" w:sz="4" w:space="0" w:color="auto"/>
                  <w:bottom w:val="single" w:sz="4" w:space="0" w:color="auto"/>
                  <w:right w:val="single" w:sz="4" w:space="0" w:color="auto"/>
                </w:tcBorders>
              </w:tcPr>
            </w:tcPrChange>
          </w:tcPr>
          <w:p w14:paraId="28A371D5" w14:textId="780616D2" w:rsidR="000754E1" w:rsidRPr="007275DF" w:rsidRDefault="000754E1" w:rsidP="00B22BC4">
            <w:pPr>
              <w:pStyle w:val="TAC"/>
              <w:rPr>
                <w:ins w:id="1782" w:author="Sridhar Mukalla" w:date="2023-10-30T00:22:00Z"/>
              </w:rPr>
            </w:pPr>
            <w:ins w:id="1783" w:author="Sridhar Mukalla" w:date="2023-10-30T00:22:00Z">
              <w:r w:rsidRPr="007275DF">
                <w:t>-58.49</w:t>
              </w:r>
            </w:ins>
            <w:ins w:id="1784" w:author="Sridhar Mukalla" w:date="2023-10-30T00:47:00Z">
              <w:r w:rsidR="00CA73A4">
                <w:t>+TT</w:t>
              </w:r>
            </w:ins>
          </w:p>
        </w:tc>
        <w:tc>
          <w:tcPr>
            <w:tcW w:w="1035" w:type="dxa"/>
            <w:tcBorders>
              <w:top w:val="single" w:sz="4" w:space="0" w:color="auto"/>
              <w:left w:val="single" w:sz="4" w:space="0" w:color="auto"/>
              <w:bottom w:val="single" w:sz="4" w:space="0" w:color="auto"/>
              <w:right w:val="single" w:sz="4" w:space="0" w:color="auto"/>
            </w:tcBorders>
            <w:tcPrChange w:id="1785" w:author="Sridhar Mukalla" w:date="2023-10-30T00:27:00Z">
              <w:tcPr>
                <w:tcW w:w="1035" w:type="dxa"/>
                <w:tcBorders>
                  <w:top w:val="single" w:sz="4" w:space="0" w:color="auto"/>
                  <w:left w:val="single" w:sz="4" w:space="0" w:color="auto"/>
                  <w:bottom w:val="single" w:sz="4" w:space="0" w:color="auto"/>
                  <w:right w:val="single" w:sz="4" w:space="0" w:color="auto"/>
                </w:tcBorders>
              </w:tcPr>
            </w:tcPrChange>
          </w:tcPr>
          <w:p w14:paraId="2152CBDA" w14:textId="14F73B87" w:rsidR="000754E1" w:rsidRPr="007275DF" w:rsidRDefault="000754E1" w:rsidP="00B22BC4">
            <w:pPr>
              <w:pStyle w:val="TAC"/>
              <w:rPr>
                <w:ins w:id="1786" w:author="Sridhar Mukalla" w:date="2023-10-30T00:22:00Z"/>
              </w:rPr>
            </w:pPr>
            <w:ins w:id="1787" w:author="Sridhar Mukalla" w:date="2023-10-30T00:22:00Z">
              <w:r w:rsidRPr="007275DF">
                <w:t>-58.49</w:t>
              </w:r>
            </w:ins>
            <w:ins w:id="1788" w:author="Sridhar Mukalla" w:date="2023-10-30T00:47:00Z">
              <w:r w:rsidR="00CA73A4">
                <w:t>+TT</w:t>
              </w:r>
            </w:ins>
          </w:p>
        </w:tc>
        <w:tc>
          <w:tcPr>
            <w:tcW w:w="939" w:type="dxa"/>
            <w:tcBorders>
              <w:top w:val="single" w:sz="4" w:space="0" w:color="auto"/>
              <w:left w:val="single" w:sz="4" w:space="0" w:color="auto"/>
              <w:bottom w:val="single" w:sz="4" w:space="0" w:color="auto"/>
              <w:right w:val="single" w:sz="4" w:space="0" w:color="auto"/>
            </w:tcBorders>
            <w:hideMark/>
            <w:tcPrChange w:id="1789"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00632B03" w14:textId="61D386CB" w:rsidR="000754E1" w:rsidRPr="007275DF" w:rsidRDefault="000754E1" w:rsidP="00B22BC4">
            <w:pPr>
              <w:pStyle w:val="TAC"/>
              <w:rPr>
                <w:ins w:id="1790" w:author="Sridhar Mukalla" w:date="2023-10-30T00:22:00Z"/>
              </w:rPr>
            </w:pPr>
            <w:ins w:id="1791" w:author="Sridhar Mukalla" w:date="2023-10-30T00:22:00Z">
              <w:r w:rsidRPr="007275DF">
                <w:t>-63.94</w:t>
              </w:r>
            </w:ins>
            <w:ins w:id="1792" w:author="Sridhar Mukalla" w:date="2023-10-30T00:47:00Z">
              <w:r w:rsidR="00CA73A4">
                <w:t>+TT</w:t>
              </w:r>
            </w:ins>
          </w:p>
        </w:tc>
        <w:tc>
          <w:tcPr>
            <w:tcW w:w="1208" w:type="dxa"/>
            <w:tcBorders>
              <w:top w:val="single" w:sz="4" w:space="0" w:color="auto"/>
              <w:left w:val="single" w:sz="4" w:space="0" w:color="auto"/>
              <w:bottom w:val="single" w:sz="4" w:space="0" w:color="auto"/>
              <w:right w:val="single" w:sz="4" w:space="0" w:color="auto"/>
            </w:tcBorders>
            <w:hideMark/>
            <w:tcPrChange w:id="1793"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7775CA22" w14:textId="3D813C37" w:rsidR="000754E1" w:rsidRPr="007275DF" w:rsidRDefault="000754E1" w:rsidP="00B22BC4">
            <w:pPr>
              <w:pStyle w:val="TAC"/>
              <w:rPr>
                <w:ins w:id="1794" w:author="Sridhar Mukalla" w:date="2023-10-30T00:22:00Z"/>
              </w:rPr>
            </w:pPr>
            <w:ins w:id="1795" w:author="Sridhar Mukalla" w:date="2023-10-30T00:22:00Z">
              <w:r w:rsidRPr="007275DF">
                <w:t>-56.15</w:t>
              </w:r>
            </w:ins>
            <w:ins w:id="1796" w:author="Sridhar Mukalla" w:date="2023-10-30T00:47:00Z">
              <w:r w:rsidR="00CA73A4">
                <w:t>+TT</w:t>
              </w:r>
            </w:ins>
          </w:p>
        </w:tc>
      </w:tr>
      <w:tr w:rsidR="000754E1" w:rsidRPr="007275DF" w14:paraId="0DAE9B40" w14:textId="77777777" w:rsidTr="000754E1">
        <w:trPr>
          <w:cantSplit/>
          <w:trHeight w:val="150"/>
          <w:jc w:val="center"/>
          <w:ins w:id="1797" w:author="Sridhar Mukalla" w:date="2023-10-30T00:22:00Z"/>
          <w:trPrChange w:id="1798" w:author="Sridhar Mukalla" w:date="2023-10-30T00:27: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799"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71F0284" w14:textId="77777777" w:rsidR="000754E1" w:rsidRPr="007275DF" w:rsidRDefault="000754E1" w:rsidP="00B22BC4">
            <w:pPr>
              <w:pStyle w:val="TAL"/>
              <w:rPr>
                <w:ins w:id="1800" w:author="Sridhar Mukalla" w:date="2023-10-30T00:22:00Z"/>
              </w:rPr>
            </w:pPr>
            <w:ins w:id="1801" w:author="Sridhar Mukalla" w:date="2023-10-30T00:22: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1802"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1BB042EB" w14:textId="77777777" w:rsidR="000754E1" w:rsidRPr="007275DF" w:rsidRDefault="000754E1" w:rsidP="00B22BC4">
            <w:pPr>
              <w:pStyle w:val="TAC"/>
              <w:rPr>
                <w:ins w:id="1803"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804"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5403F75A" w14:textId="77777777" w:rsidR="000754E1" w:rsidRPr="007275DF" w:rsidRDefault="000754E1" w:rsidP="00B22BC4">
            <w:pPr>
              <w:pStyle w:val="TAC"/>
              <w:rPr>
                <w:ins w:id="1805" w:author="Sridhar Mukalla" w:date="2023-10-30T00:22:00Z"/>
                <w:rFonts w:cs="v4.2.0"/>
              </w:rPr>
            </w:pPr>
            <w:ins w:id="1806" w:author="Sridhar Mukalla" w:date="2023-10-30T00:22:00Z">
              <w:r w:rsidRPr="007275DF">
                <w:t>Config 1,2,3,4,5,6</w:t>
              </w:r>
            </w:ins>
          </w:p>
        </w:tc>
        <w:tc>
          <w:tcPr>
            <w:tcW w:w="4167" w:type="dxa"/>
            <w:gridSpan w:val="4"/>
            <w:tcBorders>
              <w:top w:val="single" w:sz="4" w:space="0" w:color="auto"/>
              <w:left w:val="single" w:sz="4" w:space="0" w:color="auto"/>
              <w:bottom w:val="single" w:sz="4" w:space="0" w:color="auto"/>
              <w:right w:val="single" w:sz="4" w:space="0" w:color="auto"/>
            </w:tcBorders>
            <w:hideMark/>
            <w:tcPrChange w:id="1807" w:author="Sridhar Mukalla" w:date="2023-10-30T00:27: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37352A90" w14:textId="77777777" w:rsidR="000754E1" w:rsidRPr="007275DF" w:rsidRDefault="000754E1" w:rsidP="00B22BC4">
            <w:pPr>
              <w:pStyle w:val="TAC"/>
              <w:rPr>
                <w:ins w:id="1808" w:author="Sridhar Mukalla" w:date="2023-10-30T00:22:00Z"/>
              </w:rPr>
            </w:pPr>
            <w:ins w:id="1809" w:author="Sridhar Mukalla" w:date="2023-10-30T00:22:00Z">
              <w:r w:rsidRPr="007275DF">
                <w:rPr>
                  <w:rFonts w:cs="v4.2.0"/>
                </w:rPr>
                <w:t>AWGN</w:t>
              </w:r>
            </w:ins>
          </w:p>
        </w:tc>
      </w:tr>
      <w:tr w:rsidR="000754E1" w:rsidRPr="007275DF" w14:paraId="1C74F441" w14:textId="77777777" w:rsidTr="000754E1">
        <w:trPr>
          <w:cantSplit/>
          <w:trHeight w:val="1023"/>
          <w:jc w:val="center"/>
          <w:ins w:id="1810" w:author="Sridhar Mukalla" w:date="2023-10-30T00:22:00Z"/>
          <w:trPrChange w:id="1811" w:author="Sridhar Mukalla" w:date="2023-10-30T00:27:00Z">
            <w:trPr>
              <w:cantSplit/>
              <w:trHeight w:val="1023"/>
            </w:trPr>
          </w:trPrChange>
        </w:trPr>
        <w:tc>
          <w:tcPr>
            <w:tcW w:w="8951" w:type="dxa"/>
            <w:gridSpan w:val="8"/>
            <w:tcBorders>
              <w:top w:val="single" w:sz="4" w:space="0" w:color="auto"/>
              <w:left w:val="single" w:sz="4" w:space="0" w:color="auto"/>
              <w:bottom w:val="single" w:sz="4" w:space="0" w:color="auto"/>
              <w:right w:val="single" w:sz="4" w:space="0" w:color="auto"/>
            </w:tcBorders>
            <w:hideMark/>
            <w:tcPrChange w:id="1812" w:author="Sridhar Mukalla" w:date="2023-10-30T00:27:00Z">
              <w:tcPr>
                <w:tcW w:w="8951" w:type="dxa"/>
                <w:gridSpan w:val="8"/>
                <w:tcBorders>
                  <w:top w:val="single" w:sz="4" w:space="0" w:color="auto"/>
                  <w:left w:val="single" w:sz="4" w:space="0" w:color="auto"/>
                  <w:bottom w:val="single" w:sz="4" w:space="0" w:color="auto"/>
                  <w:right w:val="single" w:sz="4" w:space="0" w:color="auto"/>
                </w:tcBorders>
                <w:hideMark/>
              </w:tcPr>
            </w:tcPrChange>
          </w:tcPr>
          <w:p w14:paraId="7E869DEB" w14:textId="77777777" w:rsidR="000754E1" w:rsidRPr="007275DF" w:rsidRDefault="000754E1" w:rsidP="00B22BC4">
            <w:pPr>
              <w:pStyle w:val="TAN"/>
              <w:rPr>
                <w:ins w:id="1813" w:author="Sridhar Mukalla" w:date="2023-10-30T00:22:00Z"/>
                <w:lang w:val="en-US"/>
              </w:rPr>
            </w:pPr>
            <w:ins w:id="1814" w:author="Sridhar Mukalla" w:date="2023-10-30T00:22: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0D653F01" w14:textId="77777777" w:rsidR="000754E1" w:rsidRPr="007275DF" w:rsidRDefault="000754E1" w:rsidP="00B22BC4">
            <w:pPr>
              <w:pStyle w:val="TAN"/>
              <w:rPr>
                <w:ins w:id="1815" w:author="Sridhar Mukalla" w:date="2023-10-30T00:22:00Z"/>
                <w:lang w:val="en-US"/>
              </w:rPr>
            </w:pPr>
            <w:ins w:id="1816" w:author="Sridhar Mukalla" w:date="2023-10-30T00:22: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817" w:author="Sridhar Mukalla" w:date="2023-10-30T00:22:00Z">
              <w:r w:rsidRPr="004849DD">
                <w:rPr>
                  <w:rFonts w:eastAsia="Calibri" w:cs="v4.2.0"/>
                  <w:position w:val="-12"/>
                  <w:szCs w:val="22"/>
                  <w:lang w:val="en-US"/>
                </w:rPr>
                <w:object w:dxaOrig="255" w:dyaOrig="255" w14:anchorId="34CE6DE8">
                  <v:shape id="_x0000_i1029" type="#_x0000_t75" style="width:18.55pt;height:18.55pt" o:ole="" fillcolor="window">
                    <v:imagedata r:id="rId13" o:title=""/>
                  </v:shape>
                  <o:OLEObject Type="Embed" ProgID="Equation.3" ShapeID="_x0000_i1029" DrawAspect="Content" ObjectID="_1761575607" r:id="rId20"/>
                </w:object>
              </w:r>
            </w:ins>
            <w:ins w:id="1818" w:author="Sridhar Mukalla" w:date="2023-10-30T00:22:00Z">
              <w:r w:rsidRPr="007275DF">
                <w:rPr>
                  <w:lang w:val="en-US"/>
                </w:rPr>
                <w:t xml:space="preserve"> to be fulfilled.</w:t>
              </w:r>
            </w:ins>
          </w:p>
          <w:p w14:paraId="002EBBF2" w14:textId="77777777" w:rsidR="000754E1" w:rsidRPr="007275DF" w:rsidRDefault="000754E1" w:rsidP="00B22BC4">
            <w:pPr>
              <w:pStyle w:val="TAN"/>
              <w:rPr>
                <w:ins w:id="1819" w:author="Sridhar Mukalla" w:date="2023-10-30T00:22:00Z"/>
                <w:lang w:val="en-US"/>
              </w:rPr>
            </w:pPr>
            <w:ins w:id="1820" w:author="Sridhar Mukalla" w:date="2023-10-30T00:22:00Z">
              <w:r w:rsidRPr="007275DF">
                <w:rPr>
                  <w:lang w:val="en-US"/>
                </w:rPr>
                <w:t>Note 3:</w:t>
              </w:r>
              <w:r w:rsidRPr="007275DF">
                <w:rPr>
                  <w:lang w:val="en-US"/>
                </w:rPr>
                <w:tab/>
                <w:t>SS-RSRP and Io levels have been derived from other parameters for information purposes. They are not settable parameters themselves.</w:t>
              </w:r>
            </w:ins>
          </w:p>
          <w:p w14:paraId="1BECD755" w14:textId="77777777" w:rsidR="000754E1" w:rsidRPr="007275DF" w:rsidRDefault="000754E1" w:rsidP="00B22BC4">
            <w:pPr>
              <w:pStyle w:val="TAN"/>
              <w:rPr>
                <w:ins w:id="1821" w:author="Sridhar Mukalla" w:date="2023-10-30T00:22:00Z"/>
                <w:lang w:val="en-US"/>
              </w:rPr>
            </w:pPr>
            <w:ins w:id="1822" w:author="Sridhar Mukalla" w:date="2023-10-30T00:22:00Z">
              <w:r w:rsidRPr="007275DF">
                <w:rPr>
                  <w:lang w:val="en-US"/>
                </w:rPr>
                <w:t>Note 4:</w:t>
              </w:r>
              <w:r w:rsidRPr="007275DF">
                <w:rPr>
                  <w:lang w:val="en-US"/>
                </w:rPr>
                <w:tab/>
                <w:t>SS-RSRP minimum requirements are specified assuming independent interference and noise at each receiver antenna port.</w:t>
              </w:r>
            </w:ins>
          </w:p>
          <w:p w14:paraId="680D95FE" w14:textId="77777777" w:rsidR="000754E1" w:rsidRPr="007275DF" w:rsidRDefault="000754E1" w:rsidP="00B22BC4">
            <w:pPr>
              <w:pStyle w:val="TAN"/>
              <w:rPr>
                <w:ins w:id="1823" w:author="Sridhar Mukalla" w:date="2023-10-30T00:22:00Z"/>
              </w:rPr>
            </w:pPr>
            <w:ins w:id="1824" w:author="Sridhar Mukalla" w:date="2023-10-30T00:22:00Z">
              <w:r w:rsidRPr="007275DF">
                <w:t>Note 5:</w:t>
              </w:r>
              <w:r w:rsidRPr="007275DF">
                <w:tab/>
                <w:t>For UE supporting semi-static channel access and network configuring semi-static channel occupancy.</w:t>
              </w:r>
            </w:ins>
          </w:p>
          <w:p w14:paraId="6C402FC0" w14:textId="77777777" w:rsidR="000754E1" w:rsidRPr="007275DF" w:rsidRDefault="000754E1" w:rsidP="00B22BC4">
            <w:pPr>
              <w:pStyle w:val="TAN"/>
              <w:rPr>
                <w:ins w:id="1825" w:author="Sridhar Mukalla" w:date="2023-10-30T00:22:00Z"/>
              </w:rPr>
            </w:pPr>
            <w:ins w:id="1826" w:author="Sridhar Mukalla" w:date="2023-10-30T00:22:00Z">
              <w:r w:rsidRPr="007275DF">
                <w:t>Note 6:</w:t>
              </w:r>
              <w:r w:rsidRPr="007275DF">
                <w:tab/>
                <w:t>For UE supporting dynamic channel access and network configuring dynamic channel occupancy.</w:t>
              </w:r>
            </w:ins>
          </w:p>
          <w:p w14:paraId="7574C9F7" w14:textId="77777777" w:rsidR="000754E1" w:rsidRPr="007275DF" w:rsidRDefault="000754E1" w:rsidP="00B22BC4">
            <w:pPr>
              <w:pStyle w:val="TAN"/>
              <w:rPr>
                <w:ins w:id="1827" w:author="Sridhar Mukalla" w:date="2023-10-30T00:22:00Z"/>
                <w:sz w:val="14"/>
              </w:rPr>
            </w:pPr>
            <w:ins w:id="1828" w:author="Sridhar Mukalla" w:date="2023-10-30T00:22:00Z">
              <w:r w:rsidRPr="007275DF">
                <w:t>Note 7:</w:t>
              </w:r>
              <w:r w:rsidRPr="007275DF">
                <w:tab/>
                <w:t>For UE supporting both semi-static and dynamic channel access, the UE must be tested under dynamic channel access configuration.</w:t>
              </w:r>
            </w:ins>
          </w:p>
        </w:tc>
      </w:tr>
    </w:tbl>
    <w:p w14:paraId="29BEE4DA" w14:textId="77777777" w:rsidR="00D46D01" w:rsidRPr="007B38D9" w:rsidRDefault="00D46D01" w:rsidP="00D46D01">
      <w:pPr>
        <w:rPr>
          <w:ins w:id="1829" w:author="Sridhar Mukalla" w:date="2023-10-29T23:45:00Z"/>
          <w:lang w:eastAsia="sv-SE"/>
        </w:rPr>
      </w:pPr>
    </w:p>
    <w:p w14:paraId="7BFB6610" w14:textId="77777777" w:rsidR="00CA73A4" w:rsidRPr="007275DF" w:rsidRDefault="00CA73A4" w:rsidP="00CA73A4">
      <w:pPr>
        <w:rPr>
          <w:ins w:id="1830" w:author="Sridhar Mukalla" w:date="2023-10-30T00:48:00Z"/>
          <w:rFonts w:cs="v4.2.0"/>
        </w:rPr>
      </w:pPr>
      <w:ins w:id="1831" w:author="Sridhar Mukalla" w:date="2023-10-30T00:48:00Z">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6876E78" w14:textId="77777777" w:rsidR="00CA73A4" w:rsidRPr="007275DF" w:rsidRDefault="00CA73A4" w:rsidP="00CA73A4">
      <w:pPr>
        <w:rPr>
          <w:ins w:id="1832" w:author="Sridhar Mukalla" w:date="2023-10-30T00:48:00Z"/>
          <w:rFonts w:cs="v4.2.0"/>
        </w:rPr>
      </w:pPr>
      <w:ins w:id="1833" w:author="Sridhar Mukalla" w:date="2023-10-30T00:48:00Z">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4A5D8C5" w14:textId="77777777" w:rsidR="00CA73A4" w:rsidRPr="007275DF" w:rsidRDefault="00CA73A4" w:rsidP="00CA73A4">
      <w:pPr>
        <w:rPr>
          <w:ins w:id="1834" w:author="Sridhar Mukalla" w:date="2023-10-30T00:48:00Z"/>
          <w:rFonts w:cs="v4.2.0"/>
        </w:rPr>
      </w:pPr>
      <w:ins w:id="1835" w:author="Sridhar Mukalla" w:date="2023-10-30T00:48:00Z">
        <w:r w:rsidRPr="007275DF">
          <w:rPr>
            <w:rFonts w:cs="v4.2.0"/>
          </w:rPr>
          <w:t>In test 1 and 2 UE is not required to report SSB time index.</w:t>
        </w:r>
      </w:ins>
    </w:p>
    <w:p w14:paraId="2979DC0D" w14:textId="77777777" w:rsidR="00CA73A4" w:rsidRPr="007275DF" w:rsidRDefault="00CA73A4" w:rsidP="00CA73A4">
      <w:pPr>
        <w:rPr>
          <w:ins w:id="1836" w:author="Sridhar Mukalla" w:date="2023-10-30T00:48:00Z"/>
          <w:rFonts w:cs="v4.2.0"/>
        </w:rPr>
      </w:pPr>
      <w:ins w:id="1837" w:author="Sridhar Mukalla" w:date="2023-10-30T00:48:00Z">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ins>
    </w:p>
    <w:p w14:paraId="42FBBA6F" w14:textId="7680D133" w:rsidR="00CA73A4" w:rsidRPr="007275DF" w:rsidRDefault="00CA73A4" w:rsidP="00CA73A4">
      <w:pPr>
        <w:pStyle w:val="B1"/>
        <w:rPr>
          <w:ins w:id="1838" w:author="Sridhar Mukalla" w:date="2023-10-30T00:48:00Z"/>
        </w:rPr>
      </w:pPr>
      <w:ins w:id="1839" w:author="Sridhar Mukalla" w:date="2023-10-30T00:48:00Z">
        <w:r w:rsidRPr="007275DF">
          <w:t>T</w:t>
        </w:r>
        <w:r w:rsidRPr="007275DF">
          <w:rPr>
            <w:vertAlign w:val="subscript"/>
          </w:rPr>
          <w:t>PSS/SSS_sync_inter_cca</w:t>
        </w:r>
        <w:r w:rsidRPr="007275DF">
          <w:t xml:space="preserve">: it is the time period used in PSS/SSS detection given in table </w:t>
        </w:r>
      </w:ins>
      <w:ins w:id="1840" w:author="Sridhar Mukalla" w:date="2023-10-30T00:49:00Z">
        <w:r w:rsidR="00FF7FDD" w:rsidRPr="00C74756">
          <w:t>10.4.</w:t>
        </w:r>
        <w:r w:rsidR="00FF7FDD">
          <w:t>2</w:t>
        </w:r>
        <w:r w:rsidR="00FF7FDD" w:rsidRPr="00C74756">
          <w:t>.0.1.1-1</w:t>
        </w:r>
      </w:ins>
      <w:ins w:id="1841" w:author="Sridhar Mukalla" w:date="2023-10-30T00:48:00Z">
        <w:r w:rsidRPr="007275DF">
          <w:t>.</w:t>
        </w:r>
      </w:ins>
    </w:p>
    <w:p w14:paraId="4E2C1AC0" w14:textId="061DBA6F" w:rsidR="00CA73A4" w:rsidRPr="007275DF" w:rsidRDefault="00CA73A4" w:rsidP="00CA73A4">
      <w:pPr>
        <w:pStyle w:val="B1"/>
        <w:ind w:left="284" w:firstLine="0"/>
        <w:rPr>
          <w:ins w:id="1842" w:author="Sridhar Mukalla" w:date="2023-10-30T00:48:00Z"/>
        </w:rPr>
      </w:pPr>
      <w:ins w:id="1843" w:author="Sridhar Mukalla" w:date="2023-10-30T00:48:00Z">
        <w:r w:rsidRPr="007275DF">
          <w:t>T</w:t>
        </w:r>
        <w:r w:rsidRPr="007275DF">
          <w:rPr>
            <w:vertAlign w:val="subscript"/>
          </w:rPr>
          <w:t xml:space="preserve"> SSB_measurement_period_inter_cca</w:t>
        </w:r>
        <w:r w:rsidRPr="007275DF">
          <w:t xml:space="preserve">: equal to a measurement period of SSB based measurement given in table </w:t>
        </w:r>
      </w:ins>
      <w:ins w:id="1844" w:author="Sridhar Mukalla" w:date="2023-10-30T00:50:00Z">
        <w:r w:rsidR="00FF7FDD" w:rsidRPr="00C74756">
          <w:t>10.4.</w:t>
        </w:r>
        <w:r w:rsidR="00FF7FDD">
          <w:t>2</w:t>
        </w:r>
        <w:r w:rsidR="00FF7FDD" w:rsidRPr="00C74756">
          <w:t>.0.1.</w:t>
        </w:r>
        <w:r w:rsidR="00FF7FDD">
          <w:t>2</w:t>
        </w:r>
        <w:r w:rsidR="00FF7FDD" w:rsidRPr="00C74756">
          <w:t>-1</w:t>
        </w:r>
      </w:ins>
      <w:ins w:id="1845" w:author="Sridhar Mukalla" w:date="2023-10-30T00:48:00Z">
        <w:r w:rsidRPr="007275DF">
          <w:t>.</w:t>
        </w:r>
      </w:ins>
    </w:p>
    <w:p w14:paraId="0D0B1D35" w14:textId="77777777" w:rsidR="00CA73A4" w:rsidRPr="007275DF" w:rsidRDefault="00CA73A4" w:rsidP="00CA73A4">
      <w:pPr>
        <w:pStyle w:val="B1"/>
        <w:ind w:left="284" w:firstLine="0"/>
        <w:rPr>
          <w:ins w:id="1846" w:author="Sridhar Mukalla" w:date="2023-10-30T00:48:00Z"/>
        </w:rPr>
      </w:pPr>
      <w:ins w:id="1847" w:author="Sridhar Mukalla" w:date="2023-10-30T00:48:00Z">
        <w:r w:rsidRPr="007275DF">
          <w:t>For test 1, MGRP = 40 ms and for test 2 MGRP = 20 ms.</w:t>
        </w:r>
      </w:ins>
    </w:p>
    <w:p w14:paraId="7E6C2B7A" w14:textId="77777777" w:rsidR="00CA73A4" w:rsidRPr="007275DF" w:rsidRDefault="00CA73A4" w:rsidP="00CA73A4">
      <w:pPr>
        <w:pStyle w:val="B1"/>
        <w:rPr>
          <w:ins w:id="1848" w:author="Sridhar Mukalla" w:date="2023-10-30T00:48:00Z"/>
          <w:rFonts w:cs="v4.2.0"/>
        </w:rPr>
      </w:pPr>
      <w:ins w:id="1849" w:author="Sridhar Mukalla" w:date="2023-10-30T00:48:00Z">
        <w:r w:rsidRPr="007275DF">
          <w:t>SMTC period = 20 ms.</w:t>
        </w:r>
      </w:ins>
    </w:p>
    <w:p w14:paraId="38CD872F" w14:textId="5FD99FB0" w:rsidR="00677A16" w:rsidDel="00B26591" w:rsidRDefault="00CA73A4" w:rsidP="00CA73A4">
      <w:pPr>
        <w:rPr>
          <w:del w:id="1850" w:author="Sridhar Mukalla" w:date="2023-10-27T15:05:00Z"/>
        </w:rPr>
      </w:pPr>
      <w:ins w:id="1851" w:author="Sridhar Mukalla" w:date="2023-10-30T00:48: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ins w:id="1852" w:author="Sridhar Mukalla" w:date="2023-10-30T02:06:00Z">
        <w:r w:rsidR="000968B8">
          <w:t>.</w:t>
        </w:r>
      </w:ins>
    </w:p>
    <w:p w14:paraId="0A4783DF" w14:textId="30D86D04" w:rsidR="00B26591" w:rsidRDefault="00B26591" w:rsidP="00B26591">
      <w:pPr>
        <w:pStyle w:val="Heading4"/>
        <w:keepNext w:val="0"/>
        <w:keepLines w:val="0"/>
        <w:rPr>
          <w:ins w:id="1853" w:author="Sridhar Mukalla" w:date="2023-10-30T17:15:00Z"/>
          <w:lang w:eastAsia="sv-SE"/>
        </w:rPr>
      </w:pPr>
      <w:ins w:id="1854" w:author="Sridhar Mukalla" w:date="2023-10-30T17:15:00Z">
        <w:r>
          <w:rPr>
            <w:lang w:eastAsia="sv-SE"/>
          </w:rPr>
          <w:t>10.4.2.8</w:t>
        </w:r>
        <w:r w:rsidRPr="007B38D9">
          <w:rPr>
            <w:lang w:eastAsia="sv-SE"/>
          </w:rPr>
          <w:tab/>
        </w:r>
        <w:r w:rsidRPr="007275DF">
          <w:t xml:space="preserve">EN-DC </w:t>
        </w:r>
        <w:r>
          <w:t>FR1</w:t>
        </w:r>
      </w:ins>
      <w:ins w:id="1855" w:author="Fernando Alonso Macias" w:date="2023-11-01T14:17:00Z">
        <w:r w:rsidR="00B638C5">
          <w:t>-FR1</w:t>
        </w:r>
      </w:ins>
      <w:ins w:id="1856" w:author="Sridhar Mukalla" w:date="2023-10-30T17:15:00Z">
        <w:r>
          <w:t xml:space="preserve"> </w:t>
        </w:r>
      </w:ins>
      <w:ins w:id="1857" w:author="Fernando Alonso Macias" w:date="2023-11-01T14:17:00Z">
        <w:r w:rsidR="00B638C5">
          <w:t>E</w:t>
        </w:r>
      </w:ins>
      <w:ins w:id="1858" w:author="Sridhar Mukalla" w:date="2023-10-30T17:15:00Z">
        <w:r w:rsidRPr="007275DF">
          <w:t>vent triggered reporting for FR1 cell without SSB time index detection when DRX is used</w:t>
        </w:r>
      </w:ins>
    </w:p>
    <w:p w14:paraId="749ABCC1" w14:textId="77777777" w:rsidR="00B26591" w:rsidRPr="00C74756" w:rsidRDefault="00B26591" w:rsidP="00B26591">
      <w:pPr>
        <w:pStyle w:val="EditorsNote"/>
        <w:rPr>
          <w:ins w:id="1859" w:author="Sridhar Mukalla" w:date="2023-10-30T17:15:00Z"/>
          <w:rFonts w:eastAsia="SimSun"/>
          <w:lang w:eastAsia="zh-CN"/>
        </w:rPr>
      </w:pPr>
      <w:ins w:id="1860" w:author="Sridhar Mukalla" w:date="2023-10-30T17:15:00Z">
        <w:r w:rsidRPr="00C74756">
          <w:rPr>
            <w:rFonts w:eastAsia="SimSun"/>
            <w:lang w:eastAsia="zh-CN"/>
          </w:rPr>
          <w:t>Editor's Note:</w:t>
        </w:r>
      </w:ins>
    </w:p>
    <w:p w14:paraId="6F482189" w14:textId="77777777" w:rsidR="00B26591" w:rsidRPr="00C74756" w:rsidRDefault="00B26591" w:rsidP="00B26591">
      <w:pPr>
        <w:pStyle w:val="EditorsNote"/>
        <w:numPr>
          <w:ilvl w:val="0"/>
          <w:numId w:val="32"/>
        </w:numPr>
        <w:rPr>
          <w:ins w:id="1861" w:author="Sridhar Mukalla" w:date="2023-10-30T17:15:00Z"/>
          <w:rFonts w:eastAsia="SimSun"/>
          <w:lang w:eastAsia="zh-CN"/>
        </w:rPr>
      </w:pPr>
      <w:ins w:id="1862" w:author="Sridhar Mukalla" w:date="2023-10-30T17:15:00Z">
        <w:r w:rsidRPr="00C74756">
          <w:rPr>
            <w:rFonts w:eastAsia="SimSun"/>
            <w:lang w:eastAsia="zh-CN"/>
          </w:rPr>
          <w:t>MU and TT analysis is incomplete</w:t>
        </w:r>
      </w:ins>
    </w:p>
    <w:p w14:paraId="3D3B747D" w14:textId="77777777" w:rsidR="00B26591" w:rsidRPr="00B22BC4" w:rsidRDefault="00B26591" w:rsidP="00B26591">
      <w:pPr>
        <w:pStyle w:val="EditorsNote"/>
        <w:numPr>
          <w:ilvl w:val="0"/>
          <w:numId w:val="32"/>
        </w:numPr>
        <w:rPr>
          <w:ins w:id="1863" w:author="Sridhar Mukalla" w:date="2023-10-30T17:15:00Z"/>
          <w:rFonts w:eastAsia="SimSun"/>
          <w:lang w:eastAsia="zh-CN"/>
        </w:rPr>
      </w:pPr>
      <w:ins w:id="1864" w:author="Sridhar Mukalla" w:date="2023-10-30T17:15:00Z">
        <w:r w:rsidRPr="00C74756">
          <w:rPr>
            <w:rFonts w:eastAsia="SimSun"/>
            <w:lang w:eastAsia="zh-CN"/>
          </w:rPr>
          <w:t>Statistical analysis to determine test case verdict is FFS</w:t>
        </w:r>
      </w:ins>
    </w:p>
    <w:p w14:paraId="2CF0B2A8" w14:textId="5EB1E097" w:rsidR="00B26591" w:rsidRPr="007B38D9" w:rsidRDefault="00B26591" w:rsidP="00B26591">
      <w:pPr>
        <w:pStyle w:val="H6"/>
        <w:rPr>
          <w:ins w:id="1865" w:author="Sridhar Mukalla" w:date="2023-10-30T17:15:00Z"/>
        </w:rPr>
      </w:pPr>
      <w:ins w:id="1866" w:author="Sridhar Mukalla" w:date="2023-10-30T17:15:00Z">
        <w:r>
          <w:rPr>
            <w:lang w:eastAsia="sv-SE"/>
          </w:rPr>
          <w:t>10.4.2.</w:t>
        </w:r>
      </w:ins>
      <w:ins w:id="1867" w:author="Sridhar Mukalla" w:date="2023-10-30T18:18:00Z">
        <w:r w:rsidR="00F479A6">
          <w:rPr>
            <w:lang w:eastAsia="sv-SE"/>
          </w:rPr>
          <w:t>8</w:t>
        </w:r>
      </w:ins>
      <w:ins w:id="1868" w:author="Sridhar Mukalla" w:date="2023-10-30T17:15:00Z">
        <w:r w:rsidRPr="007B38D9">
          <w:t>.1</w:t>
        </w:r>
        <w:r w:rsidRPr="007B38D9">
          <w:tab/>
          <w:t>Test purpose</w:t>
        </w:r>
      </w:ins>
    </w:p>
    <w:p w14:paraId="2902A94E" w14:textId="2EFF03F1" w:rsidR="00B26591" w:rsidRDefault="00B26591" w:rsidP="00B26591">
      <w:pPr>
        <w:rPr>
          <w:ins w:id="1869" w:author="Sridhar Mukalla" w:date="2023-10-30T17:15:00Z"/>
          <w:rFonts w:cs="v4.2.0"/>
        </w:rPr>
      </w:pPr>
      <w:ins w:id="1870" w:author="Sridhar Mukalla" w:date="2023-10-30T17:15: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DRX without SSB time index detection and with CCA</w:t>
        </w:r>
        <w:r>
          <w:rPr>
            <w:rFonts w:cs="v4.2.0"/>
          </w:rPr>
          <w:t xml:space="preserve">. </w:t>
        </w:r>
        <w:r w:rsidRPr="007275DF">
          <w:rPr>
            <w:rFonts w:cs="v4.2.0"/>
          </w:rPr>
          <w:t>This test will partly verify the EN-DC inter-frequency NR cell search requirements in clause</w:t>
        </w:r>
      </w:ins>
      <w:ins w:id="1871" w:author="Fernando Alonso Macias" w:date="2023-11-01T14:42:00Z">
        <w:r w:rsidR="00C876E0">
          <w:rPr>
            <w:rFonts w:cs="v4.2.0"/>
          </w:rPr>
          <w:t>s</w:t>
        </w:r>
      </w:ins>
      <w:ins w:id="1872" w:author="Sridhar Mukalla" w:date="2023-10-30T17:15:00Z">
        <w:r w:rsidRPr="007B38D9">
          <w:rPr>
            <w:rFonts w:cs="v4.2.0"/>
          </w:rPr>
          <w:t> </w:t>
        </w:r>
        <w:r>
          <w:rPr>
            <w:rFonts w:cs="v4.2.0"/>
          </w:rPr>
          <w:t>10.4.2.0.1.1 and 10.4.2.0.1.2</w:t>
        </w:r>
        <w:r w:rsidRPr="007B38D9">
          <w:rPr>
            <w:rFonts w:cs="v4.2.0"/>
          </w:rPr>
          <w:t>.</w:t>
        </w:r>
      </w:ins>
    </w:p>
    <w:p w14:paraId="6625D9BE" w14:textId="448B422F" w:rsidR="00B26591" w:rsidRPr="007B38D9" w:rsidRDefault="00B26591" w:rsidP="00B26591">
      <w:pPr>
        <w:pStyle w:val="H6"/>
        <w:rPr>
          <w:ins w:id="1873" w:author="Sridhar Mukalla" w:date="2023-10-30T17:15:00Z"/>
        </w:rPr>
      </w:pPr>
      <w:ins w:id="1874" w:author="Sridhar Mukalla" w:date="2023-10-30T17:15:00Z">
        <w:r>
          <w:rPr>
            <w:lang w:eastAsia="sv-SE"/>
          </w:rPr>
          <w:t>10.4.2.</w:t>
        </w:r>
      </w:ins>
      <w:ins w:id="1875" w:author="Sridhar Mukalla" w:date="2023-10-30T18:18:00Z">
        <w:r w:rsidR="00F479A6">
          <w:rPr>
            <w:lang w:eastAsia="sv-SE"/>
          </w:rPr>
          <w:t>8</w:t>
        </w:r>
      </w:ins>
      <w:ins w:id="1876" w:author="Sridhar Mukalla" w:date="2023-10-30T17:15:00Z">
        <w:r w:rsidRPr="007B38D9">
          <w:t>.2</w:t>
        </w:r>
        <w:r w:rsidRPr="007B38D9">
          <w:tab/>
          <w:t>Test applicability</w:t>
        </w:r>
      </w:ins>
    </w:p>
    <w:p w14:paraId="551F4801" w14:textId="44ABDB02" w:rsidR="00B26591" w:rsidRPr="007B38D9" w:rsidRDefault="00B26591" w:rsidP="00B26591">
      <w:pPr>
        <w:rPr>
          <w:ins w:id="1877" w:author="Sridhar Mukalla" w:date="2023-10-30T17:15:00Z"/>
          <w:lang w:eastAsia="sv-SE"/>
        </w:rPr>
      </w:pPr>
      <w:ins w:id="1878" w:author="Sridhar Mukalla" w:date="2023-10-30T17:15:00Z">
        <w:r w:rsidRPr="00C74756">
          <w:t>This test applies to all types of E-UTRA UE release 16 and forward, supporting EN-DC</w:t>
        </w:r>
      </w:ins>
      <w:ins w:id="1879" w:author="Fernando Alonso Macias" w:date="2023-11-01T20:29:00Z">
        <w:r w:rsidR="005676B8">
          <w:t xml:space="preserve"> and RRM measurements</w:t>
        </w:r>
      </w:ins>
      <w:ins w:id="1880" w:author="Sridhar Mukalla" w:date="2023-10-30T17:15:00Z">
        <w:r>
          <w:t xml:space="preserve"> </w:t>
        </w:r>
        <w:r w:rsidRPr="00C74756">
          <w:t>with a shared spectrum NR carrier, and long DRX</w:t>
        </w:r>
        <w:r>
          <w:t xml:space="preserve"> cycle</w:t>
        </w:r>
        <w:r w:rsidRPr="007B38D9">
          <w:t>.</w:t>
        </w:r>
        <w:r>
          <w:t xml:space="preserve"> Tests 3 and 4 are applicable only to UEs supporting per-FR gap (</w:t>
        </w:r>
        <w:r>
          <w:rPr>
            <w:i/>
            <w:iCs/>
          </w:rPr>
          <w:t>IndependentGapConfig</w:t>
        </w:r>
        <w:r>
          <w:t>, as defined in TS 38.306 [11]) and Gap Pattern Id 4, otherwise Tests 1 and 2 are applicable.</w:t>
        </w:r>
      </w:ins>
    </w:p>
    <w:p w14:paraId="2C1A437A" w14:textId="4B819030" w:rsidR="00B26591" w:rsidRPr="007B38D9" w:rsidRDefault="00B26591" w:rsidP="00B26591">
      <w:pPr>
        <w:pStyle w:val="H6"/>
        <w:rPr>
          <w:ins w:id="1881" w:author="Sridhar Mukalla" w:date="2023-10-30T17:15:00Z"/>
        </w:rPr>
      </w:pPr>
      <w:ins w:id="1882" w:author="Sridhar Mukalla" w:date="2023-10-30T17:15:00Z">
        <w:r>
          <w:rPr>
            <w:lang w:eastAsia="sv-SE"/>
          </w:rPr>
          <w:t>10.4.2.</w:t>
        </w:r>
      </w:ins>
      <w:ins w:id="1883" w:author="Sridhar Mukalla" w:date="2023-10-30T18:25:00Z">
        <w:r w:rsidR="00F479A6">
          <w:rPr>
            <w:lang w:eastAsia="sv-SE"/>
          </w:rPr>
          <w:t>8</w:t>
        </w:r>
      </w:ins>
      <w:ins w:id="1884" w:author="Sridhar Mukalla" w:date="2023-10-30T17:15:00Z">
        <w:r w:rsidRPr="007B38D9">
          <w:t>.3</w:t>
        </w:r>
        <w:r w:rsidRPr="007B38D9">
          <w:tab/>
          <w:t>Minimum conformance requirements</w:t>
        </w:r>
      </w:ins>
    </w:p>
    <w:p w14:paraId="069B757E" w14:textId="77777777" w:rsidR="00B26591" w:rsidRPr="007B38D9" w:rsidRDefault="00B26591" w:rsidP="00B26591">
      <w:pPr>
        <w:rPr>
          <w:ins w:id="1885" w:author="Sridhar Mukalla" w:date="2023-10-30T17:15:00Z"/>
          <w:lang w:eastAsia="sv-SE"/>
        </w:rPr>
      </w:pPr>
      <w:ins w:id="1886" w:author="Sridhar Mukalla" w:date="2023-10-30T17:15:00Z">
        <w:r w:rsidRPr="007B38D9">
          <w:rPr>
            <w:lang w:eastAsia="sv-SE"/>
          </w:rPr>
          <w:t xml:space="preserve">The minimum conformance requirements are specified in clause </w:t>
        </w:r>
        <w:r>
          <w:rPr>
            <w:lang w:eastAsia="sv-SE"/>
          </w:rPr>
          <w:t>10.4</w:t>
        </w:r>
        <w:r w:rsidRPr="007B38D9">
          <w:rPr>
            <w:lang w:eastAsia="sv-SE"/>
          </w:rPr>
          <w:t>.2.0.</w:t>
        </w:r>
      </w:ins>
    </w:p>
    <w:p w14:paraId="14F711E8" w14:textId="3D20640D" w:rsidR="00B26591" w:rsidRPr="007B38D9" w:rsidRDefault="00B26591" w:rsidP="00B26591">
      <w:pPr>
        <w:rPr>
          <w:ins w:id="1887" w:author="Sridhar Mukalla" w:date="2023-10-30T17:15:00Z"/>
          <w:lang w:eastAsia="sv-SE"/>
        </w:rPr>
      </w:pPr>
      <w:ins w:id="1888" w:author="Sridhar Mukalla" w:date="2023-10-30T17:15:00Z">
        <w:r w:rsidRPr="007B38D9">
          <w:rPr>
            <w:lang w:eastAsia="sv-SE"/>
          </w:rPr>
          <w:t>The normative reference for this requirement is TS 38.133 [6] clause A.</w:t>
        </w:r>
        <w:r>
          <w:rPr>
            <w:lang w:eastAsia="sv-SE"/>
          </w:rPr>
          <w:t>10.4</w:t>
        </w:r>
        <w:r w:rsidRPr="007B38D9">
          <w:rPr>
            <w:lang w:eastAsia="sv-SE"/>
          </w:rPr>
          <w:t>.2.</w:t>
        </w:r>
      </w:ins>
      <w:ins w:id="1889" w:author="Sridhar Mukalla" w:date="2023-10-30T18:18:00Z">
        <w:r w:rsidR="00F479A6">
          <w:rPr>
            <w:lang w:eastAsia="sv-SE"/>
          </w:rPr>
          <w:t>8</w:t>
        </w:r>
      </w:ins>
      <w:ins w:id="1890" w:author="Sridhar Mukalla" w:date="2023-10-30T17:15:00Z">
        <w:r w:rsidRPr="007B38D9">
          <w:rPr>
            <w:lang w:eastAsia="sv-SE"/>
          </w:rPr>
          <w:t>.</w:t>
        </w:r>
      </w:ins>
    </w:p>
    <w:p w14:paraId="6576AE6C" w14:textId="056B1ACC" w:rsidR="00B26591" w:rsidRPr="007B38D9" w:rsidRDefault="00B26591" w:rsidP="00B26591">
      <w:pPr>
        <w:pStyle w:val="H6"/>
        <w:rPr>
          <w:ins w:id="1891" w:author="Sridhar Mukalla" w:date="2023-10-30T17:15:00Z"/>
        </w:rPr>
      </w:pPr>
      <w:ins w:id="1892" w:author="Sridhar Mukalla" w:date="2023-10-30T17:15:00Z">
        <w:r>
          <w:rPr>
            <w:lang w:eastAsia="sv-SE"/>
          </w:rPr>
          <w:t>10.4.2.</w:t>
        </w:r>
      </w:ins>
      <w:ins w:id="1893" w:author="Sridhar Mukalla" w:date="2023-10-30T18:18:00Z">
        <w:r w:rsidR="00F479A6">
          <w:rPr>
            <w:lang w:eastAsia="sv-SE"/>
          </w:rPr>
          <w:t>8</w:t>
        </w:r>
      </w:ins>
      <w:ins w:id="1894" w:author="Sridhar Mukalla" w:date="2023-10-30T17:15:00Z">
        <w:r w:rsidRPr="007B38D9">
          <w:t>.4</w:t>
        </w:r>
        <w:r w:rsidRPr="007B38D9">
          <w:tab/>
          <w:t>Test description</w:t>
        </w:r>
      </w:ins>
    </w:p>
    <w:p w14:paraId="150E4778" w14:textId="4DF1EC5A" w:rsidR="00B26591" w:rsidRDefault="00B26591" w:rsidP="00B26591">
      <w:pPr>
        <w:rPr>
          <w:ins w:id="1895" w:author="Sridhar Mukalla" w:date="2023-10-30T17:15:00Z"/>
          <w:rFonts w:cs="v4.2.0"/>
        </w:rPr>
      </w:pPr>
      <w:ins w:id="1896" w:author="Sridhar Mukalla" w:date="2023-10-30T17:15:00Z">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10.4.2.</w:t>
        </w:r>
      </w:ins>
      <w:ins w:id="1897" w:author="Sridhar Mukalla" w:date="2023-10-30T18:18:00Z">
        <w:r w:rsidR="00F479A6">
          <w:rPr>
            <w:rFonts w:cs="v4.2.0"/>
          </w:rPr>
          <w:t>8</w:t>
        </w:r>
      </w:ins>
      <w:ins w:id="1898" w:author="Sridhar Mukalla" w:date="2023-10-30T17:15:00Z">
        <w:r>
          <w:rPr>
            <w:rFonts w:cs="v4.2.0"/>
          </w:rPr>
          <w:t>.4</w:t>
        </w:r>
        <w:r w:rsidRPr="007275DF">
          <w:rPr>
            <w:rFonts w:cs="v4.2.0"/>
          </w:rPr>
          <w:t>.1-1, 10.4.2.</w:t>
        </w:r>
      </w:ins>
      <w:ins w:id="1899" w:author="Sridhar Mukalla" w:date="2023-10-30T18:18:00Z">
        <w:r w:rsidR="00F479A6">
          <w:rPr>
            <w:rFonts w:cs="v4.2.0"/>
          </w:rPr>
          <w:t>8</w:t>
        </w:r>
      </w:ins>
      <w:ins w:id="1900" w:author="Sridhar Mukalla" w:date="2023-10-30T17:15:00Z">
        <w:r>
          <w:rPr>
            <w:rFonts w:cs="v4.2.0"/>
          </w:rPr>
          <w:t>.4</w:t>
        </w:r>
        <w:r w:rsidRPr="007275DF">
          <w:rPr>
            <w:rFonts w:cs="v4.2.0"/>
          </w:rPr>
          <w:t>.1-2,</w:t>
        </w:r>
        <w:r>
          <w:rPr>
            <w:rFonts w:cs="v4.2.0"/>
          </w:rPr>
          <w:t xml:space="preserve"> </w:t>
        </w:r>
        <w:r w:rsidRPr="007275DF">
          <w:rPr>
            <w:rFonts w:cs="v4.2.0"/>
          </w:rPr>
          <w:t>10.4.2.</w:t>
        </w:r>
      </w:ins>
      <w:ins w:id="1901" w:author="Sridhar Mukalla" w:date="2023-10-30T18:18:00Z">
        <w:r w:rsidR="00F479A6">
          <w:rPr>
            <w:rFonts w:cs="v4.2.0"/>
          </w:rPr>
          <w:t>8</w:t>
        </w:r>
      </w:ins>
      <w:ins w:id="1902" w:author="Sridhar Mukalla" w:date="2023-10-30T17:15:00Z">
        <w:r>
          <w:rPr>
            <w:rFonts w:cs="v4.2.0"/>
          </w:rPr>
          <w:t>.4</w:t>
        </w:r>
        <w:r w:rsidRPr="007275DF">
          <w:rPr>
            <w:rFonts w:cs="v4.2.0"/>
          </w:rPr>
          <w:t>.1-3</w:t>
        </w:r>
        <w:r>
          <w:rPr>
            <w:rFonts w:cs="v4.2.0"/>
          </w:rPr>
          <w:t xml:space="preserve">, </w:t>
        </w:r>
        <w:r>
          <w:rPr>
            <w:lang w:eastAsia="sv-SE"/>
          </w:rPr>
          <w:t>10.4.2.</w:t>
        </w:r>
      </w:ins>
      <w:ins w:id="1903" w:author="Sridhar Mukalla" w:date="2023-10-30T18:19:00Z">
        <w:r w:rsidR="00F479A6">
          <w:rPr>
            <w:lang w:eastAsia="sv-SE"/>
          </w:rPr>
          <w:t>8</w:t>
        </w:r>
      </w:ins>
      <w:ins w:id="1904" w:author="Sridhar Mukalla" w:date="2023-10-30T17:15:00Z">
        <w:r w:rsidRPr="007B38D9">
          <w:rPr>
            <w:lang w:eastAsia="sv-SE"/>
          </w:rPr>
          <w:t>.5-</w:t>
        </w:r>
        <w:r>
          <w:rPr>
            <w:rFonts w:cs="v4.2.0"/>
          </w:rPr>
          <w:t>2 and</w:t>
        </w:r>
        <w:r w:rsidRPr="007B38D9">
          <w:rPr>
            <w:rFonts w:cs="v4.2.0"/>
          </w:rPr>
          <w:t xml:space="preserve"> </w:t>
        </w:r>
        <w:r>
          <w:rPr>
            <w:lang w:eastAsia="sv-SE"/>
          </w:rPr>
          <w:t>10.4.2.</w:t>
        </w:r>
      </w:ins>
      <w:ins w:id="1905" w:author="Sridhar Mukalla" w:date="2023-10-30T18:19:00Z">
        <w:r w:rsidR="00F479A6">
          <w:rPr>
            <w:lang w:eastAsia="sv-SE"/>
          </w:rPr>
          <w:t>8</w:t>
        </w:r>
      </w:ins>
      <w:ins w:id="1906" w:author="Sridhar Mukalla" w:date="2023-10-30T17:15:00Z">
        <w:r w:rsidRPr="007B38D9">
          <w:rPr>
            <w:lang w:eastAsia="sv-SE"/>
          </w:rPr>
          <w:t>.5-</w:t>
        </w:r>
        <w:r>
          <w:rPr>
            <w:rFonts w:cs="v4.2.0"/>
          </w:rPr>
          <w:t>3</w:t>
        </w:r>
        <w:r w:rsidRPr="007275DF">
          <w:rPr>
            <w:rFonts w:cs="v4.2.0"/>
          </w:rPr>
          <w:t>.</w:t>
        </w:r>
      </w:ins>
    </w:p>
    <w:p w14:paraId="5FD87F17" w14:textId="6860F591" w:rsidR="00B26591" w:rsidRPr="007275DF" w:rsidRDefault="00B26591" w:rsidP="00B26591">
      <w:pPr>
        <w:rPr>
          <w:ins w:id="1907" w:author="Sridhar Mukalla" w:date="2023-10-30T17:15:00Z"/>
          <w:rFonts w:cs="v4.2.0"/>
        </w:rPr>
      </w:pPr>
      <w:ins w:id="1908" w:author="Sridhar Mukalla" w:date="2023-10-30T17:15:00Z">
        <w:r w:rsidRPr="007275DF">
          <w:rPr>
            <w:rFonts w:cs="v4.2.0"/>
          </w:rPr>
          <w:t xml:space="preserve">In test 1&amp;2 measurement gap pattern configuration # 0 as defined in Table </w:t>
        </w:r>
        <w:r w:rsidRPr="00C74756">
          <w:t>10.4.</w:t>
        </w:r>
        <w:r>
          <w:t>2.</w:t>
        </w:r>
      </w:ins>
      <w:ins w:id="1909" w:author="Sridhar Mukalla" w:date="2023-10-30T18:19:00Z">
        <w:r w:rsidR="00F479A6">
          <w:t>8</w:t>
        </w:r>
      </w:ins>
      <w:ins w:id="1910" w:author="Sridhar Mukalla" w:date="2023-10-30T17:15:00Z">
        <w:r w:rsidRPr="00C74756">
          <w:t>.4.1-3</w:t>
        </w:r>
        <w:r w:rsidRPr="007275DF">
          <w:rPr>
            <w:rFonts w:cs="v4.2.0"/>
          </w:rPr>
          <w:t xml:space="preserve"> is provided for a UE that does not support per-FR gap and in test 3&amp;4 measurement gap pattern configuration #4 as defined in Table </w:t>
        </w:r>
        <w:r w:rsidRPr="00C74756">
          <w:t>10.4.</w:t>
        </w:r>
        <w:r>
          <w:t>2.</w:t>
        </w:r>
      </w:ins>
      <w:ins w:id="1911" w:author="Sridhar Mukalla" w:date="2023-10-30T18:19:00Z">
        <w:r w:rsidR="00F479A6">
          <w:t>8</w:t>
        </w:r>
      </w:ins>
      <w:ins w:id="1912" w:author="Sridhar Mukalla" w:date="2023-10-30T17:15:00Z">
        <w:r w:rsidRPr="00C74756">
          <w:t>.4.1-3</w:t>
        </w:r>
        <w:r w:rsidRPr="007275DF">
          <w:rPr>
            <w:rFonts w:cs="v4.2.0"/>
          </w:rPr>
          <w:t xml:space="preserve"> is provided for UE that support per-FR gap. If a UE supports per-FR gap and gap pattern configuration #4, it is only required to pass test 3&amp;4. Otherwise it is only required to pass test 1&amp;2.</w:t>
        </w:r>
      </w:ins>
    </w:p>
    <w:p w14:paraId="0F906D8D" w14:textId="346025F6" w:rsidR="00B26591" w:rsidRPr="007B38D9" w:rsidRDefault="00B26591" w:rsidP="00B26591">
      <w:pPr>
        <w:pStyle w:val="H6"/>
        <w:keepLines w:val="0"/>
        <w:rPr>
          <w:ins w:id="1913" w:author="Sridhar Mukalla" w:date="2023-10-30T17:15:00Z"/>
          <w:lang w:eastAsia="sv-SE"/>
        </w:rPr>
      </w:pPr>
      <w:ins w:id="1914" w:author="Sridhar Mukalla" w:date="2023-10-30T17:15:00Z">
        <w:r>
          <w:rPr>
            <w:lang w:eastAsia="sv-SE"/>
          </w:rPr>
          <w:t>10.4.2.</w:t>
        </w:r>
      </w:ins>
      <w:ins w:id="1915" w:author="Sridhar Mukalla" w:date="2023-10-30T18:19:00Z">
        <w:r w:rsidR="00F479A6">
          <w:rPr>
            <w:lang w:eastAsia="sv-SE"/>
          </w:rPr>
          <w:t>8</w:t>
        </w:r>
      </w:ins>
      <w:ins w:id="1916" w:author="Sridhar Mukalla" w:date="2023-10-30T17:15:00Z">
        <w:r w:rsidRPr="007B38D9">
          <w:rPr>
            <w:lang w:eastAsia="sv-SE"/>
          </w:rPr>
          <w:t>.4.1</w:t>
        </w:r>
        <w:r w:rsidRPr="007B38D9">
          <w:rPr>
            <w:lang w:eastAsia="sv-SE"/>
          </w:rPr>
          <w:tab/>
          <w:t>Initial conditions</w:t>
        </w:r>
      </w:ins>
    </w:p>
    <w:p w14:paraId="32C765AF" w14:textId="3882BC98" w:rsidR="00B26591" w:rsidRPr="007B38D9" w:rsidRDefault="00B26591" w:rsidP="00B26591">
      <w:pPr>
        <w:rPr>
          <w:ins w:id="1917" w:author="Sridhar Mukalla" w:date="2023-10-30T17:15:00Z"/>
          <w:lang w:eastAsia="sv-SE"/>
        </w:rPr>
      </w:pPr>
      <w:ins w:id="1918" w:author="Sridhar Mukalla" w:date="2023-10-30T17:15:00Z">
        <w:r w:rsidRPr="007B38D9">
          <w:rPr>
            <w:lang w:eastAsia="sv-SE"/>
          </w:rPr>
          <w:t xml:space="preserve">This test shall be tested using any of the test configurations in Table </w:t>
        </w:r>
        <w:r>
          <w:t>10</w:t>
        </w:r>
        <w:r w:rsidRPr="007B38D9">
          <w:t>.4.</w:t>
        </w:r>
        <w:r>
          <w:t>2.</w:t>
        </w:r>
      </w:ins>
      <w:ins w:id="1919" w:author="Sridhar Mukalla" w:date="2023-10-30T18:19:00Z">
        <w:r w:rsidR="00F479A6">
          <w:t>8</w:t>
        </w:r>
      </w:ins>
      <w:ins w:id="1920" w:author="Sridhar Mukalla" w:date="2023-10-30T17:15:00Z">
        <w:r>
          <w:t>.4.</w:t>
        </w:r>
        <w:r w:rsidRPr="007B38D9">
          <w:t>1-1</w:t>
        </w:r>
        <w:r w:rsidRPr="007B38D9">
          <w:rPr>
            <w:lang w:eastAsia="sv-SE"/>
          </w:rPr>
          <w:t xml:space="preserve">. </w:t>
        </w:r>
      </w:ins>
    </w:p>
    <w:p w14:paraId="2694AB8A" w14:textId="08328034" w:rsidR="00B26591" w:rsidRPr="007B38D9" w:rsidRDefault="00B26591" w:rsidP="00B26591">
      <w:pPr>
        <w:pStyle w:val="TH"/>
        <w:keepNext w:val="0"/>
        <w:keepLines w:val="0"/>
        <w:rPr>
          <w:ins w:id="1921" w:author="Sridhar Mukalla" w:date="2023-10-30T17:15:00Z"/>
        </w:rPr>
      </w:pPr>
      <w:ins w:id="1922" w:author="Sridhar Mukalla" w:date="2023-10-30T17:15:00Z">
        <w:r w:rsidRPr="007B38D9">
          <w:t xml:space="preserve">Table </w:t>
        </w:r>
        <w:r>
          <w:t>10</w:t>
        </w:r>
        <w:r w:rsidRPr="007B38D9">
          <w:t>.4.</w:t>
        </w:r>
        <w:r>
          <w:t>2.</w:t>
        </w:r>
      </w:ins>
      <w:ins w:id="1923" w:author="Sridhar Mukalla" w:date="2023-10-30T18:19:00Z">
        <w:r w:rsidR="00F479A6">
          <w:t>8</w:t>
        </w:r>
      </w:ins>
      <w:ins w:id="1924" w:author="Sridhar Mukalla" w:date="2023-10-30T17:15:00Z">
        <w:r>
          <w:t>.4.</w:t>
        </w:r>
        <w:r w:rsidRPr="007B38D9">
          <w:t xml:space="preserve">1-1: </w:t>
        </w:r>
        <w:r w:rsidRPr="00C74756">
          <w:t>Supported test configurations for</w:t>
        </w:r>
        <w:r w:rsidRPr="007B38D9">
          <w:rPr>
            <w:lang w:eastAsia="sv-SE"/>
          </w:rPr>
          <w:t xml:space="preserve"> </w:t>
        </w:r>
      </w:ins>
      <w:ins w:id="1925" w:author="Sridhar Mukalla" w:date="2023-10-30T18:17:00Z">
        <w:r w:rsidR="00F479A6" w:rsidRPr="007275DF">
          <w:t xml:space="preserve">EN-DC </w:t>
        </w:r>
        <w:r w:rsidR="00F479A6">
          <w:t>FR1</w:t>
        </w:r>
      </w:ins>
      <w:ins w:id="1926" w:author="Fernando Alonso Macias" w:date="2023-11-01T14:18:00Z">
        <w:r w:rsidR="00B638C5">
          <w:t>-FR1</w:t>
        </w:r>
      </w:ins>
      <w:ins w:id="1927" w:author="Sridhar Mukalla" w:date="2023-10-30T18:17:00Z">
        <w:r w:rsidR="00F479A6">
          <w:t xml:space="preserve"> </w:t>
        </w:r>
      </w:ins>
      <w:ins w:id="1928" w:author="Fernando Alonso Macias" w:date="2023-11-01T14:18:00Z">
        <w:r w:rsidR="00B638C5">
          <w:t>E</w:t>
        </w:r>
      </w:ins>
      <w:ins w:id="1929" w:author="Sridhar Mukalla" w:date="2023-10-30T18:17:00Z">
        <w:r w:rsidR="00F479A6" w:rsidRPr="007275DF">
          <w:t>vent triggered reporting for FR1 cell without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479A6" w:rsidRPr="007275DF" w14:paraId="76AFFAC5" w14:textId="77777777" w:rsidTr="00B22BC4">
        <w:trPr>
          <w:jc w:val="center"/>
          <w:ins w:id="1930" w:author="Sridhar Mukalla" w:date="2023-10-30T18:21:00Z"/>
        </w:trPr>
        <w:tc>
          <w:tcPr>
            <w:tcW w:w="2276" w:type="dxa"/>
            <w:tcBorders>
              <w:top w:val="single" w:sz="4" w:space="0" w:color="auto"/>
              <w:left w:val="single" w:sz="4" w:space="0" w:color="auto"/>
              <w:bottom w:val="single" w:sz="4" w:space="0" w:color="auto"/>
              <w:right w:val="single" w:sz="4" w:space="0" w:color="auto"/>
            </w:tcBorders>
            <w:hideMark/>
          </w:tcPr>
          <w:p w14:paraId="151B4F15" w14:textId="77777777" w:rsidR="00F479A6" w:rsidRPr="007275DF" w:rsidRDefault="00F479A6" w:rsidP="00B22BC4">
            <w:pPr>
              <w:pStyle w:val="TAH"/>
              <w:spacing w:line="256" w:lineRule="auto"/>
              <w:rPr>
                <w:ins w:id="1931" w:author="Sridhar Mukalla" w:date="2023-10-30T18:21:00Z"/>
              </w:rPr>
            </w:pPr>
            <w:ins w:id="1932" w:author="Sridhar Mukalla" w:date="2023-10-30T18:21: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53B58B5B" w14:textId="77777777" w:rsidR="00F479A6" w:rsidRPr="007275DF" w:rsidRDefault="00F479A6" w:rsidP="00B22BC4">
            <w:pPr>
              <w:pStyle w:val="TAH"/>
              <w:spacing w:line="256" w:lineRule="auto"/>
              <w:rPr>
                <w:ins w:id="1933" w:author="Sridhar Mukalla" w:date="2023-10-30T18:21:00Z"/>
              </w:rPr>
            </w:pPr>
            <w:ins w:id="1934" w:author="Sridhar Mukalla" w:date="2023-10-30T18:21:00Z">
              <w:r w:rsidRPr="007275DF">
                <w:t>Description</w:t>
              </w:r>
            </w:ins>
          </w:p>
        </w:tc>
      </w:tr>
      <w:tr w:rsidR="00F479A6" w:rsidRPr="007275DF" w14:paraId="5CED3548" w14:textId="77777777" w:rsidTr="00B22BC4">
        <w:trPr>
          <w:jc w:val="center"/>
          <w:ins w:id="1935" w:author="Sridhar Mukalla" w:date="2023-10-30T18:21:00Z"/>
        </w:trPr>
        <w:tc>
          <w:tcPr>
            <w:tcW w:w="2276" w:type="dxa"/>
            <w:tcBorders>
              <w:top w:val="single" w:sz="4" w:space="0" w:color="auto"/>
              <w:left w:val="single" w:sz="4" w:space="0" w:color="auto"/>
              <w:bottom w:val="single" w:sz="4" w:space="0" w:color="auto"/>
              <w:right w:val="single" w:sz="4" w:space="0" w:color="auto"/>
            </w:tcBorders>
            <w:hideMark/>
          </w:tcPr>
          <w:p w14:paraId="58345A2A" w14:textId="3CC41E72" w:rsidR="00F479A6" w:rsidRPr="007275DF" w:rsidRDefault="00F479A6" w:rsidP="00B22BC4">
            <w:pPr>
              <w:pStyle w:val="TAC"/>
              <w:spacing w:line="256" w:lineRule="auto"/>
              <w:rPr>
                <w:ins w:id="1936" w:author="Sridhar Mukalla" w:date="2023-10-30T18:21:00Z"/>
              </w:rPr>
            </w:pPr>
            <w:ins w:id="1937" w:author="Sridhar Mukalla" w:date="2023-10-30T18:21:00Z">
              <w:r w:rsidRPr="007275DF">
                <w:t>1</w:t>
              </w:r>
              <w:r>
                <w:t>0.4.2.</w:t>
              </w:r>
            </w:ins>
            <w:ins w:id="1938" w:author="Sridhar Mukalla" w:date="2023-10-30T18:22:00Z">
              <w:r>
                <w:t>8</w:t>
              </w:r>
            </w:ins>
            <w:ins w:id="1939" w:author="Sridhar Mukalla" w:date="2023-10-30T18:21:00Z">
              <w:r>
                <w:t>-1</w:t>
              </w:r>
            </w:ins>
          </w:p>
        </w:tc>
        <w:tc>
          <w:tcPr>
            <w:tcW w:w="7074" w:type="dxa"/>
            <w:tcBorders>
              <w:top w:val="single" w:sz="4" w:space="0" w:color="auto"/>
              <w:left w:val="single" w:sz="4" w:space="0" w:color="auto"/>
              <w:bottom w:val="single" w:sz="4" w:space="0" w:color="auto"/>
              <w:right w:val="single" w:sz="4" w:space="0" w:color="auto"/>
            </w:tcBorders>
            <w:hideMark/>
          </w:tcPr>
          <w:p w14:paraId="6B73EE2C" w14:textId="77777777" w:rsidR="00F479A6" w:rsidRPr="007275DF" w:rsidRDefault="00F479A6" w:rsidP="00B22BC4">
            <w:pPr>
              <w:pStyle w:val="TAC"/>
              <w:spacing w:line="256" w:lineRule="auto"/>
              <w:jc w:val="left"/>
              <w:rPr>
                <w:ins w:id="1940" w:author="Sridhar Mukalla" w:date="2023-10-30T18:21:00Z"/>
              </w:rPr>
            </w:pPr>
            <w:ins w:id="1941" w:author="Sridhar Mukalla" w:date="2023-10-30T18:21:00Z">
              <w:r w:rsidRPr="007275DF">
                <w:t>E-UTRAN cell: LTE FDD</w:t>
              </w:r>
            </w:ins>
          </w:p>
          <w:p w14:paraId="598503EC" w14:textId="77777777" w:rsidR="00F479A6" w:rsidRPr="007275DF" w:rsidRDefault="00F479A6" w:rsidP="00B22BC4">
            <w:pPr>
              <w:pStyle w:val="TAC"/>
              <w:spacing w:line="256" w:lineRule="auto"/>
              <w:jc w:val="left"/>
              <w:rPr>
                <w:ins w:id="1942" w:author="Sridhar Mukalla" w:date="2023-10-30T18:21:00Z"/>
              </w:rPr>
            </w:pPr>
            <w:ins w:id="1943" w:author="Sridhar Mukalla" w:date="2023-10-30T18:21:00Z">
              <w:r w:rsidRPr="007275DF">
                <w:t xml:space="preserve">NR cell without CCA: 15 kHz SSB SCS, 10 MHz bandwidth, FDD duplex mode </w:t>
              </w:r>
            </w:ins>
          </w:p>
          <w:p w14:paraId="5EF44AFA" w14:textId="77777777" w:rsidR="00F479A6" w:rsidRPr="007275DF" w:rsidRDefault="00F479A6" w:rsidP="00B22BC4">
            <w:pPr>
              <w:pStyle w:val="TAC"/>
              <w:spacing w:line="256" w:lineRule="auto"/>
              <w:jc w:val="left"/>
              <w:rPr>
                <w:ins w:id="1944" w:author="Sridhar Mukalla" w:date="2023-10-30T18:21:00Z"/>
              </w:rPr>
            </w:pPr>
            <w:ins w:id="1945" w:author="Sridhar Mukalla" w:date="2023-10-30T18:21:00Z">
              <w:r w:rsidRPr="007275DF">
                <w:t>NR cell with CCA: 30 kHz SSB SCS, 40 MHz bandwidth, TDD duplex mode</w:t>
              </w:r>
            </w:ins>
          </w:p>
        </w:tc>
      </w:tr>
      <w:tr w:rsidR="00F479A6" w:rsidRPr="007275DF" w14:paraId="54011D30" w14:textId="77777777" w:rsidTr="00B22BC4">
        <w:trPr>
          <w:jc w:val="center"/>
          <w:ins w:id="1946" w:author="Sridhar Mukalla" w:date="2023-10-30T18:21:00Z"/>
        </w:trPr>
        <w:tc>
          <w:tcPr>
            <w:tcW w:w="2276" w:type="dxa"/>
            <w:tcBorders>
              <w:top w:val="single" w:sz="4" w:space="0" w:color="auto"/>
              <w:left w:val="single" w:sz="4" w:space="0" w:color="auto"/>
              <w:bottom w:val="single" w:sz="4" w:space="0" w:color="auto"/>
              <w:right w:val="single" w:sz="4" w:space="0" w:color="auto"/>
            </w:tcBorders>
            <w:hideMark/>
          </w:tcPr>
          <w:p w14:paraId="1321EA8B" w14:textId="48CFDA1A" w:rsidR="00F479A6" w:rsidRPr="007275DF" w:rsidRDefault="00F479A6" w:rsidP="00B22BC4">
            <w:pPr>
              <w:pStyle w:val="TAC"/>
              <w:spacing w:line="256" w:lineRule="auto"/>
              <w:rPr>
                <w:ins w:id="1947" w:author="Sridhar Mukalla" w:date="2023-10-30T18:21:00Z"/>
              </w:rPr>
            </w:pPr>
            <w:ins w:id="1948" w:author="Sridhar Mukalla" w:date="2023-10-30T18:21:00Z">
              <w:r w:rsidRPr="007275DF">
                <w:t>1</w:t>
              </w:r>
              <w:r>
                <w:t>0.4.2.</w:t>
              </w:r>
            </w:ins>
            <w:ins w:id="1949" w:author="Sridhar Mukalla" w:date="2023-10-30T18:22:00Z">
              <w:r>
                <w:t>8</w:t>
              </w:r>
            </w:ins>
            <w:ins w:id="1950" w:author="Sridhar Mukalla" w:date="2023-10-30T18:21:00Z">
              <w:r>
                <w:t>-</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172F92BE" w14:textId="77777777" w:rsidR="00F479A6" w:rsidRPr="007275DF" w:rsidRDefault="00F479A6" w:rsidP="00B22BC4">
            <w:pPr>
              <w:pStyle w:val="TAC"/>
              <w:spacing w:line="256" w:lineRule="auto"/>
              <w:jc w:val="left"/>
              <w:rPr>
                <w:ins w:id="1951" w:author="Sridhar Mukalla" w:date="2023-10-30T18:21:00Z"/>
              </w:rPr>
            </w:pPr>
            <w:ins w:id="1952" w:author="Sridhar Mukalla" w:date="2023-10-30T18:21:00Z">
              <w:r w:rsidRPr="007275DF">
                <w:t>E-UTRAN cell: LTE FDD</w:t>
              </w:r>
            </w:ins>
          </w:p>
          <w:p w14:paraId="171D3800" w14:textId="77777777" w:rsidR="00F479A6" w:rsidRPr="007275DF" w:rsidRDefault="00F479A6" w:rsidP="00B22BC4">
            <w:pPr>
              <w:pStyle w:val="TAC"/>
              <w:spacing w:line="256" w:lineRule="auto"/>
              <w:jc w:val="left"/>
              <w:rPr>
                <w:ins w:id="1953" w:author="Sridhar Mukalla" w:date="2023-10-30T18:21:00Z"/>
              </w:rPr>
            </w:pPr>
            <w:ins w:id="1954" w:author="Sridhar Mukalla" w:date="2023-10-30T18:21:00Z">
              <w:r w:rsidRPr="007275DF">
                <w:t>NR cell without CCA: 15 kHz SSB SCS, 10 MHz bandwidth, TDD duplex mode</w:t>
              </w:r>
            </w:ins>
          </w:p>
          <w:p w14:paraId="56FA1B96" w14:textId="77777777" w:rsidR="00F479A6" w:rsidRPr="007275DF" w:rsidRDefault="00F479A6" w:rsidP="00B22BC4">
            <w:pPr>
              <w:pStyle w:val="TAC"/>
              <w:spacing w:line="256" w:lineRule="auto"/>
              <w:jc w:val="left"/>
              <w:rPr>
                <w:ins w:id="1955" w:author="Sridhar Mukalla" w:date="2023-10-30T18:21:00Z"/>
              </w:rPr>
            </w:pPr>
            <w:ins w:id="1956" w:author="Sridhar Mukalla" w:date="2023-10-30T18:21:00Z">
              <w:r w:rsidRPr="007275DF">
                <w:t>NR cell with CCA: 30 kHz SSB SCS, 40 MHz bandwidth, TDD duplex mode</w:t>
              </w:r>
            </w:ins>
          </w:p>
        </w:tc>
      </w:tr>
      <w:tr w:rsidR="00F479A6" w:rsidRPr="007275DF" w14:paraId="6060A85E" w14:textId="77777777" w:rsidTr="00B22BC4">
        <w:trPr>
          <w:jc w:val="center"/>
          <w:ins w:id="1957" w:author="Sridhar Mukalla" w:date="2023-10-30T18:21:00Z"/>
        </w:trPr>
        <w:tc>
          <w:tcPr>
            <w:tcW w:w="2276" w:type="dxa"/>
            <w:tcBorders>
              <w:top w:val="single" w:sz="4" w:space="0" w:color="auto"/>
              <w:left w:val="single" w:sz="4" w:space="0" w:color="auto"/>
              <w:bottom w:val="single" w:sz="4" w:space="0" w:color="auto"/>
              <w:right w:val="single" w:sz="4" w:space="0" w:color="auto"/>
            </w:tcBorders>
          </w:tcPr>
          <w:p w14:paraId="49C99028" w14:textId="7EA79C3A" w:rsidR="00F479A6" w:rsidRPr="007275DF" w:rsidRDefault="00F479A6" w:rsidP="00B22BC4">
            <w:pPr>
              <w:pStyle w:val="TAC"/>
              <w:spacing w:line="256" w:lineRule="auto"/>
              <w:rPr>
                <w:ins w:id="1958" w:author="Sridhar Mukalla" w:date="2023-10-30T18:21:00Z"/>
              </w:rPr>
            </w:pPr>
            <w:ins w:id="1959" w:author="Sridhar Mukalla" w:date="2023-10-30T18:21:00Z">
              <w:r w:rsidRPr="007275DF">
                <w:t>1</w:t>
              </w:r>
              <w:r>
                <w:t>0.4.2.</w:t>
              </w:r>
            </w:ins>
            <w:ins w:id="1960" w:author="Sridhar Mukalla" w:date="2023-10-30T18:22:00Z">
              <w:r>
                <w:t>8</w:t>
              </w:r>
            </w:ins>
            <w:ins w:id="1961" w:author="Sridhar Mukalla" w:date="2023-10-30T18:21:00Z">
              <w:r>
                <w:t>-3</w:t>
              </w:r>
            </w:ins>
          </w:p>
        </w:tc>
        <w:tc>
          <w:tcPr>
            <w:tcW w:w="7074" w:type="dxa"/>
            <w:tcBorders>
              <w:top w:val="single" w:sz="4" w:space="0" w:color="auto"/>
              <w:left w:val="single" w:sz="4" w:space="0" w:color="auto"/>
              <w:bottom w:val="single" w:sz="4" w:space="0" w:color="auto"/>
              <w:right w:val="single" w:sz="4" w:space="0" w:color="auto"/>
            </w:tcBorders>
          </w:tcPr>
          <w:p w14:paraId="54AC2094" w14:textId="77777777" w:rsidR="00F479A6" w:rsidRPr="007275DF" w:rsidRDefault="00F479A6" w:rsidP="00B22BC4">
            <w:pPr>
              <w:pStyle w:val="TAC"/>
              <w:spacing w:line="256" w:lineRule="auto"/>
              <w:jc w:val="left"/>
              <w:rPr>
                <w:ins w:id="1962" w:author="Sridhar Mukalla" w:date="2023-10-30T18:21:00Z"/>
              </w:rPr>
            </w:pPr>
            <w:ins w:id="1963" w:author="Sridhar Mukalla" w:date="2023-10-30T18:21:00Z">
              <w:r w:rsidRPr="007275DF">
                <w:t>E-UTRAN cell: LTE FDD</w:t>
              </w:r>
            </w:ins>
          </w:p>
          <w:p w14:paraId="6A6AA3A2" w14:textId="77777777" w:rsidR="00F479A6" w:rsidRPr="007275DF" w:rsidRDefault="00F479A6" w:rsidP="00B22BC4">
            <w:pPr>
              <w:pStyle w:val="TAC"/>
              <w:spacing w:line="256" w:lineRule="auto"/>
              <w:jc w:val="left"/>
              <w:rPr>
                <w:ins w:id="1964" w:author="Sridhar Mukalla" w:date="2023-10-30T18:21:00Z"/>
              </w:rPr>
            </w:pPr>
            <w:ins w:id="1965" w:author="Sridhar Mukalla" w:date="2023-10-30T18:21:00Z">
              <w:r w:rsidRPr="007275DF">
                <w:t>NR cell without CCA: 30 kHz SSB SCS, 40 MHz bandwidth, TDD duplex mode</w:t>
              </w:r>
            </w:ins>
          </w:p>
          <w:p w14:paraId="18145DD6" w14:textId="77777777" w:rsidR="00F479A6" w:rsidRPr="007275DF" w:rsidRDefault="00F479A6" w:rsidP="00B22BC4">
            <w:pPr>
              <w:pStyle w:val="TAC"/>
              <w:spacing w:line="256" w:lineRule="auto"/>
              <w:jc w:val="left"/>
              <w:rPr>
                <w:ins w:id="1966" w:author="Sridhar Mukalla" w:date="2023-10-30T18:21:00Z"/>
              </w:rPr>
            </w:pPr>
            <w:ins w:id="1967" w:author="Sridhar Mukalla" w:date="2023-10-30T18:21:00Z">
              <w:r w:rsidRPr="007275DF">
                <w:t>NR cell with CCA: 30 kHz SSB SCS, 40 MHz bandwidth, TDD duplex mode</w:t>
              </w:r>
            </w:ins>
          </w:p>
        </w:tc>
      </w:tr>
      <w:tr w:rsidR="00F479A6" w:rsidRPr="007275DF" w14:paraId="7136C920" w14:textId="77777777" w:rsidTr="00B22BC4">
        <w:trPr>
          <w:jc w:val="center"/>
          <w:ins w:id="1968" w:author="Sridhar Mukalla" w:date="2023-10-30T18:21:00Z"/>
        </w:trPr>
        <w:tc>
          <w:tcPr>
            <w:tcW w:w="2276" w:type="dxa"/>
            <w:tcBorders>
              <w:top w:val="single" w:sz="4" w:space="0" w:color="auto"/>
              <w:left w:val="single" w:sz="4" w:space="0" w:color="auto"/>
              <w:bottom w:val="single" w:sz="4" w:space="0" w:color="auto"/>
              <w:right w:val="single" w:sz="4" w:space="0" w:color="auto"/>
            </w:tcBorders>
          </w:tcPr>
          <w:p w14:paraId="7727FEE1" w14:textId="24D24038" w:rsidR="00F479A6" w:rsidRPr="007275DF" w:rsidRDefault="00F479A6" w:rsidP="00B22BC4">
            <w:pPr>
              <w:pStyle w:val="TAC"/>
              <w:spacing w:line="256" w:lineRule="auto"/>
              <w:rPr>
                <w:ins w:id="1969" w:author="Sridhar Mukalla" w:date="2023-10-30T18:21:00Z"/>
              </w:rPr>
            </w:pPr>
            <w:ins w:id="1970" w:author="Sridhar Mukalla" w:date="2023-10-30T18:21:00Z">
              <w:r w:rsidRPr="007275DF">
                <w:t>1</w:t>
              </w:r>
              <w:r>
                <w:t>0.4.2.</w:t>
              </w:r>
            </w:ins>
            <w:ins w:id="1971" w:author="Sridhar Mukalla" w:date="2023-10-30T18:22:00Z">
              <w:r>
                <w:t>8</w:t>
              </w:r>
            </w:ins>
            <w:ins w:id="1972" w:author="Sridhar Mukalla" w:date="2023-10-30T18:21:00Z">
              <w:r>
                <w:t>-4</w:t>
              </w:r>
            </w:ins>
          </w:p>
        </w:tc>
        <w:tc>
          <w:tcPr>
            <w:tcW w:w="7074" w:type="dxa"/>
            <w:tcBorders>
              <w:top w:val="single" w:sz="4" w:space="0" w:color="auto"/>
              <w:left w:val="single" w:sz="4" w:space="0" w:color="auto"/>
              <w:bottom w:val="single" w:sz="4" w:space="0" w:color="auto"/>
              <w:right w:val="single" w:sz="4" w:space="0" w:color="auto"/>
            </w:tcBorders>
          </w:tcPr>
          <w:p w14:paraId="5469EAAF" w14:textId="77777777" w:rsidR="00F479A6" w:rsidRPr="007275DF" w:rsidRDefault="00F479A6" w:rsidP="00B22BC4">
            <w:pPr>
              <w:pStyle w:val="TAC"/>
              <w:spacing w:line="256" w:lineRule="auto"/>
              <w:jc w:val="left"/>
              <w:rPr>
                <w:ins w:id="1973" w:author="Sridhar Mukalla" w:date="2023-10-30T18:21:00Z"/>
              </w:rPr>
            </w:pPr>
            <w:ins w:id="1974" w:author="Sridhar Mukalla" w:date="2023-10-30T18:21:00Z">
              <w:r w:rsidRPr="007275DF">
                <w:t>E-UTRAN cell: LTE TDD</w:t>
              </w:r>
            </w:ins>
          </w:p>
          <w:p w14:paraId="7E5D199B" w14:textId="77777777" w:rsidR="00F479A6" w:rsidRPr="007275DF" w:rsidRDefault="00F479A6" w:rsidP="00B22BC4">
            <w:pPr>
              <w:pStyle w:val="TAC"/>
              <w:spacing w:line="256" w:lineRule="auto"/>
              <w:jc w:val="left"/>
              <w:rPr>
                <w:ins w:id="1975" w:author="Sridhar Mukalla" w:date="2023-10-30T18:21:00Z"/>
              </w:rPr>
            </w:pPr>
            <w:ins w:id="1976" w:author="Sridhar Mukalla" w:date="2023-10-30T18:21:00Z">
              <w:r w:rsidRPr="007275DF">
                <w:t xml:space="preserve">NR cell without CCA: 15 kHz SSB SCS, 10 MHz bandwidth, FDD duplex mode </w:t>
              </w:r>
            </w:ins>
          </w:p>
          <w:p w14:paraId="54AC4DF0" w14:textId="77777777" w:rsidR="00F479A6" w:rsidRPr="007275DF" w:rsidRDefault="00F479A6" w:rsidP="00B22BC4">
            <w:pPr>
              <w:pStyle w:val="TAC"/>
              <w:spacing w:line="256" w:lineRule="auto"/>
              <w:jc w:val="left"/>
              <w:rPr>
                <w:ins w:id="1977" w:author="Sridhar Mukalla" w:date="2023-10-30T18:21:00Z"/>
              </w:rPr>
            </w:pPr>
            <w:ins w:id="1978" w:author="Sridhar Mukalla" w:date="2023-10-30T18:21:00Z">
              <w:r w:rsidRPr="007275DF">
                <w:t>NR cell with CCA: 30 kHz SSB SCS, 40 MHz bandwidth, TDD duplex mode</w:t>
              </w:r>
            </w:ins>
          </w:p>
        </w:tc>
      </w:tr>
      <w:tr w:rsidR="00F479A6" w:rsidRPr="007275DF" w14:paraId="23019F04" w14:textId="77777777" w:rsidTr="00B22BC4">
        <w:trPr>
          <w:jc w:val="center"/>
          <w:ins w:id="1979" w:author="Sridhar Mukalla" w:date="2023-10-30T18:21:00Z"/>
        </w:trPr>
        <w:tc>
          <w:tcPr>
            <w:tcW w:w="2276" w:type="dxa"/>
            <w:tcBorders>
              <w:top w:val="single" w:sz="4" w:space="0" w:color="auto"/>
              <w:left w:val="single" w:sz="4" w:space="0" w:color="auto"/>
              <w:bottom w:val="single" w:sz="4" w:space="0" w:color="auto"/>
              <w:right w:val="single" w:sz="4" w:space="0" w:color="auto"/>
            </w:tcBorders>
          </w:tcPr>
          <w:p w14:paraId="5DCEC1C4" w14:textId="330DB2AD" w:rsidR="00F479A6" w:rsidRPr="007275DF" w:rsidRDefault="00F479A6" w:rsidP="00B22BC4">
            <w:pPr>
              <w:pStyle w:val="TAC"/>
              <w:spacing w:line="256" w:lineRule="auto"/>
              <w:rPr>
                <w:ins w:id="1980" w:author="Sridhar Mukalla" w:date="2023-10-30T18:21:00Z"/>
              </w:rPr>
            </w:pPr>
            <w:ins w:id="1981" w:author="Sridhar Mukalla" w:date="2023-10-30T18:21:00Z">
              <w:r w:rsidRPr="007275DF">
                <w:t>1</w:t>
              </w:r>
              <w:r>
                <w:t>0.4.2.</w:t>
              </w:r>
            </w:ins>
            <w:ins w:id="1982" w:author="Sridhar Mukalla" w:date="2023-10-30T18:22:00Z">
              <w:r>
                <w:t>8</w:t>
              </w:r>
            </w:ins>
            <w:ins w:id="1983" w:author="Sridhar Mukalla" w:date="2023-10-30T18:21:00Z">
              <w:r>
                <w:t>-5</w:t>
              </w:r>
            </w:ins>
          </w:p>
        </w:tc>
        <w:tc>
          <w:tcPr>
            <w:tcW w:w="7074" w:type="dxa"/>
            <w:tcBorders>
              <w:top w:val="single" w:sz="4" w:space="0" w:color="auto"/>
              <w:left w:val="single" w:sz="4" w:space="0" w:color="auto"/>
              <w:bottom w:val="single" w:sz="4" w:space="0" w:color="auto"/>
              <w:right w:val="single" w:sz="4" w:space="0" w:color="auto"/>
            </w:tcBorders>
          </w:tcPr>
          <w:p w14:paraId="5FEC60D5" w14:textId="77777777" w:rsidR="00F479A6" w:rsidRPr="007275DF" w:rsidRDefault="00F479A6" w:rsidP="00B22BC4">
            <w:pPr>
              <w:pStyle w:val="TAC"/>
              <w:spacing w:line="256" w:lineRule="auto"/>
              <w:jc w:val="left"/>
              <w:rPr>
                <w:ins w:id="1984" w:author="Sridhar Mukalla" w:date="2023-10-30T18:21:00Z"/>
              </w:rPr>
            </w:pPr>
            <w:ins w:id="1985" w:author="Sridhar Mukalla" w:date="2023-10-30T18:21:00Z">
              <w:r w:rsidRPr="007275DF">
                <w:t>E-UTRAN cell: LTE TDD</w:t>
              </w:r>
            </w:ins>
          </w:p>
          <w:p w14:paraId="0A4BA30C" w14:textId="77777777" w:rsidR="00F479A6" w:rsidRPr="007275DF" w:rsidRDefault="00F479A6" w:rsidP="00B22BC4">
            <w:pPr>
              <w:pStyle w:val="TAC"/>
              <w:spacing w:line="256" w:lineRule="auto"/>
              <w:jc w:val="left"/>
              <w:rPr>
                <w:ins w:id="1986" w:author="Sridhar Mukalla" w:date="2023-10-30T18:21:00Z"/>
              </w:rPr>
            </w:pPr>
            <w:ins w:id="1987" w:author="Sridhar Mukalla" w:date="2023-10-30T18:21:00Z">
              <w:r w:rsidRPr="007275DF">
                <w:t xml:space="preserve">NR cell without CCA: 15 kHz SSB SCS, 10 MHz bandwidth, TDD duplex mode, </w:t>
              </w:r>
            </w:ins>
          </w:p>
          <w:p w14:paraId="12BACAC5" w14:textId="77777777" w:rsidR="00F479A6" w:rsidRPr="007275DF" w:rsidRDefault="00F479A6" w:rsidP="00B22BC4">
            <w:pPr>
              <w:pStyle w:val="TAC"/>
              <w:spacing w:line="256" w:lineRule="auto"/>
              <w:jc w:val="left"/>
              <w:rPr>
                <w:ins w:id="1988" w:author="Sridhar Mukalla" w:date="2023-10-30T18:21:00Z"/>
              </w:rPr>
            </w:pPr>
            <w:ins w:id="1989" w:author="Sridhar Mukalla" w:date="2023-10-30T18:21:00Z">
              <w:r w:rsidRPr="007275DF">
                <w:t>NR cell with CCA: 30 kHz SSB SCS, 40 MHz bandwidth, TDD duplex mod</w:t>
              </w:r>
              <w:r>
                <w:t>e</w:t>
              </w:r>
            </w:ins>
          </w:p>
        </w:tc>
      </w:tr>
      <w:tr w:rsidR="00F479A6" w:rsidRPr="007275DF" w14:paraId="1D5A6C3B" w14:textId="77777777" w:rsidTr="00B22BC4">
        <w:trPr>
          <w:jc w:val="center"/>
          <w:ins w:id="1990" w:author="Sridhar Mukalla" w:date="2023-10-30T18:21:00Z"/>
        </w:trPr>
        <w:tc>
          <w:tcPr>
            <w:tcW w:w="2276" w:type="dxa"/>
            <w:tcBorders>
              <w:top w:val="single" w:sz="4" w:space="0" w:color="auto"/>
              <w:left w:val="single" w:sz="4" w:space="0" w:color="auto"/>
              <w:bottom w:val="single" w:sz="4" w:space="0" w:color="auto"/>
              <w:right w:val="single" w:sz="4" w:space="0" w:color="auto"/>
            </w:tcBorders>
          </w:tcPr>
          <w:p w14:paraId="103E1FD1" w14:textId="4F98A24C" w:rsidR="00F479A6" w:rsidRPr="007275DF" w:rsidRDefault="00F479A6" w:rsidP="00B22BC4">
            <w:pPr>
              <w:pStyle w:val="TAC"/>
              <w:spacing w:line="256" w:lineRule="auto"/>
              <w:rPr>
                <w:ins w:id="1991" w:author="Sridhar Mukalla" w:date="2023-10-30T18:21:00Z"/>
              </w:rPr>
            </w:pPr>
            <w:ins w:id="1992" w:author="Sridhar Mukalla" w:date="2023-10-30T18:21:00Z">
              <w:r w:rsidRPr="007275DF">
                <w:t>1</w:t>
              </w:r>
              <w:r>
                <w:t>0.4.2.</w:t>
              </w:r>
            </w:ins>
            <w:ins w:id="1993" w:author="Sridhar Mukalla" w:date="2023-10-30T18:22:00Z">
              <w:r>
                <w:t>8</w:t>
              </w:r>
            </w:ins>
            <w:ins w:id="1994" w:author="Sridhar Mukalla" w:date="2023-10-30T18:21:00Z">
              <w:r>
                <w:t>-6</w:t>
              </w:r>
            </w:ins>
          </w:p>
        </w:tc>
        <w:tc>
          <w:tcPr>
            <w:tcW w:w="7074" w:type="dxa"/>
            <w:tcBorders>
              <w:top w:val="single" w:sz="4" w:space="0" w:color="auto"/>
              <w:left w:val="single" w:sz="4" w:space="0" w:color="auto"/>
              <w:bottom w:val="single" w:sz="4" w:space="0" w:color="auto"/>
              <w:right w:val="single" w:sz="4" w:space="0" w:color="auto"/>
            </w:tcBorders>
          </w:tcPr>
          <w:p w14:paraId="3A5753B7" w14:textId="77777777" w:rsidR="00F479A6" w:rsidRPr="007275DF" w:rsidRDefault="00F479A6" w:rsidP="00B22BC4">
            <w:pPr>
              <w:pStyle w:val="TAC"/>
              <w:spacing w:line="256" w:lineRule="auto"/>
              <w:jc w:val="left"/>
              <w:rPr>
                <w:ins w:id="1995" w:author="Sridhar Mukalla" w:date="2023-10-30T18:21:00Z"/>
              </w:rPr>
            </w:pPr>
            <w:ins w:id="1996" w:author="Sridhar Mukalla" w:date="2023-10-30T18:21:00Z">
              <w:r w:rsidRPr="007275DF">
                <w:t>E-UTRAN cell: LTE TDD</w:t>
              </w:r>
            </w:ins>
          </w:p>
          <w:p w14:paraId="43337590" w14:textId="77777777" w:rsidR="00F479A6" w:rsidRPr="007275DF" w:rsidRDefault="00F479A6" w:rsidP="00B22BC4">
            <w:pPr>
              <w:pStyle w:val="TAC"/>
              <w:spacing w:line="256" w:lineRule="auto"/>
              <w:jc w:val="left"/>
              <w:rPr>
                <w:ins w:id="1997" w:author="Sridhar Mukalla" w:date="2023-10-30T18:21:00Z"/>
              </w:rPr>
            </w:pPr>
            <w:ins w:id="1998" w:author="Sridhar Mukalla" w:date="2023-10-30T18:21:00Z">
              <w:r w:rsidRPr="007275DF">
                <w:t xml:space="preserve">NR cell without CCA: 30 kHz SSB SCS, 40 MHz bandwidth, TDD duplex mode </w:t>
              </w:r>
            </w:ins>
          </w:p>
          <w:p w14:paraId="2831E63D" w14:textId="77777777" w:rsidR="00F479A6" w:rsidRPr="007275DF" w:rsidRDefault="00F479A6" w:rsidP="00B22BC4">
            <w:pPr>
              <w:pStyle w:val="TAC"/>
              <w:spacing w:line="256" w:lineRule="auto"/>
              <w:jc w:val="left"/>
              <w:rPr>
                <w:ins w:id="1999" w:author="Sridhar Mukalla" w:date="2023-10-30T18:21:00Z"/>
              </w:rPr>
            </w:pPr>
            <w:ins w:id="2000" w:author="Sridhar Mukalla" w:date="2023-10-30T18:21:00Z">
              <w:r w:rsidRPr="007275DF">
                <w:t>NR cell with CCA: 30 kHz SSB SCS, 40 MHz bandwidth, TDD duplex mode</w:t>
              </w:r>
            </w:ins>
          </w:p>
        </w:tc>
      </w:tr>
      <w:tr w:rsidR="00F479A6" w:rsidRPr="007275DF" w14:paraId="0AA9173C" w14:textId="77777777" w:rsidTr="00B22BC4">
        <w:trPr>
          <w:jc w:val="center"/>
          <w:ins w:id="2001" w:author="Sridhar Mukalla" w:date="2023-10-30T18:21:00Z"/>
        </w:trPr>
        <w:tc>
          <w:tcPr>
            <w:tcW w:w="9350" w:type="dxa"/>
            <w:gridSpan w:val="2"/>
            <w:tcBorders>
              <w:top w:val="single" w:sz="4" w:space="0" w:color="auto"/>
              <w:left w:val="single" w:sz="4" w:space="0" w:color="auto"/>
              <w:bottom w:val="single" w:sz="4" w:space="0" w:color="auto"/>
              <w:right w:val="single" w:sz="4" w:space="0" w:color="auto"/>
            </w:tcBorders>
            <w:hideMark/>
          </w:tcPr>
          <w:p w14:paraId="30F6E482" w14:textId="77777777" w:rsidR="00F479A6" w:rsidRPr="007275DF" w:rsidRDefault="00F479A6" w:rsidP="00B22BC4">
            <w:pPr>
              <w:pStyle w:val="TAN"/>
              <w:spacing w:line="256" w:lineRule="auto"/>
              <w:rPr>
                <w:ins w:id="2002" w:author="Sridhar Mukalla" w:date="2023-10-30T18:21:00Z"/>
              </w:rPr>
            </w:pPr>
            <w:ins w:id="2003" w:author="Sridhar Mukalla" w:date="2023-10-30T18:21:00Z">
              <w:r w:rsidRPr="007275DF">
                <w:t xml:space="preserve">Note 1: </w:t>
              </w:r>
              <w:r w:rsidRPr="007275DF">
                <w:tab/>
                <w:t>The UE is only required to be tested in one of the supported test configurations</w:t>
              </w:r>
            </w:ins>
          </w:p>
        </w:tc>
      </w:tr>
    </w:tbl>
    <w:p w14:paraId="1A236260" w14:textId="77777777" w:rsidR="00B26591" w:rsidRDefault="00B26591" w:rsidP="00B26591">
      <w:pPr>
        <w:rPr>
          <w:ins w:id="2004" w:author="Sridhar Mukalla" w:date="2023-10-30T17:15:00Z"/>
          <w:lang w:eastAsia="sv-SE"/>
        </w:rPr>
      </w:pPr>
    </w:p>
    <w:p w14:paraId="5A81B7EB" w14:textId="6F751FBE" w:rsidR="00B26591" w:rsidRPr="00C74756" w:rsidRDefault="00B26591" w:rsidP="00B26591">
      <w:pPr>
        <w:rPr>
          <w:ins w:id="2005" w:author="Sridhar Mukalla" w:date="2023-10-30T17:15:00Z"/>
          <w:lang w:eastAsia="sv-SE"/>
        </w:rPr>
      </w:pPr>
      <w:ins w:id="2006" w:author="Sridhar Mukalla" w:date="2023-10-30T17:15:00Z">
        <w:r w:rsidRPr="00C74756">
          <w:rPr>
            <w:lang w:eastAsia="sv-SE"/>
          </w:rPr>
          <w:t xml:space="preserve">Configure the test equipment and the DUT according to the parameters in Table </w:t>
        </w:r>
        <w:r>
          <w:t>10</w:t>
        </w:r>
        <w:r w:rsidRPr="007B38D9">
          <w:t>.4.</w:t>
        </w:r>
        <w:r>
          <w:t>2.</w:t>
        </w:r>
      </w:ins>
      <w:ins w:id="2007" w:author="Sridhar Mukalla" w:date="2023-10-30T18:19:00Z">
        <w:r w:rsidR="00F479A6">
          <w:t>8</w:t>
        </w:r>
      </w:ins>
      <w:ins w:id="2008" w:author="Sridhar Mukalla" w:date="2023-10-30T17:15:00Z">
        <w:r>
          <w:t>.4.</w:t>
        </w:r>
        <w:r w:rsidRPr="007B38D9">
          <w:t>1</w:t>
        </w:r>
        <w:r w:rsidRPr="00C74756">
          <w:rPr>
            <w:lang w:eastAsia="sv-SE"/>
          </w:rPr>
          <w:t>-2.</w:t>
        </w:r>
      </w:ins>
    </w:p>
    <w:p w14:paraId="3D79914E" w14:textId="7C8BC0A0" w:rsidR="00B26591" w:rsidRPr="007B38D9" w:rsidRDefault="00B26591" w:rsidP="00B26591">
      <w:pPr>
        <w:pStyle w:val="TH"/>
        <w:keepNext w:val="0"/>
        <w:keepLines w:val="0"/>
        <w:rPr>
          <w:ins w:id="2009" w:author="Sridhar Mukalla" w:date="2023-10-30T17:15:00Z"/>
        </w:rPr>
      </w:pPr>
      <w:ins w:id="2010" w:author="Sridhar Mukalla" w:date="2023-10-30T17:15:00Z">
        <w:r w:rsidRPr="007B38D9">
          <w:t xml:space="preserve">Table </w:t>
        </w:r>
        <w:r>
          <w:t>10</w:t>
        </w:r>
        <w:r w:rsidRPr="007B38D9">
          <w:t>.4.</w:t>
        </w:r>
        <w:r>
          <w:t>2.</w:t>
        </w:r>
      </w:ins>
      <w:ins w:id="2011" w:author="Sridhar Mukalla" w:date="2023-10-30T18:24:00Z">
        <w:r w:rsidR="00F479A6">
          <w:t>8</w:t>
        </w:r>
      </w:ins>
      <w:ins w:id="2012" w:author="Sridhar Mukalla" w:date="2023-10-30T17:15:00Z">
        <w:r>
          <w:t>.4.</w:t>
        </w:r>
        <w:r w:rsidRPr="007B38D9">
          <w:t>1-</w:t>
        </w:r>
        <w:r>
          <w:t>2</w:t>
        </w:r>
        <w:r w:rsidRPr="007B38D9">
          <w:t xml:space="preserve">: </w:t>
        </w:r>
        <w:r w:rsidRPr="00C74756">
          <w:t>Initial conditions for</w:t>
        </w:r>
        <w:r w:rsidRPr="007B38D9">
          <w:t xml:space="preserve"> </w:t>
        </w:r>
      </w:ins>
      <w:ins w:id="2013" w:author="Sridhar Mukalla" w:date="2023-10-30T18:17:00Z">
        <w:r w:rsidR="00F479A6" w:rsidRPr="007275DF">
          <w:t xml:space="preserve">EN-DC </w:t>
        </w:r>
        <w:r w:rsidR="00F479A6">
          <w:t>FR1</w:t>
        </w:r>
      </w:ins>
      <w:ins w:id="2014" w:author="Fernando Alonso Macias" w:date="2023-11-01T14:18:00Z">
        <w:r w:rsidR="00B638C5">
          <w:t>-FR1</w:t>
        </w:r>
      </w:ins>
      <w:ins w:id="2015" w:author="Sridhar Mukalla" w:date="2023-10-30T18:17:00Z">
        <w:r w:rsidR="00F479A6">
          <w:t xml:space="preserve"> </w:t>
        </w:r>
      </w:ins>
      <w:ins w:id="2016" w:author="Fernando Alonso Macias" w:date="2023-11-01T14:18:00Z">
        <w:r w:rsidR="00B638C5">
          <w:t>E</w:t>
        </w:r>
      </w:ins>
      <w:ins w:id="2017" w:author="Sridhar Mukalla" w:date="2023-10-30T18:17:00Z">
        <w:r w:rsidR="00F479A6" w:rsidRPr="007275DF">
          <w:t>vent triggered reporting for FR1 cell without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6591" w:rsidRPr="007B38D9" w14:paraId="2C7595BF" w14:textId="77777777" w:rsidTr="00B22BC4">
        <w:trPr>
          <w:jc w:val="center"/>
          <w:ins w:id="2018"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7BC83C7E" w14:textId="77777777" w:rsidR="00B26591" w:rsidRPr="007B38D9" w:rsidRDefault="00B26591" w:rsidP="00B22BC4">
            <w:pPr>
              <w:pStyle w:val="TAH"/>
              <w:keepNext w:val="0"/>
              <w:keepLines w:val="0"/>
              <w:rPr>
                <w:ins w:id="2019" w:author="Sridhar Mukalla" w:date="2023-10-30T17:15:00Z"/>
              </w:rPr>
            </w:pPr>
            <w:ins w:id="2020" w:author="Sridhar Mukalla" w:date="2023-10-30T17:15: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BC5A1D6" w14:textId="77777777" w:rsidR="00B26591" w:rsidRPr="007B38D9" w:rsidRDefault="00B26591" w:rsidP="00B22BC4">
            <w:pPr>
              <w:pStyle w:val="TAH"/>
              <w:keepNext w:val="0"/>
              <w:keepLines w:val="0"/>
              <w:rPr>
                <w:ins w:id="2021" w:author="Sridhar Mukalla" w:date="2023-10-30T17:15:00Z"/>
              </w:rPr>
            </w:pPr>
            <w:ins w:id="2022" w:author="Sridhar Mukalla" w:date="2023-10-30T17:15: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77DE7684" w14:textId="77777777" w:rsidR="00B26591" w:rsidRPr="007B38D9" w:rsidRDefault="00B26591" w:rsidP="00B22BC4">
            <w:pPr>
              <w:pStyle w:val="TAH"/>
              <w:keepNext w:val="0"/>
              <w:keepLines w:val="0"/>
              <w:rPr>
                <w:ins w:id="2023" w:author="Sridhar Mukalla" w:date="2023-10-30T17:15:00Z"/>
              </w:rPr>
            </w:pPr>
            <w:ins w:id="2024" w:author="Sridhar Mukalla" w:date="2023-10-30T17:15:00Z">
              <w:r w:rsidRPr="007B38D9">
                <w:t>Comment</w:t>
              </w:r>
            </w:ins>
          </w:p>
        </w:tc>
      </w:tr>
      <w:tr w:rsidR="00B26591" w:rsidRPr="007B38D9" w14:paraId="2FA2CF8C" w14:textId="77777777" w:rsidTr="00B22BC4">
        <w:trPr>
          <w:jc w:val="center"/>
          <w:ins w:id="2025"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35FE9A87" w14:textId="77777777" w:rsidR="00B26591" w:rsidRPr="007B38D9" w:rsidRDefault="00B26591" w:rsidP="00B22BC4">
            <w:pPr>
              <w:pStyle w:val="TAL"/>
              <w:keepNext w:val="0"/>
              <w:keepLines w:val="0"/>
              <w:rPr>
                <w:ins w:id="2026" w:author="Sridhar Mukalla" w:date="2023-10-30T17:15:00Z"/>
              </w:rPr>
            </w:pPr>
            <w:ins w:id="2027" w:author="Sridhar Mukalla" w:date="2023-10-30T17:15: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37AF43B" w14:textId="77777777" w:rsidR="00B26591" w:rsidRPr="007B38D9" w:rsidRDefault="00B26591" w:rsidP="00B22BC4">
            <w:pPr>
              <w:pStyle w:val="TAL"/>
              <w:keepNext w:val="0"/>
              <w:keepLines w:val="0"/>
              <w:rPr>
                <w:ins w:id="2028" w:author="Sridhar Mukalla" w:date="2023-10-30T17:15:00Z"/>
              </w:rPr>
            </w:pPr>
            <w:ins w:id="2029" w:author="Sridhar Mukalla" w:date="2023-10-30T17:15: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1EF81DFA" w14:textId="77777777" w:rsidR="00B26591" w:rsidRPr="007B38D9" w:rsidRDefault="00B26591" w:rsidP="00B22BC4">
            <w:pPr>
              <w:pStyle w:val="TAL"/>
              <w:keepNext w:val="0"/>
              <w:keepLines w:val="0"/>
              <w:rPr>
                <w:ins w:id="2030" w:author="Sridhar Mukalla" w:date="2023-10-30T17:15:00Z"/>
              </w:rPr>
            </w:pPr>
            <w:ins w:id="2031" w:author="Sridhar Mukalla" w:date="2023-10-30T17:15:00Z">
              <w:r w:rsidRPr="007B38D9">
                <w:t>As specified in TS 38.508-1 [14] clause 4.1.</w:t>
              </w:r>
            </w:ins>
          </w:p>
        </w:tc>
      </w:tr>
      <w:tr w:rsidR="00B26591" w:rsidRPr="007B38D9" w14:paraId="13743888" w14:textId="77777777" w:rsidTr="00B22BC4">
        <w:trPr>
          <w:jc w:val="center"/>
          <w:ins w:id="2032"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1400EB87" w14:textId="77777777" w:rsidR="00B26591" w:rsidRPr="007B38D9" w:rsidRDefault="00B26591" w:rsidP="00B22BC4">
            <w:pPr>
              <w:pStyle w:val="TAL"/>
              <w:keepNext w:val="0"/>
              <w:keepLines w:val="0"/>
              <w:rPr>
                <w:ins w:id="2033" w:author="Sridhar Mukalla" w:date="2023-10-30T17:15:00Z"/>
              </w:rPr>
            </w:pPr>
            <w:ins w:id="2034" w:author="Sridhar Mukalla" w:date="2023-10-30T17:15: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2586054" w14:textId="77777777" w:rsidR="00B26591" w:rsidRPr="007B38D9" w:rsidRDefault="00B26591" w:rsidP="00B22BC4">
            <w:pPr>
              <w:pStyle w:val="TAL"/>
              <w:keepNext w:val="0"/>
              <w:keepLines w:val="0"/>
              <w:rPr>
                <w:ins w:id="2035" w:author="Sridhar Mukalla" w:date="2023-10-30T17:15:00Z"/>
              </w:rPr>
            </w:pPr>
            <w:ins w:id="2036" w:author="Sridhar Mukalla" w:date="2023-10-30T17:15:00Z">
              <w:r w:rsidRPr="007B38D9">
                <w:t>As specified in Annex E, Table E.</w:t>
              </w:r>
              <w:r>
                <w:t>8</w:t>
              </w:r>
              <w:r w:rsidRPr="007B38D9">
                <w:t>-1 and TS 38.508-1 [14] clause 4.3.1 and 4.4.2.</w:t>
              </w:r>
            </w:ins>
          </w:p>
        </w:tc>
      </w:tr>
      <w:tr w:rsidR="00B26591" w:rsidRPr="007B38D9" w14:paraId="7FE1BD57" w14:textId="77777777" w:rsidTr="00B22BC4">
        <w:trPr>
          <w:jc w:val="center"/>
          <w:ins w:id="2037"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6CA96DDB" w14:textId="77777777" w:rsidR="00B26591" w:rsidRPr="007B38D9" w:rsidRDefault="00B26591" w:rsidP="00B22BC4">
            <w:pPr>
              <w:pStyle w:val="TAL"/>
              <w:keepNext w:val="0"/>
              <w:keepLines w:val="0"/>
              <w:rPr>
                <w:ins w:id="2038" w:author="Sridhar Mukalla" w:date="2023-10-30T17:15:00Z"/>
              </w:rPr>
            </w:pPr>
            <w:ins w:id="2039" w:author="Sridhar Mukalla" w:date="2023-10-30T17:15: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AE86119" w14:textId="2B021496" w:rsidR="00B26591" w:rsidRPr="007B38D9" w:rsidRDefault="00B26591" w:rsidP="00B22BC4">
            <w:pPr>
              <w:pStyle w:val="TAL"/>
              <w:keepNext w:val="0"/>
              <w:keepLines w:val="0"/>
              <w:rPr>
                <w:ins w:id="2040" w:author="Sridhar Mukalla" w:date="2023-10-30T17:15:00Z"/>
              </w:rPr>
            </w:pPr>
            <w:ins w:id="2041" w:author="Sridhar Mukalla" w:date="2023-10-30T17:15:00Z">
              <w:r w:rsidRPr="007B38D9">
                <w:t xml:space="preserve">As specified by the test configuration selected from Table </w:t>
              </w:r>
              <w:r>
                <w:t>10</w:t>
              </w:r>
              <w:r w:rsidRPr="007B38D9">
                <w:t>.4.</w:t>
              </w:r>
              <w:r>
                <w:t>2.</w:t>
              </w:r>
            </w:ins>
            <w:ins w:id="2042" w:author="Sridhar Mukalla" w:date="2023-10-30T18:23:00Z">
              <w:r w:rsidR="00F479A6">
                <w:t>8</w:t>
              </w:r>
            </w:ins>
            <w:ins w:id="2043" w:author="Sridhar Mukalla" w:date="2023-10-30T17:15:00Z">
              <w:r>
                <w:t>.4.</w:t>
              </w:r>
              <w:r w:rsidRPr="007B38D9">
                <w:t>1-1.</w:t>
              </w:r>
            </w:ins>
          </w:p>
        </w:tc>
      </w:tr>
      <w:tr w:rsidR="00B26591" w:rsidRPr="007B38D9" w14:paraId="16BECB20" w14:textId="77777777" w:rsidTr="00B22BC4">
        <w:trPr>
          <w:jc w:val="center"/>
          <w:ins w:id="2044"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1229BAD4" w14:textId="77777777" w:rsidR="00B26591" w:rsidRPr="007B38D9" w:rsidRDefault="00B26591" w:rsidP="00B22BC4">
            <w:pPr>
              <w:pStyle w:val="TAL"/>
              <w:keepNext w:val="0"/>
              <w:keepLines w:val="0"/>
              <w:rPr>
                <w:ins w:id="2045" w:author="Sridhar Mukalla" w:date="2023-10-30T17:15:00Z"/>
              </w:rPr>
            </w:pPr>
            <w:ins w:id="2046" w:author="Sridhar Mukalla" w:date="2023-10-30T17:15: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F1132E" w14:textId="77777777" w:rsidR="00B26591" w:rsidRPr="007B38D9" w:rsidRDefault="00B26591" w:rsidP="00B22BC4">
            <w:pPr>
              <w:pStyle w:val="TAL"/>
              <w:keepNext w:val="0"/>
              <w:keepLines w:val="0"/>
              <w:rPr>
                <w:ins w:id="2047" w:author="Sridhar Mukalla" w:date="2023-10-30T17:15:00Z"/>
              </w:rPr>
            </w:pPr>
            <w:ins w:id="2048" w:author="Sridhar Mukalla" w:date="2023-10-30T17:15: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6C79C671" w14:textId="77777777" w:rsidR="00B26591" w:rsidRPr="007B38D9" w:rsidRDefault="00B26591" w:rsidP="00B22BC4">
            <w:pPr>
              <w:pStyle w:val="TAL"/>
              <w:keepNext w:val="0"/>
              <w:keepLines w:val="0"/>
              <w:rPr>
                <w:ins w:id="2049" w:author="Sridhar Mukalla" w:date="2023-10-30T17:15:00Z"/>
              </w:rPr>
            </w:pPr>
            <w:ins w:id="2050" w:author="Sridhar Mukalla" w:date="2023-10-30T17:15:00Z">
              <w:r w:rsidRPr="007B38D9">
                <w:t>As specified in clause C.2.2.</w:t>
              </w:r>
            </w:ins>
          </w:p>
        </w:tc>
      </w:tr>
      <w:tr w:rsidR="00B26591" w:rsidRPr="007B38D9" w14:paraId="0FAE1E32" w14:textId="77777777" w:rsidTr="00B22BC4">
        <w:trPr>
          <w:jc w:val="center"/>
          <w:ins w:id="2051" w:author="Sridhar Mukalla" w:date="2023-10-30T17:15:00Z"/>
        </w:trPr>
        <w:tc>
          <w:tcPr>
            <w:tcW w:w="1701" w:type="dxa"/>
            <w:vMerge w:val="restart"/>
            <w:tcBorders>
              <w:top w:val="single" w:sz="4" w:space="0" w:color="auto"/>
              <w:left w:val="single" w:sz="4" w:space="0" w:color="auto"/>
              <w:bottom w:val="single" w:sz="4" w:space="0" w:color="auto"/>
              <w:right w:val="single" w:sz="4" w:space="0" w:color="auto"/>
            </w:tcBorders>
            <w:hideMark/>
          </w:tcPr>
          <w:p w14:paraId="308337A8" w14:textId="77777777" w:rsidR="00B26591" w:rsidRPr="007B38D9" w:rsidRDefault="00B26591" w:rsidP="00B22BC4">
            <w:pPr>
              <w:pStyle w:val="TAL"/>
              <w:keepNext w:val="0"/>
              <w:keepLines w:val="0"/>
              <w:rPr>
                <w:ins w:id="2052" w:author="Sridhar Mukalla" w:date="2023-10-30T17:15:00Z"/>
              </w:rPr>
            </w:pPr>
            <w:ins w:id="2053" w:author="Sridhar Mukalla" w:date="2023-10-30T17:15: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4FB083D" w14:textId="77777777" w:rsidR="00B26591" w:rsidRPr="007B38D9" w:rsidRDefault="00B26591" w:rsidP="00B22BC4">
            <w:pPr>
              <w:pStyle w:val="TAL"/>
              <w:keepNext w:val="0"/>
              <w:keepLines w:val="0"/>
              <w:rPr>
                <w:ins w:id="2054" w:author="Sridhar Mukalla" w:date="2023-10-30T17:15:00Z"/>
              </w:rPr>
            </w:pPr>
            <w:ins w:id="2055" w:author="Sridhar Mukalla" w:date="2023-10-30T17:15: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1D77EEB1" w14:textId="77777777" w:rsidR="00B26591" w:rsidRPr="007B38D9" w:rsidRDefault="00B26591" w:rsidP="00B22BC4">
            <w:pPr>
              <w:pStyle w:val="TAL"/>
              <w:keepNext w:val="0"/>
              <w:keepLines w:val="0"/>
              <w:rPr>
                <w:ins w:id="2056" w:author="Sridhar Mukalla" w:date="2023-10-30T17:15:00Z"/>
              </w:rPr>
            </w:pPr>
            <w:ins w:id="2057" w:author="Sridhar Mukalla" w:date="2023-10-30T17:15: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D0CD0AC" w14:textId="77777777" w:rsidR="00B26591" w:rsidRPr="007B38D9" w:rsidRDefault="00B26591" w:rsidP="00B22BC4">
            <w:pPr>
              <w:pStyle w:val="TAL"/>
              <w:keepNext w:val="0"/>
              <w:keepLines w:val="0"/>
              <w:rPr>
                <w:ins w:id="2058" w:author="Sridhar Mukalla" w:date="2023-10-30T17:15:00Z"/>
              </w:rPr>
            </w:pPr>
            <w:ins w:id="2059" w:author="Sridhar Mukalla" w:date="2023-10-30T17:15:00Z">
              <w:r w:rsidRPr="007B38D9">
                <w:t>As specified in TS 38.508-1 [14] Annex A.</w:t>
              </w:r>
            </w:ins>
          </w:p>
        </w:tc>
      </w:tr>
      <w:tr w:rsidR="00B26591" w:rsidRPr="007B38D9" w14:paraId="47DA667C" w14:textId="77777777" w:rsidTr="00B22BC4">
        <w:trPr>
          <w:jc w:val="center"/>
          <w:ins w:id="2060" w:author="Sridhar Mukalla" w:date="2023-10-30T17: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C9111F" w14:textId="77777777" w:rsidR="00B26591" w:rsidRPr="007B38D9" w:rsidRDefault="00B26591" w:rsidP="00B22BC4">
            <w:pPr>
              <w:spacing w:after="0"/>
              <w:rPr>
                <w:ins w:id="2061" w:author="Sridhar Mukalla" w:date="2023-10-30T17: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A2AB81" w14:textId="77777777" w:rsidR="00B26591" w:rsidRPr="007B38D9" w:rsidRDefault="00B26591" w:rsidP="00B22BC4">
            <w:pPr>
              <w:pStyle w:val="TAL"/>
              <w:keepNext w:val="0"/>
              <w:keepLines w:val="0"/>
              <w:rPr>
                <w:ins w:id="2062" w:author="Sridhar Mukalla" w:date="2023-10-30T17:15:00Z"/>
              </w:rPr>
            </w:pPr>
            <w:ins w:id="2063" w:author="Sridhar Mukalla" w:date="2023-10-30T17:15: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549A3427" w14:textId="77777777" w:rsidR="00B26591" w:rsidRPr="007B38D9" w:rsidRDefault="00B26591" w:rsidP="00B22BC4">
            <w:pPr>
              <w:pStyle w:val="TAL"/>
              <w:keepNext w:val="0"/>
              <w:keepLines w:val="0"/>
              <w:rPr>
                <w:ins w:id="2064" w:author="Sridhar Mukalla" w:date="2023-10-30T17:15:00Z"/>
              </w:rPr>
            </w:pPr>
            <w:ins w:id="2065" w:author="Sridhar Mukalla" w:date="2023-10-30T17:15: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CF902A" w14:textId="77777777" w:rsidR="00B26591" w:rsidRPr="007B38D9" w:rsidRDefault="00B26591" w:rsidP="00B22BC4">
            <w:pPr>
              <w:spacing w:after="0"/>
              <w:rPr>
                <w:ins w:id="2066" w:author="Sridhar Mukalla" w:date="2023-10-30T17:15:00Z"/>
                <w:rFonts w:ascii="Arial" w:hAnsi="Arial"/>
                <w:sz w:val="18"/>
              </w:rPr>
            </w:pPr>
          </w:p>
        </w:tc>
      </w:tr>
      <w:tr w:rsidR="00B26591" w:rsidRPr="007B38D9" w14:paraId="29E6EA28" w14:textId="77777777" w:rsidTr="00B22BC4">
        <w:trPr>
          <w:jc w:val="center"/>
          <w:ins w:id="2067"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209A8AFA" w14:textId="77777777" w:rsidR="00B26591" w:rsidRPr="007B38D9" w:rsidRDefault="00B26591" w:rsidP="00B22BC4">
            <w:pPr>
              <w:pStyle w:val="TAL"/>
              <w:keepNext w:val="0"/>
              <w:keepLines w:val="0"/>
              <w:rPr>
                <w:ins w:id="2068" w:author="Sridhar Mukalla" w:date="2023-10-30T17:15:00Z"/>
              </w:rPr>
            </w:pPr>
            <w:ins w:id="2069" w:author="Sridhar Mukalla" w:date="2023-10-30T17:15: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3D249D2" w14:textId="77777777" w:rsidR="00B26591" w:rsidRPr="007B38D9" w:rsidRDefault="00B26591" w:rsidP="00B22BC4">
            <w:pPr>
              <w:pStyle w:val="TAL"/>
              <w:keepNext w:val="0"/>
              <w:keepLines w:val="0"/>
              <w:rPr>
                <w:ins w:id="2070" w:author="Sridhar Mukalla" w:date="2023-10-30T17:15:00Z"/>
              </w:rPr>
            </w:pPr>
            <w:ins w:id="2071" w:author="Sridhar Mukalla" w:date="2023-10-30T17:15: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566F58D" w14:textId="77777777" w:rsidR="00B26591" w:rsidRPr="007B38D9" w:rsidRDefault="00B26591" w:rsidP="00B22BC4">
            <w:pPr>
              <w:pStyle w:val="TAL"/>
              <w:keepNext w:val="0"/>
              <w:keepLines w:val="0"/>
              <w:rPr>
                <w:ins w:id="2072" w:author="Sridhar Mukalla" w:date="2023-10-30T17:15:00Z"/>
              </w:rPr>
            </w:pPr>
          </w:p>
        </w:tc>
      </w:tr>
    </w:tbl>
    <w:p w14:paraId="1AB1C265" w14:textId="77777777" w:rsidR="00B26591" w:rsidRDefault="00B26591" w:rsidP="00B26591">
      <w:pPr>
        <w:rPr>
          <w:ins w:id="2073" w:author="Sridhar Mukalla" w:date="2023-10-30T17:15:00Z"/>
          <w:lang w:eastAsia="sv-SE"/>
        </w:rPr>
      </w:pPr>
    </w:p>
    <w:p w14:paraId="307B6992" w14:textId="5FEED4C4" w:rsidR="00B26591" w:rsidRPr="00C74756" w:rsidRDefault="00B26591" w:rsidP="00B26591">
      <w:pPr>
        <w:pStyle w:val="B1"/>
        <w:rPr>
          <w:ins w:id="2074" w:author="Sridhar Mukalla" w:date="2023-10-30T17:15:00Z"/>
        </w:rPr>
      </w:pPr>
      <w:ins w:id="2075" w:author="Sridhar Mukalla" w:date="2023-10-30T17:15:00Z">
        <w:r w:rsidRPr="00C74756">
          <w:t>1.</w:t>
        </w:r>
        <w:r w:rsidRPr="00C74756">
          <w:tab/>
          <w:t>The general test parameter settings are set up according to Table 10.4.</w:t>
        </w:r>
        <w:r>
          <w:t>2.</w:t>
        </w:r>
      </w:ins>
      <w:ins w:id="2076" w:author="Sridhar Mukalla" w:date="2023-10-30T18:24:00Z">
        <w:r w:rsidR="00F479A6">
          <w:t>8</w:t>
        </w:r>
      </w:ins>
      <w:ins w:id="2077" w:author="Sridhar Mukalla" w:date="2023-10-30T17:15:00Z">
        <w:r w:rsidRPr="00C74756">
          <w:t>.4.1-3.</w:t>
        </w:r>
      </w:ins>
    </w:p>
    <w:p w14:paraId="098DC775" w14:textId="2C7527A2" w:rsidR="00B26591" w:rsidRPr="00C74756" w:rsidRDefault="00B26591" w:rsidP="00B26591">
      <w:pPr>
        <w:pStyle w:val="B1"/>
        <w:rPr>
          <w:ins w:id="2078" w:author="Sridhar Mukalla" w:date="2023-10-30T17:15:00Z"/>
        </w:rPr>
      </w:pPr>
      <w:ins w:id="2079" w:author="Sridhar Mukalla" w:date="2023-10-30T17:15:00Z">
        <w:r w:rsidRPr="00C74756">
          <w:t>2.</w:t>
        </w:r>
        <w:r w:rsidRPr="00C74756">
          <w:tab/>
          <w:t>Message contents are defined in clause 10.4.</w:t>
        </w:r>
        <w:r>
          <w:t>2.</w:t>
        </w:r>
      </w:ins>
      <w:ins w:id="2080" w:author="Sridhar Mukalla" w:date="2023-10-30T18:24:00Z">
        <w:r w:rsidR="00F479A6">
          <w:t>8</w:t>
        </w:r>
      </w:ins>
      <w:ins w:id="2081" w:author="Sridhar Mukalla" w:date="2023-10-30T17:15:00Z">
        <w:r w:rsidRPr="00C74756">
          <w:t>.4.3.</w:t>
        </w:r>
      </w:ins>
    </w:p>
    <w:p w14:paraId="1F297693" w14:textId="77777777" w:rsidR="00B26591" w:rsidRPr="00C74756" w:rsidRDefault="00B26591" w:rsidP="00B26591">
      <w:pPr>
        <w:pStyle w:val="B1"/>
        <w:rPr>
          <w:ins w:id="2082" w:author="Sridhar Mukalla" w:date="2023-10-30T17:15:00Z"/>
        </w:rPr>
      </w:pPr>
      <w:ins w:id="2083" w:author="Sridhar Mukalla" w:date="2023-10-30T17:15:00Z">
        <w:r w:rsidRPr="00C74756">
          <w:t>3.</w:t>
        </w:r>
        <w:r w:rsidRPr="00C74756">
          <w:tab/>
          <w:t xml:space="preserve">Cell 1 is the E-UTRA serving cell (PCell) for the EN-DC setup. The power levels and settings for Cell 1 are set according to Annex A.6B. Cell 2 and Cell 3 are </w:t>
        </w:r>
        <w:r w:rsidRPr="00842ED0">
          <w:t>NR cells (PSCell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14B6992E" w14:textId="328DC174" w:rsidR="00B26591" w:rsidRDefault="00B26591" w:rsidP="00B26591">
      <w:pPr>
        <w:pStyle w:val="TH"/>
        <w:rPr>
          <w:ins w:id="2084" w:author="Sridhar Mukalla" w:date="2023-10-30T18:28:00Z"/>
        </w:rPr>
      </w:pPr>
      <w:ins w:id="2085" w:author="Sridhar Mukalla" w:date="2023-10-30T17:15:00Z">
        <w:r w:rsidRPr="00C74756">
          <w:t>Table 10.4.</w:t>
        </w:r>
        <w:r>
          <w:t>2.</w:t>
        </w:r>
      </w:ins>
      <w:ins w:id="2086" w:author="Sridhar Mukalla" w:date="2023-10-30T18:27:00Z">
        <w:r w:rsidR="0079029C">
          <w:t>8</w:t>
        </w:r>
      </w:ins>
      <w:ins w:id="2087" w:author="Sridhar Mukalla" w:date="2023-10-30T17:15:00Z">
        <w:r w:rsidRPr="00C74756">
          <w:t xml:space="preserve">.4.1-3: General test parameters for </w:t>
        </w:r>
      </w:ins>
      <w:ins w:id="2088" w:author="Sridhar Mukalla" w:date="2023-10-30T18:17:00Z">
        <w:r w:rsidR="00F479A6" w:rsidRPr="007275DF">
          <w:t xml:space="preserve">EN-DC </w:t>
        </w:r>
        <w:r w:rsidR="00F479A6">
          <w:t>FR1</w:t>
        </w:r>
      </w:ins>
      <w:ins w:id="2089" w:author="Fernando Alonso Macias" w:date="2023-11-01T14:19:00Z">
        <w:r w:rsidR="00B638C5">
          <w:t>-FR1</w:t>
        </w:r>
      </w:ins>
      <w:ins w:id="2090" w:author="Sridhar Mukalla" w:date="2023-10-30T18:17:00Z">
        <w:r w:rsidR="00F479A6">
          <w:t xml:space="preserve"> </w:t>
        </w:r>
      </w:ins>
      <w:ins w:id="2091" w:author="Fernando Alonso Macias" w:date="2023-11-01T14:19:00Z">
        <w:r w:rsidR="00B638C5">
          <w:t>E</w:t>
        </w:r>
      </w:ins>
      <w:ins w:id="2092" w:author="Sridhar Mukalla" w:date="2023-10-30T18:17:00Z">
        <w:r w:rsidR="00F479A6" w:rsidRPr="007275DF">
          <w:t>vent triggered reporting for FR1 cell without SSB time index detection when DRX is used</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79029C" w:rsidRPr="007275DF" w14:paraId="01792F59" w14:textId="77777777" w:rsidTr="00B22BC4">
        <w:trPr>
          <w:cantSplit/>
          <w:trHeight w:val="80"/>
          <w:ins w:id="2093" w:author="Sridhar Mukalla" w:date="2023-10-30T18:30:00Z"/>
        </w:trPr>
        <w:tc>
          <w:tcPr>
            <w:tcW w:w="2118" w:type="dxa"/>
            <w:tcBorders>
              <w:top w:val="single" w:sz="4" w:space="0" w:color="auto"/>
              <w:left w:val="single" w:sz="4" w:space="0" w:color="auto"/>
              <w:bottom w:val="nil"/>
              <w:right w:val="single" w:sz="4" w:space="0" w:color="auto"/>
            </w:tcBorders>
            <w:shd w:val="clear" w:color="auto" w:fill="auto"/>
            <w:hideMark/>
          </w:tcPr>
          <w:p w14:paraId="2179DCCD" w14:textId="77777777" w:rsidR="0079029C" w:rsidRPr="007275DF" w:rsidRDefault="0079029C" w:rsidP="00B22BC4">
            <w:pPr>
              <w:pStyle w:val="TAH"/>
              <w:rPr>
                <w:ins w:id="2094" w:author="Sridhar Mukalla" w:date="2023-10-30T18:30:00Z"/>
              </w:rPr>
            </w:pPr>
            <w:ins w:id="2095" w:author="Sridhar Mukalla" w:date="2023-10-30T18:30: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5B186C1A" w14:textId="77777777" w:rsidR="0079029C" w:rsidRPr="007275DF" w:rsidRDefault="0079029C" w:rsidP="00B22BC4">
            <w:pPr>
              <w:pStyle w:val="TAH"/>
              <w:rPr>
                <w:ins w:id="2096" w:author="Sridhar Mukalla" w:date="2023-10-30T18:30:00Z"/>
              </w:rPr>
            </w:pPr>
            <w:ins w:id="2097" w:author="Sridhar Mukalla" w:date="2023-10-30T18:30: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52F81429" w14:textId="77777777" w:rsidR="0079029C" w:rsidRPr="007275DF" w:rsidRDefault="0079029C" w:rsidP="00B22BC4">
            <w:pPr>
              <w:pStyle w:val="TAH"/>
              <w:rPr>
                <w:ins w:id="2098" w:author="Sridhar Mukalla" w:date="2023-10-30T18:30:00Z"/>
              </w:rPr>
            </w:pPr>
            <w:ins w:id="2099" w:author="Sridhar Mukalla" w:date="2023-10-30T18:30:00Z">
              <w:r w:rsidRPr="007275DF">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22A4642" w14:textId="77777777" w:rsidR="0079029C" w:rsidRPr="007275DF" w:rsidRDefault="0079029C" w:rsidP="00B22BC4">
            <w:pPr>
              <w:pStyle w:val="TAH"/>
              <w:rPr>
                <w:ins w:id="2100" w:author="Sridhar Mukalla" w:date="2023-10-30T18:30:00Z"/>
              </w:rPr>
            </w:pPr>
            <w:ins w:id="2101" w:author="Sridhar Mukalla" w:date="2023-10-30T18:30: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7AD611E3" w14:textId="77777777" w:rsidR="0079029C" w:rsidRPr="007275DF" w:rsidRDefault="0079029C" w:rsidP="00B22BC4">
            <w:pPr>
              <w:pStyle w:val="TAH"/>
              <w:rPr>
                <w:ins w:id="2102" w:author="Sridhar Mukalla" w:date="2023-10-30T18:30:00Z"/>
              </w:rPr>
            </w:pPr>
            <w:ins w:id="2103" w:author="Sridhar Mukalla" w:date="2023-10-30T18:30:00Z">
              <w:r w:rsidRPr="007275DF">
                <w:t>Comment</w:t>
              </w:r>
            </w:ins>
          </w:p>
        </w:tc>
      </w:tr>
      <w:tr w:rsidR="0079029C" w:rsidRPr="007275DF" w14:paraId="77F1B052" w14:textId="77777777" w:rsidTr="00B22BC4">
        <w:trPr>
          <w:cantSplit/>
          <w:trHeight w:val="79"/>
          <w:ins w:id="2104" w:author="Sridhar Mukalla" w:date="2023-10-30T18:30: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11A22CE" w14:textId="77777777" w:rsidR="0079029C" w:rsidRPr="007275DF" w:rsidRDefault="0079029C" w:rsidP="00B22BC4">
            <w:pPr>
              <w:pStyle w:val="TAH"/>
              <w:rPr>
                <w:ins w:id="2105" w:author="Sridhar Mukalla" w:date="2023-10-30T18:30: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2B5F888" w14:textId="77777777" w:rsidR="0079029C" w:rsidRPr="007275DF" w:rsidRDefault="0079029C" w:rsidP="00B22BC4">
            <w:pPr>
              <w:pStyle w:val="TAH"/>
              <w:rPr>
                <w:ins w:id="2106" w:author="Sridhar Mukalla" w:date="2023-10-30T18:30: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A0C2129" w14:textId="77777777" w:rsidR="0079029C" w:rsidRPr="007275DF" w:rsidRDefault="0079029C" w:rsidP="00B22BC4">
            <w:pPr>
              <w:pStyle w:val="TAH"/>
              <w:rPr>
                <w:ins w:id="2107" w:author="Sridhar Mukalla" w:date="2023-10-30T18:30:00Z"/>
              </w:rPr>
            </w:pPr>
            <w:ins w:id="2108" w:author="Sridhar Mukalla" w:date="2023-10-30T18:30:00Z">
              <w:r w:rsidRPr="007275DF">
                <w:t>configuration</w:t>
              </w:r>
            </w:ins>
          </w:p>
        </w:tc>
        <w:tc>
          <w:tcPr>
            <w:tcW w:w="638" w:type="dxa"/>
            <w:tcBorders>
              <w:top w:val="single" w:sz="4" w:space="0" w:color="auto"/>
              <w:left w:val="single" w:sz="4" w:space="0" w:color="auto"/>
              <w:bottom w:val="single" w:sz="4" w:space="0" w:color="auto"/>
              <w:right w:val="single" w:sz="4" w:space="0" w:color="auto"/>
            </w:tcBorders>
            <w:hideMark/>
          </w:tcPr>
          <w:p w14:paraId="5E60D004" w14:textId="77777777" w:rsidR="0079029C" w:rsidRPr="007275DF" w:rsidRDefault="0079029C" w:rsidP="00B22BC4">
            <w:pPr>
              <w:pStyle w:val="TAH"/>
              <w:rPr>
                <w:ins w:id="2109" w:author="Sridhar Mukalla" w:date="2023-10-30T18:30:00Z"/>
              </w:rPr>
            </w:pPr>
            <w:ins w:id="2110" w:author="Sridhar Mukalla" w:date="2023-10-30T18:30:00Z">
              <w:r w:rsidRPr="007275DF">
                <w:t>Test 1</w:t>
              </w:r>
            </w:ins>
          </w:p>
        </w:tc>
        <w:tc>
          <w:tcPr>
            <w:tcW w:w="638" w:type="dxa"/>
            <w:tcBorders>
              <w:top w:val="single" w:sz="4" w:space="0" w:color="auto"/>
              <w:left w:val="single" w:sz="4" w:space="0" w:color="auto"/>
              <w:bottom w:val="single" w:sz="4" w:space="0" w:color="auto"/>
              <w:right w:val="single" w:sz="4" w:space="0" w:color="auto"/>
            </w:tcBorders>
          </w:tcPr>
          <w:p w14:paraId="4318FF6F" w14:textId="77777777" w:rsidR="0079029C" w:rsidRPr="007275DF" w:rsidRDefault="0079029C" w:rsidP="00B22BC4">
            <w:pPr>
              <w:pStyle w:val="TAH"/>
              <w:rPr>
                <w:ins w:id="2111" w:author="Sridhar Mukalla" w:date="2023-10-30T18:30:00Z"/>
              </w:rPr>
            </w:pPr>
            <w:ins w:id="2112" w:author="Sridhar Mukalla" w:date="2023-10-30T18:30:00Z">
              <w:r w:rsidRPr="007275DF">
                <w:t>Test 2</w:t>
              </w:r>
            </w:ins>
          </w:p>
        </w:tc>
        <w:tc>
          <w:tcPr>
            <w:tcW w:w="638" w:type="dxa"/>
            <w:tcBorders>
              <w:top w:val="single" w:sz="4" w:space="0" w:color="auto"/>
              <w:left w:val="single" w:sz="4" w:space="0" w:color="auto"/>
              <w:bottom w:val="single" w:sz="4" w:space="0" w:color="auto"/>
              <w:right w:val="single" w:sz="4" w:space="0" w:color="auto"/>
            </w:tcBorders>
            <w:hideMark/>
          </w:tcPr>
          <w:p w14:paraId="310C1C8B" w14:textId="77777777" w:rsidR="0079029C" w:rsidRPr="007275DF" w:rsidRDefault="0079029C" w:rsidP="00B22BC4">
            <w:pPr>
              <w:pStyle w:val="TAH"/>
              <w:rPr>
                <w:ins w:id="2113" w:author="Sridhar Mukalla" w:date="2023-10-30T18:30:00Z"/>
              </w:rPr>
            </w:pPr>
            <w:ins w:id="2114" w:author="Sridhar Mukalla" w:date="2023-10-30T18:30:00Z">
              <w:r w:rsidRPr="007275DF">
                <w:t>Test 3</w:t>
              </w:r>
            </w:ins>
          </w:p>
        </w:tc>
        <w:tc>
          <w:tcPr>
            <w:tcW w:w="638" w:type="dxa"/>
            <w:tcBorders>
              <w:top w:val="single" w:sz="4" w:space="0" w:color="auto"/>
              <w:left w:val="single" w:sz="4" w:space="0" w:color="auto"/>
              <w:bottom w:val="single" w:sz="4" w:space="0" w:color="auto"/>
              <w:right w:val="single" w:sz="4" w:space="0" w:color="auto"/>
            </w:tcBorders>
          </w:tcPr>
          <w:p w14:paraId="38AFC475" w14:textId="77777777" w:rsidR="0079029C" w:rsidRPr="007275DF" w:rsidRDefault="0079029C" w:rsidP="00B22BC4">
            <w:pPr>
              <w:pStyle w:val="TAH"/>
              <w:rPr>
                <w:ins w:id="2115" w:author="Sridhar Mukalla" w:date="2023-10-30T18:30:00Z"/>
              </w:rPr>
            </w:pPr>
            <w:ins w:id="2116" w:author="Sridhar Mukalla" w:date="2023-10-30T18:30:00Z">
              <w:r w:rsidRPr="007275DF">
                <w:t>Test 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A108CAD" w14:textId="77777777" w:rsidR="0079029C" w:rsidRPr="007275DF" w:rsidRDefault="0079029C" w:rsidP="00B22BC4">
            <w:pPr>
              <w:pStyle w:val="TAH"/>
              <w:rPr>
                <w:ins w:id="2117" w:author="Sridhar Mukalla" w:date="2023-10-30T18:30:00Z"/>
              </w:rPr>
            </w:pPr>
          </w:p>
        </w:tc>
      </w:tr>
      <w:tr w:rsidR="0079029C" w:rsidRPr="007275DF" w14:paraId="7CCB878A" w14:textId="77777777" w:rsidTr="00B22BC4">
        <w:trPr>
          <w:cantSplit/>
          <w:trHeight w:val="416"/>
          <w:ins w:id="2118"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0E063413" w14:textId="77777777" w:rsidR="0079029C" w:rsidRPr="007275DF" w:rsidRDefault="0079029C" w:rsidP="00B22BC4">
            <w:pPr>
              <w:pStyle w:val="TAL"/>
              <w:rPr>
                <w:ins w:id="2119" w:author="Sridhar Mukalla" w:date="2023-10-30T18:30:00Z"/>
                <w:rFonts w:cs="Arial"/>
                <w:lang w:val="it-IT"/>
              </w:rPr>
            </w:pPr>
            <w:ins w:id="2120" w:author="Sridhar Mukalla" w:date="2023-10-30T18:30: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1F08812A" w14:textId="77777777" w:rsidR="0079029C" w:rsidRPr="007275DF" w:rsidRDefault="0079029C" w:rsidP="00B22BC4">
            <w:pPr>
              <w:pStyle w:val="TAC"/>
              <w:rPr>
                <w:ins w:id="2121" w:author="Sridhar Mukalla" w:date="2023-10-30T18: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44FEDF1" w14:textId="77777777" w:rsidR="0079029C" w:rsidRPr="007275DF" w:rsidRDefault="0079029C" w:rsidP="00B22BC4">
            <w:pPr>
              <w:pStyle w:val="TAC"/>
              <w:rPr>
                <w:ins w:id="2122" w:author="Sridhar Mukalla" w:date="2023-10-30T18:30:00Z"/>
              </w:rPr>
            </w:pPr>
            <w:ins w:id="2123"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29680D8B" w14:textId="77777777" w:rsidR="0079029C" w:rsidRPr="007275DF" w:rsidRDefault="0079029C" w:rsidP="00B22BC4">
            <w:pPr>
              <w:pStyle w:val="TAC"/>
              <w:rPr>
                <w:ins w:id="2124" w:author="Sridhar Mukalla" w:date="2023-10-30T18:30:00Z"/>
              </w:rPr>
            </w:pPr>
            <w:ins w:id="2125" w:author="Sridhar Mukalla" w:date="2023-10-30T18:30: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17DC62EB" w14:textId="77777777" w:rsidR="0079029C" w:rsidRPr="007275DF" w:rsidRDefault="0079029C" w:rsidP="00B22BC4">
            <w:pPr>
              <w:pStyle w:val="TAL"/>
              <w:rPr>
                <w:ins w:id="2126" w:author="Sridhar Mukalla" w:date="2023-10-30T18:30:00Z"/>
              </w:rPr>
            </w:pPr>
            <w:ins w:id="2127" w:author="Sridhar Mukalla" w:date="2023-10-30T18:30:00Z">
              <w:r w:rsidRPr="00676E13">
                <w:t>One E-UTRAN carrier frequency is used.</w:t>
              </w:r>
            </w:ins>
          </w:p>
        </w:tc>
      </w:tr>
      <w:tr w:rsidR="0079029C" w:rsidRPr="007275DF" w14:paraId="37BA81BC" w14:textId="77777777" w:rsidTr="00B22BC4">
        <w:trPr>
          <w:cantSplit/>
          <w:trHeight w:val="614"/>
          <w:ins w:id="2128"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271BC5DA" w14:textId="77777777" w:rsidR="0079029C" w:rsidRPr="007275DF" w:rsidRDefault="0079029C" w:rsidP="00B22BC4">
            <w:pPr>
              <w:pStyle w:val="TAL"/>
              <w:rPr>
                <w:ins w:id="2129" w:author="Sridhar Mukalla" w:date="2023-10-30T18:30:00Z"/>
                <w:lang w:val="it-IT"/>
              </w:rPr>
            </w:pPr>
            <w:ins w:id="2130" w:author="Sridhar Mukalla" w:date="2023-10-30T18:30: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F81F477" w14:textId="77777777" w:rsidR="0079029C" w:rsidRPr="007275DF" w:rsidRDefault="0079029C" w:rsidP="00B22BC4">
            <w:pPr>
              <w:pStyle w:val="TAC"/>
              <w:rPr>
                <w:ins w:id="2131" w:author="Sridhar Mukalla" w:date="2023-10-30T18: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78C62E1" w14:textId="77777777" w:rsidR="0079029C" w:rsidRPr="007275DF" w:rsidRDefault="0079029C" w:rsidP="00B22BC4">
            <w:pPr>
              <w:pStyle w:val="TAC"/>
              <w:rPr>
                <w:ins w:id="2132" w:author="Sridhar Mukalla" w:date="2023-10-30T18:30:00Z"/>
              </w:rPr>
            </w:pPr>
            <w:ins w:id="2133"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FBA3014" w14:textId="77777777" w:rsidR="0079029C" w:rsidRPr="007275DF" w:rsidRDefault="0079029C" w:rsidP="00B22BC4">
            <w:pPr>
              <w:pStyle w:val="TAC"/>
              <w:rPr>
                <w:ins w:id="2134" w:author="Sridhar Mukalla" w:date="2023-10-30T18:30:00Z"/>
                <w:rFonts w:cs="v4.2.0"/>
              </w:rPr>
            </w:pPr>
            <w:ins w:id="2135" w:author="Sridhar Mukalla" w:date="2023-10-30T18:30: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74D316AD" w14:textId="77777777" w:rsidR="0079029C" w:rsidRPr="007275DF" w:rsidRDefault="0079029C" w:rsidP="00B22BC4">
            <w:pPr>
              <w:pStyle w:val="TAL"/>
              <w:rPr>
                <w:ins w:id="2136" w:author="Sridhar Mukalla" w:date="2023-10-30T18:30:00Z"/>
              </w:rPr>
            </w:pPr>
            <w:ins w:id="2137" w:author="Sridhar Mukalla" w:date="2023-10-30T18:30:00Z">
              <w:r w:rsidRPr="007275DF">
                <w:t>Two FR1 NR carrier frequencies are used. NR RF channel 1 is with CCA.</w:t>
              </w:r>
            </w:ins>
          </w:p>
          <w:p w14:paraId="6119D984" w14:textId="77777777" w:rsidR="0079029C" w:rsidRPr="007275DF" w:rsidRDefault="0079029C" w:rsidP="00B22BC4">
            <w:pPr>
              <w:pStyle w:val="TAL"/>
              <w:rPr>
                <w:ins w:id="2138" w:author="Sridhar Mukalla" w:date="2023-10-30T18:30:00Z"/>
              </w:rPr>
            </w:pPr>
          </w:p>
        </w:tc>
      </w:tr>
      <w:tr w:rsidR="0079029C" w:rsidRPr="007275DF" w14:paraId="2E552FE8" w14:textId="77777777" w:rsidTr="00B22BC4">
        <w:trPr>
          <w:cantSplit/>
          <w:trHeight w:val="823"/>
          <w:ins w:id="2139"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090FC88A" w14:textId="77777777" w:rsidR="0079029C" w:rsidRPr="007275DF" w:rsidRDefault="0079029C" w:rsidP="00B22BC4">
            <w:pPr>
              <w:pStyle w:val="TAL"/>
              <w:rPr>
                <w:ins w:id="2140" w:author="Sridhar Mukalla" w:date="2023-10-30T18:30:00Z"/>
                <w:rFonts w:cs="Arial"/>
              </w:rPr>
            </w:pPr>
            <w:ins w:id="2141" w:author="Sridhar Mukalla" w:date="2023-10-30T18:30: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3D8D154C" w14:textId="77777777" w:rsidR="0079029C" w:rsidRPr="007275DF" w:rsidRDefault="0079029C" w:rsidP="00B22BC4">
            <w:pPr>
              <w:pStyle w:val="TAC"/>
              <w:rPr>
                <w:ins w:id="2142"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6876E32B" w14:textId="77777777" w:rsidR="0079029C" w:rsidRPr="007275DF" w:rsidRDefault="0079029C" w:rsidP="00B22BC4">
            <w:pPr>
              <w:pStyle w:val="TAC"/>
              <w:rPr>
                <w:ins w:id="2143" w:author="Sridhar Mukalla" w:date="2023-10-30T18:30:00Z"/>
              </w:rPr>
            </w:pPr>
            <w:ins w:id="2144"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33F5CB4D" w14:textId="77777777" w:rsidR="0079029C" w:rsidRPr="007275DF" w:rsidRDefault="0079029C" w:rsidP="00B22BC4">
            <w:pPr>
              <w:pStyle w:val="TAC"/>
              <w:rPr>
                <w:ins w:id="2145" w:author="Sridhar Mukalla" w:date="2023-10-30T18:30:00Z"/>
              </w:rPr>
            </w:pPr>
            <w:ins w:id="2146" w:author="Sridhar Mukalla" w:date="2023-10-30T18:30:00Z">
              <w:r w:rsidRPr="007275DF">
                <w:t>LTE Cell 1 (PCell) and NR cell 2 (PScell)</w:t>
              </w:r>
            </w:ins>
          </w:p>
        </w:tc>
        <w:tc>
          <w:tcPr>
            <w:tcW w:w="2883" w:type="dxa"/>
            <w:tcBorders>
              <w:top w:val="single" w:sz="4" w:space="0" w:color="auto"/>
              <w:left w:val="single" w:sz="4" w:space="0" w:color="auto"/>
              <w:bottom w:val="single" w:sz="4" w:space="0" w:color="auto"/>
              <w:right w:val="single" w:sz="4" w:space="0" w:color="auto"/>
            </w:tcBorders>
            <w:hideMark/>
          </w:tcPr>
          <w:p w14:paraId="77852B47" w14:textId="77777777" w:rsidR="0079029C" w:rsidRPr="007275DF" w:rsidRDefault="0079029C" w:rsidP="00B22BC4">
            <w:pPr>
              <w:pStyle w:val="TAL"/>
              <w:rPr>
                <w:ins w:id="2147" w:author="Sridhar Mukalla" w:date="2023-10-30T18:30:00Z"/>
              </w:rPr>
            </w:pPr>
            <w:ins w:id="2148" w:author="Sridhar Mukalla" w:date="2023-10-30T18:30:00Z">
              <w:r w:rsidRPr="007275DF">
                <w:t xml:space="preserve">LTE Cell 1 is on </w:t>
              </w:r>
              <w:r w:rsidRPr="007275DF">
                <w:rPr>
                  <w:lang w:val="it-IT"/>
                </w:rPr>
                <w:t xml:space="preserve">E-UTRA </w:t>
              </w:r>
              <w:r w:rsidRPr="007275DF">
                <w:t>RF channel number 1.</w:t>
              </w:r>
            </w:ins>
          </w:p>
          <w:p w14:paraId="4ADA289F" w14:textId="77777777" w:rsidR="0079029C" w:rsidRPr="007275DF" w:rsidRDefault="0079029C" w:rsidP="00B22BC4">
            <w:pPr>
              <w:pStyle w:val="TAL"/>
              <w:rPr>
                <w:ins w:id="2149" w:author="Sridhar Mukalla" w:date="2023-10-30T18:30:00Z"/>
              </w:rPr>
            </w:pPr>
            <w:ins w:id="2150" w:author="Sridhar Mukalla" w:date="2023-10-30T18:30:00Z">
              <w:r w:rsidRPr="007275DF">
                <w:t xml:space="preserve">NR Cell 2 is on </w:t>
              </w:r>
              <w:r w:rsidRPr="007275DF">
                <w:rPr>
                  <w:lang w:val="it-IT"/>
                </w:rPr>
                <w:t xml:space="preserve">NR RF channel </w:t>
              </w:r>
              <w:r w:rsidRPr="007275DF">
                <w:t xml:space="preserve">number </w:t>
              </w:r>
              <w:r w:rsidRPr="007275DF">
                <w:rPr>
                  <w:lang w:val="it-IT"/>
                </w:rPr>
                <w:t>1 with CCA.</w:t>
              </w:r>
            </w:ins>
          </w:p>
        </w:tc>
      </w:tr>
      <w:tr w:rsidR="0079029C" w:rsidRPr="007275DF" w14:paraId="748B588B" w14:textId="77777777" w:rsidTr="00B22BC4">
        <w:trPr>
          <w:cantSplit/>
          <w:trHeight w:val="406"/>
          <w:ins w:id="2151"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151BB073" w14:textId="77777777" w:rsidR="0079029C" w:rsidRPr="007275DF" w:rsidRDefault="0079029C" w:rsidP="00B22BC4">
            <w:pPr>
              <w:pStyle w:val="TAL"/>
              <w:rPr>
                <w:ins w:id="2152" w:author="Sridhar Mukalla" w:date="2023-10-30T18:30:00Z"/>
                <w:rFonts w:cs="Arial"/>
              </w:rPr>
            </w:pPr>
            <w:ins w:id="2153" w:author="Sridhar Mukalla" w:date="2023-10-30T18:30: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24CE519" w14:textId="77777777" w:rsidR="0079029C" w:rsidRPr="007275DF" w:rsidRDefault="0079029C" w:rsidP="00B22BC4">
            <w:pPr>
              <w:pStyle w:val="TAC"/>
              <w:rPr>
                <w:ins w:id="2154"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3AFDC833" w14:textId="77777777" w:rsidR="0079029C" w:rsidRPr="007275DF" w:rsidRDefault="0079029C" w:rsidP="00B22BC4">
            <w:pPr>
              <w:pStyle w:val="TAC"/>
              <w:rPr>
                <w:ins w:id="2155" w:author="Sridhar Mukalla" w:date="2023-10-30T18:30:00Z"/>
              </w:rPr>
            </w:pPr>
            <w:ins w:id="2156"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34F61762" w14:textId="77777777" w:rsidR="0079029C" w:rsidRPr="007275DF" w:rsidRDefault="0079029C" w:rsidP="00B22BC4">
            <w:pPr>
              <w:pStyle w:val="TAC"/>
              <w:rPr>
                <w:ins w:id="2157" w:author="Sridhar Mukalla" w:date="2023-10-30T18:30:00Z"/>
              </w:rPr>
            </w:pPr>
            <w:ins w:id="2158" w:author="Sridhar Mukalla" w:date="2023-10-30T18:30: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
          <w:p w14:paraId="5FEBCFAF" w14:textId="77777777" w:rsidR="0079029C" w:rsidRPr="007275DF" w:rsidRDefault="0079029C" w:rsidP="00B22BC4">
            <w:pPr>
              <w:pStyle w:val="TAL"/>
              <w:rPr>
                <w:ins w:id="2159" w:author="Sridhar Mukalla" w:date="2023-10-30T18:30:00Z"/>
              </w:rPr>
            </w:pPr>
            <w:ins w:id="2160" w:author="Sridhar Mukalla" w:date="2023-10-30T18:30:00Z">
              <w:r w:rsidRPr="007275DF">
                <w:t>NR cell 3 is</w:t>
              </w:r>
              <w:r w:rsidRPr="007275DF">
                <w:rPr>
                  <w:lang w:val="it-IT"/>
                </w:rPr>
                <w:t xml:space="preserve"> on NR RF channel </w:t>
              </w:r>
              <w:r w:rsidRPr="007275DF">
                <w:t xml:space="preserve">number </w:t>
              </w:r>
              <w:r w:rsidRPr="007275DF">
                <w:rPr>
                  <w:lang w:val="it-IT"/>
                </w:rPr>
                <w:t>2.</w:t>
              </w:r>
            </w:ins>
          </w:p>
        </w:tc>
      </w:tr>
      <w:tr w:rsidR="0079029C" w:rsidRPr="007275DF" w14:paraId="1D52ADFA" w14:textId="77777777" w:rsidTr="00B22BC4">
        <w:trPr>
          <w:cantSplit/>
          <w:trHeight w:val="406"/>
          <w:ins w:id="2161" w:author="Sridhar Mukalla" w:date="2023-10-30T18:30:00Z"/>
        </w:trPr>
        <w:tc>
          <w:tcPr>
            <w:tcW w:w="2118" w:type="dxa"/>
            <w:tcBorders>
              <w:top w:val="single" w:sz="4" w:space="0" w:color="auto"/>
              <w:left w:val="single" w:sz="4" w:space="0" w:color="auto"/>
              <w:bottom w:val="single" w:sz="4" w:space="0" w:color="auto"/>
              <w:right w:val="single" w:sz="4" w:space="0" w:color="auto"/>
            </w:tcBorders>
          </w:tcPr>
          <w:p w14:paraId="20D0C2E3" w14:textId="77777777" w:rsidR="0079029C" w:rsidRPr="007275DF" w:rsidRDefault="0079029C" w:rsidP="00B22BC4">
            <w:pPr>
              <w:pStyle w:val="TAL"/>
              <w:rPr>
                <w:ins w:id="2162" w:author="Sridhar Mukalla" w:date="2023-10-30T18:30:00Z"/>
                <w:rFonts w:cs="Arial"/>
              </w:rPr>
            </w:pPr>
            <w:ins w:id="2163" w:author="Sridhar Mukalla" w:date="2023-10-30T18:30: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03D131A5" w14:textId="77777777" w:rsidR="0079029C" w:rsidRPr="007275DF" w:rsidRDefault="0079029C" w:rsidP="00B22BC4">
            <w:pPr>
              <w:pStyle w:val="TAC"/>
              <w:rPr>
                <w:ins w:id="2164"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tcPr>
          <w:p w14:paraId="0B6A3CBE" w14:textId="77777777" w:rsidR="0079029C" w:rsidRPr="007275DF" w:rsidRDefault="0079029C" w:rsidP="00B22BC4">
            <w:pPr>
              <w:pStyle w:val="TAC"/>
              <w:rPr>
                <w:ins w:id="2165" w:author="Sridhar Mukalla" w:date="2023-10-30T18:30:00Z"/>
              </w:rPr>
            </w:pPr>
            <w:ins w:id="2166"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05A9088A" w14:textId="44A0B440" w:rsidR="0079029C" w:rsidRPr="007275DF" w:rsidRDefault="0079029C" w:rsidP="00B22BC4">
            <w:pPr>
              <w:pStyle w:val="TAC"/>
              <w:rPr>
                <w:ins w:id="2167" w:author="Sridhar Mukalla" w:date="2023-10-30T18:30:00Z"/>
              </w:rPr>
            </w:pPr>
            <w:ins w:id="2168" w:author="Sridhar Mukalla" w:date="2023-10-30T18:30:00Z">
              <w:r w:rsidRPr="00676E13">
                <w:rPr>
                  <w:noProof/>
                </w:rPr>
                <w:t xml:space="preserve">As specified in clause </w:t>
              </w:r>
              <w:r>
                <w:rPr>
                  <w:noProof/>
                </w:rPr>
                <w:t>D.7.2.1</w:t>
              </w:r>
            </w:ins>
          </w:p>
        </w:tc>
        <w:tc>
          <w:tcPr>
            <w:tcW w:w="2883" w:type="dxa"/>
            <w:tcBorders>
              <w:top w:val="single" w:sz="4" w:space="0" w:color="auto"/>
              <w:left w:val="single" w:sz="4" w:space="0" w:color="auto"/>
              <w:bottom w:val="single" w:sz="4" w:space="0" w:color="auto"/>
              <w:right w:val="single" w:sz="4" w:space="0" w:color="auto"/>
            </w:tcBorders>
          </w:tcPr>
          <w:p w14:paraId="40B93C7F" w14:textId="77777777" w:rsidR="0079029C" w:rsidRPr="007275DF" w:rsidRDefault="0079029C" w:rsidP="00B22BC4">
            <w:pPr>
              <w:pStyle w:val="TAL"/>
              <w:rPr>
                <w:ins w:id="2169" w:author="Sridhar Mukalla" w:date="2023-10-30T18:30:00Z"/>
              </w:rPr>
            </w:pPr>
          </w:p>
        </w:tc>
      </w:tr>
      <w:tr w:rsidR="0079029C" w:rsidRPr="007275DF" w14:paraId="512325A9" w14:textId="77777777" w:rsidTr="00B22BC4">
        <w:trPr>
          <w:cantSplit/>
          <w:trHeight w:val="406"/>
          <w:ins w:id="2170" w:author="Sridhar Mukalla" w:date="2023-10-30T18:30:00Z"/>
        </w:trPr>
        <w:tc>
          <w:tcPr>
            <w:tcW w:w="2118" w:type="dxa"/>
            <w:tcBorders>
              <w:top w:val="single" w:sz="4" w:space="0" w:color="auto"/>
              <w:left w:val="single" w:sz="4" w:space="0" w:color="auto"/>
              <w:bottom w:val="single" w:sz="4" w:space="0" w:color="auto"/>
              <w:right w:val="single" w:sz="4" w:space="0" w:color="auto"/>
            </w:tcBorders>
          </w:tcPr>
          <w:p w14:paraId="07E9217F" w14:textId="77777777" w:rsidR="0079029C" w:rsidRPr="007275DF" w:rsidRDefault="0079029C" w:rsidP="00B22BC4">
            <w:pPr>
              <w:pStyle w:val="TAL"/>
              <w:rPr>
                <w:ins w:id="2171" w:author="Sridhar Mukalla" w:date="2023-10-30T18:30:00Z"/>
                <w:rFonts w:cs="Arial"/>
              </w:rPr>
            </w:pPr>
            <w:ins w:id="2172" w:author="Sridhar Mukalla" w:date="2023-10-30T18:30: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15B6B82A" w14:textId="77777777" w:rsidR="0079029C" w:rsidRPr="007275DF" w:rsidRDefault="0079029C" w:rsidP="00B22BC4">
            <w:pPr>
              <w:pStyle w:val="TAC"/>
              <w:rPr>
                <w:ins w:id="2173"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tcPr>
          <w:p w14:paraId="1DC3F17C" w14:textId="77777777" w:rsidR="0079029C" w:rsidRPr="007275DF" w:rsidRDefault="0079029C" w:rsidP="00B22BC4">
            <w:pPr>
              <w:pStyle w:val="TAC"/>
              <w:rPr>
                <w:ins w:id="2174" w:author="Sridhar Mukalla" w:date="2023-10-30T18:30:00Z"/>
              </w:rPr>
            </w:pPr>
            <w:ins w:id="2175"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0113EDCE" w14:textId="6A09955C" w:rsidR="0079029C" w:rsidRPr="007275DF" w:rsidRDefault="0079029C" w:rsidP="00B22BC4">
            <w:pPr>
              <w:pStyle w:val="TAC"/>
              <w:rPr>
                <w:ins w:id="2176" w:author="Sridhar Mukalla" w:date="2023-10-30T18:30:00Z"/>
              </w:rPr>
            </w:pPr>
            <w:ins w:id="2177" w:author="Sridhar Mukalla" w:date="2023-10-30T18:30:00Z">
              <w:r w:rsidRPr="00676E13">
                <w:rPr>
                  <w:noProof/>
                </w:rPr>
                <w:t xml:space="preserve">As specified in clause </w:t>
              </w:r>
            </w:ins>
            <w:ins w:id="2178" w:author="Sridhar Mukalla" w:date="2023-10-30T18:31:00Z">
              <w:r>
                <w:rPr>
                  <w:noProof/>
                </w:rPr>
                <w:t>D.7.2.2</w:t>
              </w:r>
            </w:ins>
          </w:p>
        </w:tc>
        <w:tc>
          <w:tcPr>
            <w:tcW w:w="2883" w:type="dxa"/>
            <w:tcBorders>
              <w:top w:val="single" w:sz="4" w:space="0" w:color="auto"/>
              <w:left w:val="single" w:sz="4" w:space="0" w:color="auto"/>
              <w:bottom w:val="single" w:sz="4" w:space="0" w:color="auto"/>
              <w:right w:val="single" w:sz="4" w:space="0" w:color="auto"/>
            </w:tcBorders>
          </w:tcPr>
          <w:p w14:paraId="74969D72" w14:textId="77777777" w:rsidR="0079029C" w:rsidRPr="007275DF" w:rsidRDefault="0079029C" w:rsidP="00B22BC4">
            <w:pPr>
              <w:pStyle w:val="TAL"/>
              <w:rPr>
                <w:ins w:id="2179" w:author="Sridhar Mukalla" w:date="2023-10-30T18:30:00Z"/>
              </w:rPr>
            </w:pPr>
          </w:p>
        </w:tc>
      </w:tr>
      <w:tr w:rsidR="0079029C" w:rsidRPr="007275DF" w14:paraId="427E69F2" w14:textId="77777777" w:rsidTr="00B22BC4">
        <w:trPr>
          <w:cantSplit/>
          <w:trHeight w:val="416"/>
          <w:ins w:id="2180"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4C68A487" w14:textId="77777777" w:rsidR="0079029C" w:rsidRPr="007275DF" w:rsidRDefault="0079029C" w:rsidP="00B22BC4">
            <w:pPr>
              <w:pStyle w:val="TAL"/>
              <w:rPr>
                <w:ins w:id="2181" w:author="Sridhar Mukalla" w:date="2023-10-30T18:30:00Z"/>
                <w:rFonts w:cs="Arial"/>
              </w:rPr>
            </w:pPr>
            <w:ins w:id="2182" w:author="Sridhar Mukalla" w:date="2023-10-30T18:30: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57CAA9A" w14:textId="77777777" w:rsidR="0079029C" w:rsidRPr="007275DF" w:rsidRDefault="0079029C" w:rsidP="00B22BC4">
            <w:pPr>
              <w:pStyle w:val="TAC"/>
              <w:rPr>
                <w:ins w:id="2183"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7AA9D4CC" w14:textId="77777777" w:rsidR="0079029C" w:rsidRPr="007275DF" w:rsidRDefault="0079029C" w:rsidP="00B22BC4">
            <w:pPr>
              <w:pStyle w:val="TAC"/>
              <w:rPr>
                <w:ins w:id="2184" w:author="Sridhar Mukalla" w:date="2023-10-30T18:30:00Z"/>
                <w:lang w:eastAsia="zh-CN"/>
              </w:rPr>
            </w:pPr>
            <w:ins w:id="2185" w:author="Sridhar Mukalla" w:date="2023-10-30T18:30:00Z">
              <w:r w:rsidRPr="007275DF">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605583CE" w14:textId="77777777" w:rsidR="0079029C" w:rsidRPr="007275DF" w:rsidRDefault="0079029C" w:rsidP="00B22BC4">
            <w:pPr>
              <w:pStyle w:val="TAC"/>
              <w:rPr>
                <w:ins w:id="2186" w:author="Sridhar Mukalla" w:date="2023-10-30T18:30:00Z"/>
                <w:lang w:eastAsia="zh-CN"/>
              </w:rPr>
            </w:pPr>
            <w:ins w:id="2187" w:author="Sridhar Mukalla" w:date="2023-10-30T18:30:00Z">
              <w:r w:rsidRPr="007275DF">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4BAE4CAD" w14:textId="77777777" w:rsidR="0079029C" w:rsidRPr="007275DF" w:rsidRDefault="0079029C" w:rsidP="00B22BC4">
            <w:pPr>
              <w:pStyle w:val="TAC"/>
              <w:rPr>
                <w:ins w:id="2188" w:author="Sridhar Mukalla" w:date="2023-10-30T18:30:00Z"/>
              </w:rPr>
            </w:pPr>
            <w:ins w:id="2189" w:author="Sridhar Mukalla" w:date="2023-10-30T18:30: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78C076B0" w14:textId="56EE829B" w:rsidR="0079029C" w:rsidRPr="007275DF" w:rsidRDefault="0079029C" w:rsidP="00B22BC4">
            <w:pPr>
              <w:pStyle w:val="TAL"/>
              <w:rPr>
                <w:ins w:id="2190" w:author="Sridhar Mukalla" w:date="2023-10-30T18:30:00Z"/>
              </w:rPr>
            </w:pPr>
            <w:ins w:id="2191" w:author="Sridhar Mukalla" w:date="2023-10-30T18:30:00Z">
              <w:r w:rsidRPr="007275DF">
                <w:t xml:space="preserve">As specified in </w:t>
              </w:r>
            </w:ins>
            <w:ins w:id="2192" w:author="Sridhar Mukalla" w:date="2023-10-30T18:31:00Z">
              <w:r w:rsidRPr="00842ED0">
                <w:t xml:space="preserve">TS 38.133 </w:t>
              </w:r>
              <w:r>
                <w:t xml:space="preserve">[6] </w:t>
              </w:r>
            </w:ins>
            <w:ins w:id="2193" w:author="Sridhar Mukalla" w:date="2023-10-30T18:30:00Z">
              <w:r w:rsidRPr="007275DF">
                <w:t>clause 9.1.2-1.</w:t>
              </w:r>
            </w:ins>
          </w:p>
          <w:p w14:paraId="0A964915" w14:textId="77777777" w:rsidR="0079029C" w:rsidRPr="007275DF" w:rsidRDefault="0079029C" w:rsidP="00B22BC4">
            <w:pPr>
              <w:pStyle w:val="TAL"/>
              <w:rPr>
                <w:ins w:id="2194" w:author="Sridhar Mukalla" w:date="2023-10-30T18:30:00Z"/>
              </w:rPr>
            </w:pPr>
          </w:p>
        </w:tc>
      </w:tr>
      <w:tr w:rsidR="0079029C" w:rsidRPr="007275DF" w14:paraId="0184F47A" w14:textId="77777777" w:rsidTr="00B22BC4">
        <w:trPr>
          <w:cantSplit/>
          <w:trHeight w:val="416"/>
          <w:ins w:id="2195"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06B32F0D" w14:textId="77777777" w:rsidR="0079029C" w:rsidRPr="007275DF" w:rsidRDefault="0079029C" w:rsidP="00B22BC4">
            <w:pPr>
              <w:pStyle w:val="TAL"/>
              <w:rPr>
                <w:ins w:id="2196" w:author="Sridhar Mukalla" w:date="2023-10-30T18:30:00Z"/>
                <w:rFonts w:cs="Arial"/>
                <w:lang w:eastAsia="zh-CN"/>
              </w:rPr>
            </w:pPr>
            <w:ins w:id="2197" w:author="Sridhar Mukalla" w:date="2023-10-30T18:30: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320B9CD" w14:textId="77777777" w:rsidR="0079029C" w:rsidRPr="007275DF" w:rsidRDefault="0079029C" w:rsidP="00B22BC4">
            <w:pPr>
              <w:pStyle w:val="TAC"/>
              <w:rPr>
                <w:ins w:id="2198"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3984AA2A" w14:textId="77777777" w:rsidR="0079029C" w:rsidRPr="007275DF" w:rsidRDefault="0079029C" w:rsidP="00B22BC4">
            <w:pPr>
              <w:pStyle w:val="TAC"/>
              <w:rPr>
                <w:ins w:id="2199" w:author="Sridhar Mukalla" w:date="2023-10-30T18:30:00Z"/>
                <w:lang w:eastAsia="zh-CN"/>
              </w:rPr>
            </w:pPr>
            <w:ins w:id="2200" w:author="Sridhar Mukalla" w:date="2023-10-30T18:30:00Z">
              <w:r w:rsidRPr="007275DF">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3180EC0B" w14:textId="77777777" w:rsidR="0079029C" w:rsidRPr="007275DF" w:rsidRDefault="0079029C" w:rsidP="00B22BC4">
            <w:pPr>
              <w:pStyle w:val="TAC"/>
              <w:rPr>
                <w:ins w:id="2201" w:author="Sridhar Mukalla" w:date="2023-10-30T18:30:00Z"/>
                <w:lang w:eastAsia="zh-CN"/>
              </w:rPr>
            </w:pPr>
            <w:ins w:id="2202" w:author="Sridhar Mukalla" w:date="2023-10-30T18:30:00Z">
              <w:r w:rsidRPr="007275DF">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39EC3338" w14:textId="77777777" w:rsidR="0079029C" w:rsidRPr="007275DF" w:rsidRDefault="0079029C" w:rsidP="00B22BC4">
            <w:pPr>
              <w:pStyle w:val="TAC"/>
              <w:rPr>
                <w:ins w:id="2203" w:author="Sridhar Mukalla" w:date="2023-10-30T18:30:00Z"/>
                <w:lang w:eastAsia="zh-CN"/>
              </w:rPr>
            </w:pPr>
            <w:ins w:id="2204" w:author="Sridhar Mukalla" w:date="2023-10-30T18:30: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3575C14A" w14:textId="77777777" w:rsidR="0079029C" w:rsidRPr="007275DF" w:rsidRDefault="0079029C" w:rsidP="00B22BC4">
            <w:pPr>
              <w:pStyle w:val="TAL"/>
              <w:rPr>
                <w:ins w:id="2205" w:author="Sridhar Mukalla" w:date="2023-10-30T18:30:00Z"/>
              </w:rPr>
            </w:pPr>
          </w:p>
        </w:tc>
      </w:tr>
      <w:tr w:rsidR="0079029C" w:rsidRPr="007275DF" w14:paraId="6C628A27" w14:textId="77777777" w:rsidTr="00B22BC4">
        <w:trPr>
          <w:cantSplit/>
          <w:trHeight w:val="198"/>
          <w:ins w:id="2206"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64A38F76" w14:textId="77777777" w:rsidR="0079029C" w:rsidRPr="007275DF" w:rsidRDefault="0079029C" w:rsidP="00B22BC4">
            <w:pPr>
              <w:pStyle w:val="TAL"/>
              <w:rPr>
                <w:ins w:id="2207" w:author="Sridhar Mukalla" w:date="2023-10-30T18:30:00Z"/>
                <w:rFonts w:cs="Arial"/>
              </w:rPr>
            </w:pPr>
            <w:ins w:id="2208" w:author="Sridhar Mukalla" w:date="2023-10-30T18:30: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1C382F9" w14:textId="77777777" w:rsidR="0079029C" w:rsidRPr="007275DF" w:rsidRDefault="0079029C" w:rsidP="00B22BC4">
            <w:pPr>
              <w:pStyle w:val="TAC"/>
              <w:rPr>
                <w:ins w:id="2209" w:author="Sridhar Mukalla" w:date="2023-10-30T18:30:00Z"/>
              </w:rPr>
            </w:pPr>
            <w:ins w:id="2210" w:author="Sridhar Mukalla" w:date="2023-10-30T18:30: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74847F58" w14:textId="77777777" w:rsidR="0079029C" w:rsidRPr="007275DF" w:rsidRDefault="0079029C" w:rsidP="00B22BC4">
            <w:pPr>
              <w:pStyle w:val="TAC"/>
              <w:rPr>
                <w:ins w:id="2211" w:author="Sridhar Mukalla" w:date="2023-10-30T18:30:00Z"/>
              </w:rPr>
            </w:pPr>
            <w:ins w:id="2212"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A163A99" w14:textId="77777777" w:rsidR="0079029C" w:rsidRPr="007275DF" w:rsidRDefault="0079029C" w:rsidP="00B22BC4">
            <w:pPr>
              <w:pStyle w:val="TAC"/>
              <w:rPr>
                <w:ins w:id="2213" w:author="Sridhar Mukalla" w:date="2023-10-30T18:30:00Z"/>
              </w:rPr>
            </w:pPr>
            <w:ins w:id="2214" w:author="Sridhar Mukalla" w:date="2023-10-30T18:30:00Z">
              <w:r w:rsidRPr="007275DF">
                <w:t>-6</w:t>
              </w:r>
            </w:ins>
          </w:p>
        </w:tc>
        <w:tc>
          <w:tcPr>
            <w:tcW w:w="2883" w:type="dxa"/>
            <w:tcBorders>
              <w:top w:val="single" w:sz="4" w:space="0" w:color="auto"/>
              <w:left w:val="single" w:sz="4" w:space="0" w:color="auto"/>
              <w:bottom w:val="single" w:sz="4" w:space="0" w:color="auto"/>
              <w:right w:val="single" w:sz="4" w:space="0" w:color="auto"/>
            </w:tcBorders>
          </w:tcPr>
          <w:p w14:paraId="61D2BB26" w14:textId="77777777" w:rsidR="0079029C" w:rsidRPr="007275DF" w:rsidRDefault="0079029C" w:rsidP="00B22BC4">
            <w:pPr>
              <w:pStyle w:val="TAL"/>
              <w:rPr>
                <w:ins w:id="2215" w:author="Sridhar Mukalla" w:date="2023-10-30T18:30:00Z"/>
              </w:rPr>
            </w:pPr>
          </w:p>
        </w:tc>
      </w:tr>
      <w:tr w:rsidR="0079029C" w:rsidRPr="007275DF" w14:paraId="053849B4" w14:textId="77777777" w:rsidTr="00B22BC4">
        <w:trPr>
          <w:cantSplit/>
          <w:trHeight w:val="208"/>
          <w:ins w:id="2216"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1B5AE2D8" w14:textId="77777777" w:rsidR="0079029C" w:rsidRPr="007275DF" w:rsidRDefault="0079029C" w:rsidP="00B22BC4">
            <w:pPr>
              <w:pStyle w:val="TAL"/>
              <w:rPr>
                <w:ins w:id="2217" w:author="Sridhar Mukalla" w:date="2023-10-30T18:30:00Z"/>
                <w:rFonts w:cs="Arial"/>
              </w:rPr>
            </w:pPr>
            <w:ins w:id="2218" w:author="Sridhar Mukalla" w:date="2023-10-30T18:30: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08BD48DF" w14:textId="77777777" w:rsidR="0079029C" w:rsidRPr="007275DF" w:rsidRDefault="0079029C" w:rsidP="00B22BC4">
            <w:pPr>
              <w:pStyle w:val="TAC"/>
              <w:rPr>
                <w:ins w:id="2219" w:author="Sridhar Mukalla" w:date="2023-10-30T18:30:00Z"/>
              </w:rPr>
            </w:pPr>
            <w:ins w:id="2220" w:author="Sridhar Mukalla" w:date="2023-10-30T18:30: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60A142AA" w14:textId="77777777" w:rsidR="0079029C" w:rsidRPr="007275DF" w:rsidRDefault="0079029C" w:rsidP="00B22BC4">
            <w:pPr>
              <w:pStyle w:val="TAC"/>
              <w:rPr>
                <w:ins w:id="2221" w:author="Sridhar Mukalla" w:date="2023-10-30T18:30:00Z"/>
              </w:rPr>
            </w:pPr>
            <w:ins w:id="2222"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258761AE" w14:textId="77777777" w:rsidR="0079029C" w:rsidRPr="007275DF" w:rsidRDefault="0079029C" w:rsidP="00B22BC4">
            <w:pPr>
              <w:pStyle w:val="TAC"/>
              <w:rPr>
                <w:ins w:id="2223" w:author="Sridhar Mukalla" w:date="2023-10-30T18:30:00Z"/>
              </w:rPr>
            </w:pPr>
            <w:ins w:id="2224" w:author="Sridhar Mukalla" w:date="2023-10-30T18:30: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55BB1598" w14:textId="77777777" w:rsidR="0079029C" w:rsidRPr="007275DF" w:rsidRDefault="0079029C" w:rsidP="00B22BC4">
            <w:pPr>
              <w:pStyle w:val="TAL"/>
              <w:rPr>
                <w:ins w:id="2225" w:author="Sridhar Mukalla" w:date="2023-10-30T18:30:00Z"/>
              </w:rPr>
            </w:pPr>
          </w:p>
        </w:tc>
      </w:tr>
      <w:tr w:rsidR="0079029C" w:rsidRPr="007275DF" w14:paraId="109A0F40" w14:textId="77777777" w:rsidTr="00B22BC4">
        <w:trPr>
          <w:cantSplit/>
          <w:trHeight w:val="208"/>
          <w:ins w:id="2226"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5B703DEE" w14:textId="77777777" w:rsidR="0079029C" w:rsidRPr="007275DF" w:rsidRDefault="0079029C" w:rsidP="00B22BC4">
            <w:pPr>
              <w:pStyle w:val="TAL"/>
              <w:rPr>
                <w:ins w:id="2227" w:author="Sridhar Mukalla" w:date="2023-10-30T18:30:00Z"/>
                <w:rFonts w:cs="Arial"/>
              </w:rPr>
            </w:pPr>
            <w:ins w:id="2228" w:author="Sridhar Mukalla" w:date="2023-10-30T18:30: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C04AE7F" w14:textId="77777777" w:rsidR="0079029C" w:rsidRPr="007275DF" w:rsidRDefault="0079029C" w:rsidP="00B22BC4">
            <w:pPr>
              <w:pStyle w:val="TAC"/>
              <w:rPr>
                <w:ins w:id="2229"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5AA73293" w14:textId="77777777" w:rsidR="0079029C" w:rsidRPr="007275DF" w:rsidRDefault="0079029C" w:rsidP="00B22BC4">
            <w:pPr>
              <w:pStyle w:val="TAC"/>
              <w:rPr>
                <w:ins w:id="2230" w:author="Sridhar Mukalla" w:date="2023-10-30T18:30:00Z"/>
              </w:rPr>
            </w:pPr>
            <w:ins w:id="2231"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5B4C15BB" w14:textId="77777777" w:rsidR="0079029C" w:rsidRPr="007275DF" w:rsidRDefault="0079029C" w:rsidP="00B22BC4">
            <w:pPr>
              <w:pStyle w:val="TAC"/>
              <w:rPr>
                <w:ins w:id="2232" w:author="Sridhar Mukalla" w:date="2023-10-30T18:30:00Z"/>
              </w:rPr>
            </w:pPr>
            <w:ins w:id="2233" w:author="Sridhar Mukalla" w:date="2023-10-30T18:30:00Z">
              <w:r w:rsidRPr="007275DF">
                <w:t>Normal</w:t>
              </w:r>
            </w:ins>
          </w:p>
        </w:tc>
        <w:tc>
          <w:tcPr>
            <w:tcW w:w="2883" w:type="dxa"/>
            <w:tcBorders>
              <w:top w:val="single" w:sz="4" w:space="0" w:color="auto"/>
              <w:left w:val="single" w:sz="4" w:space="0" w:color="auto"/>
              <w:bottom w:val="single" w:sz="4" w:space="0" w:color="auto"/>
              <w:right w:val="single" w:sz="4" w:space="0" w:color="auto"/>
            </w:tcBorders>
          </w:tcPr>
          <w:p w14:paraId="10EA8918" w14:textId="77777777" w:rsidR="0079029C" w:rsidRPr="007275DF" w:rsidRDefault="0079029C" w:rsidP="00B22BC4">
            <w:pPr>
              <w:pStyle w:val="TAL"/>
              <w:rPr>
                <w:ins w:id="2234" w:author="Sridhar Mukalla" w:date="2023-10-30T18:30:00Z"/>
              </w:rPr>
            </w:pPr>
          </w:p>
        </w:tc>
      </w:tr>
      <w:tr w:rsidR="0079029C" w:rsidRPr="007275DF" w14:paraId="27CB1B76" w14:textId="77777777" w:rsidTr="00B22BC4">
        <w:trPr>
          <w:cantSplit/>
          <w:trHeight w:val="198"/>
          <w:ins w:id="2235"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0147C034" w14:textId="77777777" w:rsidR="0079029C" w:rsidRPr="007275DF" w:rsidRDefault="0079029C" w:rsidP="00B22BC4">
            <w:pPr>
              <w:pStyle w:val="TAL"/>
              <w:rPr>
                <w:ins w:id="2236" w:author="Sridhar Mukalla" w:date="2023-10-30T18:30:00Z"/>
                <w:rFonts w:cs="Arial"/>
              </w:rPr>
            </w:pPr>
            <w:ins w:id="2237" w:author="Sridhar Mukalla" w:date="2023-10-30T18:30:00Z">
              <w:r w:rsidRPr="007275DF">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38A535FA" w14:textId="77777777" w:rsidR="0079029C" w:rsidRPr="007275DF" w:rsidRDefault="0079029C" w:rsidP="00B22BC4">
            <w:pPr>
              <w:pStyle w:val="TAC"/>
              <w:rPr>
                <w:ins w:id="2238" w:author="Sridhar Mukalla" w:date="2023-10-30T18:30:00Z"/>
              </w:rPr>
            </w:pPr>
            <w:ins w:id="2239" w:author="Sridhar Mukalla" w:date="2023-10-30T18:3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35147C4F" w14:textId="77777777" w:rsidR="0079029C" w:rsidRPr="007275DF" w:rsidRDefault="0079029C" w:rsidP="00B22BC4">
            <w:pPr>
              <w:pStyle w:val="TAC"/>
              <w:rPr>
                <w:ins w:id="2240" w:author="Sridhar Mukalla" w:date="2023-10-30T18:30:00Z"/>
              </w:rPr>
            </w:pPr>
            <w:ins w:id="2241"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6DF1A263" w14:textId="77777777" w:rsidR="0079029C" w:rsidRPr="007275DF" w:rsidRDefault="0079029C" w:rsidP="00B22BC4">
            <w:pPr>
              <w:pStyle w:val="TAC"/>
              <w:rPr>
                <w:ins w:id="2242" w:author="Sridhar Mukalla" w:date="2023-10-30T18:30:00Z"/>
              </w:rPr>
            </w:pPr>
            <w:ins w:id="2243" w:author="Sridhar Mukalla" w:date="2023-10-30T18:30: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69EF98F0" w14:textId="77777777" w:rsidR="0079029C" w:rsidRPr="007275DF" w:rsidRDefault="0079029C" w:rsidP="00B22BC4">
            <w:pPr>
              <w:pStyle w:val="TAL"/>
              <w:rPr>
                <w:ins w:id="2244" w:author="Sridhar Mukalla" w:date="2023-10-30T18:30:00Z"/>
              </w:rPr>
            </w:pPr>
          </w:p>
        </w:tc>
      </w:tr>
      <w:tr w:rsidR="0079029C" w:rsidRPr="007275DF" w14:paraId="10903FEE" w14:textId="77777777" w:rsidTr="00B22BC4">
        <w:trPr>
          <w:cantSplit/>
          <w:trHeight w:val="208"/>
          <w:ins w:id="2245"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35E94367" w14:textId="77777777" w:rsidR="0079029C" w:rsidRPr="007275DF" w:rsidRDefault="0079029C" w:rsidP="00B22BC4">
            <w:pPr>
              <w:pStyle w:val="TAL"/>
              <w:rPr>
                <w:ins w:id="2246" w:author="Sridhar Mukalla" w:date="2023-10-30T18:30:00Z"/>
                <w:rFonts w:cs="Arial"/>
              </w:rPr>
            </w:pPr>
            <w:ins w:id="2247" w:author="Sridhar Mukalla" w:date="2023-10-30T18:30: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0CB8F79" w14:textId="77777777" w:rsidR="0079029C" w:rsidRPr="007275DF" w:rsidRDefault="0079029C" w:rsidP="00B22BC4">
            <w:pPr>
              <w:pStyle w:val="TAC"/>
              <w:rPr>
                <w:ins w:id="2248"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2C4BF29E" w14:textId="77777777" w:rsidR="0079029C" w:rsidRPr="007275DF" w:rsidRDefault="0079029C" w:rsidP="00B22BC4">
            <w:pPr>
              <w:pStyle w:val="TAC"/>
              <w:rPr>
                <w:ins w:id="2249" w:author="Sridhar Mukalla" w:date="2023-10-30T18:30:00Z"/>
              </w:rPr>
            </w:pPr>
            <w:ins w:id="2250"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78A7732F" w14:textId="77777777" w:rsidR="0079029C" w:rsidRPr="007275DF" w:rsidRDefault="0079029C" w:rsidP="00B22BC4">
            <w:pPr>
              <w:pStyle w:val="TAC"/>
              <w:rPr>
                <w:ins w:id="2251" w:author="Sridhar Mukalla" w:date="2023-10-30T18:30:00Z"/>
              </w:rPr>
            </w:pPr>
            <w:ins w:id="2252" w:author="Sridhar Mukalla" w:date="2023-10-30T18:30:00Z">
              <w:r w:rsidRPr="007275DF">
                <w:t>0</w:t>
              </w:r>
            </w:ins>
          </w:p>
        </w:tc>
        <w:tc>
          <w:tcPr>
            <w:tcW w:w="2883" w:type="dxa"/>
            <w:tcBorders>
              <w:top w:val="single" w:sz="4" w:space="0" w:color="auto"/>
              <w:left w:val="single" w:sz="4" w:space="0" w:color="auto"/>
              <w:bottom w:val="single" w:sz="4" w:space="0" w:color="auto"/>
              <w:right w:val="single" w:sz="4" w:space="0" w:color="auto"/>
            </w:tcBorders>
            <w:hideMark/>
          </w:tcPr>
          <w:p w14:paraId="4AFABF78" w14:textId="77777777" w:rsidR="0079029C" w:rsidRPr="007275DF" w:rsidRDefault="0079029C" w:rsidP="00B22BC4">
            <w:pPr>
              <w:pStyle w:val="TAL"/>
              <w:rPr>
                <w:ins w:id="2253" w:author="Sridhar Mukalla" w:date="2023-10-30T18:30:00Z"/>
              </w:rPr>
            </w:pPr>
            <w:ins w:id="2254" w:author="Sridhar Mukalla" w:date="2023-10-30T18:30:00Z">
              <w:r w:rsidRPr="007275DF">
                <w:t>L3 filtering is not used</w:t>
              </w:r>
            </w:ins>
          </w:p>
        </w:tc>
      </w:tr>
      <w:tr w:rsidR="0079029C" w:rsidRPr="007275DF" w14:paraId="53CBB4B6" w14:textId="77777777" w:rsidTr="00B22BC4">
        <w:trPr>
          <w:cantSplit/>
          <w:trHeight w:val="208"/>
          <w:ins w:id="2255"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08F13F11" w14:textId="77777777" w:rsidR="0079029C" w:rsidRPr="007275DF" w:rsidRDefault="0079029C" w:rsidP="00B22BC4">
            <w:pPr>
              <w:pStyle w:val="TAL"/>
              <w:rPr>
                <w:ins w:id="2256" w:author="Sridhar Mukalla" w:date="2023-10-30T18:30:00Z"/>
                <w:rFonts w:cs="Arial"/>
              </w:rPr>
            </w:pPr>
            <w:ins w:id="2257" w:author="Sridhar Mukalla" w:date="2023-10-30T18:30: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2A0D2C18" w14:textId="77777777" w:rsidR="0079029C" w:rsidRPr="007275DF" w:rsidRDefault="0079029C" w:rsidP="00B22BC4">
            <w:pPr>
              <w:pStyle w:val="TAC"/>
              <w:rPr>
                <w:ins w:id="2258"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5661620B" w14:textId="77777777" w:rsidR="0079029C" w:rsidRPr="007275DF" w:rsidRDefault="0079029C" w:rsidP="00B22BC4">
            <w:pPr>
              <w:pStyle w:val="TAC"/>
              <w:rPr>
                <w:ins w:id="2259" w:author="Sridhar Mukalla" w:date="2023-10-30T18:30:00Z"/>
              </w:rPr>
            </w:pPr>
            <w:ins w:id="2260" w:author="Sridhar Mukalla" w:date="2023-10-30T18:30:00Z">
              <w:r w:rsidRPr="007275DF">
                <w:t>Config 1,2,3,4,5,6</w:t>
              </w:r>
            </w:ins>
          </w:p>
        </w:tc>
        <w:tc>
          <w:tcPr>
            <w:tcW w:w="638" w:type="dxa"/>
            <w:tcBorders>
              <w:top w:val="single" w:sz="4" w:space="0" w:color="auto"/>
              <w:left w:val="single" w:sz="4" w:space="0" w:color="auto"/>
              <w:bottom w:val="single" w:sz="4" w:space="0" w:color="auto"/>
              <w:right w:val="single" w:sz="4" w:space="0" w:color="auto"/>
            </w:tcBorders>
            <w:hideMark/>
          </w:tcPr>
          <w:p w14:paraId="70FB2B37" w14:textId="77777777" w:rsidR="0079029C" w:rsidRPr="007275DF" w:rsidRDefault="0079029C" w:rsidP="00B22BC4">
            <w:pPr>
              <w:pStyle w:val="TAC"/>
              <w:rPr>
                <w:ins w:id="2261" w:author="Sridhar Mukalla" w:date="2023-10-30T18:30:00Z"/>
              </w:rPr>
            </w:pPr>
            <w:ins w:id="2262" w:author="Sridhar Mukalla" w:date="2023-10-30T18:30:00Z">
              <w:r w:rsidRPr="007275DF">
                <w:t>DRX.1</w:t>
              </w:r>
            </w:ins>
          </w:p>
        </w:tc>
        <w:tc>
          <w:tcPr>
            <w:tcW w:w="638" w:type="dxa"/>
            <w:tcBorders>
              <w:top w:val="single" w:sz="4" w:space="0" w:color="auto"/>
              <w:left w:val="single" w:sz="4" w:space="0" w:color="auto"/>
              <w:bottom w:val="single" w:sz="4" w:space="0" w:color="auto"/>
              <w:right w:val="single" w:sz="4" w:space="0" w:color="auto"/>
            </w:tcBorders>
          </w:tcPr>
          <w:p w14:paraId="6EB5DA68" w14:textId="77777777" w:rsidR="0079029C" w:rsidRPr="007275DF" w:rsidRDefault="0079029C" w:rsidP="00B22BC4">
            <w:pPr>
              <w:pStyle w:val="TAC"/>
              <w:rPr>
                <w:ins w:id="2263" w:author="Sridhar Mukalla" w:date="2023-10-30T18:30:00Z"/>
              </w:rPr>
            </w:pPr>
            <w:ins w:id="2264" w:author="Sridhar Mukalla" w:date="2023-10-30T18:30:00Z">
              <w:r w:rsidRPr="007275DF">
                <w:t>DRX.2</w:t>
              </w:r>
            </w:ins>
          </w:p>
        </w:tc>
        <w:tc>
          <w:tcPr>
            <w:tcW w:w="638" w:type="dxa"/>
            <w:tcBorders>
              <w:top w:val="single" w:sz="4" w:space="0" w:color="auto"/>
              <w:left w:val="single" w:sz="4" w:space="0" w:color="auto"/>
              <w:bottom w:val="single" w:sz="4" w:space="0" w:color="auto"/>
              <w:right w:val="single" w:sz="4" w:space="0" w:color="auto"/>
            </w:tcBorders>
          </w:tcPr>
          <w:p w14:paraId="5188CAAE" w14:textId="77777777" w:rsidR="0079029C" w:rsidRPr="007275DF" w:rsidRDefault="0079029C" w:rsidP="00B22BC4">
            <w:pPr>
              <w:pStyle w:val="TAC"/>
              <w:rPr>
                <w:ins w:id="2265" w:author="Sridhar Mukalla" w:date="2023-10-30T18:30:00Z"/>
              </w:rPr>
            </w:pPr>
            <w:ins w:id="2266" w:author="Sridhar Mukalla" w:date="2023-10-30T18:30:00Z">
              <w:r w:rsidRPr="007275DF">
                <w:t>DRX.1</w:t>
              </w:r>
            </w:ins>
          </w:p>
        </w:tc>
        <w:tc>
          <w:tcPr>
            <w:tcW w:w="638" w:type="dxa"/>
            <w:tcBorders>
              <w:top w:val="single" w:sz="4" w:space="0" w:color="auto"/>
              <w:left w:val="single" w:sz="4" w:space="0" w:color="auto"/>
              <w:bottom w:val="single" w:sz="4" w:space="0" w:color="auto"/>
              <w:right w:val="single" w:sz="4" w:space="0" w:color="auto"/>
            </w:tcBorders>
          </w:tcPr>
          <w:p w14:paraId="07D45BA4" w14:textId="77777777" w:rsidR="0079029C" w:rsidRPr="007275DF" w:rsidRDefault="0079029C" w:rsidP="00B22BC4">
            <w:pPr>
              <w:pStyle w:val="TAC"/>
              <w:rPr>
                <w:ins w:id="2267" w:author="Sridhar Mukalla" w:date="2023-10-30T18:30:00Z"/>
              </w:rPr>
            </w:pPr>
            <w:ins w:id="2268" w:author="Sridhar Mukalla" w:date="2023-10-30T18:30:00Z">
              <w:r w:rsidRPr="00676E13">
                <w:t>DRX.2</w:t>
              </w:r>
            </w:ins>
          </w:p>
        </w:tc>
        <w:tc>
          <w:tcPr>
            <w:tcW w:w="2883" w:type="dxa"/>
            <w:tcBorders>
              <w:top w:val="single" w:sz="4" w:space="0" w:color="auto"/>
              <w:left w:val="single" w:sz="4" w:space="0" w:color="auto"/>
              <w:bottom w:val="single" w:sz="4" w:space="0" w:color="auto"/>
              <w:right w:val="single" w:sz="4" w:space="0" w:color="auto"/>
            </w:tcBorders>
            <w:hideMark/>
          </w:tcPr>
          <w:p w14:paraId="78CC61AA" w14:textId="0C32D63D" w:rsidR="0079029C" w:rsidRPr="007275DF" w:rsidRDefault="0079029C" w:rsidP="00B22BC4">
            <w:pPr>
              <w:pStyle w:val="TAL"/>
              <w:rPr>
                <w:ins w:id="2269" w:author="Sridhar Mukalla" w:date="2023-10-30T18:30:00Z"/>
              </w:rPr>
            </w:pPr>
          </w:p>
        </w:tc>
      </w:tr>
      <w:tr w:rsidR="0079029C" w:rsidRPr="007275DF" w14:paraId="512592ED" w14:textId="77777777" w:rsidTr="00B22BC4">
        <w:trPr>
          <w:cantSplit/>
          <w:trHeight w:val="406"/>
          <w:ins w:id="2270"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48E090FE" w14:textId="77777777" w:rsidR="0079029C" w:rsidRPr="007275DF" w:rsidRDefault="0079029C" w:rsidP="00B22BC4">
            <w:pPr>
              <w:pStyle w:val="TAL"/>
              <w:rPr>
                <w:ins w:id="2271" w:author="Sridhar Mukalla" w:date="2023-10-30T18:30:00Z"/>
                <w:rFonts w:cs="Arial"/>
                <w:lang w:eastAsia="zh-CN"/>
              </w:rPr>
            </w:pPr>
            <w:ins w:id="2272" w:author="Sridhar Mukalla" w:date="2023-10-30T18:30:00Z">
              <w:r w:rsidRPr="007275DF">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6A27492C" w14:textId="77777777" w:rsidR="0079029C" w:rsidRPr="007275DF" w:rsidRDefault="0079029C" w:rsidP="00B22BC4">
            <w:pPr>
              <w:pStyle w:val="TAC"/>
              <w:rPr>
                <w:ins w:id="2273"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002F0237" w14:textId="77777777" w:rsidR="0079029C" w:rsidRPr="007275DF" w:rsidRDefault="0079029C" w:rsidP="00B22BC4">
            <w:pPr>
              <w:pStyle w:val="TAC"/>
              <w:rPr>
                <w:ins w:id="2274" w:author="Sridhar Mukalla" w:date="2023-10-30T18:30:00Z"/>
                <w:rFonts w:cs="v4.2.0"/>
              </w:rPr>
            </w:pPr>
            <w:ins w:id="2275"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2674BAAB" w14:textId="77777777" w:rsidR="0079029C" w:rsidRPr="007275DF" w:rsidRDefault="0079029C" w:rsidP="00B22BC4">
            <w:pPr>
              <w:pStyle w:val="TAC"/>
              <w:rPr>
                <w:ins w:id="2276" w:author="Sridhar Mukalla" w:date="2023-10-30T18:30:00Z"/>
                <w:lang w:eastAsia="zh-CN"/>
              </w:rPr>
            </w:pPr>
            <w:ins w:id="2277" w:author="Sridhar Mukalla" w:date="2023-10-30T18:30: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6729FEEC" w14:textId="77777777" w:rsidR="0079029C" w:rsidRPr="007275DF" w:rsidRDefault="0079029C" w:rsidP="00B22BC4">
            <w:pPr>
              <w:pStyle w:val="TAL"/>
              <w:rPr>
                <w:ins w:id="2278" w:author="Sridhar Mukalla" w:date="2023-10-30T18:30:00Z"/>
                <w:lang w:eastAsia="zh-CN"/>
              </w:rPr>
            </w:pPr>
            <w:ins w:id="2279" w:author="Sridhar Mukalla" w:date="2023-10-30T18:30:00Z">
              <w:r w:rsidRPr="007275DF">
                <w:rPr>
                  <w:lang w:eastAsia="zh-CN"/>
                </w:rPr>
                <w:t>Synchronous EN-DC</w:t>
              </w:r>
            </w:ins>
          </w:p>
        </w:tc>
      </w:tr>
      <w:tr w:rsidR="0079029C" w:rsidRPr="007275DF" w14:paraId="78B75A8C" w14:textId="77777777" w:rsidTr="00B22BC4">
        <w:trPr>
          <w:cantSplit/>
          <w:trHeight w:val="614"/>
          <w:ins w:id="2280" w:author="Sridhar Mukalla" w:date="2023-10-30T18:30:00Z"/>
        </w:trPr>
        <w:tc>
          <w:tcPr>
            <w:tcW w:w="2118" w:type="dxa"/>
            <w:tcBorders>
              <w:top w:val="single" w:sz="4" w:space="0" w:color="auto"/>
              <w:left w:val="single" w:sz="4" w:space="0" w:color="auto"/>
              <w:bottom w:val="nil"/>
              <w:right w:val="single" w:sz="4" w:space="0" w:color="auto"/>
            </w:tcBorders>
            <w:shd w:val="clear" w:color="auto" w:fill="auto"/>
            <w:hideMark/>
          </w:tcPr>
          <w:p w14:paraId="29827D38" w14:textId="77777777" w:rsidR="0079029C" w:rsidRPr="007275DF" w:rsidRDefault="0079029C" w:rsidP="00B22BC4">
            <w:pPr>
              <w:pStyle w:val="TAL"/>
              <w:rPr>
                <w:ins w:id="2281" w:author="Sridhar Mukalla" w:date="2023-10-30T18:30:00Z"/>
                <w:rFonts w:cs="Arial"/>
              </w:rPr>
            </w:pPr>
            <w:ins w:id="2282" w:author="Sridhar Mukalla" w:date="2023-10-30T18:30: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E0A8F22" w14:textId="77777777" w:rsidR="0079029C" w:rsidRPr="007275DF" w:rsidRDefault="0079029C" w:rsidP="00B22BC4">
            <w:pPr>
              <w:pStyle w:val="TAC"/>
              <w:rPr>
                <w:ins w:id="2283"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4621D142" w14:textId="77777777" w:rsidR="0079029C" w:rsidRPr="007275DF" w:rsidRDefault="0079029C" w:rsidP="00B22BC4">
            <w:pPr>
              <w:pStyle w:val="TAC"/>
              <w:rPr>
                <w:ins w:id="2284" w:author="Sridhar Mukalla" w:date="2023-10-30T18:30:00Z"/>
                <w:rFonts w:cs="v4.2.0"/>
              </w:rPr>
            </w:pPr>
            <w:ins w:id="2285"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A65BCE0" w14:textId="77777777" w:rsidR="0079029C" w:rsidRPr="007275DF" w:rsidRDefault="0079029C" w:rsidP="00B22BC4">
            <w:pPr>
              <w:pStyle w:val="TAC"/>
              <w:rPr>
                <w:ins w:id="2286" w:author="Sridhar Mukalla" w:date="2023-10-30T18:30:00Z"/>
              </w:rPr>
            </w:pPr>
            <w:ins w:id="2287" w:author="Sridhar Mukalla" w:date="2023-10-30T18:30:00Z">
              <w:r w:rsidRPr="007275DF">
                <w:rPr>
                  <w:rFonts w:cs="v4.2.0"/>
                </w:rPr>
                <w:t>3 ms</w:t>
              </w:r>
            </w:ins>
          </w:p>
        </w:tc>
        <w:tc>
          <w:tcPr>
            <w:tcW w:w="2883" w:type="dxa"/>
            <w:tcBorders>
              <w:top w:val="single" w:sz="4" w:space="0" w:color="auto"/>
              <w:left w:val="single" w:sz="4" w:space="0" w:color="auto"/>
              <w:bottom w:val="single" w:sz="4" w:space="0" w:color="auto"/>
              <w:right w:val="single" w:sz="4" w:space="0" w:color="auto"/>
            </w:tcBorders>
            <w:hideMark/>
          </w:tcPr>
          <w:p w14:paraId="4C0BA66E" w14:textId="77777777" w:rsidR="0079029C" w:rsidRPr="007275DF" w:rsidRDefault="0079029C" w:rsidP="00B22BC4">
            <w:pPr>
              <w:pStyle w:val="TAL"/>
              <w:rPr>
                <w:ins w:id="2288" w:author="Sridhar Mukalla" w:date="2023-10-30T18:30:00Z"/>
              </w:rPr>
            </w:pPr>
            <w:ins w:id="2289" w:author="Sridhar Mukalla" w:date="2023-10-30T18:30:00Z">
              <w:r w:rsidRPr="007275DF">
                <w:t>Asynchronous cells.</w:t>
              </w:r>
            </w:ins>
          </w:p>
          <w:p w14:paraId="75FCA79E" w14:textId="77777777" w:rsidR="0079029C" w:rsidRPr="007275DF" w:rsidRDefault="0079029C" w:rsidP="00B22BC4">
            <w:pPr>
              <w:pStyle w:val="TAL"/>
              <w:rPr>
                <w:ins w:id="2290" w:author="Sridhar Mukalla" w:date="2023-10-30T18:30:00Z"/>
              </w:rPr>
            </w:pPr>
            <w:ins w:id="2291" w:author="Sridhar Mukalla" w:date="2023-10-30T18:30:00Z">
              <w:r w:rsidRPr="007275DF">
                <w:t>The timing of Cell 3 is 3ms later than the timing of Cell 2.</w:t>
              </w:r>
            </w:ins>
          </w:p>
        </w:tc>
      </w:tr>
      <w:tr w:rsidR="0079029C" w:rsidRPr="007275DF" w14:paraId="7CDF4D71" w14:textId="77777777" w:rsidTr="00B22BC4">
        <w:trPr>
          <w:cantSplit/>
          <w:trHeight w:val="208"/>
          <w:ins w:id="2292" w:author="Sridhar Mukalla" w:date="2023-10-30T18:30:00Z"/>
        </w:trPr>
        <w:tc>
          <w:tcPr>
            <w:tcW w:w="2118" w:type="dxa"/>
            <w:tcBorders>
              <w:top w:val="nil"/>
              <w:left w:val="single" w:sz="4" w:space="0" w:color="auto"/>
              <w:bottom w:val="single" w:sz="4" w:space="0" w:color="auto"/>
              <w:right w:val="single" w:sz="4" w:space="0" w:color="auto"/>
            </w:tcBorders>
          </w:tcPr>
          <w:p w14:paraId="2D199A55" w14:textId="77777777" w:rsidR="0079029C" w:rsidRPr="007275DF" w:rsidRDefault="0079029C" w:rsidP="00B22BC4">
            <w:pPr>
              <w:pStyle w:val="TAL"/>
              <w:rPr>
                <w:ins w:id="2293" w:author="Sridhar Mukalla" w:date="2023-10-30T18:30:00Z"/>
                <w:rFonts w:cs="Arial"/>
              </w:rPr>
            </w:pPr>
          </w:p>
        </w:tc>
        <w:tc>
          <w:tcPr>
            <w:tcW w:w="596" w:type="dxa"/>
            <w:tcBorders>
              <w:top w:val="single" w:sz="4" w:space="0" w:color="auto"/>
              <w:left w:val="single" w:sz="4" w:space="0" w:color="auto"/>
              <w:bottom w:val="single" w:sz="4" w:space="0" w:color="auto"/>
              <w:right w:val="single" w:sz="4" w:space="0" w:color="auto"/>
            </w:tcBorders>
          </w:tcPr>
          <w:p w14:paraId="4A4270E4" w14:textId="77777777" w:rsidR="0079029C" w:rsidRPr="007275DF" w:rsidRDefault="0079029C" w:rsidP="00B22BC4">
            <w:pPr>
              <w:pStyle w:val="TAC"/>
              <w:rPr>
                <w:ins w:id="2294"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tcPr>
          <w:p w14:paraId="71F1B5A3" w14:textId="77777777" w:rsidR="0079029C" w:rsidRPr="007275DF" w:rsidRDefault="0079029C" w:rsidP="00B22BC4">
            <w:pPr>
              <w:pStyle w:val="TAC"/>
              <w:rPr>
                <w:ins w:id="2295" w:author="Sridhar Mukalla" w:date="2023-10-30T18:30:00Z"/>
              </w:rPr>
            </w:pPr>
            <w:ins w:id="2296"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60D2341C" w14:textId="77777777" w:rsidR="0079029C" w:rsidRPr="007275DF" w:rsidRDefault="0079029C" w:rsidP="00B22BC4">
            <w:pPr>
              <w:pStyle w:val="TAC"/>
              <w:rPr>
                <w:ins w:id="2297" w:author="Sridhar Mukalla" w:date="2023-10-30T18:30:00Z"/>
              </w:rPr>
            </w:pPr>
            <w:ins w:id="2298" w:author="Sridhar Mukalla" w:date="2023-10-30T18:30: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tcPr>
          <w:p w14:paraId="7B2606C9" w14:textId="77777777" w:rsidR="0079029C" w:rsidRPr="007275DF" w:rsidRDefault="0079029C" w:rsidP="00B22BC4">
            <w:pPr>
              <w:pStyle w:val="TAL"/>
              <w:rPr>
                <w:ins w:id="2299" w:author="Sridhar Mukalla" w:date="2023-10-30T18:30:00Z"/>
              </w:rPr>
            </w:pPr>
            <w:ins w:id="2300" w:author="Sridhar Mukalla" w:date="2023-10-30T18:30:00Z">
              <w:r w:rsidRPr="007275DF">
                <w:t>Synchronous cells.</w:t>
              </w:r>
            </w:ins>
          </w:p>
        </w:tc>
      </w:tr>
      <w:tr w:rsidR="0079029C" w:rsidRPr="007275DF" w14:paraId="5FAB6054" w14:textId="77777777" w:rsidTr="00B22BC4">
        <w:trPr>
          <w:cantSplit/>
          <w:trHeight w:val="208"/>
          <w:ins w:id="2301"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1DAAF525" w14:textId="77777777" w:rsidR="0079029C" w:rsidRPr="007275DF" w:rsidRDefault="0079029C" w:rsidP="00B22BC4">
            <w:pPr>
              <w:pStyle w:val="TAL"/>
              <w:rPr>
                <w:ins w:id="2302" w:author="Sridhar Mukalla" w:date="2023-10-30T18:30:00Z"/>
                <w:rFonts w:cs="Arial"/>
              </w:rPr>
            </w:pPr>
            <w:ins w:id="2303" w:author="Sridhar Mukalla" w:date="2023-10-30T18:30: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428B411E" w14:textId="77777777" w:rsidR="0079029C" w:rsidRPr="007275DF" w:rsidRDefault="0079029C" w:rsidP="00B22BC4">
            <w:pPr>
              <w:pStyle w:val="TAC"/>
              <w:rPr>
                <w:ins w:id="2304" w:author="Sridhar Mukalla" w:date="2023-10-30T18:30:00Z"/>
              </w:rPr>
            </w:pPr>
            <w:ins w:id="2305" w:author="Sridhar Mukalla" w:date="2023-10-30T18:3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734DE9F9" w14:textId="77777777" w:rsidR="0079029C" w:rsidRPr="007275DF" w:rsidRDefault="0079029C" w:rsidP="00B22BC4">
            <w:pPr>
              <w:pStyle w:val="TAC"/>
              <w:rPr>
                <w:ins w:id="2306" w:author="Sridhar Mukalla" w:date="2023-10-30T18:30:00Z"/>
              </w:rPr>
            </w:pPr>
            <w:ins w:id="2307"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F15D9A4" w14:textId="77777777" w:rsidR="0079029C" w:rsidRPr="007275DF" w:rsidRDefault="0079029C" w:rsidP="00B22BC4">
            <w:pPr>
              <w:pStyle w:val="TAC"/>
              <w:rPr>
                <w:ins w:id="2308" w:author="Sridhar Mukalla" w:date="2023-10-30T18:30:00Z"/>
              </w:rPr>
            </w:pPr>
            <w:ins w:id="2309" w:author="Sridhar Mukalla" w:date="2023-10-30T18:30:00Z">
              <w:r w:rsidRPr="00676E13">
                <w:t>5</w:t>
              </w:r>
            </w:ins>
          </w:p>
        </w:tc>
        <w:tc>
          <w:tcPr>
            <w:tcW w:w="2883" w:type="dxa"/>
            <w:tcBorders>
              <w:top w:val="single" w:sz="4" w:space="0" w:color="auto"/>
              <w:left w:val="single" w:sz="4" w:space="0" w:color="auto"/>
              <w:bottom w:val="single" w:sz="4" w:space="0" w:color="auto"/>
              <w:right w:val="single" w:sz="4" w:space="0" w:color="auto"/>
            </w:tcBorders>
          </w:tcPr>
          <w:p w14:paraId="544B1682" w14:textId="77777777" w:rsidR="0079029C" w:rsidRPr="007275DF" w:rsidRDefault="0079029C" w:rsidP="00B22BC4">
            <w:pPr>
              <w:pStyle w:val="TAL"/>
              <w:rPr>
                <w:ins w:id="2310" w:author="Sridhar Mukalla" w:date="2023-10-30T18:30:00Z"/>
              </w:rPr>
            </w:pPr>
          </w:p>
        </w:tc>
      </w:tr>
      <w:tr w:rsidR="0079029C" w:rsidRPr="007275DF" w14:paraId="58F75EC5" w14:textId="77777777" w:rsidTr="00B22BC4">
        <w:trPr>
          <w:cantSplit/>
          <w:trHeight w:val="208"/>
          <w:ins w:id="2311"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4C9B4DF5" w14:textId="77777777" w:rsidR="0079029C" w:rsidRPr="007275DF" w:rsidRDefault="0079029C" w:rsidP="00B22BC4">
            <w:pPr>
              <w:pStyle w:val="TAL"/>
              <w:rPr>
                <w:ins w:id="2312" w:author="Sridhar Mukalla" w:date="2023-10-30T18:30:00Z"/>
                <w:rFonts w:cs="Arial"/>
              </w:rPr>
            </w:pPr>
            <w:ins w:id="2313" w:author="Sridhar Mukalla" w:date="2023-10-30T18:30: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7D0A88DE" w14:textId="77777777" w:rsidR="0079029C" w:rsidRPr="007275DF" w:rsidRDefault="0079029C" w:rsidP="00B22BC4">
            <w:pPr>
              <w:pStyle w:val="TAC"/>
              <w:rPr>
                <w:ins w:id="2314" w:author="Sridhar Mukalla" w:date="2023-10-30T18:30:00Z"/>
              </w:rPr>
            </w:pPr>
            <w:ins w:id="2315" w:author="Sridhar Mukalla" w:date="2023-10-30T18:3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183196D3" w14:textId="77777777" w:rsidR="0079029C" w:rsidRPr="007275DF" w:rsidRDefault="0079029C" w:rsidP="00B22BC4">
            <w:pPr>
              <w:pStyle w:val="TAC"/>
              <w:rPr>
                <w:ins w:id="2316" w:author="Sridhar Mukalla" w:date="2023-10-30T18:30:00Z"/>
              </w:rPr>
            </w:pPr>
            <w:ins w:id="2317" w:author="Sridhar Mukalla" w:date="2023-10-30T18:30:00Z">
              <w:r w:rsidRPr="007275DF">
                <w:t>Config 1,2,3,4,5,6</w:t>
              </w:r>
            </w:ins>
          </w:p>
        </w:tc>
        <w:tc>
          <w:tcPr>
            <w:tcW w:w="638" w:type="dxa"/>
            <w:tcBorders>
              <w:top w:val="single" w:sz="4" w:space="0" w:color="auto"/>
              <w:left w:val="single" w:sz="4" w:space="0" w:color="auto"/>
              <w:bottom w:val="single" w:sz="4" w:space="0" w:color="auto"/>
              <w:right w:val="single" w:sz="4" w:space="0" w:color="auto"/>
            </w:tcBorders>
            <w:hideMark/>
          </w:tcPr>
          <w:p w14:paraId="4173DEF7" w14:textId="77777777" w:rsidR="0079029C" w:rsidRPr="007275DF" w:rsidRDefault="0079029C" w:rsidP="00B22BC4">
            <w:pPr>
              <w:pStyle w:val="TAC"/>
              <w:rPr>
                <w:ins w:id="2318" w:author="Sridhar Mukalla" w:date="2023-10-30T18:30:00Z"/>
              </w:rPr>
            </w:pPr>
            <w:ins w:id="2319" w:author="Sridhar Mukalla" w:date="2023-10-30T18:30:00Z">
              <w:r w:rsidRPr="00676E13">
                <w:t>2.5</w:t>
              </w:r>
            </w:ins>
          </w:p>
        </w:tc>
        <w:tc>
          <w:tcPr>
            <w:tcW w:w="638" w:type="dxa"/>
            <w:tcBorders>
              <w:top w:val="single" w:sz="4" w:space="0" w:color="auto"/>
              <w:left w:val="single" w:sz="4" w:space="0" w:color="auto"/>
              <w:bottom w:val="single" w:sz="4" w:space="0" w:color="auto"/>
              <w:right w:val="single" w:sz="4" w:space="0" w:color="auto"/>
            </w:tcBorders>
          </w:tcPr>
          <w:p w14:paraId="153D7A0E" w14:textId="77777777" w:rsidR="0079029C" w:rsidRPr="007275DF" w:rsidRDefault="0079029C" w:rsidP="00B22BC4">
            <w:pPr>
              <w:pStyle w:val="TAC"/>
              <w:rPr>
                <w:ins w:id="2320" w:author="Sridhar Mukalla" w:date="2023-10-30T18:30:00Z"/>
              </w:rPr>
            </w:pPr>
            <w:ins w:id="2321" w:author="Sridhar Mukalla" w:date="2023-10-30T18:30:00Z">
              <w:r w:rsidRPr="00676E13">
                <w:t>17</w:t>
              </w:r>
            </w:ins>
          </w:p>
        </w:tc>
        <w:tc>
          <w:tcPr>
            <w:tcW w:w="638" w:type="dxa"/>
            <w:tcBorders>
              <w:top w:val="single" w:sz="4" w:space="0" w:color="auto"/>
              <w:left w:val="single" w:sz="4" w:space="0" w:color="auto"/>
              <w:bottom w:val="single" w:sz="4" w:space="0" w:color="auto"/>
              <w:right w:val="single" w:sz="4" w:space="0" w:color="auto"/>
            </w:tcBorders>
            <w:hideMark/>
          </w:tcPr>
          <w:p w14:paraId="72803A22" w14:textId="77777777" w:rsidR="0079029C" w:rsidRPr="007275DF" w:rsidRDefault="0079029C" w:rsidP="00B22BC4">
            <w:pPr>
              <w:pStyle w:val="TAC"/>
              <w:rPr>
                <w:ins w:id="2322" w:author="Sridhar Mukalla" w:date="2023-10-30T18:30:00Z"/>
              </w:rPr>
            </w:pPr>
            <w:ins w:id="2323" w:author="Sridhar Mukalla" w:date="2023-10-30T18:30:00Z">
              <w:r w:rsidRPr="00676E13">
                <w:t>2.5</w:t>
              </w:r>
            </w:ins>
          </w:p>
        </w:tc>
        <w:tc>
          <w:tcPr>
            <w:tcW w:w="638" w:type="dxa"/>
            <w:tcBorders>
              <w:top w:val="single" w:sz="4" w:space="0" w:color="auto"/>
              <w:left w:val="single" w:sz="4" w:space="0" w:color="auto"/>
              <w:bottom w:val="single" w:sz="4" w:space="0" w:color="auto"/>
              <w:right w:val="single" w:sz="4" w:space="0" w:color="auto"/>
            </w:tcBorders>
          </w:tcPr>
          <w:p w14:paraId="3C431C65" w14:textId="77777777" w:rsidR="0079029C" w:rsidRPr="007275DF" w:rsidRDefault="0079029C" w:rsidP="00B22BC4">
            <w:pPr>
              <w:pStyle w:val="TAC"/>
              <w:rPr>
                <w:ins w:id="2324" w:author="Sridhar Mukalla" w:date="2023-10-30T18:30:00Z"/>
              </w:rPr>
            </w:pPr>
            <w:ins w:id="2325" w:author="Sridhar Mukalla" w:date="2023-10-30T18:30:00Z">
              <w:r w:rsidRPr="00676E13">
                <w:t>17</w:t>
              </w:r>
            </w:ins>
          </w:p>
        </w:tc>
        <w:tc>
          <w:tcPr>
            <w:tcW w:w="2883" w:type="dxa"/>
            <w:tcBorders>
              <w:top w:val="single" w:sz="4" w:space="0" w:color="auto"/>
              <w:left w:val="single" w:sz="4" w:space="0" w:color="auto"/>
              <w:bottom w:val="single" w:sz="4" w:space="0" w:color="auto"/>
              <w:right w:val="single" w:sz="4" w:space="0" w:color="auto"/>
            </w:tcBorders>
          </w:tcPr>
          <w:p w14:paraId="75A513D9" w14:textId="77777777" w:rsidR="0079029C" w:rsidRPr="007275DF" w:rsidRDefault="0079029C" w:rsidP="00B22BC4">
            <w:pPr>
              <w:pStyle w:val="TAL"/>
              <w:rPr>
                <w:ins w:id="2326" w:author="Sridhar Mukalla" w:date="2023-10-30T18:30:00Z"/>
              </w:rPr>
            </w:pPr>
          </w:p>
        </w:tc>
      </w:tr>
    </w:tbl>
    <w:p w14:paraId="76313030" w14:textId="77777777" w:rsidR="00B26591" w:rsidRPr="00C74756" w:rsidRDefault="00B26591" w:rsidP="00B26591">
      <w:pPr>
        <w:pStyle w:val="TH"/>
        <w:rPr>
          <w:ins w:id="2327" w:author="Sridhar Mukalla" w:date="2023-10-30T17:15:00Z"/>
        </w:rPr>
      </w:pPr>
    </w:p>
    <w:p w14:paraId="5812A7A2" w14:textId="3EC4636B" w:rsidR="00B26591" w:rsidRPr="007B38D9" w:rsidRDefault="00B26591" w:rsidP="00B26591">
      <w:pPr>
        <w:pStyle w:val="H6"/>
        <w:keepNext w:val="0"/>
        <w:keepLines w:val="0"/>
        <w:rPr>
          <w:ins w:id="2328" w:author="Sridhar Mukalla" w:date="2023-10-30T17:15:00Z"/>
          <w:lang w:eastAsia="sv-SE"/>
        </w:rPr>
      </w:pPr>
      <w:ins w:id="2329" w:author="Sridhar Mukalla" w:date="2023-10-30T17:15:00Z">
        <w:r>
          <w:rPr>
            <w:lang w:eastAsia="sv-SE"/>
          </w:rPr>
          <w:t>10.4.2.</w:t>
        </w:r>
      </w:ins>
      <w:ins w:id="2330" w:author="Sridhar Mukalla" w:date="2023-10-30T18:32:00Z">
        <w:r w:rsidR="0079029C">
          <w:rPr>
            <w:lang w:eastAsia="sv-SE"/>
          </w:rPr>
          <w:t>8</w:t>
        </w:r>
      </w:ins>
      <w:ins w:id="2331" w:author="Sridhar Mukalla" w:date="2023-10-30T17:15:00Z">
        <w:r w:rsidRPr="007B38D9">
          <w:rPr>
            <w:lang w:eastAsia="sv-SE"/>
          </w:rPr>
          <w:t>.4.2</w:t>
        </w:r>
        <w:r w:rsidRPr="007B38D9">
          <w:rPr>
            <w:lang w:eastAsia="sv-SE"/>
          </w:rPr>
          <w:tab/>
          <w:t>Test procedure</w:t>
        </w:r>
      </w:ins>
    </w:p>
    <w:p w14:paraId="5EB5D7FA" w14:textId="77777777" w:rsidR="00B26591" w:rsidRDefault="00B26591" w:rsidP="00B26591">
      <w:pPr>
        <w:rPr>
          <w:ins w:id="2332" w:author="Sridhar Mukalla" w:date="2023-10-30T17:15:00Z"/>
        </w:rPr>
      </w:pPr>
      <w:ins w:id="2333" w:author="Sridhar Mukalla" w:date="2023-10-30T17:15: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r>
          <w:rPr>
            <w:rFonts w:cs="v4.2.0"/>
          </w:rPr>
          <w:t xml:space="preserve"> </w:t>
        </w:r>
        <w:r w:rsidRPr="00842ED0">
          <w:t xml:space="preserve">The CCA model (both DL and UL) is disabled (i.e. </w:t>
        </w:r>
        <w:r w:rsidRPr="00842ED0">
          <w:rPr>
            <w:lang w:eastAsia="ja-JP"/>
          </w:rPr>
          <w:t>P</w:t>
        </w:r>
        <w:r w:rsidRPr="00842ED0">
          <w:rPr>
            <w:vertAlign w:val="subscript"/>
            <w:lang w:eastAsia="ja-JP"/>
          </w:rPr>
          <w:t>CCA_DL_i</w:t>
        </w:r>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 xml:space="preserve"> </w:t>
        </w:r>
      </w:ins>
    </w:p>
    <w:p w14:paraId="012B81C4" w14:textId="77777777" w:rsidR="00B26591" w:rsidRPr="007275DF" w:rsidRDefault="00B26591" w:rsidP="00B26591">
      <w:pPr>
        <w:rPr>
          <w:ins w:id="2334" w:author="Sridhar Mukalla" w:date="2023-10-30T17:15:00Z"/>
          <w:rFonts w:cs="v4.2.0"/>
        </w:rPr>
      </w:pPr>
      <w:ins w:id="2335" w:author="Sridhar Mukalla" w:date="2023-10-30T17:15:00Z">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ins>
    </w:p>
    <w:p w14:paraId="7D1DFDE9" w14:textId="77777777" w:rsidR="00B26591" w:rsidRPr="009869F8" w:rsidRDefault="00B26591" w:rsidP="00B26591">
      <w:pPr>
        <w:pStyle w:val="B1"/>
        <w:rPr>
          <w:ins w:id="2336" w:author="Sridhar Mukalla" w:date="2023-10-30T17:15:00Z"/>
        </w:rPr>
      </w:pPr>
      <w:ins w:id="2337" w:author="Sridhar Mukalla" w:date="2023-10-30T17:15:00Z">
        <w:r w:rsidRPr="009869F8">
          <w:t>1.</w:t>
        </w:r>
        <w:r w:rsidRPr="009869F8">
          <w:tab/>
          <w:t xml:space="preserve">Ensure the UE is in state RRC_CONNECTED with generic procedure parameters Connectivity EN-DC, DC bearer MCG and SCG, Connected without release </w:t>
        </w:r>
        <w:r w:rsidRPr="00551545">
          <w:rPr>
            <w:i/>
            <w:iCs/>
            <w:rPrChange w:id="2338" w:author="Sridhar Mukalla" w:date="2023-10-30T23:57:00Z">
              <w:rPr/>
            </w:rPrChange>
          </w:rPr>
          <w:t>On</w:t>
        </w:r>
        <w:r w:rsidRPr="009869F8">
          <w:t xml:space="preserve"> and Test Mode </w:t>
        </w:r>
        <w:r w:rsidRPr="00551545">
          <w:rPr>
            <w:i/>
            <w:iCs/>
            <w:rPrChange w:id="2339" w:author="Sridhar Mukalla" w:date="2023-10-30T23:57:00Z">
              <w:rPr/>
            </w:rPrChange>
          </w:rPr>
          <w:t>On</w:t>
        </w:r>
        <w:r w:rsidRPr="009869F8">
          <w:t xml:space="preserve"> according to TS 38.508-1 [14] clause 4.5.</w:t>
        </w:r>
      </w:ins>
    </w:p>
    <w:p w14:paraId="02A2DF51" w14:textId="6D7E287F" w:rsidR="00B26591" w:rsidRPr="009869F8" w:rsidRDefault="00B26591" w:rsidP="00B26591">
      <w:pPr>
        <w:pStyle w:val="B1"/>
        <w:rPr>
          <w:ins w:id="2340" w:author="Sridhar Mukalla" w:date="2023-10-30T17:15:00Z"/>
        </w:rPr>
      </w:pPr>
      <w:ins w:id="2341" w:author="Sridhar Mukalla" w:date="2023-10-30T17:15:00Z">
        <w:r w:rsidRPr="009869F8">
          <w:t>2.</w:t>
        </w:r>
        <w:r w:rsidRPr="009869F8">
          <w:tab/>
          <w:t>Set the parameters according to T1 in Table 10.4.2.</w:t>
        </w:r>
      </w:ins>
      <w:ins w:id="2342" w:author="Sridhar Mukalla" w:date="2023-10-30T18:32:00Z">
        <w:r w:rsidR="0079029C">
          <w:t>8</w:t>
        </w:r>
      </w:ins>
      <w:ins w:id="2343" w:author="Sridhar Mukalla" w:date="2023-10-30T17:15:00Z">
        <w:r w:rsidRPr="009869F8">
          <w:t>.5-1.</w:t>
        </w:r>
      </w:ins>
    </w:p>
    <w:p w14:paraId="3D5DD542" w14:textId="77777777" w:rsidR="00B26591" w:rsidRPr="009869F8" w:rsidRDefault="00B26591" w:rsidP="00B26591">
      <w:pPr>
        <w:pStyle w:val="B1"/>
        <w:rPr>
          <w:ins w:id="2344" w:author="Sridhar Mukalla" w:date="2023-10-30T17:15:00Z"/>
        </w:rPr>
      </w:pPr>
      <w:ins w:id="2345" w:author="Sridhar Mukalla" w:date="2023-10-30T17:15:00Z">
        <w:r w:rsidRPr="009869F8">
          <w:t>3.</w:t>
        </w:r>
        <w:r w:rsidRPr="009869F8">
          <w:tab/>
          <w:t xml:space="preserve">The SS shall transmit an </w:t>
        </w:r>
        <w:r w:rsidRPr="00551545">
          <w:rPr>
            <w:i/>
            <w:iCs/>
            <w:rPrChange w:id="2346" w:author="Sridhar Mukalla" w:date="2023-10-30T23:57:00Z">
              <w:rPr/>
            </w:rPrChange>
          </w:rPr>
          <w:t>RRCConnectionReconfiguration</w:t>
        </w:r>
        <w:r w:rsidRPr="009869F8">
          <w:t xml:space="preserve"> message with event A3 configured on Cell 1.</w:t>
        </w:r>
      </w:ins>
    </w:p>
    <w:p w14:paraId="53CB0C9C" w14:textId="70FFBE96" w:rsidR="00B26591" w:rsidRPr="009869F8" w:rsidRDefault="00B26591" w:rsidP="00B26591">
      <w:pPr>
        <w:pStyle w:val="B1"/>
        <w:rPr>
          <w:ins w:id="2347" w:author="Sridhar Mukalla" w:date="2023-10-30T17:15:00Z"/>
        </w:rPr>
      </w:pPr>
      <w:ins w:id="2348" w:author="Sridhar Mukalla" w:date="2023-10-30T17:15:00Z">
        <w:r w:rsidRPr="009869F8">
          <w:t>4.</w:t>
        </w:r>
        <w:r w:rsidRPr="009869F8">
          <w:tab/>
          <w:t xml:space="preserve">The UE shall transmit </w:t>
        </w:r>
        <w:r w:rsidRPr="00551545">
          <w:rPr>
            <w:i/>
            <w:iCs/>
            <w:rPrChange w:id="2349" w:author="Sridhar Mukalla" w:date="2023-10-30T23:58:00Z">
              <w:rPr/>
            </w:rPrChange>
          </w:rPr>
          <w:t>RRCConnectionReconfigurationComplete</w:t>
        </w:r>
        <w:r w:rsidRPr="009869F8">
          <w:t xml:space="preserve"> message. The SS shall enable DL and UL CCA model according to Table 10.4.2.</w:t>
        </w:r>
      </w:ins>
      <w:ins w:id="2350" w:author="Sridhar Mukalla" w:date="2023-10-30T18:33:00Z">
        <w:r w:rsidR="0079029C">
          <w:t>8</w:t>
        </w:r>
      </w:ins>
      <w:ins w:id="2351" w:author="Sridhar Mukalla" w:date="2023-10-30T17:15:00Z">
        <w:r w:rsidRPr="009869F8">
          <w:t>.</w:t>
        </w:r>
      </w:ins>
      <w:ins w:id="2352" w:author="Sridhar Mukalla" w:date="2023-10-30T18:33:00Z">
        <w:r w:rsidR="0079029C">
          <w:t>5</w:t>
        </w:r>
      </w:ins>
      <w:ins w:id="2353" w:author="Sridhar Mukalla" w:date="2023-10-30T17:15:00Z">
        <w:r w:rsidRPr="009869F8">
          <w:t>-1. T1 starts.</w:t>
        </w:r>
      </w:ins>
    </w:p>
    <w:p w14:paraId="2FAFA007" w14:textId="68ED70F4" w:rsidR="00B26591" w:rsidRPr="009869F8" w:rsidRDefault="00B26591" w:rsidP="00B26591">
      <w:pPr>
        <w:pStyle w:val="B1"/>
        <w:rPr>
          <w:ins w:id="2354" w:author="Sridhar Mukalla" w:date="2023-10-30T17:15:00Z"/>
        </w:rPr>
      </w:pPr>
      <w:ins w:id="2355" w:author="Sridhar Mukalla" w:date="2023-10-30T17:15:00Z">
        <w:r w:rsidRPr="009869F8">
          <w:t>5.</w:t>
        </w:r>
        <w:r w:rsidRPr="009869F8">
          <w:tab/>
          <w:t>When T1 expires, the SS shall switch the power setting from T1 to T2 as specified in Table 10.4.2.</w:t>
        </w:r>
      </w:ins>
      <w:ins w:id="2356" w:author="Sridhar Mukalla" w:date="2023-10-30T18:33:00Z">
        <w:r w:rsidR="0079029C">
          <w:t>8</w:t>
        </w:r>
      </w:ins>
      <w:ins w:id="2357" w:author="Sridhar Mukalla" w:date="2023-10-30T17:15:00Z">
        <w:r w:rsidRPr="009869F8">
          <w:t xml:space="preserve">.5-1. </w:t>
        </w:r>
        <w:r w:rsidRPr="009869F8">
          <w:rPr>
            <w:rFonts w:eastAsia="??"/>
          </w:rPr>
          <w:t>T2 starts.</w:t>
        </w:r>
      </w:ins>
    </w:p>
    <w:p w14:paraId="7F9B00D5" w14:textId="0DA42471" w:rsidR="00B26591" w:rsidRPr="009869F8" w:rsidRDefault="00B26591" w:rsidP="00B26591">
      <w:pPr>
        <w:pStyle w:val="B1"/>
        <w:rPr>
          <w:ins w:id="2358" w:author="Sridhar Mukalla" w:date="2023-10-30T17:15:00Z"/>
        </w:rPr>
      </w:pPr>
      <w:ins w:id="2359" w:author="Sridhar Mukalla" w:date="2023-10-30T17:15:00Z">
        <w:r w:rsidRPr="009869F8">
          <w:t>6.</w:t>
        </w:r>
        <w:r w:rsidRPr="009869F8">
          <w:tab/>
          <w:t xml:space="preserve">UE shall transmit a </w:t>
        </w:r>
        <w:r w:rsidRPr="00551545">
          <w:rPr>
            <w:i/>
            <w:iCs/>
            <w:rPrChange w:id="2360" w:author="Sridhar Mukalla" w:date="2023-10-30T23:58:00Z">
              <w:rPr/>
            </w:rPrChange>
          </w:rPr>
          <w:t>MeasurementReport</w:t>
        </w:r>
        <w:r w:rsidRPr="009869F8">
          <w:t xml:space="preserve"> message triggered by Event A3 embedded in E-UTRA RRC message  </w:t>
        </w:r>
        <w:r w:rsidRPr="00551545">
          <w:rPr>
            <w:i/>
            <w:iCs/>
            <w:rPrChange w:id="2361" w:author="Sridhar Mukalla" w:date="2023-10-30T23:58:00Z">
              <w:rPr/>
            </w:rPrChange>
          </w:rPr>
          <w:t>ULInformationTransferMRDC</w:t>
        </w:r>
        <w:r w:rsidRPr="009869F8">
          <w:t xml:space="preserve">. If the overall delays measured from the beginning of time period T2 is less than </w:t>
        </w:r>
      </w:ins>
      <w:ins w:id="2362" w:author="Fernando Alonso Macias" w:date="2023-11-01T14:19:00Z">
        <w:r w:rsidR="00B638C5">
          <w:t>[</w:t>
        </w:r>
      </w:ins>
      <w:ins w:id="2363" w:author="Sridhar Mukalla" w:date="2023-10-31T18:21:00Z">
        <w:r w:rsidR="00351E21">
          <w:t>240</w:t>
        </w:r>
      </w:ins>
      <w:ins w:id="2364" w:author="Fernando Alonso Macias" w:date="2023-11-01T15:03:00Z">
        <w:r w:rsidR="00B85595">
          <w:t>2</w:t>
        </w:r>
      </w:ins>
      <w:ins w:id="2365" w:author="Fernando Alonso Macias" w:date="2023-11-01T14:19:00Z">
        <w:r w:rsidR="00B638C5">
          <w:t>]</w:t>
        </w:r>
      </w:ins>
      <w:ins w:id="2366" w:author="Sridhar Mukalla" w:date="2023-10-31T18:21:00Z">
        <w:r w:rsidR="00351E21">
          <w:t xml:space="preserve"> </w:t>
        </w:r>
        <w:r w:rsidR="00351E21" w:rsidRPr="009869F8">
          <w:t xml:space="preserve">ms for Test 1 and Test3 or </w:t>
        </w:r>
      </w:ins>
      <w:ins w:id="2367" w:author="Fernando Alonso Macias" w:date="2023-11-01T14:19:00Z">
        <w:r w:rsidR="00B638C5">
          <w:t>[</w:t>
        </w:r>
      </w:ins>
      <w:ins w:id="2368" w:author="Sridhar Mukalla" w:date="2023-10-31T18:21:00Z">
        <w:r w:rsidR="00351E21" w:rsidRPr="009869F8">
          <w:t>1</w:t>
        </w:r>
        <w:r w:rsidR="00351E21">
          <w:t>664</w:t>
        </w:r>
      </w:ins>
      <w:ins w:id="2369" w:author="Fernando Alonso Macias" w:date="2023-11-01T15:03:00Z">
        <w:r w:rsidR="00B85595">
          <w:t>2</w:t>
        </w:r>
      </w:ins>
      <w:ins w:id="2370" w:author="Fernando Alonso Macias" w:date="2023-11-01T14:19:00Z">
        <w:r w:rsidR="00B638C5">
          <w:t>]</w:t>
        </w:r>
      </w:ins>
      <w:ins w:id="2371" w:author="Sridhar Mukalla" w:date="2023-10-31T18:21:00Z">
        <w:r w:rsidR="00351E21">
          <w:t xml:space="preserve"> </w:t>
        </w:r>
        <w:r w:rsidR="00351E21" w:rsidRPr="009869F8">
          <w:t>ms for Test2 and Test 4</w:t>
        </w:r>
      </w:ins>
      <w:ins w:id="2372" w:author="Sridhar Mukalla" w:date="2023-10-31T18:22:00Z">
        <w:r w:rsidR="00351E21">
          <w:t>,</w:t>
        </w:r>
      </w:ins>
      <w:ins w:id="2373" w:author="Sridhar Mukalla" w:date="2023-10-30T17:15:00Z">
        <w:r w:rsidRPr="009869F8">
          <w:t xml:space="preserve"> then the number of successful tests is increased by one. If the UE fails to report the event within the overall delays measured requirement, then the number of failure tests is increased by one.</w:t>
        </w:r>
      </w:ins>
    </w:p>
    <w:p w14:paraId="787BF8D7" w14:textId="77777777" w:rsidR="00B26591" w:rsidRPr="009869F8" w:rsidRDefault="00B26591" w:rsidP="00B26591">
      <w:pPr>
        <w:pStyle w:val="B1"/>
        <w:rPr>
          <w:ins w:id="2374" w:author="Sridhar Mukalla" w:date="2023-10-30T17:15:00Z"/>
        </w:rPr>
      </w:pPr>
      <w:ins w:id="2375" w:author="Sridhar Mukalla" w:date="2023-10-30T17:15:00Z">
        <w:r w:rsidRPr="009869F8">
          <w:t>7.</w:t>
        </w:r>
        <w:r w:rsidRPr="009869F8">
          <w:tab/>
          <w:t xml:space="preserve">After the SS receives the </w:t>
        </w:r>
        <w:r w:rsidRPr="00551545">
          <w:rPr>
            <w:i/>
            <w:iCs/>
            <w:rPrChange w:id="2376" w:author="Sridhar Mukalla" w:date="2023-10-30T23:58:00Z">
              <w:rPr/>
            </w:rPrChange>
          </w:rPr>
          <w:t>MeasurementReport</w:t>
        </w:r>
        <w:r w:rsidRPr="009869F8">
          <w:t xml:space="preserve"> message in step 6 or when T2 expires, the SS shall transmit </w:t>
        </w:r>
        <w:r w:rsidRPr="00551545">
          <w:rPr>
            <w:i/>
            <w:iCs/>
            <w:rPrChange w:id="2377" w:author="Sridhar Mukalla" w:date="2023-10-30T23:58:00Z">
              <w:rPr/>
            </w:rPrChange>
          </w:rPr>
          <w:t>RRCConnectionReconfiguration</w:t>
        </w:r>
        <w:r w:rsidRPr="009869F8">
          <w:t xml:space="preserve"> message with condition EN-DC_PSCell_Rel according to TS 36.508 [25] Table 4.6.1-8 to release NR cell (PSCell). The UE shall transmit </w:t>
        </w:r>
        <w:r w:rsidRPr="00551545">
          <w:rPr>
            <w:i/>
            <w:iCs/>
            <w:rPrChange w:id="2378" w:author="Sridhar Mukalla" w:date="2023-10-30T23:58:00Z">
              <w:rPr/>
            </w:rPrChange>
          </w:rPr>
          <w:t>RRCConnectionReconfigurationComplete</w:t>
        </w:r>
        <w:r w:rsidRPr="009869F8">
          <w:t xml:space="preserve"> message. The SS shall disable the CCA model (both DL and UL, i.e. </w:t>
        </w:r>
        <w:r w:rsidRPr="00B22BC4">
          <w:t>PCCA_DL_i= PCCA_UL=1)</w:t>
        </w:r>
        <w:r w:rsidRPr="009869F8">
          <w:t>.</w:t>
        </w:r>
      </w:ins>
    </w:p>
    <w:p w14:paraId="47064DE9" w14:textId="77777777" w:rsidR="00B26591" w:rsidRPr="009869F8" w:rsidRDefault="00B26591" w:rsidP="00B26591">
      <w:pPr>
        <w:pStyle w:val="B1"/>
        <w:rPr>
          <w:ins w:id="2379" w:author="Sridhar Mukalla" w:date="2023-10-30T17:15:00Z"/>
        </w:rPr>
      </w:pPr>
      <w:ins w:id="2380" w:author="Sridhar Mukalla" w:date="2023-10-30T17:15:00Z">
        <w:r w:rsidRPr="009869F8">
          <w:t>8.</w:t>
        </w:r>
        <w:r w:rsidRPr="009869F8">
          <w:tab/>
          <w:t>Set Cell 3 physical cell identity = ((current cell 3 physical cell identity + 1) mod 1008) for next iteration of the test procedure loop.</w:t>
        </w:r>
      </w:ins>
    </w:p>
    <w:p w14:paraId="57E7BC95" w14:textId="77777777" w:rsidR="00B26591" w:rsidRPr="009869F8" w:rsidRDefault="00B26591" w:rsidP="00B26591">
      <w:pPr>
        <w:pStyle w:val="B1"/>
        <w:rPr>
          <w:ins w:id="2381" w:author="Sridhar Mukalla" w:date="2023-10-30T17:15:00Z"/>
        </w:rPr>
      </w:pPr>
      <w:ins w:id="2382" w:author="Sridhar Mukalla" w:date="2023-10-30T17:15:00Z">
        <w:r w:rsidRPr="009869F8">
          <w:t>9.</w:t>
        </w:r>
        <w:r w:rsidRPr="009869F8">
          <w:tab/>
          <w:t xml:space="preserve">The SS shall transmit </w:t>
        </w:r>
        <w:r w:rsidRPr="00551545">
          <w:rPr>
            <w:i/>
            <w:iCs/>
            <w:rPrChange w:id="2383" w:author="Sridhar Mukalla" w:date="2023-10-30T23:58:00Z">
              <w:rPr/>
            </w:rPrChange>
          </w:rPr>
          <w:t>RRCConnectionReconfiguration</w:t>
        </w:r>
        <w:r w:rsidRPr="009869F8">
          <w:t xml:space="preserve"> message with condition MCG_and_SCG according to TS 36.508 [25] Table 4.6.1-8 to add NR cell (PSCell). The UE shall transmit </w:t>
        </w:r>
        <w:r w:rsidRPr="00551545">
          <w:rPr>
            <w:i/>
            <w:iCs/>
            <w:rPrChange w:id="2384" w:author="Sridhar Mukalla" w:date="2023-10-30T23:58:00Z">
              <w:rPr/>
            </w:rPrChange>
          </w:rPr>
          <w:t>RRCConnectionReconfigurationComplete</w:t>
        </w:r>
        <w:r w:rsidRPr="009869F8">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551545">
          <w:rPr>
            <w:i/>
            <w:iCs/>
            <w:rPrChange w:id="2385" w:author="Sridhar Mukalla" w:date="2023-10-30T23:58:00Z">
              <w:rPr/>
            </w:rPrChange>
          </w:rPr>
          <w:t>On</w:t>
        </w:r>
        <w:r w:rsidRPr="009869F8">
          <w:t xml:space="preserve"> according to TS 38.508-1 [14] clause 4.5.</w:t>
        </w:r>
      </w:ins>
    </w:p>
    <w:p w14:paraId="703A9145" w14:textId="77777777" w:rsidR="00B26591" w:rsidRPr="009869F8" w:rsidRDefault="00B26591" w:rsidP="00B26591">
      <w:pPr>
        <w:pStyle w:val="B1"/>
        <w:rPr>
          <w:ins w:id="2386" w:author="Sridhar Mukalla" w:date="2023-10-30T17:15:00Z"/>
          <w:rFonts w:eastAsia="??"/>
        </w:rPr>
      </w:pPr>
      <w:ins w:id="2387" w:author="Sridhar Mukalla" w:date="2023-10-30T17:15:00Z">
        <w:r w:rsidRPr="009869F8">
          <w:t>10.</w:t>
        </w:r>
        <w:r w:rsidRPr="009869F8">
          <w:tab/>
          <w:t xml:space="preserve">Repeat step 2-9 until the confidence level according to </w:t>
        </w:r>
        <w:r w:rsidRPr="009869F8">
          <w:rPr>
            <w:rFonts w:eastAsia="??"/>
          </w:rPr>
          <w:t>Tables G.TBD in Annex G clause G.TBD is achieved.</w:t>
        </w:r>
      </w:ins>
    </w:p>
    <w:p w14:paraId="11E3E88C" w14:textId="28E9BE39" w:rsidR="00B26591" w:rsidRPr="009869F8" w:rsidRDefault="00B26591" w:rsidP="00B26591">
      <w:pPr>
        <w:pStyle w:val="B1"/>
        <w:rPr>
          <w:ins w:id="2388" w:author="Sridhar Mukalla" w:date="2023-10-30T17:15:00Z"/>
        </w:rPr>
      </w:pPr>
      <w:ins w:id="2389" w:author="Sridhar Mukalla" w:date="2023-10-30T17:15:00Z">
        <w:r w:rsidRPr="009869F8">
          <w:t>11.</w:t>
        </w:r>
        <w:r w:rsidRPr="009869F8">
          <w:tab/>
          <w:t>Repeat steps 1-10 for each Test in Tables 10.4.2.</w:t>
        </w:r>
      </w:ins>
      <w:ins w:id="2390" w:author="Sridhar Mukalla" w:date="2023-10-30T18:34:00Z">
        <w:r w:rsidR="0079029C">
          <w:t>8</w:t>
        </w:r>
      </w:ins>
      <w:ins w:id="2391" w:author="Sridhar Mukalla" w:date="2023-10-30T17:15:00Z">
        <w:r w:rsidRPr="009869F8">
          <w:t>.4.1-3 and 10.4.2.</w:t>
        </w:r>
      </w:ins>
      <w:ins w:id="2392" w:author="Sridhar Mukalla" w:date="2023-10-30T18:34:00Z">
        <w:r w:rsidR="0079029C">
          <w:t>8</w:t>
        </w:r>
      </w:ins>
      <w:ins w:id="2393" w:author="Sridhar Mukalla" w:date="2023-10-30T17:15:00Z">
        <w:r w:rsidRPr="009869F8">
          <w:t>.5-1 as appropriate.</w:t>
        </w:r>
      </w:ins>
    </w:p>
    <w:p w14:paraId="6F5D0CA9" w14:textId="3190B6CB" w:rsidR="00B26591" w:rsidRPr="007B38D9" w:rsidRDefault="00B26591" w:rsidP="00B26591">
      <w:pPr>
        <w:pStyle w:val="H6"/>
        <w:keepNext w:val="0"/>
        <w:keepLines w:val="0"/>
        <w:rPr>
          <w:ins w:id="2394" w:author="Sridhar Mukalla" w:date="2023-10-30T17:15:00Z"/>
          <w:lang w:eastAsia="sv-SE"/>
        </w:rPr>
      </w:pPr>
      <w:ins w:id="2395" w:author="Sridhar Mukalla" w:date="2023-10-30T17:15:00Z">
        <w:r>
          <w:rPr>
            <w:lang w:eastAsia="sv-SE"/>
          </w:rPr>
          <w:t>10.4.2.</w:t>
        </w:r>
      </w:ins>
      <w:ins w:id="2396" w:author="Sridhar Mukalla" w:date="2023-10-30T18:35:00Z">
        <w:r w:rsidR="0079029C">
          <w:rPr>
            <w:lang w:eastAsia="sv-SE"/>
          </w:rPr>
          <w:t>8</w:t>
        </w:r>
      </w:ins>
      <w:ins w:id="2397" w:author="Sridhar Mukalla" w:date="2023-10-30T17:15:00Z">
        <w:r w:rsidRPr="007B38D9">
          <w:rPr>
            <w:lang w:eastAsia="sv-SE"/>
          </w:rPr>
          <w:t>.4.3</w:t>
        </w:r>
        <w:r w:rsidRPr="007B38D9">
          <w:rPr>
            <w:lang w:eastAsia="sv-SE"/>
          </w:rPr>
          <w:tab/>
          <w:t>Message contents</w:t>
        </w:r>
      </w:ins>
    </w:p>
    <w:p w14:paraId="5FBBAC60" w14:textId="77777777" w:rsidR="00B26591" w:rsidRPr="007B38D9" w:rsidRDefault="00B26591" w:rsidP="00B26591">
      <w:pPr>
        <w:rPr>
          <w:ins w:id="2398" w:author="Sridhar Mukalla" w:date="2023-10-30T17:15:00Z"/>
          <w:lang w:eastAsia="sv-SE"/>
        </w:rPr>
      </w:pPr>
      <w:ins w:id="2399" w:author="Sridhar Mukalla" w:date="2023-10-30T17:15:00Z">
        <w:r w:rsidRPr="007B38D9">
          <w:rPr>
            <w:lang w:eastAsia="sv-SE"/>
          </w:rPr>
          <w:t>Message contents are according to TS 38.508-1 [14] clause 7.3 with the following exceptions:</w:t>
        </w:r>
      </w:ins>
    </w:p>
    <w:p w14:paraId="3DD0B7D1" w14:textId="2EB4E70F" w:rsidR="00B26591" w:rsidRDefault="00B26591" w:rsidP="00B26591">
      <w:pPr>
        <w:pStyle w:val="TH"/>
        <w:keepNext w:val="0"/>
        <w:keepLines w:val="0"/>
        <w:rPr>
          <w:ins w:id="2400" w:author="Sridhar Mukalla" w:date="2023-10-30T18:50:00Z"/>
        </w:rPr>
      </w:pPr>
      <w:ins w:id="2401" w:author="Sridhar Mukalla" w:date="2023-10-30T17:15:00Z">
        <w:r w:rsidRPr="007B38D9">
          <w:t xml:space="preserve">Table </w:t>
        </w:r>
        <w:r>
          <w:rPr>
            <w:lang w:eastAsia="sv-SE"/>
          </w:rPr>
          <w:t>10.4.2.</w:t>
        </w:r>
      </w:ins>
      <w:ins w:id="2402" w:author="Sridhar Mukalla" w:date="2023-10-30T18:35:00Z">
        <w:r w:rsidR="0079029C">
          <w:rPr>
            <w:lang w:eastAsia="sv-SE"/>
          </w:rPr>
          <w:t>8</w:t>
        </w:r>
      </w:ins>
      <w:ins w:id="2403" w:author="Sridhar Mukalla" w:date="2023-10-30T17:15:00Z">
        <w:r w:rsidRPr="007B38D9">
          <w:rPr>
            <w:lang w:eastAsia="sv-SE"/>
          </w:rPr>
          <w:t>.4.3</w:t>
        </w:r>
        <w:r w:rsidRPr="007B38D9">
          <w:t xml:space="preserve">-1: Common Exception messages for </w:t>
        </w:r>
      </w:ins>
      <w:ins w:id="2404" w:author="Sridhar Mukalla" w:date="2023-10-30T18:17:00Z">
        <w:r w:rsidR="00F479A6" w:rsidRPr="007275DF">
          <w:t xml:space="preserve">EN-DC </w:t>
        </w:r>
        <w:r w:rsidR="00F479A6">
          <w:t>FR1</w:t>
        </w:r>
      </w:ins>
      <w:ins w:id="2405" w:author="Fernando Alonso Macias" w:date="2023-11-01T14:19:00Z">
        <w:r w:rsidR="00B638C5">
          <w:t>-FR1</w:t>
        </w:r>
      </w:ins>
      <w:ins w:id="2406" w:author="Sridhar Mukalla" w:date="2023-10-30T18:17:00Z">
        <w:r w:rsidR="00F479A6">
          <w:t xml:space="preserve"> </w:t>
        </w:r>
      </w:ins>
      <w:ins w:id="2407" w:author="Fernando Alonso Macias" w:date="2023-11-01T14:19:00Z">
        <w:r w:rsidR="00B638C5">
          <w:t>E</w:t>
        </w:r>
      </w:ins>
      <w:ins w:id="2408" w:author="Sridhar Mukalla" w:date="2023-10-30T18:17:00Z">
        <w:r w:rsidR="00F479A6" w:rsidRPr="007275DF">
          <w:t>vent triggered reporting for FR1 cell without SSB time index detection when DRX is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B2019" w:rsidRPr="007B38D9" w14:paraId="5826D84B" w14:textId="77777777" w:rsidTr="00B22BC4">
        <w:trPr>
          <w:cantSplit/>
          <w:jc w:val="center"/>
          <w:ins w:id="2409" w:author="Sridhar Mukalla" w:date="2023-10-30T18:50:00Z"/>
        </w:trPr>
        <w:tc>
          <w:tcPr>
            <w:tcW w:w="9777" w:type="dxa"/>
            <w:gridSpan w:val="2"/>
            <w:tcBorders>
              <w:top w:val="single" w:sz="4" w:space="0" w:color="auto"/>
              <w:left w:val="single" w:sz="4" w:space="0" w:color="auto"/>
              <w:bottom w:val="single" w:sz="4" w:space="0" w:color="auto"/>
              <w:right w:val="single" w:sz="4" w:space="0" w:color="auto"/>
            </w:tcBorders>
            <w:hideMark/>
          </w:tcPr>
          <w:p w14:paraId="1ADAD4EA" w14:textId="77777777" w:rsidR="006B2019" w:rsidRPr="007B38D9" w:rsidRDefault="006B2019" w:rsidP="00B22BC4">
            <w:pPr>
              <w:pStyle w:val="TAH"/>
              <w:keepNext w:val="0"/>
              <w:keepLines w:val="0"/>
              <w:rPr>
                <w:ins w:id="2410" w:author="Sridhar Mukalla" w:date="2023-10-30T18:50:00Z"/>
              </w:rPr>
            </w:pPr>
            <w:ins w:id="2411" w:author="Sridhar Mukalla" w:date="2023-10-30T18:50:00Z">
              <w:r w:rsidRPr="007B38D9">
                <w:t>Default Message Contents</w:t>
              </w:r>
            </w:ins>
          </w:p>
        </w:tc>
      </w:tr>
      <w:tr w:rsidR="006B2019" w:rsidRPr="007B38D9" w14:paraId="21AA20CF" w14:textId="77777777" w:rsidTr="00B22BC4">
        <w:trPr>
          <w:cantSplit/>
          <w:jc w:val="center"/>
          <w:ins w:id="2412" w:author="Sridhar Mukalla" w:date="2023-10-30T18:50:00Z"/>
        </w:trPr>
        <w:tc>
          <w:tcPr>
            <w:tcW w:w="3827" w:type="dxa"/>
            <w:tcBorders>
              <w:top w:val="single" w:sz="4" w:space="0" w:color="auto"/>
              <w:left w:val="single" w:sz="4" w:space="0" w:color="auto"/>
              <w:bottom w:val="single" w:sz="4" w:space="0" w:color="auto"/>
              <w:right w:val="single" w:sz="4" w:space="0" w:color="auto"/>
            </w:tcBorders>
            <w:hideMark/>
          </w:tcPr>
          <w:p w14:paraId="6544936E" w14:textId="77777777" w:rsidR="006B2019" w:rsidRPr="007B38D9" w:rsidRDefault="006B2019" w:rsidP="00B22BC4">
            <w:pPr>
              <w:pStyle w:val="TAL"/>
              <w:keepNext w:val="0"/>
              <w:keepLines w:val="0"/>
              <w:rPr>
                <w:ins w:id="2413" w:author="Sridhar Mukalla" w:date="2023-10-30T18:50:00Z"/>
              </w:rPr>
            </w:pPr>
            <w:ins w:id="2414" w:author="Sridhar Mukalla" w:date="2023-10-30T18:50: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12D8C92B" w14:textId="77777777" w:rsidR="006B2019" w:rsidRPr="007B38D9" w:rsidRDefault="006B2019" w:rsidP="00B22BC4">
            <w:pPr>
              <w:pStyle w:val="TAL"/>
              <w:keepNext w:val="0"/>
              <w:keepLines w:val="0"/>
              <w:rPr>
                <w:ins w:id="2415" w:author="Sridhar Mukalla" w:date="2023-10-30T18:50:00Z"/>
              </w:rPr>
            </w:pPr>
          </w:p>
        </w:tc>
      </w:tr>
      <w:tr w:rsidR="006B2019" w:rsidRPr="007B38D9" w14:paraId="064DF3B9" w14:textId="77777777" w:rsidTr="00B22BC4">
        <w:trPr>
          <w:cantSplit/>
          <w:jc w:val="center"/>
          <w:ins w:id="2416" w:author="Sridhar Mukalla" w:date="2023-10-30T18:50:00Z"/>
        </w:trPr>
        <w:tc>
          <w:tcPr>
            <w:tcW w:w="3827" w:type="dxa"/>
            <w:tcBorders>
              <w:top w:val="single" w:sz="4" w:space="0" w:color="auto"/>
              <w:left w:val="single" w:sz="4" w:space="0" w:color="auto"/>
              <w:bottom w:val="single" w:sz="4" w:space="0" w:color="auto"/>
              <w:right w:val="single" w:sz="4" w:space="0" w:color="auto"/>
            </w:tcBorders>
            <w:hideMark/>
          </w:tcPr>
          <w:p w14:paraId="16B962CB" w14:textId="77777777" w:rsidR="006B2019" w:rsidRPr="007B38D9" w:rsidRDefault="006B2019" w:rsidP="00B22BC4">
            <w:pPr>
              <w:pStyle w:val="TAL"/>
              <w:keepNext w:val="0"/>
              <w:keepLines w:val="0"/>
              <w:rPr>
                <w:ins w:id="2417" w:author="Sridhar Mukalla" w:date="2023-10-30T18:50:00Z"/>
              </w:rPr>
            </w:pPr>
            <w:ins w:id="2418" w:author="Sridhar Mukalla" w:date="2023-10-30T18:50: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610FC50F" w14:textId="77777777" w:rsidR="006B2019" w:rsidRPr="007B38D9" w:rsidRDefault="006B2019" w:rsidP="00B22BC4">
            <w:pPr>
              <w:pStyle w:val="TAL"/>
              <w:keepNext w:val="0"/>
              <w:keepLines w:val="0"/>
              <w:rPr>
                <w:ins w:id="2419" w:author="Sridhar Mukalla" w:date="2023-10-30T18:50:00Z"/>
              </w:rPr>
            </w:pPr>
            <w:ins w:id="2420" w:author="Sridhar Mukalla" w:date="2023-10-30T18:50:00Z">
              <w:r w:rsidRPr="007B38D9">
                <w:t>Table H.3.1-1</w:t>
              </w:r>
            </w:ins>
          </w:p>
          <w:p w14:paraId="3507BCF2" w14:textId="77777777" w:rsidR="006B2019" w:rsidRPr="007B38D9" w:rsidRDefault="006B2019" w:rsidP="00B22BC4">
            <w:pPr>
              <w:pStyle w:val="TAL"/>
              <w:keepNext w:val="0"/>
              <w:keepLines w:val="0"/>
              <w:rPr>
                <w:ins w:id="2421" w:author="Sridhar Mukalla" w:date="2023-10-30T18:50:00Z"/>
              </w:rPr>
            </w:pPr>
            <w:ins w:id="2422" w:author="Sridhar Mukalla" w:date="2023-10-30T18:50:00Z">
              <w:r w:rsidRPr="007B38D9">
                <w:t xml:space="preserve">Table H.3.1-2 with Condition INTER-FREQ </w:t>
              </w:r>
            </w:ins>
          </w:p>
          <w:p w14:paraId="04E86A5B" w14:textId="77777777" w:rsidR="006B2019" w:rsidRPr="007B38D9" w:rsidRDefault="006B2019" w:rsidP="00B22BC4">
            <w:pPr>
              <w:pStyle w:val="TAL"/>
              <w:keepNext w:val="0"/>
              <w:keepLines w:val="0"/>
              <w:rPr>
                <w:ins w:id="2423" w:author="Sridhar Mukalla" w:date="2023-10-30T18:50:00Z"/>
              </w:rPr>
            </w:pPr>
            <w:ins w:id="2424" w:author="Sridhar Mukalla" w:date="2023-10-30T18:50:00Z">
              <w:r w:rsidRPr="007B38D9">
                <w:t>Table H.3.1-4 with A3-offset = -6dB</w:t>
              </w:r>
            </w:ins>
          </w:p>
          <w:p w14:paraId="6344E1C0" w14:textId="77777777" w:rsidR="006B2019" w:rsidRPr="007B38D9" w:rsidRDefault="006B2019" w:rsidP="00B22BC4">
            <w:pPr>
              <w:pStyle w:val="TAL"/>
              <w:keepNext w:val="0"/>
              <w:keepLines w:val="0"/>
              <w:rPr>
                <w:ins w:id="2425" w:author="Sridhar Mukalla" w:date="2023-10-30T18:50:00Z"/>
              </w:rPr>
            </w:pPr>
            <w:ins w:id="2426" w:author="Sridhar Mukalla" w:date="2023-10-30T18:50:00Z">
              <w:r w:rsidRPr="007B38D9">
                <w:t>Table H.3.1-5</w:t>
              </w:r>
            </w:ins>
          </w:p>
          <w:p w14:paraId="64956188" w14:textId="77777777" w:rsidR="006B2019" w:rsidRPr="007B38D9" w:rsidRDefault="006B2019" w:rsidP="00B22BC4">
            <w:pPr>
              <w:pStyle w:val="TAL"/>
              <w:keepNext w:val="0"/>
              <w:keepLines w:val="0"/>
              <w:rPr>
                <w:ins w:id="2427" w:author="Sridhar Mukalla" w:date="2023-10-30T18:50:00Z"/>
              </w:rPr>
            </w:pPr>
            <w:ins w:id="2428" w:author="Sridhar Mukalla" w:date="2023-10-30T18:50:00Z">
              <w:r w:rsidRPr="007B38D9">
                <w:t>Table H.3.1-7 with Condition INTER-FREQ</w:t>
              </w:r>
            </w:ins>
          </w:p>
          <w:p w14:paraId="51CB95FE" w14:textId="77777777" w:rsidR="006B2019" w:rsidRPr="007B38D9" w:rsidRDefault="006B2019" w:rsidP="00B22BC4">
            <w:pPr>
              <w:pStyle w:val="TAL"/>
              <w:keepNext w:val="0"/>
              <w:keepLines w:val="0"/>
              <w:rPr>
                <w:ins w:id="2429" w:author="Sridhar Mukalla" w:date="2023-10-30T18:50:00Z"/>
              </w:rPr>
            </w:pPr>
            <w:ins w:id="2430" w:author="Sridhar Mukalla" w:date="2023-10-30T18:50:00Z">
              <w:r w:rsidRPr="007B38D9">
                <w:t>Table H.3.4-1a</w:t>
              </w:r>
            </w:ins>
          </w:p>
          <w:p w14:paraId="0A460738" w14:textId="77777777" w:rsidR="006B2019" w:rsidRPr="007B38D9" w:rsidRDefault="006B2019" w:rsidP="00B22BC4">
            <w:pPr>
              <w:pStyle w:val="TAL"/>
              <w:keepNext w:val="0"/>
              <w:keepLines w:val="0"/>
              <w:rPr>
                <w:ins w:id="2431" w:author="Sridhar Mukalla" w:date="2023-10-30T18:50:00Z"/>
              </w:rPr>
            </w:pPr>
            <w:ins w:id="2432" w:author="Sridhar Mukalla" w:date="2023-10-30T18:50:00Z">
              <w:r w:rsidRPr="007B38D9">
                <w:t>Table H.3.4-2</w:t>
              </w:r>
            </w:ins>
          </w:p>
          <w:p w14:paraId="3B8FAFEF" w14:textId="77777777" w:rsidR="006B2019" w:rsidRPr="007B38D9" w:rsidRDefault="006B2019" w:rsidP="00B22BC4">
            <w:pPr>
              <w:pStyle w:val="TAL"/>
              <w:keepNext w:val="0"/>
              <w:keepLines w:val="0"/>
              <w:rPr>
                <w:ins w:id="2433" w:author="Sridhar Mukalla" w:date="2023-10-30T18:50:00Z"/>
              </w:rPr>
            </w:pPr>
            <w:ins w:id="2434" w:author="Sridhar Mukalla" w:date="2023-10-30T18:50:00Z">
              <w:r w:rsidRPr="007B38D9">
                <w:t xml:space="preserve">Table H.3.4-3 </w:t>
              </w:r>
            </w:ins>
          </w:p>
          <w:p w14:paraId="0014B686" w14:textId="77777777" w:rsidR="006B2019" w:rsidRPr="007B38D9" w:rsidRDefault="006B2019" w:rsidP="006B2019">
            <w:pPr>
              <w:pStyle w:val="TAL"/>
              <w:keepNext w:val="0"/>
              <w:keepLines w:val="0"/>
              <w:rPr>
                <w:ins w:id="2435" w:author="Sridhar Mukalla" w:date="2023-10-30T18:52:00Z"/>
              </w:rPr>
            </w:pPr>
            <w:ins w:id="2436" w:author="Sridhar Mukalla" w:date="2023-10-30T18:52:00Z">
              <w:r w:rsidRPr="007B38D9">
                <w:t>Table H.3.4-4 with Condition gapUE</w:t>
              </w:r>
              <w:r>
                <w:t xml:space="preserve"> </w:t>
              </w:r>
              <w:r w:rsidRPr="009869F8">
                <w:t>(Test 1, Test 2), or gapFR1 (Test 3, Test 4)</w:t>
              </w:r>
            </w:ins>
          </w:p>
          <w:p w14:paraId="35AADA2B" w14:textId="77777777" w:rsidR="006B2019" w:rsidRDefault="006B2019" w:rsidP="006B2019">
            <w:pPr>
              <w:pStyle w:val="TAL"/>
              <w:keepNext w:val="0"/>
              <w:keepLines w:val="0"/>
              <w:rPr>
                <w:ins w:id="2437" w:author="Sridhar Mukalla" w:date="2023-10-30T18:52:00Z"/>
              </w:rPr>
            </w:pPr>
            <w:ins w:id="2438" w:author="Sridhar Mukalla" w:date="2023-10-30T18:52:00Z">
              <w:r w:rsidRPr="007B38D9">
                <w:t xml:space="preserve">Table H.3.4-5 with </w:t>
              </w:r>
              <w:r w:rsidRPr="009869F8">
                <w:t>Condition Pattern #0 and gap offset = 9 (Test 1, Test 2), or Pattern #4 and gap offset = 9 (Test 3, Test 4)</w:t>
              </w:r>
            </w:ins>
          </w:p>
          <w:p w14:paraId="768072E5" w14:textId="77777777" w:rsidR="006B2019" w:rsidRPr="007B38D9" w:rsidRDefault="006B2019" w:rsidP="006B2019">
            <w:pPr>
              <w:pStyle w:val="TAL"/>
              <w:rPr>
                <w:ins w:id="2439" w:author="Sridhar Mukalla" w:date="2023-10-30T18:52:00Z"/>
                <w:rFonts w:cs="Arial"/>
              </w:rPr>
            </w:pPr>
            <w:ins w:id="2440" w:author="Sridhar Mukalla" w:date="2023-10-30T18:52:00Z">
              <w:r w:rsidRPr="007B38D9">
                <w:t xml:space="preserve">Table H.3.7-1 with Condition </w:t>
              </w:r>
              <w:r w:rsidRPr="007B38D9">
                <w:rPr>
                  <w:rFonts w:cs="Arial"/>
                </w:rPr>
                <w:t>Gap</w:t>
              </w:r>
              <w:r>
                <w:rPr>
                  <w:rFonts w:cs="Arial"/>
                </w:rPr>
                <w:t xml:space="preserve">, </w:t>
              </w:r>
              <w:r w:rsidRPr="007B38D9">
                <w:rPr>
                  <w:rFonts w:cs="Arial"/>
                </w:rPr>
                <w:t>INTER-FREQ</w:t>
              </w:r>
              <w:r>
                <w:rPr>
                  <w:rFonts w:cs="Arial"/>
                </w:rPr>
                <w:t xml:space="preserve">, </w:t>
              </w:r>
              <w:r w:rsidRPr="007B38D9">
                <w:rPr>
                  <w:rFonts w:cs="Arial"/>
                </w:rPr>
                <w:t xml:space="preserve">DRX.1 </w:t>
              </w:r>
              <w:r>
                <w:rPr>
                  <w:rFonts w:cs="Arial"/>
                </w:rPr>
                <w:t>(</w:t>
              </w:r>
              <w:r w:rsidRPr="007B38D9">
                <w:rPr>
                  <w:rFonts w:cs="Arial"/>
                </w:rPr>
                <w:t>Test 1</w:t>
              </w:r>
              <w:r>
                <w:rPr>
                  <w:rFonts w:cs="Arial"/>
                </w:rPr>
                <w:t xml:space="preserve">, Test 3) and DRX.2 (Test 2, Test 4) </w:t>
              </w:r>
            </w:ins>
          </w:p>
          <w:p w14:paraId="03704D31" w14:textId="77777777" w:rsidR="006B2019" w:rsidRPr="007B38D9" w:rsidRDefault="006B2019" w:rsidP="00B22BC4">
            <w:pPr>
              <w:pStyle w:val="TAL"/>
              <w:keepNext w:val="0"/>
              <w:keepLines w:val="0"/>
              <w:rPr>
                <w:ins w:id="2441" w:author="Sridhar Mukalla" w:date="2023-10-30T18:50:00Z"/>
              </w:rPr>
            </w:pPr>
            <w:ins w:id="2442" w:author="Sridhar Mukalla" w:date="2023-10-30T18:50:00Z">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ins>
          </w:p>
        </w:tc>
      </w:tr>
      <w:tr w:rsidR="006B2019" w:rsidRPr="007B38D9" w14:paraId="6AAE8C2C" w14:textId="77777777" w:rsidTr="00B22BC4">
        <w:trPr>
          <w:cantSplit/>
          <w:jc w:val="center"/>
          <w:ins w:id="2443" w:author="Sridhar Mukalla" w:date="2023-10-30T18:50:00Z"/>
        </w:trPr>
        <w:tc>
          <w:tcPr>
            <w:tcW w:w="3827" w:type="dxa"/>
            <w:tcBorders>
              <w:top w:val="single" w:sz="4" w:space="0" w:color="auto"/>
              <w:left w:val="single" w:sz="4" w:space="0" w:color="auto"/>
              <w:bottom w:val="single" w:sz="4" w:space="0" w:color="auto"/>
              <w:right w:val="single" w:sz="4" w:space="0" w:color="auto"/>
            </w:tcBorders>
          </w:tcPr>
          <w:p w14:paraId="778BA60B" w14:textId="797217B4" w:rsidR="006B2019" w:rsidRPr="00551DEF" w:rsidRDefault="006B2019" w:rsidP="00B22BC4">
            <w:pPr>
              <w:pStyle w:val="TAL"/>
              <w:keepNext w:val="0"/>
              <w:keepLines w:val="0"/>
              <w:rPr>
                <w:ins w:id="2444" w:author="Sridhar Mukalla" w:date="2023-10-30T18:50:00Z"/>
              </w:rPr>
            </w:pPr>
            <w:ins w:id="2445" w:author="Sridhar Mukalla" w:date="2023-10-30T18:50:00Z">
              <w:r w:rsidRPr="00551DEF">
                <w:t>Test Configuration 10.4.2.</w:t>
              </w:r>
            </w:ins>
            <w:ins w:id="2446" w:author="Sridhar Mukalla" w:date="2023-10-30T18:54:00Z">
              <w:r>
                <w:t>8</w:t>
              </w:r>
            </w:ins>
            <w:ins w:id="2447" w:author="Sridhar Mukalla" w:date="2023-10-30T18:50:00Z">
              <w:r w:rsidRPr="00551DEF">
                <w:t>-1, 10.4.2.</w:t>
              </w:r>
            </w:ins>
            <w:ins w:id="2448" w:author="Sridhar Mukalla" w:date="2023-10-30T18:54:00Z">
              <w:r>
                <w:t>8</w:t>
              </w:r>
            </w:ins>
            <w:ins w:id="2449" w:author="Sridhar Mukalla" w:date="2023-10-30T18:50:00Z">
              <w:r w:rsidRPr="00551DEF">
                <w:t>-2, 10.4.2.</w:t>
              </w:r>
            </w:ins>
            <w:ins w:id="2450" w:author="Sridhar Mukalla" w:date="2023-10-30T18:54:00Z">
              <w:r>
                <w:t>8</w:t>
              </w:r>
            </w:ins>
            <w:ins w:id="2451" w:author="Sridhar Mukalla" w:date="2023-10-30T18:50:00Z">
              <w:r w:rsidRPr="00551DEF">
                <w:t>-4 and 10.4.2.</w:t>
              </w:r>
            </w:ins>
            <w:ins w:id="2452" w:author="Sridhar Mukalla" w:date="2023-10-30T18:54:00Z">
              <w:r>
                <w:t>8</w:t>
              </w:r>
            </w:ins>
            <w:ins w:id="2453" w:author="Sridhar Mukalla" w:date="2023-10-30T18:50:00Z">
              <w:r w:rsidRPr="00551DEF">
                <w:t>-5</w:t>
              </w:r>
            </w:ins>
          </w:p>
        </w:tc>
        <w:tc>
          <w:tcPr>
            <w:tcW w:w="5950" w:type="dxa"/>
            <w:tcBorders>
              <w:top w:val="single" w:sz="4" w:space="0" w:color="auto"/>
              <w:left w:val="single" w:sz="4" w:space="0" w:color="auto"/>
              <w:bottom w:val="single" w:sz="4" w:space="0" w:color="auto"/>
              <w:right w:val="single" w:sz="4" w:space="0" w:color="auto"/>
            </w:tcBorders>
          </w:tcPr>
          <w:p w14:paraId="436DE9C9" w14:textId="77777777" w:rsidR="006B2019" w:rsidRPr="00551DEF" w:rsidRDefault="006B2019" w:rsidP="00B22BC4">
            <w:pPr>
              <w:pStyle w:val="TAL"/>
              <w:keepNext w:val="0"/>
              <w:keepLines w:val="0"/>
              <w:rPr>
                <w:ins w:id="2454" w:author="Sridhar Mukalla" w:date="2023-10-30T18:50:00Z"/>
              </w:rPr>
            </w:pPr>
            <w:ins w:id="2455" w:author="Sridhar Mukalla" w:date="2023-10-30T18:50:00Z">
              <w:r w:rsidRPr="00551DEF">
                <w:t>Table H.3.4-6 with Condition SSB.1 FR1</w:t>
              </w:r>
            </w:ins>
          </w:p>
        </w:tc>
      </w:tr>
      <w:tr w:rsidR="006B2019" w:rsidRPr="007B38D9" w14:paraId="38E4410B" w14:textId="77777777" w:rsidTr="00B22BC4">
        <w:trPr>
          <w:cantSplit/>
          <w:jc w:val="center"/>
          <w:ins w:id="2456" w:author="Sridhar Mukalla" w:date="2023-10-30T18:50:00Z"/>
        </w:trPr>
        <w:tc>
          <w:tcPr>
            <w:tcW w:w="3827" w:type="dxa"/>
            <w:tcBorders>
              <w:top w:val="single" w:sz="4" w:space="0" w:color="auto"/>
              <w:left w:val="single" w:sz="4" w:space="0" w:color="auto"/>
              <w:bottom w:val="single" w:sz="4" w:space="0" w:color="auto"/>
              <w:right w:val="single" w:sz="4" w:space="0" w:color="auto"/>
            </w:tcBorders>
          </w:tcPr>
          <w:p w14:paraId="4544711D" w14:textId="4FAA69E7" w:rsidR="006B2019" w:rsidRPr="00551DEF" w:rsidRDefault="006B2019" w:rsidP="00B22BC4">
            <w:pPr>
              <w:pStyle w:val="TAL"/>
              <w:keepNext w:val="0"/>
              <w:keepLines w:val="0"/>
              <w:rPr>
                <w:ins w:id="2457" w:author="Sridhar Mukalla" w:date="2023-10-30T18:50:00Z"/>
              </w:rPr>
            </w:pPr>
            <w:ins w:id="2458" w:author="Sridhar Mukalla" w:date="2023-10-30T18:50:00Z">
              <w:r w:rsidRPr="00551DEF">
                <w:t>Test Configuration 10.4.2.</w:t>
              </w:r>
            </w:ins>
            <w:ins w:id="2459" w:author="Sridhar Mukalla" w:date="2023-10-30T18:55:00Z">
              <w:r>
                <w:t>8</w:t>
              </w:r>
            </w:ins>
            <w:ins w:id="2460" w:author="Sridhar Mukalla" w:date="2023-10-30T18:50:00Z">
              <w:r w:rsidRPr="00551DEF">
                <w:t>-3, 10.4.2.</w:t>
              </w:r>
            </w:ins>
            <w:ins w:id="2461" w:author="Sridhar Mukalla" w:date="2023-10-30T18:55:00Z">
              <w:r>
                <w:t>8</w:t>
              </w:r>
            </w:ins>
            <w:ins w:id="2462" w:author="Sridhar Mukalla" w:date="2023-10-30T18:50:00Z">
              <w:r w:rsidRPr="00551DEF">
                <w:t>-6,</w:t>
              </w:r>
            </w:ins>
          </w:p>
        </w:tc>
        <w:tc>
          <w:tcPr>
            <w:tcW w:w="5950" w:type="dxa"/>
            <w:tcBorders>
              <w:top w:val="single" w:sz="4" w:space="0" w:color="auto"/>
              <w:left w:val="single" w:sz="4" w:space="0" w:color="auto"/>
              <w:bottom w:val="single" w:sz="4" w:space="0" w:color="auto"/>
              <w:right w:val="single" w:sz="4" w:space="0" w:color="auto"/>
            </w:tcBorders>
          </w:tcPr>
          <w:p w14:paraId="6DB44C69" w14:textId="77777777" w:rsidR="006B2019" w:rsidRPr="00551DEF" w:rsidRDefault="006B2019" w:rsidP="00B22BC4">
            <w:pPr>
              <w:pStyle w:val="TAL"/>
              <w:keepNext w:val="0"/>
              <w:keepLines w:val="0"/>
              <w:rPr>
                <w:ins w:id="2463" w:author="Sridhar Mukalla" w:date="2023-10-30T18:50:00Z"/>
              </w:rPr>
            </w:pPr>
            <w:ins w:id="2464" w:author="Sridhar Mukalla" w:date="2023-10-30T18:50:00Z">
              <w:r w:rsidRPr="00551DEF">
                <w:t>Table H.3.4-6 with Condition SSB.2 FR1</w:t>
              </w:r>
            </w:ins>
          </w:p>
        </w:tc>
      </w:tr>
      <w:tr w:rsidR="006B2019" w:rsidRPr="007B38D9" w14:paraId="3966B091" w14:textId="77777777" w:rsidTr="00B22BC4">
        <w:trPr>
          <w:cantSplit/>
          <w:jc w:val="center"/>
          <w:ins w:id="2465" w:author="Sridhar Mukalla" w:date="2023-10-30T18:50:00Z"/>
        </w:trPr>
        <w:tc>
          <w:tcPr>
            <w:tcW w:w="3827" w:type="dxa"/>
            <w:tcBorders>
              <w:top w:val="single" w:sz="4" w:space="0" w:color="auto"/>
              <w:left w:val="single" w:sz="4" w:space="0" w:color="auto"/>
              <w:bottom w:val="single" w:sz="4" w:space="0" w:color="auto"/>
              <w:right w:val="single" w:sz="4" w:space="0" w:color="auto"/>
            </w:tcBorders>
            <w:hideMark/>
          </w:tcPr>
          <w:p w14:paraId="27A0283A" w14:textId="11055987" w:rsidR="006B2019" w:rsidRDefault="006B2019" w:rsidP="00B22BC4">
            <w:pPr>
              <w:pStyle w:val="TAL"/>
              <w:keepNext w:val="0"/>
              <w:keepLines w:val="0"/>
              <w:rPr>
                <w:ins w:id="2466" w:author="Sridhar Mukalla" w:date="2023-10-30T18:50:00Z"/>
              </w:rPr>
            </w:pPr>
            <w:ins w:id="2467" w:author="Sridhar Mukalla" w:date="2023-10-30T18:50:00Z">
              <w:r w:rsidRPr="00FB6F04">
                <w:t xml:space="preserve">Specific message contents exceptions for Test Configuration </w:t>
              </w:r>
              <w:r>
                <w:t>10.4.2.</w:t>
              </w:r>
            </w:ins>
            <w:ins w:id="2468" w:author="Sridhar Mukalla" w:date="2023-10-30T18:56:00Z">
              <w:r>
                <w:t>8</w:t>
              </w:r>
            </w:ins>
            <w:ins w:id="2469" w:author="Sridhar Mukalla" w:date="2023-10-30T18:50:00Z">
              <w:r w:rsidRPr="00FB6F04">
                <w:t>-</w:t>
              </w:r>
              <w:r>
                <w:t>2, 10.4.2.</w:t>
              </w:r>
            </w:ins>
            <w:ins w:id="2470" w:author="Sridhar Mukalla" w:date="2023-10-30T18:56:00Z">
              <w:r>
                <w:t>8</w:t>
              </w:r>
            </w:ins>
            <w:ins w:id="2471" w:author="Sridhar Mukalla" w:date="2023-10-30T18:50:00Z">
              <w:r w:rsidRPr="00FB6F04">
                <w:t>-</w:t>
              </w:r>
              <w:r>
                <w:t>3, 10.4.2.</w:t>
              </w:r>
            </w:ins>
            <w:ins w:id="2472" w:author="Sridhar Mukalla" w:date="2023-10-30T18:56:00Z">
              <w:r>
                <w:t>8</w:t>
              </w:r>
            </w:ins>
            <w:ins w:id="2473" w:author="Sridhar Mukalla" w:date="2023-10-30T18:50:00Z">
              <w:r w:rsidRPr="00FB6F04">
                <w:t>-</w:t>
              </w:r>
              <w:r>
                <w:t xml:space="preserve">5 </w:t>
              </w:r>
              <w:r w:rsidRPr="00FB6F04">
                <w:t xml:space="preserve">and </w:t>
              </w:r>
              <w:r>
                <w:t>10.4.2.</w:t>
              </w:r>
            </w:ins>
            <w:ins w:id="2474" w:author="Sridhar Mukalla" w:date="2023-10-30T18:56:00Z">
              <w:r>
                <w:t>8</w:t>
              </w:r>
            </w:ins>
            <w:ins w:id="2475" w:author="Sridhar Mukalla" w:date="2023-10-30T18:50:00Z">
              <w:r w:rsidRPr="00FB6F04">
                <w:t>-</w:t>
              </w:r>
              <w:r>
                <w:t>6</w:t>
              </w:r>
            </w:ins>
          </w:p>
          <w:p w14:paraId="4633FBC2" w14:textId="6CDFE591" w:rsidR="006B2019" w:rsidRPr="00FB6F04" w:rsidRDefault="006B2019" w:rsidP="00B22BC4">
            <w:pPr>
              <w:pStyle w:val="TAL"/>
              <w:keepNext w:val="0"/>
              <w:keepLines w:val="0"/>
              <w:rPr>
                <w:ins w:id="2476" w:author="Sridhar Mukalla" w:date="2023-10-30T18:50:00Z"/>
              </w:rPr>
            </w:pPr>
            <w:ins w:id="2477" w:author="Sridhar Mukalla" w:date="2023-10-30T18:50:00Z">
              <w:r w:rsidRPr="00FB6F04">
                <w:t xml:space="preserve">Test Configuration </w:t>
              </w:r>
              <w:r>
                <w:t>10.4.2.</w:t>
              </w:r>
            </w:ins>
            <w:ins w:id="2478" w:author="Sridhar Mukalla" w:date="2023-10-30T18:57:00Z">
              <w:r>
                <w:t>8</w:t>
              </w:r>
            </w:ins>
            <w:ins w:id="2479" w:author="Sridhar Mukalla" w:date="2023-10-30T18:50:00Z">
              <w:r w:rsidRPr="00FB6F04">
                <w:t>-</w:t>
              </w:r>
              <w:r>
                <w:t>1 and 10.4.2.</w:t>
              </w:r>
            </w:ins>
            <w:ins w:id="2480" w:author="Sridhar Mukalla" w:date="2023-10-30T18:57:00Z">
              <w:r>
                <w:t>8</w:t>
              </w:r>
            </w:ins>
            <w:ins w:id="2481" w:author="Sridhar Mukalla" w:date="2023-10-30T18:50:00Z">
              <w:r w:rsidRPr="00FB6F04">
                <w:t>-</w:t>
              </w:r>
              <w:r>
                <w:t>4</w:t>
              </w:r>
            </w:ins>
          </w:p>
        </w:tc>
        <w:tc>
          <w:tcPr>
            <w:tcW w:w="5950" w:type="dxa"/>
            <w:tcBorders>
              <w:top w:val="single" w:sz="4" w:space="0" w:color="auto"/>
              <w:left w:val="single" w:sz="4" w:space="0" w:color="auto"/>
              <w:bottom w:val="single" w:sz="4" w:space="0" w:color="auto"/>
              <w:right w:val="single" w:sz="4" w:space="0" w:color="auto"/>
            </w:tcBorders>
            <w:hideMark/>
          </w:tcPr>
          <w:p w14:paraId="534E0E47" w14:textId="77777777" w:rsidR="006B2019" w:rsidRPr="00FB6F04" w:rsidRDefault="006B2019" w:rsidP="00B22BC4">
            <w:pPr>
              <w:pStyle w:val="TAL"/>
              <w:keepNext w:val="0"/>
              <w:keepLines w:val="0"/>
              <w:rPr>
                <w:ins w:id="2482" w:author="Sridhar Mukalla" w:date="2023-10-30T18:50:00Z"/>
                <w:rFonts w:cs="v4.2.0"/>
              </w:rPr>
            </w:pPr>
            <w:ins w:id="2483" w:author="Sridhar Mukalla" w:date="2023-10-30T18:50:00Z">
              <w:r w:rsidRPr="00FB6F04">
                <w:t>Table H.3.1-3 with Conditions INTER-FREQ MO and S</w:t>
              </w:r>
              <w:r w:rsidRPr="00FB6F04">
                <w:rPr>
                  <w:rFonts w:cs="v4.2.0"/>
                </w:rPr>
                <w:t>ynchronous cells</w:t>
              </w:r>
            </w:ins>
          </w:p>
          <w:p w14:paraId="74869A99" w14:textId="77777777" w:rsidR="006B2019" w:rsidRPr="00551DEF" w:rsidRDefault="006B2019" w:rsidP="00B22BC4">
            <w:pPr>
              <w:pStyle w:val="TAL"/>
              <w:keepNext w:val="0"/>
              <w:keepLines w:val="0"/>
              <w:rPr>
                <w:ins w:id="2484" w:author="Sridhar Mukalla" w:date="2023-10-30T18:50:00Z"/>
                <w:rFonts w:cs="v4.2.0"/>
              </w:rPr>
            </w:pPr>
            <w:ins w:id="2485" w:author="Sridhar Mukalla" w:date="2023-10-30T18:50:00Z">
              <w:r w:rsidRPr="00551DEF">
                <w:rPr>
                  <w:rFonts w:cs="v4.2.0"/>
                </w:rPr>
                <w:t>Table 7.3.1-3 in TS 38.508-1 [14] with condition SMTC.4</w:t>
              </w:r>
            </w:ins>
          </w:p>
          <w:p w14:paraId="6AE5D37E" w14:textId="77777777" w:rsidR="006B2019" w:rsidRPr="00B22BC4" w:rsidRDefault="006B2019" w:rsidP="00B22BC4">
            <w:pPr>
              <w:pStyle w:val="TAL"/>
              <w:keepNext w:val="0"/>
              <w:keepLines w:val="0"/>
              <w:rPr>
                <w:ins w:id="2486" w:author="Sridhar Mukalla" w:date="2023-10-30T18:50:00Z"/>
                <w:highlight w:val="yellow"/>
              </w:rPr>
            </w:pPr>
          </w:p>
          <w:p w14:paraId="0DEF88FB" w14:textId="77777777" w:rsidR="006B2019" w:rsidRPr="00FB6F04" w:rsidRDefault="006B2019" w:rsidP="00B22BC4">
            <w:pPr>
              <w:pStyle w:val="TAL"/>
              <w:keepNext w:val="0"/>
              <w:keepLines w:val="0"/>
              <w:rPr>
                <w:ins w:id="2487" w:author="Sridhar Mukalla" w:date="2023-10-30T18:50:00Z"/>
              </w:rPr>
            </w:pPr>
            <w:ins w:id="2488" w:author="Sridhar Mukalla" w:date="2023-10-30T18:50:00Z">
              <w:r w:rsidRPr="00551DEF">
                <w:rPr>
                  <w:rFonts w:cs="v4.2.0"/>
                </w:rPr>
                <w:t>Table 7.3.1-3 in TS 38.508-1 [14] with condition SMTC.5</w:t>
              </w:r>
            </w:ins>
          </w:p>
        </w:tc>
      </w:tr>
    </w:tbl>
    <w:p w14:paraId="6CCC0F02" w14:textId="08A2A817" w:rsidR="00B26591" w:rsidRPr="007B38D9" w:rsidRDefault="00B26591" w:rsidP="00B26591">
      <w:pPr>
        <w:pStyle w:val="H6"/>
        <w:rPr>
          <w:ins w:id="2489" w:author="Sridhar Mukalla" w:date="2023-10-30T17:15:00Z"/>
        </w:rPr>
      </w:pPr>
      <w:ins w:id="2490" w:author="Sridhar Mukalla" w:date="2023-10-30T17:15:00Z">
        <w:r>
          <w:t>10.4.2.</w:t>
        </w:r>
      </w:ins>
      <w:ins w:id="2491" w:author="Sridhar Mukalla" w:date="2023-10-30T18:36:00Z">
        <w:r w:rsidR="00575D88">
          <w:t>8</w:t>
        </w:r>
      </w:ins>
      <w:ins w:id="2492" w:author="Sridhar Mukalla" w:date="2023-10-30T17:15:00Z">
        <w:r w:rsidRPr="007B38D9">
          <w:t>.5</w:t>
        </w:r>
        <w:r w:rsidRPr="007B38D9">
          <w:tab/>
          <w:t>Test requirement</w:t>
        </w:r>
        <w:r>
          <w:t>s</w:t>
        </w:r>
      </w:ins>
    </w:p>
    <w:p w14:paraId="6B68AFB4" w14:textId="0338C166" w:rsidR="00B26591" w:rsidRPr="007B38D9" w:rsidRDefault="00B26591" w:rsidP="00B26591">
      <w:pPr>
        <w:keepNext/>
        <w:rPr>
          <w:ins w:id="2493" w:author="Sridhar Mukalla" w:date="2023-10-30T17:15:00Z"/>
          <w:lang w:eastAsia="sv-SE"/>
        </w:rPr>
      </w:pPr>
      <w:ins w:id="2494" w:author="Sridhar Mukalla" w:date="2023-10-30T17:15:00Z">
        <w:r w:rsidRPr="007B38D9">
          <w:rPr>
            <w:lang w:eastAsia="sv-SE"/>
          </w:rPr>
          <w:t xml:space="preserve">Table </w:t>
        </w:r>
        <w:r>
          <w:rPr>
            <w:lang w:eastAsia="sv-SE"/>
          </w:rPr>
          <w:t>10.4.2.</w:t>
        </w:r>
      </w:ins>
      <w:ins w:id="2495" w:author="Sridhar Mukalla" w:date="2023-10-30T18:36:00Z">
        <w:r w:rsidR="00575D88">
          <w:rPr>
            <w:lang w:eastAsia="sv-SE"/>
          </w:rPr>
          <w:t>8</w:t>
        </w:r>
      </w:ins>
      <w:ins w:id="2496" w:author="Sridhar Mukalla" w:date="2023-10-30T17:15:00Z">
        <w:r>
          <w:rPr>
            <w:lang w:eastAsia="sv-SE"/>
          </w:rPr>
          <w:t>.5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r w:rsidRPr="007275DF">
          <w:t xml:space="preserve">EN-DC </w:t>
        </w:r>
        <w:r>
          <w:t>FR1</w:t>
        </w:r>
      </w:ins>
      <w:ins w:id="2497" w:author="Fernando Alonso Macias" w:date="2023-11-01T14:19:00Z">
        <w:r w:rsidR="00B638C5">
          <w:t>-FR1</w:t>
        </w:r>
      </w:ins>
      <w:ins w:id="2498" w:author="Sridhar Mukalla" w:date="2023-10-30T17:15:00Z">
        <w:r>
          <w:t xml:space="preserve"> </w:t>
        </w:r>
      </w:ins>
      <w:ins w:id="2499" w:author="Fernando Alonso Macias" w:date="2023-11-01T14:19:00Z">
        <w:r w:rsidR="00B638C5">
          <w:t>E</w:t>
        </w:r>
      </w:ins>
      <w:ins w:id="2500" w:author="Sridhar Mukalla" w:date="2023-10-30T17:15:00Z">
        <w:r w:rsidRPr="007275DF">
          <w:t>vent triggered reportin</w:t>
        </w:r>
        <w:r>
          <w:t>g</w:t>
        </w:r>
        <w:r w:rsidRPr="007275DF">
          <w:t xml:space="preserve"> for FR1 cell without SSB time index detection when DRX is used</w:t>
        </w:r>
        <w:r>
          <w:t>.</w:t>
        </w:r>
      </w:ins>
    </w:p>
    <w:p w14:paraId="2A298B3F" w14:textId="46326C63" w:rsidR="00B26591" w:rsidRPr="007B38D9" w:rsidRDefault="00B26591" w:rsidP="00B26591">
      <w:pPr>
        <w:pStyle w:val="TH"/>
        <w:keepLines w:val="0"/>
        <w:rPr>
          <w:ins w:id="2501" w:author="Sridhar Mukalla" w:date="2023-10-30T17:15:00Z"/>
        </w:rPr>
      </w:pPr>
      <w:ins w:id="2502" w:author="Sridhar Mukalla" w:date="2023-10-30T17:15:00Z">
        <w:r w:rsidRPr="007B38D9">
          <w:rPr>
            <w:rFonts w:cs="v4.2.0"/>
          </w:rPr>
          <w:t xml:space="preserve">Table </w:t>
        </w:r>
        <w:r>
          <w:rPr>
            <w:lang w:eastAsia="sv-SE"/>
          </w:rPr>
          <w:t>10.4.2.</w:t>
        </w:r>
      </w:ins>
      <w:ins w:id="2503" w:author="Sridhar Mukalla" w:date="2023-10-30T18:36:00Z">
        <w:r w:rsidR="00575D88">
          <w:rPr>
            <w:lang w:eastAsia="sv-SE"/>
          </w:rPr>
          <w:t>8</w:t>
        </w:r>
      </w:ins>
      <w:ins w:id="2504" w:author="Sridhar Mukalla" w:date="2023-10-30T17:15:00Z">
        <w:r w:rsidRPr="007B38D9">
          <w:rPr>
            <w:lang w:eastAsia="sv-SE"/>
          </w:rPr>
          <w:t>.5-1</w:t>
        </w:r>
        <w:r w:rsidRPr="007B38D9">
          <w:rPr>
            <w:rFonts w:cs="v4.2.0"/>
          </w:rPr>
          <w:t xml:space="preserve">: Cell specific test parameters for </w:t>
        </w:r>
      </w:ins>
      <w:ins w:id="2505" w:author="Sridhar Mukalla" w:date="2023-10-30T18:17:00Z">
        <w:r w:rsidR="00F479A6" w:rsidRPr="007275DF">
          <w:t xml:space="preserve">EN-DC </w:t>
        </w:r>
        <w:r w:rsidR="00F479A6">
          <w:t>FR1</w:t>
        </w:r>
      </w:ins>
      <w:ins w:id="2506" w:author="Fernando Alonso Macias" w:date="2023-11-01T14:19:00Z">
        <w:r w:rsidR="00B638C5">
          <w:t>-FR1</w:t>
        </w:r>
      </w:ins>
      <w:ins w:id="2507" w:author="Sridhar Mukalla" w:date="2023-10-30T18:17:00Z">
        <w:r w:rsidR="00F479A6">
          <w:t xml:space="preserve"> </w:t>
        </w:r>
      </w:ins>
      <w:ins w:id="2508" w:author="Fernando Alonso Macias" w:date="2023-11-01T14:19:00Z">
        <w:r w:rsidR="00B638C5">
          <w:t>E</w:t>
        </w:r>
      </w:ins>
      <w:ins w:id="2509" w:author="Sridhar Mukalla" w:date="2023-10-30T18:17:00Z">
        <w:r w:rsidR="00F479A6" w:rsidRPr="007275DF">
          <w:t>vent triggered reporting for FR1 cell without SSB time index detection when DRX is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10" w:author="Sridhar Mukalla" w:date="2023-10-30T18:37: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492"/>
        <w:gridCol w:w="493"/>
        <w:gridCol w:w="517"/>
        <w:gridCol w:w="518"/>
        <w:gridCol w:w="469"/>
        <w:gridCol w:w="470"/>
        <w:gridCol w:w="604"/>
        <w:gridCol w:w="604"/>
        <w:tblGridChange w:id="2511">
          <w:tblGrid>
            <w:gridCol w:w="1205"/>
            <w:gridCol w:w="1205"/>
            <w:gridCol w:w="992"/>
            <w:gridCol w:w="1382"/>
            <w:gridCol w:w="492"/>
            <w:gridCol w:w="493"/>
            <w:gridCol w:w="517"/>
            <w:gridCol w:w="518"/>
            <w:gridCol w:w="469"/>
            <w:gridCol w:w="470"/>
            <w:gridCol w:w="604"/>
            <w:gridCol w:w="604"/>
          </w:tblGrid>
        </w:tblGridChange>
      </w:tblGrid>
      <w:tr w:rsidR="00C66BFA" w:rsidRPr="007275DF" w14:paraId="009A6974" w14:textId="77777777" w:rsidTr="00C66BFA">
        <w:trPr>
          <w:cantSplit/>
          <w:trHeight w:val="150"/>
          <w:jc w:val="center"/>
          <w:ins w:id="2512" w:author="Sridhar Mukalla" w:date="2023-10-30T18:37:00Z"/>
          <w:trPrChange w:id="2513" w:author="Sridhar Mukalla" w:date="2023-10-30T18:3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514"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F081D29" w14:textId="77777777" w:rsidR="00C66BFA" w:rsidRPr="007275DF" w:rsidRDefault="00C66BFA" w:rsidP="00B22BC4">
            <w:pPr>
              <w:pStyle w:val="TAH"/>
              <w:rPr>
                <w:ins w:id="2515" w:author="Sridhar Mukalla" w:date="2023-10-30T18:37:00Z"/>
                <w:rFonts w:cs="Arial"/>
              </w:rPr>
            </w:pPr>
            <w:ins w:id="2516" w:author="Sridhar Mukalla" w:date="2023-10-30T18:37:00Z">
              <w:r w:rsidRPr="007275DF">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2517" w:author="Sridhar Mukalla" w:date="2023-10-30T18:37:00Z">
              <w:tcPr>
                <w:tcW w:w="992" w:type="dxa"/>
                <w:tcBorders>
                  <w:top w:val="single" w:sz="4" w:space="0" w:color="auto"/>
                  <w:left w:val="single" w:sz="4" w:space="0" w:color="auto"/>
                  <w:bottom w:val="nil"/>
                  <w:right w:val="single" w:sz="4" w:space="0" w:color="auto"/>
                </w:tcBorders>
                <w:shd w:val="clear" w:color="auto" w:fill="auto"/>
                <w:hideMark/>
              </w:tcPr>
            </w:tcPrChange>
          </w:tcPr>
          <w:p w14:paraId="3553814A" w14:textId="77777777" w:rsidR="00C66BFA" w:rsidRPr="007275DF" w:rsidRDefault="00C66BFA" w:rsidP="00B22BC4">
            <w:pPr>
              <w:pStyle w:val="TAH"/>
              <w:rPr>
                <w:ins w:id="2518" w:author="Sridhar Mukalla" w:date="2023-10-30T18:37:00Z"/>
                <w:rFonts w:cs="Arial"/>
              </w:rPr>
            </w:pPr>
            <w:ins w:id="2519" w:author="Sridhar Mukalla" w:date="2023-10-30T18:37: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2520" w:author="Sridhar Mukalla" w:date="2023-10-30T18:37:00Z">
              <w:tcPr>
                <w:tcW w:w="1382" w:type="dxa"/>
                <w:tcBorders>
                  <w:top w:val="single" w:sz="4" w:space="0" w:color="auto"/>
                  <w:left w:val="single" w:sz="4" w:space="0" w:color="auto"/>
                  <w:bottom w:val="nil"/>
                  <w:right w:val="single" w:sz="4" w:space="0" w:color="auto"/>
                </w:tcBorders>
                <w:shd w:val="clear" w:color="auto" w:fill="auto"/>
                <w:hideMark/>
              </w:tcPr>
            </w:tcPrChange>
          </w:tcPr>
          <w:p w14:paraId="5F93D417" w14:textId="77777777" w:rsidR="00C66BFA" w:rsidRPr="007275DF" w:rsidRDefault="00C66BFA" w:rsidP="00B22BC4">
            <w:pPr>
              <w:pStyle w:val="TAH"/>
              <w:rPr>
                <w:ins w:id="2521" w:author="Sridhar Mukalla" w:date="2023-10-30T18:37:00Z"/>
              </w:rPr>
            </w:pPr>
            <w:ins w:id="2522" w:author="Sridhar Mukalla" w:date="2023-10-30T18:37:00Z">
              <w:r w:rsidRPr="007275DF">
                <w:rPr>
                  <w:rFonts w:cs="Arial"/>
                </w:rPr>
                <w:t xml:space="preserve">Test </w:t>
              </w:r>
            </w:ins>
          </w:p>
        </w:tc>
        <w:tc>
          <w:tcPr>
            <w:tcW w:w="2020" w:type="dxa"/>
            <w:gridSpan w:val="4"/>
            <w:tcBorders>
              <w:top w:val="single" w:sz="4" w:space="0" w:color="auto"/>
              <w:left w:val="single" w:sz="4" w:space="0" w:color="auto"/>
              <w:bottom w:val="single" w:sz="4" w:space="0" w:color="auto"/>
              <w:right w:val="single" w:sz="4" w:space="0" w:color="auto"/>
            </w:tcBorders>
            <w:hideMark/>
            <w:tcPrChange w:id="2523"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453C58E3" w14:textId="77777777" w:rsidR="00C66BFA" w:rsidRPr="007275DF" w:rsidRDefault="00C66BFA" w:rsidP="00B22BC4">
            <w:pPr>
              <w:pStyle w:val="TAH"/>
              <w:rPr>
                <w:ins w:id="2524" w:author="Sridhar Mukalla" w:date="2023-10-30T18:37:00Z"/>
                <w:rFonts w:cs="Arial"/>
              </w:rPr>
            </w:pPr>
            <w:ins w:id="2525" w:author="Sridhar Mukalla" w:date="2023-10-30T18:37:00Z">
              <w:r w:rsidRPr="007275DF">
                <w:t>Cell 2</w:t>
              </w:r>
            </w:ins>
          </w:p>
        </w:tc>
        <w:tc>
          <w:tcPr>
            <w:tcW w:w="2147" w:type="dxa"/>
            <w:gridSpan w:val="4"/>
            <w:tcBorders>
              <w:top w:val="single" w:sz="4" w:space="0" w:color="auto"/>
              <w:left w:val="single" w:sz="4" w:space="0" w:color="auto"/>
              <w:bottom w:val="single" w:sz="4" w:space="0" w:color="auto"/>
              <w:right w:val="single" w:sz="4" w:space="0" w:color="auto"/>
            </w:tcBorders>
            <w:hideMark/>
            <w:tcPrChange w:id="2526"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372AD0D6" w14:textId="77777777" w:rsidR="00C66BFA" w:rsidRPr="007275DF" w:rsidRDefault="00C66BFA" w:rsidP="00B22BC4">
            <w:pPr>
              <w:pStyle w:val="TAH"/>
              <w:rPr>
                <w:ins w:id="2527" w:author="Sridhar Mukalla" w:date="2023-10-30T18:37:00Z"/>
                <w:rFonts w:cs="Arial"/>
              </w:rPr>
            </w:pPr>
            <w:ins w:id="2528" w:author="Sridhar Mukalla" w:date="2023-10-30T18:37:00Z">
              <w:r w:rsidRPr="007275DF">
                <w:t>Cell 3</w:t>
              </w:r>
            </w:ins>
          </w:p>
        </w:tc>
      </w:tr>
      <w:tr w:rsidR="00C66BFA" w:rsidRPr="007275DF" w14:paraId="0C9BF867" w14:textId="77777777" w:rsidTr="00C66BFA">
        <w:trPr>
          <w:cantSplit/>
          <w:trHeight w:val="150"/>
          <w:jc w:val="center"/>
          <w:ins w:id="2529" w:author="Sridhar Mukalla" w:date="2023-10-30T18:37:00Z"/>
          <w:trPrChange w:id="2530" w:author="Sridhar Mukalla" w:date="2023-10-30T18:3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2531"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ECC3419" w14:textId="77777777" w:rsidR="00C66BFA" w:rsidRPr="007275DF" w:rsidRDefault="00C66BFA" w:rsidP="00B22BC4">
            <w:pPr>
              <w:pStyle w:val="TAH"/>
              <w:rPr>
                <w:ins w:id="2532" w:author="Sridhar Mukalla" w:date="2023-10-30T18:37: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2533" w:author="Sridhar Mukalla" w:date="2023-10-30T18:37: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3AF77C53" w14:textId="77777777" w:rsidR="00C66BFA" w:rsidRPr="007275DF" w:rsidRDefault="00C66BFA" w:rsidP="00B22BC4">
            <w:pPr>
              <w:pStyle w:val="TAH"/>
              <w:rPr>
                <w:ins w:id="2534" w:author="Sridhar Mukalla" w:date="2023-10-30T18:37: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2535" w:author="Sridhar Mukalla" w:date="2023-10-30T18:37: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436947E8" w14:textId="77777777" w:rsidR="00C66BFA" w:rsidRPr="007275DF" w:rsidRDefault="00C66BFA" w:rsidP="00B22BC4">
            <w:pPr>
              <w:pStyle w:val="TAH"/>
              <w:rPr>
                <w:ins w:id="2536" w:author="Sridhar Mukalla" w:date="2023-10-30T18:37:00Z"/>
              </w:rPr>
            </w:pPr>
            <w:ins w:id="2537" w:author="Sridhar Mukalla" w:date="2023-10-30T18:37:00Z">
              <w:r w:rsidRPr="007275DF">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Change w:id="2538" w:author="Sridhar Mukalla" w:date="2023-10-30T18:37:00Z">
              <w:tcPr>
                <w:tcW w:w="492" w:type="dxa"/>
                <w:tcBorders>
                  <w:top w:val="single" w:sz="4" w:space="0" w:color="auto"/>
                  <w:left w:val="single" w:sz="4" w:space="0" w:color="auto"/>
                  <w:bottom w:val="single" w:sz="4" w:space="0" w:color="auto"/>
                  <w:right w:val="single" w:sz="4" w:space="0" w:color="auto"/>
                </w:tcBorders>
                <w:hideMark/>
              </w:tcPr>
            </w:tcPrChange>
          </w:tcPr>
          <w:p w14:paraId="38F85B42" w14:textId="77777777" w:rsidR="00C66BFA" w:rsidRPr="007275DF" w:rsidRDefault="00C66BFA" w:rsidP="00B22BC4">
            <w:pPr>
              <w:pStyle w:val="TAH"/>
              <w:rPr>
                <w:ins w:id="2539" w:author="Sridhar Mukalla" w:date="2023-10-30T18:37:00Z"/>
                <w:rFonts w:cs="Arial"/>
              </w:rPr>
            </w:pPr>
            <w:ins w:id="2540" w:author="Sridhar Mukalla" w:date="2023-10-30T18:37:00Z">
              <w:r w:rsidRPr="007275DF">
                <w:t>T1</w:t>
              </w:r>
            </w:ins>
          </w:p>
        </w:tc>
        <w:tc>
          <w:tcPr>
            <w:tcW w:w="493" w:type="dxa"/>
            <w:tcBorders>
              <w:top w:val="single" w:sz="4" w:space="0" w:color="auto"/>
              <w:left w:val="single" w:sz="4" w:space="0" w:color="auto"/>
              <w:bottom w:val="single" w:sz="4" w:space="0" w:color="auto"/>
              <w:right w:val="single" w:sz="4" w:space="0" w:color="auto"/>
            </w:tcBorders>
            <w:tcPrChange w:id="2541" w:author="Sridhar Mukalla" w:date="2023-10-30T18:37:00Z">
              <w:tcPr>
                <w:tcW w:w="493" w:type="dxa"/>
                <w:tcBorders>
                  <w:top w:val="single" w:sz="4" w:space="0" w:color="auto"/>
                  <w:left w:val="single" w:sz="4" w:space="0" w:color="auto"/>
                  <w:bottom w:val="single" w:sz="4" w:space="0" w:color="auto"/>
                  <w:right w:val="single" w:sz="4" w:space="0" w:color="auto"/>
                </w:tcBorders>
              </w:tcPr>
            </w:tcPrChange>
          </w:tcPr>
          <w:p w14:paraId="2AD1D3DC" w14:textId="77777777" w:rsidR="00C66BFA" w:rsidRPr="007275DF" w:rsidRDefault="00C66BFA" w:rsidP="00B22BC4">
            <w:pPr>
              <w:pStyle w:val="TAH"/>
              <w:rPr>
                <w:ins w:id="2542" w:author="Sridhar Mukalla" w:date="2023-10-30T18:37:00Z"/>
                <w:rFonts w:cs="Arial"/>
              </w:rPr>
            </w:pPr>
            <w:ins w:id="2543" w:author="Sridhar Mukalla" w:date="2023-10-30T18:37:00Z">
              <w:r w:rsidRPr="007275DF">
                <w:t>T2</w:t>
              </w:r>
            </w:ins>
          </w:p>
        </w:tc>
        <w:tc>
          <w:tcPr>
            <w:tcW w:w="517" w:type="dxa"/>
            <w:tcBorders>
              <w:top w:val="single" w:sz="4" w:space="0" w:color="auto"/>
              <w:left w:val="single" w:sz="4" w:space="0" w:color="auto"/>
              <w:bottom w:val="single" w:sz="4" w:space="0" w:color="auto"/>
              <w:right w:val="single" w:sz="4" w:space="0" w:color="auto"/>
            </w:tcBorders>
            <w:hideMark/>
            <w:tcPrChange w:id="2544" w:author="Sridhar Mukalla" w:date="2023-10-30T18:37:00Z">
              <w:tcPr>
                <w:tcW w:w="517" w:type="dxa"/>
                <w:tcBorders>
                  <w:top w:val="single" w:sz="4" w:space="0" w:color="auto"/>
                  <w:left w:val="single" w:sz="4" w:space="0" w:color="auto"/>
                  <w:bottom w:val="single" w:sz="4" w:space="0" w:color="auto"/>
                  <w:right w:val="single" w:sz="4" w:space="0" w:color="auto"/>
                </w:tcBorders>
                <w:hideMark/>
              </w:tcPr>
            </w:tcPrChange>
          </w:tcPr>
          <w:p w14:paraId="4EB97371" w14:textId="77777777" w:rsidR="00C66BFA" w:rsidRPr="007275DF" w:rsidRDefault="00C66BFA" w:rsidP="00B22BC4">
            <w:pPr>
              <w:pStyle w:val="TAH"/>
              <w:rPr>
                <w:ins w:id="2545" w:author="Sridhar Mukalla" w:date="2023-10-30T18:37:00Z"/>
                <w:rFonts w:cs="Arial"/>
              </w:rPr>
            </w:pPr>
            <w:ins w:id="2546" w:author="Sridhar Mukalla" w:date="2023-10-30T18:37:00Z">
              <w:r w:rsidRPr="007275DF">
                <w:t>T3</w:t>
              </w:r>
            </w:ins>
          </w:p>
        </w:tc>
        <w:tc>
          <w:tcPr>
            <w:tcW w:w="518" w:type="dxa"/>
            <w:tcBorders>
              <w:top w:val="single" w:sz="4" w:space="0" w:color="auto"/>
              <w:left w:val="single" w:sz="4" w:space="0" w:color="auto"/>
              <w:bottom w:val="single" w:sz="4" w:space="0" w:color="auto"/>
              <w:right w:val="single" w:sz="4" w:space="0" w:color="auto"/>
            </w:tcBorders>
            <w:tcPrChange w:id="2547" w:author="Sridhar Mukalla" w:date="2023-10-30T18:37:00Z">
              <w:tcPr>
                <w:tcW w:w="518" w:type="dxa"/>
                <w:tcBorders>
                  <w:top w:val="single" w:sz="4" w:space="0" w:color="auto"/>
                  <w:left w:val="single" w:sz="4" w:space="0" w:color="auto"/>
                  <w:bottom w:val="single" w:sz="4" w:space="0" w:color="auto"/>
                  <w:right w:val="single" w:sz="4" w:space="0" w:color="auto"/>
                </w:tcBorders>
              </w:tcPr>
            </w:tcPrChange>
          </w:tcPr>
          <w:p w14:paraId="3B8E8BB2" w14:textId="77777777" w:rsidR="00C66BFA" w:rsidRPr="007275DF" w:rsidRDefault="00C66BFA" w:rsidP="00B22BC4">
            <w:pPr>
              <w:pStyle w:val="TAH"/>
              <w:rPr>
                <w:ins w:id="2548" w:author="Sridhar Mukalla" w:date="2023-10-30T18:37:00Z"/>
                <w:rFonts w:cs="Arial"/>
              </w:rPr>
            </w:pPr>
            <w:ins w:id="2549" w:author="Sridhar Mukalla" w:date="2023-10-30T18:37:00Z">
              <w:r w:rsidRPr="007275DF">
                <w:rPr>
                  <w:rFonts w:cs="Arial"/>
                </w:rPr>
                <w:t>T4</w:t>
              </w:r>
            </w:ins>
          </w:p>
        </w:tc>
        <w:tc>
          <w:tcPr>
            <w:tcW w:w="469" w:type="dxa"/>
            <w:tcBorders>
              <w:top w:val="single" w:sz="4" w:space="0" w:color="auto"/>
              <w:left w:val="single" w:sz="4" w:space="0" w:color="auto"/>
              <w:bottom w:val="single" w:sz="4" w:space="0" w:color="auto"/>
              <w:right w:val="single" w:sz="4" w:space="0" w:color="auto"/>
            </w:tcBorders>
            <w:hideMark/>
            <w:tcPrChange w:id="2550" w:author="Sridhar Mukalla" w:date="2023-10-30T18:37:00Z">
              <w:tcPr>
                <w:tcW w:w="469" w:type="dxa"/>
                <w:tcBorders>
                  <w:top w:val="single" w:sz="4" w:space="0" w:color="auto"/>
                  <w:left w:val="single" w:sz="4" w:space="0" w:color="auto"/>
                  <w:bottom w:val="single" w:sz="4" w:space="0" w:color="auto"/>
                  <w:right w:val="single" w:sz="4" w:space="0" w:color="auto"/>
                </w:tcBorders>
                <w:hideMark/>
              </w:tcPr>
            </w:tcPrChange>
          </w:tcPr>
          <w:p w14:paraId="6691F6BD" w14:textId="77777777" w:rsidR="00C66BFA" w:rsidRPr="007275DF" w:rsidRDefault="00C66BFA" w:rsidP="00B22BC4">
            <w:pPr>
              <w:pStyle w:val="TAH"/>
              <w:rPr>
                <w:ins w:id="2551" w:author="Sridhar Mukalla" w:date="2023-10-30T18:37:00Z"/>
                <w:rFonts w:cs="Arial"/>
              </w:rPr>
            </w:pPr>
            <w:ins w:id="2552" w:author="Sridhar Mukalla" w:date="2023-10-30T18:37:00Z">
              <w:r w:rsidRPr="007275DF">
                <w:t>T1</w:t>
              </w:r>
            </w:ins>
          </w:p>
        </w:tc>
        <w:tc>
          <w:tcPr>
            <w:tcW w:w="470" w:type="dxa"/>
            <w:tcBorders>
              <w:top w:val="single" w:sz="4" w:space="0" w:color="auto"/>
              <w:left w:val="single" w:sz="4" w:space="0" w:color="auto"/>
              <w:bottom w:val="single" w:sz="4" w:space="0" w:color="auto"/>
              <w:right w:val="single" w:sz="4" w:space="0" w:color="auto"/>
            </w:tcBorders>
            <w:tcPrChange w:id="2553" w:author="Sridhar Mukalla" w:date="2023-10-30T18:37:00Z">
              <w:tcPr>
                <w:tcW w:w="470" w:type="dxa"/>
                <w:tcBorders>
                  <w:top w:val="single" w:sz="4" w:space="0" w:color="auto"/>
                  <w:left w:val="single" w:sz="4" w:space="0" w:color="auto"/>
                  <w:bottom w:val="single" w:sz="4" w:space="0" w:color="auto"/>
                  <w:right w:val="single" w:sz="4" w:space="0" w:color="auto"/>
                </w:tcBorders>
              </w:tcPr>
            </w:tcPrChange>
          </w:tcPr>
          <w:p w14:paraId="08B3B104" w14:textId="77777777" w:rsidR="00C66BFA" w:rsidRPr="007275DF" w:rsidRDefault="00C66BFA" w:rsidP="00B22BC4">
            <w:pPr>
              <w:pStyle w:val="TAH"/>
              <w:rPr>
                <w:ins w:id="2554" w:author="Sridhar Mukalla" w:date="2023-10-30T18:37:00Z"/>
                <w:rFonts w:cs="Arial"/>
              </w:rPr>
            </w:pPr>
            <w:ins w:id="2555" w:author="Sridhar Mukalla" w:date="2023-10-30T18:37:00Z">
              <w:r w:rsidRPr="007275DF">
                <w:rPr>
                  <w:rFonts w:cs="Arial"/>
                </w:rPr>
                <w:t>T2</w:t>
              </w:r>
            </w:ins>
          </w:p>
        </w:tc>
        <w:tc>
          <w:tcPr>
            <w:tcW w:w="604" w:type="dxa"/>
            <w:tcBorders>
              <w:top w:val="single" w:sz="4" w:space="0" w:color="auto"/>
              <w:left w:val="single" w:sz="4" w:space="0" w:color="auto"/>
              <w:bottom w:val="single" w:sz="4" w:space="0" w:color="auto"/>
              <w:right w:val="single" w:sz="4" w:space="0" w:color="auto"/>
            </w:tcBorders>
            <w:hideMark/>
            <w:tcPrChange w:id="2556" w:author="Sridhar Mukalla" w:date="2023-10-30T18:37:00Z">
              <w:tcPr>
                <w:tcW w:w="604" w:type="dxa"/>
                <w:tcBorders>
                  <w:top w:val="single" w:sz="4" w:space="0" w:color="auto"/>
                  <w:left w:val="single" w:sz="4" w:space="0" w:color="auto"/>
                  <w:bottom w:val="single" w:sz="4" w:space="0" w:color="auto"/>
                  <w:right w:val="single" w:sz="4" w:space="0" w:color="auto"/>
                </w:tcBorders>
                <w:hideMark/>
              </w:tcPr>
            </w:tcPrChange>
          </w:tcPr>
          <w:p w14:paraId="709A9FB2" w14:textId="77777777" w:rsidR="00C66BFA" w:rsidRPr="007275DF" w:rsidRDefault="00C66BFA" w:rsidP="00B22BC4">
            <w:pPr>
              <w:pStyle w:val="TAH"/>
              <w:rPr>
                <w:ins w:id="2557" w:author="Sridhar Mukalla" w:date="2023-10-30T18:37:00Z"/>
                <w:rFonts w:cs="Arial"/>
              </w:rPr>
            </w:pPr>
            <w:ins w:id="2558" w:author="Sridhar Mukalla" w:date="2023-10-30T18:37:00Z">
              <w:r w:rsidRPr="007275DF">
                <w:t>T3</w:t>
              </w:r>
            </w:ins>
          </w:p>
        </w:tc>
        <w:tc>
          <w:tcPr>
            <w:tcW w:w="604" w:type="dxa"/>
            <w:tcBorders>
              <w:top w:val="single" w:sz="4" w:space="0" w:color="auto"/>
              <w:left w:val="single" w:sz="4" w:space="0" w:color="auto"/>
              <w:bottom w:val="single" w:sz="4" w:space="0" w:color="auto"/>
              <w:right w:val="single" w:sz="4" w:space="0" w:color="auto"/>
            </w:tcBorders>
            <w:tcPrChange w:id="2559" w:author="Sridhar Mukalla" w:date="2023-10-30T18:37:00Z">
              <w:tcPr>
                <w:tcW w:w="604" w:type="dxa"/>
                <w:tcBorders>
                  <w:top w:val="single" w:sz="4" w:space="0" w:color="auto"/>
                  <w:left w:val="single" w:sz="4" w:space="0" w:color="auto"/>
                  <w:bottom w:val="single" w:sz="4" w:space="0" w:color="auto"/>
                  <w:right w:val="single" w:sz="4" w:space="0" w:color="auto"/>
                </w:tcBorders>
              </w:tcPr>
            </w:tcPrChange>
          </w:tcPr>
          <w:p w14:paraId="76ED672C" w14:textId="77777777" w:rsidR="00C66BFA" w:rsidRPr="007275DF" w:rsidRDefault="00C66BFA" w:rsidP="00B22BC4">
            <w:pPr>
              <w:pStyle w:val="TAH"/>
              <w:rPr>
                <w:ins w:id="2560" w:author="Sridhar Mukalla" w:date="2023-10-30T18:37:00Z"/>
                <w:rFonts w:cs="Arial"/>
              </w:rPr>
            </w:pPr>
            <w:ins w:id="2561" w:author="Sridhar Mukalla" w:date="2023-10-30T18:37:00Z">
              <w:r w:rsidRPr="007275DF">
                <w:rPr>
                  <w:rFonts w:cs="Arial"/>
                </w:rPr>
                <w:t>T4</w:t>
              </w:r>
            </w:ins>
          </w:p>
        </w:tc>
      </w:tr>
      <w:tr w:rsidR="00C66BFA" w:rsidRPr="007275DF" w14:paraId="1E5084AD" w14:textId="77777777" w:rsidTr="00C66BFA">
        <w:trPr>
          <w:cantSplit/>
          <w:trHeight w:val="292"/>
          <w:jc w:val="center"/>
          <w:ins w:id="2562" w:author="Sridhar Mukalla" w:date="2023-10-30T18:37:00Z"/>
          <w:trPrChange w:id="2563"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564"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6952CCE" w14:textId="77777777" w:rsidR="00C66BFA" w:rsidRPr="007275DF" w:rsidRDefault="00C66BFA" w:rsidP="00B22BC4">
            <w:pPr>
              <w:pStyle w:val="TAL"/>
              <w:rPr>
                <w:ins w:id="2565" w:author="Sridhar Mukalla" w:date="2023-10-30T18:37:00Z"/>
                <w:lang w:val="it-IT"/>
              </w:rPr>
            </w:pPr>
            <w:ins w:id="2566" w:author="Sridhar Mukalla" w:date="2023-10-30T18:37: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2567"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33E4CD2D" w14:textId="77777777" w:rsidR="00C66BFA" w:rsidRPr="007275DF" w:rsidRDefault="00C66BFA" w:rsidP="00B22BC4">
            <w:pPr>
              <w:pStyle w:val="TAC"/>
              <w:rPr>
                <w:ins w:id="2568"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569"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6BA0183A" w14:textId="77777777" w:rsidR="00C66BFA" w:rsidRPr="007275DF" w:rsidRDefault="00C66BFA" w:rsidP="00B22BC4">
            <w:pPr>
              <w:pStyle w:val="TAC"/>
              <w:rPr>
                <w:ins w:id="2570" w:author="Sridhar Mukalla" w:date="2023-10-30T18:37:00Z"/>
                <w:rFonts w:cs="v4.2.0"/>
              </w:rPr>
            </w:pPr>
            <w:ins w:id="2571"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572"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77CE63F3" w14:textId="77777777" w:rsidR="00C66BFA" w:rsidRPr="007275DF" w:rsidRDefault="00C66BFA" w:rsidP="00B22BC4">
            <w:pPr>
              <w:pStyle w:val="TAC"/>
              <w:rPr>
                <w:ins w:id="2573" w:author="Sridhar Mukalla" w:date="2023-10-30T18:37:00Z"/>
              </w:rPr>
            </w:pPr>
            <w:ins w:id="2574" w:author="Sridhar Mukalla" w:date="2023-10-30T18:37:00Z">
              <w:r w:rsidRPr="007275DF">
                <w:t>1</w:t>
              </w:r>
            </w:ins>
          </w:p>
        </w:tc>
        <w:tc>
          <w:tcPr>
            <w:tcW w:w="2147" w:type="dxa"/>
            <w:gridSpan w:val="4"/>
            <w:tcBorders>
              <w:top w:val="single" w:sz="4" w:space="0" w:color="auto"/>
              <w:left w:val="single" w:sz="4" w:space="0" w:color="auto"/>
              <w:bottom w:val="single" w:sz="4" w:space="0" w:color="auto"/>
              <w:right w:val="single" w:sz="4" w:space="0" w:color="auto"/>
            </w:tcBorders>
            <w:hideMark/>
            <w:tcPrChange w:id="2575"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43DD5D49" w14:textId="77777777" w:rsidR="00C66BFA" w:rsidRPr="007275DF" w:rsidRDefault="00C66BFA" w:rsidP="00B22BC4">
            <w:pPr>
              <w:pStyle w:val="TAC"/>
              <w:rPr>
                <w:ins w:id="2576" w:author="Sridhar Mukalla" w:date="2023-10-30T18:37:00Z"/>
              </w:rPr>
            </w:pPr>
            <w:ins w:id="2577" w:author="Sridhar Mukalla" w:date="2023-10-30T18:37:00Z">
              <w:r w:rsidRPr="007275DF">
                <w:t>2</w:t>
              </w:r>
            </w:ins>
          </w:p>
        </w:tc>
      </w:tr>
      <w:tr w:rsidR="00C66BFA" w:rsidRPr="007275DF" w14:paraId="3C550E1B" w14:textId="77777777" w:rsidTr="00C66BFA">
        <w:trPr>
          <w:cantSplit/>
          <w:trHeight w:val="150"/>
          <w:jc w:val="center"/>
          <w:ins w:id="2578" w:author="Sridhar Mukalla" w:date="2023-10-30T18:37:00Z"/>
          <w:trPrChange w:id="2579" w:author="Sridhar Mukalla" w:date="2023-10-30T18:3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580"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1FE9B72" w14:textId="77777777" w:rsidR="00C66BFA" w:rsidRPr="007275DF" w:rsidRDefault="00C66BFA" w:rsidP="00B22BC4">
            <w:pPr>
              <w:pStyle w:val="TAL"/>
              <w:rPr>
                <w:ins w:id="2581" w:author="Sridhar Mukalla" w:date="2023-10-30T18:37:00Z"/>
                <w:lang w:val="en-US"/>
              </w:rPr>
            </w:pPr>
            <w:ins w:id="2582" w:author="Sridhar Mukalla" w:date="2023-10-30T18:37: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2583"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6F9E1989" w14:textId="77777777" w:rsidR="00C66BFA" w:rsidRPr="007275DF" w:rsidRDefault="00C66BFA" w:rsidP="00B22BC4">
            <w:pPr>
              <w:pStyle w:val="TAC"/>
              <w:rPr>
                <w:ins w:id="2584" w:author="Sridhar Mukalla" w:date="2023-10-30T18:37: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2585"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1F4694A8" w14:textId="77777777" w:rsidR="00C66BFA" w:rsidRPr="007275DF" w:rsidRDefault="00C66BFA" w:rsidP="00B22BC4">
            <w:pPr>
              <w:pStyle w:val="TAC"/>
              <w:rPr>
                <w:ins w:id="2586" w:author="Sridhar Mukalla" w:date="2023-10-30T18:37:00Z"/>
                <w:lang w:val="en-US"/>
              </w:rPr>
            </w:pPr>
            <w:ins w:id="2587"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Change w:id="2588"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71C1BC7B" w14:textId="77777777" w:rsidR="00C66BFA" w:rsidRPr="007275DF" w:rsidRDefault="00C66BFA" w:rsidP="00B22BC4">
            <w:pPr>
              <w:pStyle w:val="TAC"/>
              <w:rPr>
                <w:ins w:id="2589" w:author="Sridhar Mukalla" w:date="2023-10-30T18:37:00Z"/>
                <w:lang w:val="en-US"/>
              </w:rPr>
            </w:pPr>
            <w:ins w:id="2590" w:author="Sridhar Mukalla" w:date="2023-10-30T18:37:00Z">
              <w:r w:rsidRPr="007275DF">
                <w:rPr>
                  <w:lang w:val="en-US"/>
                </w:rPr>
                <w:t>TDD</w:t>
              </w:r>
            </w:ins>
          </w:p>
        </w:tc>
        <w:tc>
          <w:tcPr>
            <w:tcW w:w="2147" w:type="dxa"/>
            <w:gridSpan w:val="4"/>
            <w:tcBorders>
              <w:top w:val="single" w:sz="4" w:space="0" w:color="auto"/>
              <w:left w:val="single" w:sz="4" w:space="0" w:color="auto"/>
              <w:bottom w:val="single" w:sz="4" w:space="0" w:color="auto"/>
              <w:right w:val="single" w:sz="4" w:space="0" w:color="auto"/>
            </w:tcBorders>
            <w:tcPrChange w:id="2591"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3068B784" w14:textId="77777777" w:rsidR="00C66BFA" w:rsidRPr="007275DF" w:rsidRDefault="00C66BFA" w:rsidP="00B22BC4">
            <w:pPr>
              <w:pStyle w:val="TAC"/>
              <w:rPr>
                <w:ins w:id="2592" w:author="Sridhar Mukalla" w:date="2023-10-30T18:37:00Z"/>
                <w:lang w:val="en-US"/>
              </w:rPr>
            </w:pPr>
            <w:ins w:id="2593" w:author="Sridhar Mukalla" w:date="2023-10-30T18:37:00Z">
              <w:r w:rsidRPr="007275DF">
                <w:rPr>
                  <w:lang w:val="en-US"/>
                </w:rPr>
                <w:t>FDD</w:t>
              </w:r>
            </w:ins>
          </w:p>
        </w:tc>
      </w:tr>
      <w:tr w:rsidR="00C66BFA" w:rsidRPr="007275DF" w14:paraId="351BA9CC" w14:textId="77777777" w:rsidTr="00C66BFA">
        <w:trPr>
          <w:cantSplit/>
          <w:trHeight w:val="150"/>
          <w:jc w:val="center"/>
          <w:ins w:id="2594" w:author="Sridhar Mukalla" w:date="2023-10-30T18:37:00Z"/>
          <w:trPrChange w:id="2595" w:author="Sridhar Mukalla" w:date="2023-10-30T18:3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2596"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260B02C5" w14:textId="77777777" w:rsidR="00C66BFA" w:rsidRPr="007275DF" w:rsidRDefault="00C66BFA" w:rsidP="00B22BC4">
            <w:pPr>
              <w:pStyle w:val="TAL"/>
              <w:rPr>
                <w:ins w:id="2597" w:author="Sridhar Mukalla" w:date="2023-10-30T18:37:00Z"/>
                <w:lang w:val="en-US"/>
              </w:rPr>
            </w:pPr>
          </w:p>
        </w:tc>
        <w:tc>
          <w:tcPr>
            <w:tcW w:w="992" w:type="dxa"/>
            <w:tcBorders>
              <w:top w:val="single" w:sz="4" w:space="0" w:color="auto"/>
              <w:left w:val="single" w:sz="4" w:space="0" w:color="auto"/>
              <w:bottom w:val="single" w:sz="4" w:space="0" w:color="auto"/>
              <w:right w:val="single" w:sz="4" w:space="0" w:color="auto"/>
            </w:tcBorders>
            <w:tcPrChange w:id="2598"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0F75F4B2" w14:textId="77777777" w:rsidR="00C66BFA" w:rsidRPr="007275DF" w:rsidRDefault="00C66BFA" w:rsidP="00B22BC4">
            <w:pPr>
              <w:pStyle w:val="TAC"/>
              <w:rPr>
                <w:ins w:id="2599" w:author="Sridhar Mukalla" w:date="2023-10-30T18:37: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2600"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3B38FBD3" w14:textId="77777777" w:rsidR="00C66BFA" w:rsidRPr="007275DF" w:rsidRDefault="00C66BFA" w:rsidP="00B22BC4">
            <w:pPr>
              <w:pStyle w:val="TAC"/>
              <w:rPr>
                <w:ins w:id="2601" w:author="Sridhar Mukalla" w:date="2023-10-30T18:37:00Z"/>
                <w:lang w:val="en-US"/>
              </w:rPr>
            </w:pPr>
            <w:ins w:id="2602" w:author="Sridhar Mukalla" w:date="2023-10-30T18:37:00Z">
              <w:r w:rsidRPr="007275DF">
                <w:t>Config 2,3,5,6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603"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421991C" w14:textId="77777777" w:rsidR="00C66BFA" w:rsidRPr="007275DF" w:rsidRDefault="00C66BFA" w:rsidP="00B22BC4">
            <w:pPr>
              <w:pStyle w:val="TAC"/>
              <w:rPr>
                <w:ins w:id="2604" w:author="Sridhar Mukalla" w:date="2023-10-30T18:37:00Z"/>
                <w:lang w:val="en-US"/>
              </w:rPr>
            </w:pPr>
            <w:ins w:id="2605" w:author="Sridhar Mukalla" w:date="2023-10-30T18:37:00Z">
              <w:r w:rsidRPr="007275DF">
                <w:rPr>
                  <w:lang w:val="en-US"/>
                </w:rPr>
                <w:t>TDD</w:t>
              </w:r>
            </w:ins>
          </w:p>
        </w:tc>
        <w:tc>
          <w:tcPr>
            <w:tcW w:w="2147" w:type="dxa"/>
            <w:gridSpan w:val="4"/>
            <w:tcBorders>
              <w:top w:val="single" w:sz="4" w:space="0" w:color="auto"/>
              <w:left w:val="single" w:sz="4" w:space="0" w:color="auto"/>
              <w:bottom w:val="single" w:sz="4" w:space="0" w:color="auto"/>
              <w:right w:val="single" w:sz="4" w:space="0" w:color="auto"/>
            </w:tcBorders>
            <w:tcPrChange w:id="2606"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67FB7746" w14:textId="77777777" w:rsidR="00C66BFA" w:rsidRPr="007275DF" w:rsidRDefault="00C66BFA" w:rsidP="00B22BC4">
            <w:pPr>
              <w:pStyle w:val="TAC"/>
              <w:rPr>
                <w:ins w:id="2607" w:author="Sridhar Mukalla" w:date="2023-10-30T18:37:00Z"/>
                <w:lang w:val="en-US"/>
              </w:rPr>
            </w:pPr>
            <w:ins w:id="2608" w:author="Sridhar Mukalla" w:date="2023-10-30T18:37:00Z">
              <w:r w:rsidRPr="007275DF">
                <w:rPr>
                  <w:lang w:val="en-US"/>
                </w:rPr>
                <w:t>TDD</w:t>
              </w:r>
            </w:ins>
          </w:p>
        </w:tc>
      </w:tr>
      <w:tr w:rsidR="00C66BFA" w:rsidRPr="007275DF" w14:paraId="52E2FFA2" w14:textId="77777777" w:rsidTr="00C66BFA">
        <w:trPr>
          <w:cantSplit/>
          <w:trHeight w:val="150"/>
          <w:jc w:val="center"/>
          <w:ins w:id="2609" w:author="Sridhar Mukalla" w:date="2023-10-30T18:37:00Z"/>
          <w:trPrChange w:id="2610" w:author="Sridhar Mukalla" w:date="2023-10-30T18:37:00Z">
            <w:trPr>
              <w:cantSplit/>
              <w:trHeight w:val="150"/>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2611" w:author="Sridhar Mukalla" w:date="2023-10-30T18:3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014DCA22" w14:textId="77777777" w:rsidR="00C66BFA" w:rsidRPr="007275DF" w:rsidRDefault="00C66BFA" w:rsidP="00B22BC4">
            <w:pPr>
              <w:pStyle w:val="TAL"/>
              <w:rPr>
                <w:ins w:id="2612" w:author="Sridhar Mukalla" w:date="2023-10-30T18:37:00Z"/>
              </w:rPr>
            </w:pPr>
            <w:ins w:id="2613" w:author="Sridhar Mukalla" w:date="2023-10-30T18:37:00Z">
              <w:r w:rsidRPr="007275DF">
                <w:rPr>
                  <w:bCs/>
                </w:rPr>
                <w:t>BW</w:t>
              </w:r>
              <w:r w:rsidRPr="007275DF">
                <w:rPr>
                  <w:vertAlign w:val="subscript"/>
                </w:rPr>
                <w:t>channel</w:t>
              </w:r>
            </w:ins>
          </w:p>
        </w:tc>
        <w:tc>
          <w:tcPr>
            <w:tcW w:w="992" w:type="dxa"/>
            <w:vMerge w:val="restart"/>
            <w:tcBorders>
              <w:top w:val="single" w:sz="4" w:space="0" w:color="auto"/>
              <w:left w:val="single" w:sz="4" w:space="0" w:color="auto"/>
              <w:right w:val="single" w:sz="4" w:space="0" w:color="auto"/>
            </w:tcBorders>
            <w:shd w:val="clear" w:color="auto" w:fill="auto"/>
            <w:hideMark/>
            <w:tcPrChange w:id="2614" w:author="Sridhar Mukalla" w:date="2023-10-30T18:37:00Z">
              <w:tcPr>
                <w:tcW w:w="992" w:type="dxa"/>
                <w:vMerge w:val="restart"/>
                <w:tcBorders>
                  <w:top w:val="single" w:sz="4" w:space="0" w:color="auto"/>
                  <w:left w:val="single" w:sz="4" w:space="0" w:color="auto"/>
                  <w:right w:val="single" w:sz="4" w:space="0" w:color="auto"/>
                </w:tcBorders>
                <w:shd w:val="clear" w:color="auto" w:fill="auto"/>
                <w:hideMark/>
              </w:tcPr>
            </w:tcPrChange>
          </w:tcPr>
          <w:p w14:paraId="205037B8" w14:textId="77777777" w:rsidR="00C66BFA" w:rsidRPr="007275DF" w:rsidRDefault="00C66BFA" w:rsidP="00B22BC4">
            <w:pPr>
              <w:pStyle w:val="TAC"/>
              <w:rPr>
                <w:ins w:id="2615" w:author="Sridhar Mukalla" w:date="2023-10-30T18:37:00Z"/>
              </w:rPr>
            </w:pPr>
            <w:ins w:id="2616" w:author="Sridhar Mukalla" w:date="2023-10-30T18:37: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2617"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40765E9E" w14:textId="77777777" w:rsidR="00C66BFA" w:rsidRPr="007275DF" w:rsidRDefault="00C66BFA" w:rsidP="00B22BC4">
            <w:pPr>
              <w:pStyle w:val="TAC"/>
              <w:rPr>
                <w:ins w:id="2618" w:author="Sridhar Mukalla" w:date="2023-10-30T18:37:00Z"/>
                <w:lang w:val="en-US"/>
              </w:rPr>
            </w:pPr>
            <w:ins w:id="2619" w:author="Sridhar Mukalla" w:date="2023-10-30T18:37: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Change w:id="2620"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818B166" w14:textId="77777777" w:rsidR="00C66BFA" w:rsidRPr="007275DF" w:rsidRDefault="00C66BFA" w:rsidP="00B22BC4">
            <w:pPr>
              <w:pStyle w:val="TAC"/>
              <w:rPr>
                <w:ins w:id="2621" w:author="Sridhar Mukalla" w:date="2023-10-30T18:37:00Z"/>
                <w:szCs w:val="18"/>
                <w:lang w:val="de-DE"/>
              </w:rPr>
            </w:pPr>
            <w:ins w:id="2622" w:author="Sridhar Mukalla" w:date="2023-10-30T18:3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Change w:id="2623"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065A57B2" w14:textId="77777777" w:rsidR="00C66BFA" w:rsidRPr="007275DF" w:rsidRDefault="00C66BFA" w:rsidP="00B22BC4">
            <w:pPr>
              <w:pStyle w:val="TAC"/>
              <w:rPr>
                <w:ins w:id="2624" w:author="Sridhar Mukalla" w:date="2023-10-30T18:37:00Z"/>
                <w:szCs w:val="18"/>
                <w:lang w:val="de-DE"/>
              </w:rPr>
            </w:pPr>
            <w:ins w:id="2625" w:author="Sridhar Mukalla" w:date="2023-10-30T18:37: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C66BFA" w:rsidRPr="007275DF" w14:paraId="329BD808" w14:textId="77777777" w:rsidTr="00C66BFA">
        <w:trPr>
          <w:cantSplit/>
          <w:trHeight w:val="150"/>
          <w:jc w:val="center"/>
          <w:ins w:id="2626" w:author="Sridhar Mukalla" w:date="2023-10-30T18:37:00Z"/>
          <w:trPrChange w:id="2627" w:author="Sridhar Mukalla" w:date="2023-10-30T18:37:00Z">
            <w:trPr>
              <w:cantSplit/>
              <w:trHeight w:val="150"/>
            </w:trPr>
          </w:trPrChange>
        </w:trPr>
        <w:tc>
          <w:tcPr>
            <w:tcW w:w="2410" w:type="dxa"/>
            <w:gridSpan w:val="2"/>
            <w:vMerge/>
            <w:tcBorders>
              <w:left w:val="single" w:sz="4" w:space="0" w:color="auto"/>
              <w:right w:val="single" w:sz="4" w:space="0" w:color="auto"/>
            </w:tcBorders>
            <w:shd w:val="clear" w:color="auto" w:fill="auto"/>
            <w:hideMark/>
            <w:tcPrChange w:id="2628" w:author="Sridhar Mukalla" w:date="2023-10-30T18:37:00Z">
              <w:tcPr>
                <w:tcW w:w="2410" w:type="dxa"/>
                <w:gridSpan w:val="2"/>
                <w:vMerge/>
                <w:tcBorders>
                  <w:left w:val="single" w:sz="4" w:space="0" w:color="auto"/>
                  <w:right w:val="single" w:sz="4" w:space="0" w:color="auto"/>
                </w:tcBorders>
                <w:shd w:val="clear" w:color="auto" w:fill="auto"/>
                <w:hideMark/>
              </w:tcPr>
            </w:tcPrChange>
          </w:tcPr>
          <w:p w14:paraId="6975DDFD" w14:textId="77777777" w:rsidR="00C66BFA" w:rsidRPr="007275DF" w:rsidRDefault="00C66BFA" w:rsidP="00B22BC4">
            <w:pPr>
              <w:pStyle w:val="TAL"/>
              <w:rPr>
                <w:ins w:id="2629" w:author="Sridhar Mukalla" w:date="2023-10-30T18:37:00Z"/>
              </w:rPr>
            </w:pPr>
          </w:p>
        </w:tc>
        <w:tc>
          <w:tcPr>
            <w:tcW w:w="992" w:type="dxa"/>
            <w:vMerge/>
            <w:tcBorders>
              <w:left w:val="single" w:sz="4" w:space="0" w:color="auto"/>
              <w:right w:val="single" w:sz="4" w:space="0" w:color="auto"/>
            </w:tcBorders>
            <w:shd w:val="clear" w:color="auto" w:fill="auto"/>
            <w:hideMark/>
            <w:tcPrChange w:id="2630" w:author="Sridhar Mukalla" w:date="2023-10-30T18:37:00Z">
              <w:tcPr>
                <w:tcW w:w="992" w:type="dxa"/>
                <w:vMerge/>
                <w:tcBorders>
                  <w:left w:val="single" w:sz="4" w:space="0" w:color="auto"/>
                  <w:right w:val="single" w:sz="4" w:space="0" w:color="auto"/>
                </w:tcBorders>
                <w:shd w:val="clear" w:color="auto" w:fill="auto"/>
                <w:hideMark/>
              </w:tcPr>
            </w:tcPrChange>
          </w:tcPr>
          <w:p w14:paraId="69D22194" w14:textId="77777777" w:rsidR="00C66BFA" w:rsidRPr="007275DF" w:rsidRDefault="00C66BFA" w:rsidP="00B22BC4">
            <w:pPr>
              <w:pStyle w:val="TAC"/>
              <w:rPr>
                <w:ins w:id="2631"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632"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3D5F0F78" w14:textId="77777777" w:rsidR="00C66BFA" w:rsidRPr="007275DF" w:rsidRDefault="00C66BFA" w:rsidP="00B22BC4">
            <w:pPr>
              <w:pStyle w:val="TAC"/>
              <w:rPr>
                <w:ins w:id="2633" w:author="Sridhar Mukalla" w:date="2023-10-30T18:37:00Z"/>
                <w:lang w:val="en-US"/>
              </w:rPr>
            </w:pPr>
            <w:ins w:id="2634" w:author="Sridhar Mukalla" w:date="2023-10-30T18:37: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635"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02E14D3B" w14:textId="77777777" w:rsidR="00C66BFA" w:rsidRPr="007275DF" w:rsidRDefault="00C66BFA" w:rsidP="00B22BC4">
            <w:pPr>
              <w:pStyle w:val="TAC"/>
              <w:rPr>
                <w:ins w:id="2636" w:author="Sridhar Mukalla" w:date="2023-10-30T18:37:00Z"/>
                <w:szCs w:val="18"/>
              </w:rPr>
            </w:pPr>
            <w:ins w:id="2637" w:author="Sridhar Mukalla" w:date="2023-10-30T18:3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Change w:id="2638"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185C93B9" w14:textId="77777777" w:rsidR="00C66BFA" w:rsidRPr="007275DF" w:rsidRDefault="00C66BFA" w:rsidP="00B22BC4">
            <w:pPr>
              <w:pStyle w:val="TAC"/>
              <w:rPr>
                <w:ins w:id="2639" w:author="Sridhar Mukalla" w:date="2023-10-30T18:37:00Z"/>
                <w:szCs w:val="18"/>
              </w:rPr>
            </w:pPr>
            <w:ins w:id="2640" w:author="Sridhar Mukalla" w:date="2023-10-30T18:3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C66BFA" w:rsidRPr="007275DF" w14:paraId="4A901376" w14:textId="77777777" w:rsidTr="00C66BFA">
        <w:trPr>
          <w:cantSplit/>
          <w:trHeight w:val="81"/>
          <w:jc w:val="center"/>
          <w:ins w:id="2641" w:author="Sridhar Mukalla" w:date="2023-10-30T18:37:00Z"/>
          <w:trPrChange w:id="2642" w:author="Sridhar Mukalla" w:date="2023-10-30T18:37:00Z">
            <w:trPr>
              <w:cantSplit/>
              <w:trHeight w:val="81"/>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2643" w:author="Sridhar Mukalla" w:date="2023-10-30T18:3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1FBB81C0" w14:textId="77777777" w:rsidR="00C66BFA" w:rsidRPr="007275DF" w:rsidRDefault="00C66BFA" w:rsidP="00B22BC4">
            <w:pPr>
              <w:pStyle w:val="TAL"/>
              <w:rPr>
                <w:ins w:id="2644" w:author="Sridhar Mukalla" w:date="2023-10-30T18:37:00Z"/>
                <w:bCs/>
              </w:rPr>
            </w:pPr>
            <w:ins w:id="2645" w:author="Sridhar Mukalla" w:date="2023-10-30T18:37:00Z">
              <w:r w:rsidRPr="007275DF">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Change w:id="2646" w:author="Sridhar Mukalla" w:date="2023-10-30T18:37:00Z">
              <w:tcPr>
                <w:tcW w:w="992" w:type="dxa"/>
                <w:vMerge w:val="restart"/>
                <w:tcBorders>
                  <w:top w:val="single" w:sz="4" w:space="0" w:color="auto"/>
                  <w:left w:val="single" w:sz="4" w:space="0" w:color="auto"/>
                  <w:right w:val="single" w:sz="4" w:space="0" w:color="auto"/>
                </w:tcBorders>
                <w:shd w:val="clear" w:color="auto" w:fill="auto"/>
                <w:hideMark/>
              </w:tcPr>
            </w:tcPrChange>
          </w:tcPr>
          <w:p w14:paraId="776D6A3B" w14:textId="77777777" w:rsidR="00C66BFA" w:rsidRPr="007275DF" w:rsidRDefault="00C66BFA" w:rsidP="00B22BC4">
            <w:pPr>
              <w:pStyle w:val="TAC"/>
              <w:rPr>
                <w:ins w:id="2647" w:author="Sridhar Mukalla" w:date="2023-10-30T18:37:00Z"/>
              </w:rPr>
            </w:pPr>
            <w:ins w:id="2648" w:author="Sridhar Mukalla" w:date="2023-10-30T18:37: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2649"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3B913E36" w14:textId="77777777" w:rsidR="00C66BFA" w:rsidRPr="007275DF" w:rsidRDefault="00C66BFA" w:rsidP="00B22BC4">
            <w:pPr>
              <w:pStyle w:val="TAC"/>
              <w:rPr>
                <w:ins w:id="2650" w:author="Sridhar Mukalla" w:date="2023-10-30T18:37:00Z"/>
                <w:lang w:val="en-US"/>
              </w:rPr>
            </w:pPr>
            <w:ins w:id="2651" w:author="Sridhar Mukalla" w:date="2023-10-30T18:37: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Change w:id="2652"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4E0C834B" w14:textId="77777777" w:rsidR="00C66BFA" w:rsidRPr="007275DF" w:rsidRDefault="00C66BFA" w:rsidP="00B22BC4">
            <w:pPr>
              <w:pStyle w:val="TAC"/>
              <w:rPr>
                <w:ins w:id="2653" w:author="Sridhar Mukalla" w:date="2023-10-30T18:37:00Z"/>
                <w:szCs w:val="18"/>
                <w:lang w:val="de-DE"/>
              </w:rPr>
            </w:pPr>
            <w:ins w:id="2654" w:author="Sridhar Mukalla" w:date="2023-10-30T18:3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Change w:id="2655"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5115C0BE" w14:textId="77777777" w:rsidR="00C66BFA" w:rsidRPr="007275DF" w:rsidRDefault="00C66BFA" w:rsidP="00B22BC4">
            <w:pPr>
              <w:pStyle w:val="TAC"/>
              <w:rPr>
                <w:ins w:id="2656" w:author="Sridhar Mukalla" w:date="2023-10-30T18:37:00Z"/>
                <w:szCs w:val="18"/>
                <w:lang w:val="de-DE"/>
              </w:rPr>
            </w:pPr>
            <w:ins w:id="2657" w:author="Sridhar Mukalla" w:date="2023-10-30T18:37: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C66BFA" w:rsidRPr="007275DF" w14:paraId="44AF7110" w14:textId="77777777" w:rsidTr="00C66BFA">
        <w:trPr>
          <w:cantSplit/>
          <w:trHeight w:val="87"/>
          <w:jc w:val="center"/>
          <w:ins w:id="2658" w:author="Sridhar Mukalla" w:date="2023-10-30T18:37:00Z"/>
          <w:trPrChange w:id="2659" w:author="Sridhar Mukalla" w:date="2023-10-30T18:37:00Z">
            <w:trPr>
              <w:cantSplit/>
              <w:trHeight w:val="87"/>
            </w:trPr>
          </w:trPrChange>
        </w:trPr>
        <w:tc>
          <w:tcPr>
            <w:tcW w:w="2410" w:type="dxa"/>
            <w:gridSpan w:val="2"/>
            <w:vMerge/>
            <w:tcBorders>
              <w:left w:val="single" w:sz="4" w:space="0" w:color="auto"/>
              <w:right w:val="single" w:sz="4" w:space="0" w:color="auto"/>
            </w:tcBorders>
            <w:shd w:val="clear" w:color="auto" w:fill="auto"/>
            <w:hideMark/>
            <w:tcPrChange w:id="2660" w:author="Sridhar Mukalla" w:date="2023-10-30T18:37:00Z">
              <w:tcPr>
                <w:tcW w:w="2410" w:type="dxa"/>
                <w:gridSpan w:val="2"/>
                <w:vMerge/>
                <w:tcBorders>
                  <w:left w:val="single" w:sz="4" w:space="0" w:color="auto"/>
                  <w:right w:val="single" w:sz="4" w:space="0" w:color="auto"/>
                </w:tcBorders>
                <w:shd w:val="clear" w:color="auto" w:fill="auto"/>
                <w:hideMark/>
              </w:tcPr>
            </w:tcPrChange>
          </w:tcPr>
          <w:p w14:paraId="144778ED" w14:textId="77777777" w:rsidR="00C66BFA" w:rsidRPr="007275DF" w:rsidRDefault="00C66BFA" w:rsidP="00B22BC4">
            <w:pPr>
              <w:pStyle w:val="TAL"/>
              <w:rPr>
                <w:ins w:id="2661" w:author="Sridhar Mukalla" w:date="2023-10-30T18:37:00Z"/>
                <w:bCs/>
              </w:rPr>
            </w:pPr>
          </w:p>
        </w:tc>
        <w:tc>
          <w:tcPr>
            <w:tcW w:w="992" w:type="dxa"/>
            <w:vMerge/>
            <w:tcBorders>
              <w:left w:val="single" w:sz="4" w:space="0" w:color="auto"/>
              <w:right w:val="single" w:sz="4" w:space="0" w:color="auto"/>
            </w:tcBorders>
            <w:shd w:val="clear" w:color="auto" w:fill="auto"/>
            <w:hideMark/>
            <w:tcPrChange w:id="2662" w:author="Sridhar Mukalla" w:date="2023-10-30T18:37:00Z">
              <w:tcPr>
                <w:tcW w:w="992" w:type="dxa"/>
                <w:vMerge/>
                <w:tcBorders>
                  <w:left w:val="single" w:sz="4" w:space="0" w:color="auto"/>
                  <w:right w:val="single" w:sz="4" w:space="0" w:color="auto"/>
                </w:tcBorders>
                <w:shd w:val="clear" w:color="auto" w:fill="auto"/>
                <w:hideMark/>
              </w:tcPr>
            </w:tcPrChange>
          </w:tcPr>
          <w:p w14:paraId="14F6D486" w14:textId="77777777" w:rsidR="00C66BFA" w:rsidRPr="007275DF" w:rsidRDefault="00C66BFA" w:rsidP="00B22BC4">
            <w:pPr>
              <w:pStyle w:val="TAC"/>
              <w:rPr>
                <w:ins w:id="2663"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664"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5C43C38A" w14:textId="77777777" w:rsidR="00C66BFA" w:rsidRPr="007275DF" w:rsidRDefault="00C66BFA" w:rsidP="00B22BC4">
            <w:pPr>
              <w:pStyle w:val="TAC"/>
              <w:rPr>
                <w:ins w:id="2665" w:author="Sridhar Mukalla" w:date="2023-10-30T18:37:00Z"/>
                <w:lang w:val="en-US"/>
              </w:rPr>
            </w:pPr>
            <w:ins w:id="2666" w:author="Sridhar Mukalla" w:date="2023-10-30T18:37: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667"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2EB15B14" w14:textId="77777777" w:rsidR="00C66BFA" w:rsidRPr="007275DF" w:rsidRDefault="00C66BFA" w:rsidP="00B22BC4">
            <w:pPr>
              <w:pStyle w:val="TAC"/>
              <w:rPr>
                <w:ins w:id="2668" w:author="Sridhar Mukalla" w:date="2023-10-30T18:37:00Z"/>
                <w:szCs w:val="18"/>
              </w:rPr>
            </w:pPr>
            <w:ins w:id="2669" w:author="Sridhar Mukalla" w:date="2023-10-30T18:3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Change w:id="2670"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64FFCEDA" w14:textId="77777777" w:rsidR="00C66BFA" w:rsidRPr="007275DF" w:rsidRDefault="00C66BFA" w:rsidP="00B22BC4">
            <w:pPr>
              <w:pStyle w:val="TAC"/>
              <w:rPr>
                <w:ins w:id="2671" w:author="Sridhar Mukalla" w:date="2023-10-30T18:37:00Z"/>
                <w:szCs w:val="18"/>
              </w:rPr>
            </w:pPr>
            <w:ins w:id="2672" w:author="Sridhar Mukalla" w:date="2023-10-30T18:3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C66BFA" w:rsidRPr="007275DF" w14:paraId="08FB9D31" w14:textId="77777777" w:rsidTr="00C66BFA">
        <w:trPr>
          <w:cantSplit/>
          <w:trHeight w:val="36"/>
          <w:jc w:val="center"/>
          <w:ins w:id="2673" w:author="Sridhar Mukalla" w:date="2023-10-30T18:37:00Z"/>
          <w:trPrChange w:id="2674" w:author="Sridhar Mukalla" w:date="2023-10-30T18:3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675"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99153EC" w14:textId="77777777" w:rsidR="00C66BFA" w:rsidRPr="007275DF" w:rsidRDefault="00C66BFA" w:rsidP="00B22BC4">
            <w:pPr>
              <w:pStyle w:val="TAL"/>
              <w:rPr>
                <w:ins w:id="2676" w:author="Sridhar Mukalla" w:date="2023-10-30T18:37:00Z"/>
                <w:bCs/>
              </w:rPr>
            </w:pPr>
            <w:ins w:id="2677" w:author="Sridhar Mukalla" w:date="2023-10-30T18:37: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2678"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774D47CB" w14:textId="77777777" w:rsidR="00C66BFA" w:rsidRPr="007275DF" w:rsidRDefault="00C66BFA" w:rsidP="00B22BC4">
            <w:pPr>
              <w:pStyle w:val="TAC"/>
              <w:rPr>
                <w:ins w:id="2679"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680"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6AC82663" w14:textId="77777777" w:rsidR="00C66BFA" w:rsidRPr="007275DF" w:rsidRDefault="00C66BFA" w:rsidP="00B22BC4">
            <w:pPr>
              <w:pStyle w:val="TAC"/>
              <w:rPr>
                <w:ins w:id="2681" w:author="Sridhar Mukalla" w:date="2023-10-30T18:37:00Z"/>
              </w:rPr>
            </w:pPr>
            <w:ins w:id="2682"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Change w:id="2683"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B7596AF" w14:textId="77777777" w:rsidR="00C66BFA" w:rsidRPr="007275DF" w:rsidRDefault="00C66BFA" w:rsidP="00B22BC4">
            <w:pPr>
              <w:pStyle w:val="TAC"/>
              <w:rPr>
                <w:ins w:id="2684" w:author="Sridhar Mukalla" w:date="2023-10-30T18:37:00Z"/>
                <w:bCs/>
              </w:rPr>
            </w:pPr>
            <w:ins w:id="2685" w:author="Sridhar Mukalla" w:date="2023-10-30T18:37:00Z">
              <w:r w:rsidRPr="007275DF">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Change w:id="2686"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09226EA6" w14:textId="77777777" w:rsidR="00C66BFA" w:rsidRPr="007275DF" w:rsidRDefault="00C66BFA" w:rsidP="00B22BC4">
            <w:pPr>
              <w:pStyle w:val="TAC"/>
              <w:rPr>
                <w:ins w:id="2687" w:author="Sridhar Mukalla" w:date="2023-10-30T18:37:00Z"/>
                <w:bCs/>
              </w:rPr>
            </w:pPr>
            <w:ins w:id="2688" w:author="Sridhar Mukalla" w:date="2023-10-30T18:37:00Z">
              <w:r w:rsidRPr="007275DF">
                <w:rPr>
                  <w:bCs/>
                </w:rPr>
                <w:t>NA</w:t>
              </w:r>
            </w:ins>
          </w:p>
        </w:tc>
      </w:tr>
      <w:tr w:rsidR="00C66BFA" w:rsidRPr="007275DF" w14:paraId="673C64C7" w14:textId="77777777" w:rsidTr="00C66BFA">
        <w:trPr>
          <w:cantSplit/>
          <w:trHeight w:val="36"/>
          <w:jc w:val="center"/>
          <w:ins w:id="2689" w:author="Sridhar Mukalla" w:date="2023-10-30T18:37:00Z"/>
          <w:trPrChange w:id="2690" w:author="Sridhar Mukalla" w:date="2023-10-30T18:3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2691"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37CA0DD5" w14:textId="77777777" w:rsidR="00C66BFA" w:rsidRPr="007275DF" w:rsidRDefault="00C66BFA" w:rsidP="00B22BC4">
            <w:pPr>
              <w:pStyle w:val="TAL"/>
              <w:rPr>
                <w:ins w:id="2692" w:author="Sridhar Mukalla" w:date="2023-10-30T18:37:00Z"/>
                <w:bCs/>
              </w:rPr>
            </w:pPr>
          </w:p>
        </w:tc>
        <w:tc>
          <w:tcPr>
            <w:tcW w:w="992" w:type="dxa"/>
            <w:tcBorders>
              <w:top w:val="single" w:sz="4" w:space="0" w:color="auto"/>
              <w:left w:val="single" w:sz="4" w:space="0" w:color="auto"/>
              <w:bottom w:val="single" w:sz="4" w:space="0" w:color="auto"/>
              <w:right w:val="single" w:sz="4" w:space="0" w:color="auto"/>
            </w:tcBorders>
            <w:tcPrChange w:id="2693"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5D818496" w14:textId="77777777" w:rsidR="00C66BFA" w:rsidRPr="007275DF" w:rsidRDefault="00C66BFA" w:rsidP="00B22BC4">
            <w:pPr>
              <w:pStyle w:val="TAC"/>
              <w:rPr>
                <w:ins w:id="2694"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tcPrChange w:id="2695"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4CC85106" w14:textId="77777777" w:rsidR="00C66BFA" w:rsidRPr="007275DF" w:rsidRDefault="00C66BFA" w:rsidP="00B22BC4">
            <w:pPr>
              <w:pStyle w:val="TAC"/>
              <w:rPr>
                <w:ins w:id="2696" w:author="Sridhar Mukalla" w:date="2023-10-30T18:37:00Z"/>
              </w:rPr>
            </w:pPr>
            <w:ins w:id="2697" w:author="Sridhar Mukalla" w:date="2023-10-30T18:37: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Change w:id="2698"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3BD9278D" w14:textId="77777777" w:rsidR="00C66BFA" w:rsidRPr="007275DF" w:rsidRDefault="00C66BFA" w:rsidP="00B22BC4">
            <w:pPr>
              <w:pStyle w:val="TAC"/>
              <w:rPr>
                <w:ins w:id="2699" w:author="Sridhar Mukalla" w:date="2023-10-30T18:37:00Z"/>
                <w:bCs/>
              </w:rPr>
            </w:pPr>
            <w:ins w:id="2700" w:author="Sridhar Mukalla" w:date="2023-10-30T18:37:00Z">
              <w:r w:rsidRPr="007275DF">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tcPrChange w:id="2701"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14CF13EF" w14:textId="77777777" w:rsidR="00C66BFA" w:rsidRPr="007275DF" w:rsidDel="00FC32E4" w:rsidRDefault="00C66BFA" w:rsidP="00B22BC4">
            <w:pPr>
              <w:pStyle w:val="TAC"/>
              <w:rPr>
                <w:ins w:id="2702" w:author="Sridhar Mukalla" w:date="2023-10-30T18:37:00Z"/>
                <w:bCs/>
              </w:rPr>
            </w:pPr>
            <w:ins w:id="2703" w:author="Sridhar Mukalla" w:date="2023-10-30T18:37:00Z">
              <w:r w:rsidRPr="007275DF">
                <w:rPr>
                  <w:bCs/>
                </w:rPr>
                <w:t>TDDConf.1.1</w:t>
              </w:r>
            </w:ins>
          </w:p>
        </w:tc>
      </w:tr>
      <w:tr w:rsidR="00C66BFA" w:rsidRPr="007275DF" w14:paraId="1EDBC554" w14:textId="77777777" w:rsidTr="00C66BFA">
        <w:trPr>
          <w:cantSplit/>
          <w:trHeight w:val="36"/>
          <w:jc w:val="center"/>
          <w:ins w:id="2704" w:author="Sridhar Mukalla" w:date="2023-10-30T18:37:00Z"/>
          <w:trPrChange w:id="2705" w:author="Sridhar Mukalla" w:date="2023-10-30T18:37:00Z">
            <w:trPr>
              <w:cantSplit/>
              <w:trHeight w:val="36"/>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2706"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12F325E6" w14:textId="77777777" w:rsidR="00C66BFA" w:rsidRPr="007275DF" w:rsidRDefault="00C66BFA" w:rsidP="00B22BC4">
            <w:pPr>
              <w:pStyle w:val="TAL"/>
              <w:rPr>
                <w:ins w:id="2707" w:author="Sridhar Mukalla" w:date="2023-10-30T18:37:00Z"/>
                <w:bCs/>
              </w:rPr>
            </w:pPr>
          </w:p>
        </w:tc>
        <w:tc>
          <w:tcPr>
            <w:tcW w:w="992" w:type="dxa"/>
            <w:tcBorders>
              <w:top w:val="single" w:sz="4" w:space="0" w:color="auto"/>
              <w:left w:val="single" w:sz="4" w:space="0" w:color="auto"/>
              <w:bottom w:val="single" w:sz="4" w:space="0" w:color="auto"/>
              <w:right w:val="single" w:sz="4" w:space="0" w:color="auto"/>
            </w:tcBorders>
            <w:tcPrChange w:id="2708"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1501A8D9" w14:textId="77777777" w:rsidR="00C66BFA" w:rsidRPr="007275DF" w:rsidRDefault="00C66BFA" w:rsidP="00B22BC4">
            <w:pPr>
              <w:pStyle w:val="TAC"/>
              <w:rPr>
                <w:ins w:id="2709"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710"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7BB73A76" w14:textId="77777777" w:rsidR="00C66BFA" w:rsidRPr="007275DF" w:rsidRDefault="00C66BFA" w:rsidP="00B22BC4">
            <w:pPr>
              <w:pStyle w:val="TAC"/>
              <w:rPr>
                <w:ins w:id="2711" w:author="Sridhar Mukalla" w:date="2023-10-30T18:37:00Z"/>
              </w:rPr>
            </w:pPr>
            <w:ins w:id="2712" w:author="Sridhar Mukalla" w:date="2023-10-30T18:37: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713"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3F4AB275" w14:textId="77777777" w:rsidR="00C66BFA" w:rsidRPr="007275DF" w:rsidRDefault="00C66BFA" w:rsidP="00B22BC4">
            <w:pPr>
              <w:pStyle w:val="TAC"/>
              <w:rPr>
                <w:ins w:id="2714" w:author="Sridhar Mukalla" w:date="2023-10-30T18:37:00Z"/>
                <w:bCs/>
              </w:rPr>
            </w:pPr>
            <w:ins w:id="2715" w:author="Sridhar Mukalla" w:date="2023-10-30T18:37:00Z">
              <w:r w:rsidRPr="007275DF">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Change w:id="2716"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2FAD1A6E" w14:textId="77777777" w:rsidR="00C66BFA" w:rsidRPr="007275DF" w:rsidRDefault="00C66BFA" w:rsidP="00B22BC4">
            <w:pPr>
              <w:pStyle w:val="TAC"/>
              <w:rPr>
                <w:ins w:id="2717" w:author="Sridhar Mukalla" w:date="2023-10-30T18:37:00Z"/>
                <w:bCs/>
              </w:rPr>
            </w:pPr>
            <w:ins w:id="2718" w:author="Sridhar Mukalla" w:date="2023-10-30T18:37:00Z">
              <w:r w:rsidRPr="007275DF">
                <w:rPr>
                  <w:bCs/>
                </w:rPr>
                <w:t>TDDConf.2.1</w:t>
              </w:r>
            </w:ins>
          </w:p>
        </w:tc>
      </w:tr>
      <w:tr w:rsidR="00C66BFA" w:rsidRPr="007275DF" w14:paraId="0D746D2D" w14:textId="77777777" w:rsidTr="00C66BFA">
        <w:trPr>
          <w:cantSplit/>
          <w:trHeight w:val="36"/>
          <w:jc w:val="center"/>
          <w:ins w:id="2719" w:author="Sridhar Mukalla" w:date="2023-10-30T18:37:00Z"/>
          <w:trPrChange w:id="2720" w:author="Sridhar Mukalla" w:date="2023-10-30T18:3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21"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02DF969" w14:textId="77777777" w:rsidR="00C66BFA" w:rsidRPr="007275DF" w:rsidRDefault="00C66BFA" w:rsidP="00B22BC4">
            <w:pPr>
              <w:pStyle w:val="TAL"/>
              <w:rPr>
                <w:ins w:id="2722" w:author="Sridhar Mukalla" w:date="2023-10-30T18:37:00Z"/>
                <w:bCs/>
              </w:rPr>
            </w:pPr>
            <w:ins w:id="2723" w:author="Sridhar Mukalla" w:date="2023-10-30T18:37: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2724"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2EC61F71" w14:textId="77777777" w:rsidR="00C66BFA" w:rsidRPr="007275DF" w:rsidRDefault="00C66BFA" w:rsidP="00B22BC4">
            <w:pPr>
              <w:pStyle w:val="TAC"/>
              <w:rPr>
                <w:ins w:id="2725"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726"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01B0F3EB" w14:textId="77777777" w:rsidR="00C66BFA" w:rsidRPr="007275DF" w:rsidRDefault="00C66BFA" w:rsidP="00B22BC4">
            <w:pPr>
              <w:pStyle w:val="TAC"/>
              <w:rPr>
                <w:ins w:id="2727" w:author="Sridhar Mukalla" w:date="2023-10-30T18:37:00Z"/>
              </w:rPr>
            </w:pPr>
            <w:ins w:id="2728"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729"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7C8A24E2" w14:textId="77777777" w:rsidR="00C66BFA" w:rsidRPr="007275DF" w:rsidRDefault="00C66BFA" w:rsidP="00B22BC4">
            <w:pPr>
              <w:pStyle w:val="TAC"/>
              <w:rPr>
                <w:ins w:id="2730" w:author="Sridhar Mukalla" w:date="2023-10-30T18:37:00Z"/>
                <w:bCs/>
              </w:rPr>
            </w:pPr>
            <w:ins w:id="2731" w:author="Sridhar Mukalla" w:date="2023-10-30T18:37:00Z">
              <w:r w:rsidRPr="007275DF">
                <w:rPr>
                  <w:bCs/>
                </w:rPr>
                <w:t>DLBWP.0.1</w:t>
              </w:r>
            </w:ins>
          </w:p>
        </w:tc>
        <w:tc>
          <w:tcPr>
            <w:tcW w:w="2147" w:type="dxa"/>
            <w:gridSpan w:val="4"/>
            <w:tcBorders>
              <w:top w:val="single" w:sz="4" w:space="0" w:color="auto"/>
              <w:left w:val="single" w:sz="4" w:space="0" w:color="auto"/>
              <w:bottom w:val="single" w:sz="4" w:space="0" w:color="auto"/>
              <w:right w:val="single" w:sz="4" w:space="0" w:color="auto"/>
            </w:tcBorders>
            <w:hideMark/>
            <w:tcPrChange w:id="2732"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5AB5D9E1" w14:textId="77777777" w:rsidR="00C66BFA" w:rsidRPr="007275DF" w:rsidRDefault="00C66BFA" w:rsidP="00B22BC4">
            <w:pPr>
              <w:pStyle w:val="TAC"/>
              <w:rPr>
                <w:ins w:id="2733" w:author="Sridhar Mukalla" w:date="2023-10-30T18:37:00Z"/>
                <w:bCs/>
              </w:rPr>
            </w:pPr>
            <w:ins w:id="2734" w:author="Sridhar Mukalla" w:date="2023-10-30T18:37:00Z">
              <w:r w:rsidRPr="007275DF">
                <w:rPr>
                  <w:bCs/>
                </w:rPr>
                <w:t>NA</w:t>
              </w:r>
            </w:ins>
          </w:p>
        </w:tc>
      </w:tr>
      <w:tr w:rsidR="00C66BFA" w:rsidRPr="007275DF" w14:paraId="198F5A4B" w14:textId="77777777" w:rsidTr="00C66BFA">
        <w:trPr>
          <w:cantSplit/>
          <w:trHeight w:val="36"/>
          <w:jc w:val="center"/>
          <w:ins w:id="2735" w:author="Sridhar Mukalla" w:date="2023-10-30T18:37:00Z"/>
          <w:trPrChange w:id="2736" w:author="Sridhar Mukalla" w:date="2023-10-30T18:3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37"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68D020F" w14:textId="77777777" w:rsidR="00C66BFA" w:rsidRPr="007275DF" w:rsidRDefault="00C66BFA" w:rsidP="00B22BC4">
            <w:pPr>
              <w:pStyle w:val="TAL"/>
              <w:rPr>
                <w:ins w:id="2738" w:author="Sridhar Mukalla" w:date="2023-10-30T18:37:00Z"/>
                <w:bCs/>
              </w:rPr>
            </w:pPr>
            <w:ins w:id="2739" w:author="Sridhar Mukalla" w:date="2023-10-30T18:37: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2740"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2A94C175" w14:textId="77777777" w:rsidR="00C66BFA" w:rsidRPr="007275DF" w:rsidRDefault="00C66BFA" w:rsidP="00B22BC4">
            <w:pPr>
              <w:pStyle w:val="TAC"/>
              <w:rPr>
                <w:ins w:id="2741"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742"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27CE6E56" w14:textId="77777777" w:rsidR="00C66BFA" w:rsidRPr="007275DF" w:rsidRDefault="00C66BFA" w:rsidP="00B22BC4">
            <w:pPr>
              <w:pStyle w:val="TAC"/>
              <w:rPr>
                <w:ins w:id="2743" w:author="Sridhar Mukalla" w:date="2023-10-30T18:37:00Z"/>
              </w:rPr>
            </w:pPr>
            <w:ins w:id="2744"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745"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356BA200" w14:textId="77777777" w:rsidR="00C66BFA" w:rsidRPr="007275DF" w:rsidRDefault="00C66BFA" w:rsidP="00B22BC4">
            <w:pPr>
              <w:pStyle w:val="TAC"/>
              <w:rPr>
                <w:ins w:id="2746" w:author="Sridhar Mukalla" w:date="2023-10-30T18:37:00Z"/>
                <w:bCs/>
              </w:rPr>
            </w:pPr>
            <w:ins w:id="2747" w:author="Sridhar Mukalla" w:date="2023-10-30T18:37:00Z">
              <w:r w:rsidRPr="007275DF">
                <w:rPr>
                  <w:bCs/>
                </w:rPr>
                <w:t>ULBWP.0.1</w:t>
              </w:r>
            </w:ins>
          </w:p>
        </w:tc>
        <w:tc>
          <w:tcPr>
            <w:tcW w:w="2147" w:type="dxa"/>
            <w:gridSpan w:val="4"/>
            <w:tcBorders>
              <w:top w:val="single" w:sz="4" w:space="0" w:color="auto"/>
              <w:left w:val="single" w:sz="4" w:space="0" w:color="auto"/>
              <w:bottom w:val="single" w:sz="4" w:space="0" w:color="auto"/>
              <w:right w:val="single" w:sz="4" w:space="0" w:color="auto"/>
            </w:tcBorders>
            <w:hideMark/>
            <w:tcPrChange w:id="2748"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7D329BC9" w14:textId="77777777" w:rsidR="00C66BFA" w:rsidRPr="007275DF" w:rsidRDefault="00C66BFA" w:rsidP="00B22BC4">
            <w:pPr>
              <w:pStyle w:val="TAC"/>
              <w:rPr>
                <w:ins w:id="2749" w:author="Sridhar Mukalla" w:date="2023-10-30T18:37:00Z"/>
                <w:bCs/>
              </w:rPr>
            </w:pPr>
            <w:ins w:id="2750" w:author="Sridhar Mukalla" w:date="2023-10-30T18:37:00Z">
              <w:r w:rsidRPr="007275DF">
                <w:rPr>
                  <w:bCs/>
                </w:rPr>
                <w:t>NA</w:t>
              </w:r>
            </w:ins>
          </w:p>
        </w:tc>
      </w:tr>
      <w:tr w:rsidR="00C66BFA" w:rsidRPr="007275DF" w14:paraId="48D6B5A2" w14:textId="77777777" w:rsidTr="00C66BFA">
        <w:trPr>
          <w:cantSplit/>
          <w:trHeight w:val="36"/>
          <w:jc w:val="center"/>
          <w:ins w:id="2751" w:author="Sridhar Mukalla" w:date="2023-10-30T18:37:00Z"/>
          <w:trPrChange w:id="2752" w:author="Sridhar Mukalla" w:date="2023-10-30T18:3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53"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B87B4DB" w14:textId="77777777" w:rsidR="00C66BFA" w:rsidRPr="007275DF" w:rsidRDefault="00C66BFA" w:rsidP="00B22BC4">
            <w:pPr>
              <w:pStyle w:val="TAL"/>
              <w:rPr>
                <w:ins w:id="2754" w:author="Sridhar Mukalla" w:date="2023-10-30T18:37:00Z"/>
                <w:bCs/>
              </w:rPr>
            </w:pPr>
            <w:ins w:id="2755" w:author="Sridhar Mukalla" w:date="2023-10-30T18:37: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2756"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10320596" w14:textId="77777777" w:rsidR="00C66BFA" w:rsidRPr="007275DF" w:rsidRDefault="00C66BFA" w:rsidP="00B22BC4">
            <w:pPr>
              <w:pStyle w:val="TAC"/>
              <w:rPr>
                <w:ins w:id="2757"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758"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6A0CFEAA" w14:textId="77777777" w:rsidR="00C66BFA" w:rsidRPr="007275DF" w:rsidRDefault="00C66BFA" w:rsidP="00B22BC4">
            <w:pPr>
              <w:pStyle w:val="TAC"/>
              <w:rPr>
                <w:ins w:id="2759" w:author="Sridhar Mukalla" w:date="2023-10-30T18:37:00Z"/>
              </w:rPr>
            </w:pPr>
            <w:ins w:id="2760"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761"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0F92C249" w14:textId="77777777" w:rsidR="00C66BFA" w:rsidRPr="007275DF" w:rsidRDefault="00C66BFA" w:rsidP="00B22BC4">
            <w:pPr>
              <w:pStyle w:val="TAC"/>
              <w:rPr>
                <w:ins w:id="2762" w:author="Sridhar Mukalla" w:date="2023-10-30T18:37:00Z"/>
                <w:bCs/>
              </w:rPr>
            </w:pPr>
            <w:ins w:id="2763" w:author="Sridhar Mukalla" w:date="2023-10-30T18:37:00Z">
              <w:r w:rsidRPr="007275DF">
                <w:rPr>
                  <w:bCs/>
                </w:rPr>
                <w:t>DLBWP.1.1</w:t>
              </w:r>
            </w:ins>
          </w:p>
        </w:tc>
        <w:tc>
          <w:tcPr>
            <w:tcW w:w="2147" w:type="dxa"/>
            <w:gridSpan w:val="4"/>
            <w:tcBorders>
              <w:top w:val="single" w:sz="4" w:space="0" w:color="auto"/>
              <w:left w:val="single" w:sz="4" w:space="0" w:color="auto"/>
              <w:bottom w:val="single" w:sz="4" w:space="0" w:color="auto"/>
              <w:right w:val="single" w:sz="4" w:space="0" w:color="auto"/>
            </w:tcBorders>
            <w:hideMark/>
            <w:tcPrChange w:id="2764"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0C342E09" w14:textId="77777777" w:rsidR="00C66BFA" w:rsidRPr="007275DF" w:rsidRDefault="00C66BFA" w:rsidP="00B22BC4">
            <w:pPr>
              <w:pStyle w:val="TAC"/>
              <w:rPr>
                <w:ins w:id="2765" w:author="Sridhar Mukalla" w:date="2023-10-30T18:37:00Z"/>
                <w:bCs/>
              </w:rPr>
            </w:pPr>
            <w:ins w:id="2766" w:author="Sridhar Mukalla" w:date="2023-10-30T18:37:00Z">
              <w:r w:rsidRPr="007275DF">
                <w:rPr>
                  <w:bCs/>
                </w:rPr>
                <w:t>NA</w:t>
              </w:r>
            </w:ins>
          </w:p>
        </w:tc>
      </w:tr>
      <w:tr w:rsidR="00C66BFA" w:rsidRPr="007275DF" w14:paraId="0BAB8247" w14:textId="77777777" w:rsidTr="00C66BFA">
        <w:trPr>
          <w:cantSplit/>
          <w:trHeight w:val="36"/>
          <w:jc w:val="center"/>
          <w:ins w:id="2767" w:author="Sridhar Mukalla" w:date="2023-10-30T18:37:00Z"/>
          <w:trPrChange w:id="2768" w:author="Sridhar Mukalla" w:date="2023-10-30T18:3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69"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002E1B0" w14:textId="77777777" w:rsidR="00C66BFA" w:rsidRPr="007275DF" w:rsidRDefault="00C66BFA" w:rsidP="00B22BC4">
            <w:pPr>
              <w:pStyle w:val="TAL"/>
              <w:rPr>
                <w:ins w:id="2770" w:author="Sridhar Mukalla" w:date="2023-10-30T18:37:00Z"/>
                <w:bCs/>
              </w:rPr>
            </w:pPr>
            <w:ins w:id="2771" w:author="Sridhar Mukalla" w:date="2023-10-30T18:37: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2772"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399914F9" w14:textId="77777777" w:rsidR="00C66BFA" w:rsidRPr="007275DF" w:rsidRDefault="00C66BFA" w:rsidP="00B22BC4">
            <w:pPr>
              <w:pStyle w:val="TAC"/>
              <w:rPr>
                <w:ins w:id="2773"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774"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40C66DFF" w14:textId="77777777" w:rsidR="00C66BFA" w:rsidRPr="007275DF" w:rsidRDefault="00C66BFA" w:rsidP="00B22BC4">
            <w:pPr>
              <w:pStyle w:val="TAC"/>
              <w:rPr>
                <w:ins w:id="2775" w:author="Sridhar Mukalla" w:date="2023-10-30T18:37:00Z"/>
              </w:rPr>
            </w:pPr>
            <w:ins w:id="2776"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777"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776ABCD" w14:textId="77777777" w:rsidR="00C66BFA" w:rsidRPr="007275DF" w:rsidRDefault="00C66BFA" w:rsidP="00B22BC4">
            <w:pPr>
              <w:pStyle w:val="TAC"/>
              <w:rPr>
                <w:ins w:id="2778" w:author="Sridhar Mukalla" w:date="2023-10-30T18:37:00Z"/>
                <w:bCs/>
              </w:rPr>
            </w:pPr>
            <w:ins w:id="2779" w:author="Sridhar Mukalla" w:date="2023-10-30T18:37:00Z">
              <w:r w:rsidRPr="007275DF">
                <w:rPr>
                  <w:bCs/>
                </w:rPr>
                <w:t>ULBWP.1.1</w:t>
              </w:r>
            </w:ins>
          </w:p>
        </w:tc>
        <w:tc>
          <w:tcPr>
            <w:tcW w:w="2147" w:type="dxa"/>
            <w:gridSpan w:val="4"/>
            <w:tcBorders>
              <w:top w:val="single" w:sz="4" w:space="0" w:color="auto"/>
              <w:left w:val="single" w:sz="4" w:space="0" w:color="auto"/>
              <w:bottom w:val="single" w:sz="4" w:space="0" w:color="auto"/>
              <w:right w:val="single" w:sz="4" w:space="0" w:color="auto"/>
            </w:tcBorders>
            <w:hideMark/>
            <w:tcPrChange w:id="2780"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3EA99AFC" w14:textId="77777777" w:rsidR="00C66BFA" w:rsidRPr="007275DF" w:rsidRDefault="00C66BFA" w:rsidP="00B22BC4">
            <w:pPr>
              <w:pStyle w:val="TAC"/>
              <w:rPr>
                <w:ins w:id="2781" w:author="Sridhar Mukalla" w:date="2023-10-30T18:37:00Z"/>
                <w:bCs/>
              </w:rPr>
            </w:pPr>
            <w:ins w:id="2782" w:author="Sridhar Mukalla" w:date="2023-10-30T18:37:00Z">
              <w:r w:rsidRPr="007275DF">
                <w:rPr>
                  <w:bCs/>
                </w:rPr>
                <w:t>NA</w:t>
              </w:r>
            </w:ins>
          </w:p>
        </w:tc>
      </w:tr>
      <w:tr w:rsidR="00C66BFA" w:rsidRPr="007275DF" w14:paraId="73541DE1" w14:textId="77777777" w:rsidTr="00C66BFA">
        <w:trPr>
          <w:cantSplit/>
          <w:trHeight w:val="36"/>
          <w:jc w:val="center"/>
          <w:ins w:id="2783" w:author="Sridhar Mukalla" w:date="2023-10-30T18:37:00Z"/>
          <w:trPrChange w:id="2784" w:author="Sridhar Mukalla" w:date="2023-10-30T18:3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785"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4DB19145" w14:textId="77777777" w:rsidR="00C66BFA" w:rsidRPr="007275DF" w:rsidRDefault="00C66BFA" w:rsidP="00B22BC4">
            <w:pPr>
              <w:pStyle w:val="TAL"/>
              <w:rPr>
                <w:ins w:id="2786" w:author="Sridhar Mukalla" w:date="2023-10-30T18:37:00Z"/>
                <w:bCs/>
              </w:rPr>
            </w:pPr>
            <w:ins w:id="2787" w:author="Sridhar Mukalla" w:date="2023-10-30T18:37: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2788" w:author="Sridhar Mukalla" w:date="2023-10-30T18:37:00Z">
              <w:tcPr>
                <w:tcW w:w="992" w:type="dxa"/>
                <w:tcBorders>
                  <w:top w:val="single" w:sz="4" w:space="0" w:color="auto"/>
                  <w:left w:val="single" w:sz="4" w:space="0" w:color="auto"/>
                  <w:bottom w:val="nil"/>
                  <w:right w:val="single" w:sz="4" w:space="0" w:color="auto"/>
                </w:tcBorders>
                <w:shd w:val="clear" w:color="auto" w:fill="auto"/>
              </w:tcPr>
            </w:tcPrChange>
          </w:tcPr>
          <w:p w14:paraId="301ED5BD" w14:textId="77777777" w:rsidR="00C66BFA" w:rsidRPr="007275DF" w:rsidRDefault="00C66BFA" w:rsidP="00B22BC4">
            <w:pPr>
              <w:pStyle w:val="TAC"/>
              <w:rPr>
                <w:ins w:id="2789"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tcPrChange w:id="2790"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29FA8D0D" w14:textId="77777777" w:rsidR="00C66BFA" w:rsidRPr="007275DF" w:rsidRDefault="00C66BFA" w:rsidP="00B22BC4">
            <w:pPr>
              <w:pStyle w:val="TAC"/>
              <w:rPr>
                <w:ins w:id="2791" w:author="Sridhar Mukalla" w:date="2023-10-30T18:37:00Z"/>
              </w:rPr>
            </w:pPr>
            <w:ins w:id="2792"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Change w:id="2793"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0C01F9F4" w14:textId="77777777" w:rsidR="00C66BFA" w:rsidRPr="007275DF" w:rsidRDefault="00C66BFA" w:rsidP="00B22BC4">
            <w:pPr>
              <w:pStyle w:val="TAC"/>
              <w:rPr>
                <w:ins w:id="2794" w:author="Sridhar Mukalla" w:date="2023-10-30T18:37:00Z"/>
                <w:bCs/>
              </w:rPr>
            </w:pPr>
            <w:ins w:id="2795" w:author="Sridhar Mukalla" w:date="2023-10-30T18:37:00Z">
              <w:r w:rsidRPr="007275DF">
                <w:rPr>
                  <w:bCs/>
                  <w:lang w:eastAsia="zh-CN"/>
                </w:rPr>
                <w:t>TRS.1.2 TDD</w:t>
              </w:r>
            </w:ins>
          </w:p>
        </w:tc>
        <w:tc>
          <w:tcPr>
            <w:tcW w:w="2147" w:type="dxa"/>
            <w:gridSpan w:val="4"/>
            <w:tcBorders>
              <w:top w:val="single" w:sz="4" w:space="0" w:color="auto"/>
              <w:left w:val="single" w:sz="4" w:space="0" w:color="auto"/>
              <w:bottom w:val="single" w:sz="4" w:space="0" w:color="auto"/>
              <w:right w:val="single" w:sz="4" w:space="0" w:color="auto"/>
            </w:tcBorders>
            <w:tcPrChange w:id="2796"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42DEAB08" w14:textId="77777777" w:rsidR="00C66BFA" w:rsidRPr="007275DF" w:rsidRDefault="00C66BFA" w:rsidP="00B22BC4">
            <w:pPr>
              <w:pStyle w:val="TAC"/>
              <w:rPr>
                <w:ins w:id="2797" w:author="Sridhar Mukalla" w:date="2023-10-30T18:37:00Z"/>
                <w:bCs/>
              </w:rPr>
            </w:pPr>
            <w:ins w:id="2798" w:author="Sridhar Mukalla" w:date="2023-10-30T18:37:00Z">
              <w:r w:rsidRPr="007275DF">
                <w:rPr>
                  <w:bCs/>
                  <w:lang w:eastAsia="zh-CN"/>
                </w:rPr>
                <w:t>NA</w:t>
              </w:r>
            </w:ins>
          </w:p>
        </w:tc>
      </w:tr>
      <w:tr w:rsidR="00C66BFA" w:rsidRPr="007275DF" w14:paraId="58BFC8E5" w14:textId="77777777" w:rsidTr="00C66BFA">
        <w:trPr>
          <w:cantSplit/>
          <w:trHeight w:val="443"/>
          <w:jc w:val="center"/>
          <w:ins w:id="2799" w:author="Sridhar Mukalla" w:date="2023-10-30T18:37:00Z"/>
          <w:trPrChange w:id="2800" w:author="Sridhar Mukalla" w:date="2023-10-30T18:37: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01"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D0B47FB" w14:textId="00AE287C" w:rsidR="00C66BFA" w:rsidRPr="007275DF" w:rsidRDefault="00C66BFA" w:rsidP="00B22BC4">
            <w:pPr>
              <w:pStyle w:val="TAL"/>
              <w:rPr>
                <w:ins w:id="2802" w:author="Sridhar Mukalla" w:date="2023-10-30T18:37:00Z"/>
              </w:rPr>
            </w:pPr>
            <w:ins w:id="2803" w:author="Sridhar Mukalla" w:date="2023-10-30T18:37: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Change w:id="2804"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34D56324" w14:textId="77777777" w:rsidR="00C66BFA" w:rsidRPr="007275DF" w:rsidRDefault="00C66BFA" w:rsidP="00B22BC4">
            <w:pPr>
              <w:pStyle w:val="TAC"/>
              <w:rPr>
                <w:ins w:id="2805"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806"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794938C3" w14:textId="77777777" w:rsidR="00C66BFA" w:rsidRPr="007275DF" w:rsidRDefault="00C66BFA" w:rsidP="00B22BC4">
            <w:pPr>
              <w:pStyle w:val="TAC"/>
              <w:rPr>
                <w:ins w:id="2807" w:author="Sridhar Mukalla" w:date="2023-10-30T18:37:00Z"/>
              </w:rPr>
            </w:pPr>
            <w:ins w:id="2808"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Change w:id="2809"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09138522" w14:textId="77777777" w:rsidR="00C66BFA" w:rsidRPr="007275DF" w:rsidRDefault="00C66BFA" w:rsidP="00B22BC4">
            <w:pPr>
              <w:pStyle w:val="TAC"/>
              <w:rPr>
                <w:ins w:id="2810" w:author="Sridhar Mukalla" w:date="2023-10-30T18:37:00Z"/>
                <w:rFonts w:cs="v4.2.0"/>
              </w:rPr>
            </w:pPr>
            <w:ins w:id="2811" w:author="Sridhar Mukalla" w:date="2023-10-30T18:37:00Z">
              <w:r w:rsidRPr="007275DF">
                <w:t>OP.1</w:t>
              </w:r>
            </w:ins>
          </w:p>
        </w:tc>
        <w:tc>
          <w:tcPr>
            <w:tcW w:w="2147" w:type="dxa"/>
            <w:gridSpan w:val="4"/>
            <w:tcBorders>
              <w:top w:val="single" w:sz="4" w:space="0" w:color="auto"/>
              <w:left w:val="single" w:sz="4" w:space="0" w:color="auto"/>
              <w:bottom w:val="single" w:sz="4" w:space="0" w:color="auto"/>
              <w:right w:val="single" w:sz="4" w:space="0" w:color="auto"/>
            </w:tcBorders>
            <w:tcPrChange w:id="2812"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4CE7193B" w14:textId="77777777" w:rsidR="00C66BFA" w:rsidRPr="007275DF" w:rsidRDefault="00C66BFA" w:rsidP="00B22BC4">
            <w:pPr>
              <w:pStyle w:val="TAC"/>
              <w:rPr>
                <w:ins w:id="2813" w:author="Sridhar Mukalla" w:date="2023-10-30T18:37:00Z"/>
                <w:rFonts w:cs="v4.2.0"/>
              </w:rPr>
            </w:pPr>
            <w:ins w:id="2814" w:author="Sridhar Mukalla" w:date="2023-10-30T18:37:00Z">
              <w:r w:rsidRPr="007275DF">
                <w:t>OP.1</w:t>
              </w:r>
            </w:ins>
          </w:p>
        </w:tc>
      </w:tr>
      <w:tr w:rsidR="00C66BFA" w:rsidRPr="007275DF" w14:paraId="6F4BFFA8" w14:textId="77777777" w:rsidTr="00C66BFA">
        <w:trPr>
          <w:cantSplit/>
          <w:trHeight w:val="259"/>
          <w:jc w:val="center"/>
          <w:ins w:id="2815" w:author="Sridhar Mukalla" w:date="2023-10-30T18:37:00Z"/>
          <w:trPrChange w:id="2816" w:author="Sridhar Mukalla" w:date="2023-10-30T18:37:00Z">
            <w:trPr>
              <w:cantSplit/>
              <w:trHeight w:val="259"/>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2817" w:author="Sridhar Mukalla" w:date="2023-10-30T18:3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508AD893" w14:textId="77777777" w:rsidR="00C66BFA" w:rsidRPr="007275DF" w:rsidRDefault="00C66BFA" w:rsidP="00B22BC4">
            <w:pPr>
              <w:pStyle w:val="TAL"/>
              <w:rPr>
                <w:ins w:id="2818" w:author="Sridhar Mukalla" w:date="2023-10-30T18:37:00Z"/>
              </w:rPr>
            </w:pPr>
            <w:ins w:id="2819" w:author="Sridhar Mukalla" w:date="2023-10-30T18:37:00Z">
              <w:r w:rsidRPr="007275DF">
                <w:rPr>
                  <w:lang w:val="en-US"/>
                </w:rPr>
                <w:t xml:space="preserve">PDSCH Reference </w:t>
              </w:r>
            </w:ins>
          </w:p>
          <w:p w14:paraId="79A36201" w14:textId="77777777" w:rsidR="00C66BFA" w:rsidRPr="007275DF" w:rsidRDefault="00C66BFA" w:rsidP="00B22BC4">
            <w:pPr>
              <w:pStyle w:val="TAL"/>
              <w:rPr>
                <w:ins w:id="2820" w:author="Sridhar Mukalla" w:date="2023-10-30T18:37:00Z"/>
              </w:rPr>
            </w:pPr>
            <w:ins w:id="2821" w:author="Sridhar Mukalla" w:date="2023-10-30T18:37:00Z">
              <w:r w:rsidRPr="007275DF">
                <w:rPr>
                  <w:lang w:val="en-US"/>
                </w:rPr>
                <w:t>measurement channel</w:t>
              </w:r>
            </w:ins>
          </w:p>
        </w:tc>
        <w:tc>
          <w:tcPr>
            <w:tcW w:w="992" w:type="dxa"/>
            <w:vMerge w:val="restart"/>
            <w:tcBorders>
              <w:top w:val="single" w:sz="4" w:space="0" w:color="auto"/>
              <w:left w:val="single" w:sz="4" w:space="0" w:color="auto"/>
              <w:right w:val="single" w:sz="4" w:space="0" w:color="auto"/>
            </w:tcBorders>
            <w:tcPrChange w:id="2822" w:author="Sridhar Mukalla" w:date="2023-10-30T18:37:00Z">
              <w:tcPr>
                <w:tcW w:w="992" w:type="dxa"/>
                <w:vMerge w:val="restart"/>
                <w:tcBorders>
                  <w:top w:val="single" w:sz="4" w:space="0" w:color="auto"/>
                  <w:left w:val="single" w:sz="4" w:space="0" w:color="auto"/>
                  <w:right w:val="single" w:sz="4" w:space="0" w:color="auto"/>
                </w:tcBorders>
              </w:tcPr>
            </w:tcPrChange>
          </w:tcPr>
          <w:p w14:paraId="0BF3C211" w14:textId="77777777" w:rsidR="00C66BFA" w:rsidRPr="007275DF" w:rsidRDefault="00C66BFA" w:rsidP="00B22BC4">
            <w:pPr>
              <w:pStyle w:val="TAC"/>
              <w:rPr>
                <w:ins w:id="2823"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824"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2168C9D7" w14:textId="77777777" w:rsidR="00C66BFA" w:rsidRPr="007275DF" w:rsidRDefault="00C66BFA" w:rsidP="00B22BC4">
            <w:pPr>
              <w:pStyle w:val="TAC"/>
              <w:rPr>
                <w:ins w:id="2825" w:author="Sridhar Mukalla" w:date="2023-10-30T18:37:00Z"/>
                <w:lang w:val="en-US"/>
              </w:rPr>
            </w:pPr>
            <w:ins w:id="2826"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Change w:id="2827"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4C13F168" w14:textId="77777777" w:rsidR="00C66BFA" w:rsidRPr="007275DF" w:rsidRDefault="00C66BFA" w:rsidP="00B22BC4">
            <w:pPr>
              <w:pStyle w:val="TAC"/>
              <w:rPr>
                <w:ins w:id="2828" w:author="Sridhar Mukalla" w:date="2023-10-30T18:37:00Z"/>
                <w:lang w:val="en-US"/>
              </w:rPr>
            </w:pPr>
            <w:ins w:id="2829" w:author="Sridhar Mukalla" w:date="2023-10-30T18:37:00Z">
              <w:r w:rsidRPr="007275DF">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Change w:id="2830"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3420F461" w14:textId="77777777" w:rsidR="00C66BFA" w:rsidRPr="007275DF" w:rsidRDefault="00C66BFA" w:rsidP="00B22BC4">
            <w:pPr>
              <w:pStyle w:val="TAC"/>
              <w:rPr>
                <w:ins w:id="2831" w:author="Sridhar Mukalla" w:date="2023-10-30T18:37:00Z"/>
              </w:rPr>
            </w:pPr>
            <w:ins w:id="2832" w:author="Sridhar Mukalla" w:date="2023-10-30T18:37:00Z">
              <w:r w:rsidRPr="007275DF">
                <w:rPr>
                  <w:bCs/>
                </w:rPr>
                <w:t>SR.1.1 FDD</w:t>
              </w:r>
            </w:ins>
          </w:p>
        </w:tc>
      </w:tr>
      <w:tr w:rsidR="00C66BFA" w:rsidRPr="007275DF" w14:paraId="5AFE8146" w14:textId="77777777" w:rsidTr="00C66BFA">
        <w:trPr>
          <w:cantSplit/>
          <w:trHeight w:val="232"/>
          <w:jc w:val="center"/>
          <w:ins w:id="2833" w:author="Sridhar Mukalla" w:date="2023-10-30T18:37:00Z"/>
          <w:trPrChange w:id="2834" w:author="Sridhar Mukalla" w:date="2023-10-30T18:37:00Z">
            <w:trPr>
              <w:cantSplit/>
              <w:trHeight w:val="232"/>
            </w:trPr>
          </w:trPrChange>
        </w:trPr>
        <w:tc>
          <w:tcPr>
            <w:tcW w:w="2410" w:type="dxa"/>
            <w:gridSpan w:val="2"/>
            <w:vMerge/>
            <w:tcBorders>
              <w:left w:val="single" w:sz="4" w:space="0" w:color="auto"/>
              <w:right w:val="single" w:sz="4" w:space="0" w:color="auto"/>
            </w:tcBorders>
            <w:shd w:val="clear" w:color="auto" w:fill="auto"/>
            <w:tcPrChange w:id="2835" w:author="Sridhar Mukalla" w:date="2023-10-30T18:37:00Z">
              <w:tcPr>
                <w:tcW w:w="2410" w:type="dxa"/>
                <w:gridSpan w:val="2"/>
                <w:vMerge/>
                <w:tcBorders>
                  <w:left w:val="single" w:sz="4" w:space="0" w:color="auto"/>
                  <w:right w:val="single" w:sz="4" w:space="0" w:color="auto"/>
                </w:tcBorders>
                <w:shd w:val="clear" w:color="auto" w:fill="auto"/>
              </w:tcPr>
            </w:tcPrChange>
          </w:tcPr>
          <w:p w14:paraId="519BC8BD" w14:textId="77777777" w:rsidR="00C66BFA" w:rsidRPr="007275DF" w:rsidRDefault="00C66BFA" w:rsidP="00B22BC4">
            <w:pPr>
              <w:pStyle w:val="TAL"/>
              <w:rPr>
                <w:ins w:id="2836" w:author="Sridhar Mukalla" w:date="2023-10-30T18:37:00Z"/>
              </w:rPr>
            </w:pPr>
          </w:p>
        </w:tc>
        <w:tc>
          <w:tcPr>
            <w:tcW w:w="992" w:type="dxa"/>
            <w:vMerge/>
            <w:tcBorders>
              <w:left w:val="single" w:sz="4" w:space="0" w:color="auto"/>
              <w:right w:val="single" w:sz="4" w:space="0" w:color="auto"/>
            </w:tcBorders>
            <w:tcPrChange w:id="2837" w:author="Sridhar Mukalla" w:date="2023-10-30T18:37:00Z">
              <w:tcPr>
                <w:tcW w:w="992" w:type="dxa"/>
                <w:vMerge/>
                <w:tcBorders>
                  <w:left w:val="single" w:sz="4" w:space="0" w:color="auto"/>
                  <w:right w:val="single" w:sz="4" w:space="0" w:color="auto"/>
                </w:tcBorders>
              </w:tcPr>
            </w:tcPrChange>
          </w:tcPr>
          <w:p w14:paraId="6070EC79" w14:textId="77777777" w:rsidR="00C66BFA" w:rsidRPr="007275DF" w:rsidRDefault="00C66BFA" w:rsidP="00B22BC4">
            <w:pPr>
              <w:pStyle w:val="TAC"/>
              <w:rPr>
                <w:ins w:id="2838"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tcPrChange w:id="2839"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672CDAC9" w14:textId="77777777" w:rsidR="00C66BFA" w:rsidRPr="007275DF" w:rsidRDefault="00C66BFA" w:rsidP="00B22BC4">
            <w:pPr>
              <w:pStyle w:val="TAC"/>
              <w:rPr>
                <w:ins w:id="2840" w:author="Sridhar Mukalla" w:date="2023-10-30T18:37:00Z"/>
              </w:rPr>
            </w:pPr>
            <w:ins w:id="2841" w:author="Sridhar Mukalla" w:date="2023-10-30T18:37: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Change w:id="2842"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3ED24263" w14:textId="77777777" w:rsidR="00C66BFA" w:rsidRPr="007275DF" w:rsidRDefault="00C66BFA" w:rsidP="00B22BC4">
            <w:pPr>
              <w:pStyle w:val="TAC"/>
              <w:rPr>
                <w:ins w:id="2843" w:author="Sridhar Mukalla" w:date="2023-10-30T18:37:00Z"/>
                <w:bCs/>
              </w:rPr>
            </w:pPr>
            <w:ins w:id="2844" w:author="Sridhar Mukalla" w:date="2023-10-30T18:37:00Z">
              <w:r w:rsidRPr="007275DF">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Change w:id="2845"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349A2FD" w14:textId="77777777" w:rsidR="00C66BFA" w:rsidRPr="007275DF" w:rsidRDefault="00C66BFA" w:rsidP="00B22BC4">
            <w:pPr>
              <w:pStyle w:val="TAC"/>
              <w:rPr>
                <w:ins w:id="2846" w:author="Sridhar Mukalla" w:date="2023-10-30T18:37:00Z"/>
                <w:bCs/>
              </w:rPr>
            </w:pPr>
            <w:ins w:id="2847" w:author="Sridhar Mukalla" w:date="2023-10-30T18:37:00Z">
              <w:r w:rsidRPr="007275DF">
                <w:rPr>
                  <w:bCs/>
                </w:rPr>
                <w:t>SR.1.1 TDD</w:t>
              </w:r>
            </w:ins>
          </w:p>
        </w:tc>
      </w:tr>
      <w:tr w:rsidR="00C66BFA" w:rsidRPr="007275DF" w14:paraId="341B8581" w14:textId="77777777" w:rsidTr="00C66BFA">
        <w:trPr>
          <w:cantSplit/>
          <w:trHeight w:val="232"/>
          <w:jc w:val="center"/>
          <w:ins w:id="2848" w:author="Sridhar Mukalla" w:date="2023-10-30T18:37:00Z"/>
          <w:trPrChange w:id="2849" w:author="Sridhar Mukalla" w:date="2023-10-30T18:37:00Z">
            <w:trPr>
              <w:cantSplit/>
              <w:trHeight w:val="232"/>
            </w:trPr>
          </w:trPrChange>
        </w:trPr>
        <w:tc>
          <w:tcPr>
            <w:tcW w:w="2410" w:type="dxa"/>
            <w:gridSpan w:val="2"/>
            <w:vMerge/>
            <w:tcBorders>
              <w:left w:val="single" w:sz="4" w:space="0" w:color="auto"/>
              <w:right w:val="single" w:sz="4" w:space="0" w:color="auto"/>
            </w:tcBorders>
            <w:shd w:val="clear" w:color="auto" w:fill="auto"/>
            <w:hideMark/>
            <w:tcPrChange w:id="2850" w:author="Sridhar Mukalla" w:date="2023-10-30T18:37:00Z">
              <w:tcPr>
                <w:tcW w:w="2410" w:type="dxa"/>
                <w:gridSpan w:val="2"/>
                <w:vMerge/>
                <w:tcBorders>
                  <w:left w:val="single" w:sz="4" w:space="0" w:color="auto"/>
                  <w:right w:val="single" w:sz="4" w:space="0" w:color="auto"/>
                </w:tcBorders>
                <w:shd w:val="clear" w:color="auto" w:fill="auto"/>
                <w:hideMark/>
              </w:tcPr>
            </w:tcPrChange>
          </w:tcPr>
          <w:p w14:paraId="70B25190" w14:textId="77777777" w:rsidR="00C66BFA" w:rsidRPr="007275DF" w:rsidRDefault="00C66BFA" w:rsidP="00B22BC4">
            <w:pPr>
              <w:pStyle w:val="TAL"/>
              <w:rPr>
                <w:ins w:id="2851" w:author="Sridhar Mukalla" w:date="2023-10-30T18:37:00Z"/>
              </w:rPr>
            </w:pPr>
          </w:p>
        </w:tc>
        <w:tc>
          <w:tcPr>
            <w:tcW w:w="992" w:type="dxa"/>
            <w:vMerge/>
            <w:tcBorders>
              <w:left w:val="single" w:sz="4" w:space="0" w:color="auto"/>
              <w:right w:val="single" w:sz="4" w:space="0" w:color="auto"/>
            </w:tcBorders>
            <w:tcPrChange w:id="2852" w:author="Sridhar Mukalla" w:date="2023-10-30T18:37:00Z">
              <w:tcPr>
                <w:tcW w:w="992" w:type="dxa"/>
                <w:vMerge/>
                <w:tcBorders>
                  <w:left w:val="single" w:sz="4" w:space="0" w:color="auto"/>
                  <w:right w:val="single" w:sz="4" w:space="0" w:color="auto"/>
                </w:tcBorders>
              </w:tcPr>
            </w:tcPrChange>
          </w:tcPr>
          <w:p w14:paraId="03EFFA2D" w14:textId="77777777" w:rsidR="00C66BFA" w:rsidRPr="007275DF" w:rsidRDefault="00C66BFA" w:rsidP="00B22BC4">
            <w:pPr>
              <w:pStyle w:val="TAC"/>
              <w:rPr>
                <w:ins w:id="2853"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854"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285D4360" w14:textId="77777777" w:rsidR="00C66BFA" w:rsidRPr="007275DF" w:rsidRDefault="00C66BFA" w:rsidP="00B22BC4">
            <w:pPr>
              <w:pStyle w:val="TAC"/>
              <w:rPr>
                <w:ins w:id="2855" w:author="Sridhar Mukalla" w:date="2023-10-30T18:37:00Z"/>
                <w:lang w:val="en-US"/>
              </w:rPr>
            </w:pPr>
            <w:ins w:id="2856" w:author="Sridhar Mukalla" w:date="2023-10-30T18:37: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857"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CEE881A" w14:textId="77777777" w:rsidR="00C66BFA" w:rsidRPr="007275DF" w:rsidRDefault="00C66BFA" w:rsidP="00B22BC4">
            <w:pPr>
              <w:pStyle w:val="TAC"/>
              <w:rPr>
                <w:ins w:id="2858" w:author="Sridhar Mukalla" w:date="2023-10-30T18:37:00Z"/>
              </w:rPr>
            </w:pPr>
            <w:ins w:id="2859" w:author="Sridhar Mukalla" w:date="2023-10-30T18:37:00Z">
              <w:r w:rsidRPr="007275DF">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Change w:id="2860"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05E81934" w14:textId="77777777" w:rsidR="00C66BFA" w:rsidRPr="007275DF" w:rsidRDefault="00C66BFA" w:rsidP="00B22BC4">
            <w:pPr>
              <w:pStyle w:val="TAC"/>
              <w:rPr>
                <w:ins w:id="2861" w:author="Sridhar Mukalla" w:date="2023-10-30T18:37:00Z"/>
              </w:rPr>
            </w:pPr>
            <w:ins w:id="2862" w:author="Sridhar Mukalla" w:date="2023-10-30T18:37:00Z">
              <w:r w:rsidRPr="007275DF">
                <w:rPr>
                  <w:bCs/>
                </w:rPr>
                <w:t>SR.2.1 TDD</w:t>
              </w:r>
            </w:ins>
          </w:p>
        </w:tc>
      </w:tr>
      <w:tr w:rsidR="00C66BFA" w:rsidRPr="007275DF" w14:paraId="21594F58" w14:textId="77777777" w:rsidTr="00C66BFA">
        <w:trPr>
          <w:cantSplit/>
          <w:trHeight w:val="186"/>
          <w:jc w:val="center"/>
          <w:ins w:id="2863" w:author="Sridhar Mukalla" w:date="2023-10-30T18:37:00Z"/>
          <w:trPrChange w:id="2864" w:author="Sridhar Mukalla" w:date="2023-10-30T18:37:00Z">
            <w:trPr>
              <w:cantSplit/>
              <w:trHeight w:val="186"/>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2865" w:author="Sridhar Mukalla" w:date="2023-10-30T18:3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1EDD86BF" w14:textId="77777777" w:rsidR="00C66BFA" w:rsidRPr="007275DF" w:rsidRDefault="00C66BFA" w:rsidP="00B22BC4">
            <w:pPr>
              <w:pStyle w:val="TAL"/>
              <w:rPr>
                <w:ins w:id="2866" w:author="Sridhar Mukalla" w:date="2023-10-30T18:37:00Z"/>
                <w:rFonts w:cs="v5.0.0"/>
              </w:rPr>
            </w:pPr>
            <w:ins w:id="2867" w:author="Sridhar Mukalla" w:date="2023-10-30T18:37:00Z">
              <w:r w:rsidRPr="007275DF">
                <w:rPr>
                  <w:rFonts w:cs="v5.0.0"/>
                </w:rPr>
                <w:t xml:space="preserve">CORESET Reference </w:t>
              </w:r>
            </w:ins>
          </w:p>
          <w:p w14:paraId="338721E8" w14:textId="77777777" w:rsidR="00C66BFA" w:rsidRPr="007275DF" w:rsidRDefault="00C66BFA" w:rsidP="00B22BC4">
            <w:pPr>
              <w:pStyle w:val="TAL"/>
              <w:rPr>
                <w:ins w:id="2868" w:author="Sridhar Mukalla" w:date="2023-10-30T18:37:00Z"/>
                <w:rFonts w:cs="v5.0.0"/>
              </w:rPr>
            </w:pPr>
            <w:ins w:id="2869" w:author="Sridhar Mukalla" w:date="2023-10-30T18:37:00Z">
              <w:r w:rsidRPr="007275DF">
                <w:rPr>
                  <w:rFonts w:cs="v5.0.0"/>
                </w:rPr>
                <w:t>Channel</w:t>
              </w:r>
            </w:ins>
          </w:p>
        </w:tc>
        <w:tc>
          <w:tcPr>
            <w:tcW w:w="992" w:type="dxa"/>
            <w:vMerge w:val="restart"/>
            <w:tcBorders>
              <w:top w:val="single" w:sz="4" w:space="0" w:color="auto"/>
              <w:left w:val="single" w:sz="4" w:space="0" w:color="auto"/>
              <w:right w:val="single" w:sz="4" w:space="0" w:color="auto"/>
            </w:tcBorders>
            <w:tcPrChange w:id="2870" w:author="Sridhar Mukalla" w:date="2023-10-30T18:37:00Z">
              <w:tcPr>
                <w:tcW w:w="992" w:type="dxa"/>
                <w:vMerge w:val="restart"/>
                <w:tcBorders>
                  <w:top w:val="single" w:sz="4" w:space="0" w:color="auto"/>
                  <w:left w:val="single" w:sz="4" w:space="0" w:color="auto"/>
                  <w:right w:val="single" w:sz="4" w:space="0" w:color="auto"/>
                </w:tcBorders>
              </w:tcPr>
            </w:tcPrChange>
          </w:tcPr>
          <w:p w14:paraId="622C96EC" w14:textId="77777777" w:rsidR="00C66BFA" w:rsidRPr="007275DF" w:rsidRDefault="00C66BFA" w:rsidP="00B22BC4">
            <w:pPr>
              <w:pStyle w:val="TAC"/>
              <w:rPr>
                <w:ins w:id="2871"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872"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63A6CD2D" w14:textId="77777777" w:rsidR="00C66BFA" w:rsidRPr="007275DF" w:rsidRDefault="00C66BFA" w:rsidP="00B22BC4">
            <w:pPr>
              <w:pStyle w:val="TAC"/>
              <w:rPr>
                <w:ins w:id="2873" w:author="Sridhar Mukalla" w:date="2023-10-30T18:37:00Z"/>
                <w:lang w:val="en-US"/>
              </w:rPr>
            </w:pPr>
            <w:ins w:id="2874"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Change w:id="2875"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11A1157" w14:textId="77777777" w:rsidR="00C66BFA" w:rsidRPr="007275DF" w:rsidRDefault="00C66BFA" w:rsidP="00B22BC4">
            <w:pPr>
              <w:pStyle w:val="TAC"/>
              <w:rPr>
                <w:ins w:id="2876" w:author="Sridhar Mukalla" w:date="2023-10-30T18:37:00Z"/>
                <w:lang w:val="en-US"/>
              </w:rPr>
            </w:pPr>
            <w:ins w:id="2877" w:author="Sridhar Mukalla" w:date="2023-10-30T18:37:00Z">
              <w:r w:rsidRPr="007275DF">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Change w:id="2878"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3017EFDA" w14:textId="77777777" w:rsidR="00C66BFA" w:rsidRPr="007275DF" w:rsidRDefault="00C66BFA" w:rsidP="00B22BC4">
            <w:pPr>
              <w:pStyle w:val="TAC"/>
              <w:rPr>
                <w:ins w:id="2879" w:author="Sridhar Mukalla" w:date="2023-10-30T18:37:00Z"/>
                <w:rFonts w:cs="v4.2.0"/>
                <w:lang w:eastAsia="zh-CN"/>
              </w:rPr>
            </w:pPr>
            <w:ins w:id="2880" w:author="Sridhar Mukalla" w:date="2023-10-30T18:37:00Z">
              <w:r w:rsidRPr="007275DF">
                <w:t>CR.1.1 FDD</w:t>
              </w:r>
            </w:ins>
          </w:p>
        </w:tc>
      </w:tr>
      <w:tr w:rsidR="00C66BFA" w:rsidRPr="007275DF" w14:paraId="2BA62F69" w14:textId="77777777" w:rsidTr="00C66BFA">
        <w:trPr>
          <w:cantSplit/>
          <w:trHeight w:val="206"/>
          <w:jc w:val="center"/>
          <w:ins w:id="2881" w:author="Sridhar Mukalla" w:date="2023-10-30T18:37:00Z"/>
          <w:trPrChange w:id="2882" w:author="Sridhar Mukalla" w:date="2023-10-30T18:37:00Z">
            <w:trPr>
              <w:cantSplit/>
              <w:trHeight w:val="206"/>
            </w:trPr>
          </w:trPrChange>
        </w:trPr>
        <w:tc>
          <w:tcPr>
            <w:tcW w:w="2410" w:type="dxa"/>
            <w:gridSpan w:val="2"/>
            <w:vMerge/>
            <w:tcBorders>
              <w:left w:val="single" w:sz="4" w:space="0" w:color="auto"/>
              <w:right w:val="single" w:sz="4" w:space="0" w:color="auto"/>
            </w:tcBorders>
            <w:shd w:val="clear" w:color="auto" w:fill="auto"/>
            <w:hideMark/>
            <w:tcPrChange w:id="2883" w:author="Sridhar Mukalla" w:date="2023-10-30T18:37:00Z">
              <w:tcPr>
                <w:tcW w:w="2410" w:type="dxa"/>
                <w:gridSpan w:val="2"/>
                <w:vMerge/>
                <w:tcBorders>
                  <w:left w:val="single" w:sz="4" w:space="0" w:color="auto"/>
                  <w:right w:val="single" w:sz="4" w:space="0" w:color="auto"/>
                </w:tcBorders>
                <w:shd w:val="clear" w:color="auto" w:fill="auto"/>
                <w:hideMark/>
              </w:tcPr>
            </w:tcPrChange>
          </w:tcPr>
          <w:p w14:paraId="7A45B1F1" w14:textId="77777777" w:rsidR="00C66BFA" w:rsidRPr="007275DF" w:rsidRDefault="00C66BFA" w:rsidP="00B22BC4">
            <w:pPr>
              <w:pStyle w:val="TAL"/>
              <w:rPr>
                <w:ins w:id="2884" w:author="Sridhar Mukalla" w:date="2023-10-30T18:37:00Z"/>
                <w:rFonts w:cs="v5.0.0"/>
              </w:rPr>
            </w:pPr>
          </w:p>
        </w:tc>
        <w:tc>
          <w:tcPr>
            <w:tcW w:w="992" w:type="dxa"/>
            <w:vMerge/>
            <w:tcBorders>
              <w:left w:val="single" w:sz="4" w:space="0" w:color="auto"/>
              <w:right w:val="single" w:sz="4" w:space="0" w:color="auto"/>
            </w:tcBorders>
            <w:tcPrChange w:id="2885" w:author="Sridhar Mukalla" w:date="2023-10-30T18:37:00Z">
              <w:tcPr>
                <w:tcW w:w="992" w:type="dxa"/>
                <w:vMerge/>
                <w:tcBorders>
                  <w:left w:val="single" w:sz="4" w:space="0" w:color="auto"/>
                  <w:right w:val="single" w:sz="4" w:space="0" w:color="auto"/>
                </w:tcBorders>
              </w:tcPr>
            </w:tcPrChange>
          </w:tcPr>
          <w:p w14:paraId="5EC8559F" w14:textId="77777777" w:rsidR="00C66BFA" w:rsidRPr="007275DF" w:rsidRDefault="00C66BFA" w:rsidP="00B22BC4">
            <w:pPr>
              <w:pStyle w:val="TAC"/>
              <w:rPr>
                <w:ins w:id="2886"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887"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4689A454" w14:textId="77777777" w:rsidR="00C66BFA" w:rsidRPr="007275DF" w:rsidRDefault="00C66BFA" w:rsidP="00B22BC4">
            <w:pPr>
              <w:pStyle w:val="TAC"/>
              <w:rPr>
                <w:ins w:id="2888" w:author="Sridhar Mukalla" w:date="2023-10-30T18:37:00Z"/>
                <w:lang w:val="en-US"/>
              </w:rPr>
            </w:pPr>
            <w:ins w:id="2889" w:author="Sridhar Mukalla" w:date="2023-10-30T18:37: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hideMark/>
            <w:tcPrChange w:id="2890"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2972161D" w14:textId="77777777" w:rsidR="00C66BFA" w:rsidRPr="007275DF" w:rsidRDefault="00C66BFA" w:rsidP="00B22BC4">
            <w:pPr>
              <w:pStyle w:val="TAC"/>
              <w:rPr>
                <w:ins w:id="2891" w:author="Sridhar Mukalla" w:date="2023-10-30T18:37:00Z"/>
              </w:rPr>
            </w:pPr>
            <w:ins w:id="2892" w:author="Sridhar Mukalla" w:date="2023-10-30T18:37:00Z">
              <w:r w:rsidRPr="007275DF">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Change w:id="2893"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18C72A15" w14:textId="77777777" w:rsidR="00C66BFA" w:rsidRPr="007275DF" w:rsidRDefault="00C66BFA" w:rsidP="00B22BC4">
            <w:pPr>
              <w:pStyle w:val="TAC"/>
              <w:rPr>
                <w:ins w:id="2894" w:author="Sridhar Mukalla" w:date="2023-10-30T18:37:00Z"/>
                <w:rFonts w:cs="v4.2.0"/>
                <w:lang w:eastAsia="zh-CN"/>
              </w:rPr>
            </w:pPr>
            <w:ins w:id="2895" w:author="Sridhar Mukalla" w:date="2023-10-30T18:37:00Z">
              <w:r w:rsidRPr="007275DF">
                <w:t>CR.1.1 TDD</w:t>
              </w:r>
            </w:ins>
          </w:p>
        </w:tc>
      </w:tr>
      <w:tr w:rsidR="00C66BFA" w:rsidRPr="007275DF" w14:paraId="491007BD" w14:textId="77777777" w:rsidTr="00C66BFA">
        <w:trPr>
          <w:cantSplit/>
          <w:trHeight w:val="180"/>
          <w:jc w:val="center"/>
          <w:ins w:id="2896" w:author="Sridhar Mukalla" w:date="2023-10-30T18:37:00Z"/>
          <w:trPrChange w:id="2897" w:author="Sridhar Mukalla" w:date="2023-10-30T18:37:00Z">
            <w:trPr>
              <w:cantSplit/>
              <w:trHeight w:val="180"/>
            </w:trPr>
          </w:trPrChange>
        </w:trPr>
        <w:tc>
          <w:tcPr>
            <w:tcW w:w="2410" w:type="dxa"/>
            <w:gridSpan w:val="2"/>
            <w:vMerge/>
            <w:tcBorders>
              <w:left w:val="single" w:sz="4" w:space="0" w:color="auto"/>
              <w:right w:val="single" w:sz="4" w:space="0" w:color="auto"/>
            </w:tcBorders>
            <w:shd w:val="clear" w:color="auto" w:fill="auto"/>
            <w:hideMark/>
            <w:tcPrChange w:id="2898" w:author="Sridhar Mukalla" w:date="2023-10-30T18:37:00Z">
              <w:tcPr>
                <w:tcW w:w="2410" w:type="dxa"/>
                <w:gridSpan w:val="2"/>
                <w:vMerge/>
                <w:tcBorders>
                  <w:left w:val="single" w:sz="4" w:space="0" w:color="auto"/>
                  <w:right w:val="single" w:sz="4" w:space="0" w:color="auto"/>
                </w:tcBorders>
                <w:shd w:val="clear" w:color="auto" w:fill="auto"/>
                <w:hideMark/>
              </w:tcPr>
            </w:tcPrChange>
          </w:tcPr>
          <w:p w14:paraId="2175A96F" w14:textId="77777777" w:rsidR="00C66BFA" w:rsidRPr="007275DF" w:rsidRDefault="00C66BFA" w:rsidP="00B22BC4">
            <w:pPr>
              <w:pStyle w:val="TAL"/>
              <w:rPr>
                <w:ins w:id="2899" w:author="Sridhar Mukalla" w:date="2023-10-30T18:37:00Z"/>
                <w:rFonts w:cs="v5.0.0"/>
              </w:rPr>
            </w:pPr>
          </w:p>
        </w:tc>
        <w:tc>
          <w:tcPr>
            <w:tcW w:w="992" w:type="dxa"/>
            <w:vMerge/>
            <w:tcBorders>
              <w:left w:val="single" w:sz="4" w:space="0" w:color="auto"/>
              <w:right w:val="single" w:sz="4" w:space="0" w:color="auto"/>
            </w:tcBorders>
            <w:tcPrChange w:id="2900" w:author="Sridhar Mukalla" w:date="2023-10-30T18:37:00Z">
              <w:tcPr>
                <w:tcW w:w="992" w:type="dxa"/>
                <w:vMerge/>
                <w:tcBorders>
                  <w:left w:val="single" w:sz="4" w:space="0" w:color="auto"/>
                  <w:right w:val="single" w:sz="4" w:space="0" w:color="auto"/>
                </w:tcBorders>
              </w:tcPr>
            </w:tcPrChange>
          </w:tcPr>
          <w:p w14:paraId="39F1DC72" w14:textId="77777777" w:rsidR="00C66BFA" w:rsidRPr="007275DF" w:rsidRDefault="00C66BFA" w:rsidP="00B22BC4">
            <w:pPr>
              <w:pStyle w:val="TAC"/>
              <w:rPr>
                <w:ins w:id="2901"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902"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0EA2C215" w14:textId="77777777" w:rsidR="00C66BFA" w:rsidRPr="007275DF" w:rsidRDefault="00C66BFA" w:rsidP="00B22BC4">
            <w:pPr>
              <w:pStyle w:val="TAC"/>
              <w:rPr>
                <w:ins w:id="2903" w:author="Sridhar Mukalla" w:date="2023-10-30T18:37:00Z"/>
                <w:lang w:val="en-US"/>
              </w:rPr>
            </w:pPr>
            <w:ins w:id="2904" w:author="Sridhar Mukalla" w:date="2023-10-30T18:37: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905"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4FC49BE" w14:textId="77777777" w:rsidR="00C66BFA" w:rsidRPr="007275DF" w:rsidRDefault="00C66BFA" w:rsidP="00B22BC4">
            <w:pPr>
              <w:pStyle w:val="TAC"/>
              <w:rPr>
                <w:ins w:id="2906" w:author="Sridhar Mukalla" w:date="2023-10-30T18:37:00Z"/>
              </w:rPr>
            </w:pPr>
            <w:ins w:id="2907" w:author="Sridhar Mukalla" w:date="2023-10-30T18:37:00Z">
              <w:r w:rsidRPr="007275DF">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Change w:id="2908"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2DA5B4A6" w14:textId="77777777" w:rsidR="00C66BFA" w:rsidRPr="007275DF" w:rsidRDefault="00C66BFA" w:rsidP="00B22BC4">
            <w:pPr>
              <w:pStyle w:val="TAC"/>
              <w:rPr>
                <w:ins w:id="2909" w:author="Sridhar Mukalla" w:date="2023-10-30T18:37:00Z"/>
                <w:rFonts w:cs="v4.2.0"/>
                <w:lang w:eastAsia="zh-CN"/>
              </w:rPr>
            </w:pPr>
            <w:ins w:id="2910" w:author="Sridhar Mukalla" w:date="2023-10-30T18:37:00Z">
              <w:r w:rsidRPr="007275DF">
                <w:t>CR.2.1 TDD</w:t>
              </w:r>
            </w:ins>
          </w:p>
        </w:tc>
      </w:tr>
      <w:tr w:rsidR="00C66BFA" w:rsidRPr="007275DF" w14:paraId="25C1196F" w14:textId="77777777" w:rsidTr="00C66BFA">
        <w:trPr>
          <w:cantSplit/>
          <w:trHeight w:val="180"/>
          <w:jc w:val="center"/>
          <w:ins w:id="2911" w:author="Sridhar Mukalla" w:date="2023-10-30T18:37:00Z"/>
          <w:trPrChange w:id="2912" w:author="Sridhar Mukalla" w:date="2023-10-30T18:37: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2913" w:author="Sridhar Mukalla" w:date="2023-10-30T18:37:00Z">
              <w:tcPr>
                <w:tcW w:w="1205" w:type="dxa"/>
                <w:tcBorders>
                  <w:top w:val="single" w:sz="4" w:space="0" w:color="auto"/>
                  <w:left w:val="single" w:sz="4" w:space="0" w:color="auto"/>
                  <w:bottom w:val="nil"/>
                  <w:right w:val="single" w:sz="4" w:space="0" w:color="auto"/>
                </w:tcBorders>
                <w:shd w:val="clear" w:color="auto" w:fill="auto"/>
              </w:tcPr>
            </w:tcPrChange>
          </w:tcPr>
          <w:p w14:paraId="0705C9C9" w14:textId="77777777" w:rsidR="00C66BFA" w:rsidRPr="007275DF" w:rsidRDefault="00C66BFA" w:rsidP="00B22BC4">
            <w:pPr>
              <w:pStyle w:val="TAL"/>
              <w:rPr>
                <w:ins w:id="2914" w:author="Sridhar Mukalla" w:date="2023-10-30T18:37:00Z"/>
                <w:rFonts w:cs="v5.0.0"/>
              </w:rPr>
            </w:pPr>
            <w:ins w:id="2915" w:author="Sridhar Mukalla" w:date="2023-10-30T18:37:00Z">
              <w:r w:rsidRPr="007275DF">
                <w:rPr>
                  <w:lang w:val="it-IT" w:eastAsia="zh-CN"/>
                </w:rPr>
                <w:t xml:space="preserve">SSB </w:t>
              </w:r>
            </w:ins>
          </w:p>
        </w:tc>
        <w:tc>
          <w:tcPr>
            <w:tcW w:w="1205" w:type="dxa"/>
            <w:vMerge w:val="restart"/>
            <w:tcBorders>
              <w:top w:val="single" w:sz="4" w:space="0" w:color="auto"/>
              <w:left w:val="single" w:sz="4" w:space="0" w:color="auto"/>
              <w:right w:val="single" w:sz="4" w:space="0" w:color="auto"/>
            </w:tcBorders>
            <w:shd w:val="clear" w:color="auto" w:fill="auto"/>
            <w:tcPrChange w:id="2916" w:author="Sridhar Mukalla" w:date="2023-10-30T18:37:00Z">
              <w:tcPr>
                <w:tcW w:w="1205" w:type="dxa"/>
                <w:vMerge w:val="restart"/>
                <w:tcBorders>
                  <w:top w:val="single" w:sz="4" w:space="0" w:color="auto"/>
                  <w:left w:val="single" w:sz="4" w:space="0" w:color="auto"/>
                  <w:right w:val="single" w:sz="4" w:space="0" w:color="auto"/>
                </w:tcBorders>
                <w:shd w:val="clear" w:color="auto" w:fill="auto"/>
              </w:tcPr>
            </w:tcPrChange>
          </w:tcPr>
          <w:p w14:paraId="041ADB9F" w14:textId="77777777" w:rsidR="00C66BFA" w:rsidRPr="007275DF" w:rsidRDefault="00C66BFA" w:rsidP="00B22BC4">
            <w:pPr>
              <w:pStyle w:val="TAL"/>
              <w:rPr>
                <w:ins w:id="2917" w:author="Sridhar Mukalla" w:date="2023-10-30T18:37:00Z"/>
                <w:rFonts w:cs="v5.0.0"/>
              </w:rPr>
            </w:pPr>
            <w:ins w:id="2918" w:author="Sridhar Mukalla" w:date="2023-10-30T18:3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nil"/>
              <w:right w:val="single" w:sz="4" w:space="0" w:color="auto"/>
            </w:tcBorders>
            <w:tcPrChange w:id="2919" w:author="Sridhar Mukalla" w:date="2023-10-30T18:37:00Z">
              <w:tcPr>
                <w:tcW w:w="992" w:type="dxa"/>
                <w:tcBorders>
                  <w:top w:val="single" w:sz="4" w:space="0" w:color="auto"/>
                  <w:left w:val="single" w:sz="4" w:space="0" w:color="auto"/>
                  <w:bottom w:val="nil"/>
                  <w:right w:val="single" w:sz="4" w:space="0" w:color="auto"/>
                </w:tcBorders>
              </w:tcPr>
            </w:tcPrChange>
          </w:tcPr>
          <w:p w14:paraId="15680DB3" w14:textId="77777777" w:rsidR="00C66BFA" w:rsidRPr="007275DF" w:rsidRDefault="00C66BFA" w:rsidP="00B22BC4">
            <w:pPr>
              <w:pStyle w:val="TAC"/>
              <w:rPr>
                <w:ins w:id="2920"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2921"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53E24293" w14:textId="77777777" w:rsidR="00C66BFA" w:rsidRPr="007275DF" w:rsidRDefault="00C66BFA" w:rsidP="00B22BC4">
            <w:pPr>
              <w:pStyle w:val="TAC"/>
              <w:rPr>
                <w:ins w:id="2922" w:author="Sridhar Mukalla" w:date="2023-10-30T18:37:00Z"/>
              </w:rPr>
            </w:pPr>
            <w:ins w:id="2923"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tcPrChange w:id="2924"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2A20E43C" w14:textId="77777777" w:rsidR="00C66BFA" w:rsidRPr="007275DF" w:rsidRDefault="00C66BFA" w:rsidP="00B22BC4">
            <w:pPr>
              <w:pStyle w:val="TAC"/>
              <w:rPr>
                <w:ins w:id="2925" w:author="Sridhar Mukalla" w:date="2023-10-30T18:37:00Z"/>
              </w:rPr>
            </w:pPr>
            <w:ins w:id="2926" w:author="Sridhar Mukalla" w:date="2023-10-30T18:37:00Z">
              <w:r w:rsidRPr="007275DF">
                <w:rPr>
                  <w:rFonts w:cs="v4.2.0"/>
                  <w:bCs/>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Change w:id="2927"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4AE09BAD" w14:textId="77777777" w:rsidR="00C66BFA" w:rsidRPr="007275DF" w:rsidRDefault="00C66BFA" w:rsidP="00B22BC4">
            <w:pPr>
              <w:pStyle w:val="TAC"/>
              <w:rPr>
                <w:ins w:id="2928" w:author="Sridhar Mukalla" w:date="2023-10-30T18:37:00Z"/>
                <w:rFonts w:cs="v4.2.0"/>
                <w:lang w:eastAsia="zh-CN"/>
              </w:rPr>
            </w:pPr>
            <w:ins w:id="2929" w:author="Sridhar Mukalla" w:date="2023-10-30T18:37:00Z">
              <w:r w:rsidRPr="007275DF">
                <w:t>SSB.1 FR1</w:t>
              </w:r>
            </w:ins>
          </w:p>
        </w:tc>
      </w:tr>
      <w:tr w:rsidR="00C66BFA" w:rsidRPr="007275DF" w14:paraId="402BC23D" w14:textId="77777777" w:rsidTr="00C66BFA">
        <w:trPr>
          <w:cantSplit/>
          <w:trHeight w:val="180"/>
          <w:jc w:val="center"/>
          <w:ins w:id="2930" w:author="Sridhar Mukalla" w:date="2023-10-30T18:37:00Z"/>
          <w:trPrChange w:id="2931" w:author="Sridhar Mukalla" w:date="2023-10-30T18:3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2932" w:author="Sridhar Mukalla" w:date="2023-10-30T18:37:00Z">
              <w:tcPr>
                <w:tcW w:w="1205" w:type="dxa"/>
                <w:tcBorders>
                  <w:top w:val="nil"/>
                  <w:left w:val="single" w:sz="4" w:space="0" w:color="auto"/>
                  <w:bottom w:val="nil"/>
                  <w:right w:val="single" w:sz="4" w:space="0" w:color="auto"/>
                </w:tcBorders>
                <w:shd w:val="clear" w:color="auto" w:fill="auto"/>
              </w:tcPr>
            </w:tcPrChange>
          </w:tcPr>
          <w:p w14:paraId="7BF98C24" w14:textId="77777777" w:rsidR="00C66BFA" w:rsidRPr="007275DF" w:rsidRDefault="00C66BFA" w:rsidP="00B22BC4">
            <w:pPr>
              <w:pStyle w:val="TAL"/>
              <w:rPr>
                <w:ins w:id="2933" w:author="Sridhar Mukalla" w:date="2023-10-30T18:37:00Z"/>
                <w:rFonts w:cs="v5.0.0"/>
              </w:rPr>
            </w:pPr>
            <w:ins w:id="2934" w:author="Sridhar Mukalla" w:date="2023-10-30T18:37:00Z">
              <w:r w:rsidRPr="007275DF">
                <w:rPr>
                  <w:lang w:val="it-IT" w:eastAsia="zh-CN"/>
                </w:rPr>
                <w:t>parameters</w:t>
              </w:r>
            </w:ins>
          </w:p>
        </w:tc>
        <w:tc>
          <w:tcPr>
            <w:tcW w:w="1205" w:type="dxa"/>
            <w:vMerge/>
            <w:tcBorders>
              <w:left w:val="single" w:sz="4" w:space="0" w:color="auto"/>
              <w:right w:val="single" w:sz="4" w:space="0" w:color="auto"/>
            </w:tcBorders>
            <w:shd w:val="clear" w:color="auto" w:fill="auto"/>
            <w:tcPrChange w:id="2935" w:author="Sridhar Mukalla" w:date="2023-10-30T18:37:00Z">
              <w:tcPr>
                <w:tcW w:w="1205" w:type="dxa"/>
                <w:vMerge/>
                <w:tcBorders>
                  <w:left w:val="single" w:sz="4" w:space="0" w:color="auto"/>
                  <w:right w:val="single" w:sz="4" w:space="0" w:color="auto"/>
                </w:tcBorders>
                <w:shd w:val="clear" w:color="auto" w:fill="auto"/>
              </w:tcPr>
            </w:tcPrChange>
          </w:tcPr>
          <w:p w14:paraId="2F823299" w14:textId="77777777" w:rsidR="00C66BFA" w:rsidRPr="007275DF" w:rsidRDefault="00C66BFA" w:rsidP="00B22BC4">
            <w:pPr>
              <w:pStyle w:val="TAL"/>
              <w:rPr>
                <w:ins w:id="2936" w:author="Sridhar Mukalla" w:date="2023-10-30T18:37:00Z"/>
                <w:rFonts w:cs="v5.0.0"/>
              </w:rPr>
            </w:pPr>
          </w:p>
        </w:tc>
        <w:tc>
          <w:tcPr>
            <w:tcW w:w="992" w:type="dxa"/>
            <w:tcBorders>
              <w:top w:val="nil"/>
              <w:left w:val="single" w:sz="4" w:space="0" w:color="auto"/>
              <w:bottom w:val="nil"/>
              <w:right w:val="single" w:sz="4" w:space="0" w:color="auto"/>
            </w:tcBorders>
            <w:tcPrChange w:id="2937" w:author="Sridhar Mukalla" w:date="2023-10-30T18:37:00Z">
              <w:tcPr>
                <w:tcW w:w="992" w:type="dxa"/>
                <w:tcBorders>
                  <w:top w:val="nil"/>
                  <w:left w:val="single" w:sz="4" w:space="0" w:color="auto"/>
                  <w:bottom w:val="nil"/>
                  <w:right w:val="single" w:sz="4" w:space="0" w:color="auto"/>
                </w:tcBorders>
              </w:tcPr>
            </w:tcPrChange>
          </w:tcPr>
          <w:p w14:paraId="30DBD241" w14:textId="77777777" w:rsidR="00C66BFA" w:rsidRPr="007275DF" w:rsidRDefault="00C66BFA" w:rsidP="00B22BC4">
            <w:pPr>
              <w:pStyle w:val="TAC"/>
              <w:rPr>
                <w:ins w:id="2938"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2939"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7C1DC3B4" w14:textId="77777777" w:rsidR="00C66BFA" w:rsidRPr="007275DF" w:rsidRDefault="00C66BFA" w:rsidP="00B22BC4">
            <w:pPr>
              <w:pStyle w:val="TAC"/>
              <w:rPr>
                <w:ins w:id="2940" w:author="Sridhar Mukalla" w:date="2023-10-30T18:37:00Z"/>
              </w:rPr>
            </w:pPr>
            <w:ins w:id="2941" w:author="Sridhar Mukalla" w:date="2023-10-30T18:37: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Change w:id="2942"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1CE9C428" w14:textId="77777777" w:rsidR="00C66BFA" w:rsidRPr="007275DF" w:rsidRDefault="00C66BFA" w:rsidP="00B22BC4">
            <w:pPr>
              <w:pStyle w:val="TAC"/>
              <w:rPr>
                <w:ins w:id="2943" w:author="Sridhar Mukalla" w:date="2023-10-30T18:37:00Z"/>
              </w:rPr>
            </w:pPr>
            <w:ins w:id="2944" w:author="Sridhar Mukalla" w:date="2023-10-30T18:37:00Z">
              <w:r w:rsidRPr="007275DF">
                <w:rPr>
                  <w:rFonts w:cs="v4.2.0"/>
                  <w:bCs/>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Change w:id="2945"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4F16FE6F" w14:textId="77777777" w:rsidR="00C66BFA" w:rsidRPr="007275DF" w:rsidRDefault="00C66BFA" w:rsidP="00B22BC4">
            <w:pPr>
              <w:pStyle w:val="TAC"/>
              <w:rPr>
                <w:ins w:id="2946" w:author="Sridhar Mukalla" w:date="2023-10-30T18:37:00Z"/>
                <w:rFonts w:cs="v4.2.0"/>
                <w:lang w:eastAsia="zh-CN"/>
              </w:rPr>
            </w:pPr>
            <w:ins w:id="2947" w:author="Sridhar Mukalla" w:date="2023-10-30T18:37:00Z">
              <w:r w:rsidRPr="007275DF">
                <w:t>SSB.1 FR1</w:t>
              </w:r>
            </w:ins>
          </w:p>
        </w:tc>
      </w:tr>
      <w:tr w:rsidR="00C66BFA" w:rsidRPr="007275DF" w14:paraId="38849DA5" w14:textId="77777777" w:rsidTr="00C66BFA">
        <w:trPr>
          <w:cantSplit/>
          <w:trHeight w:val="180"/>
          <w:jc w:val="center"/>
          <w:ins w:id="2948" w:author="Sridhar Mukalla" w:date="2023-10-30T18:37:00Z"/>
          <w:trPrChange w:id="2949" w:author="Sridhar Mukalla" w:date="2023-10-30T18:3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2950" w:author="Sridhar Mukalla" w:date="2023-10-30T18:37:00Z">
              <w:tcPr>
                <w:tcW w:w="1205" w:type="dxa"/>
                <w:tcBorders>
                  <w:top w:val="nil"/>
                  <w:left w:val="single" w:sz="4" w:space="0" w:color="auto"/>
                  <w:bottom w:val="nil"/>
                  <w:right w:val="single" w:sz="4" w:space="0" w:color="auto"/>
                </w:tcBorders>
                <w:shd w:val="clear" w:color="auto" w:fill="auto"/>
              </w:tcPr>
            </w:tcPrChange>
          </w:tcPr>
          <w:p w14:paraId="69C776CC" w14:textId="77777777" w:rsidR="00C66BFA" w:rsidRPr="007275DF" w:rsidRDefault="00C66BFA" w:rsidP="00B22BC4">
            <w:pPr>
              <w:pStyle w:val="TAL"/>
              <w:rPr>
                <w:ins w:id="2951" w:author="Sridhar Mukalla" w:date="2023-10-30T18:37:00Z"/>
                <w:rFonts w:cs="v5.0.0"/>
              </w:rPr>
            </w:pPr>
          </w:p>
        </w:tc>
        <w:tc>
          <w:tcPr>
            <w:tcW w:w="1205" w:type="dxa"/>
            <w:vMerge/>
            <w:tcBorders>
              <w:left w:val="single" w:sz="4" w:space="0" w:color="auto"/>
              <w:right w:val="single" w:sz="4" w:space="0" w:color="auto"/>
            </w:tcBorders>
            <w:shd w:val="clear" w:color="auto" w:fill="auto"/>
            <w:tcPrChange w:id="2952" w:author="Sridhar Mukalla" w:date="2023-10-30T18:37:00Z">
              <w:tcPr>
                <w:tcW w:w="1205" w:type="dxa"/>
                <w:vMerge/>
                <w:tcBorders>
                  <w:left w:val="single" w:sz="4" w:space="0" w:color="auto"/>
                  <w:right w:val="single" w:sz="4" w:space="0" w:color="auto"/>
                </w:tcBorders>
                <w:shd w:val="clear" w:color="auto" w:fill="auto"/>
              </w:tcPr>
            </w:tcPrChange>
          </w:tcPr>
          <w:p w14:paraId="24256BBE" w14:textId="77777777" w:rsidR="00C66BFA" w:rsidRPr="007275DF" w:rsidRDefault="00C66BFA" w:rsidP="00B22BC4">
            <w:pPr>
              <w:pStyle w:val="TAL"/>
              <w:rPr>
                <w:ins w:id="2953" w:author="Sridhar Mukalla" w:date="2023-10-30T18:37:00Z"/>
                <w:rFonts w:cs="v5.0.0"/>
              </w:rPr>
            </w:pPr>
          </w:p>
        </w:tc>
        <w:tc>
          <w:tcPr>
            <w:tcW w:w="992" w:type="dxa"/>
            <w:tcBorders>
              <w:top w:val="nil"/>
              <w:left w:val="single" w:sz="4" w:space="0" w:color="auto"/>
              <w:right w:val="single" w:sz="4" w:space="0" w:color="auto"/>
            </w:tcBorders>
            <w:tcPrChange w:id="2954" w:author="Sridhar Mukalla" w:date="2023-10-30T18:37:00Z">
              <w:tcPr>
                <w:tcW w:w="992" w:type="dxa"/>
                <w:tcBorders>
                  <w:top w:val="nil"/>
                  <w:left w:val="single" w:sz="4" w:space="0" w:color="auto"/>
                  <w:right w:val="single" w:sz="4" w:space="0" w:color="auto"/>
                </w:tcBorders>
              </w:tcPr>
            </w:tcPrChange>
          </w:tcPr>
          <w:p w14:paraId="4AA3269F" w14:textId="77777777" w:rsidR="00C66BFA" w:rsidRPr="007275DF" w:rsidRDefault="00C66BFA" w:rsidP="00B22BC4">
            <w:pPr>
              <w:pStyle w:val="TAC"/>
              <w:rPr>
                <w:ins w:id="2955"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2956"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700D905A" w14:textId="77777777" w:rsidR="00C66BFA" w:rsidRPr="007275DF" w:rsidRDefault="00C66BFA" w:rsidP="00B22BC4">
            <w:pPr>
              <w:pStyle w:val="TAC"/>
              <w:rPr>
                <w:ins w:id="2957" w:author="Sridhar Mukalla" w:date="2023-10-30T18:37:00Z"/>
              </w:rPr>
            </w:pPr>
            <w:ins w:id="2958" w:author="Sridhar Mukalla" w:date="2023-10-30T18:37: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tcPrChange w:id="2959"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5367D0CB" w14:textId="77777777" w:rsidR="00C66BFA" w:rsidRPr="007275DF" w:rsidRDefault="00C66BFA" w:rsidP="00B22BC4">
            <w:pPr>
              <w:pStyle w:val="TAC"/>
              <w:rPr>
                <w:ins w:id="2960" w:author="Sridhar Mukalla" w:date="2023-10-30T18:37:00Z"/>
              </w:rPr>
            </w:pPr>
            <w:ins w:id="2961" w:author="Sridhar Mukalla" w:date="2023-10-30T18:37:00Z">
              <w:r w:rsidRPr="007275DF">
                <w:rPr>
                  <w:rFonts w:cs="v4.2.0"/>
                  <w:bCs/>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Change w:id="2962"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50C1DE93" w14:textId="77777777" w:rsidR="00C66BFA" w:rsidRPr="007275DF" w:rsidRDefault="00C66BFA" w:rsidP="00B22BC4">
            <w:pPr>
              <w:pStyle w:val="TAC"/>
              <w:rPr>
                <w:ins w:id="2963" w:author="Sridhar Mukalla" w:date="2023-10-30T18:37:00Z"/>
                <w:rFonts w:cs="v4.2.0"/>
                <w:lang w:eastAsia="zh-CN"/>
              </w:rPr>
            </w:pPr>
            <w:ins w:id="2964" w:author="Sridhar Mukalla" w:date="2023-10-30T18:37:00Z">
              <w:r w:rsidRPr="007275DF">
                <w:t>SSB.2 FR1</w:t>
              </w:r>
            </w:ins>
          </w:p>
        </w:tc>
      </w:tr>
      <w:tr w:rsidR="00C66BFA" w:rsidRPr="007275DF" w14:paraId="1E26AFB4" w14:textId="77777777" w:rsidTr="00C66BFA">
        <w:trPr>
          <w:cantSplit/>
          <w:trHeight w:val="180"/>
          <w:jc w:val="center"/>
          <w:ins w:id="2965" w:author="Sridhar Mukalla" w:date="2023-10-30T18:37:00Z"/>
          <w:trPrChange w:id="2966" w:author="Sridhar Mukalla" w:date="2023-10-30T18:3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2967" w:author="Sridhar Mukalla" w:date="2023-10-30T18:37:00Z">
              <w:tcPr>
                <w:tcW w:w="1205" w:type="dxa"/>
                <w:tcBorders>
                  <w:top w:val="nil"/>
                  <w:left w:val="single" w:sz="4" w:space="0" w:color="auto"/>
                  <w:bottom w:val="nil"/>
                  <w:right w:val="single" w:sz="4" w:space="0" w:color="auto"/>
                </w:tcBorders>
                <w:shd w:val="clear" w:color="auto" w:fill="auto"/>
              </w:tcPr>
            </w:tcPrChange>
          </w:tcPr>
          <w:p w14:paraId="52A0A087" w14:textId="77777777" w:rsidR="00C66BFA" w:rsidRPr="007275DF" w:rsidRDefault="00C66BFA" w:rsidP="00B22BC4">
            <w:pPr>
              <w:pStyle w:val="TAL"/>
              <w:rPr>
                <w:ins w:id="2968" w:author="Sridhar Mukalla" w:date="2023-10-30T18:37:00Z"/>
                <w:rFonts w:cs="v5.0.0"/>
              </w:rPr>
            </w:pPr>
          </w:p>
        </w:tc>
        <w:tc>
          <w:tcPr>
            <w:tcW w:w="1205" w:type="dxa"/>
            <w:vMerge w:val="restart"/>
            <w:tcBorders>
              <w:left w:val="single" w:sz="4" w:space="0" w:color="auto"/>
              <w:right w:val="single" w:sz="4" w:space="0" w:color="auto"/>
            </w:tcBorders>
            <w:shd w:val="clear" w:color="auto" w:fill="auto"/>
            <w:tcPrChange w:id="2969" w:author="Sridhar Mukalla" w:date="2023-10-30T18:37:00Z">
              <w:tcPr>
                <w:tcW w:w="1205" w:type="dxa"/>
                <w:vMerge w:val="restart"/>
                <w:tcBorders>
                  <w:left w:val="single" w:sz="4" w:space="0" w:color="auto"/>
                  <w:right w:val="single" w:sz="4" w:space="0" w:color="auto"/>
                </w:tcBorders>
                <w:shd w:val="clear" w:color="auto" w:fill="auto"/>
              </w:tcPr>
            </w:tcPrChange>
          </w:tcPr>
          <w:p w14:paraId="773B2FDC" w14:textId="77777777" w:rsidR="00C66BFA" w:rsidRPr="007275DF" w:rsidRDefault="00C66BFA" w:rsidP="00B22BC4">
            <w:pPr>
              <w:pStyle w:val="TAL"/>
              <w:rPr>
                <w:ins w:id="2970" w:author="Sridhar Mukalla" w:date="2023-10-30T18:37:00Z"/>
                <w:rFonts w:cs="v5.0.0"/>
              </w:rPr>
            </w:pPr>
            <w:ins w:id="2971" w:author="Sridhar Mukalla" w:date="2023-10-30T18:37:00Z">
              <w:r w:rsidRPr="007275DF">
                <w:rPr>
                  <w:lang w:val="it-IT" w:eastAsia="zh-CN"/>
                </w:rPr>
                <w:t>Dynamic channel access</w:t>
              </w:r>
              <w:r w:rsidRPr="007275DF">
                <w:rPr>
                  <w:vertAlign w:val="superscript"/>
                  <w:lang w:val="it-IT" w:eastAsia="zh-CN"/>
                </w:rPr>
                <w:t xml:space="preserve"> Note 6,7</w:t>
              </w:r>
            </w:ins>
          </w:p>
        </w:tc>
        <w:tc>
          <w:tcPr>
            <w:tcW w:w="992" w:type="dxa"/>
            <w:tcBorders>
              <w:left w:val="single" w:sz="4" w:space="0" w:color="auto"/>
              <w:bottom w:val="nil"/>
              <w:right w:val="single" w:sz="4" w:space="0" w:color="auto"/>
            </w:tcBorders>
            <w:tcPrChange w:id="2972" w:author="Sridhar Mukalla" w:date="2023-10-30T18:37:00Z">
              <w:tcPr>
                <w:tcW w:w="992" w:type="dxa"/>
                <w:tcBorders>
                  <w:left w:val="single" w:sz="4" w:space="0" w:color="auto"/>
                  <w:bottom w:val="nil"/>
                  <w:right w:val="single" w:sz="4" w:space="0" w:color="auto"/>
                </w:tcBorders>
              </w:tcPr>
            </w:tcPrChange>
          </w:tcPr>
          <w:p w14:paraId="34A7FC70" w14:textId="77777777" w:rsidR="00C66BFA" w:rsidRPr="007275DF" w:rsidRDefault="00C66BFA" w:rsidP="00B22BC4">
            <w:pPr>
              <w:pStyle w:val="TAC"/>
              <w:rPr>
                <w:ins w:id="2973"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2974"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2B8C35B9" w14:textId="77777777" w:rsidR="00C66BFA" w:rsidRPr="007275DF" w:rsidRDefault="00C66BFA" w:rsidP="00B22BC4">
            <w:pPr>
              <w:pStyle w:val="TAC"/>
              <w:rPr>
                <w:ins w:id="2975" w:author="Sridhar Mukalla" w:date="2023-10-30T18:37:00Z"/>
              </w:rPr>
            </w:pPr>
            <w:ins w:id="2976"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tcPrChange w:id="2977"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3CF5B64D" w14:textId="77777777" w:rsidR="00C66BFA" w:rsidRPr="007275DF" w:rsidRDefault="00C66BFA" w:rsidP="00B22BC4">
            <w:pPr>
              <w:pStyle w:val="TAC"/>
              <w:rPr>
                <w:ins w:id="2978" w:author="Sridhar Mukalla" w:date="2023-10-30T18:37:00Z"/>
                <w:bCs/>
              </w:rPr>
            </w:pPr>
            <w:ins w:id="2979" w:author="Sridhar Mukalla" w:date="2023-10-30T18:37:00Z">
              <w:r w:rsidRPr="007275DF">
                <w:rPr>
                  <w:rFonts w:cs="v4.2.0"/>
                  <w:bCs/>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Change w:id="2980"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395F7560" w14:textId="77777777" w:rsidR="00C66BFA" w:rsidRPr="007275DF" w:rsidRDefault="00C66BFA" w:rsidP="00B22BC4">
            <w:pPr>
              <w:pStyle w:val="TAC"/>
              <w:rPr>
                <w:ins w:id="2981" w:author="Sridhar Mukalla" w:date="2023-10-30T18:37:00Z"/>
              </w:rPr>
            </w:pPr>
            <w:ins w:id="2982" w:author="Sridhar Mukalla" w:date="2023-10-30T18:37:00Z">
              <w:r w:rsidRPr="007275DF">
                <w:t>SSB.1 FR1</w:t>
              </w:r>
            </w:ins>
          </w:p>
        </w:tc>
      </w:tr>
      <w:tr w:rsidR="00C66BFA" w:rsidRPr="007275DF" w14:paraId="1DB5E5CD" w14:textId="77777777" w:rsidTr="00C66BFA">
        <w:trPr>
          <w:cantSplit/>
          <w:trHeight w:val="180"/>
          <w:jc w:val="center"/>
          <w:ins w:id="2983" w:author="Sridhar Mukalla" w:date="2023-10-30T18:37:00Z"/>
          <w:trPrChange w:id="2984" w:author="Sridhar Mukalla" w:date="2023-10-30T18:3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2985" w:author="Sridhar Mukalla" w:date="2023-10-30T18:37:00Z">
              <w:tcPr>
                <w:tcW w:w="1205" w:type="dxa"/>
                <w:tcBorders>
                  <w:top w:val="nil"/>
                  <w:left w:val="single" w:sz="4" w:space="0" w:color="auto"/>
                  <w:bottom w:val="nil"/>
                  <w:right w:val="single" w:sz="4" w:space="0" w:color="auto"/>
                </w:tcBorders>
                <w:shd w:val="clear" w:color="auto" w:fill="auto"/>
              </w:tcPr>
            </w:tcPrChange>
          </w:tcPr>
          <w:p w14:paraId="4D2F5F56" w14:textId="77777777" w:rsidR="00C66BFA" w:rsidRPr="007275DF" w:rsidRDefault="00C66BFA" w:rsidP="00B22BC4">
            <w:pPr>
              <w:pStyle w:val="TAL"/>
              <w:rPr>
                <w:ins w:id="2986" w:author="Sridhar Mukalla" w:date="2023-10-30T18:37:00Z"/>
                <w:rFonts w:cs="v5.0.0"/>
              </w:rPr>
            </w:pPr>
          </w:p>
        </w:tc>
        <w:tc>
          <w:tcPr>
            <w:tcW w:w="1205" w:type="dxa"/>
            <w:vMerge/>
            <w:tcBorders>
              <w:left w:val="single" w:sz="4" w:space="0" w:color="auto"/>
              <w:right w:val="single" w:sz="4" w:space="0" w:color="auto"/>
            </w:tcBorders>
            <w:shd w:val="clear" w:color="auto" w:fill="auto"/>
            <w:tcPrChange w:id="2987" w:author="Sridhar Mukalla" w:date="2023-10-30T18:37:00Z">
              <w:tcPr>
                <w:tcW w:w="1205" w:type="dxa"/>
                <w:vMerge/>
                <w:tcBorders>
                  <w:left w:val="single" w:sz="4" w:space="0" w:color="auto"/>
                  <w:right w:val="single" w:sz="4" w:space="0" w:color="auto"/>
                </w:tcBorders>
                <w:shd w:val="clear" w:color="auto" w:fill="auto"/>
              </w:tcPr>
            </w:tcPrChange>
          </w:tcPr>
          <w:p w14:paraId="2D694301" w14:textId="77777777" w:rsidR="00C66BFA" w:rsidRPr="007275DF" w:rsidRDefault="00C66BFA" w:rsidP="00B22BC4">
            <w:pPr>
              <w:pStyle w:val="TAL"/>
              <w:rPr>
                <w:ins w:id="2988" w:author="Sridhar Mukalla" w:date="2023-10-30T18:37:00Z"/>
                <w:rFonts w:cs="v5.0.0"/>
              </w:rPr>
            </w:pPr>
          </w:p>
        </w:tc>
        <w:tc>
          <w:tcPr>
            <w:tcW w:w="992" w:type="dxa"/>
            <w:tcBorders>
              <w:top w:val="nil"/>
              <w:left w:val="single" w:sz="4" w:space="0" w:color="auto"/>
              <w:bottom w:val="nil"/>
              <w:right w:val="single" w:sz="4" w:space="0" w:color="auto"/>
            </w:tcBorders>
            <w:tcPrChange w:id="2989" w:author="Sridhar Mukalla" w:date="2023-10-30T18:37:00Z">
              <w:tcPr>
                <w:tcW w:w="992" w:type="dxa"/>
                <w:tcBorders>
                  <w:top w:val="nil"/>
                  <w:left w:val="single" w:sz="4" w:space="0" w:color="auto"/>
                  <w:bottom w:val="nil"/>
                  <w:right w:val="single" w:sz="4" w:space="0" w:color="auto"/>
                </w:tcBorders>
              </w:tcPr>
            </w:tcPrChange>
          </w:tcPr>
          <w:p w14:paraId="3A3C5242" w14:textId="77777777" w:rsidR="00C66BFA" w:rsidRPr="007275DF" w:rsidRDefault="00C66BFA" w:rsidP="00B22BC4">
            <w:pPr>
              <w:pStyle w:val="TAC"/>
              <w:rPr>
                <w:ins w:id="2990"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2991"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372C8019" w14:textId="77777777" w:rsidR="00C66BFA" w:rsidRPr="007275DF" w:rsidRDefault="00C66BFA" w:rsidP="00B22BC4">
            <w:pPr>
              <w:pStyle w:val="TAC"/>
              <w:rPr>
                <w:ins w:id="2992" w:author="Sridhar Mukalla" w:date="2023-10-30T18:37:00Z"/>
              </w:rPr>
            </w:pPr>
            <w:ins w:id="2993" w:author="Sridhar Mukalla" w:date="2023-10-30T18:37: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Change w:id="2994"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413B1BEB" w14:textId="77777777" w:rsidR="00C66BFA" w:rsidRPr="007275DF" w:rsidRDefault="00C66BFA" w:rsidP="00B22BC4">
            <w:pPr>
              <w:pStyle w:val="TAC"/>
              <w:rPr>
                <w:ins w:id="2995" w:author="Sridhar Mukalla" w:date="2023-10-30T18:37:00Z"/>
                <w:bCs/>
              </w:rPr>
            </w:pPr>
            <w:ins w:id="2996" w:author="Sridhar Mukalla" w:date="2023-10-30T18:37:00Z">
              <w:r w:rsidRPr="007275DF">
                <w:rPr>
                  <w:rFonts w:cs="v4.2.0"/>
                  <w:bCs/>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Change w:id="2997"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13AAE23C" w14:textId="77777777" w:rsidR="00C66BFA" w:rsidRPr="007275DF" w:rsidRDefault="00C66BFA" w:rsidP="00B22BC4">
            <w:pPr>
              <w:pStyle w:val="TAC"/>
              <w:rPr>
                <w:ins w:id="2998" w:author="Sridhar Mukalla" w:date="2023-10-30T18:37:00Z"/>
              </w:rPr>
            </w:pPr>
            <w:ins w:id="2999" w:author="Sridhar Mukalla" w:date="2023-10-30T18:37:00Z">
              <w:r w:rsidRPr="007275DF">
                <w:t>SSB.1 FR1</w:t>
              </w:r>
            </w:ins>
          </w:p>
        </w:tc>
      </w:tr>
      <w:tr w:rsidR="00C66BFA" w:rsidRPr="007275DF" w14:paraId="08419301" w14:textId="77777777" w:rsidTr="00C66BFA">
        <w:trPr>
          <w:cantSplit/>
          <w:trHeight w:val="180"/>
          <w:jc w:val="center"/>
          <w:ins w:id="3000" w:author="Sridhar Mukalla" w:date="2023-10-30T18:37:00Z"/>
          <w:trPrChange w:id="3001" w:author="Sridhar Mukalla" w:date="2023-10-30T18:37:00Z">
            <w:trPr>
              <w:cantSplit/>
              <w:trHeight w:val="180"/>
            </w:trPr>
          </w:trPrChange>
        </w:trPr>
        <w:tc>
          <w:tcPr>
            <w:tcW w:w="1205" w:type="dxa"/>
            <w:tcBorders>
              <w:top w:val="nil"/>
              <w:left w:val="single" w:sz="4" w:space="0" w:color="auto"/>
              <w:right w:val="single" w:sz="4" w:space="0" w:color="auto"/>
            </w:tcBorders>
            <w:shd w:val="clear" w:color="auto" w:fill="auto"/>
            <w:tcPrChange w:id="3002" w:author="Sridhar Mukalla" w:date="2023-10-30T18:37:00Z">
              <w:tcPr>
                <w:tcW w:w="1205" w:type="dxa"/>
                <w:tcBorders>
                  <w:top w:val="nil"/>
                  <w:left w:val="single" w:sz="4" w:space="0" w:color="auto"/>
                  <w:right w:val="single" w:sz="4" w:space="0" w:color="auto"/>
                </w:tcBorders>
                <w:shd w:val="clear" w:color="auto" w:fill="auto"/>
              </w:tcPr>
            </w:tcPrChange>
          </w:tcPr>
          <w:p w14:paraId="663DA051" w14:textId="77777777" w:rsidR="00C66BFA" w:rsidRPr="007275DF" w:rsidRDefault="00C66BFA" w:rsidP="00B22BC4">
            <w:pPr>
              <w:pStyle w:val="TAL"/>
              <w:rPr>
                <w:ins w:id="3003" w:author="Sridhar Mukalla" w:date="2023-10-30T18:37:00Z"/>
                <w:rFonts w:cs="v5.0.0"/>
              </w:rPr>
            </w:pPr>
          </w:p>
        </w:tc>
        <w:tc>
          <w:tcPr>
            <w:tcW w:w="1205" w:type="dxa"/>
            <w:vMerge/>
            <w:tcBorders>
              <w:left w:val="single" w:sz="4" w:space="0" w:color="auto"/>
              <w:right w:val="single" w:sz="4" w:space="0" w:color="auto"/>
            </w:tcBorders>
            <w:shd w:val="clear" w:color="auto" w:fill="auto"/>
            <w:tcPrChange w:id="3004" w:author="Sridhar Mukalla" w:date="2023-10-30T18:37:00Z">
              <w:tcPr>
                <w:tcW w:w="1205" w:type="dxa"/>
                <w:vMerge/>
                <w:tcBorders>
                  <w:left w:val="single" w:sz="4" w:space="0" w:color="auto"/>
                  <w:right w:val="single" w:sz="4" w:space="0" w:color="auto"/>
                </w:tcBorders>
                <w:shd w:val="clear" w:color="auto" w:fill="auto"/>
              </w:tcPr>
            </w:tcPrChange>
          </w:tcPr>
          <w:p w14:paraId="653C4221" w14:textId="77777777" w:rsidR="00C66BFA" w:rsidRPr="007275DF" w:rsidRDefault="00C66BFA" w:rsidP="00B22BC4">
            <w:pPr>
              <w:pStyle w:val="TAL"/>
              <w:rPr>
                <w:ins w:id="3005" w:author="Sridhar Mukalla" w:date="2023-10-30T18:37:00Z"/>
                <w:rFonts w:cs="v5.0.0"/>
              </w:rPr>
            </w:pPr>
          </w:p>
        </w:tc>
        <w:tc>
          <w:tcPr>
            <w:tcW w:w="992" w:type="dxa"/>
            <w:tcBorders>
              <w:top w:val="nil"/>
              <w:left w:val="single" w:sz="4" w:space="0" w:color="auto"/>
              <w:right w:val="single" w:sz="4" w:space="0" w:color="auto"/>
            </w:tcBorders>
            <w:tcPrChange w:id="3006" w:author="Sridhar Mukalla" w:date="2023-10-30T18:37:00Z">
              <w:tcPr>
                <w:tcW w:w="992" w:type="dxa"/>
                <w:tcBorders>
                  <w:top w:val="nil"/>
                  <w:left w:val="single" w:sz="4" w:space="0" w:color="auto"/>
                  <w:right w:val="single" w:sz="4" w:space="0" w:color="auto"/>
                </w:tcBorders>
              </w:tcPr>
            </w:tcPrChange>
          </w:tcPr>
          <w:p w14:paraId="53C1CBBF" w14:textId="77777777" w:rsidR="00C66BFA" w:rsidRPr="007275DF" w:rsidRDefault="00C66BFA" w:rsidP="00B22BC4">
            <w:pPr>
              <w:pStyle w:val="TAC"/>
              <w:rPr>
                <w:ins w:id="3007"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008"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4CB23D78" w14:textId="77777777" w:rsidR="00C66BFA" w:rsidRPr="007275DF" w:rsidRDefault="00C66BFA" w:rsidP="00B22BC4">
            <w:pPr>
              <w:pStyle w:val="TAC"/>
              <w:rPr>
                <w:ins w:id="3009" w:author="Sridhar Mukalla" w:date="2023-10-30T18:37:00Z"/>
              </w:rPr>
            </w:pPr>
            <w:ins w:id="3010" w:author="Sridhar Mukalla" w:date="2023-10-30T18:37: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tcPrChange w:id="3011"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6CED11B0" w14:textId="77777777" w:rsidR="00C66BFA" w:rsidRPr="007275DF" w:rsidRDefault="00C66BFA" w:rsidP="00B22BC4">
            <w:pPr>
              <w:pStyle w:val="TAC"/>
              <w:rPr>
                <w:ins w:id="3012" w:author="Sridhar Mukalla" w:date="2023-10-30T18:37:00Z"/>
                <w:bCs/>
              </w:rPr>
            </w:pPr>
            <w:ins w:id="3013" w:author="Sridhar Mukalla" w:date="2023-10-30T18:37:00Z">
              <w:r w:rsidRPr="007275DF">
                <w:rPr>
                  <w:rFonts w:cs="v4.2.0"/>
                  <w:bCs/>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Change w:id="3014"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5DCC78C2" w14:textId="77777777" w:rsidR="00C66BFA" w:rsidRPr="007275DF" w:rsidRDefault="00C66BFA" w:rsidP="00B22BC4">
            <w:pPr>
              <w:pStyle w:val="TAC"/>
              <w:rPr>
                <w:ins w:id="3015" w:author="Sridhar Mukalla" w:date="2023-10-30T18:37:00Z"/>
              </w:rPr>
            </w:pPr>
            <w:ins w:id="3016" w:author="Sridhar Mukalla" w:date="2023-10-30T18:37:00Z">
              <w:r w:rsidRPr="007275DF">
                <w:t>SSB.2 FR1</w:t>
              </w:r>
            </w:ins>
          </w:p>
        </w:tc>
      </w:tr>
      <w:tr w:rsidR="00C66BFA" w:rsidRPr="007275DF" w14:paraId="3BB2E26E" w14:textId="77777777" w:rsidTr="00C66BFA">
        <w:trPr>
          <w:cantSplit/>
          <w:trHeight w:val="180"/>
          <w:jc w:val="center"/>
          <w:ins w:id="3017" w:author="Sridhar Mukalla" w:date="2023-10-30T18:37:00Z"/>
          <w:trPrChange w:id="3018" w:author="Sridhar Mukalla" w:date="2023-10-30T18:37:00Z">
            <w:trPr>
              <w:cantSplit/>
              <w:trHeight w:val="180"/>
            </w:trPr>
          </w:trPrChange>
        </w:trPr>
        <w:tc>
          <w:tcPr>
            <w:tcW w:w="2410" w:type="dxa"/>
            <w:gridSpan w:val="2"/>
            <w:tcBorders>
              <w:left w:val="single" w:sz="4" w:space="0" w:color="auto"/>
              <w:right w:val="single" w:sz="4" w:space="0" w:color="auto"/>
            </w:tcBorders>
            <w:shd w:val="clear" w:color="auto" w:fill="auto"/>
            <w:tcPrChange w:id="3019" w:author="Sridhar Mukalla" w:date="2023-10-30T18:37:00Z">
              <w:tcPr>
                <w:tcW w:w="2410" w:type="dxa"/>
                <w:gridSpan w:val="2"/>
                <w:tcBorders>
                  <w:left w:val="single" w:sz="4" w:space="0" w:color="auto"/>
                  <w:right w:val="single" w:sz="4" w:space="0" w:color="auto"/>
                </w:tcBorders>
                <w:shd w:val="clear" w:color="auto" w:fill="auto"/>
              </w:tcPr>
            </w:tcPrChange>
          </w:tcPr>
          <w:p w14:paraId="56B14FC0" w14:textId="77777777" w:rsidR="00C66BFA" w:rsidRPr="007275DF" w:rsidRDefault="00C66BFA" w:rsidP="00B22BC4">
            <w:pPr>
              <w:pStyle w:val="TAL"/>
              <w:rPr>
                <w:ins w:id="3020" w:author="Sridhar Mukalla" w:date="2023-10-30T18:37:00Z"/>
                <w:rFonts w:cs="v5.0.0"/>
              </w:rPr>
            </w:pPr>
            <w:ins w:id="3021" w:author="Sridhar Mukalla" w:date="2023-10-30T18:37:00Z">
              <w:r w:rsidRPr="007275DF">
                <w:t>DBT window configuration</w:t>
              </w:r>
            </w:ins>
          </w:p>
        </w:tc>
        <w:tc>
          <w:tcPr>
            <w:tcW w:w="992" w:type="dxa"/>
            <w:tcBorders>
              <w:left w:val="single" w:sz="4" w:space="0" w:color="auto"/>
              <w:right w:val="single" w:sz="4" w:space="0" w:color="auto"/>
            </w:tcBorders>
            <w:tcPrChange w:id="3022" w:author="Sridhar Mukalla" w:date="2023-10-30T18:37:00Z">
              <w:tcPr>
                <w:tcW w:w="992" w:type="dxa"/>
                <w:tcBorders>
                  <w:left w:val="single" w:sz="4" w:space="0" w:color="auto"/>
                  <w:right w:val="single" w:sz="4" w:space="0" w:color="auto"/>
                </w:tcBorders>
              </w:tcPr>
            </w:tcPrChange>
          </w:tcPr>
          <w:p w14:paraId="6B4D500A" w14:textId="77777777" w:rsidR="00C66BFA" w:rsidRPr="007275DF" w:rsidRDefault="00C66BFA" w:rsidP="00B22BC4">
            <w:pPr>
              <w:pStyle w:val="TAC"/>
              <w:rPr>
                <w:ins w:id="3023"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vAlign w:val="center"/>
            <w:tcPrChange w:id="3024" w:author="Sridhar Mukalla" w:date="2023-10-30T18:37:00Z">
              <w:tcPr>
                <w:tcW w:w="1382" w:type="dxa"/>
                <w:tcBorders>
                  <w:top w:val="single" w:sz="4" w:space="0" w:color="auto"/>
                  <w:left w:val="single" w:sz="4" w:space="0" w:color="auto"/>
                  <w:bottom w:val="single" w:sz="4" w:space="0" w:color="auto"/>
                  <w:right w:val="single" w:sz="4" w:space="0" w:color="auto"/>
                </w:tcBorders>
                <w:vAlign w:val="center"/>
              </w:tcPr>
            </w:tcPrChange>
          </w:tcPr>
          <w:p w14:paraId="100480ED" w14:textId="77777777" w:rsidR="00C66BFA" w:rsidRPr="007275DF" w:rsidRDefault="00C66BFA" w:rsidP="00B22BC4">
            <w:pPr>
              <w:pStyle w:val="TAC"/>
              <w:rPr>
                <w:ins w:id="3025" w:author="Sridhar Mukalla" w:date="2023-10-30T18:37:00Z"/>
              </w:rPr>
            </w:pPr>
            <w:ins w:id="3026"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vAlign w:val="center"/>
            <w:tcPrChange w:id="3027" w:author="Sridhar Mukalla" w:date="2023-10-30T18:37:00Z">
              <w:tcPr>
                <w:tcW w:w="2020" w:type="dxa"/>
                <w:gridSpan w:val="4"/>
                <w:tcBorders>
                  <w:top w:val="single" w:sz="4" w:space="0" w:color="auto"/>
                  <w:left w:val="single" w:sz="4" w:space="0" w:color="auto"/>
                  <w:bottom w:val="single" w:sz="4" w:space="0" w:color="auto"/>
                  <w:right w:val="single" w:sz="4" w:space="0" w:color="auto"/>
                </w:tcBorders>
                <w:vAlign w:val="center"/>
              </w:tcPr>
            </w:tcPrChange>
          </w:tcPr>
          <w:p w14:paraId="17D2D027" w14:textId="06DEE92A" w:rsidR="00C66BFA" w:rsidRPr="007275DF" w:rsidRDefault="00C66BFA" w:rsidP="00B22BC4">
            <w:pPr>
              <w:pStyle w:val="TAC"/>
              <w:rPr>
                <w:ins w:id="3028" w:author="Sridhar Mukalla" w:date="2023-10-30T18:37:00Z"/>
                <w:bCs/>
              </w:rPr>
            </w:pPr>
            <w:ins w:id="3029" w:author="Sridhar Mukalla" w:date="2023-10-30T18:37:00Z">
              <w:r w:rsidRPr="007275DF">
                <w:rPr>
                  <w:rFonts w:cs="v4.2.0"/>
                  <w:bCs/>
                  <w:lang w:eastAsia="zh-CN"/>
                </w:rPr>
                <w:t xml:space="preserve">As defined in </w:t>
              </w:r>
            </w:ins>
            <w:ins w:id="3030" w:author="Sridhar Mukalla" w:date="2023-10-30T18:39:00Z">
              <w:r>
                <w:rPr>
                  <w:rFonts w:cs="v4.2.0"/>
                  <w:bCs/>
                  <w:lang w:eastAsia="zh-CN"/>
                </w:rPr>
                <w:t>A.12.1-1</w:t>
              </w:r>
            </w:ins>
          </w:p>
        </w:tc>
        <w:tc>
          <w:tcPr>
            <w:tcW w:w="2147" w:type="dxa"/>
            <w:gridSpan w:val="4"/>
            <w:tcBorders>
              <w:top w:val="single" w:sz="4" w:space="0" w:color="auto"/>
              <w:left w:val="single" w:sz="4" w:space="0" w:color="auto"/>
              <w:bottom w:val="single" w:sz="4" w:space="0" w:color="auto"/>
              <w:right w:val="single" w:sz="4" w:space="0" w:color="auto"/>
            </w:tcBorders>
            <w:tcPrChange w:id="3031"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0D8829A9" w14:textId="77777777" w:rsidR="00C66BFA" w:rsidRPr="007275DF" w:rsidRDefault="00C66BFA" w:rsidP="00B22BC4">
            <w:pPr>
              <w:pStyle w:val="TAC"/>
              <w:rPr>
                <w:ins w:id="3032" w:author="Sridhar Mukalla" w:date="2023-10-30T18:37:00Z"/>
              </w:rPr>
            </w:pPr>
            <w:ins w:id="3033" w:author="Sridhar Mukalla" w:date="2023-10-30T18:37:00Z">
              <w:r w:rsidRPr="007275DF">
                <w:rPr>
                  <w:rFonts w:cs="v4.2.0"/>
                  <w:bCs/>
                  <w:lang w:eastAsia="zh-CN"/>
                </w:rPr>
                <w:t>Not applicable</w:t>
              </w:r>
            </w:ins>
          </w:p>
        </w:tc>
      </w:tr>
      <w:tr w:rsidR="00C66BFA" w:rsidRPr="007275DF" w14:paraId="0A95AD91" w14:textId="77777777" w:rsidTr="00C66BFA">
        <w:trPr>
          <w:cantSplit/>
          <w:trHeight w:val="180"/>
          <w:jc w:val="center"/>
          <w:ins w:id="3034" w:author="Sridhar Mukalla" w:date="2023-10-30T18:37:00Z"/>
          <w:trPrChange w:id="3035" w:author="Sridhar Mukalla" w:date="2023-10-30T18:37:00Z">
            <w:trPr>
              <w:cantSplit/>
              <w:trHeight w:val="180"/>
            </w:trPr>
          </w:trPrChange>
        </w:trPr>
        <w:tc>
          <w:tcPr>
            <w:tcW w:w="2410" w:type="dxa"/>
            <w:gridSpan w:val="2"/>
            <w:tcBorders>
              <w:top w:val="nil"/>
              <w:left w:val="single" w:sz="4" w:space="0" w:color="auto"/>
              <w:bottom w:val="nil"/>
              <w:right w:val="single" w:sz="4" w:space="0" w:color="auto"/>
            </w:tcBorders>
            <w:shd w:val="clear" w:color="auto" w:fill="auto"/>
            <w:tcPrChange w:id="3036" w:author="Sridhar Mukalla" w:date="2023-10-30T18:37:00Z">
              <w:tcPr>
                <w:tcW w:w="2410" w:type="dxa"/>
                <w:gridSpan w:val="2"/>
                <w:tcBorders>
                  <w:top w:val="nil"/>
                  <w:left w:val="single" w:sz="4" w:space="0" w:color="auto"/>
                  <w:bottom w:val="nil"/>
                  <w:right w:val="single" w:sz="4" w:space="0" w:color="auto"/>
                </w:tcBorders>
                <w:shd w:val="clear" w:color="auto" w:fill="auto"/>
              </w:tcPr>
            </w:tcPrChange>
          </w:tcPr>
          <w:p w14:paraId="58A56BFA" w14:textId="77777777" w:rsidR="00C66BFA" w:rsidRPr="007275DF" w:rsidRDefault="00C66BFA" w:rsidP="00B22BC4">
            <w:pPr>
              <w:pStyle w:val="TAL"/>
              <w:rPr>
                <w:ins w:id="3037" w:author="Sridhar Mukalla" w:date="2023-10-30T18:37:00Z"/>
                <w:rFonts w:cs="v5.0.0"/>
              </w:rPr>
            </w:pPr>
            <w:ins w:id="3038" w:author="Sridhar Mukalla" w:date="2023-10-30T18:37: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3039"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5D2C43BD" w14:textId="77777777" w:rsidR="00C66BFA" w:rsidRPr="007275DF" w:rsidRDefault="00C66BFA" w:rsidP="00B22BC4">
            <w:pPr>
              <w:pStyle w:val="TAC"/>
              <w:rPr>
                <w:ins w:id="3040"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041"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062F9569" w14:textId="77777777" w:rsidR="00C66BFA" w:rsidRPr="007275DF" w:rsidRDefault="00C66BFA" w:rsidP="00B22BC4">
            <w:pPr>
              <w:pStyle w:val="TAC"/>
              <w:rPr>
                <w:ins w:id="3042" w:author="Sridhar Mukalla" w:date="2023-10-30T18:37:00Z"/>
              </w:rPr>
            </w:pPr>
            <w:ins w:id="3043"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tcPrChange w:id="3044"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6A839843" w14:textId="77777777" w:rsidR="00C66BFA" w:rsidRPr="007275DF" w:rsidRDefault="00C66BFA" w:rsidP="00B22BC4">
            <w:pPr>
              <w:pStyle w:val="TAC"/>
              <w:rPr>
                <w:ins w:id="3045" w:author="Sridhar Mukalla" w:date="2023-10-30T18:37:00Z"/>
                <w:lang w:eastAsia="zh-CN"/>
              </w:rPr>
            </w:pPr>
            <w:ins w:id="3046" w:author="Sridhar Mukalla" w:date="2023-10-30T18:37:00Z">
              <w:r w:rsidRPr="007275DF">
                <w:t>SMTC.2</w:t>
              </w:r>
            </w:ins>
          </w:p>
        </w:tc>
        <w:tc>
          <w:tcPr>
            <w:tcW w:w="2147" w:type="dxa"/>
            <w:gridSpan w:val="4"/>
            <w:tcBorders>
              <w:top w:val="single" w:sz="4" w:space="0" w:color="auto"/>
              <w:left w:val="single" w:sz="4" w:space="0" w:color="auto"/>
              <w:bottom w:val="single" w:sz="4" w:space="0" w:color="auto"/>
              <w:right w:val="single" w:sz="4" w:space="0" w:color="auto"/>
            </w:tcBorders>
            <w:tcPrChange w:id="3047"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5575283E" w14:textId="77777777" w:rsidR="00C66BFA" w:rsidRPr="007275DF" w:rsidRDefault="00C66BFA" w:rsidP="00B22BC4">
            <w:pPr>
              <w:pStyle w:val="TAC"/>
              <w:rPr>
                <w:ins w:id="3048" w:author="Sridhar Mukalla" w:date="2023-10-30T18:37:00Z"/>
                <w:lang w:eastAsia="zh-CN"/>
              </w:rPr>
            </w:pPr>
            <w:ins w:id="3049" w:author="Sridhar Mukalla" w:date="2023-10-30T18:37:00Z">
              <w:r w:rsidRPr="007275DF">
                <w:t>SMTC.5</w:t>
              </w:r>
            </w:ins>
          </w:p>
        </w:tc>
      </w:tr>
      <w:tr w:rsidR="00C66BFA" w:rsidRPr="007275DF" w14:paraId="2A196FCD" w14:textId="77777777" w:rsidTr="00C66BFA">
        <w:trPr>
          <w:cantSplit/>
          <w:trHeight w:val="180"/>
          <w:jc w:val="center"/>
          <w:ins w:id="3050" w:author="Sridhar Mukalla" w:date="2023-10-30T18:37:00Z"/>
          <w:trPrChange w:id="3051" w:author="Sridhar Mukalla" w:date="2023-10-30T18:37:00Z">
            <w:trPr>
              <w:cantSplit/>
              <w:trHeight w:val="180"/>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3052"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2B303B64" w14:textId="56BBD689" w:rsidR="00C66BFA" w:rsidRPr="007275DF" w:rsidRDefault="00C66BFA" w:rsidP="00B22BC4">
            <w:pPr>
              <w:pStyle w:val="TAL"/>
              <w:rPr>
                <w:ins w:id="3053" w:author="Sridhar Mukalla" w:date="2023-10-30T18:37:00Z"/>
                <w:rFonts w:cs="v5.0.0"/>
              </w:rPr>
            </w:pPr>
          </w:p>
        </w:tc>
        <w:tc>
          <w:tcPr>
            <w:tcW w:w="992" w:type="dxa"/>
            <w:tcBorders>
              <w:top w:val="single" w:sz="4" w:space="0" w:color="auto"/>
              <w:left w:val="single" w:sz="4" w:space="0" w:color="auto"/>
              <w:bottom w:val="single" w:sz="4" w:space="0" w:color="auto"/>
              <w:right w:val="single" w:sz="4" w:space="0" w:color="auto"/>
            </w:tcBorders>
            <w:tcPrChange w:id="3054"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74632924" w14:textId="77777777" w:rsidR="00C66BFA" w:rsidRPr="007275DF" w:rsidRDefault="00C66BFA" w:rsidP="00B22BC4">
            <w:pPr>
              <w:pStyle w:val="TAC"/>
              <w:rPr>
                <w:ins w:id="3055"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056"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1B2E44AA" w14:textId="77777777" w:rsidR="00C66BFA" w:rsidRPr="007275DF" w:rsidRDefault="00C66BFA" w:rsidP="00B22BC4">
            <w:pPr>
              <w:pStyle w:val="TAC"/>
              <w:rPr>
                <w:ins w:id="3057" w:author="Sridhar Mukalla" w:date="2023-10-30T18:37:00Z"/>
              </w:rPr>
            </w:pPr>
            <w:ins w:id="3058" w:author="Sridhar Mukalla" w:date="2023-10-30T18:37:00Z">
              <w:r w:rsidRPr="007275DF">
                <w:t>Config 2,3,5,6</w:t>
              </w:r>
            </w:ins>
          </w:p>
        </w:tc>
        <w:tc>
          <w:tcPr>
            <w:tcW w:w="2020" w:type="dxa"/>
            <w:gridSpan w:val="4"/>
            <w:tcBorders>
              <w:top w:val="single" w:sz="4" w:space="0" w:color="auto"/>
              <w:left w:val="single" w:sz="4" w:space="0" w:color="auto"/>
              <w:bottom w:val="single" w:sz="4" w:space="0" w:color="auto"/>
              <w:right w:val="single" w:sz="4" w:space="0" w:color="auto"/>
            </w:tcBorders>
            <w:tcPrChange w:id="3059"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590CE787" w14:textId="77777777" w:rsidR="00C66BFA" w:rsidRPr="007275DF" w:rsidRDefault="00C66BFA" w:rsidP="00B22BC4">
            <w:pPr>
              <w:pStyle w:val="TAC"/>
              <w:rPr>
                <w:ins w:id="3060" w:author="Sridhar Mukalla" w:date="2023-10-30T18:37:00Z"/>
                <w:lang w:eastAsia="zh-CN"/>
              </w:rPr>
            </w:pPr>
            <w:ins w:id="3061" w:author="Sridhar Mukalla" w:date="2023-10-30T18:37:00Z">
              <w:r w:rsidRPr="007275DF">
                <w:t>SMTC.1</w:t>
              </w:r>
            </w:ins>
          </w:p>
        </w:tc>
        <w:tc>
          <w:tcPr>
            <w:tcW w:w="2147" w:type="dxa"/>
            <w:gridSpan w:val="4"/>
            <w:tcBorders>
              <w:top w:val="single" w:sz="4" w:space="0" w:color="auto"/>
              <w:left w:val="single" w:sz="4" w:space="0" w:color="auto"/>
              <w:bottom w:val="single" w:sz="4" w:space="0" w:color="auto"/>
              <w:right w:val="single" w:sz="4" w:space="0" w:color="auto"/>
            </w:tcBorders>
            <w:tcPrChange w:id="3062"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5F1B019B" w14:textId="77777777" w:rsidR="00C66BFA" w:rsidRPr="007275DF" w:rsidRDefault="00C66BFA" w:rsidP="00B22BC4">
            <w:pPr>
              <w:pStyle w:val="TAC"/>
              <w:rPr>
                <w:ins w:id="3063" w:author="Sridhar Mukalla" w:date="2023-10-30T18:37:00Z"/>
                <w:lang w:eastAsia="zh-CN"/>
              </w:rPr>
            </w:pPr>
            <w:ins w:id="3064" w:author="Sridhar Mukalla" w:date="2023-10-30T18:37:00Z">
              <w:r w:rsidRPr="007275DF">
                <w:t>SMTC.4</w:t>
              </w:r>
            </w:ins>
          </w:p>
        </w:tc>
      </w:tr>
      <w:tr w:rsidR="00C66BFA" w:rsidRPr="007275DF" w14:paraId="5D86722D" w14:textId="77777777" w:rsidTr="00C66BFA">
        <w:trPr>
          <w:cantSplit/>
          <w:trHeight w:val="193"/>
          <w:jc w:val="center"/>
          <w:ins w:id="3065" w:author="Sridhar Mukalla" w:date="2023-10-30T18:37:00Z"/>
          <w:trPrChange w:id="3066" w:author="Sridhar Mukalla" w:date="2023-10-30T18:37:00Z">
            <w:trPr>
              <w:cantSplit/>
              <w:trHeight w:val="193"/>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067"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CE2D2CE" w14:textId="77777777" w:rsidR="00C66BFA" w:rsidRPr="007275DF" w:rsidRDefault="00C66BFA" w:rsidP="00B22BC4">
            <w:pPr>
              <w:pStyle w:val="TAL"/>
              <w:rPr>
                <w:ins w:id="3068" w:author="Sridhar Mukalla" w:date="2023-10-30T18:37:00Z"/>
                <w:lang w:val="da-DK"/>
              </w:rPr>
            </w:pPr>
            <w:ins w:id="3069" w:author="Sridhar Mukalla" w:date="2023-10-30T18:37:00Z">
              <w:r w:rsidRPr="007275DF">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Change w:id="3070" w:author="Sridhar Mukalla" w:date="2023-10-30T18:37:00Z">
              <w:tcPr>
                <w:tcW w:w="992" w:type="dxa"/>
                <w:tcBorders>
                  <w:top w:val="single" w:sz="4" w:space="0" w:color="auto"/>
                  <w:left w:val="single" w:sz="4" w:space="0" w:color="auto"/>
                  <w:bottom w:val="nil"/>
                  <w:right w:val="single" w:sz="4" w:space="0" w:color="auto"/>
                </w:tcBorders>
                <w:shd w:val="clear" w:color="auto" w:fill="auto"/>
                <w:hideMark/>
              </w:tcPr>
            </w:tcPrChange>
          </w:tcPr>
          <w:p w14:paraId="14BDFFAE" w14:textId="77777777" w:rsidR="00C66BFA" w:rsidRPr="007275DF" w:rsidRDefault="00C66BFA" w:rsidP="00B22BC4">
            <w:pPr>
              <w:pStyle w:val="TAC"/>
              <w:rPr>
                <w:ins w:id="3071" w:author="Sridhar Mukalla" w:date="2023-10-30T18:37:00Z"/>
                <w:lang w:val="it-IT"/>
              </w:rPr>
            </w:pPr>
            <w:ins w:id="3072" w:author="Sridhar Mukalla" w:date="2023-10-30T18:37: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3073"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58067DB1" w14:textId="77777777" w:rsidR="00C66BFA" w:rsidRPr="007275DF" w:rsidRDefault="00C66BFA" w:rsidP="00B22BC4">
            <w:pPr>
              <w:pStyle w:val="TAC"/>
              <w:rPr>
                <w:ins w:id="3074" w:author="Sridhar Mukalla" w:date="2023-10-30T18:37:00Z"/>
                <w:lang w:val="da-DK"/>
              </w:rPr>
            </w:pPr>
            <w:ins w:id="3075" w:author="Sridhar Mukalla" w:date="2023-10-30T18:37: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Change w:id="3076"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0C10D415" w14:textId="77777777" w:rsidR="00C66BFA" w:rsidRPr="007275DF" w:rsidRDefault="00C66BFA" w:rsidP="00B22BC4">
            <w:pPr>
              <w:pStyle w:val="TAC"/>
              <w:rPr>
                <w:ins w:id="3077" w:author="Sridhar Mukalla" w:date="2023-10-30T18:37:00Z"/>
                <w:lang w:val="en-US"/>
              </w:rPr>
            </w:pPr>
            <w:ins w:id="3078" w:author="Sridhar Mukalla" w:date="2023-10-30T18:37:00Z">
              <w:r w:rsidRPr="007275DF">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Change w:id="3079"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7CA4E8DD" w14:textId="77777777" w:rsidR="00C66BFA" w:rsidRPr="007275DF" w:rsidRDefault="00C66BFA" w:rsidP="00B22BC4">
            <w:pPr>
              <w:pStyle w:val="TAC"/>
              <w:rPr>
                <w:ins w:id="3080" w:author="Sridhar Mukalla" w:date="2023-10-30T18:37:00Z"/>
                <w:lang w:val="en-US"/>
              </w:rPr>
            </w:pPr>
            <w:ins w:id="3081" w:author="Sridhar Mukalla" w:date="2023-10-30T18:37:00Z">
              <w:r w:rsidRPr="007275DF">
                <w:rPr>
                  <w:lang w:val="en-US"/>
                </w:rPr>
                <w:t>15</w:t>
              </w:r>
            </w:ins>
          </w:p>
        </w:tc>
      </w:tr>
      <w:tr w:rsidR="00C66BFA" w:rsidRPr="007275DF" w14:paraId="2534F575" w14:textId="77777777" w:rsidTr="00C66BFA">
        <w:trPr>
          <w:cantSplit/>
          <w:trHeight w:val="127"/>
          <w:jc w:val="center"/>
          <w:ins w:id="3082" w:author="Sridhar Mukalla" w:date="2023-10-30T18:37:00Z"/>
          <w:trPrChange w:id="3083" w:author="Sridhar Mukalla" w:date="2023-10-30T18:37:00Z">
            <w:trPr>
              <w:cantSplit/>
              <w:trHeight w:val="127"/>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3084"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09D706FC" w14:textId="77777777" w:rsidR="00C66BFA" w:rsidRPr="007275DF" w:rsidRDefault="00C66BFA" w:rsidP="00B22BC4">
            <w:pPr>
              <w:pStyle w:val="TAL"/>
              <w:rPr>
                <w:ins w:id="3085" w:author="Sridhar Mukalla" w:date="2023-10-30T18:37:00Z"/>
                <w:lang w:val="da-DK"/>
              </w:rPr>
            </w:pPr>
            <w:ins w:id="3086" w:author="Sridhar Mukalla" w:date="2023-10-30T18:37:00Z">
              <w:r w:rsidRPr="007275DF">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Change w:id="3087" w:author="Sridhar Mukalla" w:date="2023-10-30T18:37:00Z">
              <w:tcPr>
                <w:tcW w:w="992" w:type="dxa"/>
                <w:tcBorders>
                  <w:top w:val="nil"/>
                  <w:left w:val="single" w:sz="4" w:space="0" w:color="auto"/>
                  <w:bottom w:val="single" w:sz="4" w:space="0" w:color="auto"/>
                  <w:right w:val="single" w:sz="4" w:space="0" w:color="auto"/>
                </w:tcBorders>
                <w:shd w:val="clear" w:color="auto" w:fill="auto"/>
                <w:hideMark/>
              </w:tcPr>
            </w:tcPrChange>
          </w:tcPr>
          <w:p w14:paraId="1933B4D6" w14:textId="77777777" w:rsidR="00C66BFA" w:rsidRPr="007275DF" w:rsidRDefault="00C66BFA" w:rsidP="00B22BC4">
            <w:pPr>
              <w:pStyle w:val="TAC"/>
              <w:rPr>
                <w:ins w:id="3088"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3089"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6FAD2D90" w14:textId="77777777" w:rsidR="00C66BFA" w:rsidRPr="007275DF" w:rsidRDefault="00C66BFA" w:rsidP="00B22BC4">
            <w:pPr>
              <w:pStyle w:val="TAC"/>
              <w:rPr>
                <w:ins w:id="3090" w:author="Sridhar Mukalla" w:date="2023-10-30T18:37:00Z"/>
                <w:lang w:val="da-DK"/>
              </w:rPr>
            </w:pPr>
            <w:ins w:id="3091" w:author="Sridhar Mukalla" w:date="2023-10-30T18:37: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3092"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61B9D383" w14:textId="77777777" w:rsidR="00C66BFA" w:rsidRPr="007275DF" w:rsidRDefault="00C66BFA" w:rsidP="00B22BC4">
            <w:pPr>
              <w:pStyle w:val="TAC"/>
              <w:rPr>
                <w:ins w:id="3093" w:author="Sridhar Mukalla" w:date="2023-10-30T18:37:00Z"/>
                <w:lang w:val="en-US"/>
              </w:rPr>
            </w:pPr>
            <w:ins w:id="3094" w:author="Sridhar Mukalla" w:date="2023-10-30T18:37:00Z">
              <w:r w:rsidRPr="007275DF">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Change w:id="3095"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30F43F81" w14:textId="77777777" w:rsidR="00C66BFA" w:rsidRPr="007275DF" w:rsidRDefault="00C66BFA" w:rsidP="00B22BC4">
            <w:pPr>
              <w:pStyle w:val="TAC"/>
              <w:rPr>
                <w:ins w:id="3096" w:author="Sridhar Mukalla" w:date="2023-10-30T18:37:00Z"/>
                <w:lang w:val="en-US"/>
              </w:rPr>
            </w:pPr>
            <w:ins w:id="3097" w:author="Sridhar Mukalla" w:date="2023-10-30T18:37:00Z">
              <w:r w:rsidRPr="007275DF">
                <w:rPr>
                  <w:lang w:val="en-US"/>
                </w:rPr>
                <w:t>30</w:t>
              </w:r>
            </w:ins>
          </w:p>
        </w:tc>
      </w:tr>
      <w:tr w:rsidR="00C66BFA" w:rsidRPr="007275DF" w14:paraId="6BAB8529" w14:textId="77777777" w:rsidTr="00C66BFA">
        <w:trPr>
          <w:cantSplit/>
          <w:trHeight w:val="127"/>
          <w:jc w:val="center"/>
          <w:ins w:id="3098" w:author="Sridhar Mukalla" w:date="2023-10-30T18:37:00Z"/>
          <w:trPrChange w:id="3099" w:author="Sridhar Mukalla" w:date="2023-10-30T18:37:00Z">
            <w:trPr>
              <w:cantSplit/>
              <w:trHeight w:val="127"/>
            </w:trPr>
          </w:trPrChange>
        </w:trPr>
        <w:tc>
          <w:tcPr>
            <w:tcW w:w="1205" w:type="dxa"/>
            <w:tcBorders>
              <w:top w:val="nil"/>
              <w:left w:val="single" w:sz="4" w:space="0" w:color="auto"/>
              <w:bottom w:val="nil"/>
              <w:right w:val="single" w:sz="4" w:space="0" w:color="auto"/>
            </w:tcBorders>
            <w:shd w:val="clear" w:color="auto" w:fill="auto"/>
            <w:tcPrChange w:id="3100" w:author="Sridhar Mukalla" w:date="2023-10-30T18:37:00Z">
              <w:tcPr>
                <w:tcW w:w="1205" w:type="dxa"/>
                <w:tcBorders>
                  <w:top w:val="nil"/>
                  <w:left w:val="single" w:sz="4" w:space="0" w:color="auto"/>
                  <w:bottom w:val="nil"/>
                  <w:right w:val="single" w:sz="4" w:space="0" w:color="auto"/>
                </w:tcBorders>
                <w:shd w:val="clear" w:color="auto" w:fill="auto"/>
              </w:tcPr>
            </w:tcPrChange>
          </w:tcPr>
          <w:p w14:paraId="7BB948D1" w14:textId="77777777" w:rsidR="00C66BFA" w:rsidRPr="007275DF" w:rsidRDefault="00C66BFA" w:rsidP="00B22BC4">
            <w:pPr>
              <w:pStyle w:val="TAL"/>
              <w:rPr>
                <w:ins w:id="3101" w:author="Sridhar Mukalla" w:date="2023-10-30T18:37:00Z"/>
                <w:lang w:val="en-US"/>
              </w:rPr>
            </w:pPr>
            <w:ins w:id="3102" w:author="Sridhar Mukalla" w:date="2023-10-30T18:37:00Z">
              <w:r w:rsidRPr="007275DF">
                <w:rPr>
                  <w:lang w:eastAsia="ja-JP"/>
                </w:rPr>
                <w:t>DL CCA probability P</w:t>
              </w:r>
              <w:r w:rsidRPr="007275DF">
                <w:rPr>
                  <w:vertAlign w:val="subscript"/>
                  <w:lang w:eastAsia="ja-JP"/>
                </w:rPr>
                <w:t>CCA_DL</w:t>
              </w:r>
            </w:ins>
          </w:p>
        </w:tc>
        <w:tc>
          <w:tcPr>
            <w:tcW w:w="1205" w:type="dxa"/>
            <w:tcBorders>
              <w:top w:val="nil"/>
              <w:left w:val="single" w:sz="4" w:space="0" w:color="auto"/>
              <w:bottom w:val="single" w:sz="4" w:space="0" w:color="auto"/>
              <w:right w:val="single" w:sz="4" w:space="0" w:color="auto"/>
            </w:tcBorders>
            <w:shd w:val="clear" w:color="auto" w:fill="auto"/>
            <w:tcPrChange w:id="3103" w:author="Sridhar Mukalla" w:date="2023-10-30T18:37:00Z">
              <w:tcPr>
                <w:tcW w:w="1205" w:type="dxa"/>
                <w:tcBorders>
                  <w:top w:val="nil"/>
                  <w:left w:val="single" w:sz="4" w:space="0" w:color="auto"/>
                  <w:bottom w:val="single" w:sz="4" w:space="0" w:color="auto"/>
                  <w:right w:val="single" w:sz="4" w:space="0" w:color="auto"/>
                </w:tcBorders>
                <w:shd w:val="clear" w:color="auto" w:fill="auto"/>
              </w:tcPr>
            </w:tcPrChange>
          </w:tcPr>
          <w:p w14:paraId="0E2B666D" w14:textId="77777777" w:rsidR="00C66BFA" w:rsidRPr="007275DF" w:rsidRDefault="00C66BFA" w:rsidP="00B22BC4">
            <w:pPr>
              <w:pStyle w:val="TAL"/>
              <w:rPr>
                <w:ins w:id="3104" w:author="Sridhar Mukalla" w:date="2023-10-30T18:37:00Z"/>
                <w:lang w:val="en-US"/>
              </w:rPr>
            </w:pPr>
            <w:ins w:id="3105" w:author="Sridhar Mukalla" w:date="2023-10-30T18:37: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Change w:id="3106" w:author="Sridhar Mukalla" w:date="2023-10-30T18:37:00Z">
              <w:tcPr>
                <w:tcW w:w="992" w:type="dxa"/>
                <w:tcBorders>
                  <w:top w:val="nil"/>
                  <w:left w:val="single" w:sz="4" w:space="0" w:color="auto"/>
                  <w:bottom w:val="single" w:sz="4" w:space="0" w:color="auto"/>
                  <w:right w:val="single" w:sz="4" w:space="0" w:color="auto"/>
                </w:tcBorders>
                <w:shd w:val="clear" w:color="auto" w:fill="auto"/>
              </w:tcPr>
            </w:tcPrChange>
          </w:tcPr>
          <w:p w14:paraId="320517AD" w14:textId="77777777" w:rsidR="00C66BFA" w:rsidRPr="007275DF" w:rsidRDefault="00C66BFA" w:rsidP="00B22BC4">
            <w:pPr>
              <w:pStyle w:val="TAC"/>
              <w:rPr>
                <w:ins w:id="3107"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108"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086A048B" w14:textId="77777777" w:rsidR="00C66BFA" w:rsidRPr="007275DF" w:rsidRDefault="00C66BFA" w:rsidP="00B22BC4">
            <w:pPr>
              <w:pStyle w:val="TAC"/>
              <w:rPr>
                <w:ins w:id="3109" w:author="Sridhar Mukalla" w:date="2023-10-30T18:37:00Z"/>
              </w:rPr>
            </w:pPr>
            <w:ins w:id="3110"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Change w:id="3111"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663D00EA" w14:textId="77777777" w:rsidR="00C66BFA" w:rsidRPr="007275DF" w:rsidRDefault="00C66BFA" w:rsidP="00B22BC4">
            <w:pPr>
              <w:pStyle w:val="TAC"/>
              <w:rPr>
                <w:ins w:id="3112" w:author="Sridhar Mukalla" w:date="2023-10-30T18:37:00Z"/>
                <w:lang w:val="en-US"/>
              </w:rPr>
            </w:pPr>
            <w:ins w:id="3113" w:author="Sridhar Mukalla" w:date="2023-10-30T18:37:00Z">
              <w:r w:rsidRPr="00676E13">
                <w:rPr>
                  <w:lang w:val="en-US"/>
                </w:rPr>
                <w:t>P</w:t>
              </w:r>
              <w:r w:rsidRPr="00676E13">
                <w:rPr>
                  <w:vertAlign w:val="subscript"/>
                  <w:lang w:val="en-US"/>
                </w:rPr>
                <w:t>CCA_DL</w:t>
              </w:r>
              <w:r w:rsidRPr="00676E13">
                <w:rPr>
                  <w:lang w:val="en-US"/>
                </w:rPr>
                <w:t>=0.9375</w:t>
              </w:r>
            </w:ins>
          </w:p>
        </w:tc>
        <w:tc>
          <w:tcPr>
            <w:tcW w:w="2147" w:type="dxa"/>
            <w:gridSpan w:val="4"/>
            <w:tcBorders>
              <w:top w:val="single" w:sz="4" w:space="0" w:color="auto"/>
              <w:left w:val="single" w:sz="4" w:space="0" w:color="auto"/>
              <w:bottom w:val="single" w:sz="4" w:space="0" w:color="auto"/>
              <w:right w:val="single" w:sz="4" w:space="0" w:color="auto"/>
            </w:tcBorders>
            <w:tcPrChange w:id="3114"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4D590898" w14:textId="77777777" w:rsidR="00C66BFA" w:rsidRPr="007275DF" w:rsidRDefault="00C66BFA" w:rsidP="00B22BC4">
            <w:pPr>
              <w:pStyle w:val="TAC"/>
              <w:rPr>
                <w:ins w:id="3115" w:author="Sridhar Mukalla" w:date="2023-10-30T18:37:00Z"/>
                <w:lang w:val="en-US"/>
              </w:rPr>
            </w:pPr>
            <w:ins w:id="3116" w:author="Sridhar Mukalla" w:date="2023-10-30T18:37:00Z">
              <w:r w:rsidRPr="00676E13">
                <w:rPr>
                  <w:rFonts w:cs="v4.2.0"/>
                  <w:bCs/>
                  <w:lang w:eastAsia="zh-CN"/>
                </w:rPr>
                <w:t>Not applicable</w:t>
              </w:r>
            </w:ins>
          </w:p>
        </w:tc>
      </w:tr>
      <w:tr w:rsidR="00C66BFA" w:rsidRPr="007275DF" w14:paraId="7440D17E" w14:textId="77777777" w:rsidTr="00C66BFA">
        <w:trPr>
          <w:cantSplit/>
          <w:trHeight w:val="127"/>
          <w:jc w:val="center"/>
          <w:ins w:id="3117" w:author="Sridhar Mukalla" w:date="2023-10-30T18:37:00Z"/>
          <w:trPrChange w:id="3118" w:author="Sridhar Mukalla" w:date="2023-10-30T18:37:00Z">
            <w:trPr>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3119" w:author="Sridhar Mukalla" w:date="2023-10-30T18:37:00Z">
              <w:tcPr>
                <w:tcW w:w="1205" w:type="dxa"/>
                <w:tcBorders>
                  <w:top w:val="nil"/>
                  <w:left w:val="single" w:sz="4" w:space="0" w:color="auto"/>
                  <w:bottom w:val="single" w:sz="4" w:space="0" w:color="auto"/>
                  <w:right w:val="single" w:sz="4" w:space="0" w:color="auto"/>
                </w:tcBorders>
                <w:shd w:val="clear" w:color="auto" w:fill="auto"/>
              </w:tcPr>
            </w:tcPrChange>
          </w:tcPr>
          <w:p w14:paraId="2E205CD9" w14:textId="77777777" w:rsidR="00C66BFA" w:rsidRPr="007275DF" w:rsidRDefault="00C66BFA" w:rsidP="00B22BC4">
            <w:pPr>
              <w:pStyle w:val="TAL"/>
              <w:rPr>
                <w:ins w:id="3120" w:author="Sridhar Mukalla" w:date="2023-10-30T18:37:00Z"/>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3121" w:author="Sridhar Mukalla" w:date="2023-10-30T18:37:00Z">
              <w:tcPr>
                <w:tcW w:w="1205" w:type="dxa"/>
                <w:tcBorders>
                  <w:top w:val="nil"/>
                  <w:left w:val="single" w:sz="4" w:space="0" w:color="auto"/>
                  <w:bottom w:val="single" w:sz="4" w:space="0" w:color="auto"/>
                  <w:right w:val="single" w:sz="4" w:space="0" w:color="auto"/>
                </w:tcBorders>
                <w:shd w:val="clear" w:color="auto" w:fill="auto"/>
              </w:tcPr>
            </w:tcPrChange>
          </w:tcPr>
          <w:p w14:paraId="2A96BA7D" w14:textId="77777777" w:rsidR="00C66BFA" w:rsidRPr="007275DF" w:rsidRDefault="00C66BFA" w:rsidP="00B22BC4">
            <w:pPr>
              <w:pStyle w:val="TAL"/>
              <w:rPr>
                <w:ins w:id="3122" w:author="Sridhar Mukalla" w:date="2023-10-30T18:37:00Z"/>
                <w:lang w:eastAsia="ja-JP"/>
              </w:rPr>
            </w:pPr>
            <w:ins w:id="3123" w:author="Sridhar Mukalla" w:date="2023-10-30T18:37: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Change w:id="3124" w:author="Sridhar Mukalla" w:date="2023-10-30T18:37:00Z">
              <w:tcPr>
                <w:tcW w:w="992" w:type="dxa"/>
                <w:tcBorders>
                  <w:top w:val="nil"/>
                  <w:left w:val="single" w:sz="4" w:space="0" w:color="auto"/>
                  <w:bottom w:val="single" w:sz="4" w:space="0" w:color="auto"/>
                  <w:right w:val="single" w:sz="4" w:space="0" w:color="auto"/>
                </w:tcBorders>
                <w:shd w:val="clear" w:color="auto" w:fill="auto"/>
              </w:tcPr>
            </w:tcPrChange>
          </w:tcPr>
          <w:p w14:paraId="737D1616" w14:textId="77777777" w:rsidR="00C66BFA" w:rsidRPr="007275DF" w:rsidRDefault="00C66BFA" w:rsidP="00B22BC4">
            <w:pPr>
              <w:pStyle w:val="TAC"/>
              <w:rPr>
                <w:ins w:id="3125"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126"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20C5518A" w14:textId="77777777" w:rsidR="00C66BFA" w:rsidRPr="007275DF" w:rsidRDefault="00C66BFA" w:rsidP="00B22BC4">
            <w:pPr>
              <w:pStyle w:val="TAC"/>
              <w:rPr>
                <w:ins w:id="3127" w:author="Sridhar Mukalla" w:date="2023-10-30T18:37:00Z"/>
              </w:rPr>
            </w:pPr>
            <w:ins w:id="3128"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Change w:id="3129"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4CD5E53D" w14:textId="77777777" w:rsidR="00C66BFA" w:rsidRPr="00676E13" w:rsidRDefault="00C66BFA" w:rsidP="00B22BC4">
            <w:pPr>
              <w:pStyle w:val="TAC"/>
              <w:rPr>
                <w:ins w:id="3130" w:author="Sridhar Mukalla" w:date="2023-10-30T18:37:00Z"/>
                <w:lang w:val="en-US"/>
              </w:rPr>
            </w:pPr>
            <w:ins w:id="3131" w:author="Sridhar Mukalla" w:date="2023-10-30T18:37:00Z">
              <w:r w:rsidRPr="00676E13">
                <w:rPr>
                  <w:lang w:val="en-US"/>
                </w:rPr>
                <w:t>P</w:t>
              </w:r>
              <w:r w:rsidRPr="00676E13">
                <w:rPr>
                  <w:vertAlign w:val="subscript"/>
                  <w:lang w:val="en-US"/>
                </w:rPr>
                <w:t>CCA_DL_1</w:t>
              </w:r>
              <w:r w:rsidRPr="00676E13">
                <w:rPr>
                  <w:lang w:val="en-US"/>
                </w:rPr>
                <w:t>=0.75</w:t>
              </w:r>
            </w:ins>
          </w:p>
          <w:p w14:paraId="44C8214A" w14:textId="77777777" w:rsidR="00C66BFA" w:rsidRPr="00676E13" w:rsidRDefault="00C66BFA" w:rsidP="00B22BC4">
            <w:pPr>
              <w:pStyle w:val="TAC"/>
              <w:rPr>
                <w:ins w:id="3132" w:author="Sridhar Mukalla" w:date="2023-10-30T18:37:00Z"/>
                <w:lang w:val="en-US"/>
              </w:rPr>
            </w:pPr>
            <w:ins w:id="3133" w:author="Sridhar Mukalla" w:date="2023-10-30T18:37:00Z">
              <w:r w:rsidRPr="00676E13">
                <w:rPr>
                  <w:lang w:val="en-US"/>
                </w:rPr>
                <w:t>P</w:t>
              </w:r>
              <w:r w:rsidRPr="00676E13">
                <w:rPr>
                  <w:vertAlign w:val="subscript"/>
                  <w:lang w:val="en-US"/>
                </w:rPr>
                <w:t>CCA_DL_2</w:t>
              </w:r>
              <w:r w:rsidRPr="00676E13">
                <w:rPr>
                  <w:lang w:val="en-US"/>
                </w:rPr>
                <w:t>=0.75</w:t>
              </w:r>
            </w:ins>
          </w:p>
          <w:p w14:paraId="4CB1DC57" w14:textId="77777777" w:rsidR="00C66BFA" w:rsidRPr="007275DF" w:rsidRDefault="00C66BFA" w:rsidP="00B22BC4">
            <w:pPr>
              <w:pStyle w:val="TAC"/>
              <w:rPr>
                <w:ins w:id="3134" w:author="Sridhar Mukalla" w:date="2023-10-30T18:37:00Z"/>
                <w:lang w:val="en-US"/>
              </w:rPr>
            </w:pPr>
          </w:p>
        </w:tc>
        <w:tc>
          <w:tcPr>
            <w:tcW w:w="2147" w:type="dxa"/>
            <w:gridSpan w:val="4"/>
            <w:tcBorders>
              <w:top w:val="single" w:sz="4" w:space="0" w:color="auto"/>
              <w:left w:val="single" w:sz="4" w:space="0" w:color="auto"/>
              <w:bottom w:val="single" w:sz="4" w:space="0" w:color="auto"/>
              <w:right w:val="single" w:sz="4" w:space="0" w:color="auto"/>
            </w:tcBorders>
            <w:tcPrChange w:id="3135"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5E5EC1E2" w14:textId="77777777" w:rsidR="00C66BFA" w:rsidRPr="007275DF" w:rsidRDefault="00C66BFA" w:rsidP="00B22BC4">
            <w:pPr>
              <w:pStyle w:val="TAC"/>
              <w:rPr>
                <w:ins w:id="3136" w:author="Sridhar Mukalla" w:date="2023-10-30T18:37:00Z"/>
                <w:lang w:val="en-US"/>
              </w:rPr>
            </w:pPr>
            <w:ins w:id="3137" w:author="Sridhar Mukalla" w:date="2023-10-30T18:37:00Z">
              <w:r w:rsidRPr="00676E13">
                <w:rPr>
                  <w:rFonts w:cs="v4.2.0"/>
                  <w:bCs/>
                  <w:lang w:eastAsia="zh-CN"/>
                </w:rPr>
                <w:t>Not applicable</w:t>
              </w:r>
            </w:ins>
          </w:p>
        </w:tc>
      </w:tr>
      <w:tr w:rsidR="00C66BFA" w:rsidRPr="007275DF" w14:paraId="5CD49D03" w14:textId="77777777" w:rsidTr="00C66BFA">
        <w:trPr>
          <w:cantSplit/>
          <w:trHeight w:val="127"/>
          <w:jc w:val="center"/>
          <w:ins w:id="3138" w:author="Sridhar Mukalla" w:date="2023-10-30T18:37:00Z"/>
          <w:trPrChange w:id="3139" w:author="Sridhar Mukalla" w:date="2023-10-30T18:37:00Z">
            <w:trPr>
              <w:cantSplit/>
              <w:trHeight w:val="127"/>
            </w:trPr>
          </w:trPrChange>
        </w:trPr>
        <w:tc>
          <w:tcPr>
            <w:tcW w:w="1205" w:type="dxa"/>
            <w:tcBorders>
              <w:top w:val="single" w:sz="4" w:space="0" w:color="auto"/>
              <w:left w:val="single" w:sz="4" w:space="0" w:color="auto"/>
              <w:bottom w:val="nil"/>
              <w:right w:val="single" w:sz="4" w:space="0" w:color="auto"/>
            </w:tcBorders>
            <w:shd w:val="clear" w:color="auto" w:fill="auto"/>
            <w:tcPrChange w:id="3140" w:author="Sridhar Mukalla" w:date="2023-10-30T18:37:00Z">
              <w:tcPr>
                <w:tcW w:w="1205" w:type="dxa"/>
                <w:tcBorders>
                  <w:top w:val="single" w:sz="4" w:space="0" w:color="auto"/>
                  <w:left w:val="single" w:sz="4" w:space="0" w:color="auto"/>
                  <w:bottom w:val="nil"/>
                  <w:right w:val="single" w:sz="4" w:space="0" w:color="auto"/>
                </w:tcBorders>
                <w:shd w:val="clear" w:color="auto" w:fill="auto"/>
              </w:tcPr>
            </w:tcPrChange>
          </w:tcPr>
          <w:p w14:paraId="75B1B92B" w14:textId="77777777" w:rsidR="00C66BFA" w:rsidRPr="007275DF" w:rsidRDefault="00C66BFA" w:rsidP="00B22BC4">
            <w:pPr>
              <w:pStyle w:val="TAL"/>
              <w:rPr>
                <w:ins w:id="3141" w:author="Sridhar Mukalla" w:date="2023-10-30T18:37:00Z"/>
                <w:lang w:val="da-DK"/>
              </w:rPr>
            </w:pPr>
            <w:ins w:id="3142" w:author="Sridhar Mukalla" w:date="2023-10-30T18:37:00Z">
              <w:r w:rsidRPr="007275DF">
                <w:rPr>
                  <w:lang w:eastAsia="ja-JP"/>
                </w:rPr>
                <w:t>UL CCA probability P</w:t>
              </w:r>
              <w:r w:rsidRPr="007275DF">
                <w:rPr>
                  <w:vertAlign w:val="subscript"/>
                  <w:lang w:eastAsia="ja-JP"/>
                </w:rPr>
                <w:t>CCA_UL</w:t>
              </w:r>
            </w:ins>
          </w:p>
        </w:tc>
        <w:tc>
          <w:tcPr>
            <w:tcW w:w="1205" w:type="dxa"/>
            <w:tcBorders>
              <w:top w:val="nil"/>
              <w:left w:val="single" w:sz="4" w:space="0" w:color="auto"/>
              <w:bottom w:val="single" w:sz="4" w:space="0" w:color="auto"/>
              <w:right w:val="single" w:sz="4" w:space="0" w:color="auto"/>
            </w:tcBorders>
            <w:shd w:val="clear" w:color="auto" w:fill="auto"/>
            <w:tcPrChange w:id="3143" w:author="Sridhar Mukalla" w:date="2023-10-30T18:37:00Z">
              <w:tcPr>
                <w:tcW w:w="1205" w:type="dxa"/>
                <w:tcBorders>
                  <w:top w:val="nil"/>
                  <w:left w:val="single" w:sz="4" w:space="0" w:color="auto"/>
                  <w:bottom w:val="single" w:sz="4" w:space="0" w:color="auto"/>
                  <w:right w:val="single" w:sz="4" w:space="0" w:color="auto"/>
                </w:tcBorders>
                <w:shd w:val="clear" w:color="auto" w:fill="auto"/>
              </w:tcPr>
            </w:tcPrChange>
          </w:tcPr>
          <w:p w14:paraId="3E19A420" w14:textId="77777777" w:rsidR="00C66BFA" w:rsidRPr="007275DF" w:rsidRDefault="00C66BFA" w:rsidP="00B22BC4">
            <w:pPr>
              <w:pStyle w:val="TAL"/>
              <w:rPr>
                <w:ins w:id="3144" w:author="Sridhar Mukalla" w:date="2023-10-30T18:37:00Z"/>
                <w:lang w:val="en-US"/>
              </w:rPr>
            </w:pPr>
            <w:ins w:id="3145" w:author="Sridhar Mukalla" w:date="2023-10-30T18:37: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Change w:id="3146" w:author="Sridhar Mukalla" w:date="2023-10-30T18:37:00Z">
              <w:tcPr>
                <w:tcW w:w="992" w:type="dxa"/>
                <w:tcBorders>
                  <w:top w:val="nil"/>
                  <w:left w:val="single" w:sz="4" w:space="0" w:color="auto"/>
                  <w:bottom w:val="single" w:sz="4" w:space="0" w:color="auto"/>
                  <w:right w:val="single" w:sz="4" w:space="0" w:color="auto"/>
                </w:tcBorders>
                <w:shd w:val="clear" w:color="auto" w:fill="auto"/>
              </w:tcPr>
            </w:tcPrChange>
          </w:tcPr>
          <w:p w14:paraId="78BA430D" w14:textId="77777777" w:rsidR="00C66BFA" w:rsidRPr="007275DF" w:rsidRDefault="00C66BFA" w:rsidP="00B22BC4">
            <w:pPr>
              <w:pStyle w:val="TAC"/>
              <w:rPr>
                <w:ins w:id="3147"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148"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1CAB4B5A" w14:textId="77777777" w:rsidR="00C66BFA" w:rsidRPr="007275DF" w:rsidRDefault="00C66BFA" w:rsidP="00B22BC4">
            <w:pPr>
              <w:pStyle w:val="TAC"/>
              <w:rPr>
                <w:ins w:id="3149" w:author="Sridhar Mukalla" w:date="2023-10-30T18:37:00Z"/>
              </w:rPr>
            </w:pPr>
            <w:ins w:id="3150"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Change w:id="3151"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72767876" w14:textId="77777777" w:rsidR="00C66BFA" w:rsidRPr="007275DF" w:rsidRDefault="00C66BFA" w:rsidP="00B22BC4">
            <w:pPr>
              <w:pStyle w:val="TAC"/>
              <w:rPr>
                <w:ins w:id="3152" w:author="Sridhar Mukalla" w:date="2023-10-30T18:37:00Z"/>
                <w:lang w:val="en-US"/>
              </w:rPr>
            </w:pPr>
            <w:ins w:id="3153" w:author="Sridhar Mukalla" w:date="2023-10-30T18:37:00Z">
              <w:r w:rsidRPr="00676E13">
                <w:rPr>
                  <w:lang w:val="en-US"/>
                </w:rPr>
                <w:t>P</w:t>
              </w:r>
              <w:r w:rsidRPr="00676E13">
                <w:rPr>
                  <w:vertAlign w:val="subscript"/>
                  <w:lang w:val="en-US"/>
                </w:rPr>
                <w:t>CCA_UL</w:t>
              </w:r>
              <w:r w:rsidRPr="00676E13">
                <w:rPr>
                  <w:lang w:val="en-US"/>
                </w:rPr>
                <w:t>=1</w:t>
              </w:r>
            </w:ins>
          </w:p>
        </w:tc>
        <w:tc>
          <w:tcPr>
            <w:tcW w:w="2147" w:type="dxa"/>
            <w:gridSpan w:val="4"/>
            <w:tcBorders>
              <w:top w:val="single" w:sz="4" w:space="0" w:color="auto"/>
              <w:left w:val="single" w:sz="4" w:space="0" w:color="auto"/>
              <w:bottom w:val="single" w:sz="4" w:space="0" w:color="auto"/>
              <w:right w:val="single" w:sz="4" w:space="0" w:color="auto"/>
            </w:tcBorders>
            <w:tcPrChange w:id="3154"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45F82C9F" w14:textId="77777777" w:rsidR="00C66BFA" w:rsidRPr="007275DF" w:rsidRDefault="00C66BFA" w:rsidP="00B22BC4">
            <w:pPr>
              <w:pStyle w:val="TAC"/>
              <w:rPr>
                <w:ins w:id="3155" w:author="Sridhar Mukalla" w:date="2023-10-30T18:37:00Z"/>
                <w:lang w:val="en-US"/>
              </w:rPr>
            </w:pPr>
            <w:ins w:id="3156" w:author="Sridhar Mukalla" w:date="2023-10-30T18:37:00Z">
              <w:r w:rsidRPr="00676E13">
                <w:rPr>
                  <w:rFonts w:cs="v4.2.0"/>
                  <w:bCs/>
                  <w:lang w:eastAsia="zh-CN"/>
                </w:rPr>
                <w:t>Not applicable</w:t>
              </w:r>
            </w:ins>
          </w:p>
        </w:tc>
      </w:tr>
      <w:tr w:rsidR="00C66BFA" w:rsidRPr="007275DF" w14:paraId="4C6F21F5" w14:textId="77777777" w:rsidTr="00C66BFA">
        <w:trPr>
          <w:cantSplit/>
          <w:trHeight w:val="127"/>
          <w:jc w:val="center"/>
          <w:ins w:id="3157" w:author="Sridhar Mukalla" w:date="2023-10-30T18:37:00Z"/>
          <w:trPrChange w:id="3158" w:author="Sridhar Mukalla" w:date="2023-10-30T18:37:00Z">
            <w:trPr>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3159" w:author="Sridhar Mukalla" w:date="2023-10-30T18:37:00Z">
              <w:tcPr>
                <w:tcW w:w="1205" w:type="dxa"/>
                <w:tcBorders>
                  <w:top w:val="nil"/>
                  <w:left w:val="single" w:sz="4" w:space="0" w:color="auto"/>
                  <w:bottom w:val="single" w:sz="4" w:space="0" w:color="auto"/>
                  <w:right w:val="single" w:sz="4" w:space="0" w:color="auto"/>
                </w:tcBorders>
                <w:shd w:val="clear" w:color="auto" w:fill="auto"/>
              </w:tcPr>
            </w:tcPrChange>
          </w:tcPr>
          <w:p w14:paraId="63986058" w14:textId="77777777" w:rsidR="00C66BFA" w:rsidRPr="007275DF" w:rsidRDefault="00C66BFA" w:rsidP="00B22BC4">
            <w:pPr>
              <w:pStyle w:val="TAL"/>
              <w:rPr>
                <w:ins w:id="3160" w:author="Sridhar Mukalla" w:date="2023-10-30T18:37:00Z"/>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3161" w:author="Sridhar Mukalla" w:date="2023-10-30T18:37:00Z">
              <w:tcPr>
                <w:tcW w:w="1205" w:type="dxa"/>
                <w:tcBorders>
                  <w:top w:val="nil"/>
                  <w:left w:val="single" w:sz="4" w:space="0" w:color="auto"/>
                  <w:bottom w:val="single" w:sz="4" w:space="0" w:color="auto"/>
                  <w:right w:val="single" w:sz="4" w:space="0" w:color="auto"/>
                </w:tcBorders>
                <w:shd w:val="clear" w:color="auto" w:fill="auto"/>
              </w:tcPr>
            </w:tcPrChange>
          </w:tcPr>
          <w:p w14:paraId="67B4EB28" w14:textId="77777777" w:rsidR="00C66BFA" w:rsidRPr="007275DF" w:rsidRDefault="00C66BFA" w:rsidP="00B22BC4">
            <w:pPr>
              <w:pStyle w:val="TAL"/>
              <w:rPr>
                <w:ins w:id="3162" w:author="Sridhar Mukalla" w:date="2023-10-30T18:37:00Z"/>
                <w:lang w:eastAsia="ja-JP"/>
              </w:rPr>
            </w:pPr>
            <w:ins w:id="3163" w:author="Sridhar Mukalla" w:date="2023-10-30T18:37: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Change w:id="3164" w:author="Sridhar Mukalla" w:date="2023-10-30T18:37:00Z">
              <w:tcPr>
                <w:tcW w:w="992" w:type="dxa"/>
                <w:tcBorders>
                  <w:top w:val="nil"/>
                  <w:left w:val="single" w:sz="4" w:space="0" w:color="auto"/>
                  <w:bottom w:val="single" w:sz="4" w:space="0" w:color="auto"/>
                  <w:right w:val="single" w:sz="4" w:space="0" w:color="auto"/>
                </w:tcBorders>
                <w:shd w:val="clear" w:color="auto" w:fill="auto"/>
              </w:tcPr>
            </w:tcPrChange>
          </w:tcPr>
          <w:p w14:paraId="22AE398C" w14:textId="77777777" w:rsidR="00C66BFA" w:rsidRPr="007275DF" w:rsidRDefault="00C66BFA" w:rsidP="00B22BC4">
            <w:pPr>
              <w:pStyle w:val="TAC"/>
              <w:rPr>
                <w:ins w:id="3165"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166"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10E26570" w14:textId="77777777" w:rsidR="00C66BFA" w:rsidRPr="007275DF" w:rsidRDefault="00C66BFA" w:rsidP="00B22BC4">
            <w:pPr>
              <w:pStyle w:val="TAC"/>
              <w:rPr>
                <w:ins w:id="3167" w:author="Sridhar Mukalla" w:date="2023-10-30T18:37:00Z"/>
              </w:rPr>
            </w:pPr>
            <w:ins w:id="3168"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Change w:id="3169"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585A284B" w14:textId="77777777" w:rsidR="00C66BFA" w:rsidRPr="007275DF" w:rsidRDefault="00C66BFA" w:rsidP="00B22BC4">
            <w:pPr>
              <w:pStyle w:val="TAC"/>
              <w:rPr>
                <w:ins w:id="3170" w:author="Sridhar Mukalla" w:date="2023-10-30T18:37:00Z"/>
                <w:lang w:val="en-US"/>
              </w:rPr>
            </w:pPr>
            <w:ins w:id="3171" w:author="Sridhar Mukalla" w:date="2023-10-30T18:37:00Z">
              <w:r w:rsidRPr="00676E13">
                <w:rPr>
                  <w:lang w:val="en-US"/>
                </w:rPr>
                <w:t>P</w:t>
              </w:r>
              <w:r w:rsidRPr="00676E13">
                <w:rPr>
                  <w:vertAlign w:val="subscript"/>
                  <w:lang w:val="en-US"/>
                </w:rPr>
                <w:t>CCA_UL</w:t>
              </w:r>
              <w:r w:rsidRPr="00676E13">
                <w:rPr>
                  <w:lang w:val="en-US"/>
                </w:rPr>
                <w:t>=1</w:t>
              </w:r>
            </w:ins>
          </w:p>
        </w:tc>
        <w:tc>
          <w:tcPr>
            <w:tcW w:w="2147" w:type="dxa"/>
            <w:gridSpan w:val="4"/>
            <w:tcBorders>
              <w:top w:val="single" w:sz="4" w:space="0" w:color="auto"/>
              <w:left w:val="single" w:sz="4" w:space="0" w:color="auto"/>
              <w:bottom w:val="single" w:sz="4" w:space="0" w:color="auto"/>
              <w:right w:val="single" w:sz="4" w:space="0" w:color="auto"/>
            </w:tcBorders>
            <w:tcPrChange w:id="3172"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15C89E57" w14:textId="77777777" w:rsidR="00C66BFA" w:rsidRPr="007275DF" w:rsidRDefault="00C66BFA" w:rsidP="00B22BC4">
            <w:pPr>
              <w:pStyle w:val="TAC"/>
              <w:rPr>
                <w:ins w:id="3173" w:author="Sridhar Mukalla" w:date="2023-10-30T18:37:00Z"/>
                <w:lang w:val="en-US"/>
              </w:rPr>
            </w:pPr>
            <w:ins w:id="3174" w:author="Sridhar Mukalla" w:date="2023-10-30T18:37:00Z">
              <w:r w:rsidRPr="00676E13">
                <w:rPr>
                  <w:rFonts w:cs="v4.2.0"/>
                  <w:bCs/>
                  <w:lang w:eastAsia="zh-CN"/>
                </w:rPr>
                <w:t>Not applicable</w:t>
              </w:r>
            </w:ins>
          </w:p>
        </w:tc>
      </w:tr>
      <w:tr w:rsidR="00C66BFA" w:rsidRPr="007275DF" w14:paraId="2EE042FB" w14:textId="77777777" w:rsidTr="00C66BFA">
        <w:trPr>
          <w:cantSplit/>
          <w:trHeight w:val="292"/>
          <w:jc w:val="center"/>
          <w:ins w:id="3175" w:author="Sridhar Mukalla" w:date="2023-10-30T18:37:00Z"/>
          <w:trPrChange w:id="3176"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3177" w:author="Sridhar Mukalla" w:date="2023-10-30T18:37:00Z">
              <w:tcPr>
                <w:tcW w:w="2410" w:type="dxa"/>
                <w:gridSpan w:val="2"/>
                <w:tcBorders>
                  <w:top w:val="single" w:sz="4" w:space="0" w:color="auto"/>
                  <w:left w:val="single" w:sz="4" w:space="0" w:color="auto"/>
                  <w:bottom w:val="single" w:sz="4" w:space="0" w:color="auto"/>
                  <w:right w:val="single" w:sz="4" w:space="0" w:color="auto"/>
                </w:tcBorders>
              </w:tcPr>
            </w:tcPrChange>
          </w:tcPr>
          <w:p w14:paraId="5E76903D" w14:textId="77777777" w:rsidR="00C66BFA" w:rsidRPr="007275DF" w:rsidRDefault="00C66BFA" w:rsidP="00B22BC4">
            <w:pPr>
              <w:pStyle w:val="TAL"/>
              <w:rPr>
                <w:ins w:id="3178" w:author="Sridhar Mukalla" w:date="2023-10-30T18:37:00Z"/>
                <w:szCs w:val="16"/>
                <w:lang w:eastAsia="ja-JP"/>
              </w:rPr>
            </w:pPr>
            <w:ins w:id="3179" w:author="Sridhar Mukalla" w:date="2023-10-30T18:37:00Z">
              <w:r w:rsidRPr="00676E13">
                <w:rPr>
                  <w:lang w:val="en-US" w:eastAsia="zh-CN"/>
                </w:rPr>
                <w:t>L</w:t>
              </w:r>
              <w:r w:rsidRPr="006373BB">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Change w:id="3180"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05886502" w14:textId="77777777" w:rsidR="00C66BFA" w:rsidRPr="007275DF" w:rsidRDefault="00C66BFA" w:rsidP="00B22BC4">
            <w:pPr>
              <w:pStyle w:val="TAC"/>
              <w:rPr>
                <w:ins w:id="3181"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shd w:val="clear" w:color="auto" w:fill="auto"/>
            <w:tcPrChange w:id="3182" w:author="Sridhar Mukalla" w:date="2023-10-30T18:37:00Z">
              <w:tcPr>
                <w:tcW w:w="1382" w:type="dxa"/>
                <w:tcBorders>
                  <w:top w:val="single" w:sz="4" w:space="0" w:color="auto"/>
                  <w:left w:val="single" w:sz="4" w:space="0" w:color="auto"/>
                  <w:bottom w:val="single" w:sz="4" w:space="0" w:color="auto"/>
                  <w:right w:val="single" w:sz="4" w:space="0" w:color="auto"/>
                </w:tcBorders>
                <w:shd w:val="clear" w:color="auto" w:fill="auto"/>
              </w:tcPr>
            </w:tcPrChange>
          </w:tcPr>
          <w:p w14:paraId="5C979FF8" w14:textId="77777777" w:rsidR="00C66BFA" w:rsidRPr="007275DF" w:rsidRDefault="00C66BFA" w:rsidP="00B22BC4">
            <w:pPr>
              <w:pStyle w:val="TAC"/>
              <w:rPr>
                <w:ins w:id="3183" w:author="Sridhar Mukalla" w:date="2023-10-30T18:37:00Z"/>
              </w:rPr>
            </w:pPr>
            <w:ins w:id="3184" w:author="Sridhar Mukalla" w:date="2023-10-30T18:37:00Z">
              <w:r w:rsidRPr="006373BB">
                <w:t>Config 1,2</w:t>
              </w:r>
              <w:r w:rsidRPr="00676E13">
                <w:t>,3,4,5,6</w:t>
              </w:r>
            </w:ins>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Change w:id="3185" w:author="Sridhar Mukalla" w:date="2023-10-30T18:37:00Z">
              <w:tcPr>
                <w:tcW w:w="202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FE0C74F" w14:textId="77777777" w:rsidR="00C66BFA" w:rsidRPr="007275DF" w:rsidRDefault="00C66BFA" w:rsidP="00B22BC4">
            <w:pPr>
              <w:pStyle w:val="TAC"/>
              <w:rPr>
                <w:ins w:id="3186" w:author="Sridhar Mukalla" w:date="2023-10-30T18:37:00Z"/>
                <w:rFonts w:cs="v4.2.0"/>
              </w:rPr>
            </w:pPr>
            <w:ins w:id="3187" w:author="Sridhar Mukalla" w:date="2023-10-30T18:37:00Z">
              <w:r w:rsidRPr="006373BB">
                <w:rPr>
                  <w:lang w:val="en-US"/>
                </w:rPr>
                <w:t>5</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Change w:id="3188"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D4AEFDA" w14:textId="77777777" w:rsidR="00C66BFA" w:rsidRPr="007275DF" w:rsidRDefault="00C66BFA" w:rsidP="00B22BC4">
            <w:pPr>
              <w:pStyle w:val="TAC"/>
              <w:rPr>
                <w:ins w:id="3189" w:author="Sridhar Mukalla" w:date="2023-10-30T18:37:00Z"/>
              </w:rPr>
            </w:pPr>
            <w:ins w:id="3190" w:author="Sridhar Mukalla" w:date="2023-10-30T18:37:00Z">
              <w:r w:rsidRPr="006373BB">
                <w:rPr>
                  <w:lang w:val="en-US"/>
                </w:rPr>
                <w:t>5</w:t>
              </w:r>
            </w:ins>
          </w:p>
        </w:tc>
      </w:tr>
      <w:tr w:rsidR="00C66BFA" w:rsidRPr="007275DF" w14:paraId="562905B9" w14:textId="77777777" w:rsidTr="00C66BFA">
        <w:trPr>
          <w:cantSplit/>
          <w:trHeight w:val="292"/>
          <w:jc w:val="center"/>
          <w:ins w:id="3191" w:author="Sridhar Mukalla" w:date="2023-10-30T18:37:00Z"/>
          <w:trPrChange w:id="3192"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3193" w:author="Sridhar Mukalla" w:date="2023-10-30T18:37:00Z">
              <w:tcPr>
                <w:tcW w:w="2410" w:type="dxa"/>
                <w:gridSpan w:val="2"/>
                <w:tcBorders>
                  <w:top w:val="single" w:sz="4" w:space="0" w:color="auto"/>
                  <w:left w:val="single" w:sz="4" w:space="0" w:color="auto"/>
                  <w:bottom w:val="single" w:sz="4" w:space="0" w:color="auto"/>
                  <w:right w:val="single" w:sz="4" w:space="0" w:color="auto"/>
                </w:tcBorders>
              </w:tcPr>
            </w:tcPrChange>
          </w:tcPr>
          <w:p w14:paraId="6C766748" w14:textId="77777777" w:rsidR="00C66BFA" w:rsidRPr="007275DF" w:rsidRDefault="00C66BFA" w:rsidP="00B22BC4">
            <w:pPr>
              <w:pStyle w:val="TAL"/>
              <w:rPr>
                <w:ins w:id="3194" w:author="Sridhar Mukalla" w:date="2023-10-30T18:37:00Z"/>
                <w:szCs w:val="16"/>
                <w:lang w:eastAsia="ja-JP"/>
              </w:rPr>
            </w:pPr>
            <w:ins w:id="3195" w:author="Sridhar Mukalla" w:date="2023-10-30T18:37:00Z">
              <w:r w:rsidRPr="00676E13">
                <w:rPr>
                  <w:lang w:val="en-US" w:eastAsia="zh-CN"/>
                </w:rPr>
                <w:t>W</w:t>
              </w:r>
              <w:r w:rsidRPr="006373BB">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Change w:id="3196"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156515AB" w14:textId="77777777" w:rsidR="00C66BFA" w:rsidRPr="007275DF" w:rsidRDefault="00C66BFA" w:rsidP="00B22BC4">
            <w:pPr>
              <w:pStyle w:val="TAC"/>
              <w:rPr>
                <w:ins w:id="3197" w:author="Sridhar Mukalla" w:date="2023-10-30T18:37:00Z"/>
              </w:rPr>
            </w:pPr>
            <w:ins w:id="3198" w:author="Sridhar Mukalla" w:date="2023-10-30T18:37:00Z">
              <w:r w:rsidRPr="006373BB">
                <w:rPr>
                  <w:lang w:val="it-IT"/>
                </w:rPr>
                <w:t>ms</w:t>
              </w:r>
            </w:ins>
          </w:p>
        </w:tc>
        <w:tc>
          <w:tcPr>
            <w:tcW w:w="1382" w:type="dxa"/>
            <w:tcBorders>
              <w:top w:val="single" w:sz="4" w:space="0" w:color="auto"/>
              <w:left w:val="single" w:sz="4" w:space="0" w:color="auto"/>
              <w:bottom w:val="single" w:sz="4" w:space="0" w:color="auto"/>
              <w:right w:val="single" w:sz="4" w:space="0" w:color="auto"/>
            </w:tcBorders>
            <w:shd w:val="clear" w:color="auto" w:fill="auto"/>
            <w:tcPrChange w:id="3199" w:author="Sridhar Mukalla" w:date="2023-10-30T18:37:00Z">
              <w:tcPr>
                <w:tcW w:w="1382" w:type="dxa"/>
                <w:tcBorders>
                  <w:top w:val="single" w:sz="4" w:space="0" w:color="auto"/>
                  <w:left w:val="single" w:sz="4" w:space="0" w:color="auto"/>
                  <w:bottom w:val="single" w:sz="4" w:space="0" w:color="auto"/>
                  <w:right w:val="single" w:sz="4" w:space="0" w:color="auto"/>
                </w:tcBorders>
                <w:shd w:val="clear" w:color="auto" w:fill="auto"/>
              </w:tcPr>
            </w:tcPrChange>
          </w:tcPr>
          <w:p w14:paraId="61FCF2CC" w14:textId="77777777" w:rsidR="00C66BFA" w:rsidRPr="007275DF" w:rsidRDefault="00C66BFA" w:rsidP="00B22BC4">
            <w:pPr>
              <w:pStyle w:val="TAC"/>
              <w:rPr>
                <w:ins w:id="3200" w:author="Sridhar Mukalla" w:date="2023-10-30T18:37:00Z"/>
              </w:rPr>
            </w:pPr>
            <w:ins w:id="3201" w:author="Sridhar Mukalla" w:date="2023-10-30T18:37:00Z">
              <w:r w:rsidRPr="006373BB">
                <w:t>Config 1,2</w:t>
              </w:r>
              <w:r w:rsidRPr="00676E13">
                <w:t>,3,4,5,6</w:t>
              </w:r>
            </w:ins>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Change w:id="3202" w:author="Sridhar Mukalla" w:date="2023-10-30T18:37:00Z">
              <w:tcPr>
                <w:tcW w:w="202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FFB665C" w14:textId="77777777" w:rsidR="00C66BFA" w:rsidRPr="007275DF" w:rsidRDefault="00C66BFA" w:rsidP="00B22BC4">
            <w:pPr>
              <w:pStyle w:val="TAC"/>
              <w:rPr>
                <w:ins w:id="3203" w:author="Sridhar Mukalla" w:date="2023-10-30T18:37:00Z"/>
                <w:rFonts w:cs="v4.2.0"/>
              </w:rPr>
            </w:pPr>
            <w:ins w:id="3204" w:author="Sridhar Mukalla" w:date="2023-10-30T18:37:00Z">
              <w:r w:rsidRPr="006373BB">
                <w:t>T</w:t>
              </w:r>
              <w:r w:rsidRPr="00676E13">
                <w:rPr>
                  <w:vertAlign w:val="subscript"/>
                </w:rPr>
                <w:t>PSS/SSS_sync_inter_cca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Change w:id="3205"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A92A0A1" w14:textId="77777777" w:rsidR="00C66BFA" w:rsidRPr="007275DF" w:rsidRDefault="00C66BFA" w:rsidP="00B22BC4">
            <w:pPr>
              <w:pStyle w:val="TAC"/>
              <w:rPr>
                <w:ins w:id="3206" w:author="Sridhar Mukalla" w:date="2023-10-30T18:37:00Z"/>
              </w:rPr>
            </w:pPr>
            <w:ins w:id="3207" w:author="Sridhar Mukalla" w:date="2023-10-30T18:37:00Z">
              <w:r w:rsidRPr="006373BB">
                <w:t>T</w:t>
              </w:r>
              <w:r w:rsidRPr="00676E13">
                <w:rPr>
                  <w:vertAlign w:val="subscript"/>
                </w:rPr>
                <w:t>PSS/SSS_sync_inter_cca</w:t>
              </w:r>
            </w:ins>
          </w:p>
        </w:tc>
      </w:tr>
      <w:tr w:rsidR="00C66BFA" w:rsidRPr="007275DF" w14:paraId="682D1060" w14:textId="77777777" w:rsidTr="00C66BFA">
        <w:trPr>
          <w:cantSplit/>
          <w:trHeight w:val="292"/>
          <w:jc w:val="center"/>
          <w:ins w:id="3208" w:author="Sridhar Mukalla" w:date="2023-10-30T18:37:00Z"/>
          <w:trPrChange w:id="3209"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10"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ECD5DC0" w14:textId="77777777" w:rsidR="00C66BFA" w:rsidRPr="007275DF" w:rsidRDefault="00C66BFA" w:rsidP="00B22BC4">
            <w:pPr>
              <w:pStyle w:val="TAL"/>
              <w:rPr>
                <w:ins w:id="3211" w:author="Sridhar Mukalla" w:date="2023-10-30T18:37:00Z"/>
                <w:lang w:val="en-US"/>
              </w:rPr>
            </w:pPr>
            <w:ins w:id="3212" w:author="Sridhar Mukalla" w:date="2023-10-30T18:37: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3213"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27927CE5" w14:textId="77777777" w:rsidR="00C66BFA" w:rsidRPr="007275DF" w:rsidRDefault="00C66BFA" w:rsidP="00B22BC4">
            <w:pPr>
              <w:pStyle w:val="TAC"/>
              <w:rPr>
                <w:ins w:id="3214" w:author="Sridhar Mukalla" w:date="2023-10-30T18:37:00Z"/>
              </w:rPr>
            </w:pPr>
          </w:p>
        </w:tc>
        <w:tc>
          <w:tcPr>
            <w:tcW w:w="1382" w:type="dxa"/>
            <w:tcBorders>
              <w:top w:val="single" w:sz="4" w:space="0" w:color="auto"/>
              <w:left w:val="single" w:sz="4" w:space="0" w:color="auto"/>
              <w:bottom w:val="nil"/>
              <w:right w:val="single" w:sz="4" w:space="0" w:color="auto"/>
            </w:tcBorders>
            <w:shd w:val="clear" w:color="auto" w:fill="auto"/>
            <w:tcPrChange w:id="3215" w:author="Sridhar Mukalla" w:date="2023-10-30T18:37:00Z">
              <w:tcPr>
                <w:tcW w:w="1382" w:type="dxa"/>
                <w:tcBorders>
                  <w:top w:val="single" w:sz="4" w:space="0" w:color="auto"/>
                  <w:left w:val="single" w:sz="4" w:space="0" w:color="auto"/>
                  <w:bottom w:val="nil"/>
                  <w:right w:val="single" w:sz="4" w:space="0" w:color="auto"/>
                </w:tcBorders>
                <w:shd w:val="clear" w:color="auto" w:fill="auto"/>
              </w:tcPr>
            </w:tcPrChange>
          </w:tcPr>
          <w:p w14:paraId="39CE37A1" w14:textId="77777777" w:rsidR="00C66BFA" w:rsidRPr="007275DF" w:rsidRDefault="00C66BFA" w:rsidP="00B22BC4">
            <w:pPr>
              <w:pStyle w:val="TAC"/>
              <w:rPr>
                <w:ins w:id="3216" w:author="Sridhar Mukalla" w:date="2023-10-30T18:37:00Z"/>
              </w:rPr>
            </w:pPr>
          </w:p>
        </w:tc>
        <w:tc>
          <w:tcPr>
            <w:tcW w:w="2020" w:type="dxa"/>
            <w:gridSpan w:val="4"/>
            <w:tcBorders>
              <w:top w:val="single" w:sz="4" w:space="0" w:color="auto"/>
              <w:left w:val="single" w:sz="4" w:space="0" w:color="auto"/>
              <w:bottom w:val="nil"/>
              <w:right w:val="single" w:sz="4" w:space="0" w:color="auto"/>
            </w:tcBorders>
            <w:shd w:val="clear" w:color="auto" w:fill="auto"/>
            <w:tcPrChange w:id="3217" w:author="Sridhar Mukalla" w:date="2023-10-30T18:37:00Z">
              <w:tcPr>
                <w:tcW w:w="2020" w:type="dxa"/>
                <w:gridSpan w:val="4"/>
                <w:tcBorders>
                  <w:top w:val="single" w:sz="4" w:space="0" w:color="auto"/>
                  <w:left w:val="single" w:sz="4" w:space="0" w:color="auto"/>
                  <w:bottom w:val="nil"/>
                  <w:right w:val="single" w:sz="4" w:space="0" w:color="auto"/>
                </w:tcBorders>
                <w:shd w:val="clear" w:color="auto" w:fill="auto"/>
              </w:tcPr>
            </w:tcPrChange>
          </w:tcPr>
          <w:p w14:paraId="3738FE8B" w14:textId="77777777" w:rsidR="00C66BFA" w:rsidRPr="007275DF" w:rsidRDefault="00C66BFA" w:rsidP="00B22BC4">
            <w:pPr>
              <w:pStyle w:val="TAC"/>
              <w:rPr>
                <w:ins w:id="3218" w:author="Sridhar Mukalla" w:date="2023-10-30T18:37:00Z"/>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Change w:id="3219" w:author="Sridhar Mukalla" w:date="2023-10-30T18:37:00Z">
              <w:tcPr>
                <w:tcW w:w="2147" w:type="dxa"/>
                <w:gridSpan w:val="4"/>
                <w:tcBorders>
                  <w:top w:val="single" w:sz="4" w:space="0" w:color="auto"/>
                  <w:left w:val="single" w:sz="4" w:space="0" w:color="auto"/>
                  <w:bottom w:val="nil"/>
                  <w:right w:val="single" w:sz="4" w:space="0" w:color="auto"/>
                </w:tcBorders>
                <w:shd w:val="clear" w:color="auto" w:fill="auto"/>
              </w:tcPr>
            </w:tcPrChange>
          </w:tcPr>
          <w:p w14:paraId="2089F948" w14:textId="77777777" w:rsidR="00C66BFA" w:rsidRPr="007275DF" w:rsidRDefault="00C66BFA" w:rsidP="00B22BC4">
            <w:pPr>
              <w:pStyle w:val="TAC"/>
              <w:rPr>
                <w:ins w:id="3220" w:author="Sridhar Mukalla" w:date="2023-10-30T18:37:00Z"/>
              </w:rPr>
            </w:pPr>
          </w:p>
        </w:tc>
      </w:tr>
      <w:tr w:rsidR="00C66BFA" w:rsidRPr="007275DF" w14:paraId="62B25762" w14:textId="77777777" w:rsidTr="00C66BFA">
        <w:trPr>
          <w:cantSplit/>
          <w:trHeight w:val="292"/>
          <w:jc w:val="center"/>
          <w:ins w:id="3221" w:author="Sridhar Mukalla" w:date="2023-10-30T18:37:00Z"/>
          <w:trPrChange w:id="3222"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23"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3DA2F2F" w14:textId="77777777" w:rsidR="00C66BFA" w:rsidRPr="007275DF" w:rsidRDefault="00C66BFA" w:rsidP="00B22BC4">
            <w:pPr>
              <w:pStyle w:val="TAL"/>
              <w:rPr>
                <w:ins w:id="3224" w:author="Sridhar Mukalla" w:date="2023-10-30T18:37:00Z"/>
                <w:lang w:val="en-US"/>
              </w:rPr>
            </w:pPr>
            <w:ins w:id="3225" w:author="Sridhar Mukalla" w:date="2023-10-30T18:37: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3226"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0450DEAB" w14:textId="77777777" w:rsidR="00C66BFA" w:rsidRPr="007275DF" w:rsidRDefault="00C66BFA" w:rsidP="00B22BC4">
            <w:pPr>
              <w:pStyle w:val="TAC"/>
              <w:rPr>
                <w:ins w:id="3227"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228"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2D7AE944" w14:textId="77777777" w:rsidR="00C66BFA" w:rsidRPr="007275DF" w:rsidRDefault="00C66BFA" w:rsidP="00B22BC4">
            <w:pPr>
              <w:pStyle w:val="TAC"/>
              <w:rPr>
                <w:ins w:id="3229" w:author="Sridhar Mukalla" w:date="2023-10-30T18:37:00Z"/>
              </w:rPr>
            </w:pPr>
          </w:p>
        </w:tc>
        <w:tc>
          <w:tcPr>
            <w:tcW w:w="2020" w:type="dxa"/>
            <w:gridSpan w:val="4"/>
            <w:tcBorders>
              <w:top w:val="nil"/>
              <w:left w:val="single" w:sz="4" w:space="0" w:color="auto"/>
              <w:bottom w:val="nil"/>
              <w:right w:val="single" w:sz="4" w:space="0" w:color="auto"/>
            </w:tcBorders>
            <w:shd w:val="clear" w:color="auto" w:fill="auto"/>
            <w:hideMark/>
            <w:tcPrChange w:id="3230"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5F539072" w14:textId="77777777" w:rsidR="00C66BFA" w:rsidRPr="007275DF" w:rsidRDefault="00C66BFA" w:rsidP="00B22BC4">
            <w:pPr>
              <w:pStyle w:val="TAC"/>
              <w:rPr>
                <w:ins w:id="3231" w:author="Sridhar Mukalla" w:date="2023-10-30T18:37:00Z"/>
                <w:rFonts w:cs="v4.2.0"/>
              </w:rPr>
            </w:pPr>
          </w:p>
        </w:tc>
        <w:tc>
          <w:tcPr>
            <w:tcW w:w="2147" w:type="dxa"/>
            <w:gridSpan w:val="4"/>
            <w:tcBorders>
              <w:top w:val="nil"/>
              <w:left w:val="single" w:sz="4" w:space="0" w:color="auto"/>
              <w:bottom w:val="nil"/>
              <w:right w:val="single" w:sz="4" w:space="0" w:color="auto"/>
            </w:tcBorders>
            <w:shd w:val="clear" w:color="auto" w:fill="auto"/>
            <w:hideMark/>
            <w:tcPrChange w:id="3232"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23D94ED7" w14:textId="77777777" w:rsidR="00C66BFA" w:rsidRPr="007275DF" w:rsidRDefault="00C66BFA" w:rsidP="00B22BC4">
            <w:pPr>
              <w:pStyle w:val="TAC"/>
              <w:rPr>
                <w:ins w:id="3233" w:author="Sridhar Mukalla" w:date="2023-10-30T18:37:00Z"/>
              </w:rPr>
            </w:pPr>
          </w:p>
        </w:tc>
      </w:tr>
      <w:tr w:rsidR="00C66BFA" w:rsidRPr="007275DF" w14:paraId="5B83ECBE" w14:textId="77777777" w:rsidTr="00C66BFA">
        <w:trPr>
          <w:cantSplit/>
          <w:trHeight w:val="292"/>
          <w:jc w:val="center"/>
          <w:ins w:id="3234" w:author="Sridhar Mukalla" w:date="2023-10-30T18:37:00Z"/>
          <w:trPrChange w:id="3235"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36"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ECF3D2A" w14:textId="77777777" w:rsidR="00C66BFA" w:rsidRPr="007275DF" w:rsidRDefault="00C66BFA" w:rsidP="00B22BC4">
            <w:pPr>
              <w:pStyle w:val="TAL"/>
              <w:rPr>
                <w:ins w:id="3237" w:author="Sridhar Mukalla" w:date="2023-10-30T18:37:00Z"/>
                <w:lang w:val="en-US"/>
              </w:rPr>
            </w:pPr>
            <w:ins w:id="3238" w:author="Sridhar Mukalla" w:date="2023-10-30T18:37: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3239"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1F6A6A0C" w14:textId="77777777" w:rsidR="00C66BFA" w:rsidRPr="007275DF" w:rsidRDefault="00C66BFA" w:rsidP="00B22BC4">
            <w:pPr>
              <w:pStyle w:val="TAC"/>
              <w:rPr>
                <w:ins w:id="3240"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241"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50731684" w14:textId="77777777" w:rsidR="00C66BFA" w:rsidRPr="007275DF" w:rsidRDefault="00C66BFA" w:rsidP="00B22BC4">
            <w:pPr>
              <w:pStyle w:val="TAC"/>
              <w:rPr>
                <w:ins w:id="3242" w:author="Sridhar Mukalla" w:date="2023-10-30T18:37:00Z"/>
              </w:rPr>
            </w:pPr>
          </w:p>
        </w:tc>
        <w:tc>
          <w:tcPr>
            <w:tcW w:w="2020" w:type="dxa"/>
            <w:gridSpan w:val="4"/>
            <w:tcBorders>
              <w:top w:val="nil"/>
              <w:left w:val="single" w:sz="4" w:space="0" w:color="auto"/>
              <w:bottom w:val="nil"/>
              <w:right w:val="single" w:sz="4" w:space="0" w:color="auto"/>
            </w:tcBorders>
            <w:shd w:val="clear" w:color="auto" w:fill="auto"/>
            <w:hideMark/>
            <w:tcPrChange w:id="3243"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6A339CB8" w14:textId="77777777" w:rsidR="00C66BFA" w:rsidRPr="007275DF" w:rsidRDefault="00C66BFA" w:rsidP="00B22BC4">
            <w:pPr>
              <w:pStyle w:val="TAC"/>
              <w:rPr>
                <w:ins w:id="3244" w:author="Sridhar Mukalla" w:date="2023-10-30T18:37:00Z"/>
                <w:rFonts w:cs="v4.2.0"/>
              </w:rPr>
            </w:pPr>
          </w:p>
        </w:tc>
        <w:tc>
          <w:tcPr>
            <w:tcW w:w="2147" w:type="dxa"/>
            <w:gridSpan w:val="4"/>
            <w:tcBorders>
              <w:top w:val="nil"/>
              <w:left w:val="single" w:sz="4" w:space="0" w:color="auto"/>
              <w:bottom w:val="nil"/>
              <w:right w:val="single" w:sz="4" w:space="0" w:color="auto"/>
            </w:tcBorders>
            <w:shd w:val="clear" w:color="auto" w:fill="auto"/>
            <w:hideMark/>
            <w:tcPrChange w:id="3245"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591025B8" w14:textId="77777777" w:rsidR="00C66BFA" w:rsidRPr="007275DF" w:rsidRDefault="00C66BFA" w:rsidP="00B22BC4">
            <w:pPr>
              <w:pStyle w:val="TAC"/>
              <w:rPr>
                <w:ins w:id="3246" w:author="Sridhar Mukalla" w:date="2023-10-30T18:37:00Z"/>
              </w:rPr>
            </w:pPr>
          </w:p>
        </w:tc>
      </w:tr>
      <w:tr w:rsidR="00C66BFA" w:rsidRPr="007275DF" w14:paraId="77E6C7AD" w14:textId="77777777" w:rsidTr="00C66BFA">
        <w:trPr>
          <w:cantSplit/>
          <w:trHeight w:val="292"/>
          <w:jc w:val="center"/>
          <w:ins w:id="3247" w:author="Sridhar Mukalla" w:date="2023-10-30T18:37:00Z"/>
          <w:trPrChange w:id="3248"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49"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F1E1A40" w14:textId="77777777" w:rsidR="00C66BFA" w:rsidRPr="007275DF" w:rsidRDefault="00C66BFA" w:rsidP="00B22BC4">
            <w:pPr>
              <w:pStyle w:val="TAL"/>
              <w:rPr>
                <w:ins w:id="3250" w:author="Sridhar Mukalla" w:date="2023-10-30T18:37:00Z"/>
                <w:lang w:val="en-US"/>
              </w:rPr>
            </w:pPr>
            <w:ins w:id="3251" w:author="Sridhar Mukalla" w:date="2023-10-30T18:37: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3252"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70E1F24C" w14:textId="77777777" w:rsidR="00C66BFA" w:rsidRPr="007275DF" w:rsidRDefault="00C66BFA" w:rsidP="00B22BC4">
            <w:pPr>
              <w:pStyle w:val="TAC"/>
              <w:rPr>
                <w:ins w:id="3253"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254"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271940ED" w14:textId="77777777" w:rsidR="00C66BFA" w:rsidRPr="007275DF" w:rsidRDefault="00C66BFA" w:rsidP="00B22BC4">
            <w:pPr>
              <w:pStyle w:val="TAC"/>
              <w:rPr>
                <w:ins w:id="3255" w:author="Sridhar Mukalla" w:date="2023-10-30T18:37:00Z"/>
              </w:rPr>
            </w:pPr>
          </w:p>
        </w:tc>
        <w:tc>
          <w:tcPr>
            <w:tcW w:w="2020" w:type="dxa"/>
            <w:gridSpan w:val="4"/>
            <w:tcBorders>
              <w:top w:val="nil"/>
              <w:left w:val="single" w:sz="4" w:space="0" w:color="auto"/>
              <w:bottom w:val="nil"/>
              <w:right w:val="single" w:sz="4" w:space="0" w:color="auto"/>
            </w:tcBorders>
            <w:shd w:val="clear" w:color="auto" w:fill="auto"/>
            <w:hideMark/>
            <w:tcPrChange w:id="3256"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0EDC8C8F" w14:textId="77777777" w:rsidR="00C66BFA" w:rsidRPr="007275DF" w:rsidRDefault="00C66BFA" w:rsidP="00B22BC4">
            <w:pPr>
              <w:pStyle w:val="TAC"/>
              <w:rPr>
                <w:ins w:id="3257" w:author="Sridhar Mukalla" w:date="2023-10-30T18:37:00Z"/>
                <w:rFonts w:cs="v4.2.0"/>
              </w:rPr>
            </w:pPr>
          </w:p>
        </w:tc>
        <w:tc>
          <w:tcPr>
            <w:tcW w:w="2147" w:type="dxa"/>
            <w:gridSpan w:val="4"/>
            <w:tcBorders>
              <w:top w:val="nil"/>
              <w:left w:val="single" w:sz="4" w:space="0" w:color="auto"/>
              <w:bottom w:val="nil"/>
              <w:right w:val="single" w:sz="4" w:space="0" w:color="auto"/>
            </w:tcBorders>
            <w:shd w:val="clear" w:color="auto" w:fill="auto"/>
            <w:hideMark/>
            <w:tcPrChange w:id="3258"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3E08EFDD" w14:textId="77777777" w:rsidR="00C66BFA" w:rsidRPr="007275DF" w:rsidRDefault="00C66BFA" w:rsidP="00B22BC4">
            <w:pPr>
              <w:pStyle w:val="TAC"/>
              <w:rPr>
                <w:ins w:id="3259" w:author="Sridhar Mukalla" w:date="2023-10-30T18:37:00Z"/>
              </w:rPr>
            </w:pPr>
          </w:p>
        </w:tc>
      </w:tr>
      <w:tr w:rsidR="00C66BFA" w:rsidRPr="007275DF" w14:paraId="5398A778" w14:textId="77777777" w:rsidTr="00C66BFA">
        <w:trPr>
          <w:cantSplit/>
          <w:trHeight w:val="292"/>
          <w:jc w:val="center"/>
          <w:ins w:id="3260" w:author="Sridhar Mukalla" w:date="2023-10-30T18:37:00Z"/>
          <w:trPrChange w:id="3261"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62"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B87223E" w14:textId="77777777" w:rsidR="00C66BFA" w:rsidRPr="007275DF" w:rsidRDefault="00C66BFA" w:rsidP="00B22BC4">
            <w:pPr>
              <w:pStyle w:val="TAL"/>
              <w:rPr>
                <w:ins w:id="3263" w:author="Sridhar Mukalla" w:date="2023-10-30T18:37:00Z"/>
                <w:lang w:val="en-US"/>
              </w:rPr>
            </w:pPr>
            <w:ins w:id="3264" w:author="Sridhar Mukalla" w:date="2023-10-30T18:37: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3265"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3A39A207" w14:textId="77777777" w:rsidR="00C66BFA" w:rsidRPr="007275DF" w:rsidRDefault="00C66BFA" w:rsidP="00B22BC4">
            <w:pPr>
              <w:pStyle w:val="TAC"/>
              <w:rPr>
                <w:ins w:id="3266"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267"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5009C9F9" w14:textId="77777777" w:rsidR="00C66BFA" w:rsidRPr="007275DF" w:rsidRDefault="00C66BFA" w:rsidP="00B22BC4">
            <w:pPr>
              <w:pStyle w:val="TAC"/>
              <w:rPr>
                <w:ins w:id="3268" w:author="Sridhar Mukalla" w:date="2023-10-30T18:37:00Z"/>
              </w:rPr>
            </w:pPr>
            <w:ins w:id="3269" w:author="Sridhar Mukalla" w:date="2023-10-30T18:37:00Z">
              <w:r w:rsidRPr="007275DF">
                <w:t>Config 1,2,3,4,5,6</w:t>
              </w:r>
            </w:ins>
          </w:p>
        </w:tc>
        <w:tc>
          <w:tcPr>
            <w:tcW w:w="2020" w:type="dxa"/>
            <w:gridSpan w:val="4"/>
            <w:tcBorders>
              <w:top w:val="nil"/>
              <w:left w:val="single" w:sz="4" w:space="0" w:color="auto"/>
              <w:bottom w:val="nil"/>
              <w:right w:val="single" w:sz="4" w:space="0" w:color="auto"/>
            </w:tcBorders>
            <w:shd w:val="clear" w:color="auto" w:fill="auto"/>
            <w:hideMark/>
            <w:tcPrChange w:id="3270"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229630B9" w14:textId="77777777" w:rsidR="00C66BFA" w:rsidRPr="007275DF" w:rsidRDefault="00C66BFA" w:rsidP="00B22BC4">
            <w:pPr>
              <w:pStyle w:val="TAC"/>
              <w:rPr>
                <w:ins w:id="3271" w:author="Sridhar Mukalla" w:date="2023-10-30T18:37:00Z"/>
                <w:rFonts w:cs="v4.2.0"/>
              </w:rPr>
            </w:pPr>
            <w:ins w:id="3272" w:author="Sridhar Mukalla" w:date="2023-10-30T18:37:00Z">
              <w:r w:rsidRPr="007275DF">
                <w:rPr>
                  <w:rFonts w:cs="v4.2.0"/>
                </w:rPr>
                <w:t>0</w:t>
              </w:r>
            </w:ins>
          </w:p>
        </w:tc>
        <w:tc>
          <w:tcPr>
            <w:tcW w:w="2147" w:type="dxa"/>
            <w:gridSpan w:val="4"/>
            <w:tcBorders>
              <w:top w:val="nil"/>
              <w:left w:val="single" w:sz="4" w:space="0" w:color="auto"/>
              <w:bottom w:val="nil"/>
              <w:right w:val="single" w:sz="4" w:space="0" w:color="auto"/>
            </w:tcBorders>
            <w:shd w:val="clear" w:color="auto" w:fill="auto"/>
            <w:hideMark/>
            <w:tcPrChange w:id="3273"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76D7E5D2" w14:textId="77777777" w:rsidR="00C66BFA" w:rsidRPr="007275DF" w:rsidRDefault="00C66BFA" w:rsidP="00B22BC4">
            <w:pPr>
              <w:pStyle w:val="TAC"/>
              <w:rPr>
                <w:ins w:id="3274" w:author="Sridhar Mukalla" w:date="2023-10-30T18:37:00Z"/>
              </w:rPr>
            </w:pPr>
            <w:ins w:id="3275" w:author="Sridhar Mukalla" w:date="2023-10-30T18:37:00Z">
              <w:r w:rsidRPr="007275DF">
                <w:t>0</w:t>
              </w:r>
            </w:ins>
          </w:p>
        </w:tc>
      </w:tr>
      <w:tr w:rsidR="00C66BFA" w:rsidRPr="007275DF" w14:paraId="4900FB24" w14:textId="77777777" w:rsidTr="00C66BFA">
        <w:trPr>
          <w:cantSplit/>
          <w:trHeight w:val="292"/>
          <w:jc w:val="center"/>
          <w:ins w:id="3276" w:author="Sridhar Mukalla" w:date="2023-10-30T18:37:00Z"/>
          <w:trPrChange w:id="3277"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78"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25D7BF0" w14:textId="77777777" w:rsidR="00C66BFA" w:rsidRPr="007275DF" w:rsidRDefault="00C66BFA" w:rsidP="00B22BC4">
            <w:pPr>
              <w:pStyle w:val="TAL"/>
              <w:rPr>
                <w:ins w:id="3279" w:author="Sridhar Mukalla" w:date="2023-10-30T18:37:00Z"/>
                <w:lang w:val="en-US"/>
              </w:rPr>
            </w:pPr>
            <w:ins w:id="3280" w:author="Sridhar Mukalla" w:date="2023-10-30T18:37: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3281"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77687BC1" w14:textId="77777777" w:rsidR="00C66BFA" w:rsidRPr="007275DF" w:rsidRDefault="00C66BFA" w:rsidP="00B22BC4">
            <w:pPr>
              <w:pStyle w:val="TAC"/>
              <w:rPr>
                <w:ins w:id="3282"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283"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7E608595" w14:textId="77777777" w:rsidR="00C66BFA" w:rsidRPr="007275DF" w:rsidRDefault="00C66BFA" w:rsidP="00B22BC4">
            <w:pPr>
              <w:pStyle w:val="TAC"/>
              <w:rPr>
                <w:ins w:id="3284" w:author="Sridhar Mukalla" w:date="2023-10-30T18:37:00Z"/>
              </w:rPr>
            </w:pPr>
          </w:p>
        </w:tc>
        <w:tc>
          <w:tcPr>
            <w:tcW w:w="2020" w:type="dxa"/>
            <w:gridSpan w:val="4"/>
            <w:tcBorders>
              <w:top w:val="nil"/>
              <w:left w:val="single" w:sz="4" w:space="0" w:color="auto"/>
              <w:bottom w:val="nil"/>
              <w:right w:val="single" w:sz="4" w:space="0" w:color="auto"/>
            </w:tcBorders>
            <w:shd w:val="clear" w:color="auto" w:fill="auto"/>
            <w:hideMark/>
            <w:tcPrChange w:id="3285"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57F1A9AD" w14:textId="77777777" w:rsidR="00C66BFA" w:rsidRPr="007275DF" w:rsidRDefault="00C66BFA" w:rsidP="00B22BC4">
            <w:pPr>
              <w:pStyle w:val="TAC"/>
              <w:rPr>
                <w:ins w:id="3286" w:author="Sridhar Mukalla" w:date="2023-10-30T18:37:00Z"/>
                <w:rFonts w:cs="v4.2.0"/>
              </w:rPr>
            </w:pPr>
          </w:p>
        </w:tc>
        <w:tc>
          <w:tcPr>
            <w:tcW w:w="2147" w:type="dxa"/>
            <w:gridSpan w:val="4"/>
            <w:tcBorders>
              <w:top w:val="nil"/>
              <w:left w:val="single" w:sz="4" w:space="0" w:color="auto"/>
              <w:bottom w:val="nil"/>
              <w:right w:val="single" w:sz="4" w:space="0" w:color="auto"/>
            </w:tcBorders>
            <w:shd w:val="clear" w:color="auto" w:fill="auto"/>
            <w:hideMark/>
            <w:tcPrChange w:id="3287"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6D07381F" w14:textId="77777777" w:rsidR="00C66BFA" w:rsidRPr="007275DF" w:rsidRDefault="00C66BFA" w:rsidP="00B22BC4">
            <w:pPr>
              <w:pStyle w:val="TAC"/>
              <w:rPr>
                <w:ins w:id="3288" w:author="Sridhar Mukalla" w:date="2023-10-30T18:37:00Z"/>
              </w:rPr>
            </w:pPr>
          </w:p>
        </w:tc>
      </w:tr>
      <w:tr w:rsidR="00C66BFA" w:rsidRPr="007275DF" w14:paraId="24729DF9" w14:textId="77777777" w:rsidTr="00C66BFA">
        <w:trPr>
          <w:cantSplit/>
          <w:trHeight w:val="292"/>
          <w:jc w:val="center"/>
          <w:ins w:id="3289" w:author="Sridhar Mukalla" w:date="2023-10-30T18:37:00Z"/>
          <w:trPrChange w:id="3290"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91"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5AF73E9" w14:textId="77777777" w:rsidR="00C66BFA" w:rsidRPr="007275DF" w:rsidRDefault="00C66BFA" w:rsidP="00B22BC4">
            <w:pPr>
              <w:pStyle w:val="TAL"/>
              <w:rPr>
                <w:ins w:id="3292" w:author="Sridhar Mukalla" w:date="2023-10-30T18:37:00Z"/>
                <w:lang w:val="en-US"/>
              </w:rPr>
            </w:pPr>
            <w:ins w:id="3293" w:author="Sridhar Mukalla" w:date="2023-10-30T18:37: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3294"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76FE97B2" w14:textId="77777777" w:rsidR="00C66BFA" w:rsidRPr="007275DF" w:rsidRDefault="00C66BFA" w:rsidP="00B22BC4">
            <w:pPr>
              <w:pStyle w:val="TAC"/>
              <w:rPr>
                <w:ins w:id="3295"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296"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200E70A4" w14:textId="77777777" w:rsidR="00C66BFA" w:rsidRPr="007275DF" w:rsidRDefault="00C66BFA" w:rsidP="00B22BC4">
            <w:pPr>
              <w:pStyle w:val="TAC"/>
              <w:rPr>
                <w:ins w:id="3297" w:author="Sridhar Mukalla" w:date="2023-10-30T18:37:00Z"/>
              </w:rPr>
            </w:pPr>
          </w:p>
        </w:tc>
        <w:tc>
          <w:tcPr>
            <w:tcW w:w="2020" w:type="dxa"/>
            <w:gridSpan w:val="4"/>
            <w:tcBorders>
              <w:top w:val="nil"/>
              <w:left w:val="single" w:sz="4" w:space="0" w:color="auto"/>
              <w:bottom w:val="nil"/>
              <w:right w:val="single" w:sz="4" w:space="0" w:color="auto"/>
            </w:tcBorders>
            <w:shd w:val="clear" w:color="auto" w:fill="auto"/>
            <w:hideMark/>
            <w:tcPrChange w:id="3298"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6504097C" w14:textId="77777777" w:rsidR="00C66BFA" w:rsidRPr="007275DF" w:rsidRDefault="00C66BFA" w:rsidP="00B22BC4">
            <w:pPr>
              <w:pStyle w:val="TAC"/>
              <w:rPr>
                <w:ins w:id="3299" w:author="Sridhar Mukalla" w:date="2023-10-30T18:37:00Z"/>
                <w:rFonts w:cs="v4.2.0"/>
              </w:rPr>
            </w:pPr>
          </w:p>
        </w:tc>
        <w:tc>
          <w:tcPr>
            <w:tcW w:w="2147" w:type="dxa"/>
            <w:gridSpan w:val="4"/>
            <w:tcBorders>
              <w:top w:val="nil"/>
              <w:left w:val="single" w:sz="4" w:space="0" w:color="auto"/>
              <w:bottom w:val="nil"/>
              <w:right w:val="single" w:sz="4" w:space="0" w:color="auto"/>
            </w:tcBorders>
            <w:shd w:val="clear" w:color="auto" w:fill="auto"/>
            <w:hideMark/>
            <w:tcPrChange w:id="3300"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66ECC5F1" w14:textId="77777777" w:rsidR="00C66BFA" w:rsidRPr="007275DF" w:rsidRDefault="00C66BFA" w:rsidP="00B22BC4">
            <w:pPr>
              <w:pStyle w:val="TAC"/>
              <w:rPr>
                <w:ins w:id="3301" w:author="Sridhar Mukalla" w:date="2023-10-30T18:37:00Z"/>
              </w:rPr>
            </w:pPr>
          </w:p>
        </w:tc>
      </w:tr>
      <w:tr w:rsidR="00C66BFA" w:rsidRPr="007275DF" w14:paraId="4D1FC67F" w14:textId="77777777" w:rsidTr="00C66BFA">
        <w:trPr>
          <w:cantSplit/>
          <w:trHeight w:val="43"/>
          <w:jc w:val="center"/>
          <w:ins w:id="3302" w:author="Sridhar Mukalla" w:date="2023-10-30T18:37:00Z"/>
          <w:trPrChange w:id="3303" w:author="Sridhar Mukalla" w:date="2023-10-30T18:37: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304"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C2310C1" w14:textId="77777777" w:rsidR="00C66BFA" w:rsidRPr="007275DF" w:rsidRDefault="00C66BFA" w:rsidP="00B22BC4">
            <w:pPr>
              <w:pStyle w:val="TAL"/>
              <w:rPr>
                <w:ins w:id="3305" w:author="Sridhar Mukalla" w:date="2023-10-30T18:37:00Z"/>
                <w:lang w:val="en-US"/>
              </w:rPr>
            </w:pPr>
            <w:ins w:id="3306" w:author="Sridhar Mukalla" w:date="2023-10-30T18:37: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Change w:id="3307"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484697E6" w14:textId="77777777" w:rsidR="00C66BFA" w:rsidRPr="007275DF" w:rsidRDefault="00C66BFA" w:rsidP="00B22BC4">
            <w:pPr>
              <w:pStyle w:val="TAC"/>
              <w:rPr>
                <w:ins w:id="3308"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309"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573E3FF3" w14:textId="77777777" w:rsidR="00C66BFA" w:rsidRPr="007275DF" w:rsidRDefault="00C66BFA" w:rsidP="00B22BC4">
            <w:pPr>
              <w:pStyle w:val="TAC"/>
              <w:rPr>
                <w:ins w:id="3310" w:author="Sridhar Mukalla" w:date="2023-10-30T18:37:00Z"/>
              </w:rPr>
            </w:pPr>
          </w:p>
        </w:tc>
        <w:tc>
          <w:tcPr>
            <w:tcW w:w="2020" w:type="dxa"/>
            <w:gridSpan w:val="4"/>
            <w:tcBorders>
              <w:top w:val="nil"/>
              <w:left w:val="single" w:sz="4" w:space="0" w:color="auto"/>
              <w:bottom w:val="nil"/>
              <w:right w:val="single" w:sz="4" w:space="0" w:color="auto"/>
            </w:tcBorders>
            <w:shd w:val="clear" w:color="auto" w:fill="auto"/>
            <w:hideMark/>
            <w:tcPrChange w:id="3311"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0A282E9D" w14:textId="77777777" w:rsidR="00C66BFA" w:rsidRPr="007275DF" w:rsidRDefault="00C66BFA" w:rsidP="00B22BC4">
            <w:pPr>
              <w:pStyle w:val="TAC"/>
              <w:rPr>
                <w:ins w:id="3312" w:author="Sridhar Mukalla" w:date="2023-10-30T18:37:00Z"/>
                <w:rFonts w:cs="v4.2.0"/>
              </w:rPr>
            </w:pPr>
          </w:p>
        </w:tc>
        <w:tc>
          <w:tcPr>
            <w:tcW w:w="2147" w:type="dxa"/>
            <w:gridSpan w:val="4"/>
            <w:tcBorders>
              <w:top w:val="nil"/>
              <w:left w:val="single" w:sz="4" w:space="0" w:color="auto"/>
              <w:bottom w:val="nil"/>
              <w:right w:val="single" w:sz="4" w:space="0" w:color="auto"/>
            </w:tcBorders>
            <w:shd w:val="clear" w:color="auto" w:fill="auto"/>
            <w:hideMark/>
            <w:tcPrChange w:id="3313"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4290EEA3" w14:textId="77777777" w:rsidR="00C66BFA" w:rsidRPr="007275DF" w:rsidRDefault="00C66BFA" w:rsidP="00B22BC4">
            <w:pPr>
              <w:pStyle w:val="TAC"/>
              <w:rPr>
                <w:ins w:id="3314" w:author="Sridhar Mukalla" w:date="2023-10-30T18:37:00Z"/>
              </w:rPr>
            </w:pPr>
          </w:p>
        </w:tc>
      </w:tr>
      <w:tr w:rsidR="00C66BFA" w:rsidRPr="007275DF" w14:paraId="4E9145DB" w14:textId="77777777" w:rsidTr="00C66BFA">
        <w:trPr>
          <w:cantSplit/>
          <w:trHeight w:val="292"/>
          <w:jc w:val="center"/>
          <w:ins w:id="3315" w:author="Sridhar Mukalla" w:date="2023-10-30T18:37:00Z"/>
          <w:trPrChange w:id="3316"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317"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70EC376" w14:textId="77777777" w:rsidR="00C66BFA" w:rsidRPr="007275DF" w:rsidRDefault="00C66BFA" w:rsidP="00B22BC4">
            <w:pPr>
              <w:pStyle w:val="TAL"/>
              <w:rPr>
                <w:ins w:id="3318" w:author="Sridhar Mukalla" w:date="2023-10-30T18:37:00Z"/>
                <w:bCs/>
              </w:rPr>
            </w:pPr>
            <w:ins w:id="3319" w:author="Sridhar Mukalla" w:date="2023-10-30T18:37: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3320"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6C6D7116" w14:textId="77777777" w:rsidR="00C66BFA" w:rsidRPr="007275DF" w:rsidRDefault="00C66BFA" w:rsidP="00B22BC4">
            <w:pPr>
              <w:pStyle w:val="TAC"/>
              <w:rPr>
                <w:ins w:id="3321" w:author="Sridhar Mukalla" w:date="2023-10-30T18:37:00Z"/>
              </w:rPr>
            </w:pPr>
          </w:p>
        </w:tc>
        <w:tc>
          <w:tcPr>
            <w:tcW w:w="1382" w:type="dxa"/>
            <w:tcBorders>
              <w:top w:val="nil"/>
              <w:left w:val="single" w:sz="4" w:space="0" w:color="auto"/>
              <w:bottom w:val="single" w:sz="4" w:space="0" w:color="auto"/>
              <w:right w:val="single" w:sz="4" w:space="0" w:color="auto"/>
            </w:tcBorders>
            <w:shd w:val="clear" w:color="auto" w:fill="auto"/>
            <w:hideMark/>
            <w:tcPrChange w:id="3322" w:author="Sridhar Mukalla" w:date="2023-10-30T18:37:00Z">
              <w:tcPr>
                <w:tcW w:w="1382" w:type="dxa"/>
                <w:tcBorders>
                  <w:top w:val="nil"/>
                  <w:left w:val="single" w:sz="4" w:space="0" w:color="auto"/>
                  <w:bottom w:val="single" w:sz="4" w:space="0" w:color="auto"/>
                  <w:right w:val="single" w:sz="4" w:space="0" w:color="auto"/>
                </w:tcBorders>
                <w:shd w:val="clear" w:color="auto" w:fill="auto"/>
                <w:hideMark/>
              </w:tcPr>
            </w:tcPrChange>
          </w:tcPr>
          <w:p w14:paraId="3D98566C" w14:textId="77777777" w:rsidR="00C66BFA" w:rsidRPr="007275DF" w:rsidRDefault="00C66BFA" w:rsidP="00B22BC4">
            <w:pPr>
              <w:pStyle w:val="TAC"/>
              <w:rPr>
                <w:ins w:id="3323" w:author="Sridhar Mukalla" w:date="2023-10-30T18:37:00Z"/>
              </w:rPr>
            </w:pPr>
          </w:p>
        </w:tc>
        <w:tc>
          <w:tcPr>
            <w:tcW w:w="2020" w:type="dxa"/>
            <w:gridSpan w:val="4"/>
            <w:tcBorders>
              <w:top w:val="nil"/>
              <w:left w:val="single" w:sz="4" w:space="0" w:color="auto"/>
              <w:bottom w:val="single" w:sz="4" w:space="0" w:color="auto"/>
              <w:right w:val="single" w:sz="4" w:space="0" w:color="auto"/>
            </w:tcBorders>
            <w:shd w:val="clear" w:color="auto" w:fill="auto"/>
            <w:hideMark/>
            <w:tcPrChange w:id="3324" w:author="Sridhar Mukalla" w:date="2023-10-30T18:37:00Z">
              <w:tcPr>
                <w:tcW w:w="2020" w:type="dxa"/>
                <w:gridSpan w:val="4"/>
                <w:tcBorders>
                  <w:top w:val="nil"/>
                  <w:left w:val="single" w:sz="4" w:space="0" w:color="auto"/>
                  <w:bottom w:val="single" w:sz="4" w:space="0" w:color="auto"/>
                  <w:right w:val="single" w:sz="4" w:space="0" w:color="auto"/>
                </w:tcBorders>
                <w:shd w:val="clear" w:color="auto" w:fill="auto"/>
                <w:hideMark/>
              </w:tcPr>
            </w:tcPrChange>
          </w:tcPr>
          <w:p w14:paraId="183849C6" w14:textId="77777777" w:rsidR="00C66BFA" w:rsidRPr="007275DF" w:rsidRDefault="00C66BFA" w:rsidP="00B22BC4">
            <w:pPr>
              <w:pStyle w:val="TAC"/>
              <w:rPr>
                <w:ins w:id="3325" w:author="Sridhar Mukalla" w:date="2023-10-30T18:37:00Z"/>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Change w:id="3326" w:author="Sridhar Mukalla" w:date="2023-10-30T18:37:00Z">
              <w:tcPr>
                <w:tcW w:w="2147" w:type="dxa"/>
                <w:gridSpan w:val="4"/>
                <w:tcBorders>
                  <w:top w:val="nil"/>
                  <w:left w:val="single" w:sz="4" w:space="0" w:color="auto"/>
                  <w:bottom w:val="single" w:sz="4" w:space="0" w:color="auto"/>
                  <w:right w:val="single" w:sz="4" w:space="0" w:color="auto"/>
                </w:tcBorders>
                <w:shd w:val="clear" w:color="auto" w:fill="auto"/>
                <w:hideMark/>
              </w:tcPr>
            </w:tcPrChange>
          </w:tcPr>
          <w:p w14:paraId="4272F0EB" w14:textId="77777777" w:rsidR="00C66BFA" w:rsidRPr="007275DF" w:rsidRDefault="00C66BFA" w:rsidP="00B22BC4">
            <w:pPr>
              <w:pStyle w:val="TAC"/>
              <w:rPr>
                <w:ins w:id="3327" w:author="Sridhar Mukalla" w:date="2023-10-30T18:37:00Z"/>
              </w:rPr>
            </w:pPr>
          </w:p>
        </w:tc>
      </w:tr>
      <w:tr w:rsidR="00C66BFA" w:rsidRPr="007275DF" w14:paraId="1515AFF8" w14:textId="77777777" w:rsidTr="00C66BFA">
        <w:trPr>
          <w:cantSplit/>
          <w:trHeight w:val="150"/>
          <w:jc w:val="center"/>
          <w:ins w:id="3328" w:author="Sridhar Mukalla" w:date="2023-10-30T18:37:00Z"/>
          <w:trPrChange w:id="3329" w:author="Sridhar Mukalla" w:date="2023-10-30T18:37: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330"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631BE46" w14:textId="77777777" w:rsidR="00C66BFA" w:rsidRPr="007275DF" w:rsidRDefault="00C66BFA" w:rsidP="00B22BC4">
            <w:pPr>
              <w:pStyle w:val="TAL"/>
              <w:rPr>
                <w:ins w:id="3331" w:author="Sridhar Mukalla" w:date="2023-10-30T18:37:00Z"/>
              </w:rPr>
            </w:pPr>
            <w:ins w:id="3332" w:author="Sridhar Mukalla" w:date="2023-10-30T18:37:00Z">
              <w:r w:rsidRPr="004849DD">
                <w:rPr>
                  <w:rFonts w:eastAsia="Calibri"/>
                  <w:position w:val="-12"/>
                  <w:szCs w:val="22"/>
                </w:rPr>
                <w:object w:dxaOrig="255" w:dyaOrig="255" w14:anchorId="13220978">
                  <v:shape id="_x0000_i1030" type="#_x0000_t75" style="width:15.8pt;height:15.8pt" o:ole="" fillcolor="window">
                    <v:imagedata r:id="rId13" o:title=""/>
                  </v:shape>
                  <o:OLEObject Type="Embed" ProgID="Equation.3" ShapeID="_x0000_i1030" DrawAspect="Content" ObjectID="_1761575608" r:id="rId21"/>
                </w:object>
              </w:r>
            </w:ins>
            <w:ins w:id="3333" w:author="Sridhar Mukalla" w:date="2023-10-30T18:37: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3334" w:author="Sridhar Mukalla" w:date="2023-10-30T18:37:00Z">
              <w:tcPr>
                <w:tcW w:w="992" w:type="dxa"/>
                <w:tcBorders>
                  <w:top w:val="single" w:sz="4" w:space="0" w:color="auto"/>
                  <w:left w:val="single" w:sz="4" w:space="0" w:color="auto"/>
                  <w:bottom w:val="single" w:sz="4" w:space="0" w:color="auto"/>
                  <w:right w:val="single" w:sz="4" w:space="0" w:color="auto"/>
                </w:tcBorders>
                <w:hideMark/>
              </w:tcPr>
            </w:tcPrChange>
          </w:tcPr>
          <w:p w14:paraId="2D5D437F" w14:textId="77777777" w:rsidR="00C66BFA" w:rsidRPr="007275DF" w:rsidRDefault="00C66BFA" w:rsidP="00B22BC4">
            <w:pPr>
              <w:pStyle w:val="TAC"/>
              <w:rPr>
                <w:ins w:id="3335" w:author="Sridhar Mukalla" w:date="2023-10-30T18:37:00Z"/>
              </w:rPr>
            </w:pPr>
            <w:ins w:id="3336" w:author="Sridhar Mukalla" w:date="2023-10-30T18:37: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3337"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6DF31E39" w14:textId="77777777" w:rsidR="00C66BFA" w:rsidRPr="007275DF" w:rsidRDefault="00C66BFA" w:rsidP="00B22BC4">
            <w:pPr>
              <w:pStyle w:val="TAC"/>
              <w:rPr>
                <w:ins w:id="3338" w:author="Sridhar Mukalla" w:date="2023-10-30T18:37:00Z"/>
              </w:rPr>
            </w:pPr>
            <w:ins w:id="3339"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3340"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22DB6EAA" w14:textId="7FCB8D9E" w:rsidR="00C66BFA" w:rsidRPr="007275DF" w:rsidRDefault="00C66BFA" w:rsidP="00B22BC4">
            <w:pPr>
              <w:pStyle w:val="TAC"/>
              <w:rPr>
                <w:ins w:id="3341" w:author="Sridhar Mukalla" w:date="2023-10-30T18:37:00Z"/>
              </w:rPr>
            </w:pPr>
            <w:ins w:id="3342" w:author="Sridhar Mukalla" w:date="2023-10-30T18:37:00Z">
              <w:r w:rsidRPr="00676E13">
                <w:t>-104</w:t>
              </w:r>
            </w:ins>
            <w:ins w:id="3343" w:author="Sridhar Mukalla" w:date="2023-10-30T18:39:00Z">
              <w:r>
                <w:t>+TT</w:t>
              </w:r>
            </w:ins>
          </w:p>
        </w:tc>
        <w:tc>
          <w:tcPr>
            <w:tcW w:w="2147" w:type="dxa"/>
            <w:gridSpan w:val="4"/>
            <w:tcBorders>
              <w:top w:val="single" w:sz="4" w:space="0" w:color="auto"/>
              <w:left w:val="single" w:sz="4" w:space="0" w:color="auto"/>
              <w:bottom w:val="single" w:sz="4" w:space="0" w:color="auto"/>
              <w:right w:val="single" w:sz="4" w:space="0" w:color="auto"/>
            </w:tcBorders>
            <w:hideMark/>
            <w:tcPrChange w:id="3344"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57313045" w14:textId="07841118" w:rsidR="00C66BFA" w:rsidRPr="007275DF" w:rsidRDefault="00C66BFA" w:rsidP="00B22BC4">
            <w:pPr>
              <w:pStyle w:val="TAC"/>
              <w:rPr>
                <w:ins w:id="3345" w:author="Sridhar Mukalla" w:date="2023-10-30T18:37:00Z"/>
              </w:rPr>
            </w:pPr>
            <w:ins w:id="3346" w:author="Sridhar Mukalla" w:date="2023-10-30T18:37:00Z">
              <w:r w:rsidRPr="007275DF">
                <w:t>-98</w:t>
              </w:r>
            </w:ins>
            <w:ins w:id="3347" w:author="Sridhar Mukalla" w:date="2023-10-30T18:39:00Z">
              <w:r>
                <w:t>+TT</w:t>
              </w:r>
            </w:ins>
          </w:p>
        </w:tc>
      </w:tr>
      <w:tr w:rsidR="00C66BFA" w:rsidRPr="007275DF" w14:paraId="7017BE5A" w14:textId="77777777" w:rsidTr="00C66BFA">
        <w:trPr>
          <w:cantSplit/>
          <w:trHeight w:val="150"/>
          <w:jc w:val="center"/>
          <w:ins w:id="3348" w:author="Sridhar Mukalla" w:date="2023-10-30T18:37:00Z"/>
          <w:trPrChange w:id="3349" w:author="Sridhar Mukalla" w:date="2023-10-30T18:3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350"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7C0C7BF5" w14:textId="77777777" w:rsidR="00C66BFA" w:rsidRPr="007275DF" w:rsidRDefault="00C66BFA" w:rsidP="00B22BC4">
            <w:pPr>
              <w:pStyle w:val="TAL"/>
              <w:rPr>
                <w:ins w:id="3351" w:author="Sridhar Mukalla" w:date="2023-10-30T18:37:00Z"/>
              </w:rPr>
            </w:pPr>
            <w:ins w:id="3352" w:author="Sridhar Mukalla" w:date="2023-10-30T18:37:00Z">
              <w:r w:rsidRPr="004849DD">
                <w:rPr>
                  <w:rFonts w:eastAsia="Calibri"/>
                  <w:position w:val="-12"/>
                  <w:szCs w:val="22"/>
                </w:rPr>
                <w:object w:dxaOrig="255" w:dyaOrig="255" w14:anchorId="1BD1FEC9">
                  <v:shape id="_x0000_i1031" type="#_x0000_t75" style="width:15.8pt;height:15.8pt" o:ole="" fillcolor="window">
                    <v:imagedata r:id="rId13" o:title=""/>
                  </v:shape>
                  <o:OLEObject Type="Embed" ProgID="Equation.3" ShapeID="_x0000_i1031" DrawAspect="Content" ObjectID="_1761575609" r:id="rId22"/>
                </w:object>
              </w:r>
            </w:ins>
            <w:ins w:id="3353" w:author="Sridhar Mukalla" w:date="2023-10-30T18:37:00Z">
              <w:r w:rsidRPr="007275DF">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3354" w:author="Sridhar Mukalla" w:date="2023-10-30T18:37: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05FC4F0F" w14:textId="77777777" w:rsidR="00C66BFA" w:rsidRPr="007275DF" w:rsidRDefault="00C66BFA" w:rsidP="00B22BC4">
            <w:pPr>
              <w:pStyle w:val="TAC"/>
              <w:rPr>
                <w:ins w:id="3355" w:author="Sridhar Mukalla" w:date="2023-10-30T18:37:00Z"/>
              </w:rPr>
            </w:pPr>
            <w:ins w:id="3356" w:author="Sridhar Mukalla" w:date="2023-10-30T18:37: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3357"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3B71990A" w14:textId="77777777" w:rsidR="00C66BFA" w:rsidRPr="007275DF" w:rsidRDefault="00C66BFA" w:rsidP="00B22BC4">
            <w:pPr>
              <w:pStyle w:val="TAC"/>
              <w:rPr>
                <w:ins w:id="3358" w:author="Sridhar Mukalla" w:date="2023-10-30T18:37:00Z"/>
              </w:rPr>
            </w:pPr>
            <w:ins w:id="3359" w:author="Sridhar Mukalla" w:date="2023-10-30T18:37: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Change w:id="3360"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008DD04" w14:textId="62DA5CA6" w:rsidR="00C66BFA" w:rsidRPr="007275DF" w:rsidRDefault="00C66BFA" w:rsidP="00B22BC4">
            <w:pPr>
              <w:pStyle w:val="TAC"/>
              <w:rPr>
                <w:ins w:id="3361" w:author="Sridhar Mukalla" w:date="2023-10-30T18:37:00Z"/>
              </w:rPr>
            </w:pPr>
            <w:ins w:id="3362" w:author="Sridhar Mukalla" w:date="2023-10-30T18:37:00Z">
              <w:r w:rsidRPr="00676E13">
                <w:t>-101</w:t>
              </w:r>
            </w:ins>
            <w:ins w:id="3363" w:author="Sridhar Mukalla" w:date="2023-10-30T18:39:00Z">
              <w:r>
                <w:t>+T</w:t>
              </w:r>
            </w:ins>
            <w:ins w:id="3364" w:author="Sridhar Mukalla" w:date="2023-10-30T18:40:00Z">
              <w:r>
                <w:t>T</w:t>
              </w:r>
            </w:ins>
          </w:p>
        </w:tc>
        <w:tc>
          <w:tcPr>
            <w:tcW w:w="2147" w:type="dxa"/>
            <w:gridSpan w:val="4"/>
            <w:tcBorders>
              <w:top w:val="single" w:sz="4" w:space="0" w:color="auto"/>
              <w:left w:val="single" w:sz="4" w:space="0" w:color="auto"/>
              <w:bottom w:val="single" w:sz="4" w:space="0" w:color="auto"/>
              <w:right w:val="single" w:sz="4" w:space="0" w:color="auto"/>
            </w:tcBorders>
            <w:hideMark/>
            <w:tcPrChange w:id="3365"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3F13A7C3" w14:textId="30AC24EB" w:rsidR="00C66BFA" w:rsidRPr="007275DF" w:rsidRDefault="00C66BFA" w:rsidP="00B22BC4">
            <w:pPr>
              <w:pStyle w:val="TAC"/>
              <w:rPr>
                <w:ins w:id="3366" w:author="Sridhar Mukalla" w:date="2023-10-30T18:37:00Z"/>
              </w:rPr>
            </w:pPr>
            <w:ins w:id="3367" w:author="Sridhar Mukalla" w:date="2023-10-30T18:37:00Z">
              <w:r w:rsidRPr="007275DF">
                <w:t>-98</w:t>
              </w:r>
            </w:ins>
            <w:ins w:id="3368" w:author="Sridhar Mukalla" w:date="2023-10-30T18:40:00Z">
              <w:r>
                <w:t>+TT</w:t>
              </w:r>
            </w:ins>
          </w:p>
        </w:tc>
      </w:tr>
      <w:tr w:rsidR="00C66BFA" w:rsidRPr="007275DF" w14:paraId="760386FE" w14:textId="77777777" w:rsidTr="00C66BFA">
        <w:trPr>
          <w:cantSplit/>
          <w:trHeight w:val="150"/>
          <w:jc w:val="center"/>
          <w:ins w:id="3369" w:author="Sridhar Mukalla" w:date="2023-10-30T18:37:00Z"/>
          <w:trPrChange w:id="3370" w:author="Sridhar Mukalla" w:date="2023-10-30T18:3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3371"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59EE6CB8" w14:textId="77777777" w:rsidR="00C66BFA" w:rsidRPr="007275DF" w:rsidRDefault="00C66BFA" w:rsidP="00B22BC4">
            <w:pPr>
              <w:pStyle w:val="TAL"/>
              <w:rPr>
                <w:ins w:id="3372" w:author="Sridhar Mukalla" w:date="2023-10-30T18:37:00Z"/>
              </w:rPr>
            </w:pPr>
          </w:p>
        </w:tc>
        <w:tc>
          <w:tcPr>
            <w:tcW w:w="992" w:type="dxa"/>
            <w:vMerge/>
            <w:tcBorders>
              <w:top w:val="single" w:sz="4" w:space="0" w:color="auto"/>
              <w:left w:val="single" w:sz="4" w:space="0" w:color="auto"/>
              <w:bottom w:val="single" w:sz="4" w:space="0" w:color="auto"/>
              <w:right w:val="single" w:sz="4" w:space="0" w:color="auto"/>
            </w:tcBorders>
            <w:hideMark/>
            <w:tcPrChange w:id="3373" w:author="Sridhar Mukalla" w:date="2023-10-30T18:37:00Z">
              <w:tcPr>
                <w:tcW w:w="992" w:type="dxa"/>
                <w:vMerge/>
                <w:tcBorders>
                  <w:top w:val="single" w:sz="4" w:space="0" w:color="auto"/>
                  <w:left w:val="single" w:sz="4" w:space="0" w:color="auto"/>
                  <w:bottom w:val="single" w:sz="4" w:space="0" w:color="auto"/>
                  <w:right w:val="single" w:sz="4" w:space="0" w:color="auto"/>
                </w:tcBorders>
                <w:hideMark/>
              </w:tcPr>
            </w:tcPrChange>
          </w:tcPr>
          <w:p w14:paraId="2ACDA995" w14:textId="77777777" w:rsidR="00C66BFA" w:rsidRPr="007275DF" w:rsidRDefault="00C66BFA" w:rsidP="00B22BC4">
            <w:pPr>
              <w:pStyle w:val="TAC"/>
              <w:rPr>
                <w:ins w:id="3374"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3375"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2EEF91B2" w14:textId="77777777" w:rsidR="00C66BFA" w:rsidRPr="007275DF" w:rsidRDefault="00C66BFA" w:rsidP="00B22BC4">
            <w:pPr>
              <w:pStyle w:val="TAC"/>
              <w:rPr>
                <w:ins w:id="3376" w:author="Sridhar Mukalla" w:date="2023-10-30T18:37:00Z"/>
              </w:rPr>
            </w:pPr>
            <w:ins w:id="3377" w:author="Sridhar Mukalla" w:date="2023-10-30T18:37: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3378"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37B527F7" w14:textId="1B2259C0" w:rsidR="00C66BFA" w:rsidRPr="007275DF" w:rsidRDefault="00C66BFA" w:rsidP="00B22BC4">
            <w:pPr>
              <w:pStyle w:val="TAC"/>
              <w:rPr>
                <w:ins w:id="3379" w:author="Sridhar Mukalla" w:date="2023-10-30T18:37:00Z"/>
              </w:rPr>
            </w:pPr>
            <w:ins w:id="3380" w:author="Sridhar Mukalla" w:date="2023-10-30T18:37:00Z">
              <w:r w:rsidRPr="00676E13">
                <w:t>-101</w:t>
              </w:r>
            </w:ins>
            <w:ins w:id="3381" w:author="Sridhar Mukalla" w:date="2023-10-30T18:40:00Z">
              <w:r>
                <w:t>+TT</w:t>
              </w:r>
            </w:ins>
          </w:p>
        </w:tc>
        <w:tc>
          <w:tcPr>
            <w:tcW w:w="2147" w:type="dxa"/>
            <w:gridSpan w:val="4"/>
            <w:tcBorders>
              <w:top w:val="single" w:sz="4" w:space="0" w:color="auto"/>
              <w:left w:val="single" w:sz="4" w:space="0" w:color="auto"/>
              <w:bottom w:val="single" w:sz="4" w:space="0" w:color="auto"/>
              <w:right w:val="single" w:sz="4" w:space="0" w:color="auto"/>
            </w:tcBorders>
            <w:hideMark/>
            <w:tcPrChange w:id="3382"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3BCB0174" w14:textId="30DB18A3" w:rsidR="00C66BFA" w:rsidRPr="007275DF" w:rsidRDefault="00C66BFA" w:rsidP="00B22BC4">
            <w:pPr>
              <w:pStyle w:val="TAC"/>
              <w:rPr>
                <w:ins w:id="3383" w:author="Sridhar Mukalla" w:date="2023-10-30T18:37:00Z"/>
              </w:rPr>
            </w:pPr>
            <w:ins w:id="3384" w:author="Sridhar Mukalla" w:date="2023-10-30T18:37:00Z">
              <w:r w:rsidRPr="007275DF">
                <w:t>-95</w:t>
              </w:r>
            </w:ins>
            <w:ins w:id="3385" w:author="Sridhar Mukalla" w:date="2023-10-30T18:40:00Z">
              <w:r>
                <w:t>+TT</w:t>
              </w:r>
            </w:ins>
          </w:p>
        </w:tc>
      </w:tr>
      <w:tr w:rsidR="00C66BFA" w:rsidRPr="007275DF" w14:paraId="5B585A1B" w14:textId="77777777" w:rsidTr="00C66BFA">
        <w:trPr>
          <w:cantSplit/>
          <w:trHeight w:val="92"/>
          <w:jc w:val="center"/>
          <w:ins w:id="3386" w:author="Sridhar Mukalla" w:date="2023-10-30T18:37:00Z"/>
          <w:trPrChange w:id="3387" w:author="Sridhar Mukalla" w:date="2023-10-30T18:37: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388"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05EC5E6" w14:textId="77777777" w:rsidR="00C66BFA" w:rsidRPr="007275DF" w:rsidRDefault="00C66BFA" w:rsidP="00B22BC4">
            <w:pPr>
              <w:pStyle w:val="TAL"/>
              <w:rPr>
                <w:ins w:id="3389" w:author="Sridhar Mukalla" w:date="2023-10-30T18:37:00Z"/>
                <w:rFonts w:cs="v4.2.0"/>
              </w:rPr>
            </w:pPr>
            <w:ins w:id="3390" w:author="Sridhar Mukalla" w:date="2023-10-30T18:37:00Z">
              <w:r w:rsidRPr="007275DF">
                <w:rPr>
                  <w:rFonts w:cs="v4.2.0"/>
                </w:rPr>
                <w:t>SS-RSRP</w:t>
              </w:r>
              <w:r w:rsidRPr="007275DF">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3391" w:author="Sridhar Mukalla" w:date="2023-10-30T18:37: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4EDAB357" w14:textId="77777777" w:rsidR="00C66BFA" w:rsidRPr="007275DF" w:rsidRDefault="00C66BFA" w:rsidP="00B22BC4">
            <w:pPr>
              <w:pStyle w:val="TAC"/>
              <w:rPr>
                <w:ins w:id="3392" w:author="Sridhar Mukalla" w:date="2023-10-30T18:37:00Z"/>
              </w:rPr>
            </w:pPr>
            <w:ins w:id="3393" w:author="Sridhar Mukalla" w:date="2023-10-30T18:37: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3394"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371EDF95" w14:textId="77777777" w:rsidR="00C66BFA" w:rsidRPr="007275DF" w:rsidRDefault="00C66BFA" w:rsidP="00B22BC4">
            <w:pPr>
              <w:pStyle w:val="TAC"/>
              <w:rPr>
                <w:ins w:id="3395" w:author="Sridhar Mukalla" w:date="2023-10-30T18:37:00Z"/>
                <w:lang w:val="da-DK"/>
              </w:rPr>
            </w:pPr>
            <w:ins w:id="3396" w:author="Sridhar Mukalla" w:date="2023-10-30T18:37:00Z">
              <w:r w:rsidRPr="007275DF">
                <w:t>Config</w:t>
              </w:r>
              <w:r w:rsidRPr="007275DF">
                <w:rPr>
                  <w:szCs w:val="18"/>
                </w:rPr>
                <w:t xml:space="preserve"> 1,2,4,5</w:t>
              </w:r>
            </w:ins>
          </w:p>
        </w:tc>
        <w:tc>
          <w:tcPr>
            <w:tcW w:w="985" w:type="dxa"/>
            <w:gridSpan w:val="2"/>
            <w:tcBorders>
              <w:top w:val="single" w:sz="4" w:space="0" w:color="auto"/>
              <w:left w:val="single" w:sz="4" w:space="0" w:color="auto"/>
              <w:bottom w:val="single" w:sz="4" w:space="0" w:color="auto"/>
              <w:right w:val="single" w:sz="4" w:space="0" w:color="auto"/>
            </w:tcBorders>
            <w:hideMark/>
            <w:tcPrChange w:id="3397" w:author="Sridhar Mukalla" w:date="2023-10-30T18:3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36742A3A" w14:textId="64EC2AE2" w:rsidR="00C66BFA" w:rsidRPr="007275DF" w:rsidRDefault="00C66BFA" w:rsidP="00B22BC4">
            <w:pPr>
              <w:pStyle w:val="TAC"/>
              <w:rPr>
                <w:ins w:id="3398" w:author="Sridhar Mukalla" w:date="2023-10-30T18:37:00Z"/>
              </w:rPr>
            </w:pPr>
            <w:ins w:id="3399" w:author="Sridhar Mukalla" w:date="2023-10-30T18:37:00Z">
              <w:r w:rsidRPr="007275DF">
                <w:t>-94</w:t>
              </w:r>
            </w:ins>
            <w:ins w:id="3400" w:author="Sridhar Mukalla" w:date="2023-10-30T18:40:00Z">
              <w:r>
                <w:t>+TT</w:t>
              </w:r>
            </w:ins>
          </w:p>
        </w:tc>
        <w:tc>
          <w:tcPr>
            <w:tcW w:w="1035" w:type="dxa"/>
            <w:gridSpan w:val="2"/>
            <w:tcBorders>
              <w:top w:val="single" w:sz="4" w:space="0" w:color="auto"/>
              <w:left w:val="single" w:sz="4" w:space="0" w:color="auto"/>
              <w:bottom w:val="single" w:sz="4" w:space="0" w:color="auto"/>
              <w:right w:val="single" w:sz="4" w:space="0" w:color="auto"/>
            </w:tcBorders>
            <w:hideMark/>
            <w:tcPrChange w:id="3401" w:author="Sridhar Mukalla" w:date="2023-10-30T18:37:00Z">
              <w:tcPr>
                <w:tcW w:w="1035" w:type="dxa"/>
                <w:gridSpan w:val="2"/>
                <w:tcBorders>
                  <w:top w:val="single" w:sz="4" w:space="0" w:color="auto"/>
                  <w:left w:val="single" w:sz="4" w:space="0" w:color="auto"/>
                  <w:bottom w:val="single" w:sz="4" w:space="0" w:color="auto"/>
                  <w:right w:val="single" w:sz="4" w:space="0" w:color="auto"/>
                </w:tcBorders>
                <w:hideMark/>
              </w:tcPr>
            </w:tcPrChange>
          </w:tcPr>
          <w:p w14:paraId="2184B768" w14:textId="7E1EE1F1" w:rsidR="00C66BFA" w:rsidRPr="007275DF" w:rsidRDefault="00C66BFA" w:rsidP="00B22BC4">
            <w:pPr>
              <w:pStyle w:val="TAC"/>
              <w:rPr>
                <w:ins w:id="3402" w:author="Sridhar Mukalla" w:date="2023-10-30T18:37:00Z"/>
              </w:rPr>
            </w:pPr>
            <w:ins w:id="3403" w:author="Sridhar Mukalla" w:date="2023-10-30T18:37:00Z">
              <w:r w:rsidRPr="007275DF">
                <w:t>-94</w:t>
              </w:r>
            </w:ins>
            <w:ins w:id="3404" w:author="Sridhar Mukalla" w:date="2023-10-30T18:40:00Z">
              <w:r>
                <w:t>+TT</w:t>
              </w:r>
            </w:ins>
          </w:p>
        </w:tc>
        <w:tc>
          <w:tcPr>
            <w:tcW w:w="939" w:type="dxa"/>
            <w:gridSpan w:val="2"/>
            <w:tcBorders>
              <w:top w:val="single" w:sz="4" w:space="0" w:color="auto"/>
              <w:left w:val="single" w:sz="4" w:space="0" w:color="auto"/>
              <w:bottom w:val="single" w:sz="4" w:space="0" w:color="auto"/>
              <w:right w:val="single" w:sz="4" w:space="0" w:color="auto"/>
            </w:tcBorders>
            <w:hideMark/>
            <w:tcPrChange w:id="3405" w:author="Sridhar Mukalla" w:date="2023-10-30T18:37:00Z">
              <w:tcPr>
                <w:tcW w:w="939" w:type="dxa"/>
                <w:gridSpan w:val="2"/>
                <w:tcBorders>
                  <w:top w:val="single" w:sz="4" w:space="0" w:color="auto"/>
                  <w:left w:val="single" w:sz="4" w:space="0" w:color="auto"/>
                  <w:bottom w:val="single" w:sz="4" w:space="0" w:color="auto"/>
                  <w:right w:val="single" w:sz="4" w:space="0" w:color="auto"/>
                </w:tcBorders>
                <w:hideMark/>
              </w:tcPr>
            </w:tcPrChange>
          </w:tcPr>
          <w:p w14:paraId="7B7CDD6E" w14:textId="77777777" w:rsidR="00C66BFA" w:rsidRPr="007275DF" w:rsidRDefault="00C66BFA" w:rsidP="00B22BC4">
            <w:pPr>
              <w:pStyle w:val="TAC"/>
              <w:rPr>
                <w:ins w:id="3406" w:author="Sridhar Mukalla" w:date="2023-10-30T18:37:00Z"/>
              </w:rPr>
            </w:pPr>
            <w:ins w:id="3407" w:author="Sridhar Mukalla" w:date="2023-10-30T18:37: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Change w:id="3408" w:author="Sridhar Mukalla" w:date="2023-10-30T18:37: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0047BE33" w14:textId="24370499" w:rsidR="00C66BFA" w:rsidRPr="007275DF" w:rsidRDefault="00C66BFA" w:rsidP="00B22BC4">
            <w:pPr>
              <w:pStyle w:val="TAC"/>
              <w:rPr>
                <w:ins w:id="3409" w:author="Sridhar Mukalla" w:date="2023-10-30T18:37:00Z"/>
              </w:rPr>
            </w:pPr>
            <w:ins w:id="3410" w:author="Sridhar Mukalla" w:date="2023-10-30T18:37:00Z">
              <w:r w:rsidRPr="007275DF">
                <w:t>-91</w:t>
              </w:r>
            </w:ins>
            <w:ins w:id="3411" w:author="Sridhar Mukalla" w:date="2023-10-30T18:40:00Z">
              <w:r>
                <w:t>+TT</w:t>
              </w:r>
            </w:ins>
          </w:p>
        </w:tc>
      </w:tr>
      <w:tr w:rsidR="00C66BFA" w:rsidRPr="007275DF" w14:paraId="7685FF26" w14:textId="77777777" w:rsidTr="00C66BFA">
        <w:trPr>
          <w:cantSplit/>
          <w:trHeight w:val="92"/>
          <w:jc w:val="center"/>
          <w:ins w:id="3412" w:author="Sridhar Mukalla" w:date="2023-10-30T18:37:00Z"/>
          <w:trPrChange w:id="3413" w:author="Sridhar Mukalla" w:date="2023-10-30T18:37:00Z">
            <w:trPr>
              <w:cantSplit/>
              <w:trHeight w:val="92"/>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3414"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6785A4C2" w14:textId="77777777" w:rsidR="00C66BFA" w:rsidRPr="007275DF" w:rsidRDefault="00C66BFA" w:rsidP="00B22BC4">
            <w:pPr>
              <w:pStyle w:val="TAL"/>
              <w:rPr>
                <w:ins w:id="3415" w:author="Sridhar Mukalla" w:date="2023-10-30T18:37:00Z"/>
                <w:rFonts w:cs="v4.2.0"/>
              </w:rPr>
            </w:pPr>
          </w:p>
        </w:tc>
        <w:tc>
          <w:tcPr>
            <w:tcW w:w="992" w:type="dxa"/>
            <w:vMerge/>
            <w:tcBorders>
              <w:top w:val="single" w:sz="4" w:space="0" w:color="auto"/>
              <w:left w:val="single" w:sz="4" w:space="0" w:color="auto"/>
              <w:bottom w:val="single" w:sz="4" w:space="0" w:color="auto"/>
              <w:right w:val="single" w:sz="4" w:space="0" w:color="auto"/>
            </w:tcBorders>
            <w:hideMark/>
            <w:tcPrChange w:id="3416" w:author="Sridhar Mukalla" w:date="2023-10-30T18:37:00Z">
              <w:tcPr>
                <w:tcW w:w="992" w:type="dxa"/>
                <w:vMerge/>
                <w:tcBorders>
                  <w:top w:val="single" w:sz="4" w:space="0" w:color="auto"/>
                  <w:left w:val="single" w:sz="4" w:space="0" w:color="auto"/>
                  <w:bottom w:val="single" w:sz="4" w:space="0" w:color="auto"/>
                  <w:right w:val="single" w:sz="4" w:space="0" w:color="auto"/>
                </w:tcBorders>
                <w:hideMark/>
              </w:tcPr>
            </w:tcPrChange>
          </w:tcPr>
          <w:p w14:paraId="0D0EA4BC" w14:textId="77777777" w:rsidR="00C66BFA" w:rsidRPr="007275DF" w:rsidRDefault="00C66BFA" w:rsidP="00B22BC4">
            <w:pPr>
              <w:pStyle w:val="TAC"/>
              <w:rPr>
                <w:ins w:id="3417"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3418"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05D27640" w14:textId="77777777" w:rsidR="00C66BFA" w:rsidRPr="007275DF" w:rsidRDefault="00C66BFA" w:rsidP="00B22BC4">
            <w:pPr>
              <w:pStyle w:val="TAC"/>
              <w:rPr>
                <w:ins w:id="3419" w:author="Sridhar Mukalla" w:date="2023-10-30T18:37:00Z"/>
                <w:lang w:val="da-DK"/>
              </w:rPr>
            </w:pPr>
            <w:ins w:id="3420" w:author="Sridhar Mukalla" w:date="2023-10-30T18:37:00Z">
              <w:r w:rsidRPr="007275DF">
                <w:t>Config</w:t>
              </w:r>
              <w:r w:rsidRPr="007275DF">
                <w:rPr>
                  <w:szCs w:val="18"/>
                </w:rPr>
                <w:t xml:space="preserve"> 3,6</w:t>
              </w:r>
            </w:ins>
          </w:p>
        </w:tc>
        <w:tc>
          <w:tcPr>
            <w:tcW w:w="985" w:type="dxa"/>
            <w:gridSpan w:val="2"/>
            <w:tcBorders>
              <w:top w:val="single" w:sz="4" w:space="0" w:color="auto"/>
              <w:left w:val="single" w:sz="4" w:space="0" w:color="auto"/>
              <w:bottom w:val="single" w:sz="4" w:space="0" w:color="auto"/>
              <w:right w:val="single" w:sz="4" w:space="0" w:color="auto"/>
            </w:tcBorders>
            <w:hideMark/>
            <w:tcPrChange w:id="3421" w:author="Sridhar Mukalla" w:date="2023-10-30T18:3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760F2055" w14:textId="436DA5A1" w:rsidR="00C66BFA" w:rsidRPr="007275DF" w:rsidRDefault="00C66BFA" w:rsidP="00B22BC4">
            <w:pPr>
              <w:pStyle w:val="TAC"/>
              <w:rPr>
                <w:ins w:id="3422" w:author="Sridhar Mukalla" w:date="2023-10-30T18:37:00Z"/>
              </w:rPr>
            </w:pPr>
            <w:ins w:id="3423" w:author="Sridhar Mukalla" w:date="2023-10-30T18:37:00Z">
              <w:r w:rsidRPr="007275DF">
                <w:t>-91</w:t>
              </w:r>
            </w:ins>
            <w:ins w:id="3424" w:author="Sridhar Mukalla" w:date="2023-10-30T18:40:00Z">
              <w:r>
                <w:t>+TT</w:t>
              </w:r>
            </w:ins>
          </w:p>
        </w:tc>
        <w:tc>
          <w:tcPr>
            <w:tcW w:w="1035" w:type="dxa"/>
            <w:gridSpan w:val="2"/>
            <w:tcBorders>
              <w:top w:val="single" w:sz="4" w:space="0" w:color="auto"/>
              <w:left w:val="single" w:sz="4" w:space="0" w:color="auto"/>
              <w:bottom w:val="single" w:sz="4" w:space="0" w:color="auto"/>
              <w:right w:val="single" w:sz="4" w:space="0" w:color="auto"/>
            </w:tcBorders>
            <w:hideMark/>
            <w:tcPrChange w:id="3425" w:author="Sridhar Mukalla" w:date="2023-10-30T18:37:00Z">
              <w:tcPr>
                <w:tcW w:w="1035" w:type="dxa"/>
                <w:gridSpan w:val="2"/>
                <w:tcBorders>
                  <w:top w:val="single" w:sz="4" w:space="0" w:color="auto"/>
                  <w:left w:val="single" w:sz="4" w:space="0" w:color="auto"/>
                  <w:bottom w:val="single" w:sz="4" w:space="0" w:color="auto"/>
                  <w:right w:val="single" w:sz="4" w:space="0" w:color="auto"/>
                </w:tcBorders>
                <w:hideMark/>
              </w:tcPr>
            </w:tcPrChange>
          </w:tcPr>
          <w:p w14:paraId="3D5847BA" w14:textId="5F1C1064" w:rsidR="00C66BFA" w:rsidRPr="007275DF" w:rsidRDefault="00C66BFA" w:rsidP="00B22BC4">
            <w:pPr>
              <w:pStyle w:val="TAC"/>
              <w:rPr>
                <w:ins w:id="3426" w:author="Sridhar Mukalla" w:date="2023-10-30T18:37:00Z"/>
              </w:rPr>
            </w:pPr>
            <w:ins w:id="3427" w:author="Sridhar Mukalla" w:date="2023-10-30T18:37:00Z">
              <w:r w:rsidRPr="007275DF">
                <w:t>-91</w:t>
              </w:r>
            </w:ins>
            <w:ins w:id="3428" w:author="Sridhar Mukalla" w:date="2023-10-30T18:40:00Z">
              <w:r>
                <w:t>+TT</w:t>
              </w:r>
            </w:ins>
          </w:p>
        </w:tc>
        <w:tc>
          <w:tcPr>
            <w:tcW w:w="939" w:type="dxa"/>
            <w:gridSpan w:val="2"/>
            <w:tcBorders>
              <w:top w:val="single" w:sz="4" w:space="0" w:color="auto"/>
              <w:left w:val="single" w:sz="4" w:space="0" w:color="auto"/>
              <w:bottom w:val="single" w:sz="4" w:space="0" w:color="auto"/>
              <w:right w:val="single" w:sz="4" w:space="0" w:color="auto"/>
            </w:tcBorders>
            <w:hideMark/>
            <w:tcPrChange w:id="3429" w:author="Sridhar Mukalla" w:date="2023-10-30T18:37:00Z">
              <w:tcPr>
                <w:tcW w:w="939" w:type="dxa"/>
                <w:gridSpan w:val="2"/>
                <w:tcBorders>
                  <w:top w:val="single" w:sz="4" w:space="0" w:color="auto"/>
                  <w:left w:val="single" w:sz="4" w:space="0" w:color="auto"/>
                  <w:bottom w:val="single" w:sz="4" w:space="0" w:color="auto"/>
                  <w:right w:val="single" w:sz="4" w:space="0" w:color="auto"/>
                </w:tcBorders>
                <w:hideMark/>
              </w:tcPr>
            </w:tcPrChange>
          </w:tcPr>
          <w:p w14:paraId="7EC4854E" w14:textId="77777777" w:rsidR="00C66BFA" w:rsidRPr="007275DF" w:rsidRDefault="00C66BFA" w:rsidP="00B22BC4">
            <w:pPr>
              <w:pStyle w:val="TAC"/>
              <w:rPr>
                <w:ins w:id="3430" w:author="Sridhar Mukalla" w:date="2023-10-30T18:37:00Z"/>
              </w:rPr>
            </w:pPr>
            <w:ins w:id="3431" w:author="Sridhar Mukalla" w:date="2023-10-30T18:37: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Change w:id="3432" w:author="Sridhar Mukalla" w:date="2023-10-30T18:37: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543B0043" w14:textId="0C32C78C" w:rsidR="00C66BFA" w:rsidRPr="007275DF" w:rsidRDefault="00C66BFA" w:rsidP="00B22BC4">
            <w:pPr>
              <w:pStyle w:val="TAC"/>
              <w:rPr>
                <w:ins w:id="3433" w:author="Sridhar Mukalla" w:date="2023-10-30T18:37:00Z"/>
              </w:rPr>
            </w:pPr>
            <w:ins w:id="3434" w:author="Sridhar Mukalla" w:date="2023-10-30T18:37:00Z">
              <w:r w:rsidRPr="007275DF">
                <w:t>-88</w:t>
              </w:r>
            </w:ins>
            <w:ins w:id="3435" w:author="Sridhar Mukalla" w:date="2023-10-30T18:40:00Z">
              <w:r>
                <w:t>+TT</w:t>
              </w:r>
            </w:ins>
          </w:p>
        </w:tc>
      </w:tr>
      <w:tr w:rsidR="00C66BFA" w:rsidRPr="007275DF" w14:paraId="1CD26B9F" w14:textId="77777777" w:rsidTr="00C66BFA">
        <w:trPr>
          <w:cantSplit/>
          <w:trHeight w:val="94"/>
          <w:jc w:val="center"/>
          <w:ins w:id="3436" w:author="Sridhar Mukalla" w:date="2023-10-30T18:37:00Z"/>
          <w:trPrChange w:id="3437" w:author="Sridhar Mukalla" w:date="2023-10-30T18:37: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438"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D9A5BD4" w14:textId="77777777" w:rsidR="00C66BFA" w:rsidRPr="007275DF" w:rsidRDefault="00C66BFA" w:rsidP="00B22BC4">
            <w:pPr>
              <w:pStyle w:val="TAL"/>
              <w:rPr>
                <w:ins w:id="3439" w:author="Sridhar Mukalla" w:date="2023-10-30T18:37:00Z"/>
              </w:rPr>
            </w:pPr>
            <w:ins w:id="3440" w:author="Sridhar Mukalla" w:date="2023-10-30T18:37:00Z">
              <w:r w:rsidRPr="004849DD">
                <w:rPr>
                  <w:position w:val="-12"/>
                </w:rPr>
                <w:object w:dxaOrig="600" w:dyaOrig="255" w14:anchorId="622835B7">
                  <v:shape id="_x0000_i1032" type="#_x0000_t75" style="width:30.75pt;height:15.8pt" o:ole="" fillcolor="window">
                    <v:imagedata r:id="rId16" o:title=""/>
                  </v:shape>
                  <o:OLEObject Type="Embed" ProgID="Equation.3" ShapeID="_x0000_i1032" DrawAspect="Content" ObjectID="_1761575610" r:id="rId23"/>
                </w:object>
              </w:r>
            </w:ins>
          </w:p>
        </w:tc>
        <w:tc>
          <w:tcPr>
            <w:tcW w:w="992" w:type="dxa"/>
            <w:tcBorders>
              <w:top w:val="single" w:sz="4" w:space="0" w:color="auto"/>
              <w:left w:val="single" w:sz="4" w:space="0" w:color="auto"/>
              <w:bottom w:val="single" w:sz="4" w:space="0" w:color="auto"/>
              <w:right w:val="single" w:sz="4" w:space="0" w:color="auto"/>
            </w:tcBorders>
            <w:hideMark/>
            <w:tcPrChange w:id="3441" w:author="Sridhar Mukalla" w:date="2023-10-30T18:37:00Z">
              <w:tcPr>
                <w:tcW w:w="992" w:type="dxa"/>
                <w:tcBorders>
                  <w:top w:val="single" w:sz="4" w:space="0" w:color="auto"/>
                  <w:left w:val="single" w:sz="4" w:space="0" w:color="auto"/>
                  <w:bottom w:val="single" w:sz="4" w:space="0" w:color="auto"/>
                  <w:right w:val="single" w:sz="4" w:space="0" w:color="auto"/>
                </w:tcBorders>
                <w:hideMark/>
              </w:tcPr>
            </w:tcPrChange>
          </w:tcPr>
          <w:p w14:paraId="75C193C7" w14:textId="77777777" w:rsidR="00C66BFA" w:rsidRPr="007275DF" w:rsidRDefault="00C66BFA" w:rsidP="00B22BC4">
            <w:pPr>
              <w:pStyle w:val="TAC"/>
              <w:rPr>
                <w:ins w:id="3442" w:author="Sridhar Mukalla" w:date="2023-10-30T18:37:00Z"/>
              </w:rPr>
            </w:pPr>
            <w:ins w:id="3443" w:author="Sridhar Mukalla" w:date="2023-10-30T18:37: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3444"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1E4F293D" w14:textId="77777777" w:rsidR="00C66BFA" w:rsidRPr="007275DF" w:rsidRDefault="00C66BFA" w:rsidP="00B22BC4">
            <w:pPr>
              <w:pStyle w:val="TAC"/>
              <w:rPr>
                <w:ins w:id="3445" w:author="Sridhar Mukalla" w:date="2023-10-30T18:37:00Z"/>
              </w:rPr>
            </w:pPr>
            <w:ins w:id="3446" w:author="Sridhar Mukalla" w:date="2023-10-30T18:37:00Z">
              <w:r w:rsidRPr="007275DF">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Change w:id="3447" w:author="Sridhar Mukalla" w:date="2023-10-30T18:3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5DEDCB05" w14:textId="6959C111" w:rsidR="00C66BFA" w:rsidRPr="007275DF" w:rsidRDefault="00C66BFA" w:rsidP="00B22BC4">
            <w:pPr>
              <w:pStyle w:val="TAC"/>
              <w:rPr>
                <w:ins w:id="3448" w:author="Sridhar Mukalla" w:date="2023-10-30T18:37:00Z"/>
              </w:rPr>
            </w:pPr>
            <w:ins w:id="3449" w:author="Sridhar Mukalla" w:date="2023-10-30T18:37:00Z">
              <w:r w:rsidRPr="007275DF">
                <w:t>4</w:t>
              </w:r>
            </w:ins>
            <w:ins w:id="3450" w:author="Sridhar Mukalla" w:date="2023-10-30T18:40:00Z">
              <w:r>
                <w:t>+TT</w:t>
              </w:r>
            </w:ins>
          </w:p>
        </w:tc>
        <w:tc>
          <w:tcPr>
            <w:tcW w:w="1035" w:type="dxa"/>
            <w:gridSpan w:val="2"/>
            <w:tcBorders>
              <w:top w:val="single" w:sz="4" w:space="0" w:color="auto"/>
              <w:left w:val="single" w:sz="4" w:space="0" w:color="auto"/>
              <w:bottom w:val="single" w:sz="4" w:space="0" w:color="auto"/>
              <w:right w:val="single" w:sz="4" w:space="0" w:color="auto"/>
            </w:tcBorders>
            <w:hideMark/>
            <w:tcPrChange w:id="3451" w:author="Sridhar Mukalla" w:date="2023-10-30T18:37:00Z">
              <w:tcPr>
                <w:tcW w:w="1035" w:type="dxa"/>
                <w:gridSpan w:val="2"/>
                <w:tcBorders>
                  <w:top w:val="single" w:sz="4" w:space="0" w:color="auto"/>
                  <w:left w:val="single" w:sz="4" w:space="0" w:color="auto"/>
                  <w:bottom w:val="single" w:sz="4" w:space="0" w:color="auto"/>
                  <w:right w:val="single" w:sz="4" w:space="0" w:color="auto"/>
                </w:tcBorders>
                <w:hideMark/>
              </w:tcPr>
            </w:tcPrChange>
          </w:tcPr>
          <w:p w14:paraId="0692720F" w14:textId="5A1821E4" w:rsidR="00C66BFA" w:rsidRPr="007275DF" w:rsidRDefault="00C66BFA" w:rsidP="00B22BC4">
            <w:pPr>
              <w:pStyle w:val="TAC"/>
              <w:rPr>
                <w:ins w:id="3452" w:author="Sridhar Mukalla" w:date="2023-10-30T18:37:00Z"/>
              </w:rPr>
            </w:pPr>
            <w:ins w:id="3453" w:author="Sridhar Mukalla" w:date="2023-10-30T18:37:00Z">
              <w:r w:rsidRPr="007275DF">
                <w:t>4</w:t>
              </w:r>
            </w:ins>
            <w:ins w:id="3454" w:author="Sridhar Mukalla" w:date="2023-10-30T18:40:00Z">
              <w:r>
                <w:t>+TT</w:t>
              </w:r>
            </w:ins>
          </w:p>
        </w:tc>
        <w:tc>
          <w:tcPr>
            <w:tcW w:w="939" w:type="dxa"/>
            <w:gridSpan w:val="2"/>
            <w:tcBorders>
              <w:top w:val="single" w:sz="4" w:space="0" w:color="auto"/>
              <w:left w:val="single" w:sz="4" w:space="0" w:color="auto"/>
              <w:bottom w:val="single" w:sz="4" w:space="0" w:color="auto"/>
              <w:right w:val="single" w:sz="4" w:space="0" w:color="auto"/>
            </w:tcBorders>
            <w:hideMark/>
            <w:tcPrChange w:id="3455" w:author="Sridhar Mukalla" w:date="2023-10-30T18:37:00Z">
              <w:tcPr>
                <w:tcW w:w="939" w:type="dxa"/>
                <w:gridSpan w:val="2"/>
                <w:tcBorders>
                  <w:top w:val="single" w:sz="4" w:space="0" w:color="auto"/>
                  <w:left w:val="single" w:sz="4" w:space="0" w:color="auto"/>
                  <w:bottom w:val="single" w:sz="4" w:space="0" w:color="auto"/>
                  <w:right w:val="single" w:sz="4" w:space="0" w:color="auto"/>
                </w:tcBorders>
                <w:hideMark/>
              </w:tcPr>
            </w:tcPrChange>
          </w:tcPr>
          <w:p w14:paraId="3B2E6ADD" w14:textId="77777777" w:rsidR="00C66BFA" w:rsidRPr="007275DF" w:rsidRDefault="00C66BFA" w:rsidP="00B22BC4">
            <w:pPr>
              <w:pStyle w:val="TAC"/>
              <w:rPr>
                <w:ins w:id="3456" w:author="Sridhar Mukalla" w:date="2023-10-30T18:37:00Z"/>
              </w:rPr>
            </w:pPr>
            <w:ins w:id="3457" w:author="Sridhar Mukalla" w:date="2023-10-30T18:37: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Change w:id="3458" w:author="Sridhar Mukalla" w:date="2023-10-30T18:37: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7EC669B6" w14:textId="33E5F8B8" w:rsidR="00C66BFA" w:rsidRPr="007275DF" w:rsidRDefault="00C66BFA" w:rsidP="00B22BC4">
            <w:pPr>
              <w:pStyle w:val="TAC"/>
              <w:rPr>
                <w:ins w:id="3459" w:author="Sridhar Mukalla" w:date="2023-10-30T18:37:00Z"/>
              </w:rPr>
            </w:pPr>
            <w:ins w:id="3460" w:author="Sridhar Mukalla" w:date="2023-10-30T18:37:00Z">
              <w:r w:rsidRPr="007275DF">
                <w:t>7</w:t>
              </w:r>
            </w:ins>
            <w:ins w:id="3461" w:author="Sridhar Mukalla" w:date="2023-10-30T18:40:00Z">
              <w:r>
                <w:t>+TT</w:t>
              </w:r>
            </w:ins>
          </w:p>
        </w:tc>
      </w:tr>
      <w:tr w:rsidR="00C66BFA" w:rsidRPr="007275DF" w14:paraId="02F876DB" w14:textId="77777777" w:rsidTr="00C66BFA">
        <w:trPr>
          <w:cantSplit/>
          <w:trHeight w:val="94"/>
          <w:jc w:val="center"/>
          <w:ins w:id="3462" w:author="Sridhar Mukalla" w:date="2023-10-30T18:37:00Z"/>
          <w:trPrChange w:id="3463" w:author="Sridhar Mukalla" w:date="2023-10-30T18:37: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464"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F777A05" w14:textId="77777777" w:rsidR="00C66BFA" w:rsidRPr="007275DF" w:rsidRDefault="00C66BFA" w:rsidP="00B22BC4">
            <w:pPr>
              <w:pStyle w:val="TAL"/>
              <w:rPr>
                <w:ins w:id="3465" w:author="Sridhar Mukalla" w:date="2023-10-30T18:37:00Z"/>
              </w:rPr>
            </w:pPr>
            <w:ins w:id="3466" w:author="Sridhar Mukalla" w:date="2023-10-30T18:37:00Z">
              <w:r w:rsidRPr="004849DD">
                <w:rPr>
                  <w:position w:val="-12"/>
                </w:rPr>
                <w:object w:dxaOrig="840" w:dyaOrig="255" w14:anchorId="3BA19F5F">
                  <v:shape id="_x0000_i1033" type="#_x0000_t75" style="width:41.25pt;height:15.8pt" o:ole="" fillcolor="window">
                    <v:imagedata r:id="rId18" o:title=""/>
                  </v:shape>
                  <o:OLEObject Type="Embed" ProgID="Equation.3" ShapeID="_x0000_i1033" DrawAspect="Content" ObjectID="_1761575611" r:id="rId24"/>
                </w:object>
              </w:r>
            </w:ins>
          </w:p>
        </w:tc>
        <w:tc>
          <w:tcPr>
            <w:tcW w:w="992" w:type="dxa"/>
            <w:tcBorders>
              <w:top w:val="single" w:sz="4" w:space="0" w:color="auto"/>
              <w:left w:val="single" w:sz="4" w:space="0" w:color="auto"/>
              <w:bottom w:val="single" w:sz="4" w:space="0" w:color="auto"/>
              <w:right w:val="single" w:sz="4" w:space="0" w:color="auto"/>
            </w:tcBorders>
            <w:hideMark/>
            <w:tcPrChange w:id="3467" w:author="Sridhar Mukalla" w:date="2023-10-30T18:37:00Z">
              <w:tcPr>
                <w:tcW w:w="992" w:type="dxa"/>
                <w:tcBorders>
                  <w:top w:val="single" w:sz="4" w:space="0" w:color="auto"/>
                  <w:left w:val="single" w:sz="4" w:space="0" w:color="auto"/>
                  <w:bottom w:val="single" w:sz="4" w:space="0" w:color="auto"/>
                  <w:right w:val="single" w:sz="4" w:space="0" w:color="auto"/>
                </w:tcBorders>
                <w:hideMark/>
              </w:tcPr>
            </w:tcPrChange>
          </w:tcPr>
          <w:p w14:paraId="3590E1B1" w14:textId="77777777" w:rsidR="00C66BFA" w:rsidRPr="007275DF" w:rsidRDefault="00C66BFA" w:rsidP="00B22BC4">
            <w:pPr>
              <w:pStyle w:val="TAC"/>
              <w:rPr>
                <w:ins w:id="3468" w:author="Sridhar Mukalla" w:date="2023-10-30T18:37:00Z"/>
              </w:rPr>
            </w:pPr>
            <w:ins w:id="3469" w:author="Sridhar Mukalla" w:date="2023-10-30T18:37: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3470"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122F0EE8" w14:textId="77777777" w:rsidR="00C66BFA" w:rsidRPr="007275DF" w:rsidRDefault="00C66BFA" w:rsidP="00B22BC4">
            <w:pPr>
              <w:pStyle w:val="TAC"/>
              <w:rPr>
                <w:ins w:id="3471" w:author="Sridhar Mukalla" w:date="2023-10-30T18:37:00Z"/>
              </w:rPr>
            </w:pPr>
            <w:ins w:id="3472" w:author="Sridhar Mukalla" w:date="2023-10-30T18:37:00Z">
              <w:r w:rsidRPr="007275DF">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Change w:id="3473" w:author="Sridhar Mukalla" w:date="2023-10-30T18:3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325B9853" w14:textId="52C4980C" w:rsidR="00C66BFA" w:rsidRPr="007275DF" w:rsidRDefault="00C66BFA" w:rsidP="00B22BC4">
            <w:pPr>
              <w:pStyle w:val="TAC"/>
              <w:rPr>
                <w:ins w:id="3474" w:author="Sridhar Mukalla" w:date="2023-10-30T18:37:00Z"/>
              </w:rPr>
            </w:pPr>
            <w:ins w:id="3475" w:author="Sridhar Mukalla" w:date="2023-10-30T18:37:00Z">
              <w:r w:rsidRPr="007275DF">
                <w:t>4</w:t>
              </w:r>
            </w:ins>
            <w:ins w:id="3476" w:author="Sridhar Mukalla" w:date="2023-10-30T18:40:00Z">
              <w:r>
                <w:t>+TT</w:t>
              </w:r>
            </w:ins>
          </w:p>
        </w:tc>
        <w:tc>
          <w:tcPr>
            <w:tcW w:w="1035" w:type="dxa"/>
            <w:gridSpan w:val="2"/>
            <w:tcBorders>
              <w:top w:val="single" w:sz="4" w:space="0" w:color="auto"/>
              <w:left w:val="single" w:sz="4" w:space="0" w:color="auto"/>
              <w:bottom w:val="single" w:sz="4" w:space="0" w:color="auto"/>
              <w:right w:val="single" w:sz="4" w:space="0" w:color="auto"/>
            </w:tcBorders>
            <w:hideMark/>
            <w:tcPrChange w:id="3477" w:author="Sridhar Mukalla" w:date="2023-10-30T18:37:00Z">
              <w:tcPr>
                <w:tcW w:w="1035" w:type="dxa"/>
                <w:gridSpan w:val="2"/>
                <w:tcBorders>
                  <w:top w:val="single" w:sz="4" w:space="0" w:color="auto"/>
                  <w:left w:val="single" w:sz="4" w:space="0" w:color="auto"/>
                  <w:bottom w:val="single" w:sz="4" w:space="0" w:color="auto"/>
                  <w:right w:val="single" w:sz="4" w:space="0" w:color="auto"/>
                </w:tcBorders>
                <w:hideMark/>
              </w:tcPr>
            </w:tcPrChange>
          </w:tcPr>
          <w:p w14:paraId="7EEF6AE9" w14:textId="7F406DE1" w:rsidR="00C66BFA" w:rsidRPr="007275DF" w:rsidRDefault="00C66BFA" w:rsidP="00B22BC4">
            <w:pPr>
              <w:pStyle w:val="TAC"/>
              <w:rPr>
                <w:ins w:id="3478" w:author="Sridhar Mukalla" w:date="2023-10-30T18:37:00Z"/>
              </w:rPr>
            </w:pPr>
            <w:ins w:id="3479" w:author="Sridhar Mukalla" w:date="2023-10-30T18:37:00Z">
              <w:r w:rsidRPr="007275DF">
                <w:t>4</w:t>
              </w:r>
            </w:ins>
            <w:ins w:id="3480" w:author="Sridhar Mukalla" w:date="2023-10-30T18:40:00Z">
              <w:r>
                <w:t>+TT</w:t>
              </w:r>
            </w:ins>
          </w:p>
        </w:tc>
        <w:tc>
          <w:tcPr>
            <w:tcW w:w="939" w:type="dxa"/>
            <w:gridSpan w:val="2"/>
            <w:tcBorders>
              <w:top w:val="single" w:sz="4" w:space="0" w:color="auto"/>
              <w:left w:val="single" w:sz="4" w:space="0" w:color="auto"/>
              <w:bottom w:val="single" w:sz="4" w:space="0" w:color="auto"/>
              <w:right w:val="single" w:sz="4" w:space="0" w:color="auto"/>
            </w:tcBorders>
            <w:hideMark/>
            <w:tcPrChange w:id="3481" w:author="Sridhar Mukalla" w:date="2023-10-30T18:37:00Z">
              <w:tcPr>
                <w:tcW w:w="939" w:type="dxa"/>
                <w:gridSpan w:val="2"/>
                <w:tcBorders>
                  <w:top w:val="single" w:sz="4" w:space="0" w:color="auto"/>
                  <w:left w:val="single" w:sz="4" w:space="0" w:color="auto"/>
                  <w:bottom w:val="single" w:sz="4" w:space="0" w:color="auto"/>
                  <w:right w:val="single" w:sz="4" w:space="0" w:color="auto"/>
                </w:tcBorders>
                <w:hideMark/>
              </w:tcPr>
            </w:tcPrChange>
          </w:tcPr>
          <w:p w14:paraId="41E566C7" w14:textId="77777777" w:rsidR="00C66BFA" w:rsidRPr="007275DF" w:rsidRDefault="00C66BFA" w:rsidP="00B22BC4">
            <w:pPr>
              <w:pStyle w:val="TAC"/>
              <w:rPr>
                <w:ins w:id="3482" w:author="Sridhar Mukalla" w:date="2023-10-30T18:37:00Z"/>
              </w:rPr>
            </w:pPr>
            <w:ins w:id="3483" w:author="Sridhar Mukalla" w:date="2023-10-30T18:37: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Change w:id="3484" w:author="Sridhar Mukalla" w:date="2023-10-30T18:37: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18A4BD22" w14:textId="7C5BD79B" w:rsidR="00C66BFA" w:rsidRPr="007275DF" w:rsidRDefault="00C66BFA" w:rsidP="00B22BC4">
            <w:pPr>
              <w:pStyle w:val="TAC"/>
              <w:rPr>
                <w:ins w:id="3485" w:author="Sridhar Mukalla" w:date="2023-10-30T18:37:00Z"/>
              </w:rPr>
            </w:pPr>
            <w:ins w:id="3486" w:author="Sridhar Mukalla" w:date="2023-10-30T18:37:00Z">
              <w:r w:rsidRPr="007275DF">
                <w:t>7</w:t>
              </w:r>
            </w:ins>
            <w:ins w:id="3487" w:author="Sridhar Mukalla" w:date="2023-10-30T18:40:00Z">
              <w:r>
                <w:t>+TT</w:t>
              </w:r>
            </w:ins>
          </w:p>
        </w:tc>
      </w:tr>
      <w:tr w:rsidR="00C66BFA" w:rsidRPr="007275DF" w14:paraId="1D019693" w14:textId="77777777" w:rsidTr="00C66BFA">
        <w:trPr>
          <w:cantSplit/>
          <w:trHeight w:val="94"/>
          <w:jc w:val="center"/>
          <w:ins w:id="3488" w:author="Sridhar Mukalla" w:date="2023-10-30T18:37:00Z"/>
          <w:trPrChange w:id="3489" w:author="Sridhar Mukalla" w:date="2023-10-30T18:37:00Z">
            <w:trPr>
              <w:cantSplit/>
              <w:trHeight w:val="94"/>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3490" w:author="Sridhar Mukalla" w:date="2023-10-30T18:3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10F45733" w14:textId="77777777" w:rsidR="00C66BFA" w:rsidRPr="007275DF" w:rsidRDefault="00C66BFA" w:rsidP="00B22BC4">
            <w:pPr>
              <w:pStyle w:val="TAL"/>
              <w:rPr>
                <w:ins w:id="3491" w:author="Sridhar Mukalla" w:date="2023-10-30T18:37:00Z"/>
              </w:rPr>
            </w:pPr>
            <w:ins w:id="3492" w:author="Sridhar Mukalla" w:date="2023-10-30T18:37: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3493" w:author="Sridhar Mukalla" w:date="2023-10-30T18:37:00Z">
              <w:tcPr>
                <w:tcW w:w="992" w:type="dxa"/>
                <w:tcBorders>
                  <w:top w:val="single" w:sz="4" w:space="0" w:color="auto"/>
                  <w:left w:val="single" w:sz="4" w:space="0" w:color="auto"/>
                  <w:bottom w:val="single" w:sz="4" w:space="0" w:color="auto"/>
                  <w:right w:val="single" w:sz="4" w:space="0" w:color="auto"/>
                </w:tcBorders>
                <w:hideMark/>
              </w:tcPr>
            </w:tcPrChange>
          </w:tcPr>
          <w:p w14:paraId="08C1F662" w14:textId="77777777" w:rsidR="00C66BFA" w:rsidRPr="007275DF" w:rsidRDefault="00C66BFA" w:rsidP="00B22BC4">
            <w:pPr>
              <w:pStyle w:val="TAC"/>
              <w:rPr>
                <w:ins w:id="3494" w:author="Sridhar Mukalla" w:date="2023-10-30T18:37:00Z"/>
              </w:rPr>
            </w:pPr>
            <w:ins w:id="3495" w:author="Sridhar Mukalla" w:date="2023-10-30T18:37:00Z">
              <w:r w:rsidRPr="007275DF">
                <w:t>dBm/9.36MHz</w:t>
              </w:r>
            </w:ins>
          </w:p>
        </w:tc>
        <w:tc>
          <w:tcPr>
            <w:tcW w:w="1382" w:type="dxa"/>
            <w:tcBorders>
              <w:top w:val="single" w:sz="4" w:space="0" w:color="auto"/>
              <w:left w:val="single" w:sz="4" w:space="0" w:color="auto"/>
              <w:bottom w:val="single" w:sz="4" w:space="0" w:color="auto"/>
              <w:right w:val="single" w:sz="4" w:space="0" w:color="auto"/>
            </w:tcBorders>
            <w:hideMark/>
            <w:tcPrChange w:id="3496"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1415B039" w14:textId="77777777" w:rsidR="00C66BFA" w:rsidRPr="007275DF" w:rsidRDefault="00C66BFA" w:rsidP="00B22BC4">
            <w:pPr>
              <w:pStyle w:val="TAC"/>
              <w:rPr>
                <w:ins w:id="3497" w:author="Sridhar Mukalla" w:date="2023-10-30T18:37:00Z"/>
              </w:rPr>
            </w:pPr>
            <w:ins w:id="3498" w:author="Sridhar Mukalla" w:date="2023-10-30T18:37:00Z">
              <w:r w:rsidRPr="007275DF">
                <w:t>NR Config 1,2,4,5</w:t>
              </w:r>
            </w:ins>
          </w:p>
        </w:tc>
        <w:tc>
          <w:tcPr>
            <w:tcW w:w="985" w:type="dxa"/>
            <w:gridSpan w:val="2"/>
            <w:tcBorders>
              <w:top w:val="single" w:sz="4" w:space="0" w:color="auto"/>
              <w:left w:val="single" w:sz="4" w:space="0" w:color="auto"/>
              <w:bottom w:val="single" w:sz="4" w:space="0" w:color="auto"/>
              <w:right w:val="single" w:sz="4" w:space="0" w:color="auto"/>
            </w:tcBorders>
            <w:tcPrChange w:id="3499" w:author="Sridhar Mukalla" w:date="2023-10-30T18:37:00Z">
              <w:tcPr>
                <w:tcW w:w="985" w:type="dxa"/>
                <w:gridSpan w:val="2"/>
                <w:tcBorders>
                  <w:top w:val="single" w:sz="4" w:space="0" w:color="auto"/>
                  <w:left w:val="single" w:sz="4" w:space="0" w:color="auto"/>
                  <w:bottom w:val="single" w:sz="4" w:space="0" w:color="auto"/>
                  <w:right w:val="single" w:sz="4" w:space="0" w:color="auto"/>
                </w:tcBorders>
              </w:tcPr>
            </w:tcPrChange>
          </w:tcPr>
          <w:p w14:paraId="1F162B0A" w14:textId="5C228F5A" w:rsidR="00C66BFA" w:rsidRPr="007275DF" w:rsidRDefault="00C66BFA" w:rsidP="00B22BC4">
            <w:pPr>
              <w:pStyle w:val="TAC"/>
              <w:rPr>
                <w:ins w:id="3500" w:author="Sridhar Mukalla" w:date="2023-10-30T18:37:00Z"/>
              </w:rPr>
            </w:pPr>
            <w:ins w:id="3501" w:author="Sridhar Mukalla" w:date="2023-10-30T18:37:00Z">
              <w:r w:rsidRPr="007275DF">
                <w:t>-58.49</w:t>
              </w:r>
            </w:ins>
            <w:ins w:id="3502" w:author="Sridhar Mukalla" w:date="2023-10-30T18:40:00Z">
              <w:r>
                <w:t>+TT</w:t>
              </w:r>
            </w:ins>
          </w:p>
        </w:tc>
        <w:tc>
          <w:tcPr>
            <w:tcW w:w="1035" w:type="dxa"/>
            <w:gridSpan w:val="2"/>
            <w:tcBorders>
              <w:top w:val="single" w:sz="4" w:space="0" w:color="auto"/>
              <w:left w:val="single" w:sz="4" w:space="0" w:color="auto"/>
              <w:bottom w:val="single" w:sz="4" w:space="0" w:color="auto"/>
              <w:right w:val="single" w:sz="4" w:space="0" w:color="auto"/>
            </w:tcBorders>
            <w:tcPrChange w:id="3503" w:author="Sridhar Mukalla" w:date="2023-10-30T18:37:00Z">
              <w:tcPr>
                <w:tcW w:w="1035" w:type="dxa"/>
                <w:gridSpan w:val="2"/>
                <w:tcBorders>
                  <w:top w:val="single" w:sz="4" w:space="0" w:color="auto"/>
                  <w:left w:val="single" w:sz="4" w:space="0" w:color="auto"/>
                  <w:bottom w:val="single" w:sz="4" w:space="0" w:color="auto"/>
                  <w:right w:val="single" w:sz="4" w:space="0" w:color="auto"/>
                </w:tcBorders>
              </w:tcPr>
            </w:tcPrChange>
          </w:tcPr>
          <w:p w14:paraId="307DD82E" w14:textId="71B72044" w:rsidR="00C66BFA" w:rsidRPr="007275DF" w:rsidRDefault="00C66BFA" w:rsidP="00B22BC4">
            <w:pPr>
              <w:pStyle w:val="TAC"/>
              <w:rPr>
                <w:ins w:id="3504" w:author="Sridhar Mukalla" w:date="2023-10-30T18:37:00Z"/>
              </w:rPr>
            </w:pPr>
            <w:ins w:id="3505" w:author="Sridhar Mukalla" w:date="2023-10-30T18:37:00Z">
              <w:r w:rsidRPr="007275DF">
                <w:t>-58.49</w:t>
              </w:r>
            </w:ins>
            <w:ins w:id="3506" w:author="Sridhar Mukalla" w:date="2023-10-30T18:40:00Z">
              <w:r>
                <w:t>+TT</w:t>
              </w:r>
            </w:ins>
          </w:p>
        </w:tc>
        <w:tc>
          <w:tcPr>
            <w:tcW w:w="939" w:type="dxa"/>
            <w:gridSpan w:val="2"/>
            <w:tcBorders>
              <w:top w:val="single" w:sz="4" w:space="0" w:color="auto"/>
              <w:left w:val="single" w:sz="4" w:space="0" w:color="auto"/>
              <w:bottom w:val="single" w:sz="4" w:space="0" w:color="auto"/>
              <w:right w:val="single" w:sz="4" w:space="0" w:color="auto"/>
            </w:tcBorders>
            <w:hideMark/>
            <w:tcPrChange w:id="3507" w:author="Sridhar Mukalla" w:date="2023-10-30T18:37:00Z">
              <w:tcPr>
                <w:tcW w:w="939" w:type="dxa"/>
                <w:gridSpan w:val="2"/>
                <w:tcBorders>
                  <w:top w:val="single" w:sz="4" w:space="0" w:color="auto"/>
                  <w:left w:val="single" w:sz="4" w:space="0" w:color="auto"/>
                  <w:bottom w:val="single" w:sz="4" w:space="0" w:color="auto"/>
                  <w:right w:val="single" w:sz="4" w:space="0" w:color="auto"/>
                </w:tcBorders>
                <w:hideMark/>
              </w:tcPr>
            </w:tcPrChange>
          </w:tcPr>
          <w:p w14:paraId="66DB235E" w14:textId="0757C92F" w:rsidR="00C66BFA" w:rsidRPr="007275DF" w:rsidRDefault="00C66BFA" w:rsidP="00B22BC4">
            <w:pPr>
              <w:pStyle w:val="TAC"/>
              <w:rPr>
                <w:ins w:id="3508" w:author="Sridhar Mukalla" w:date="2023-10-30T18:37:00Z"/>
              </w:rPr>
            </w:pPr>
            <w:ins w:id="3509" w:author="Sridhar Mukalla" w:date="2023-10-30T18:37:00Z">
              <w:r w:rsidRPr="007275DF">
                <w:t>-70.05</w:t>
              </w:r>
            </w:ins>
            <w:ins w:id="3510" w:author="Sridhar Mukalla" w:date="2023-10-30T18:40:00Z">
              <w:r>
                <w:t>+TT</w:t>
              </w:r>
            </w:ins>
          </w:p>
        </w:tc>
        <w:tc>
          <w:tcPr>
            <w:tcW w:w="1208" w:type="dxa"/>
            <w:gridSpan w:val="2"/>
            <w:tcBorders>
              <w:top w:val="single" w:sz="4" w:space="0" w:color="auto"/>
              <w:left w:val="single" w:sz="4" w:space="0" w:color="auto"/>
              <w:bottom w:val="single" w:sz="4" w:space="0" w:color="auto"/>
              <w:right w:val="single" w:sz="4" w:space="0" w:color="auto"/>
            </w:tcBorders>
            <w:hideMark/>
            <w:tcPrChange w:id="3511" w:author="Sridhar Mukalla" w:date="2023-10-30T18:37: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7FE8B200" w14:textId="35E261D7" w:rsidR="00C66BFA" w:rsidRPr="007275DF" w:rsidRDefault="00C66BFA" w:rsidP="00B22BC4">
            <w:pPr>
              <w:pStyle w:val="TAC"/>
              <w:rPr>
                <w:ins w:id="3512" w:author="Sridhar Mukalla" w:date="2023-10-30T18:37:00Z"/>
              </w:rPr>
            </w:pPr>
            <w:ins w:id="3513" w:author="Sridhar Mukalla" w:date="2023-10-30T18:37:00Z">
              <w:r w:rsidRPr="007275DF">
                <w:t>-62.26</w:t>
              </w:r>
            </w:ins>
            <w:ins w:id="3514" w:author="Sridhar Mukalla" w:date="2023-10-30T18:41:00Z">
              <w:r>
                <w:t>+TT</w:t>
              </w:r>
            </w:ins>
          </w:p>
        </w:tc>
      </w:tr>
      <w:tr w:rsidR="00C66BFA" w:rsidRPr="007275DF" w14:paraId="5FF6BEA1" w14:textId="77777777" w:rsidTr="00C66BFA">
        <w:trPr>
          <w:cantSplit/>
          <w:trHeight w:val="94"/>
          <w:jc w:val="center"/>
          <w:ins w:id="3515" w:author="Sridhar Mukalla" w:date="2023-10-30T18:37:00Z"/>
          <w:trPrChange w:id="3516" w:author="Sridhar Mukalla" w:date="2023-10-30T18:37:00Z">
            <w:trPr>
              <w:cantSplit/>
              <w:trHeight w:val="94"/>
            </w:trPr>
          </w:trPrChange>
        </w:trPr>
        <w:tc>
          <w:tcPr>
            <w:tcW w:w="2410" w:type="dxa"/>
            <w:gridSpan w:val="2"/>
            <w:vMerge/>
            <w:tcBorders>
              <w:left w:val="single" w:sz="4" w:space="0" w:color="auto"/>
              <w:right w:val="single" w:sz="4" w:space="0" w:color="auto"/>
            </w:tcBorders>
            <w:shd w:val="clear" w:color="auto" w:fill="auto"/>
            <w:hideMark/>
            <w:tcPrChange w:id="3517" w:author="Sridhar Mukalla" w:date="2023-10-30T18:37:00Z">
              <w:tcPr>
                <w:tcW w:w="2410" w:type="dxa"/>
                <w:gridSpan w:val="2"/>
                <w:vMerge/>
                <w:tcBorders>
                  <w:left w:val="single" w:sz="4" w:space="0" w:color="auto"/>
                  <w:right w:val="single" w:sz="4" w:space="0" w:color="auto"/>
                </w:tcBorders>
                <w:shd w:val="clear" w:color="auto" w:fill="auto"/>
                <w:hideMark/>
              </w:tcPr>
            </w:tcPrChange>
          </w:tcPr>
          <w:p w14:paraId="60FA4085" w14:textId="77777777" w:rsidR="00C66BFA" w:rsidRPr="007275DF" w:rsidRDefault="00C66BFA" w:rsidP="00B22BC4">
            <w:pPr>
              <w:pStyle w:val="TAL"/>
              <w:rPr>
                <w:ins w:id="3518" w:author="Sridhar Mukalla" w:date="2023-10-30T18:37:00Z"/>
              </w:rPr>
            </w:pPr>
          </w:p>
        </w:tc>
        <w:tc>
          <w:tcPr>
            <w:tcW w:w="992" w:type="dxa"/>
            <w:tcBorders>
              <w:top w:val="single" w:sz="4" w:space="0" w:color="auto"/>
              <w:left w:val="single" w:sz="4" w:space="0" w:color="auto"/>
              <w:bottom w:val="single" w:sz="4" w:space="0" w:color="auto"/>
              <w:right w:val="single" w:sz="4" w:space="0" w:color="auto"/>
            </w:tcBorders>
            <w:hideMark/>
            <w:tcPrChange w:id="3519" w:author="Sridhar Mukalla" w:date="2023-10-30T18:37:00Z">
              <w:tcPr>
                <w:tcW w:w="992" w:type="dxa"/>
                <w:tcBorders>
                  <w:top w:val="single" w:sz="4" w:space="0" w:color="auto"/>
                  <w:left w:val="single" w:sz="4" w:space="0" w:color="auto"/>
                  <w:bottom w:val="single" w:sz="4" w:space="0" w:color="auto"/>
                  <w:right w:val="single" w:sz="4" w:space="0" w:color="auto"/>
                </w:tcBorders>
                <w:hideMark/>
              </w:tcPr>
            </w:tcPrChange>
          </w:tcPr>
          <w:p w14:paraId="7B8A1437" w14:textId="77777777" w:rsidR="00C66BFA" w:rsidRPr="007275DF" w:rsidRDefault="00C66BFA" w:rsidP="00B22BC4">
            <w:pPr>
              <w:pStyle w:val="TAC"/>
              <w:rPr>
                <w:ins w:id="3520" w:author="Sridhar Mukalla" w:date="2023-10-30T18:37:00Z"/>
              </w:rPr>
            </w:pPr>
            <w:ins w:id="3521" w:author="Sridhar Mukalla" w:date="2023-10-30T18:37: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3522"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7B368361" w14:textId="77777777" w:rsidR="00C66BFA" w:rsidRPr="007275DF" w:rsidRDefault="00C66BFA" w:rsidP="00B22BC4">
            <w:pPr>
              <w:pStyle w:val="TAC"/>
              <w:rPr>
                <w:ins w:id="3523" w:author="Sridhar Mukalla" w:date="2023-10-30T18:37:00Z"/>
              </w:rPr>
            </w:pPr>
            <w:ins w:id="3524" w:author="Sridhar Mukalla" w:date="2023-10-30T18:37:00Z">
              <w:r w:rsidRPr="007275DF">
                <w:t>NR Config 3,6</w:t>
              </w:r>
            </w:ins>
          </w:p>
        </w:tc>
        <w:tc>
          <w:tcPr>
            <w:tcW w:w="985" w:type="dxa"/>
            <w:gridSpan w:val="2"/>
            <w:tcBorders>
              <w:top w:val="single" w:sz="4" w:space="0" w:color="auto"/>
              <w:left w:val="single" w:sz="4" w:space="0" w:color="auto"/>
              <w:bottom w:val="single" w:sz="4" w:space="0" w:color="auto"/>
              <w:right w:val="single" w:sz="4" w:space="0" w:color="auto"/>
            </w:tcBorders>
            <w:tcPrChange w:id="3525" w:author="Sridhar Mukalla" w:date="2023-10-30T18:37:00Z">
              <w:tcPr>
                <w:tcW w:w="985" w:type="dxa"/>
                <w:gridSpan w:val="2"/>
                <w:tcBorders>
                  <w:top w:val="single" w:sz="4" w:space="0" w:color="auto"/>
                  <w:left w:val="single" w:sz="4" w:space="0" w:color="auto"/>
                  <w:bottom w:val="single" w:sz="4" w:space="0" w:color="auto"/>
                  <w:right w:val="single" w:sz="4" w:space="0" w:color="auto"/>
                </w:tcBorders>
              </w:tcPr>
            </w:tcPrChange>
          </w:tcPr>
          <w:p w14:paraId="755B14C0" w14:textId="4B49482D" w:rsidR="00C66BFA" w:rsidRPr="007275DF" w:rsidRDefault="00C66BFA" w:rsidP="00B22BC4">
            <w:pPr>
              <w:pStyle w:val="TAC"/>
              <w:rPr>
                <w:ins w:id="3526" w:author="Sridhar Mukalla" w:date="2023-10-30T18:37:00Z"/>
              </w:rPr>
            </w:pPr>
            <w:ins w:id="3527" w:author="Sridhar Mukalla" w:date="2023-10-30T18:37:00Z">
              <w:r w:rsidRPr="007275DF">
                <w:t>-58.49</w:t>
              </w:r>
            </w:ins>
            <w:ins w:id="3528" w:author="Sridhar Mukalla" w:date="2023-10-30T18:41:00Z">
              <w:r>
                <w:t>+TT</w:t>
              </w:r>
            </w:ins>
          </w:p>
        </w:tc>
        <w:tc>
          <w:tcPr>
            <w:tcW w:w="1035" w:type="dxa"/>
            <w:gridSpan w:val="2"/>
            <w:tcBorders>
              <w:top w:val="single" w:sz="4" w:space="0" w:color="auto"/>
              <w:left w:val="single" w:sz="4" w:space="0" w:color="auto"/>
              <w:bottom w:val="single" w:sz="4" w:space="0" w:color="auto"/>
              <w:right w:val="single" w:sz="4" w:space="0" w:color="auto"/>
            </w:tcBorders>
            <w:tcPrChange w:id="3529" w:author="Sridhar Mukalla" w:date="2023-10-30T18:37:00Z">
              <w:tcPr>
                <w:tcW w:w="1035" w:type="dxa"/>
                <w:gridSpan w:val="2"/>
                <w:tcBorders>
                  <w:top w:val="single" w:sz="4" w:space="0" w:color="auto"/>
                  <w:left w:val="single" w:sz="4" w:space="0" w:color="auto"/>
                  <w:bottom w:val="single" w:sz="4" w:space="0" w:color="auto"/>
                  <w:right w:val="single" w:sz="4" w:space="0" w:color="auto"/>
                </w:tcBorders>
              </w:tcPr>
            </w:tcPrChange>
          </w:tcPr>
          <w:p w14:paraId="4237F4F9" w14:textId="750009C9" w:rsidR="00C66BFA" w:rsidRPr="007275DF" w:rsidRDefault="00C66BFA" w:rsidP="00B22BC4">
            <w:pPr>
              <w:pStyle w:val="TAC"/>
              <w:rPr>
                <w:ins w:id="3530" w:author="Sridhar Mukalla" w:date="2023-10-30T18:37:00Z"/>
              </w:rPr>
            </w:pPr>
            <w:ins w:id="3531" w:author="Sridhar Mukalla" w:date="2023-10-30T18:37:00Z">
              <w:r w:rsidRPr="007275DF">
                <w:t>-58.49</w:t>
              </w:r>
            </w:ins>
            <w:ins w:id="3532" w:author="Sridhar Mukalla" w:date="2023-10-30T18:41:00Z">
              <w:r>
                <w:t>+TT</w:t>
              </w:r>
            </w:ins>
          </w:p>
        </w:tc>
        <w:tc>
          <w:tcPr>
            <w:tcW w:w="939" w:type="dxa"/>
            <w:gridSpan w:val="2"/>
            <w:tcBorders>
              <w:top w:val="single" w:sz="4" w:space="0" w:color="auto"/>
              <w:left w:val="single" w:sz="4" w:space="0" w:color="auto"/>
              <w:bottom w:val="single" w:sz="4" w:space="0" w:color="auto"/>
              <w:right w:val="single" w:sz="4" w:space="0" w:color="auto"/>
            </w:tcBorders>
            <w:hideMark/>
            <w:tcPrChange w:id="3533" w:author="Sridhar Mukalla" w:date="2023-10-30T18:37:00Z">
              <w:tcPr>
                <w:tcW w:w="939" w:type="dxa"/>
                <w:gridSpan w:val="2"/>
                <w:tcBorders>
                  <w:top w:val="single" w:sz="4" w:space="0" w:color="auto"/>
                  <w:left w:val="single" w:sz="4" w:space="0" w:color="auto"/>
                  <w:bottom w:val="single" w:sz="4" w:space="0" w:color="auto"/>
                  <w:right w:val="single" w:sz="4" w:space="0" w:color="auto"/>
                </w:tcBorders>
                <w:hideMark/>
              </w:tcPr>
            </w:tcPrChange>
          </w:tcPr>
          <w:p w14:paraId="77BDCB98" w14:textId="70FF4D24" w:rsidR="00C66BFA" w:rsidRPr="007275DF" w:rsidRDefault="00C66BFA" w:rsidP="00B22BC4">
            <w:pPr>
              <w:pStyle w:val="TAC"/>
              <w:rPr>
                <w:ins w:id="3534" w:author="Sridhar Mukalla" w:date="2023-10-30T18:37:00Z"/>
              </w:rPr>
            </w:pPr>
            <w:ins w:id="3535" w:author="Sridhar Mukalla" w:date="2023-10-30T18:37:00Z">
              <w:r w:rsidRPr="007275DF">
                <w:t>-63.94</w:t>
              </w:r>
            </w:ins>
            <w:ins w:id="3536" w:author="Sridhar Mukalla" w:date="2023-10-30T18:41:00Z">
              <w:r>
                <w:t>+TT</w:t>
              </w:r>
            </w:ins>
          </w:p>
        </w:tc>
        <w:tc>
          <w:tcPr>
            <w:tcW w:w="1208" w:type="dxa"/>
            <w:gridSpan w:val="2"/>
            <w:tcBorders>
              <w:top w:val="single" w:sz="4" w:space="0" w:color="auto"/>
              <w:left w:val="single" w:sz="4" w:space="0" w:color="auto"/>
              <w:bottom w:val="single" w:sz="4" w:space="0" w:color="auto"/>
              <w:right w:val="single" w:sz="4" w:space="0" w:color="auto"/>
            </w:tcBorders>
            <w:hideMark/>
            <w:tcPrChange w:id="3537" w:author="Sridhar Mukalla" w:date="2023-10-30T18:37: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47388FF0" w14:textId="6DCAD7C6" w:rsidR="00C66BFA" w:rsidRPr="007275DF" w:rsidRDefault="00C66BFA" w:rsidP="00B22BC4">
            <w:pPr>
              <w:pStyle w:val="TAC"/>
              <w:rPr>
                <w:ins w:id="3538" w:author="Sridhar Mukalla" w:date="2023-10-30T18:37:00Z"/>
              </w:rPr>
            </w:pPr>
            <w:ins w:id="3539" w:author="Sridhar Mukalla" w:date="2023-10-30T18:37:00Z">
              <w:r w:rsidRPr="007275DF">
                <w:t>-56.15</w:t>
              </w:r>
            </w:ins>
            <w:ins w:id="3540" w:author="Sridhar Mukalla" w:date="2023-10-30T18:41:00Z">
              <w:r>
                <w:t>+TT</w:t>
              </w:r>
            </w:ins>
          </w:p>
        </w:tc>
      </w:tr>
      <w:tr w:rsidR="00C66BFA" w:rsidRPr="007275DF" w14:paraId="13C3C24D" w14:textId="77777777" w:rsidTr="00C66BFA">
        <w:trPr>
          <w:cantSplit/>
          <w:trHeight w:val="150"/>
          <w:jc w:val="center"/>
          <w:ins w:id="3541" w:author="Sridhar Mukalla" w:date="2023-10-30T18:37:00Z"/>
          <w:trPrChange w:id="3542" w:author="Sridhar Mukalla" w:date="2023-10-30T18:37: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543"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7FC1B87" w14:textId="77777777" w:rsidR="00C66BFA" w:rsidRPr="007275DF" w:rsidRDefault="00C66BFA" w:rsidP="00B22BC4">
            <w:pPr>
              <w:pStyle w:val="TAL"/>
              <w:rPr>
                <w:ins w:id="3544" w:author="Sridhar Mukalla" w:date="2023-10-30T18:37:00Z"/>
              </w:rPr>
            </w:pPr>
            <w:ins w:id="3545" w:author="Sridhar Mukalla" w:date="2023-10-30T18:37: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3546"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3DB8D93E" w14:textId="77777777" w:rsidR="00C66BFA" w:rsidRPr="007275DF" w:rsidRDefault="00C66BFA" w:rsidP="00B22BC4">
            <w:pPr>
              <w:pStyle w:val="TAC"/>
              <w:rPr>
                <w:ins w:id="3547"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3548"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7772F922" w14:textId="77777777" w:rsidR="00C66BFA" w:rsidRPr="007275DF" w:rsidRDefault="00C66BFA" w:rsidP="00B22BC4">
            <w:pPr>
              <w:pStyle w:val="TAC"/>
              <w:rPr>
                <w:ins w:id="3549" w:author="Sridhar Mukalla" w:date="2023-10-30T18:37:00Z"/>
                <w:rFonts w:cs="v4.2.0"/>
              </w:rPr>
            </w:pPr>
            <w:ins w:id="3550" w:author="Sridhar Mukalla" w:date="2023-10-30T18:37:00Z">
              <w:r w:rsidRPr="007275DF">
                <w:t>Config 1,2,3,4,5,6</w:t>
              </w:r>
            </w:ins>
          </w:p>
        </w:tc>
        <w:tc>
          <w:tcPr>
            <w:tcW w:w="4167" w:type="dxa"/>
            <w:gridSpan w:val="8"/>
            <w:tcBorders>
              <w:top w:val="single" w:sz="4" w:space="0" w:color="auto"/>
              <w:left w:val="single" w:sz="4" w:space="0" w:color="auto"/>
              <w:bottom w:val="single" w:sz="4" w:space="0" w:color="auto"/>
              <w:right w:val="single" w:sz="4" w:space="0" w:color="auto"/>
            </w:tcBorders>
            <w:hideMark/>
            <w:tcPrChange w:id="3551" w:author="Sridhar Mukalla" w:date="2023-10-30T18:37: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10CC96D9" w14:textId="77777777" w:rsidR="00C66BFA" w:rsidRPr="007275DF" w:rsidRDefault="00C66BFA" w:rsidP="00B22BC4">
            <w:pPr>
              <w:pStyle w:val="TAC"/>
              <w:rPr>
                <w:ins w:id="3552" w:author="Sridhar Mukalla" w:date="2023-10-30T18:37:00Z"/>
              </w:rPr>
            </w:pPr>
            <w:ins w:id="3553" w:author="Sridhar Mukalla" w:date="2023-10-30T18:37:00Z">
              <w:r w:rsidRPr="007275DF">
                <w:rPr>
                  <w:rFonts w:cs="v4.2.0"/>
                </w:rPr>
                <w:t>AWGN</w:t>
              </w:r>
            </w:ins>
          </w:p>
        </w:tc>
      </w:tr>
      <w:tr w:rsidR="00C66BFA" w:rsidRPr="007275DF" w14:paraId="0706878C" w14:textId="77777777" w:rsidTr="00C66BFA">
        <w:trPr>
          <w:cantSplit/>
          <w:trHeight w:val="1023"/>
          <w:jc w:val="center"/>
          <w:ins w:id="3554" w:author="Sridhar Mukalla" w:date="2023-10-30T18:37:00Z"/>
          <w:trPrChange w:id="3555" w:author="Sridhar Mukalla" w:date="2023-10-30T18:37:00Z">
            <w:trPr>
              <w:cantSplit/>
              <w:trHeight w:val="1023"/>
            </w:trPr>
          </w:trPrChange>
        </w:trPr>
        <w:tc>
          <w:tcPr>
            <w:tcW w:w="8951" w:type="dxa"/>
            <w:gridSpan w:val="12"/>
            <w:tcBorders>
              <w:top w:val="single" w:sz="4" w:space="0" w:color="auto"/>
              <w:left w:val="single" w:sz="4" w:space="0" w:color="auto"/>
              <w:bottom w:val="single" w:sz="4" w:space="0" w:color="auto"/>
              <w:right w:val="single" w:sz="4" w:space="0" w:color="auto"/>
            </w:tcBorders>
            <w:hideMark/>
            <w:tcPrChange w:id="3556" w:author="Sridhar Mukalla" w:date="2023-10-30T18:37:00Z">
              <w:tcPr>
                <w:tcW w:w="8951" w:type="dxa"/>
                <w:gridSpan w:val="12"/>
                <w:tcBorders>
                  <w:top w:val="single" w:sz="4" w:space="0" w:color="auto"/>
                  <w:left w:val="single" w:sz="4" w:space="0" w:color="auto"/>
                  <w:bottom w:val="single" w:sz="4" w:space="0" w:color="auto"/>
                  <w:right w:val="single" w:sz="4" w:space="0" w:color="auto"/>
                </w:tcBorders>
                <w:hideMark/>
              </w:tcPr>
            </w:tcPrChange>
          </w:tcPr>
          <w:p w14:paraId="5801B1AE" w14:textId="77777777" w:rsidR="00C66BFA" w:rsidRPr="007275DF" w:rsidRDefault="00C66BFA" w:rsidP="00B22BC4">
            <w:pPr>
              <w:pStyle w:val="TAN"/>
              <w:rPr>
                <w:ins w:id="3557" w:author="Sridhar Mukalla" w:date="2023-10-30T18:37:00Z"/>
                <w:lang w:val="en-US"/>
              </w:rPr>
            </w:pPr>
            <w:ins w:id="3558" w:author="Sridhar Mukalla" w:date="2023-10-30T18:37: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540A3268" w14:textId="77777777" w:rsidR="00C66BFA" w:rsidRPr="007275DF" w:rsidRDefault="00C66BFA" w:rsidP="00B22BC4">
            <w:pPr>
              <w:pStyle w:val="TAN"/>
              <w:rPr>
                <w:ins w:id="3559" w:author="Sridhar Mukalla" w:date="2023-10-30T18:37:00Z"/>
                <w:lang w:val="en-US"/>
              </w:rPr>
            </w:pPr>
            <w:ins w:id="3560" w:author="Sridhar Mukalla" w:date="2023-10-30T18:37: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3561" w:author="Sridhar Mukalla" w:date="2023-10-30T18:37:00Z">
              <w:r w:rsidRPr="004849DD">
                <w:rPr>
                  <w:rFonts w:eastAsia="Calibri" w:cs="v4.2.0"/>
                  <w:position w:val="-12"/>
                  <w:szCs w:val="22"/>
                  <w:lang w:val="en-US"/>
                </w:rPr>
                <w:object w:dxaOrig="255" w:dyaOrig="255" w14:anchorId="426BDCF3">
                  <v:shape id="_x0000_i1034" type="#_x0000_t75" style="width:15.8pt;height:15.8pt" o:ole="" fillcolor="window">
                    <v:imagedata r:id="rId13" o:title=""/>
                  </v:shape>
                  <o:OLEObject Type="Embed" ProgID="Equation.3" ShapeID="_x0000_i1034" DrawAspect="Content" ObjectID="_1761575612" r:id="rId25"/>
                </w:object>
              </w:r>
            </w:ins>
            <w:ins w:id="3562" w:author="Sridhar Mukalla" w:date="2023-10-30T18:37:00Z">
              <w:r w:rsidRPr="007275DF">
                <w:rPr>
                  <w:lang w:val="en-US"/>
                </w:rPr>
                <w:t xml:space="preserve"> to be fulfilled.</w:t>
              </w:r>
            </w:ins>
          </w:p>
          <w:p w14:paraId="263CA396" w14:textId="77777777" w:rsidR="00C66BFA" w:rsidRPr="007275DF" w:rsidRDefault="00C66BFA" w:rsidP="00B22BC4">
            <w:pPr>
              <w:pStyle w:val="TAN"/>
              <w:rPr>
                <w:ins w:id="3563" w:author="Sridhar Mukalla" w:date="2023-10-30T18:37:00Z"/>
                <w:lang w:val="en-US"/>
              </w:rPr>
            </w:pPr>
            <w:ins w:id="3564" w:author="Sridhar Mukalla" w:date="2023-10-30T18:37:00Z">
              <w:r w:rsidRPr="007275DF">
                <w:rPr>
                  <w:lang w:val="en-US"/>
                </w:rPr>
                <w:t>Note 3:</w:t>
              </w:r>
              <w:r w:rsidRPr="007275DF">
                <w:rPr>
                  <w:lang w:val="en-US"/>
                </w:rPr>
                <w:tab/>
                <w:t>SS-RSRP and Io levels have been derived from other parameters for information purposes. They are not settable parameters themselves.</w:t>
              </w:r>
            </w:ins>
          </w:p>
          <w:p w14:paraId="7F5C893B" w14:textId="77777777" w:rsidR="00C66BFA" w:rsidRPr="007275DF" w:rsidRDefault="00C66BFA" w:rsidP="00B22BC4">
            <w:pPr>
              <w:pStyle w:val="TAN"/>
              <w:rPr>
                <w:ins w:id="3565" w:author="Sridhar Mukalla" w:date="2023-10-30T18:37:00Z"/>
                <w:lang w:val="en-US"/>
              </w:rPr>
            </w:pPr>
            <w:ins w:id="3566" w:author="Sridhar Mukalla" w:date="2023-10-30T18:37:00Z">
              <w:r w:rsidRPr="007275DF">
                <w:rPr>
                  <w:lang w:val="en-US"/>
                </w:rPr>
                <w:t>Note 4:</w:t>
              </w:r>
              <w:r w:rsidRPr="007275DF">
                <w:rPr>
                  <w:lang w:val="en-US"/>
                </w:rPr>
                <w:tab/>
                <w:t>SS-RSRP minimum requirements are specified assuming independent interference and noise at each receiver antenna port.</w:t>
              </w:r>
            </w:ins>
          </w:p>
          <w:p w14:paraId="1C09912D" w14:textId="77777777" w:rsidR="00C66BFA" w:rsidRPr="007275DF" w:rsidRDefault="00C66BFA" w:rsidP="00B22BC4">
            <w:pPr>
              <w:pStyle w:val="TAN"/>
              <w:rPr>
                <w:ins w:id="3567" w:author="Sridhar Mukalla" w:date="2023-10-30T18:37:00Z"/>
              </w:rPr>
            </w:pPr>
            <w:ins w:id="3568" w:author="Sridhar Mukalla" w:date="2023-10-30T18:37:00Z">
              <w:r w:rsidRPr="007275DF">
                <w:t>Note 5:</w:t>
              </w:r>
              <w:r w:rsidRPr="007275DF">
                <w:tab/>
                <w:t>For UE supporting semi-static channel access and network configuring semi-static channel occupancy.</w:t>
              </w:r>
            </w:ins>
          </w:p>
          <w:p w14:paraId="36131ED3" w14:textId="77777777" w:rsidR="00C66BFA" w:rsidRPr="007275DF" w:rsidRDefault="00C66BFA" w:rsidP="00B22BC4">
            <w:pPr>
              <w:pStyle w:val="TAN"/>
              <w:rPr>
                <w:ins w:id="3569" w:author="Sridhar Mukalla" w:date="2023-10-30T18:37:00Z"/>
              </w:rPr>
            </w:pPr>
            <w:ins w:id="3570" w:author="Sridhar Mukalla" w:date="2023-10-30T18:37:00Z">
              <w:r w:rsidRPr="007275DF">
                <w:t>Note 6:</w:t>
              </w:r>
              <w:r w:rsidRPr="007275DF">
                <w:tab/>
                <w:t>For UE supporting dynamic channel access and network configuring dynamic channel occupancy.</w:t>
              </w:r>
            </w:ins>
          </w:p>
          <w:p w14:paraId="16925654" w14:textId="77777777" w:rsidR="00C66BFA" w:rsidRPr="007275DF" w:rsidRDefault="00C66BFA" w:rsidP="00B22BC4">
            <w:pPr>
              <w:pStyle w:val="TAN"/>
              <w:rPr>
                <w:ins w:id="3571" w:author="Sridhar Mukalla" w:date="2023-10-30T18:37:00Z"/>
                <w:sz w:val="14"/>
              </w:rPr>
            </w:pPr>
            <w:ins w:id="3572" w:author="Sridhar Mukalla" w:date="2023-10-30T18:37:00Z">
              <w:r w:rsidRPr="007275DF">
                <w:t>Note 7:</w:t>
              </w:r>
              <w:r w:rsidRPr="007275DF">
                <w:tab/>
                <w:t>For UE supporting both semi-static and dynamic channel access, the UE must be tested under dynamic channel access configuration.</w:t>
              </w:r>
            </w:ins>
          </w:p>
        </w:tc>
      </w:tr>
    </w:tbl>
    <w:p w14:paraId="2D27CC34" w14:textId="77777777" w:rsidR="00B26591" w:rsidRDefault="00B26591" w:rsidP="00B26591">
      <w:pPr>
        <w:rPr>
          <w:ins w:id="3573" w:author="Sridhar Mukalla" w:date="2023-10-30T17:15:00Z"/>
          <w:lang w:eastAsia="sv-SE"/>
        </w:rPr>
      </w:pPr>
    </w:p>
    <w:p w14:paraId="6AD1AA19" w14:textId="1C62A84F" w:rsidR="00B26591" w:rsidRPr="007275DF" w:rsidRDefault="00B26591" w:rsidP="00B26591">
      <w:pPr>
        <w:pStyle w:val="TH"/>
        <w:rPr>
          <w:ins w:id="3574" w:author="Sridhar Mukalla" w:date="2023-10-30T17:15:00Z"/>
        </w:rPr>
      </w:pPr>
      <w:ins w:id="3575" w:author="Sridhar Mukalla" w:date="2023-10-30T17:15:00Z">
        <w:r w:rsidRPr="007B38D9">
          <w:rPr>
            <w:rFonts w:cs="v4.2.0"/>
          </w:rPr>
          <w:t xml:space="preserve">Table </w:t>
        </w:r>
        <w:r>
          <w:rPr>
            <w:lang w:eastAsia="sv-SE"/>
          </w:rPr>
          <w:t>10.4.2.</w:t>
        </w:r>
      </w:ins>
      <w:ins w:id="3576" w:author="Sridhar Mukalla" w:date="2023-10-30T18:41:00Z">
        <w:r w:rsidR="00C66BFA">
          <w:rPr>
            <w:lang w:eastAsia="sv-SE"/>
          </w:rPr>
          <w:t>8</w:t>
        </w:r>
      </w:ins>
      <w:ins w:id="3577" w:author="Sridhar Mukalla" w:date="2023-10-30T17:15:00Z">
        <w:r w:rsidRPr="007B38D9">
          <w:rPr>
            <w:lang w:eastAsia="sv-SE"/>
          </w:rPr>
          <w:t>.5-</w:t>
        </w:r>
        <w:r>
          <w:rPr>
            <w:rFonts w:cs="v4.2.0"/>
          </w:rPr>
          <w:t>2</w:t>
        </w:r>
        <w:r w:rsidRPr="007275DF">
          <w:t xml:space="preserve">: </w:t>
        </w:r>
        <w:r w:rsidRPr="007275DF">
          <w:rPr>
            <w:lang w:eastAsia="zh-CN"/>
          </w:rPr>
          <w:t>DRX</w:t>
        </w:r>
        <w:r w:rsidRPr="007275DF">
          <w:t xml:space="preserve">-Configuration </w:t>
        </w:r>
        <w:r w:rsidRPr="007275DF">
          <w:rPr>
            <w:lang w:eastAsia="zh-CN"/>
          </w:rPr>
          <w:t>for</w:t>
        </w:r>
        <w:r w:rsidRPr="007275DF">
          <w:t xml:space="preserve"> </w:t>
        </w:r>
      </w:ins>
      <w:ins w:id="3578" w:author="Sridhar Mukalla" w:date="2023-10-30T18:17:00Z">
        <w:r w:rsidR="00F479A6" w:rsidRPr="007275DF">
          <w:t xml:space="preserve">EN-DC </w:t>
        </w:r>
        <w:r w:rsidR="00F479A6">
          <w:t>FR1</w:t>
        </w:r>
      </w:ins>
      <w:ins w:id="3579" w:author="Fernando Alonso Macias" w:date="2023-11-01T14:20:00Z">
        <w:r w:rsidR="00B638C5">
          <w:t>-FR1</w:t>
        </w:r>
      </w:ins>
      <w:ins w:id="3580" w:author="Sridhar Mukalla" w:date="2023-10-30T18:17:00Z">
        <w:r w:rsidR="00F479A6">
          <w:t xml:space="preserve"> </w:t>
        </w:r>
      </w:ins>
      <w:ins w:id="3581" w:author="Fernando Alonso Macias" w:date="2023-11-01T14:20:00Z">
        <w:r w:rsidR="00B638C5">
          <w:t>E</w:t>
        </w:r>
      </w:ins>
      <w:ins w:id="3582" w:author="Sridhar Mukalla" w:date="2023-10-30T18:17:00Z">
        <w:r w:rsidR="00F479A6" w:rsidRPr="007275DF">
          <w:t>vent triggered reporting for FR1 cell without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B26591" w:rsidRPr="007275DF" w14:paraId="5C91881F" w14:textId="77777777" w:rsidTr="00B22BC4">
        <w:trPr>
          <w:trHeight w:val="105"/>
          <w:jc w:val="center"/>
          <w:ins w:id="3583" w:author="Sridhar Mukalla" w:date="2023-10-30T17:15: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8777EAA" w14:textId="77777777" w:rsidR="00B26591" w:rsidRPr="007275DF" w:rsidRDefault="00B26591" w:rsidP="00B22BC4">
            <w:pPr>
              <w:pStyle w:val="TAH"/>
              <w:rPr>
                <w:ins w:id="3584" w:author="Sridhar Mukalla" w:date="2023-10-30T17:15:00Z"/>
              </w:rPr>
            </w:pPr>
            <w:ins w:id="3585" w:author="Sridhar Mukalla" w:date="2023-10-30T17:15:00Z">
              <w:r w:rsidRPr="007275DF">
                <w:t>Field</w:t>
              </w:r>
            </w:ins>
          </w:p>
        </w:tc>
        <w:tc>
          <w:tcPr>
            <w:tcW w:w="1021" w:type="dxa"/>
            <w:tcBorders>
              <w:top w:val="single" w:sz="4" w:space="0" w:color="auto"/>
              <w:left w:val="single" w:sz="4" w:space="0" w:color="auto"/>
              <w:bottom w:val="single" w:sz="4" w:space="0" w:color="auto"/>
              <w:right w:val="single" w:sz="4" w:space="0" w:color="auto"/>
            </w:tcBorders>
            <w:hideMark/>
          </w:tcPr>
          <w:p w14:paraId="6B4303B7" w14:textId="77777777" w:rsidR="00B26591" w:rsidRPr="007275DF" w:rsidRDefault="00B26591" w:rsidP="00B22BC4">
            <w:pPr>
              <w:pStyle w:val="TAH"/>
              <w:rPr>
                <w:ins w:id="3586" w:author="Sridhar Mukalla" w:date="2023-10-30T17:15:00Z"/>
              </w:rPr>
            </w:pPr>
            <w:ins w:id="3587" w:author="Sridhar Mukalla" w:date="2023-10-30T17:15:00Z">
              <w:r w:rsidRPr="007275DF">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4F27A05" w14:textId="77777777" w:rsidR="00B26591" w:rsidRPr="007275DF" w:rsidRDefault="00B26591" w:rsidP="00B22BC4">
            <w:pPr>
              <w:pStyle w:val="TAH"/>
              <w:rPr>
                <w:ins w:id="3588" w:author="Sridhar Mukalla" w:date="2023-10-30T17:15:00Z"/>
              </w:rPr>
            </w:pPr>
            <w:ins w:id="3589" w:author="Sridhar Mukalla" w:date="2023-10-30T17:15:00Z">
              <w:r w:rsidRPr="007275DF">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653FD314" w14:textId="77777777" w:rsidR="00B26591" w:rsidRPr="007275DF" w:rsidRDefault="00B26591" w:rsidP="00B22BC4">
            <w:pPr>
              <w:pStyle w:val="TAH"/>
              <w:rPr>
                <w:ins w:id="3590" w:author="Sridhar Mukalla" w:date="2023-10-30T17:15:00Z"/>
              </w:rPr>
            </w:pPr>
            <w:ins w:id="3591" w:author="Sridhar Mukalla" w:date="2023-10-30T17:15:00Z">
              <w:r w:rsidRPr="007275DF">
                <w:t>Comment</w:t>
              </w:r>
            </w:ins>
          </w:p>
        </w:tc>
      </w:tr>
      <w:tr w:rsidR="00B26591" w:rsidRPr="007275DF" w14:paraId="1A3B58FE" w14:textId="77777777" w:rsidTr="00B22BC4">
        <w:trPr>
          <w:trHeight w:val="105"/>
          <w:jc w:val="center"/>
          <w:ins w:id="3592" w:author="Sridhar Mukalla" w:date="2023-10-30T17:15: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61FEFA4" w14:textId="77777777" w:rsidR="00B26591" w:rsidRPr="007275DF" w:rsidRDefault="00B26591" w:rsidP="00B22BC4">
            <w:pPr>
              <w:pStyle w:val="TAH"/>
              <w:rPr>
                <w:ins w:id="3593" w:author="Sridhar Mukalla" w:date="2023-10-30T17:15:00Z"/>
              </w:rPr>
            </w:pPr>
          </w:p>
        </w:tc>
        <w:tc>
          <w:tcPr>
            <w:tcW w:w="1021" w:type="dxa"/>
            <w:tcBorders>
              <w:top w:val="single" w:sz="4" w:space="0" w:color="auto"/>
              <w:left w:val="single" w:sz="4" w:space="0" w:color="auto"/>
              <w:bottom w:val="single" w:sz="4" w:space="0" w:color="auto"/>
              <w:right w:val="single" w:sz="4" w:space="0" w:color="auto"/>
            </w:tcBorders>
            <w:hideMark/>
          </w:tcPr>
          <w:p w14:paraId="22395360" w14:textId="77777777" w:rsidR="00B26591" w:rsidRPr="007275DF" w:rsidRDefault="00B26591" w:rsidP="00B22BC4">
            <w:pPr>
              <w:pStyle w:val="TAH"/>
              <w:rPr>
                <w:ins w:id="3594" w:author="Sridhar Mukalla" w:date="2023-10-30T17:15:00Z"/>
              </w:rPr>
            </w:pPr>
            <w:ins w:id="3595" w:author="Sridhar Mukalla" w:date="2023-10-30T17:15:00Z">
              <w:r w:rsidRPr="007275DF">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C4059D4" w14:textId="77777777" w:rsidR="00B26591" w:rsidRPr="007275DF" w:rsidRDefault="00B26591" w:rsidP="00B22BC4">
            <w:pPr>
              <w:pStyle w:val="TAH"/>
              <w:rPr>
                <w:ins w:id="3596" w:author="Sridhar Mukalla" w:date="2023-10-30T17:15:00Z"/>
              </w:rPr>
            </w:pPr>
            <w:ins w:id="3597" w:author="Sridhar Mukalla" w:date="2023-10-30T17:15:00Z">
              <w:r w:rsidRPr="007275DF">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BC2C63A" w14:textId="77777777" w:rsidR="00B26591" w:rsidRPr="007275DF" w:rsidRDefault="00B26591" w:rsidP="00B22BC4">
            <w:pPr>
              <w:pStyle w:val="TAH"/>
              <w:rPr>
                <w:ins w:id="3598" w:author="Sridhar Mukalla" w:date="2023-10-30T17:15:00Z"/>
              </w:rPr>
            </w:pPr>
          </w:p>
        </w:tc>
      </w:tr>
      <w:tr w:rsidR="00B26591" w:rsidRPr="007275DF" w14:paraId="1EAF1476" w14:textId="77777777" w:rsidTr="00B22BC4">
        <w:trPr>
          <w:jc w:val="center"/>
          <w:ins w:id="3599"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71D1CB68" w14:textId="77777777" w:rsidR="00B26591" w:rsidRPr="007275DF" w:rsidRDefault="00B26591" w:rsidP="00B22BC4">
            <w:pPr>
              <w:pStyle w:val="TAC"/>
              <w:rPr>
                <w:ins w:id="3600" w:author="Sridhar Mukalla" w:date="2023-10-30T17:15:00Z"/>
                <w:rFonts w:cs="Arial"/>
              </w:rPr>
            </w:pPr>
            <w:ins w:id="3601" w:author="Sridhar Mukalla" w:date="2023-10-30T17:15:00Z">
              <w:r w:rsidRPr="007275DF">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18754B65" w14:textId="77777777" w:rsidR="00B26591" w:rsidRPr="007275DF" w:rsidRDefault="00B26591" w:rsidP="00B22BC4">
            <w:pPr>
              <w:pStyle w:val="TAC"/>
              <w:rPr>
                <w:ins w:id="3602" w:author="Sridhar Mukalla" w:date="2023-10-30T17:15:00Z"/>
                <w:rFonts w:cs="Arial"/>
              </w:rPr>
            </w:pPr>
            <w:ins w:id="3603" w:author="Sridhar Mukalla" w:date="2023-10-30T17:15: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66DA29D8" w14:textId="77777777" w:rsidR="00B26591" w:rsidRPr="007275DF" w:rsidRDefault="00B26591" w:rsidP="00B22BC4">
            <w:pPr>
              <w:pStyle w:val="TAC"/>
              <w:rPr>
                <w:ins w:id="3604" w:author="Sridhar Mukalla" w:date="2023-10-30T17:15:00Z"/>
                <w:rFonts w:cs="Arial"/>
              </w:rPr>
            </w:pPr>
            <w:ins w:id="3605" w:author="Sridhar Mukalla" w:date="2023-10-30T17:15:00Z">
              <w:r w:rsidRPr="007275DF">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5A844099" w14:textId="15CF6462" w:rsidR="00B26591" w:rsidRPr="007275DF" w:rsidRDefault="00B26591" w:rsidP="00B22BC4">
            <w:pPr>
              <w:pStyle w:val="TAC"/>
              <w:rPr>
                <w:ins w:id="3606" w:author="Sridhar Mukalla" w:date="2023-10-30T17:15:00Z"/>
                <w:rFonts w:cs="Arial"/>
              </w:rPr>
            </w:pPr>
            <w:ins w:id="3607" w:author="Sridhar Mukalla" w:date="2023-10-30T17:15:00Z">
              <w:r w:rsidRPr="007275DF">
                <w:rPr>
                  <w:rFonts w:cs="Arial"/>
                  <w:lang w:eastAsia="zh-CN"/>
                </w:rPr>
                <w:t xml:space="preserve">As specified in </w:t>
              </w:r>
              <w:r w:rsidRPr="007275DF">
                <w:rPr>
                  <w:rFonts w:cs="Arial"/>
                </w:rPr>
                <w:t>clause 6.3.2 in TS 38.331 [</w:t>
              </w:r>
            </w:ins>
            <w:ins w:id="3608" w:author="Fernando Alonso Macias" w:date="2023-11-01T14:20:00Z">
              <w:r w:rsidR="00B638C5">
                <w:rPr>
                  <w:rFonts w:cs="Arial"/>
                </w:rPr>
                <w:t>13</w:t>
              </w:r>
            </w:ins>
            <w:ins w:id="3609" w:author="Sridhar Mukalla" w:date="2023-10-30T17:15:00Z">
              <w:r w:rsidRPr="007275DF">
                <w:rPr>
                  <w:rFonts w:cs="Arial"/>
                </w:rPr>
                <w:t>]</w:t>
              </w:r>
            </w:ins>
          </w:p>
        </w:tc>
      </w:tr>
      <w:tr w:rsidR="00B26591" w:rsidRPr="007275DF" w14:paraId="7BC29DB5" w14:textId="77777777" w:rsidTr="00B22BC4">
        <w:trPr>
          <w:jc w:val="center"/>
          <w:ins w:id="3610"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3DB0B567" w14:textId="77777777" w:rsidR="00B26591" w:rsidRPr="007275DF" w:rsidRDefault="00B26591" w:rsidP="00B22BC4">
            <w:pPr>
              <w:pStyle w:val="TAC"/>
              <w:rPr>
                <w:ins w:id="3611" w:author="Sridhar Mukalla" w:date="2023-10-30T17:15:00Z"/>
                <w:rFonts w:cs="Arial"/>
              </w:rPr>
            </w:pPr>
            <w:ins w:id="3612" w:author="Sridhar Mukalla" w:date="2023-10-30T17:15:00Z">
              <w:r w:rsidRPr="007275DF">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3F2C15A5" w14:textId="77777777" w:rsidR="00B26591" w:rsidRPr="007275DF" w:rsidRDefault="00B26591" w:rsidP="00B22BC4">
            <w:pPr>
              <w:pStyle w:val="TAC"/>
              <w:rPr>
                <w:ins w:id="3613" w:author="Sridhar Mukalla" w:date="2023-10-30T17:15:00Z"/>
                <w:rFonts w:cs="Arial"/>
              </w:rPr>
            </w:pPr>
            <w:ins w:id="3614" w:author="Sridhar Mukalla" w:date="2023-10-30T17:15: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194743FE" w14:textId="77777777" w:rsidR="00B26591" w:rsidRPr="007275DF" w:rsidRDefault="00B26591" w:rsidP="00B22BC4">
            <w:pPr>
              <w:pStyle w:val="TAC"/>
              <w:rPr>
                <w:ins w:id="3615" w:author="Sridhar Mukalla" w:date="2023-10-30T17:15:00Z"/>
                <w:rFonts w:cs="Arial"/>
              </w:rPr>
            </w:pPr>
            <w:ins w:id="3616" w:author="Sridhar Mukalla" w:date="2023-10-30T17:15:00Z">
              <w:r w:rsidRPr="007275DF">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5E083413" w14:textId="77777777" w:rsidR="00B26591" w:rsidRPr="007275DF" w:rsidRDefault="00B26591" w:rsidP="00B22BC4">
            <w:pPr>
              <w:pStyle w:val="TAC"/>
              <w:rPr>
                <w:ins w:id="3617" w:author="Sridhar Mukalla" w:date="2023-10-30T17:15:00Z"/>
                <w:rFonts w:cs="Arial"/>
              </w:rPr>
            </w:pPr>
          </w:p>
        </w:tc>
      </w:tr>
      <w:tr w:rsidR="00B26591" w:rsidRPr="007275DF" w14:paraId="4912134C" w14:textId="77777777" w:rsidTr="00B22BC4">
        <w:trPr>
          <w:jc w:val="center"/>
          <w:ins w:id="3618"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74291CAA" w14:textId="77777777" w:rsidR="00B26591" w:rsidRPr="007275DF" w:rsidRDefault="00B26591" w:rsidP="00B22BC4">
            <w:pPr>
              <w:pStyle w:val="TAC"/>
              <w:rPr>
                <w:ins w:id="3619" w:author="Sridhar Mukalla" w:date="2023-10-30T17:15:00Z"/>
                <w:rFonts w:cs="Arial"/>
              </w:rPr>
            </w:pPr>
            <w:ins w:id="3620" w:author="Sridhar Mukalla" w:date="2023-10-30T17:15:00Z">
              <w:r w:rsidRPr="007275DF">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683DA5F5" w14:textId="77777777" w:rsidR="00B26591" w:rsidRPr="007275DF" w:rsidRDefault="00B26591" w:rsidP="00B22BC4">
            <w:pPr>
              <w:pStyle w:val="TAC"/>
              <w:rPr>
                <w:ins w:id="3621" w:author="Sridhar Mukalla" w:date="2023-10-30T17:15:00Z"/>
                <w:rFonts w:cs="Arial"/>
              </w:rPr>
            </w:pPr>
            <w:ins w:id="3622" w:author="Sridhar Mukalla" w:date="2023-10-30T17:15: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2014A01E" w14:textId="77777777" w:rsidR="00B26591" w:rsidRPr="007275DF" w:rsidRDefault="00B26591" w:rsidP="00B22BC4">
            <w:pPr>
              <w:pStyle w:val="TAC"/>
              <w:rPr>
                <w:ins w:id="3623" w:author="Sridhar Mukalla" w:date="2023-10-30T17:15:00Z"/>
                <w:rFonts w:cs="Arial"/>
              </w:rPr>
            </w:pPr>
            <w:ins w:id="3624" w:author="Sridhar Mukalla" w:date="2023-10-30T17:15: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524F58E4" w14:textId="77777777" w:rsidR="00B26591" w:rsidRPr="007275DF" w:rsidRDefault="00B26591" w:rsidP="00B22BC4">
            <w:pPr>
              <w:pStyle w:val="TAC"/>
              <w:rPr>
                <w:ins w:id="3625" w:author="Sridhar Mukalla" w:date="2023-10-30T17:15:00Z"/>
                <w:rFonts w:cs="Arial"/>
              </w:rPr>
            </w:pPr>
          </w:p>
        </w:tc>
      </w:tr>
      <w:tr w:rsidR="00B26591" w:rsidRPr="007275DF" w14:paraId="487320E0" w14:textId="77777777" w:rsidTr="00B22BC4">
        <w:trPr>
          <w:trHeight w:val="151"/>
          <w:jc w:val="center"/>
          <w:ins w:id="3626"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557B16BC" w14:textId="77777777" w:rsidR="00B26591" w:rsidRPr="007275DF" w:rsidRDefault="00B26591" w:rsidP="00B22BC4">
            <w:pPr>
              <w:pStyle w:val="TAC"/>
              <w:rPr>
                <w:ins w:id="3627" w:author="Sridhar Mukalla" w:date="2023-10-30T17:15:00Z"/>
                <w:rFonts w:cs="Arial"/>
              </w:rPr>
            </w:pPr>
            <w:ins w:id="3628" w:author="Sridhar Mukalla" w:date="2023-10-30T17:15:00Z">
              <w:r w:rsidRPr="007275DF">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6E24191D" w14:textId="77777777" w:rsidR="00B26591" w:rsidRPr="007275DF" w:rsidRDefault="00B26591" w:rsidP="00B22BC4">
            <w:pPr>
              <w:pStyle w:val="TAC"/>
              <w:rPr>
                <w:ins w:id="3629" w:author="Sridhar Mukalla" w:date="2023-10-30T17:15:00Z"/>
                <w:rFonts w:cs="Arial"/>
              </w:rPr>
            </w:pPr>
            <w:ins w:id="3630" w:author="Sridhar Mukalla" w:date="2023-10-30T17:15: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79E4602C" w14:textId="77777777" w:rsidR="00B26591" w:rsidRPr="007275DF" w:rsidRDefault="00B26591" w:rsidP="00B22BC4">
            <w:pPr>
              <w:pStyle w:val="TAC"/>
              <w:rPr>
                <w:ins w:id="3631" w:author="Sridhar Mukalla" w:date="2023-10-30T17:15:00Z"/>
                <w:rFonts w:cs="Arial"/>
              </w:rPr>
            </w:pPr>
            <w:ins w:id="3632" w:author="Sridhar Mukalla" w:date="2023-10-30T17:15: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494A74E4" w14:textId="77777777" w:rsidR="00B26591" w:rsidRPr="007275DF" w:rsidRDefault="00B26591" w:rsidP="00B22BC4">
            <w:pPr>
              <w:pStyle w:val="TAC"/>
              <w:rPr>
                <w:ins w:id="3633" w:author="Sridhar Mukalla" w:date="2023-10-30T17:15:00Z"/>
                <w:rFonts w:cs="Arial"/>
              </w:rPr>
            </w:pPr>
          </w:p>
        </w:tc>
      </w:tr>
      <w:tr w:rsidR="00B26591" w:rsidRPr="007275DF" w14:paraId="2785010C" w14:textId="77777777" w:rsidTr="00B22BC4">
        <w:trPr>
          <w:jc w:val="center"/>
          <w:ins w:id="3634"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03C1073F" w14:textId="77777777" w:rsidR="00B26591" w:rsidRPr="007275DF" w:rsidRDefault="00B26591" w:rsidP="00B22BC4">
            <w:pPr>
              <w:pStyle w:val="TAC"/>
              <w:rPr>
                <w:ins w:id="3635" w:author="Sridhar Mukalla" w:date="2023-10-30T17:15:00Z"/>
                <w:rFonts w:cs="Arial"/>
                <w:vertAlign w:val="superscript"/>
              </w:rPr>
            </w:pPr>
            <w:ins w:id="3636" w:author="Sridhar Mukalla" w:date="2023-10-30T17:15:00Z">
              <w:r w:rsidRPr="007275DF">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1F3FB582" w14:textId="77777777" w:rsidR="00B26591" w:rsidRPr="007275DF" w:rsidRDefault="00B26591" w:rsidP="00B22BC4">
            <w:pPr>
              <w:pStyle w:val="TAC"/>
              <w:rPr>
                <w:ins w:id="3637" w:author="Sridhar Mukalla" w:date="2023-10-30T17:15:00Z"/>
                <w:rFonts w:cs="Arial"/>
              </w:rPr>
            </w:pPr>
            <w:ins w:id="3638" w:author="Sridhar Mukalla" w:date="2023-10-30T17:15:00Z">
              <w:r w:rsidRPr="007275DF">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6A2309DA" w14:textId="744A5DFC" w:rsidR="00B26591" w:rsidRPr="007275DF" w:rsidRDefault="00B638C5" w:rsidP="00B22BC4">
            <w:pPr>
              <w:pStyle w:val="TAC"/>
              <w:rPr>
                <w:ins w:id="3639" w:author="Sridhar Mukalla" w:date="2023-10-30T17:15:00Z"/>
                <w:rFonts w:cs="Arial"/>
              </w:rPr>
            </w:pPr>
            <w:ins w:id="3640" w:author="Fernando Alonso Macias" w:date="2023-11-01T14:20:00Z">
              <w:r>
                <w:rPr>
                  <w:rFonts w:cs="Arial"/>
                </w:rPr>
                <w:t>m</w:t>
              </w:r>
            </w:ins>
            <w:ins w:id="3641" w:author="Sridhar Mukalla" w:date="2023-10-30T17:15:00Z">
              <w:r w:rsidR="00B26591" w:rsidRPr="007275DF">
                <w:rPr>
                  <w:rFonts w:cs="Arial"/>
                </w:rPr>
                <w:t>s640</w:t>
              </w:r>
            </w:ins>
          </w:p>
        </w:tc>
        <w:tc>
          <w:tcPr>
            <w:tcW w:w="3061" w:type="dxa"/>
            <w:tcBorders>
              <w:top w:val="nil"/>
              <w:left w:val="single" w:sz="4" w:space="0" w:color="auto"/>
              <w:bottom w:val="single" w:sz="4" w:space="0" w:color="auto"/>
              <w:right w:val="single" w:sz="4" w:space="0" w:color="auto"/>
            </w:tcBorders>
            <w:shd w:val="clear" w:color="auto" w:fill="auto"/>
            <w:hideMark/>
          </w:tcPr>
          <w:p w14:paraId="5D3DD0ED" w14:textId="77777777" w:rsidR="00B26591" w:rsidRPr="007275DF" w:rsidRDefault="00B26591" w:rsidP="00B22BC4">
            <w:pPr>
              <w:pStyle w:val="TAC"/>
              <w:rPr>
                <w:ins w:id="3642" w:author="Sridhar Mukalla" w:date="2023-10-30T17:15:00Z"/>
                <w:rFonts w:cs="Arial"/>
              </w:rPr>
            </w:pPr>
          </w:p>
        </w:tc>
      </w:tr>
      <w:tr w:rsidR="00B26591" w:rsidRPr="007275DF" w14:paraId="59252155" w14:textId="77777777" w:rsidTr="00B22BC4">
        <w:trPr>
          <w:jc w:val="center"/>
          <w:ins w:id="3643" w:author="Sridhar Mukalla" w:date="2023-10-30T17:15:00Z"/>
        </w:trPr>
        <w:tc>
          <w:tcPr>
            <w:tcW w:w="3345" w:type="dxa"/>
            <w:tcBorders>
              <w:top w:val="single" w:sz="4" w:space="0" w:color="auto"/>
              <w:left w:val="single" w:sz="4" w:space="0" w:color="auto"/>
              <w:bottom w:val="single" w:sz="4" w:space="0" w:color="auto"/>
              <w:right w:val="single" w:sz="4" w:space="0" w:color="auto"/>
            </w:tcBorders>
          </w:tcPr>
          <w:p w14:paraId="3485E0E2" w14:textId="77777777" w:rsidR="00B26591" w:rsidRPr="007275DF" w:rsidRDefault="00B26591" w:rsidP="00B22BC4">
            <w:pPr>
              <w:pStyle w:val="TAC"/>
              <w:rPr>
                <w:ins w:id="3644" w:author="Sridhar Mukalla" w:date="2023-10-30T17:15:00Z"/>
                <w:rFonts w:cs="Arial"/>
              </w:rPr>
            </w:pPr>
            <w:ins w:id="3645" w:author="Sridhar Mukalla" w:date="2023-10-30T17:15:00Z">
              <w:r w:rsidRPr="007275DF">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0F11086F" w14:textId="77777777" w:rsidR="00B26591" w:rsidRPr="007275DF" w:rsidRDefault="00B26591" w:rsidP="00B22BC4">
            <w:pPr>
              <w:pStyle w:val="TAC"/>
              <w:rPr>
                <w:ins w:id="3646" w:author="Sridhar Mukalla" w:date="2023-10-30T17:15:00Z"/>
                <w:rFonts w:cs="Arial"/>
              </w:rPr>
            </w:pPr>
            <w:ins w:id="3647" w:author="Sridhar Mukalla" w:date="2023-10-30T17:15:00Z">
              <w:r w:rsidRPr="007275DF">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1B7D44FF" w14:textId="77777777" w:rsidR="00B26591" w:rsidRPr="007275DF" w:rsidRDefault="00B26591" w:rsidP="00B22BC4">
            <w:pPr>
              <w:pStyle w:val="TAC"/>
              <w:rPr>
                <w:ins w:id="3648" w:author="Sridhar Mukalla" w:date="2023-10-30T17:15:00Z"/>
                <w:rFonts w:cs="Arial"/>
              </w:rPr>
            </w:pPr>
            <w:ins w:id="3649" w:author="Sridhar Mukalla" w:date="2023-10-30T17:15:00Z">
              <w:r w:rsidRPr="007275DF">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2FCCA6BB" w14:textId="77777777" w:rsidR="00B26591" w:rsidRPr="007275DF" w:rsidRDefault="00B26591" w:rsidP="00B22BC4">
            <w:pPr>
              <w:pStyle w:val="TAC"/>
              <w:rPr>
                <w:ins w:id="3650" w:author="Sridhar Mukalla" w:date="2023-10-30T17:15:00Z"/>
                <w:rFonts w:cs="Arial"/>
              </w:rPr>
            </w:pPr>
          </w:p>
        </w:tc>
      </w:tr>
    </w:tbl>
    <w:p w14:paraId="007CAC13" w14:textId="77777777" w:rsidR="00B26591" w:rsidRPr="007275DF" w:rsidRDefault="00B26591" w:rsidP="00B26591">
      <w:pPr>
        <w:rPr>
          <w:ins w:id="3651" w:author="Sridhar Mukalla" w:date="2023-10-30T17:15:00Z"/>
        </w:rPr>
      </w:pPr>
    </w:p>
    <w:p w14:paraId="49E2017C" w14:textId="4543656C" w:rsidR="00B26591" w:rsidRPr="007275DF" w:rsidRDefault="00B26591" w:rsidP="00B26591">
      <w:pPr>
        <w:pStyle w:val="TH"/>
        <w:rPr>
          <w:ins w:id="3652" w:author="Sridhar Mukalla" w:date="2023-10-30T17:15:00Z"/>
        </w:rPr>
      </w:pPr>
      <w:ins w:id="3653" w:author="Sridhar Mukalla" w:date="2023-10-30T17:15:00Z">
        <w:r w:rsidRPr="007B38D9">
          <w:rPr>
            <w:rFonts w:cs="v4.2.0"/>
          </w:rPr>
          <w:t xml:space="preserve">Table </w:t>
        </w:r>
        <w:r>
          <w:rPr>
            <w:lang w:eastAsia="sv-SE"/>
          </w:rPr>
          <w:t>10.4.2.</w:t>
        </w:r>
      </w:ins>
      <w:ins w:id="3654" w:author="Sridhar Mukalla" w:date="2023-10-30T18:41:00Z">
        <w:r w:rsidR="00C66BFA">
          <w:rPr>
            <w:lang w:eastAsia="sv-SE"/>
          </w:rPr>
          <w:t>8</w:t>
        </w:r>
      </w:ins>
      <w:ins w:id="3655" w:author="Sridhar Mukalla" w:date="2023-10-30T17:15:00Z">
        <w:r w:rsidRPr="007B38D9">
          <w:rPr>
            <w:lang w:eastAsia="sv-SE"/>
          </w:rPr>
          <w:t>.5-</w:t>
        </w:r>
        <w:r>
          <w:rPr>
            <w:lang w:eastAsia="sv-SE"/>
          </w:rPr>
          <w:t>3</w:t>
        </w:r>
        <w:r w:rsidRPr="007275DF">
          <w:t xml:space="preserve">: </w:t>
        </w:r>
        <w:r w:rsidRPr="007275DF">
          <w:rPr>
            <w:i/>
            <w:noProof/>
          </w:rPr>
          <w:t>TimeAlignmentTimer</w:t>
        </w:r>
        <w:r w:rsidRPr="007275DF">
          <w:t xml:space="preserve"> Configuration </w:t>
        </w:r>
        <w:r>
          <w:t xml:space="preserve">for </w:t>
        </w:r>
      </w:ins>
      <w:ins w:id="3656" w:author="Sridhar Mukalla" w:date="2023-10-30T18:18:00Z">
        <w:r w:rsidR="00F479A6" w:rsidRPr="007275DF">
          <w:t xml:space="preserve">EN-DC </w:t>
        </w:r>
        <w:r w:rsidR="00F479A6">
          <w:t>FR1</w:t>
        </w:r>
      </w:ins>
      <w:ins w:id="3657" w:author="Fernando Alonso Macias" w:date="2023-11-01T14:20:00Z">
        <w:r w:rsidR="00B638C5">
          <w:t>-FR1</w:t>
        </w:r>
      </w:ins>
      <w:ins w:id="3658" w:author="Sridhar Mukalla" w:date="2023-10-30T18:18:00Z">
        <w:r w:rsidR="00F479A6">
          <w:t xml:space="preserve"> </w:t>
        </w:r>
      </w:ins>
      <w:ins w:id="3659" w:author="Fernando Alonso Macias" w:date="2023-11-01T14:20:00Z">
        <w:r w:rsidR="00B638C5">
          <w:t>E</w:t>
        </w:r>
      </w:ins>
      <w:ins w:id="3660" w:author="Sridhar Mukalla" w:date="2023-10-30T18:18:00Z">
        <w:r w:rsidR="00F479A6" w:rsidRPr="007275DF">
          <w:t>vent triggered reporting for FR1 cell without SSB time index detection when DRX is used</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26591" w:rsidRPr="007275DF" w14:paraId="3E29CFF4" w14:textId="77777777" w:rsidTr="00B22BC4">
        <w:trPr>
          <w:trHeight w:val="187"/>
          <w:jc w:val="center"/>
          <w:ins w:id="3661"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7E5FCECE" w14:textId="77777777" w:rsidR="00B26591" w:rsidRPr="007275DF" w:rsidRDefault="00B26591" w:rsidP="00B22BC4">
            <w:pPr>
              <w:pStyle w:val="TAH"/>
              <w:rPr>
                <w:ins w:id="3662" w:author="Sridhar Mukalla" w:date="2023-10-30T17:15:00Z"/>
              </w:rPr>
            </w:pPr>
            <w:ins w:id="3663" w:author="Sridhar Mukalla" w:date="2023-10-30T17:15:00Z">
              <w:r w:rsidRPr="007275DF">
                <w:t>Field</w:t>
              </w:r>
            </w:ins>
          </w:p>
        </w:tc>
        <w:tc>
          <w:tcPr>
            <w:tcW w:w="1021" w:type="dxa"/>
            <w:tcBorders>
              <w:top w:val="single" w:sz="4" w:space="0" w:color="auto"/>
              <w:left w:val="single" w:sz="4" w:space="0" w:color="auto"/>
              <w:right w:val="single" w:sz="4" w:space="0" w:color="auto"/>
            </w:tcBorders>
            <w:hideMark/>
          </w:tcPr>
          <w:p w14:paraId="3C8DBB8F" w14:textId="77777777" w:rsidR="00B26591" w:rsidRPr="007275DF" w:rsidRDefault="00B26591" w:rsidP="00B22BC4">
            <w:pPr>
              <w:pStyle w:val="TAH"/>
              <w:rPr>
                <w:ins w:id="3664" w:author="Sridhar Mukalla" w:date="2023-10-30T17:15:00Z"/>
              </w:rPr>
            </w:pPr>
            <w:ins w:id="3665" w:author="Sridhar Mukalla" w:date="2023-10-30T17:15:00Z">
              <w:r w:rsidRPr="007275DF">
                <w:t>Value</w:t>
              </w:r>
            </w:ins>
          </w:p>
        </w:tc>
        <w:tc>
          <w:tcPr>
            <w:tcW w:w="3061" w:type="dxa"/>
            <w:tcBorders>
              <w:top w:val="single" w:sz="4" w:space="0" w:color="auto"/>
              <w:left w:val="single" w:sz="4" w:space="0" w:color="auto"/>
              <w:bottom w:val="single" w:sz="4" w:space="0" w:color="auto"/>
              <w:right w:val="single" w:sz="4" w:space="0" w:color="auto"/>
            </w:tcBorders>
            <w:hideMark/>
          </w:tcPr>
          <w:p w14:paraId="24612735" w14:textId="77777777" w:rsidR="00B26591" w:rsidRPr="007275DF" w:rsidRDefault="00B26591" w:rsidP="00B22BC4">
            <w:pPr>
              <w:pStyle w:val="TAH"/>
              <w:rPr>
                <w:ins w:id="3666" w:author="Sridhar Mukalla" w:date="2023-10-30T17:15:00Z"/>
              </w:rPr>
            </w:pPr>
            <w:ins w:id="3667" w:author="Sridhar Mukalla" w:date="2023-10-30T17:15:00Z">
              <w:r w:rsidRPr="007275DF">
                <w:t>Comment</w:t>
              </w:r>
            </w:ins>
          </w:p>
        </w:tc>
      </w:tr>
      <w:tr w:rsidR="00B26591" w:rsidRPr="007275DF" w14:paraId="23CDA98D" w14:textId="77777777" w:rsidTr="00B22BC4">
        <w:trPr>
          <w:trHeight w:val="187"/>
          <w:jc w:val="center"/>
          <w:ins w:id="3668"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651BAA37" w14:textId="77777777" w:rsidR="00B26591" w:rsidRPr="007275DF" w:rsidRDefault="00B26591" w:rsidP="00B22BC4">
            <w:pPr>
              <w:pStyle w:val="TAC"/>
              <w:rPr>
                <w:ins w:id="3669" w:author="Sridhar Mukalla" w:date="2023-10-30T17:15:00Z"/>
              </w:rPr>
            </w:pPr>
            <w:ins w:id="3670" w:author="Sridhar Mukalla" w:date="2023-10-30T17:15:00Z">
              <w:r w:rsidRPr="007275DF">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715DF35E" w14:textId="77777777" w:rsidR="00B26591" w:rsidRPr="007275DF" w:rsidRDefault="00B26591" w:rsidP="00B22BC4">
            <w:pPr>
              <w:pStyle w:val="TAC"/>
              <w:rPr>
                <w:ins w:id="3671" w:author="Sridhar Mukalla" w:date="2023-10-30T17:15:00Z"/>
              </w:rPr>
            </w:pPr>
            <w:ins w:id="3672" w:author="Sridhar Mukalla" w:date="2023-10-30T17:15:00Z">
              <w:r w:rsidRPr="007275DF">
                <w:t>ms500</w:t>
              </w:r>
            </w:ins>
          </w:p>
        </w:tc>
        <w:tc>
          <w:tcPr>
            <w:tcW w:w="3061" w:type="dxa"/>
            <w:tcBorders>
              <w:top w:val="single" w:sz="4" w:space="0" w:color="auto"/>
              <w:left w:val="single" w:sz="4" w:space="0" w:color="auto"/>
              <w:bottom w:val="single" w:sz="4" w:space="0" w:color="auto"/>
              <w:right w:val="single" w:sz="4" w:space="0" w:color="auto"/>
            </w:tcBorders>
            <w:hideMark/>
          </w:tcPr>
          <w:p w14:paraId="3C4E52DD" w14:textId="263F10CC" w:rsidR="00B26591" w:rsidRPr="007275DF" w:rsidRDefault="00B26591" w:rsidP="00B22BC4">
            <w:pPr>
              <w:pStyle w:val="TAC"/>
              <w:rPr>
                <w:ins w:id="3673" w:author="Sridhar Mukalla" w:date="2023-10-30T17:15:00Z"/>
              </w:rPr>
            </w:pPr>
            <w:ins w:id="3674" w:author="Sridhar Mukalla" w:date="2023-10-30T17:15:00Z">
              <w:r w:rsidRPr="007275DF">
                <w:t>As specified in clause 6.3.2 in TS 38.331 [</w:t>
              </w:r>
            </w:ins>
            <w:ins w:id="3675" w:author="Fernando Alonso Macias" w:date="2023-11-01T14:20:00Z">
              <w:r w:rsidR="00B638C5">
                <w:t>13</w:t>
              </w:r>
            </w:ins>
            <w:ins w:id="3676" w:author="Sridhar Mukalla" w:date="2023-10-30T17:15:00Z">
              <w:r w:rsidRPr="007275DF">
                <w:t>]</w:t>
              </w:r>
            </w:ins>
          </w:p>
        </w:tc>
      </w:tr>
    </w:tbl>
    <w:p w14:paraId="23EE41B8" w14:textId="77777777" w:rsidR="00B26591" w:rsidRPr="007B38D9" w:rsidRDefault="00B26591" w:rsidP="00B26591">
      <w:pPr>
        <w:rPr>
          <w:ins w:id="3677" w:author="Sridhar Mukalla" w:date="2023-10-30T17:15:00Z"/>
          <w:lang w:eastAsia="sv-SE"/>
        </w:rPr>
      </w:pPr>
    </w:p>
    <w:p w14:paraId="302880D8" w14:textId="77777777" w:rsidR="00C66BFA" w:rsidRPr="007275DF" w:rsidRDefault="00C66BFA" w:rsidP="00C66BFA">
      <w:pPr>
        <w:rPr>
          <w:ins w:id="3678" w:author="Sridhar Mukalla" w:date="2023-10-30T18:43:00Z"/>
          <w:rFonts w:cs="v4.2.0"/>
        </w:rPr>
      </w:pPr>
      <w:ins w:id="3679" w:author="Sridhar Mukalla" w:date="2023-10-30T18:43:00Z">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1CE39C96" w14:textId="77777777" w:rsidR="00C66BFA" w:rsidRPr="007275DF" w:rsidRDefault="00C66BFA" w:rsidP="00C66BFA">
      <w:pPr>
        <w:rPr>
          <w:ins w:id="3680" w:author="Sridhar Mukalla" w:date="2023-10-30T18:43:00Z"/>
          <w:rFonts w:cs="v4.2.0"/>
        </w:rPr>
      </w:pPr>
      <w:ins w:id="3681" w:author="Sridhar Mukalla" w:date="2023-10-30T18:43:00Z">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62FAF038" w14:textId="77777777" w:rsidR="00C66BFA" w:rsidRPr="007275DF" w:rsidRDefault="00C66BFA" w:rsidP="00C66BFA">
      <w:pPr>
        <w:rPr>
          <w:ins w:id="3682" w:author="Sridhar Mukalla" w:date="2023-10-30T18:43:00Z"/>
          <w:rFonts w:cs="v4.2.0"/>
        </w:rPr>
      </w:pPr>
      <w:ins w:id="3683" w:author="Sridhar Mukalla" w:date="2023-10-30T18:43:00Z">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4FDE8A5B" w14:textId="77777777" w:rsidR="00C66BFA" w:rsidRPr="007275DF" w:rsidRDefault="00C66BFA" w:rsidP="00C66BFA">
      <w:pPr>
        <w:rPr>
          <w:ins w:id="3684" w:author="Sridhar Mukalla" w:date="2023-10-30T18:43:00Z"/>
          <w:rFonts w:cs="v4.2.0"/>
        </w:rPr>
      </w:pPr>
      <w:ins w:id="3685" w:author="Sridhar Mukalla" w:date="2023-10-30T18:43:00Z">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276EA21F" w14:textId="77777777" w:rsidR="00C66BFA" w:rsidRPr="007275DF" w:rsidRDefault="00C66BFA" w:rsidP="00C66BFA">
      <w:pPr>
        <w:rPr>
          <w:ins w:id="3686" w:author="Sridhar Mukalla" w:date="2023-10-30T18:43:00Z"/>
          <w:rFonts w:cs="v4.2.0"/>
        </w:rPr>
      </w:pPr>
      <w:ins w:id="3687" w:author="Sridhar Mukalla" w:date="2023-10-30T18:43:00Z">
        <w:r w:rsidRPr="007275DF">
          <w:rPr>
            <w:rFonts w:cs="v4.2.0"/>
          </w:rPr>
          <w:t>In test 1, 2, 3 and 4 UE is not required to report SSB time index.</w:t>
        </w:r>
      </w:ins>
    </w:p>
    <w:p w14:paraId="5A4E49AA" w14:textId="77777777" w:rsidR="00C66BFA" w:rsidRPr="007275DF" w:rsidRDefault="00C66BFA" w:rsidP="00C66BFA">
      <w:pPr>
        <w:rPr>
          <w:ins w:id="3688" w:author="Sridhar Mukalla" w:date="2023-10-30T18:43:00Z"/>
          <w:rFonts w:cs="v4.2.0"/>
        </w:rPr>
      </w:pPr>
      <w:ins w:id="3689" w:author="Sridhar Mukalla" w:date="2023-10-30T18:43:00Z">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ins>
    </w:p>
    <w:p w14:paraId="086CE6C3" w14:textId="7645E933" w:rsidR="00C66BFA" w:rsidRPr="007275DF" w:rsidRDefault="00C66BFA" w:rsidP="00C66BFA">
      <w:pPr>
        <w:pStyle w:val="B1"/>
        <w:rPr>
          <w:ins w:id="3690" w:author="Sridhar Mukalla" w:date="2023-10-30T18:43:00Z"/>
        </w:rPr>
      </w:pPr>
      <w:ins w:id="3691" w:author="Sridhar Mukalla" w:date="2023-10-30T18:43:00Z">
        <w:r w:rsidRPr="007275DF">
          <w:t>T</w:t>
        </w:r>
        <w:r w:rsidRPr="007275DF">
          <w:rPr>
            <w:vertAlign w:val="subscript"/>
          </w:rPr>
          <w:t>PSS/SSS_sync_inter_cca</w:t>
        </w:r>
        <w:r w:rsidRPr="007275DF">
          <w:t xml:space="preserve">: it is the time period used in PSS/SSS detection given in table </w:t>
        </w:r>
      </w:ins>
      <w:ins w:id="3692" w:author="Sridhar Mukalla" w:date="2023-10-30T18:45:00Z">
        <w:r w:rsidRPr="00C74756">
          <w:t>10.4.</w:t>
        </w:r>
        <w:r>
          <w:t>2</w:t>
        </w:r>
        <w:r w:rsidRPr="00C74756">
          <w:t>.0.1.1-1</w:t>
        </w:r>
      </w:ins>
      <w:ins w:id="3693" w:author="Sridhar Mukalla" w:date="2023-10-30T18:43:00Z">
        <w:r w:rsidRPr="007275DF">
          <w:t>.</w:t>
        </w:r>
      </w:ins>
    </w:p>
    <w:p w14:paraId="54DD7ECF" w14:textId="0642A4C1" w:rsidR="00C66BFA" w:rsidRPr="007275DF" w:rsidRDefault="00C66BFA" w:rsidP="00C66BFA">
      <w:pPr>
        <w:pStyle w:val="B1"/>
        <w:ind w:left="284" w:firstLine="0"/>
        <w:rPr>
          <w:ins w:id="3694" w:author="Sridhar Mukalla" w:date="2023-10-30T18:43:00Z"/>
        </w:rPr>
      </w:pPr>
      <w:ins w:id="3695" w:author="Sridhar Mukalla" w:date="2023-10-30T18:43:00Z">
        <w:r w:rsidRPr="007275DF">
          <w:t>T</w:t>
        </w:r>
        <w:r w:rsidRPr="007275DF">
          <w:rPr>
            <w:vertAlign w:val="subscript"/>
          </w:rPr>
          <w:t xml:space="preserve"> SSB_measurement_period_inter_cca</w:t>
        </w:r>
        <w:r w:rsidRPr="007275DF">
          <w:t xml:space="preserve">: equal to a measurement period of SSB based measurement given in table </w:t>
        </w:r>
      </w:ins>
      <w:ins w:id="3696" w:author="Sridhar Mukalla" w:date="2023-10-30T18:45:00Z">
        <w:r w:rsidRPr="00C74756">
          <w:t>10.4.</w:t>
        </w:r>
        <w:r>
          <w:t>2</w:t>
        </w:r>
        <w:r w:rsidRPr="00C74756">
          <w:t>.0.1.</w:t>
        </w:r>
        <w:r>
          <w:t>2</w:t>
        </w:r>
        <w:r w:rsidRPr="00C74756">
          <w:t>-1</w:t>
        </w:r>
      </w:ins>
      <w:ins w:id="3697" w:author="Sridhar Mukalla" w:date="2023-10-30T18:43:00Z">
        <w:r w:rsidRPr="007275DF">
          <w:t>.</w:t>
        </w:r>
      </w:ins>
    </w:p>
    <w:p w14:paraId="5056BF56" w14:textId="77777777" w:rsidR="00C66BFA" w:rsidRPr="007275DF" w:rsidRDefault="00C66BFA">
      <w:pPr>
        <w:pStyle w:val="B1"/>
        <w:rPr>
          <w:ins w:id="3698" w:author="Sridhar Mukalla" w:date="2023-10-30T18:43:00Z"/>
        </w:rPr>
        <w:pPrChange w:id="3699" w:author="Sridhar Mukalla" w:date="2023-10-30T18:44:00Z">
          <w:pPr>
            <w:pStyle w:val="B1"/>
            <w:ind w:left="284" w:firstLine="0"/>
          </w:pPr>
        </w:pPrChange>
      </w:pPr>
      <w:ins w:id="3700" w:author="Sridhar Mukalla" w:date="2023-10-30T18:43:00Z">
        <w:r w:rsidRPr="007275DF">
          <w:t>For tests 1 and 2, MGRP = 40 ms and for tests 3 and 4 MGRP = 20 ms.</w:t>
        </w:r>
      </w:ins>
    </w:p>
    <w:p w14:paraId="2AF734EA" w14:textId="77777777" w:rsidR="00C66BFA" w:rsidRPr="007275DF" w:rsidRDefault="00C66BFA">
      <w:pPr>
        <w:pStyle w:val="B1"/>
        <w:rPr>
          <w:ins w:id="3701" w:author="Sridhar Mukalla" w:date="2023-10-30T18:43:00Z"/>
        </w:rPr>
        <w:pPrChange w:id="3702" w:author="Sridhar Mukalla" w:date="2023-10-30T18:44:00Z">
          <w:pPr>
            <w:pStyle w:val="B1"/>
            <w:ind w:left="284" w:firstLine="0"/>
          </w:pPr>
        </w:pPrChange>
      </w:pPr>
      <w:ins w:id="3703" w:author="Sridhar Mukalla" w:date="2023-10-30T18:43:00Z">
        <w:r w:rsidRPr="007275DF">
          <w:t>For tests 1 and 3, DRX cycle = 40 ms and for tests 2 and 4 DRX cycle = 640 ms.</w:t>
        </w:r>
      </w:ins>
    </w:p>
    <w:p w14:paraId="68B5B359" w14:textId="77777777" w:rsidR="00C66BFA" w:rsidRPr="007275DF" w:rsidRDefault="00C66BFA">
      <w:pPr>
        <w:pStyle w:val="B1"/>
        <w:rPr>
          <w:ins w:id="3704" w:author="Sridhar Mukalla" w:date="2023-10-30T18:43:00Z"/>
        </w:rPr>
        <w:pPrChange w:id="3705" w:author="Sridhar Mukalla" w:date="2023-10-30T18:44:00Z">
          <w:pPr>
            <w:pStyle w:val="B1"/>
            <w:ind w:left="284" w:firstLine="0"/>
          </w:pPr>
        </w:pPrChange>
      </w:pPr>
      <w:ins w:id="3706" w:author="Sridhar Mukalla" w:date="2023-10-30T18:43:00Z">
        <w:r w:rsidRPr="007275DF">
          <w:t>SMTC period = 20 ms.</w:t>
        </w:r>
      </w:ins>
    </w:p>
    <w:p w14:paraId="1DAE3BF8" w14:textId="77777777" w:rsidR="00C66BFA" w:rsidRPr="007275DF" w:rsidRDefault="00C66BFA" w:rsidP="00C66BFA">
      <w:pPr>
        <w:pStyle w:val="NO"/>
        <w:rPr>
          <w:ins w:id="3707" w:author="Sridhar Mukalla" w:date="2023-10-30T18:43:00Z"/>
        </w:rPr>
      </w:pPr>
      <w:ins w:id="3708" w:author="Sridhar Mukalla" w:date="2023-10-30T18:43: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35790FD3" w14:textId="34C79985" w:rsidR="00D675BD" w:rsidRDefault="00D675BD" w:rsidP="00D675BD">
      <w:pPr>
        <w:pStyle w:val="Heading4"/>
        <w:keepNext w:val="0"/>
        <w:keepLines w:val="0"/>
        <w:rPr>
          <w:ins w:id="3709" w:author="Sridhar Mukalla" w:date="2023-10-30T01:04:00Z"/>
          <w:lang w:eastAsia="sv-SE"/>
        </w:rPr>
      </w:pPr>
      <w:ins w:id="3710" w:author="Sridhar Mukalla" w:date="2023-10-30T01:04:00Z">
        <w:r>
          <w:rPr>
            <w:lang w:eastAsia="sv-SE"/>
          </w:rPr>
          <w:t>10.4.2.9</w:t>
        </w:r>
        <w:r w:rsidRPr="007B38D9">
          <w:rPr>
            <w:lang w:eastAsia="sv-SE"/>
          </w:rPr>
          <w:tab/>
          <w:t>EN-DC FR1</w:t>
        </w:r>
      </w:ins>
      <w:ins w:id="3711" w:author="Fernando Alonso Macias" w:date="2023-11-01T14:20:00Z">
        <w:r w:rsidR="00B638C5">
          <w:rPr>
            <w:lang w:eastAsia="sv-SE"/>
          </w:rPr>
          <w:t>-FR1</w:t>
        </w:r>
      </w:ins>
      <w:ins w:id="3712" w:author="Sridhar Mukalla" w:date="2023-10-30T01:04:00Z">
        <w:r>
          <w:rPr>
            <w:lang w:eastAsia="sv-SE"/>
          </w:rPr>
          <w:t xml:space="preserve"> </w:t>
        </w:r>
      </w:ins>
      <w:ins w:id="3713" w:author="Fernando Alonso Macias" w:date="2023-11-01T14:20:00Z">
        <w:r w:rsidR="00B638C5">
          <w:rPr>
            <w:lang w:eastAsia="sv-SE"/>
          </w:rPr>
          <w:t>E</w:t>
        </w:r>
      </w:ins>
      <w:ins w:id="3714" w:author="Sridhar Mukalla" w:date="2023-10-30T01:04:00Z">
        <w:r w:rsidRPr="007B38D9">
          <w:rPr>
            <w:lang w:eastAsia="sv-SE"/>
          </w:rPr>
          <w:t>vent-triggered reporting</w:t>
        </w:r>
        <w:r>
          <w:rPr>
            <w:lang w:eastAsia="sv-SE"/>
          </w:rPr>
          <w:t xml:space="preserve"> for FR1 cell with SSB time index detection when </w:t>
        </w:r>
        <w:r w:rsidRPr="007B38D9">
          <w:rPr>
            <w:lang w:eastAsia="sv-SE"/>
          </w:rPr>
          <w:t>DRX</w:t>
        </w:r>
        <w:r>
          <w:rPr>
            <w:lang w:eastAsia="sv-SE"/>
          </w:rPr>
          <w:t xml:space="preserve"> is not used</w:t>
        </w:r>
      </w:ins>
    </w:p>
    <w:p w14:paraId="0060E50D" w14:textId="77777777" w:rsidR="00D675BD" w:rsidRPr="00C74756" w:rsidRDefault="00D675BD" w:rsidP="00D675BD">
      <w:pPr>
        <w:pStyle w:val="EditorsNote"/>
        <w:rPr>
          <w:ins w:id="3715" w:author="Sridhar Mukalla" w:date="2023-10-30T01:04:00Z"/>
          <w:rFonts w:eastAsia="SimSun"/>
          <w:lang w:eastAsia="zh-CN"/>
        </w:rPr>
      </w:pPr>
      <w:ins w:id="3716" w:author="Sridhar Mukalla" w:date="2023-10-30T01:04:00Z">
        <w:r w:rsidRPr="00C74756">
          <w:rPr>
            <w:rFonts w:eastAsia="SimSun"/>
            <w:lang w:eastAsia="zh-CN"/>
          </w:rPr>
          <w:t>Editor's Note:</w:t>
        </w:r>
      </w:ins>
    </w:p>
    <w:p w14:paraId="203FDD92" w14:textId="77777777" w:rsidR="00D675BD" w:rsidRPr="00C74756" w:rsidRDefault="00D675BD" w:rsidP="00D675BD">
      <w:pPr>
        <w:pStyle w:val="EditorsNote"/>
        <w:numPr>
          <w:ilvl w:val="0"/>
          <w:numId w:val="32"/>
        </w:numPr>
        <w:rPr>
          <w:ins w:id="3717" w:author="Sridhar Mukalla" w:date="2023-10-30T01:04:00Z"/>
          <w:rFonts w:eastAsia="SimSun"/>
          <w:lang w:eastAsia="zh-CN"/>
        </w:rPr>
      </w:pPr>
      <w:ins w:id="3718" w:author="Sridhar Mukalla" w:date="2023-10-30T01:04:00Z">
        <w:r w:rsidRPr="00C74756">
          <w:rPr>
            <w:rFonts w:eastAsia="SimSun"/>
            <w:lang w:eastAsia="zh-CN"/>
          </w:rPr>
          <w:t>MU and TT analysis is incomplete</w:t>
        </w:r>
      </w:ins>
    </w:p>
    <w:p w14:paraId="4D23E635" w14:textId="77777777" w:rsidR="00D675BD" w:rsidRPr="00B22BC4" w:rsidRDefault="00D675BD" w:rsidP="00D675BD">
      <w:pPr>
        <w:pStyle w:val="EditorsNote"/>
        <w:numPr>
          <w:ilvl w:val="0"/>
          <w:numId w:val="32"/>
        </w:numPr>
        <w:rPr>
          <w:ins w:id="3719" w:author="Sridhar Mukalla" w:date="2023-10-30T01:04:00Z"/>
          <w:rFonts w:eastAsia="SimSun"/>
          <w:lang w:eastAsia="zh-CN"/>
        </w:rPr>
      </w:pPr>
      <w:ins w:id="3720" w:author="Sridhar Mukalla" w:date="2023-10-30T01:04:00Z">
        <w:r w:rsidRPr="00C74756">
          <w:rPr>
            <w:rFonts w:eastAsia="SimSun"/>
            <w:lang w:eastAsia="zh-CN"/>
          </w:rPr>
          <w:t>Statistical analysis to determine test case verdict is FFS</w:t>
        </w:r>
      </w:ins>
    </w:p>
    <w:p w14:paraId="75436202" w14:textId="56232583" w:rsidR="00D675BD" w:rsidRPr="007B38D9" w:rsidRDefault="00D675BD" w:rsidP="00D675BD">
      <w:pPr>
        <w:pStyle w:val="H6"/>
        <w:rPr>
          <w:ins w:id="3721" w:author="Sridhar Mukalla" w:date="2023-10-30T01:04:00Z"/>
        </w:rPr>
      </w:pPr>
      <w:ins w:id="3722" w:author="Sridhar Mukalla" w:date="2023-10-30T01:04:00Z">
        <w:r>
          <w:rPr>
            <w:lang w:eastAsia="sv-SE"/>
          </w:rPr>
          <w:t>10.4.2.</w:t>
        </w:r>
      </w:ins>
      <w:ins w:id="3723" w:author="Sridhar Mukalla" w:date="2023-10-30T01:07:00Z">
        <w:r>
          <w:rPr>
            <w:lang w:eastAsia="sv-SE"/>
          </w:rPr>
          <w:t>9</w:t>
        </w:r>
      </w:ins>
      <w:ins w:id="3724" w:author="Sridhar Mukalla" w:date="2023-10-30T01:04:00Z">
        <w:r w:rsidRPr="007B38D9">
          <w:t>.1</w:t>
        </w:r>
        <w:r w:rsidRPr="007B38D9">
          <w:tab/>
          <w:t>Test purpose</w:t>
        </w:r>
      </w:ins>
    </w:p>
    <w:p w14:paraId="3513D000" w14:textId="79AA11B7" w:rsidR="00D675BD" w:rsidRDefault="00D675BD" w:rsidP="00D675BD">
      <w:pPr>
        <w:rPr>
          <w:ins w:id="3725" w:author="Sridhar Mukalla" w:date="2023-10-30T01:04:00Z"/>
          <w:rFonts w:cs="v4.2.0"/>
        </w:rPr>
      </w:pPr>
      <w:ins w:id="3726" w:author="Sridhar Mukalla" w:date="2023-10-30T01:04: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non-DRX with SSB time index detection</w:t>
        </w:r>
        <w:r>
          <w:rPr>
            <w:rFonts w:cs="v4.2.0"/>
          </w:rPr>
          <w:t xml:space="preserve">. </w:t>
        </w:r>
        <w:r w:rsidRPr="007275DF">
          <w:rPr>
            <w:rFonts w:cs="v4.2.0"/>
          </w:rPr>
          <w:t>This test will partly verify the EN-DC inter-frequency NR cell search requirements in clause</w:t>
        </w:r>
      </w:ins>
      <w:ins w:id="3727" w:author="Fernando Alonso Macias" w:date="2023-11-01T14:42:00Z">
        <w:r w:rsidR="00C876E0">
          <w:rPr>
            <w:rFonts w:cs="v4.2.0"/>
          </w:rPr>
          <w:t>s</w:t>
        </w:r>
      </w:ins>
      <w:ins w:id="3728" w:author="Sridhar Mukalla" w:date="2023-10-30T01:04:00Z">
        <w:r w:rsidRPr="007B38D9">
          <w:rPr>
            <w:rFonts w:cs="v4.2.0"/>
          </w:rPr>
          <w:t> </w:t>
        </w:r>
        <w:r>
          <w:rPr>
            <w:rFonts w:cs="v4.2.0"/>
          </w:rPr>
          <w:t>10.4.2.0.1.1 and 10.4.2.0.1.2</w:t>
        </w:r>
        <w:r w:rsidRPr="007B38D9">
          <w:rPr>
            <w:rFonts w:cs="v4.2.0"/>
          </w:rPr>
          <w:t>.</w:t>
        </w:r>
      </w:ins>
    </w:p>
    <w:p w14:paraId="555CE111" w14:textId="318C6B18" w:rsidR="00D675BD" w:rsidRPr="007B38D9" w:rsidRDefault="00D675BD" w:rsidP="00D675BD">
      <w:pPr>
        <w:pStyle w:val="H6"/>
        <w:rPr>
          <w:ins w:id="3729" w:author="Sridhar Mukalla" w:date="2023-10-30T01:04:00Z"/>
        </w:rPr>
      </w:pPr>
      <w:ins w:id="3730" w:author="Sridhar Mukalla" w:date="2023-10-30T01:04:00Z">
        <w:r>
          <w:rPr>
            <w:lang w:eastAsia="sv-SE"/>
          </w:rPr>
          <w:t>10.4.2.</w:t>
        </w:r>
      </w:ins>
      <w:ins w:id="3731" w:author="Sridhar Mukalla" w:date="2023-10-30T01:09:00Z">
        <w:r>
          <w:rPr>
            <w:lang w:eastAsia="sv-SE"/>
          </w:rPr>
          <w:t>9</w:t>
        </w:r>
      </w:ins>
      <w:ins w:id="3732" w:author="Sridhar Mukalla" w:date="2023-10-30T01:04:00Z">
        <w:r w:rsidRPr="007B38D9">
          <w:t>.2</w:t>
        </w:r>
        <w:r w:rsidRPr="007B38D9">
          <w:tab/>
          <w:t>Test applicability</w:t>
        </w:r>
      </w:ins>
    </w:p>
    <w:p w14:paraId="67333A17" w14:textId="30F28F56" w:rsidR="00D675BD" w:rsidRPr="007B38D9" w:rsidRDefault="00D675BD" w:rsidP="00D675BD">
      <w:pPr>
        <w:rPr>
          <w:ins w:id="3733" w:author="Sridhar Mukalla" w:date="2023-10-30T01:04:00Z"/>
          <w:lang w:eastAsia="sv-SE"/>
        </w:rPr>
      </w:pPr>
      <w:ins w:id="3734" w:author="Sridhar Mukalla" w:date="2023-10-30T01:04:00Z">
        <w:r w:rsidRPr="007B38D9">
          <w:rPr>
            <w:lang w:eastAsia="sv-SE"/>
          </w:rPr>
          <w:t xml:space="preserve">This test applies to all types of </w:t>
        </w:r>
        <w:r w:rsidRPr="007B38D9">
          <w:t>E-UTRA UE release 1</w:t>
        </w:r>
        <w:r>
          <w:t>6</w:t>
        </w:r>
        <w:r w:rsidRPr="007B38D9">
          <w:t xml:space="preserve"> and forward, </w:t>
        </w:r>
        <w:r w:rsidRPr="00C74756">
          <w:t>supporting EN-DC</w:t>
        </w:r>
      </w:ins>
      <w:ins w:id="3735" w:author="Fernando Alonso Macias" w:date="2023-11-01T20:30:00Z">
        <w:r w:rsidR="005676B8">
          <w:t xml:space="preserve"> and RRM measurements</w:t>
        </w:r>
      </w:ins>
      <w:ins w:id="3736" w:author="Sridhar Mukalla" w:date="2023-10-30T01:04:00Z">
        <w:r>
          <w:t xml:space="preserve"> </w:t>
        </w:r>
        <w:r w:rsidRPr="00C74756">
          <w:t>with a shared spectrum NR carrier</w:t>
        </w:r>
        <w:r w:rsidRPr="007B38D9">
          <w:t>.</w:t>
        </w:r>
      </w:ins>
      <w:ins w:id="3737" w:author="Sridhar Mukalla" w:date="2023-10-30T17:01:00Z">
        <w:r w:rsidR="009F66A7">
          <w:t xml:space="preserve"> </w:t>
        </w:r>
        <w:r w:rsidR="009F66A7" w:rsidRPr="00551DEF">
          <w:t>Test 2 is applicable only to UEs supporting per-FR gap (</w:t>
        </w:r>
        <w:r w:rsidR="009F66A7" w:rsidRPr="00B638C5">
          <w:rPr>
            <w:i/>
            <w:iCs/>
            <w:rPrChange w:id="3738" w:author="Fernando Alonso Macias" w:date="2023-11-01T14:28:00Z">
              <w:rPr/>
            </w:rPrChange>
          </w:rPr>
          <w:t>IndependentGapConfig</w:t>
        </w:r>
        <w:r w:rsidR="009F66A7" w:rsidRPr="00551DEF">
          <w:t>, as defined in TS 38.306 [11]) and Gap Pattern Id 4, otherwise Tests 1 is applicable.</w:t>
        </w:r>
      </w:ins>
    </w:p>
    <w:p w14:paraId="33487A4B" w14:textId="1003F5C8" w:rsidR="00D675BD" w:rsidRPr="007B38D9" w:rsidRDefault="00D675BD" w:rsidP="00D675BD">
      <w:pPr>
        <w:pStyle w:val="H6"/>
        <w:rPr>
          <w:ins w:id="3739" w:author="Sridhar Mukalla" w:date="2023-10-30T01:04:00Z"/>
        </w:rPr>
      </w:pPr>
      <w:ins w:id="3740" w:author="Sridhar Mukalla" w:date="2023-10-30T01:04:00Z">
        <w:r>
          <w:rPr>
            <w:lang w:eastAsia="sv-SE"/>
          </w:rPr>
          <w:t>10.4.2.</w:t>
        </w:r>
      </w:ins>
      <w:ins w:id="3741" w:author="Sridhar Mukalla" w:date="2023-10-30T01:09:00Z">
        <w:r>
          <w:rPr>
            <w:lang w:eastAsia="sv-SE"/>
          </w:rPr>
          <w:t>9</w:t>
        </w:r>
      </w:ins>
      <w:ins w:id="3742" w:author="Sridhar Mukalla" w:date="2023-10-30T01:04:00Z">
        <w:r w:rsidRPr="007B38D9">
          <w:t>.3</w:t>
        </w:r>
        <w:r w:rsidRPr="007B38D9">
          <w:tab/>
          <w:t>Minimum conformance requirements</w:t>
        </w:r>
      </w:ins>
    </w:p>
    <w:p w14:paraId="7E886556" w14:textId="77777777" w:rsidR="00D675BD" w:rsidRPr="007B38D9" w:rsidRDefault="00D675BD" w:rsidP="00D675BD">
      <w:pPr>
        <w:rPr>
          <w:ins w:id="3743" w:author="Sridhar Mukalla" w:date="2023-10-30T01:04:00Z"/>
          <w:lang w:eastAsia="sv-SE"/>
        </w:rPr>
      </w:pPr>
      <w:ins w:id="3744" w:author="Sridhar Mukalla" w:date="2023-10-30T01:04:00Z">
        <w:r w:rsidRPr="007B38D9">
          <w:rPr>
            <w:lang w:eastAsia="sv-SE"/>
          </w:rPr>
          <w:t xml:space="preserve">The minimum conformance requirements are specified in clause </w:t>
        </w:r>
        <w:r>
          <w:rPr>
            <w:lang w:eastAsia="sv-SE"/>
          </w:rPr>
          <w:t>10.4</w:t>
        </w:r>
        <w:r w:rsidRPr="007B38D9">
          <w:rPr>
            <w:lang w:eastAsia="sv-SE"/>
          </w:rPr>
          <w:t>.2.0.</w:t>
        </w:r>
      </w:ins>
    </w:p>
    <w:p w14:paraId="51A48921" w14:textId="4DA1923A" w:rsidR="00D675BD" w:rsidRPr="007B38D9" w:rsidRDefault="00D675BD" w:rsidP="00D675BD">
      <w:pPr>
        <w:rPr>
          <w:ins w:id="3745" w:author="Sridhar Mukalla" w:date="2023-10-30T01:04:00Z"/>
          <w:lang w:eastAsia="sv-SE"/>
        </w:rPr>
      </w:pPr>
      <w:ins w:id="3746" w:author="Sridhar Mukalla" w:date="2023-10-30T01:04:00Z">
        <w:r w:rsidRPr="007B38D9">
          <w:rPr>
            <w:lang w:eastAsia="sv-SE"/>
          </w:rPr>
          <w:t>The normative reference for this requirement is TS 38.133 [6] clause A.</w:t>
        </w:r>
        <w:r>
          <w:rPr>
            <w:lang w:eastAsia="sv-SE"/>
          </w:rPr>
          <w:t>10.4</w:t>
        </w:r>
        <w:r w:rsidRPr="007B38D9">
          <w:rPr>
            <w:lang w:eastAsia="sv-SE"/>
          </w:rPr>
          <w:t>.2.</w:t>
        </w:r>
      </w:ins>
      <w:ins w:id="3747" w:author="Sridhar Mukalla" w:date="2023-10-30T01:09:00Z">
        <w:r>
          <w:rPr>
            <w:lang w:eastAsia="sv-SE"/>
          </w:rPr>
          <w:t>9</w:t>
        </w:r>
      </w:ins>
      <w:ins w:id="3748" w:author="Sridhar Mukalla" w:date="2023-10-30T01:04:00Z">
        <w:r w:rsidRPr="007B38D9">
          <w:rPr>
            <w:lang w:eastAsia="sv-SE"/>
          </w:rPr>
          <w:t>.</w:t>
        </w:r>
      </w:ins>
    </w:p>
    <w:p w14:paraId="302D9E9E" w14:textId="3EAD8E4D" w:rsidR="00D675BD" w:rsidRPr="007B38D9" w:rsidRDefault="00D675BD" w:rsidP="00D675BD">
      <w:pPr>
        <w:pStyle w:val="H6"/>
        <w:rPr>
          <w:ins w:id="3749" w:author="Sridhar Mukalla" w:date="2023-10-30T01:04:00Z"/>
        </w:rPr>
      </w:pPr>
      <w:ins w:id="3750" w:author="Sridhar Mukalla" w:date="2023-10-30T01:04:00Z">
        <w:r>
          <w:rPr>
            <w:lang w:eastAsia="sv-SE"/>
          </w:rPr>
          <w:t>10.4.2.</w:t>
        </w:r>
      </w:ins>
      <w:ins w:id="3751" w:author="Sridhar Mukalla" w:date="2023-10-30T01:10:00Z">
        <w:r>
          <w:rPr>
            <w:lang w:eastAsia="sv-SE"/>
          </w:rPr>
          <w:t>9</w:t>
        </w:r>
      </w:ins>
      <w:ins w:id="3752" w:author="Sridhar Mukalla" w:date="2023-10-30T01:04:00Z">
        <w:r w:rsidRPr="007B38D9">
          <w:t>.4</w:t>
        </w:r>
        <w:r w:rsidRPr="007B38D9">
          <w:tab/>
          <w:t>Test description</w:t>
        </w:r>
      </w:ins>
    </w:p>
    <w:p w14:paraId="612ACEE4" w14:textId="747C3838" w:rsidR="00D675BD" w:rsidRDefault="00D675BD" w:rsidP="00D675BD">
      <w:pPr>
        <w:rPr>
          <w:ins w:id="3753" w:author="Sridhar Mukalla" w:date="2023-10-30T16:55:00Z"/>
          <w:rFonts w:cs="v4.2.0"/>
        </w:rPr>
      </w:pPr>
      <w:ins w:id="3754" w:author="Sridhar Mukalla" w:date="2023-10-30T01:04:00Z">
        <w:r w:rsidRPr="007275DF">
          <w:rPr>
            <w:rFonts w:cs="v4.2.0"/>
          </w:rPr>
          <w:t xml:space="preserve">In this test, there are three cells: LTE cell 1 as PCell on E-UTRA RF channel 1, </w:t>
        </w:r>
        <w:r w:rsidRPr="0044000B">
          <w:rPr>
            <w:rFonts w:cs="v4.2.0"/>
          </w:rPr>
          <w:t>NR cell 2 as PSCell in FR1 with CCA</w:t>
        </w:r>
        <w:r w:rsidRPr="007275DF">
          <w:rPr>
            <w:rFonts w:cs="v4.2.0"/>
          </w:rPr>
          <w:t xml:space="preserve"> on NR RF channel 1 and NR cell 3 as neighbour cell in FR1 on NR RF channel 2.  The test parameters and configurations are given in Tables 10.4.2.</w:t>
        </w:r>
      </w:ins>
      <w:ins w:id="3755" w:author="Sridhar Mukalla" w:date="2023-10-30T01:14:00Z">
        <w:r w:rsidR="001234B7">
          <w:rPr>
            <w:rFonts w:cs="v4.2.0"/>
          </w:rPr>
          <w:t>9</w:t>
        </w:r>
      </w:ins>
      <w:ins w:id="3756" w:author="Sridhar Mukalla" w:date="2023-10-30T01:04:00Z">
        <w:r>
          <w:rPr>
            <w:rFonts w:cs="v4.2.0"/>
          </w:rPr>
          <w:t>.4</w:t>
        </w:r>
        <w:r w:rsidRPr="007275DF">
          <w:rPr>
            <w:rFonts w:cs="v4.2.0"/>
          </w:rPr>
          <w:t>.1-1, 10.4.2.</w:t>
        </w:r>
      </w:ins>
      <w:ins w:id="3757" w:author="Sridhar Mukalla" w:date="2023-10-30T01:14:00Z">
        <w:r w:rsidR="001234B7">
          <w:rPr>
            <w:rFonts w:cs="v4.2.0"/>
          </w:rPr>
          <w:t>9</w:t>
        </w:r>
      </w:ins>
      <w:ins w:id="3758" w:author="Sridhar Mukalla" w:date="2023-10-30T01:04:00Z">
        <w:r>
          <w:rPr>
            <w:rFonts w:cs="v4.2.0"/>
          </w:rPr>
          <w:t>.4</w:t>
        </w:r>
        <w:r w:rsidRPr="007275DF">
          <w:rPr>
            <w:rFonts w:cs="v4.2.0"/>
          </w:rPr>
          <w:t>.1-2, and 10.4.2.</w:t>
        </w:r>
      </w:ins>
      <w:ins w:id="3759" w:author="Sridhar Mukalla" w:date="2023-10-30T01:14:00Z">
        <w:r w:rsidR="001234B7">
          <w:rPr>
            <w:rFonts w:cs="v4.2.0"/>
          </w:rPr>
          <w:t>9</w:t>
        </w:r>
      </w:ins>
      <w:ins w:id="3760" w:author="Sridhar Mukalla" w:date="2023-10-30T01:04:00Z">
        <w:r>
          <w:rPr>
            <w:rFonts w:cs="v4.2.0"/>
          </w:rPr>
          <w:t>.4</w:t>
        </w:r>
        <w:r w:rsidRPr="007275DF">
          <w:rPr>
            <w:rFonts w:cs="v4.2.0"/>
          </w:rPr>
          <w:t>.1-3.</w:t>
        </w:r>
      </w:ins>
    </w:p>
    <w:p w14:paraId="14B0E9C4" w14:textId="77777777" w:rsidR="009F66A7" w:rsidRPr="007275DF" w:rsidRDefault="009F66A7" w:rsidP="009F66A7">
      <w:pPr>
        <w:rPr>
          <w:ins w:id="3761" w:author="Sridhar Mukalla" w:date="2023-10-30T16:55:00Z"/>
          <w:rFonts w:cs="v4.2.0"/>
        </w:rPr>
      </w:pPr>
      <w:ins w:id="3762" w:author="Sridhar Mukalla" w:date="2023-10-30T16:55:00Z">
        <w:r w:rsidRPr="007275DF">
          <w:rPr>
            <w:rFonts w:cs="v4.2.0"/>
          </w:rPr>
          <w:t xml:space="preserve">In test 1 measurement gap pattern configuration # 0 as defined in Table </w:t>
        </w:r>
        <w:r w:rsidRPr="00C74756">
          <w:t>10.4.</w:t>
        </w:r>
        <w:r>
          <w:t>2.9</w:t>
        </w:r>
        <w:r w:rsidRPr="00C74756">
          <w:t>.4.1-3</w:t>
        </w:r>
        <w:r w:rsidRPr="007275DF">
          <w:rPr>
            <w:rFonts w:cs="v4.2.0"/>
          </w:rPr>
          <w:t xml:space="preserve"> is provided for a UE that does not support per-FR gap and in test 2 measurement gap pattern configuration #4 as defined in Table </w:t>
        </w:r>
        <w:r w:rsidRPr="00C74756">
          <w:t>10.4.</w:t>
        </w:r>
        <w:r>
          <w:t>2.9</w:t>
        </w:r>
        <w:r w:rsidRPr="00C74756">
          <w:t>.4.1-3</w:t>
        </w:r>
        <w:r w:rsidRPr="007275DF">
          <w:rPr>
            <w:rFonts w:cs="v4.2.0"/>
          </w:rPr>
          <w:t xml:space="preserve"> is provided for UE that support per-FR gap. If a UE supports per-FR gap and gap pattern configuration #4, it is only required to pass test 2. Otherwise it is only required to pass test 1.</w:t>
        </w:r>
      </w:ins>
    </w:p>
    <w:p w14:paraId="424FE336" w14:textId="761B2897" w:rsidR="00D675BD" w:rsidRPr="007B38D9" w:rsidRDefault="00D675BD" w:rsidP="00D675BD">
      <w:pPr>
        <w:pStyle w:val="H6"/>
        <w:keepLines w:val="0"/>
        <w:rPr>
          <w:ins w:id="3763" w:author="Sridhar Mukalla" w:date="2023-10-30T01:04:00Z"/>
          <w:lang w:eastAsia="sv-SE"/>
        </w:rPr>
      </w:pPr>
      <w:ins w:id="3764" w:author="Sridhar Mukalla" w:date="2023-10-30T01:04:00Z">
        <w:r>
          <w:rPr>
            <w:lang w:eastAsia="sv-SE"/>
          </w:rPr>
          <w:t>10.4.2.</w:t>
        </w:r>
      </w:ins>
      <w:ins w:id="3765" w:author="Sridhar Mukalla" w:date="2023-10-30T01:14:00Z">
        <w:r w:rsidR="001234B7">
          <w:rPr>
            <w:lang w:eastAsia="sv-SE"/>
          </w:rPr>
          <w:t>9</w:t>
        </w:r>
      </w:ins>
      <w:ins w:id="3766" w:author="Sridhar Mukalla" w:date="2023-10-30T01:04:00Z">
        <w:r w:rsidRPr="007B38D9">
          <w:rPr>
            <w:lang w:eastAsia="sv-SE"/>
          </w:rPr>
          <w:t>.4.1</w:t>
        </w:r>
        <w:r w:rsidRPr="007B38D9">
          <w:rPr>
            <w:lang w:eastAsia="sv-SE"/>
          </w:rPr>
          <w:tab/>
          <w:t>Initial conditions</w:t>
        </w:r>
      </w:ins>
    </w:p>
    <w:p w14:paraId="0DCC550E" w14:textId="3AF0A240" w:rsidR="00D675BD" w:rsidRPr="007B38D9" w:rsidRDefault="00D675BD" w:rsidP="00D675BD">
      <w:pPr>
        <w:rPr>
          <w:ins w:id="3767" w:author="Sridhar Mukalla" w:date="2023-10-30T01:04:00Z"/>
          <w:lang w:eastAsia="sv-SE"/>
        </w:rPr>
      </w:pPr>
      <w:ins w:id="3768" w:author="Sridhar Mukalla" w:date="2023-10-30T01:04:00Z">
        <w:r w:rsidRPr="007B38D9">
          <w:rPr>
            <w:lang w:eastAsia="sv-SE"/>
          </w:rPr>
          <w:t xml:space="preserve">This test shall be tested using any of the test configurations in Table </w:t>
        </w:r>
        <w:r>
          <w:t>10</w:t>
        </w:r>
        <w:r w:rsidRPr="007B38D9">
          <w:t>.4.</w:t>
        </w:r>
        <w:r>
          <w:t>2.</w:t>
        </w:r>
      </w:ins>
      <w:ins w:id="3769" w:author="Sridhar Mukalla" w:date="2023-10-30T01:14:00Z">
        <w:r w:rsidR="001234B7">
          <w:t>9</w:t>
        </w:r>
      </w:ins>
      <w:ins w:id="3770" w:author="Sridhar Mukalla" w:date="2023-10-30T01:04:00Z">
        <w:r>
          <w:t>.4.</w:t>
        </w:r>
        <w:r w:rsidRPr="007B38D9">
          <w:t>1-1</w:t>
        </w:r>
        <w:r w:rsidRPr="007B38D9">
          <w:rPr>
            <w:lang w:eastAsia="sv-SE"/>
          </w:rPr>
          <w:t xml:space="preserve">. </w:t>
        </w:r>
      </w:ins>
    </w:p>
    <w:p w14:paraId="72E7A3AB" w14:textId="03D5C156" w:rsidR="00D675BD" w:rsidRPr="007B38D9" w:rsidRDefault="00D675BD" w:rsidP="00D675BD">
      <w:pPr>
        <w:pStyle w:val="TH"/>
        <w:keepNext w:val="0"/>
        <w:keepLines w:val="0"/>
        <w:rPr>
          <w:ins w:id="3771" w:author="Sridhar Mukalla" w:date="2023-10-30T01:04:00Z"/>
        </w:rPr>
      </w:pPr>
      <w:ins w:id="3772" w:author="Sridhar Mukalla" w:date="2023-10-30T01:04:00Z">
        <w:r w:rsidRPr="007B38D9">
          <w:t xml:space="preserve">Table </w:t>
        </w:r>
        <w:r>
          <w:t>10</w:t>
        </w:r>
        <w:r w:rsidRPr="007B38D9">
          <w:t>.4.</w:t>
        </w:r>
        <w:r>
          <w:t>2.</w:t>
        </w:r>
      </w:ins>
      <w:ins w:id="3773" w:author="Sridhar Mukalla" w:date="2023-10-30T01:15:00Z">
        <w:r w:rsidR="001234B7">
          <w:t>9</w:t>
        </w:r>
      </w:ins>
      <w:ins w:id="3774" w:author="Sridhar Mukalla" w:date="2023-10-30T01:04:00Z">
        <w:r>
          <w:t>.4.</w:t>
        </w:r>
        <w:r w:rsidRPr="007B38D9">
          <w:t xml:space="preserve">1-1: </w:t>
        </w:r>
        <w:r w:rsidRPr="00C74756">
          <w:t>Supported test configurations for</w:t>
        </w:r>
        <w:r w:rsidRPr="007B38D9">
          <w:rPr>
            <w:lang w:eastAsia="sv-SE"/>
          </w:rPr>
          <w:t xml:space="preserve"> </w:t>
        </w:r>
      </w:ins>
      <w:ins w:id="3775" w:author="Sridhar Mukalla" w:date="2023-10-30T01:15:00Z">
        <w:r w:rsidR="001234B7" w:rsidRPr="007B38D9">
          <w:rPr>
            <w:lang w:eastAsia="sv-SE"/>
          </w:rPr>
          <w:t>EN-DC FR1</w:t>
        </w:r>
      </w:ins>
      <w:ins w:id="3776" w:author="Fernando Alonso Macias" w:date="2023-11-01T14:21:00Z">
        <w:r w:rsidR="00B638C5">
          <w:rPr>
            <w:lang w:eastAsia="sv-SE"/>
          </w:rPr>
          <w:t>-FR1</w:t>
        </w:r>
      </w:ins>
      <w:ins w:id="3777" w:author="Sridhar Mukalla" w:date="2023-10-30T01:15:00Z">
        <w:r w:rsidR="001234B7">
          <w:rPr>
            <w:lang w:eastAsia="sv-SE"/>
          </w:rPr>
          <w:t xml:space="preserve"> </w:t>
        </w:r>
      </w:ins>
      <w:ins w:id="3778" w:author="Fernando Alonso Macias" w:date="2023-11-01T14:21:00Z">
        <w:r w:rsidR="00B638C5">
          <w:rPr>
            <w:lang w:eastAsia="sv-SE"/>
          </w:rPr>
          <w:t>E</w:t>
        </w:r>
      </w:ins>
      <w:ins w:id="3779" w:author="Sridhar Mukalla" w:date="2023-10-30T01:15:00Z">
        <w:r w:rsidR="001234B7" w:rsidRPr="007B38D9">
          <w:rPr>
            <w:lang w:eastAsia="sv-SE"/>
          </w:rPr>
          <w:t>vent-triggered reporting</w:t>
        </w:r>
        <w:r w:rsidR="001234B7">
          <w:rPr>
            <w:lang w:eastAsia="sv-SE"/>
          </w:rPr>
          <w:t xml:space="preserve"> tests for FR1 cell with SSB time index detection when </w:t>
        </w:r>
        <w:r w:rsidR="001234B7" w:rsidRPr="007B38D9">
          <w:rPr>
            <w:lang w:eastAsia="sv-SE"/>
          </w:rPr>
          <w:t>DRX</w:t>
        </w:r>
        <w:r w:rsidR="001234B7">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675BD" w:rsidRPr="007275DF" w14:paraId="2EA88464" w14:textId="77777777" w:rsidTr="00B22BC4">
        <w:trPr>
          <w:jc w:val="center"/>
          <w:ins w:id="3780" w:author="Sridhar Mukalla" w:date="2023-10-30T01:04:00Z"/>
        </w:trPr>
        <w:tc>
          <w:tcPr>
            <w:tcW w:w="2276" w:type="dxa"/>
            <w:tcBorders>
              <w:top w:val="single" w:sz="4" w:space="0" w:color="auto"/>
              <w:left w:val="single" w:sz="4" w:space="0" w:color="auto"/>
              <w:bottom w:val="single" w:sz="4" w:space="0" w:color="auto"/>
              <w:right w:val="single" w:sz="4" w:space="0" w:color="auto"/>
            </w:tcBorders>
            <w:hideMark/>
          </w:tcPr>
          <w:p w14:paraId="3B7ED00E" w14:textId="77777777" w:rsidR="00D675BD" w:rsidRPr="007275DF" w:rsidRDefault="00D675BD" w:rsidP="00B22BC4">
            <w:pPr>
              <w:pStyle w:val="TAH"/>
              <w:spacing w:line="256" w:lineRule="auto"/>
              <w:rPr>
                <w:ins w:id="3781" w:author="Sridhar Mukalla" w:date="2023-10-30T01:04:00Z"/>
              </w:rPr>
            </w:pPr>
            <w:ins w:id="3782" w:author="Sridhar Mukalla" w:date="2023-10-30T01:04: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0B008986" w14:textId="77777777" w:rsidR="00D675BD" w:rsidRPr="007275DF" w:rsidRDefault="00D675BD" w:rsidP="00B22BC4">
            <w:pPr>
              <w:pStyle w:val="TAH"/>
              <w:spacing w:line="256" w:lineRule="auto"/>
              <w:rPr>
                <w:ins w:id="3783" w:author="Sridhar Mukalla" w:date="2023-10-30T01:04:00Z"/>
              </w:rPr>
            </w:pPr>
            <w:ins w:id="3784" w:author="Sridhar Mukalla" w:date="2023-10-30T01:04:00Z">
              <w:r w:rsidRPr="007275DF">
                <w:t>Description</w:t>
              </w:r>
            </w:ins>
          </w:p>
        </w:tc>
      </w:tr>
      <w:tr w:rsidR="001234B7" w:rsidRPr="007275DF" w14:paraId="59836EFB" w14:textId="77777777" w:rsidTr="00B22BC4">
        <w:trPr>
          <w:jc w:val="center"/>
          <w:ins w:id="3785" w:author="Sridhar Mukalla" w:date="2023-10-30T01:04:00Z"/>
        </w:trPr>
        <w:tc>
          <w:tcPr>
            <w:tcW w:w="2276" w:type="dxa"/>
            <w:tcBorders>
              <w:top w:val="single" w:sz="4" w:space="0" w:color="auto"/>
              <w:left w:val="single" w:sz="4" w:space="0" w:color="auto"/>
              <w:bottom w:val="single" w:sz="4" w:space="0" w:color="auto"/>
              <w:right w:val="single" w:sz="4" w:space="0" w:color="auto"/>
            </w:tcBorders>
            <w:hideMark/>
          </w:tcPr>
          <w:p w14:paraId="11EBB856" w14:textId="04E17431" w:rsidR="001234B7" w:rsidRPr="007275DF" w:rsidRDefault="001234B7" w:rsidP="001234B7">
            <w:pPr>
              <w:pStyle w:val="TAC"/>
              <w:spacing w:line="256" w:lineRule="auto"/>
              <w:rPr>
                <w:ins w:id="3786" w:author="Sridhar Mukalla" w:date="2023-10-30T01:04:00Z"/>
              </w:rPr>
            </w:pPr>
            <w:ins w:id="3787" w:author="Sridhar Mukalla" w:date="2023-10-30T01:04:00Z">
              <w:r w:rsidRPr="007275DF">
                <w:t>1</w:t>
              </w:r>
              <w:r>
                <w:t>0.4.2.</w:t>
              </w:r>
            </w:ins>
            <w:ins w:id="3788" w:author="Sridhar Mukalla" w:date="2023-10-30T01:17:00Z">
              <w:r>
                <w:t>9</w:t>
              </w:r>
            </w:ins>
            <w:ins w:id="3789" w:author="Sridhar Mukalla" w:date="2023-10-30T01:04:00Z">
              <w:r>
                <w:t>-1</w:t>
              </w:r>
            </w:ins>
          </w:p>
        </w:tc>
        <w:tc>
          <w:tcPr>
            <w:tcW w:w="7074" w:type="dxa"/>
            <w:tcBorders>
              <w:top w:val="single" w:sz="4" w:space="0" w:color="auto"/>
              <w:left w:val="single" w:sz="4" w:space="0" w:color="auto"/>
              <w:bottom w:val="single" w:sz="4" w:space="0" w:color="auto"/>
              <w:right w:val="single" w:sz="4" w:space="0" w:color="auto"/>
            </w:tcBorders>
            <w:hideMark/>
          </w:tcPr>
          <w:p w14:paraId="2C8047A5" w14:textId="77777777" w:rsidR="001234B7" w:rsidRPr="007275DF" w:rsidRDefault="001234B7" w:rsidP="001234B7">
            <w:pPr>
              <w:pStyle w:val="TAC"/>
              <w:spacing w:line="256" w:lineRule="auto"/>
              <w:jc w:val="left"/>
              <w:rPr>
                <w:ins w:id="3790" w:author="Sridhar Mukalla" w:date="2023-10-30T01:16:00Z"/>
              </w:rPr>
            </w:pPr>
            <w:ins w:id="3791" w:author="Sridhar Mukalla" w:date="2023-10-30T01:16:00Z">
              <w:r w:rsidRPr="007275DF">
                <w:t>E-UTRAN cell: LTE FDD</w:t>
              </w:r>
            </w:ins>
          </w:p>
          <w:p w14:paraId="504945FA" w14:textId="77777777" w:rsidR="001234B7" w:rsidRPr="007275DF" w:rsidRDefault="001234B7" w:rsidP="001234B7">
            <w:pPr>
              <w:pStyle w:val="TAC"/>
              <w:spacing w:line="256" w:lineRule="auto"/>
              <w:jc w:val="left"/>
              <w:rPr>
                <w:ins w:id="3792" w:author="Sridhar Mukalla" w:date="2023-10-30T01:16:00Z"/>
              </w:rPr>
            </w:pPr>
            <w:ins w:id="3793" w:author="Sridhar Mukalla" w:date="2023-10-30T01:16:00Z">
              <w:r w:rsidRPr="007275DF">
                <w:t xml:space="preserve">NR cell without CCA: 15 kHz SSB SCS, 10 MHz bandwidth, FDD duplex mode </w:t>
              </w:r>
            </w:ins>
          </w:p>
          <w:p w14:paraId="7A38362E" w14:textId="260E7B23" w:rsidR="001234B7" w:rsidRPr="007275DF" w:rsidRDefault="001234B7" w:rsidP="001234B7">
            <w:pPr>
              <w:pStyle w:val="TAC"/>
              <w:spacing w:line="256" w:lineRule="auto"/>
              <w:jc w:val="left"/>
              <w:rPr>
                <w:ins w:id="3794" w:author="Sridhar Mukalla" w:date="2023-10-30T01:04:00Z"/>
              </w:rPr>
            </w:pPr>
            <w:ins w:id="3795" w:author="Sridhar Mukalla" w:date="2023-10-30T01:16:00Z">
              <w:r w:rsidRPr="007275DF">
                <w:t>NR cell with CCA: 30 kHz SSB SCS, 40 MHz bandwidth, TDD duplex mode</w:t>
              </w:r>
            </w:ins>
          </w:p>
        </w:tc>
      </w:tr>
      <w:tr w:rsidR="001234B7" w:rsidRPr="007275DF" w14:paraId="01AB51E6" w14:textId="77777777" w:rsidTr="00B22BC4">
        <w:trPr>
          <w:jc w:val="center"/>
          <w:ins w:id="3796" w:author="Sridhar Mukalla" w:date="2023-10-30T01:04:00Z"/>
        </w:trPr>
        <w:tc>
          <w:tcPr>
            <w:tcW w:w="2276" w:type="dxa"/>
            <w:tcBorders>
              <w:top w:val="single" w:sz="4" w:space="0" w:color="auto"/>
              <w:left w:val="single" w:sz="4" w:space="0" w:color="auto"/>
              <w:bottom w:val="single" w:sz="4" w:space="0" w:color="auto"/>
              <w:right w:val="single" w:sz="4" w:space="0" w:color="auto"/>
            </w:tcBorders>
            <w:hideMark/>
          </w:tcPr>
          <w:p w14:paraId="22457F28" w14:textId="22747FE3" w:rsidR="001234B7" w:rsidRPr="007275DF" w:rsidRDefault="001234B7" w:rsidP="001234B7">
            <w:pPr>
              <w:pStyle w:val="TAC"/>
              <w:spacing w:line="256" w:lineRule="auto"/>
              <w:rPr>
                <w:ins w:id="3797" w:author="Sridhar Mukalla" w:date="2023-10-30T01:04:00Z"/>
              </w:rPr>
            </w:pPr>
            <w:ins w:id="3798" w:author="Sridhar Mukalla" w:date="2023-10-30T01:04:00Z">
              <w:r w:rsidRPr="007275DF">
                <w:t>1</w:t>
              </w:r>
              <w:r>
                <w:t>0.4.2.</w:t>
              </w:r>
            </w:ins>
            <w:ins w:id="3799" w:author="Sridhar Mukalla" w:date="2023-10-30T01:17:00Z">
              <w:r>
                <w:t>9</w:t>
              </w:r>
            </w:ins>
            <w:ins w:id="3800" w:author="Sridhar Mukalla" w:date="2023-10-30T01:04:00Z">
              <w:r>
                <w:t>-</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1A1356A7" w14:textId="77777777" w:rsidR="001234B7" w:rsidRPr="007275DF" w:rsidRDefault="001234B7" w:rsidP="001234B7">
            <w:pPr>
              <w:pStyle w:val="TAC"/>
              <w:spacing w:line="256" w:lineRule="auto"/>
              <w:jc w:val="left"/>
              <w:rPr>
                <w:ins w:id="3801" w:author="Sridhar Mukalla" w:date="2023-10-30T01:16:00Z"/>
              </w:rPr>
            </w:pPr>
            <w:ins w:id="3802" w:author="Sridhar Mukalla" w:date="2023-10-30T01:16:00Z">
              <w:r w:rsidRPr="007275DF">
                <w:t>E-UTRAN cell: LTE FDD</w:t>
              </w:r>
            </w:ins>
          </w:p>
          <w:p w14:paraId="72F01643" w14:textId="77777777" w:rsidR="001234B7" w:rsidRPr="007275DF" w:rsidRDefault="001234B7" w:rsidP="001234B7">
            <w:pPr>
              <w:pStyle w:val="TAC"/>
              <w:spacing w:line="256" w:lineRule="auto"/>
              <w:jc w:val="left"/>
              <w:rPr>
                <w:ins w:id="3803" w:author="Sridhar Mukalla" w:date="2023-10-30T01:16:00Z"/>
              </w:rPr>
            </w:pPr>
            <w:ins w:id="3804" w:author="Sridhar Mukalla" w:date="2023-10-30T01:16:00Z">
              <w:r w:rsidRPr="007275DF">
                <w:t>NR cell without CCA: 15 kHz SSB SCS, 10 MHz bandwidth, TDD duplex mode</w:t>
              </w:r>
            </w:ins>
          </w:p>
          <w:p w14:paraId="00CADDCA" w14:textId="7F93011F" w:rsidR="001234B7" w:rsidRPr="007275DF" w:rsidRDefault="001234B7" w:rsidP="001234B7">
            <w:pPr>
              <w:pStyle w:val="TAC"/>
              <w:spacing w:line="256" w:lineRule="auto"/>
              <w:jc w:val="left"/>
              <w:rPr>
                <w:ins w:id="3805" w:author="Sridhar Mukalla" w:date="2023-10-30T01:04:00Z"/>
              </w:rPr>
            </w:pPr>
            <w:ins w:id="3806" w:author="Sridhar Mukalla" w:date="2023-10-30T01:16:00Z">
              <w:r w:rsidRPr="007275DF">
                <w:t>NR cell with CCA: 30 kHz SSB SCS, 40 MHz bandwidth, TDD duplex mode</w:t>
              </w:r>
            </w:ins>
          </w:p>
        </w:tc>
      </w:tr>
      <w:tr w:rsidR="001234B7" w:rsidRPr="007275DF" w14:paraId="4E1A8658" w14:textId="77777777" w:rsidTr="00B22BC4">
        <w:trPr>
          <w:jc w:val="center"/>
          <w:ins w:id="3807" w:author="Sridhar Mukalla" w:date="2023-10-30T01:04:00Z"/>
        </w:trPr>
        <w:tc>
          <w:tcPr>
            <w:tcW w:w="2276" w:type="dxa"/>
            <w:tcBorders>
              <w:top w:val="single" w:sz="4" w:space="0" w:color="auto"/>
              <w:left w:val="single" w:sz="4" w:space="0" w:color="auto"/>
              <w:bottom w:val="single" w:sz="4" w:space="0" w:color="auto"/>
              <w:right w:val="single" w:sz="4" w:space="0" w:color="auto"/>
            </w:tcBorders>
          </w:tcPr>
          <w:p w14:paraId="24718AEC" w14:textId="46153AD3" w:rsidR="001234B7" w:rsidRPr="007275DF" w:rsidRDefault="001234B7" w:rsidP="001234B7">
            <w:pPr>
              <w:pStyle w:val="TAC"/>
              <w:spacing w:line="256" w:lineRule="auto"/>
              <w:rPr>
                <w:ins w:id="3808" w:author="Sridhar Mukalla" w:date="2023-10-30T01:04:00Z"/>
              </w:rPr>
            </w:pPr>
            <w:ins w:id="3809" w:author="Sridhar Mukalla" w:date="2023-10-30T01:04:00Z">
              <w:r w:rsidRPr="007275DF">
                <w:t>1</w:t>
              </w:r>
              <w:r>
                <w:t>0.4.2.</w:t>
              </w:r>
            </w:ins>
            <w:ins w:id="3810" w:author="Sridhar Mukalla" w:date="2023-10-30T01:17:00Z">
              <w:r>
                <w:t>9</w:t>
              </w:r>
            </w:ins>
            <w:ins w:id="3811" w:author="Sridhar Mukalla" w:date="2023-10-30T01:04:00Z">
              <w:r>
                <w:t>-3</w:t>
              </w:r>
            </w:ins>
          </w:p>
        </w:tc>
        <w:tc>
          <w:tcPr>
            <w:tcW w:w="7074" w:type="dxa"/>
            <w:tcBorders>
              <w:top w:val="single" w:sz="4" w:space="0" w:color="auto"/>
              <w:left w:val="single" w:sz="4" w:space="0" w:color="auto"/>
              <w:bottom w:val="single" w:sz="4" w:space="0" w:color="auto"/>
              <w:right w:val="single" w:sz="4" w:space="0" w:color="auto"/>
            </w:tcBorders>
          </w:tcPr>
          <w:p w14:paraId="2CC155B1" w14:textId="77777777" w:rsidR="001234B7" w:rsidRPr="007275DF" w:rsidRDefault="001234B7" w:rsidP="001234B7">
            <w:pPr>
              <w:pStyle w:val="TAC"/>
              <w:spacing w:line="256" w:lineRule="auto"/>
              <w:jc w:val="left"/>
              <w:rPr>
                <w:ins w:id="3812" w:author="Sridhar Mukalla" w:date="2023-10-30T01:16:00Z"/>
              </w:rPr>
            </w:pPr>
            <w:ins w:id="3813" w:author="Sridhar Mukalla" w:date="2023-10-30T01:16:00Z">
              <w:r w:rsidRPr="007275DF">
                <w:t>E-UTRAN cell: LTE FDD</w:t>
              </w:r>
            </w:ins>
          </w:p>
          <w:p w14:paraId="100121F9" w14:textId="77777777" w:rsidR="001234B7" w:rsidRPr="007275DF" w:rsidRDefault="001234B7" w:rsidP="001234B7">
            <w:pPr>
              <w:pStyle w:val="TAC"/>
              <w:spacing w:line="256" w:lineRule="auto"/>
              <w:jc w:val="left"/>
              <w:rPr>
                <w:ins w:id="3814" w:author="Sridhar Mukalla" w:date="2023-10-30T01:16:00Z"/>
              </w:rPr>
            </w:pPr>
            <w:ins w:id="3815" w:author="Sridhar Mukalla" w:date="2023-10-30T01:16:00Z">
              <w:r w:rsidRPr="007275DF">
                <w:t>NR cell without CCA: 30 kHz SSB SCS, 40 MHz bandwidth, TDD duplex mode</w:t>
              </w:r>
            </w:ins>
          </w:p>
          <w:p w14:paraId="545EA631" w14:textId="1681098D" w:rsidR="001234B7" w:rsidRPr="007275DF" w:rsidRDefault="001234B7" w:rsidP="001234B7">
            <w:pPr>
              <w:pStyle w:val="TAC"/>
              <w:spacing w:line="256" w:lineRule="auto"/>
              <w:jc w:val="left"/>
              <w:rPr>
                <w:ins w:id="3816" w:author="Sridhar Mukalla" w:date="2023-10-30T01:04:00Z"/>
              </w:rPr>
            </w:pPr>
            <w:ins w:id="3817" w:author="Sridhar Mukalla" w:date="2023-10-30T01:16:00Z">
              <w:r w:rsidRPr="007275DF">
                <w:t>NR cell with CCA: 30 kHz SSB SCS, 40 MHz bandwidth, TDD duplex mode</w:t>
              </w:r>
            </w:ins>
          </w:p>
        </w:tc>
      </w:tr>
      <w:tr w:rsidR="001234B7" w:rsidRPr="007275DF" w14:paraId="5A295FA4" w14:textId="77777777" w:rsidTr="00B22BC4">
        <w:trPr>
          <w:jc w:val="center"/>
          <w:ins w:id="3818" w:author="Sridhar Mukalla" w:date="2023-10-30T01:04:00Z"/>
        </w:trPr>
        <w:tc>
          <w:tcPr>
            <w:tcW w:w="2276" w:type="dxa"/>
            <w:tcBorders>
              <w:top w:val="single" w:sz="4" w:space="0" w:color="auto"/>
              <w:left w:val="single" w:sz="4" w:space="0" w:color="auto"/>
              <w:bottom w:val="single" w:sz="4" w:space="0" w:color="auto"/>
              <w:right w:val="single" w:sz="4" w:space="0" w:color="auto"/>
            </w:tcBorders>
          </w:tcPr>
          <w:p w14:paraId="6AA0CCB6" w14:textId="55EF8787" w:rsidR="001234B7" w:rsidRPr="007275DF" w:rsidRDefault="001234B7" w:rsidP="001234B7">
            <w:pPr>
              <w:pStyle w:val="TAC"/>
              <w:spacing w:line="256" w:lineRule="auto"/>
              <w:rPr>
                <w:ins w:id="3819" w:author="Sridhar Mukalla" w:date="2023-10-30T01:04:00Z"/>
              </w:rPr>
            </w:pPr>
            <w:ins w:id="3820" w:author="Sridhar Mukalla" w:date="2023-10-30T01:04:00Z">
              <w:r w:rsidRPr="007275DF">
                <w:t>1</w:t>
              </w:r>
              <w:r>
                <w:t>0.4.2.</w:t>
              </w:r>
            </w:ins>
            <w:ins w:id="3821" w:author="Sridhar Mukalla" w:date="2023-10-30T01:17:00Z">
              <w:r>
                <w:t>9</w:t>
              </w:r>
            </w:ins>
            <w:ins w:id="3822" w:author="Sridhar Mukalla" w:date="2023-10-30T01:04:00Z">
              <w:r>
                <w:t>-4</w:t>
              </w:r>
            </w:ins>
          </w:p>
        </w:tc>
        <w:tc>
          <w:tcPr>
            <w:tcW w:w="7074" w:type="dxa"/>
            <w:tcBorders>
              <w:top w:val="single" w:sz="4" w:space="0" w:color="auto"/>
              <w:left w:val="single" w:sz="4" w:space="0" w:color="auto"/>
              <w:bottom w:val="single" w:sz="4" w:space="0" w:color="auto"/>
              <w:right w:val="single" w:sz="4" w:space="0" w:color="auto"/>
            </w:tcBorders>
          </w:tcPr>
          <w:p w14:paraId="5EA6FA40" w14:textId="77777777" w:rsidR="001234B7" w:rsidRPr="007275DF" w:rsidRDefault="001234B7" w:rsidP="001234B7">
            <w:pPr>
              <w:pStyle w:val="TAC"/>
              <w:spacing w:line="256" w:lineRule="auto"/>
              <w:jc w:val="left"/>
              <w:rPr>
                <w:ins w:id="3823" w:author="Sridhar Mukalla" w:date="2023-10-30T01:16:00Z"/>
              </w:rPr>
            </w:pPr>
            <w:ins w:id="3824" w:author="Sridhar Mukalla" w:date="2023-10-30T01:16:00Z">
              <w:r w:rsidRPr="007275DF">
                <w:t>E-UTRAN cell: LTE TDD</w:t>
              </w:r>
            </w:ins>
          </w:p>
          <w:p w14:paraId="46DB6482" w14:textId="77777777" w:rsidR="001234B7" w:rsidRPr="007275DF" w:rsidRDefault="001234B7" w:rsidP="001234B7">
            <w:pPr>
              <w:pStyle w:val="TAC"/>
              <w:spacing w:line="256" w:lineRule="auto"/>
              <w:jc w:val="left"/>
              <w:rPr>
                <w:ins w:id="3825" w:author="Sridhar Mukalla" w:date="2023-10-30T01:16:00Z"/>
              </w:rPr>
            </w:pPr>
            <w:ins w:id="3826" w:author="Sridhar Mukalla" w:date="2023-10-30T01:16:00Z">
              <w:r w:rsidRPr="007275DF">
                <w:t xml:space="preserve">NR cell without CCA: 15 kHz SSB SCS, 10 MHz bandwidth, FDD duplex mode </w:t>
              </w:r>
            </w:ins>
          </w:p>
          <w:p w14:paraId="46B2F337" w14:textId="69ABA159" w:rsidR="001234B7" w:rsidRPr="007275DF" w:rsidRDefault="001234B7" w:rsidP="001234B7">
            <w:pPr>
              <w:pStyle w:val="TAC"/>
              <w:spacing w:line="256" w:lineRule="auto"/>
              <w:jc w:val="left"/>
              <w:rPr>
                <w:ins w:id="3827" w:author="Sridhar Mukalla" w:date="2023-10-30T01:04:00Z"/>
              </w:rPr>
            </w:pPr>
            <w:ins w:id="3828" w:author="Sridhar Mukalla" w:date="2023-10-30T01:16:00Z">
              <w:r w:rsidRPr="007275DF">
                <w:t>NR cell with CCA: 30 kHz SSB SCS, 40 MHz bandwidth, TDD duplex mode</w:t>
              </w:r>
            </w:ins>
          </w:p>
        </w:tc>
      </w:tr>
      <w:tr w:rsidR="001234B7" w:rsidRPr="007275DF" w14:paraId="1A93BC90" w14:textId="77777777" w:rsidTr="00B22BC4">
        <w:trPr>
          <w:jc w:val="center"/>
          <w:ins w:id="3829" w:author="Sridhar Mukalla" w:date="2023-10-30T01:04:00Z"/>
        </w:trPr>
        <w:tc>
          <w:tcPr>
            <w:tcW w:w="2276" w:type="dxa"/>
            <w:tcBorders>
              <w:top w:val="single" w:sz="4" w:space="0" w:color="auto"/>
              <w:left w:val="single" w:sz="4" w:space="0" w:color="auto"/>
              <w:bottom w:val="single" w:sz="4" w:space="0" w:color="auto"/>
              <w:right w:val="single" w:sz="4" w:space="0" w:color="auto"/>
            </w:tcBorders>
          </w:tcPr>
          <w:p w14:paraId="00470E8B" w14:textId="0DAF0C6B" w:rsidR="001234B7" w:rsidRPr="007275DF" w:rsidRDefault="001234B7" w:rsidP="001234B7">
            <w:pPr>
              <w:pStyle w:val="TAC"/>
              <w:spacing w:line="256" w:lineRule="auto"/>
              <w:rPr>
                <w:ins w:id="3830" w:author="Sridhar Mukalla" w:date="2023-10-30T01:04:00Z"/>
              </w:rPr>
            </w:pPr>
            <w:ins w:id="3831" w:author="Sridhar Mukalla" w:date="2023-10-30T01:04:00Z">
              <w:r w:rsidRPr="007275DF">
                <w:t>1</w:t>
              </w:r>
              <w:r>
                <w:t>0.4.2.</w:t>
              </w:r>
            </w:ins>
            <w:ins w:id="3832" w:author="Sridhar Mukalla" w:date="2023-10-30T01:17:00Z">
              <w:r>
                <w:t>9</w:t>
              </w:r>
            </w:ins>
            <w:ins w:id="3833" w:author="Sridhar Mukalla" w:date="2023-10-30T01:04:00Z">
              <w:r>
                <w:t>-5</w:t>
              </w:r>
            </w:ins>
          </w:p>
        </w:tc>
        <w:tc>
          <w:tcPr>
            <w:tcW w:w="7074" w:type="dxa"/>
            <w:tcBorders>
              <w:top w:val="single" w:sz="4" w:space="0" w:color="auto"/>
              <w:left w:val="single" w:sz="4" w:space="0" w:color="auto"/>
              <w:bottom w:val="single" w:sz="4" w:space="0" w:color="auto"/>
              <w:right w:val="single" w:sz="4" w:space="0" w:color="auto"/>
            </w:tcBorders>
          </w:tcPr>
          <w:p w14:paraId="5A08AB67" w14:textId="77777777" w:rsidR="001234B7" w:rsidRPr="007275DF" w:rsidRDefault="001234B7" w:rsidP="001234B7">
            <w:pPr>
              <w:pStyle w:val="TAC"/>
              <w:spacing w:line="256" w:lineRule="auto"/>
              <w:jc w:val="left"/>
              <w:rPr>
                <w:ins w:id="3834" w:author="Sridhar Mukalla" w:date="2023-10-30T01:16:00Z"/>
              </w:rPr>
            </w:pPr>
            <w:ins w:id="3835" w:author="Sridhar Mukalla" w:date="2023-10-30T01:16:00Z">
              <w:r w:rsidRPr="007275DF">
                <w:t>E-UTRAN cell: LTE TDD</w:t>
              </w:r>
            </w:ins>
          </w:p>
          <w:p w14:paraId="19A46676" w14:textId="77777777" w:rsidR="001234B7" w:rsidRPr="007275DF" w:rsidRDefault="001234B7" w:rsidP="001234B7">
            <w:pPr>
              <w:pStyle w:val="TAC"/>
              <w:spacing w:line="256" w:lineRule="auto"/>
              <w:jc w:val="left"/>
              <w:rPr>
                <w:ins w:id="3836" w:author="Sridhar Mukalla" w:date="2023-10-30T01:16:00Z"/>
              </w:rPr>
            </w:pPr>
            <w:ins w:id="3837" w:author="Sridhar Mukalla" w:date="2023-10-30T01:16:00Z">
              <w:r w:rsidRPr="007275DF">
                <w:t xml:space="preserve">NR cell without CCA: 15 kHz SSB SCS, 10 MHz bandwidth, TDD duplex mode, </w:t>
              </w:r>
            </w:ins>
          </w:p>
          <w:p w14:paraId="1D6A8597" w14:textId="52FB80C0" w:rsidR="001234B7" w:rsidRPr="007275DF" w:rsidRDefault="001234B7" w:rsidP="001234B7">
            <w:pPr>
              <w:pStyle w:val="TAC"/>
              <w:spacing w:line="256" w:lineRule="auto"/>
              <w:jc w:val="left"/>
              <w:rPr>
                <w:ins w:id="3838" w:author="Sridhar Mukalla" w:date="2023-10-30T01:04:00Z"/>
              </w:rPr>
            </w:pPr>
            <w:ins w:id="3839" w:author="Sridhar Mukalla" w:date="2023-10-30T01:16:00Z">
              <w:r w:rsidRPr="007275DF">
                <w:t>NR cell with CCA: 30 kHz SSB SCS, 40 MHz bandwidth, TDD duplex mod</w:t>
              </w:r>
            </w:ins>
          </w:p>
        </w:tc>
      </w:tr>
      <w:tr w:rsidR="001234B7" w:rsidRPr="007275DF" w14:paraId="061175C5" w14:textId="77777777" w:rsidTr="00B22BC4">
        <w:trPr>
          <w:jc w:val="center"/>
          <w:ins w:id="3840" w:author="Sridhar Mukalla" w:date="2023-10-30T01:04:00Z"/>
        </w:trPr>
        <w:tc>
          <w:tcPr>
            <w:tcW w:w="2276" w:type="dxa"/>
            <w:tcBorders>
              <w:top w:val="single" w:sz="4" w:space="0" w:color="auto"/>
              <w:left w:val="single" w:sz="4" w:space="0" w:color="auto"/>
              <w:bottom w:val="single" w:sz="4" w:space="0" w:color="auto"/>
              <w:right w:val="single" w:sz="4" w:space="0" w:color="auto"/>
            </w:tcBorders>
          </w:tcPr>
          <w:p w14:paraId="30B59776" w14:textId="7BB08240" w:rsidR="001234B7" w:rsidRPr="007275DF" w:rsidRDefault="001234B7" w:rsidP="001234B7">
            <w:pPr>
              <w:pStyle w:val="TAC"/>
              <w:spacing w:line="256" w:lineRule="auto"/>
              <w:rPr>
                <w:ins w:id="3841" w:author="Sridhar Mukalla" w:date="2023-10-30T01:04:00Z"/>
              </w:rPr>
            </w:pPr>
            <w:ins w:id="3842" w:author="Sridhar Mukalla" w:date="2023-10-30T01:04:00Z">
              <w:r w:rsidRPr="007275DF">
                <w:t>1</w:t>
              </w:r>
              <w:r>
                <w:t>0.4.2.</w:t>
              </w:r>
            </w:ins>
            <w:ins w:id="3843" w:author="Sridhar Mukalla" w:date="2023-10-30T01:17:00Z">
              <w:r>
                <w:t>9</w:t>
              </w:r>
            </w:ins>
            <w:ins w:id="3844" w:author="Sridhar Mukalla" w:date="2023-10-30T01:04:00Z">
              <w:r>
                <w:t>-6</w:t>
              </w:r>
            </w:ins>
          </w:p>
        </w:tc>
        <w:tc>
          <w:tcPr>
            <w:tcW w:w="7074" w:type="dxa"/>
            <w:tcBorders>
              <w:top w:val="single" w:sz="4" w:space="0" w:color="auto"/>
              <w:left w:val="single" w:sz="4" w:space="0" w:color="auto"/>
              <w:bottom w:val="single" w:sz="4" w:space="0" w:color="auto"/>
              <w:right w:val="single" w:sz="4" w:space="0" w:color="auto"/>
            </w:tcBorders>
          </w:tcPr>
          <w:p w14:paraId="2C66AC6E" w14:textId="77777777" w:rsidR="001234B7" w:rsidRPr="007275DF" w:rsidRDefault="001234B7" w:rsidP="001234B7">
            <w:pPr>
              <w:pStyle w:val="TAC"/>
              <w:spacing w:line="256" w:lineRule="auto"/>
              <w:jc w:val="left"/>
              <w:rPr>
                <w:ins w:id="3845" w:author="Sridhar Mukalla" w:date="2023-10-30T01:16:00Z"/>
              </w:rPr>
            </w:pPr>
            <w:ins w:id="3846" w:author="Sridhar Mukalla" w:date="2023-10-30T01:16:00Z">
              <w:r w:rsidRPr="007275DF">
                <w:t>E-UTRAN cell: LTE TDD</w:t>
              </w:r>
            </w:ins>
          </w:p>
          <w:p w14:paraId="79F1B2ED" w14:textId="77777777" w:rsidR="001234B7" w:rsidRPr="007275DF" w:rsidRDefault="001234B7" w:rsidP="001234B7">
            <w:pPr>
              <w:pStyle w:val="TAC"/>
              <w:spacing w:line="256" w:lineRule="auto"/>
              <w:jc w:val="left"/>
              <w:rPr>
                <w:ins w:id="3847" w:author="Sridhar Mukalla" w:date="2023-10-30T01:16:00Z"/>
              </w:rPr>
            </w:pPr>
            <w:ins w:id="3848" w:author="Sridhar Mukalla" w:date="2023-10-30T01:16:00Z">
              <w:r w:rsidRPr="007275DF">
                <w:t xml:space="preserve">NR cell without CCA: 30 kHz SSB SCS, 40 MHz bandwidth, TDD duplex mode </w:t>
              </w:r>
            </w:ins>
          </w:p>
          <w:p w14:paraId="0E48487C" w14:textId="486A2C6D" w:rsidR="001234B7" w:rsidRPr="007275DF" w:rsidRDefault="001234B7" w:rsidP="001234B7">
            <w:pPr>
              <w:pStyle w:val="TAC"/>
              <w:spacing w:line="256" w:lineRule="auto"/>
              <w:jc w:val="left"/>
              <w:rPr>
                <w:ins w:id="3849" w:author="Sridhar Mukalla" w:date="2023-10-30T01:04:00Z"/>
              </w:rPr>
            </w:pPr>
            <w:ins w:id="3850" w:author="Sridhar Mukalla" w:date="2023-10-30T01:16:00Z">
              <w:r w:rsidRPr="007275DF">
                <w:t>NR cell with CCA: 30 kHz SSB SCS, 40 MHz bandwidth, TDD duplex mode</w:t>
              </w:r>
            </w:ins>
          </w:p>
        </w:tc>
      </w:tr>
      <w:tr w:rsidR="00D675BD" w:rsidRPr="007275DF" w14:paraId="32D3C86F" w14:textId="77777777" w:rsidTr="00B22BC4">
        <w:trPr>
          <w:jc w:val="center"/>
          <w:ins w:id="3851" w:author="Sridhar Mukalla" w:date="2023-10-30T01:04:00Z"/>
        </w:trPr>
        <w:tc>
          <w:tcPr>
            <w:tcW w:w="9350" w:type="dxa"/>
            <w:gridSpan w:val="2"/>
            <w:tcBorders>
              <w:top w:val="single" w:sz="4" w:space="0" w:color="auto"/>
              <w:left w:val="single" w:sz="4" w:space="0" w:color="auto"/>
              <w:bottom w:val="single" w:sz="4" w:space="0" w:color="auto"/>
              <w:right w:val="single" w:sz="4" w:space="0" w:color="auto"/>
            </w:tcBorders>
            <w:hideMark/>
          </w:tcPr>
          <w:p w14:paraId="66DFCD4C" w14:textId="77777777" w:rsidR="00D675BD" w:rsidRPr="007275DF" w:rsidRDefault="00D675BD" w:rsidP="00B22BC4">
            <w:pPr>
              <w:pStyle w:val="TAN"/>
              <w:spacing w:line="256" w:lineRule="auto"/>
              <w:rPr>
                <w:ins w:id="3852" w:author="Sridhar Mukalla" w:date="2023-10-30T01:04:00Z"/>
              </w:rPr>
            </w:pPr>
            <w:ins w:id="3853" w:author="Sridhar Mukalla" w:date="2023-10-30T01:04:00Z">
              <w:r w:rsidRPr="007275DF">
                <w:t xml:space="preserve">Note 1: </w:t>
              </w:r>
              <w:r w:rsidRPr="007275DF">
                <w:tab/>
                <w:t>The UE is only required to be tested in one of the supported test configurations</w:t>
              </w:r>
            </w:ins>
          </w:p>
        </w:tc>
      </w:tr>
    </w:tbl>
    <w:p w14:paraId="01BD0C6A" w14:textId="77777777" w:rsidR="00D675BD" w:rsidRDefault="00D675BD" w:rsidP="00D675BD">
      <w:pPr>
        <w:rPr>
          <w:ins w:id="3854" w:author="Sridhar Mukalla" w:date="2023-10-30T01:04:00Z"/>
          <w:lang w:eastAsia="sv-SE"/>
        </w:rPr>
      </w:pPr>
    </w:p>
    <w:p w14:paraId="4C91F9ED" w14:textId="78B8D823" w:rsidR="00D675BD" w:rsidRPr="00C74756" w:rsidRDefault="00D675BD" w:rsidP="00D675BD">
      <w:pPr>
        <w:rPr>
          <w:ins w:id="3855" w:author="Sridhar Mukalla" w:date="2023-10-30T01:04:00Z"/>
          <w:lang w:eastAsia="sv-SE"/>
        </w:rPr>
      </w:pPr>
      <w:ins w:id="3856" w:author="Sridhar Mukalla" w:date="2023-10-30T01:04:00Z">
        <w:r w:rsidRPr="00C74756">
          <w:rPr>
            <w:lang w:eastAsia="sv-SE"/>
          </w:rPr>
          <w:t xml:space="preserve">Configure the test equipment and the DUT according to the parameters in Table </w:t>
        </w:r>
        <w:r>
          <w:t>10</w:t>
        </w:r>
        <w:r w:rsidRPr="007B38D9">
          <w:t>.4.</w:t>
        </w:r>
        <w:r>
          <w:t>2.</w:t>
        </w:r>
      </w:ins>
      <w:ins w:id="3857" w:author="Sridhar Mukalla" w:date="2023-10-30T01:18:00Z">
        <w:r w:rsidR="001234B7">
          <w:t>9</w:t>
        </w:r>
      </w:ins>
      <w:ins w:id="3858" w:author="Sridhar Mukalla" w:date="2023-10-30T01:04:00Z">
        <w:r>
          <w:t>.4.</w:t>
        </w:r>
        <w:r w:rsidRPr="007B38D9">
          <w:t>1</w:t>
        </w:r>
        <w:r w:rsidRPr="00C74756">
          <w:rPr>
            <w:lang w:eastAsia="sv-SE"/>
          </w:rPr>
          <w:t>-2.</w:t>
        </w:r>
      </w:ins>
    </w:p>
    <w:p w14:paraId="172DD484" w14:textId="1CD197EB" w:rsidR="00D675BD" w:rsidRPr="007B38D9" w:rsidRDefault="00D675BD" w:rsidP="00D675BD">
      <w:pPr>
        <w:pStyle w:val="TH"/>
        <w:keepNext w:val="0"/>
        <w:keepLines w:val="0"/>
        <w:rPr>
          <w:ins w:id="3859" w:author="Sridhar Mukalla" w:date="2023-10-30T01:04:00Z"/>
        </w:rPr>
      </w:pPr>
      <w:ins w:id="3860" w:author="Sridhar Mukalla" w:date="2023-10-30T01:04:00Z">
        <w:r w:rsidRPr="007B38D9">
          <w:t xml:space="preserve">Table </w:t>
        </w:r>
        <w:r>
          <w:t>10</w:t>
        </w:r>
        <w:r w:rsidRPr="007B38D9">
          <w:t>.4.</w:t>
        </w:r>
        <w:r>
          <w:t>2.</w:t>
        </w:r>
      </w:ins>
      <w:ins w:id="3861" w:author="Sridhar Mukalla" w:date="2023-10-30T01:18:00Z">
        <w:r w:rsidR="001234B7">
          <w:t>9</w:t>
        </w:r>
      </w:ins>
      <w:ins w:id="3862" w:author="Sridhar Mukalla" w:date="2023-10-30T01:04:00Z">
        <w:r>
          <w:t>.4.</w:t>
        </w:r>
        <w:r w:rsidRPr="007B38D9">
          <w:t>1-</w:t>
        </w:r>
        <w:r>
          <w:t>2</w:t>
        </w:r>
        <w:r w:rsidRPr="007B38D9">
          <w:t xml:space="preserve">: </w:t>
        </w:r>
        <w:r w:rsidRPr="00C74756">
          <w:t>Initial conditions for</w:t>
        </w:r>
        <w:r w:rsidRPr="007B38D9">
          <w:t xml:space="preserve"> </w:t>
        </w:r>
      </w:ins>
      <w:ins w:id="3863" w:author="Sridhar Mukalla" w:date="2023-10-30T16:53:00Z">
        <w:r w:rsidR="00551DEF" w:rsidRPr="007B38D9">
          <w:rPr>
            <w:lang w:eastAsia="sv-SE"/>
          </w:rPr>
          <w:t>EN-DC FR1</w:t>
        </w:r>
      </w:ins>
      <w:ins w:id="3864" w:author="Fernando Alonso Macias" w:date="2023-11-01T14:21:00Z">
        <w:r w:rsidR="00B638C5">
          <w:rPr>
            <w:lang w:eastAsia="sv-SE"/>
          </w:rPr>
          <w:t>-FR1</w:t>
        </w:r>
      </w:ins>
      <w:ins w:id="3865" w:author="Sridhar Mukalla" w:date="2023-10-30T16:53:00Z">
        <w:r w:rsidR="00551DEF">
          <w:rPr>
            <w:lang w:eastAsia="sv-SE"/>
          </w:rPr>
          <w:t xml:space="preserve"> </w:t>
        </w:r>
      </w:ins>
      <w:ins w:id="3866" w:author="Fernando Alonso Macias" w:date="2023-11-01T14:21:00Z">
        <w:r w:rsidR="00B638C5">
          <w:rPr>
            <w:lang w:eastAsia="sv-SE"/>
          </w:rPr>
          <w:t>E</w:t>
        </w:r>
      </w:ins>
      <w:ins w:id="3867" w:author="Sridhar Mukalla" w:date="2023-10-30T16:53:00Z">
        <w:r w:rsidR="00551DEF" w:rsidRPr="007B38D9">
          <w:rPr>
            <w:lang w:eastAsia="sv-SE"/>
          </w:rPr>
          <w:t>vent-triggered reporting</w:t>
        </w:r>
        <w:r w:rsidR="00551DEF">
          <w:rPr>
            <w:lang w:eastAsia="sv-SE"/>
          </w:rPr>
          <w:t xml:space="preserve"> for FR1 cell with SSB time index detection when </w:t>
        </w:r>
        <w:r w:rsidR="00551DEF" w:rsidRPr="007B38D9">
          <w:rPr>
            <w:lang w:eastAsia="sv-SE"/>
          </w:rPr>
          <w:t>DRX</w:t>
        </w:r>
        <w:r w:rsidR="00551DEF">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675BD" w:rsidRPr="007B38D9" w14:paraId="5251EDA2" w14:textId="77777777" w:rsidTr="00B22BC4">
        <w:trPr>
          <w:jc w:val="center"/>
          <w:ins w:id="3868" w:author="Sridhar Mukalla" w:date="2023-10-30T01:04:00Z"/>
        </w:trPr>
        <w:tc>
          <w:tcPr>
            <w:tcW w:w="1701" w:type="dxa"/>
            <w:tcBorders>
              <w:top w:val="single" w:sz="4" w:space="0" w:color="auto"/>
              <w:left w:val="single" w:sz="4" w:space="0" w:color="auto"/>
              <w:bottom w:val="single" w:sz="4" w:space="0" w:color="auto"/>
              <w:right w:val="single" w:sz="4" w:space="0" w:color="auto"/>
            </w:tcBorders>
            <w:hideMark/>
          </w:tcPr>
          <w:p w14:paraId="543E8725" w14:textId="77777777" w:rsidR="00D675BD" w:rsidRPr="007B38D9" w:rsidRDefault="00D675BD" w:rsidP="00B22BC4">
            <w:pPr>
              <w:pStyle w:val="TAH"/>
              <w:keepNext w:val="0"/>
              <w:keepLines w:val="0"/>
              <w:rPr>
                <w:ins w:id="3869" w:author="Sridhar Mukalla" w:date="2023-10-30T01:04:00Z"/>
              </w:rPr>
            </w:pPr>
            <w:ins w:id="3870" w:author="Sridhar Mukalla" w:date="2023-10-30T01:04: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D3834F" w14:textId="77777777" w:rsidR="00D675BD" w:rsidRPr="007B38D9" w:rsidRDefault="00D675BD" w:rsidP="00B22BC4">
            <w:pPr>
              <w:pStyle w:val="TAH"/>
              <w:keepNext w:val="0"/>
              <w:keepLines w:val="0"/>
              <w:rPr>
                <w:ins w:id="3871" w:author="Sridhar Mukalla" w:date="2023-10-30T01:04:00Z"/>
              </w:rPr>
            </w:pPr>
            <w:ins w:id="3872" w:author="Sridhar Mukalla" w:date="2023-10-30T01:04: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36616AFB" w14:textId="77777777" w:rsidR="00D675BD" w:rsidRPr="007B38D9" w:rsidRDefault="00D675BD" w:rsidP="00B22BC4">
            <w:pPr>
              <w:pStyle w:val="TAH"/>
              <w:keepNext w:val="0"/>
              <w:keepLines w:val="0"/>
              <w:rPr>
                <w:ins w:id="3873" w:author="Sridhar Mukalla" w:date="2023-10-30T01:04:00Z"/>
              </w:rPr>
            </w:pPr>
            <w:ins w:id="3874" w:author="Sridhar Mukalla" w:date="2023-10-30T01:04:00Z">
              <w:r w:rsidRPr="007B38D9">
                <w:t>Comment</w:t>
              </w:r>
            </w:ins>
          </w:p>
        </w:tc>
      </w:tr>
      <w:tr w:rsidR="00D675BD" w:rsidRPr="007B38D9" w14:paraId="14B22683" w14:textId="77777777" w:rsidTr="00B22BC4">
        <w:trPr>
          <w:jc w:val="center"/>
          <w:ins w:id="3875" w:author="Sridhar Mukalla" w:date="2023-10-30T01:04:00Z"/>
        </w:trPr>
        <w:tc>
          <w:tcPr>
            <w:tcW w:w="1701" w:type="dxa"/>
            <w:tcBorders>
              <w:top w:val="single" w:sz="4" w:space="0" w:color="auto"/>
              <w:left w:val="single" w:sz="4" w:space="0" w:color="auto"/>
              <w:bottom w:val="single" w:sz="4" w:space="0" w:color="auto"/>
              <w:right w:val="single" w:sz="4" w:space="0" w:color="auto"/>
            </w:tcBorders>
            <w:hideMark/>
          </w:tcPr>
          <w:p w14:paraId="2C164083" w14:textId="77777777" w:rsidR="00D675BD" w:rsidRPr="007B38D9" w:rsidRDefault="00D675BD" w:rsidP="00B22BC4">
            <w:pPr>
              <w:pStyle w:val="TAL"/>
              <w:keepNext w:val="0"/>
              <w:keepLines w:val="0"/>
              <w:rPr>
                <w:ins w:id="3876" w:author="Sridhar Mukalla" w:date="2023-10-30T01:04:00Z"/>
              </w:rPr>
            </w:pPr>
            <w:ins w:id="3877" w:author="Sridhar Mukalla" w:date="2023-10-30T01:04: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B5A134" w14:textId="77777777" w:rsidR="00D675BD" w:rsidRPr="007B38D9" w:rsidRDefault="00D675BD" w:rsidP="00B22BC4">
            <w:pPr>
              <w:pStyle w:val="TAL"/>
              <w:keepNext w:val="0"/>
              <w:keepLines w:val="0"/>
              <w:rPr>
                <w:ins w:id="3878" w:author="Sridhar Mukalla" w:date="2023-10-30T01:04:00Z"/>
              </w:rPr>
            </w:pPr>
            <w:ins w:id="3879" w:author="Sridhar Mukalla" w:date="2023-10-30T01:04: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0EF629E6" w14:textId="77777777" w:rsidR="00D675BD" w:rsidRPr="007B38D9" w:rsidRDefault="00D675BD" w:rsidP="00B22BC4">
            <w:pPr>
              <w:pStyle w:val="TAL"/>
              <w:keepNext w:val="0"/>
              <w:keepLines w:val="0"/>
              <w:rPr>
                <w:ins w:id="3880" w:author="Sridhar Mukalla" w:date="2023-10-30T01:04:00Z"/>
              </w:rPr>
            </w:pPr>
            <w:ins w:id="3881" w:author="Sridhar Mukalla" w:date="2023-10-30T01:04:00Z">
              <w:r w:rsidRPr="007B38D9">
                <w:t>As specified in TS 38.508-1 [14] clause 4.1.</w:t>
              </w:r>
            </w:ins>
          </w:p>
        </w:tc>
      </w:tr>
      <w:tr w:rsidR="00D675BD" w:rsidRPr="007B38D9" w14:paraId="4E33C896" w14:textId="77777777" w:rsidTr="00B22BC4">
        <w:trPr>
          <w:jc w:val="center"/>
          <w:ins w:id="3882" w:author="Sridhar Mukalla" w:date="2023-10-30T01:04:00Z"/>
        </w:trPr>
        <w:tc>
          <w:tcPr>
            <w:tcW w:w="1701" w:type="dxa"/>
            <w:tcBorders>
              <w:top w:val="single" w:sz="4" w:space="0" w:color="auto"/>
              <w:left w:val="single" w:sz="4" w:space="0" w:color="auto"/>
              <w:bottom w:val="single" w:sz="4" w:space="0" w:color="auto"/>
              <w:right w:val="single" w:sz="4" w:space="0" w:color="auto"/>
            </w:tcBorders>
            <w:hideMark/>
          </w:tcPr>
          <w:p w14:paraId="117C2DC9" w14:textId="77777777" w:rsidR="00D675BD" w:rsidRPr="007B38D9" w:rsidRDefault="00D675BD" w:rsidP="00B22BC4">
            <w:pPr>
              <w:pStyle w:val="TAL"/>
              <w:keepNext w:val="0"/>
              <w:keepLines w:val="0"/>
              <w:rPr>
                <w:ins w:id="3883" w:author="Sridhar Mukalla" w:date="2023-10-30T01:04:00Z"/>
              </w:rPr>
            </w:pPr>
            <w:ins w:id="3884" w:author="Sridhar Mukalla" w:date="2023-10-30T01:04: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3F5225A" w14:textId="77777777" w:rsidR="00D675BD" w:rsidRPr="007B38D9" w:rsidRDefault="00D675BD" w:rsidP="00B22BC4">
            <w:pPr>
              <w:pStyle w:val="TAL"/>
              <w:keepNext w:val="0"/>
              <w:keepLines w:val="0"/>
              <w:rPr>
                <w:ins w:id="3885" w:author="Sridhar Mukalla" w:date="2023-10-30T01:04:00Z"/>
              </w:rPr>
            </w:pPr>
            <w:ins w:id="3886" w:author="Sridhar Mukalla" w:date="2023-10-30T01:04:00Z">
              <w:r w:rsidRPr="007B38D9">
                <w:t>As specified in Annex E, Table E.</w:t>
              </w:r>
              <w:r>
                <w:t>8</w:t>
              </w:r>
              <w:r w:rsidRPr="007B38D9">
                <w:t>-1 and TS 38.508-1 [14] clause 4.3.1 and 4.4.2.</w:t>
              </w:r>
            </w:ins>
          </w:p>
        </w:tc>
      </w:tr>
      <w:tr w:rsidR="00D675BD" w:rsidRPr="007B38D9" w14:paraId="4EB6475D" w14:textId="77777777" w:rsidTr="00B22BC4">
        <w:trPr>
          <w:jc w:val="center"/>
          <w:ins w:id="3887" w:author="Sridhar Mukalla" w:date="2023-10-30T01:04:00Z"/>
        </w:trPr>
        <w:tc>
          <w:tcPr>
            <w:tcW w:w="1701" w:type="dxa"/>
            <w:tcBorders>
              <w:top w:val="single" w:sz="4" w:space="0" w:color="auto"/>
              <w:left w:val="single" w:sz="4" w:space="0" w:color="auto"/>
              <w:bottom w:val="single" w:sz="4" w:space="0" w:color="auto"/>
              <w:right w:val="single" w:sz="4" w:space="0" w:color="auto"/>
            </w:tcBorders>
            <w:hideMark/>
          </w:tcPr>
          <w:p w14:paraId="33A2FFEE" w14:textId="77777777" w:rsidR="00D675BD" w:rsidRPr="007B38D9" w:rsidRDefault="00D675BD" w:rsidP="00B22BC4">
            <w:pPr>
              <w:pStyle w:val="TAL"/>
              <w:keepNext w:val="0"/>
              <w:keepLines w:val="0"/>
              <w:rPr>
                <w:ins w:id="3888" w:author="Sridhar Mukalla" w:date="2023-10-30T01:04:00Z"/>
              </w:rPr>
            </w:pPr>
            <w:ins w:id="3889" w:author="Sridhar Mukalla" w:date="2023-10-30T01:04: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411459" w14:textId="78AD7F32" w:rsidR="00D675BD" w:rsidRPr="007B38D9" w:rsidRDefault="00D675BD" w:rsidP="00B22BC4">
            <w:pPr>
              <w:pStyle w:val="TAL"/>
              <w:keepNext w:val="0"/>
              <w:keepLines w:val="0"/>
              <w:rPr>
                <w:ins w:id="3890" w:author="Sridhar Mukalla" w:date="2023-10-30T01:04:00Z"/>
              </w:rPr>
            </w:pPr>
            <w:ins w:id="3891" w:author="Sridhar Mukalla" w:date="2023-10-30T01:04:00Z">
              <w:r w:rsidRPr="007B38D9">
                <w:t xml:space="preserve">As specified by the test configuration selected from Table </w:t>
              </w:r>
              <w:r>
                <w:t>10</w:t>
              </w:r>
              <w:r w:rsidRPr="007B38D9">
                <w:t>.4.</w:t>
              </w:r>
              <w:r>
                <w:t>2.</w:t>
              </w:r>
            </w:ins>
            <w:ins w:id="3892" w:author="Sridhar Mukalla" w:date="2023-10-30T01:18:00Z">
              <w:r w:rsidR="001234B7">
                <w:t>9</w:t>
              </w:r>
            </w:ins>
            <w:ins w:id="3893" w:author="Sridhar Mukalla" w:date="2023-10-30T01:04:00Z">
              <w:r>
                <w:t>.4.</w:t>
              </w:r>
              <w:r w:rsidRPr="007B38D9">
                <w:t>1-1.</w:t>
              </w:r>
            </w:ins>
          </w:p>
        </w:tc>
      </w:tr>
      <w:tr w:rsidR="00D675BD" w:rsidRPr="007B38D9" w14:paraId="0BCFC3F7" w14:textId="77777777" w:rsidTr="00B22BC4">
        <w:trPr>
          <w:jc w:val="center"/>
          <w:ins w:id="3894" w:author="Sridhar Mukalla" w:date="2023-10-30T01:04:00Z"/>
        </w:trPr>
        <w:tc>
          <w:tcPr>
            <w:tcW w:w="1701" w:type="dxa"/>
            <w:tcBorders>
              <w:top w:val="single" w:sz="4" w:space="0" w:color="auto"/>
              <w:left w:val="single" w:sz="4" w:space="0" w:color="auto"/>
              <w:bottom w:val="single" w:sz="4" w:space="0" w:color="auto"/>
              <w:right w:val="single" w:sz="4" w:space="0" w:color="auto"/>
            </w:tcBorders>
            <w:hideMark/>
          </w:tcPr>
          <w:p w14:paraId="41DC9AFE" w14:textId="77777777" w:rsidR="00D675BD" w:rsidRPr="007B38D9" w:rsidRDefault="00D675BD" w:rsidP="00B22BC4">
            <w:pPr>
              <w:pStyle w:val="TAL"/>
              <w:keepNext w:val="0"/>
              <w:keepLines w:val="0"/>
              <w:rPr>
                <w:ins w:id="3895" w:author="Sridhar Mukalla" w:date="2023-10-30T01:04:00Z"/>
              </w:rPr>
            </w:pPr>
            <w:ins w:id="3896" w:author="Sridhar Mukalla" w:date="2023-10-30T01:04: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32E4CE" w14:textId="77777777" w:rsidR="00D675BD" w:rsidRPr="007B38D9" w:rsidRDefault="00D675BD" w:rsidP="00B22BC4">
            <w:pPr>
              <w:pStyle w:val="TAL"/>
              <w:keepNext w:val="0"/>
              <w:keepLines w:val="0"/>
              <w:rPr>
                <w:ins w:id="3897" w:author="Sridhar Mukalla" w:date="2023-10-30T01:04:00Z"/>
              </w:rPr>
            </w:pPr>
            <w:ins w:id="3898" w:author="Sridhar Mukalla" w:date="2023-10-30T01:04: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06808736" w14:textId="77777777" w:rsidR="00D675BD" w:rsidRPr="007B38D9" w:rsidRDefault="00D675BD" w:rsidP="00B22BC4">
            <w:pPr>
              <w:pStyle w:val="TAL"/>
              <w:keepNext w:val="0"/>
              <w:keepLines w:val="0"/>
              <w:rPr>
                <w:ins w:id="3899" w:author="Sridhar Mukalla" w:date="2023-10-30T01:04:00Z"/>
              </w:rPr>
            </w:pPr>
            <w:ins w:id="3900" w:author="Sridhar Mukalla" w:date="2023-10-30T01:04:00Z">
              <w:r w:rsidRPr="007B38D9">
                <w:t>As specified in clause C.2.2.</w:t>
              </w:r>
            </w:ins>
          </w:p>
        </w:tc>
      </w:tr>
      <w:tr w:rsidR="00D675BD" w:rsidRPr="007B38D9" w14:paraId="19A3A0DF" w14:textId="77777777" w:rsidTr="00B22BC4">
        <w:trPr>
          <w:jc w:val="center"/>
          <w:ins w:id="3901" w:author="Sridhar Mukalla" w:date="2023-10-30T01:04:00Z"/>
        </w:trPr>
        <w:tc>
          <w:tcPr>
            <w:tcW w:w="1701" w:type="dxa"/>
            <w:vMerge w:val="restart"/>
            <w:tcBorders>
              <w:top w:val="single" w:sz="4" w:space="0" w:color="auto"/>
              <w:left w:val="single" w:sz="4" w:space="0" w:color="auto"/>
              <w:bottom w:val="single" w:sz="4" w:space="0" w:color="auto"/>
              <w:right w:val="single" w:sz="4" w:space="0" w:color="auto"/>
            </w:tcBorders>
            <w:hideMark/>
          </w:tcPr>
          <w:p w14:paraId="3C9D87B0" w14:textId="77777777" w:rsidR="00D675BD" w:rsidRPr="007B38D9" w:rsidRDefault="00D675BD" w:rsidP="00B22BC4">
            <w:pPr>
              <w:pStyle w:val="TAL"/>
              <w:keepNext w:val="0"/>
              <w:keepLines w:val="0"/>
              <w:rPr>
                <w:ins w:id="3902" w:author="Sridhar Mukalla" w:date="2023-10-30T01:04:00Z"/>
              </w:rPr>
            </w:pPr>
            <w:ins w:id="3903" w:author="Sridhar Mukalla" w:date="2023-10-30T01:04: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26B442E" w14:textId="77777777" w:rsidR="00D675BD" w:rsidRPr="007B38D9" w:rsidRDefault="00D675BD" w:rsidP="00B22BC4">
            <w:pPr>
              <w:pStyle w:val="TAL"/>
              <w:keepNext w:val="0"/>
              <w:keepLines w:val="0"/>
              <w:rPr>
                <w:ins w:id="3904" w:author="Sridhar Mukalla" w:date="2023-10-30T01:04:00Z"/>
              </w:rPr>
            </w:pPr>
            <w:ins w:id="3905" w:author="Sridhar Mukalla" w:date="2023-10-30T01:04: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682358FF" w14:textId="77777777" w:rsidR="00D675BD" w:rsidRPr="007B38D9" w:rsidRDefault="00D675BD" w:rsidP="00B22BC4">
            <w:pPr>
              <w:pStyle w:val="TAL"/>
              <w:keepNext w:val="0"/>
              <w:keepLines w:val="0"/>
              <w:rPr>
                <w:ins w:id="3906" w:author="Sridhar Mukalla" w:date="2023-10-30T01:04:00Z"/>
              </w:rPr>
            </w:pPr>
            <w:ins w:id="3907" w:author="Sridhar Mukalla" w:date="2023-10-30T01:04: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F1A2900" w14:textId="77777777" w:rsidR="00D675BD" w:rsidRPr="007B38D9" w:rsidRDefault="00D675BD" w:rsidP="00B22BC4">
            <w:pPr>
              <w:pStyle w:val="TAL"/>
              <w:keepNext w:val="0"/>
              <w:keepLines w:val="0"/>
              <w:rPr>
                <w:ins w:id="3908" w:author="Sridhar Mukalla" w:date="2023-10-30T01:04:00Z"/>
              </w:rPr>
            </w:pPr>
            <w:ins w:id="3909" w:author="Sridhar Mukalla" w:date="2023-10-30T01:04:00Z">
              <w:r w:rsidRPr="007B38D9">
                <w:t>As specified in TS 38.508-1 [14] Annex A.</w:t>
              </w:r>
            </w:ins>
          </w:p>
        </w:tc>
      </w:tr>
      <w:tr w:rsidR="00D675BD" w:rsidRPr="007B38D9" w14:paraId="0772FB8D" w14:textId="77777777" w:rsidTr="00B22BC4">
        <w:trPr>
          <w:jc w:val="center"/>
          <w:ins w:id="3910" w:author="Sridhar Mukalla" w:date="2023-10-30T01:0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5F4382" w14:textId="77777777" w:rsidR="00D675BD" w:rsidRPr="007B38D9" w:rsidRDefault="00D675BD" w:rsidP="00B22BC4">
            <w:pPr>
              <w:spacing w:after="0"/>
              <w:rPr>
                <w:ins w:id="3911" w:author="Sridhar Mukalla" w:date="2023-10-30T01: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ADAA6B" w14:textId="77777777" w:rsidR="00D675BD" w:rsidRPr="007B38D9" w:rsidRDefault="00D675BD" w:rsidP="00B22BC4">
            <w:pPr>
              <w:pStyle w:val="TAL"/>
              <w:keepNext w:val="0"/>
              <w:keepLines w:val="0"/>
              <w:rPr>
                <w:ins w:id="3912" w:author="Sridhar Mukalla" w:date="2023-10-30T01:04:00Z"/>
              </w:rPr>
            </w:pPr>
            <w:ins w:id="3913" w:author="Sridhar Mukalla" w:date="2023-10-30T01:04: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7B6F9CB1" w14:textId="77777777" w:rsidR="00D675BD" w:rsidRPr="007B38D9" w:rsidRDefault="00D675BD" w:rsidP="00B22BC4">
            <w:pPr>
              <w:pStyle w:val="TAL"/>
              <w:keepNext w:val="0"/>
              <w:keepLines w:val="0"/>
              <w:rPr>
                <w:ins w:id="3914" w:author="Sridhar Mukalla" w:date="2023-10-30T01:04:00Z"/>
              </w:rPr>
            </w:pPr>
            <w:ins w:id="3915" w:author="Sridhar Mukalla" w:date="2023-10-30T01:04: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DB19A2" w14:textId="77777777" w:rsidR="00D675BD" w:rsidRPr="007B38D9" w:rsidRDefault="00D675BD" w:rsidP="00B22BC4">
            <w:pPr>
              <w:spacing w:after="0"/>
              <w:rPr>
                <w:ins w:id="3916" w:author="Sridhar Mukalla" w:date="2023-10-30T01:04:00Z"/>
                <w:rFonts w:ascii="Arial" w:hAnsi="Arial"/>
                <w:sz w:val="18"/>
              </w:rPr>
            </w:pPr>
          </w:p>
        </w:tc>
      </w:tr>
      <w:tr w:rsidR="00D675BD" w:rsidRPr="007B38D9" w14:paraId="1F1084DD" w14:textId="77777777" w:rsidTr="00B22BC4">
        <w:trPr>
          <w:jc w:val="center"/>
          <w:ins w:id="3917" w:author="Sridhar Mukalla" w:date="2023-10-30T01:04:00Z"/>
        </w:trPr>
        <w:tc>
          <w:tcPr>
            <w:tcW w:w="1701" w:type="dxa"/>
            <w:tcBorders>
              <w:top w:val="single" w:sz="4" w:space="0" w:color="auto"/>
              <w:left w:val="single" w:sz="4" w:space="0" w:color="auto"/>
              <w:bottom w:val="single" w:sz="4" w:space="0" w:color="auto"/>
              <w:right w:val="single" w:sz="4" w:space="0" w:color="auto"/>
            </w:tcBorders>
            <w:hideMark/>
          </w:tcPr>
          <w:p w14:paraId="6128FD54" w14:textId="77777777" w:rsidR="00D675BD" w:rsidRPr="007B38D9" w:rsidRDefault="00D675BD" w:rsidP="00B22BC4">
            <w:pPr>
              <w:pStyle w:val="TAL"/>
              <w:keepNext w:val="0"/>
              <w:keepLines w:val="0"/>
              <w:rPr>
                <w:ins w:id="3918" w:author="Sridhar Mukalla" w:date="2023-10-30T01:04:00Z"/>
              </w:rPr>
            </w:pPr>
            <w:ins w:id="3919" w:author="Sridhar Mukalla" w:date="2023-10-30T01:04: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C8B66B0" w14:textId="77777777" w:rsidR="00D675BD" w:rsidRPr="007B38D9" w:rsidRDefault="00D675BD" w:rsidP="00B22BC4">
            <w:pPr>
              <w:pStyle w:val="TAL"/>
              <w:keepNext w:val="0"/>
              <w:keepLines w:val="0"/>
              <w:rPr>
                <w:ins w:id="3920" w:author="Sridhar Mukalla" w:date="2023-10-30T01:04:00Z"/>
              </w:rPr>
            </w:pPr>
            <w:ins w:id="3921" w:author="Sridhar Mukalla" w:date="2023-10-30T01:04: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AEF72B7" w14:textId="77777777" w:rsidR="00D675BD" w:rsidRPr="007B38D9" w:rsidRDefault="00D675BD" w:rsidP="00B22BC4">
            <w:pPr>
              <w:pStyle w:val="TAL"/>
              <w:keepNext w:val="0"/>
              <w:keepLines w:val="0"/>
              <w:rPr>
                <w:ins w:id="3922" w:author="Sridhar Mukalla" w:date="2023-10-30T01:04:00Z"/>
              </w:rPr>
            </w:pPr>
          </w:p>
        </w:tc>
      </w:tr>
    </w:tbl>
    <w:p w14:paraId="57C5D678" w14:textId="77777777" w:rsidR="00D675BD" w:rsidRDefault="00D675BD" w:rsidP="00D675BD">
      <w:pPr>
        <w:rPr>
          <w:ins w:id="3923" w:author="Sridhar Mukalla" w:date="2023-10-30T01:04:00Z"/>
          <w:lang w:eastAsia="sv-SE"/>
        </w:rPr>
      </w:pPr>
    </w:p>
    <w:p w14:paraId="5BC19EAC" w14:textId="0B674C58" w:rsidR="00D675BD" w:rsidRPr="00C74756" w:rsidRDefault="00D675BD" w:rsidP="00D675BD">
      <w:pPr>
        <w:pStyle w:val="B1"/>
        <w:rPr>
          <w:ins w:id="3924" w:author="Sridhar Mukalla" w:date="2023-10-30T01:04:00Z"/>
        </w:rPr>
      </w:pPr>
      <w:ins w:id="3925" w:author="Sridhar Mukalla" w:date="2023-10-30T01:04:00Z">
        <w:r w:rsidRPr="00C74756">
          <w:t>1.</w:t>
        </w:r>
        <w:r w:rsidRPr="00C74756">
          <w:tab/>
          <w:t>The general test parameter settings are set up according to Table 10.4.</w:t>
        </w:r>
        <w:r>
          <w:t>2.</w:t>
        </w:r>
      </w:ins>
      <w:ins w:id="3926" w:author="Sridhar Mukalla" w:date="2023-10-30T01:18:00Z">
        <w:r w:rsidR="001234B7">
          <w:t>9</w:t>
        </w:r>
      </w:ins>
      <w:ins w:id="3927" w:author="Sridhar Mukalla" w:date="2023-10-30T01:04:00Z">
        <w:r w:rsidRPr="00C74756">
          <w:t>.4.1-3.</w:t>
        </w:r>
      </w:ins>
    </w:p>
    <w:p w14:paraId="2DF10799" w14:textId="6BD6449E" w:rsidR="00D675BD" w:rsidRPr="00C74756" w:rsidRDefault="00D675BD" w:rsidP="00D675BD">
      <w:pPr>
        <w:pStyle w:val="B1"/>
        <w:rPr>
          <w:ins w:id="3928" w:author="Sridhar Mukalla" w:date="2023-10-30T01:04:00Z"/>
        </w:rPr>
      </w:pPr>
      <w:ins w:id="3929" w:author="Sridhar Mukalla" w:date="2023-10-30T01:04:00Z">
        <w:r w:rsidRPr="00C74756">
          <w:t>2.</w:t>
        </w:r>
        <w:r w:rsidRPr="00C74756">
          <w:tab/>
          <w:t>Message contents are defined in clause 10.4.</w:t>
        </w:r>
        <w:r>
          <w:t>2.</w:t>
        </w:r>
      </w:ins>
      <w:ins w:id="3930" w:author="Sridhar Mukalla" w:date="2023-10-30T01:18:00Z">
        <w:r w:rsidR="001234B7">
          <w:t>9</w:t>
        </w:r>
      </w:ins>
      <w:ins w:id="3931" w:author="Sridhar Mukalla" w:date="2023-10-30T01:04:00Z">
        <w:r w:rsidRPr="00C74756">
          <w:t>.4.3.</w:t>
        </w:r>
      </w:ins>
    </w:p>
    <w:p w14:paraId="12BD4DA1" w14:textId="77777777" w:rsidR="00D675BD" w:rsidRPr="00C74756" w:rsidRDefault="00D675BD" w:rsidP="00D675BD">
      <w:pPr>
        <w:pStyle w:val="B1"/>
        <w:rPr>
          <w:ins w:id="3932" w:author="Sridhar Mukalla" w:date="2023-10-30T01:04:00Z"/>
        </w:rPr>
      </w:pPr>
      <w:ins w:id="3933" w:author="Sridhar Mukalla" w:date="2023-10-30T01:04:00Z">
        <w:r w:rsidRPr="00C74756">
          <w:t>3.</w:t>
        </w:r>
        <w:r w:rsidRPr="00C74756">
          <w:tab/>
          <w:t xml:space="preserve">Cell 1 is the E-UTRA serving cell (PCell) for the EN-DC setup. The power levels and settings for Cell 1 are set according to Annex A.6B. Cell 2 and Cell 3 are </w:t>
        </w:r>
        <w:r w:rsidRPr="00842ED0">
          <w:t>NR cells (PSCell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0357D330" w14:textId="6B292993" w:rsidR="00D675BD" w:rsidRDefault="00D675BD" w:rsidP="00D675BD">
      <w:pPr>
        <w:pStyle w:val="TH"/>
        <w:rPr>
          <w:ins w:id="3934" w:author="Sridhar Mukalla" w:date="2023-10-30T01:04:00Z"/>
          <w:lang w:eastAsia="sv-SE"/>
        </w:rPr>
      </w:pPr>
      <w:ins w:id="3935" w:author="Sridhar Mukalla" w:date="2023-10-30T01:04:00Z">
        <w:r w:rsidRPr="00C74756">
          <w:t>Table 10.4.</w:t>
        </w:r>
        <w:r>
          <w:t>2.</w:t>
        </w:r>
      </w:ins>
      <w:ins w:id="3936" w:author="Sridhar Mukalla" w:date="2023-10-30T01:18:00Z">
        <w:r w:rsidR="001234B7">
          <w:t>9</w:t>
        </w:r>
      </w:ins>
      <w:ins w:id="3937" w:author="Sridhar Mukalla" w:date="2023-10-30T01:04:00Z">
        <w:r w:rsidRPr="00C74756">
          <w:t xml:space="preserve">.4.1-3: General test parameters for </w:t>
        </w:r>
      </w:ins>
      <w:ins w:id="3938" w:author="Sridhar Mukalla" w:date="2023-10-30T16:53:00Z">
        <w:r w:rsidR="00551DEF" w:rsidRPr="007B38D9">
          <w:rPr>
            <w:lang w:eastAsia="sv-SE"/>
          </w:rPr>
          <w:t>EN-DC FR1</w:t>
        </w:r>
      </w:ins>
      <w:ins w:id="3939" w:author="Fernando Alonso Macias" w:date="2023-11-01T14:21:00Z">
        <w:r w:rsidR="00B638C5">
          <w:rPr>
            <w:lang w:eastAsia="sv-SE"/>
          </w:rPr>
          <w:t>-FR1</w:t>
        </w:r>
      </w:ins>
      <w:ins w:id="3940" w:author="Sridhar Mukalla" w:date="2023-10-30T16:53:00Z">
        <w:r w:rsidR="00551DEF">
          <w:rPr>
            <w:lang w:eastAsia="sv-SE"/>
          </w:rPr>
          <w:t xml:space="preserve"> </w:t>
        </w:r>
      </w:ins>
      <w:ins w:id="3941" w:author="Fernando Alonso Macias" w:date="2023-11-01T14:21:00Z">
        <w:r w:rsidR="00B638C5">
          <w:rPr>
            <w:lang w:eastAsia="sv-SE"/>
          </w:rPr>
          <w:t>E</w:t>
        </w:r>
      </w:ins>
      <w:ins w:id="3942" w:author="Sridhar Mukalla" w:date="2023-10-30T16:53:00Z">
        <w:r w:rsidR="00551DEF" w:rsidRPr="007B38D9">
          <w:rPr>
            <w:lang w:eastAsia="sv-SE"/>
          </w:rPr>
          <w:t>vent-triggered reporting</w:t>
        </w:r>
        <w:r w:rsidR="00551DEF">
          <w:rPr>
            <w:lang w:eastAsia="sv-SE"/>
          </w:rPr>
          <w:t xml:space="preserve"> for FR1 cell with SSB time index detection when </w:t>
        </w:r>
        <w:r w:rsidR="00551DEF" w:rsidRPr="007B38D9">
          <w:rPr>
            <w:lang w:eastAsia="sv-SE"/>
          </w:rPr>
          <w:t>DRX</w:t>
        </w:r>
        <w:r w:rsidR="00551DEF">
          <w:rPr>
            <w:lang w:eastAsia="sv-SE"/>
          </w:rPr>
          <w:t xml:space="preserve"> is not used</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43" w:author="Sridhar Mukalla" w:date="2023-10-30T01:19: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1276"/>
        <w:gridCol w:w="1276"/>
        <w:gridCol w:w="2883"/>
        <w:tblGridChange w:id="3944">
          <w:tblGrid>
            <w:gridCol w:w="2118"/>
            <w:gridCol w:w="596"/>
            <w:gridCol w:w="1392"/>
            <w:gridCol w:w="1276"/>
            <w:gridCol w:w="1276"/>
            <w:gridCol w:w="2883"/>
          </w:tblGrid>
        </w:tblGridChange>
      </w:tblGrid>
      <w:tr w:rsidR="001234B7" w:rsidRPr="007275DF" w14:paraId="1A46F054" w14:textId="77777777" w:rsidTr="001234B7">
        <w:trPr>
          <w:cantSplit/>
          <w:trHeight w:val="80"/>
          <w:jc w:val="center"/>
          <w:ins w:id="3945" w:author="Sridhar Mukalla" w:date="2023-10-30T01:19:00Z"/>
          <w:trPrChange w:id="3946" w:author="Sridhar Mukalla" w:date="2023-10-30T01:19: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3947" w:author="Sridhar Mukalla" w:date="2023-10-30T01:19:00Z">
              <w:tcPr>
                <w:tcW w:w="2118" w:type="dxa"/>
                <w:tcBorders>
                  <w:top w:val="single" w:sz="4" w:space="0" w:color="auto"/>
                  <w:left w:val="single" w:sz="4" w:space="0" w:color="auto"/>
                  <w:bottom w:val="nil"/>
                  <w:right w:val="single" w:sz="4" w:space="0" w:color="auto"/>
                </w:tcBorders>
                <w:shd w:val="clear" w:color="auto" w:fill="auto"/>
                <w:hideMark/>
              </w:tcPr>
            </w:tcPrChange>
          </w:tcPr>
          <w:p w14:paraId="29C000D7" w14:textId="77777777" w:rsidR="001234B7" w:rsidRPr="007275DF" w:rsidRDefault="001234B7" w:rsidP="00B22BC4">
            <w:pPr>
              <w:pStyle w:val="TAH"/>
              <w:rPr>
                <w:ins w:id="3948" w:author="Sridhar Mukalla" w:date="2023-10-30T01:19:00Z"/>
              </w:rPr>
            </w:pPr>
            <w:ins w:id="3949" w:author="Sridhar Mukalla" w:date="2023-10-30T01:19: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3950" w:author="Sridhar Mukalla" w:date="2023-10-30T01:19:00Z">
              <w:tcPr>
                <w:tcW w:w="596" w:type="dxa"/>
                <w:tcBorders>
                  <w:top w:val="single" w:sz="4" w:space="0" w:color="auto"/>
                  <w:left w:val="single" w:sz="4" w:space="0" w:color="auto"/>
                  <w:bottom w:val="nil"/>
                  <w:right w:val="single" w:sz="4" w:space="0" w:color="auto"/>
                </w:tcBorders>
                <w:shd w:val="clear" w:color="auto" w:fill="auto"/>
                <w:hideMark/>
              </w:tcPr>
            </w:tcPrChange>
          </w:tcPr>
          <w:p w14:paraId="45ECF6BF" w14:textId="77777777" w:rsidR="001234B7" w:rsidRPr="007275DF" w:rsidRDefault="001234B7" w:rsidP="00B22BC4">
            <w:pPr>
              <w:pStyle w:val="TAH"/>
              <w:rPr>
                <w:ins w:id="3951" w:author="Sridhar Mukalla" w:date="2023-10-30T01:19:00Z"/>
              </w:rPr>
            </w:pPr>
            <w:ins w:id="3952" w:author="Sridhar Mukalla" w:date="2023-10-30T01:19: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3953" w:author="Sridhar Mukalla" w:date="2023-10-30T01:19:00Z">
              <w:tcPr>
                <w:tcW w:w="1392" w:type="dxa"/>
                <w:tcBorders>
                  <w:top w:val="single" w:sz="4" w:space="0" w:color="auto"/>
                  <w:left w:val="single" w:sz="4" w:space="0" w:color="auto"/>
                  <w:bottom w:val="nil"/>
                  <w:right w:val="single" w:sz="4" w:space="0" w:color="auto"/>
                </w:tcBorders>
                <w:shd w:val="clear" w:color="auto" w:fill="auto"/>
                <w:hideMark/>
              </w:tcPr>
            </w:tcPrChange>
          </w:tcPr>
          <w:p w14:paraId="2EC2D188" w14:textId="77777777" w:rsidR="001234B7" w:rsidRPr="007275DF" w:rsidRDefault="001234B7" w:rsidP="00B22BC4">
            <w:pPr>
              <w:pStyle w:val="TAH"/>
              <w:rPr>
                <w:ins w:id="3954" w:author="Sridhar Mukalla" w:date="2023-10-30T01:19:00Z"/>
              </w:rPr>
            </w:pPr>
            <w:ins w:id="3955" w:author="Sridhar Mukalla" w:date="2023-10-30T01:19:00Z">
              <w:r w:rsidRPr="007275DF">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Change w:id="3956"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2ED2793" w14:textId="77777777" w:rsidR="001234B7" w:rsidRPr="007275DF" w:rsidRDefault="001234B7" w:rsidP="00B22BC4">
            <w:pPr>
              <w:pStyle w:val="TAH"/>
              <w:rPr>
                <w:ins w:id="3957" w:author="Sridhar Mukalla" w:date="2023-10-30T01:19:00Z"/>
              </w:rPr>
            </w:pPr>
            <w:ins w:id="3958" w:author="Sridhar Mukalla" w:date="2023-10-30T01:19: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3959" w:author="Sridhar Mukalla" w:date="2023-10-30T01:19:00Z">
              <w:tcPr>
                <w:tcW w:w="2883" w:type="dxa"/>
                <w:tcBorders>
                  <w:top w:val="single" w:sz="4" w:space="0" w:color="auto"/>
                  <w:left w:val="single" w:sz="4" w:space="0" w:color="auto"/>
                  <w:bottom w:val="nil"/>
                  <w:right w:val="single" w:sz="4" w:space="0" w:color="auto"/>
                </w:tcBorders>
                <w:shd w:val="clear" w:color="auto" w:fill="auto"/>
                <w:hideMark/>
              </w:tcPr>
            </w:tcPrChange>
          </w:tcPr>
          <w:p w14:paraId="5F13EBB9" w14:textId="77777777" w:rsidR="001234B7" w:rsidRPr="007275DF" w:rsidRDefault="001234B7" w:rsidP="00B22BC4">
            <w:pPr>
              <w:pStyle w:val="TAH"/>
              <w:rPr>
                <w:ins w:id="3960" w:author="Sridhar Mukalla" w:date="2023-10-30T01:19:00Z"/>
              </w:rPr>
            </w:pPr>
            <w:ins w:id="3961" w:author="Sridhar Mukalla" w:date="2023-10-30T01:19:00Z">
              <w:r w:rsidRPr="007275DF">
                <w:t>Comment</w:t>
              </w:r>
            </w:ins>
          </w:p>
        </w:tc>
      </w:tr>
      <w:tr w:rsidR="001234B7" w:rsidRPr="007275DF" w14:paraId="33EDA294" w14:textId="77777777" w:rsidTr="001234B7">
        <w:trPr>
          <w:cantSplit/>
          <w:trHeight w:val="79"/>
          <w:jc w:val="center"/>
          <w:ins w:id="3962" w:author="Sridhar Mukalla" w:date="2023-10-30T01:19:00Z"/>
          <w:trPrChange w:id="3963" w:author="Sridhar Mukalla" w:date="2023-10-30T01:19: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3964" w:author="Sridhar Mukalla" w:date="2023-10-30T01:19: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2E7E8203" w14:textId="77777777" w:rsidR="001234B7" w:rsidRPr="007275DF" w:rsidRDefault="001234B7" w:rsidP="00B22BC4">
            <w:pPr>
              <w:pStyle w:val="TAH"/>
              <w:rPr>
                <w:ins w:id="3965" w:author="Sridhar Mukalla" w:date="2023-10-30T01:19: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3966" w:author="Sridhar Mukalla" w:date="2023-10-30T01:19: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464E691B" w14:textId="77777777" w:rsidR="001234B7" w:rsidRPr="007275DF" w:rsidRDefault="001234B7" w:rsidP="00B22BC4">
            <w:pPr>
              <w:pStyle w:val="TAH"/>
              <w:rPr>
                <w:ins w:id="3967" w:author="Sridhar Mukalla" w:date="2023-10-30T01:19: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3968" w:author="Sridhar Mukalla" w:date="2023-10-30T01:19: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49231D9B" w14:textId="77777777" w:rsidR="001234B7" w:rsidRPr="007275DF" w:rsidRDefault="001234B7" w:rsidP="00B22BC4">
            <w:pPr>
              <w:pStyle w:val="TAH"/>
              <w:rPr>
                <w:ins w:id="3969" w:author="Sridhar Mukalla" w:date="2023-10-30T01:19:00Z"/>
              </w:rPr>
            </w:pPr>
            <w:ins w:id="3970" w:author="Sridhar Mukalla" w:date="2023-10-30T01:19: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Change w:id="3971"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63339341" w14:textId="77777777" w:rsidR="001234B7" w:rsidRPr="007275DF" w:rsidRDefault="001234B7" w:rsidP="00B22BC4">
            <w:pPr>
              <w:pStyle w:val="TAH"/>
              <w:rPr>
                <w:ins w:id="3972" w:author="Sridhar Mukalla" w:date="2023-10-30T01:19:00Z"/>
              </w:rPr>
            </w:pPr>
            <w:ins w:id="3973" w:author="Sridhar Mukalla" w:date="2023-10-30T01:19:00Z">
              <w:r w:rsidRPr="007275DF">
                <w:t>Test 1</w:t>
              </w:r>
            </w:ins>
          </w:p>
        </w:tc>
        <w:tc>
          <w:tcPr>
            <w:tcW w:w="1276" w:type="dxa"/>
            <w:tcBorders>
              <w:top w:val="single" w:sz="4" w:space="0" w:color="auto"/>
              <w:left w:val="single" w:sz="4" w:space="0" w:color="auto"/>
              <w:bottom w:val="single" w:sz="4" w:space="0" w:color="auto"/>
              <w:right w:val="single" w:sz="4" w:space="0" w:color="auto"/>
            </w:tcBorders>
            <w:hideMark/>
            <w:tcPrChange w:id="3974"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4CA51D8C" w14:textId="77777777" w:rsidR="001234B7" w:rsidRPr="007275DF" w:rsidRDefault="001234B7" w:rsidP="00B22BC4">
            <w:pPr>
              <w:pStyle w:val="TAH"/>
              <w:rPr>
                <w:ins w:id="3975" w:author="Sridhar Mukalla" w:date="2023-10-30T01:19:00Z"/>
              </w:rPr>
            </w:pPr>
            <w:ins w:id="3976" w:author="Sridhar Mukalla" w:date="2023-10-30T01:19:00Z">
              <w:r w:rsidRPr="007275DF">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3977" w:author="Sridhar Mukalla" w:date="2023-10-30T01:19: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756B6424" w14:textId="77777777" w:rsidR="001234B7" w:rsidRPr="007275DF" w:rsidRDefault="001234B7" w:rsidP="00B22BC4">
            <w:pPr>
              <w:pStyle w:val="TAH"/>
              <w:rPr>
                <w:ins w:id="3978" w:author="Sridhar Mukalla" w:date="2023-10-30T01:19:00Z"/>
              </w:rPr>
            </w:pPr>
          </w:p>
        </w:tc>
      </w:tr>
      <w:tr w:rsidR="001234B7" w:rsidRPr="007275DF" w14:paraId="596D317A" w14:textId="77777777" w:rsidTr="001234B7">
        <w:trPr>
          <w:cantSplit/>
          <w:trHeight w:val="416"/>
          <w:jc w:val="center"/>
          <w:ins w:id="3979" w:author="Sridhar Mukalla" w:date="2023-10-30T01:19:00Z"/>
          <w:trPrChange w:id="3980" w:author="Sridhar Mukalla" w:date="2023-10-30T01:19: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981"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3E82D804" w14:textId="77777777" w:rsidR="001234B7" w:rsidRPr="007275DF" w:rsidRDefault="001234B7" w:rsidP="00B22BC4">
            <w:pPr>
              <w:pStyle w:val="TAL"/>
              <w:rPr>
                <w:ins w:id="3982" w:author="Sridhar Mukalla" w:date="2023-10-30T01:19:00Z"/>
                <w:rFonts w:cs="Arial"/>
                <w:lang w:val="it-IT"/>
              </w:rPr>
            </w:pPr>
            <w:ins w:id="3983" w:author="Sridhar Mukalla" w:date="2023-10-30T01:19: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3984"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3CA5D989" w14:textId="77777777" w:rsidR="001234B7" w:rsidRPr="007275DF" w:rsidRDefault="001234B7" w:rsidP="00B22BC4">
            <w:pPr>
              <w:pStyle w:val="TAC"/>
              <w:rPr>
                <w:ins w:id="3985" w:author="Sridhar Mukalla" w:date="2023-10-30T01:19: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3986"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41972C92" w14:textId="77777777" w:rsidR="001234B7" w:rsidRPr="007275DF" w:rsidRDefault="001234B7" w:rsidP="00B22BC4">
            <w:pPr>
              <w:pStyle w:val="TAC"/>
              <w:rPr>
                <w:ins w:id="3987" w:author="Sridhar Mukalla" w:date="2023-10-30T01:19:00Z"/>
              </w:rPr>
            </w:pPr>
            <w:ins w:id="3988"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3989"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F95A1AC" w14:textId="77777777" w:rsidR="001234B7" w:rsidRPr="007275DF" w:rsidRDefault="001234B7" w:rsidP="00B22BC4">
            <w:pPr>
              <w:pStyle w:val="TAC"/>
              <w:rPr>
                <w:ins w:id="3990" w:author="Sridhar Mukalla" w:date="2023-10-30T01:19:00Z"/>
              </w:rPr>
            </w:pPr>
            <w:ins w:id="3991" w:author="Sridhar Mukalla" w:date="2023-10-30T01:19: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3992"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0A682C03" w14:textId="77777777" w:rsidR="001234B7" w:rsidRPr="007275DF" w:rsidRDefault="001234B7" w:rsidP="00B22BC4">
            <w:pPr>
              <w:pStyle w:val="TAL"/>
              <w:rPr>
                <w:ins w:id="3993" w:author="Sridhar Mukalla" w:date="2023-10-30T01:19:00Z"/>
              </w:rPr>
            </w:pPr>
            <w:ins w:id="3994" w:author="Sridhar Mukalla" w:date="2023-10-30T01:19:00Z">
              <w:r w:rsidRPr="00676E13">
                <w:t>One E-UTRAN carrier frequency is used.</w:t>
              </w:r>
            </w:ins>
          </w:p>
        </w:tc>
      </w:tr>
      <w:tr w:rsidR="001234B7" w:rsidRPr="007275DF" w14:paraId="3B8A7E34" w14:textId="77777777" w:rsidTr="001234B7">
        <w:trPr>
          <w:cantSplit/>
          <w:trHeight w:val="614"/>
          <w:jc w:val="center"/>
          <w:ins w:id="3995" w:author="Sridhar Mukalla" w:date="2023-10-30T01:19:00Z"/>
          <w:trPrChange w:id="3996" w:author="Sridhar Mukalla" w:date="2023-10-30T01:19: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3997"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4D0FEC9C" w14:textId="77777777" w:rsidR="001234B7" w:rsidRPr="007275DF" w:rsidRDefault="001234B7" w:rsidP="00B22BC4">
            <w:pPr>
              <w:pStyle w:val="TAL"/>
              <w:rPr>
                <w:ins w:id="3998" w:author="Sridhar Mukalla" w:date="2023-10-30T01:19:00Z"/>
                <w:lang w:val="it-IT"/>
              </w:rPr>
            </w:pPr>
            <w:ins w:id="3999" w:author="Sridhar Mukalla" w:date="2023-10-30T01:19: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4000"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76F50DF6" w14:textId="77777777" w:rsidR="001234B7" w:rsidRPr="007275DF" w:rsidRDefault="001234B7" w:rsidP="00B22BC4">
            <w:pPr>
              <w:pStyle w:val="TAC"/>
              <w:rPr>
                <w:ins w:id="4001" w:author="Sridhar Mukalla" w:date="2023-10-30T01:19: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4002"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322588C9" w14:textId="77777777" w:rsidR="001234B7" w:rsidRPr="007275DF" w:rsidRDefault="001234B7" w:rsidP="00B22BC4">
            <w:pPr>
              <w:pStyle w:val="TAC"/>
              <w:rPr>
                <w:ins w:id="4003" w:author="Sridhar Mukalla" w:date="2023-10-30T01:19:00Z"/>
              </w:rPr>
            </w:pPr>
            <w:ins w:id="4004"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005"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4FD4894" w14:textId="77777777" w:rsidR="001234B7" w:rsidRPr="007275DF" w:rsidRDefault="001234B7" w:rsidP="00B22BC4">
            <w:pPr>
              <w:pStyle w:val="TAC"/>
              <w:rPr>
                <w:ins w:id="4006" w:author="Sridhar Mukalla" w:date="2023-10-30T01:19:00Z"/>
                <w:rFonts w:cs="v4.2.0"/>
              </w:rPr>
            </w:pPr>
            <w:ins w:id="4007" w:author="Sridhar Mukalla" w:date="2023-10-30T01:19: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4008"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63D6537E" w14:textId="77777777" w:rsidR="001234B7" w:rsidRPr="007275DF" w:rsidRDefault="001234B7" w:rsidP="00B22BC4">
            <w:pPr>
              <w:pStyle w:val="TAL"/>
              <w:rPr>
                <w:ins w:id="4009" w:author="Sridhar Mukalla" w:date="2023-10-30T01:19:00Z"/>
              </w:rPr>
            </w:pPr>
            <w:ins w:id="4010" w:author="Sridhar Mukalla" w:date="2023-10-30T01:19:00Z">
              <w:r w:rsidRPr="007275DF">
                <w:t>Two FR1 NR carrier frequencies are used. NR RF channel 1 is with CCA.</w:t>
              </w:r>
            </w:ins>
          </w:p>
          <w:p w14:paraId="304E0109" w14:textId="77777777" w:rsidR="001234B7" w:rsidRPr="007275DF" w:rsidRDefault="001234B7" w:rsidP="00B22BC4">
            <w:pPr>
              <w:pStyle w:val="TAL"/>
              <w:rPr>
                <w:ins w:id="4011" w:author="Sridhar Mukalla" w:date="2023-10-30T01:19:00Z"/>
              </w:rPr>
            </w:pPr>
          </w:p>
        </w:tc>
      </w:tr>
      <w:tr w:rsidR="001234B7" w:rsidRPr="007275DF" w14:paraId="78708348" w14:textId="77777777" w:rsidTr="001234B7">
        <w:trPr>
          <w:cantSplit/>
          <w:trHeight w:val="823"/>
          <w:jc w:val="center"/>
          <w:ins w:id="4012" w:author="Sridhar Mukalla" w:date="2023-10-30T01:19:00Z"/>
          <w:trPrChange w:id="4013" w:author="Sridhar Mukalla" w:date="2023-10-30T01:19: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4014"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4B1852C1" w14:textId="77777777" w:rsidR="001234B7" w:rsidRPr="007275DF" w:rsidRDefault="001234B7" w:rsidP="00B22BC4">
            <w:pPr>
              <w:pStyle w:val="TAL"/>
              <w:rPr>
                <w:ins w:id="4015" w:author="Sridhar Mukalla" w:date="2023-10-30T01:19:00Z"/>
                <w:rFonts w:cs="Arial"/>
              </w:rPr>
            </w:pPr>
            <w:ins w:id="4016" w:author="Sridhar Mukalla" w:date="2023-10-30T01:19: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4017"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7F2B82FC" w14:textId="77777777" w:rsidR="001234B7" w:rsidRPr="007275DF" w:rsidRDefault="001234B7" w:rsidP="00B22BC4">
            <w:pPr>
              <w:pStyle w:val="TAC"/>
              <w:rPr>
                <w:ins w:id="4018"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019"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434D0BB0" w14:textId="77777777" w:rsidR="001234B7" w:rsidRPr="007275DF" w:rsidRDefault="001234B7" w:rsidP="00B22BC4">
            <w:pPr>
              <w:pStyle w:val="TAC"/>
              <w:rPr>
                <w:ins w:id="4020" w:author="Sridhar Mukalla" w:date="2023-10-30T01:19:00Z"/>
              </w:rPr>
            </w:pPr>
            <w:ins w:id="4021"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022"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DC62870" w14:textId="77777777" w:rsidR="001234B7" w:rsidRPr="007275DF" w:rsidRDefault="001234B7" w:rsidP="00B22BC4">
            <w:pPr>
              <w:pStyle w:val="TAC"/>
              <w:rPr>
                <w:ins w:id="4023" w:author="Sridhar Mukalla" w:date="2023-10-30T01:19:00Z"/>
              </w:rPr>
            </w:pPr>
            <w:ins w:id="4024" w:author="Sridhar Mukalla" w:date="2023-10-30T01:19:00Z">
              <w:r w:rsidRPr="007275DF">
                <w:t>LTE Cell 1 (PCell) and NR cell 2 (PScell)</w:t>
              </w:r>
            </w:ins>
          </w:p>
        </w:tc>
        <w:tc>
          <w:tcPr>
            <w:tcW w:w="2883" w:type="dxa"/>
            <w:tcBorders>
              <w:top w:val="single" w:sz="4" w:space="0" w:color="auto"/>
              <w:left w:val="single" w:sz="4" w:space="0" w:color="auto"/>
              <w:bottom w:val="single" w:sz="4" w:space="0" w:color="auto"/>
              <w:right w:val="single" w:sz="4" w:space="0" w:color="auto"/>
            </w:tcBorders>
            <w:hideMark/>
            <w:tcPrChange w:id="4025"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360A5829" w14:textId="77777777" w:rsidR="001234B7" w:rsidRPr="007275DF" w:rsidRDefault="001234B7" w:rsidP="00B22BC4">
            <w:pPr>
              <w:pStyle w:val="TAL"/>
              <w:rPr>
                <w:ins w:id="4026" w:author="Sridhar Mukalla" w:date="2023-10-30T01:19:00Z"/>
              </w:rPr>
            </w:pPr>
            <w:ins w:id="4027" w:author="Sridhar Mukalla" w:date="2023-10-30T01:19:00Z">
              <w:r w:rsidRPr="007275DF">
                <w:t xml:space="preserve">LTE Cell 1 is on </w:t>
              </w:r>
              <w:r w:rsidRPr="007275DF">
                <w:rPr>
                  <w:lang w:val="it-IT"/>
                </w:rPr>
                <w:t xml:space="preserve">E-UTRA </w:t>
              </w:r>
              <w:r w:rsidRPr="007275DF">
                <w:t>RF channel number 1.</w:t>
              </w:r>
            </w:ins>
          </w:p>
          <w:p w14:paraId="45E4DFF5" w14:textId="77777777" w:rsidR="001234B7" w:rsidRPr="007275DF" w:rsidRDefault="001234B7" w:rsidP="00B22BC4">
            <w:pPr>
              <w:pStyle w:val="TAL"/>
              <w:rPr>
                <w:ins w:id="4028" w:author="Sridhar Mukalla" w:date="2023-10-30T01:19:00Z"/>
              </w:rPr>
            </w:pPr>
            <w:ins w:id="4029" w:author="Sridhar Mukalla" w:date="2023-10-30T01:19:00Z">
              <w:r w:rsidRPr="007275DF">
                <w:t xml:space="preserve">NR Cell 2 is on </w:t>
              </w:r>
              <w:r w:rsidRPr="007275DF">
                <w:rPr>
                  <w:lang w:val="it-IT"/>
                </w:rPr>
                <w:t xml:space="preserve">NR RF channel </w:t>
              </w:r>
              <w:r w:rsidRPr="007275DF">
                <w:t xml:space="preserve">number </w:t>
              </w:r>
              <w:r w:rsidRPr="007275DF">
                <w:rPr>
                  <w:lang w:val="it-IT"/>
                </w:rPr>
                <w:t>1 with CCA.</w:t>
              </w:r>
            </w:ins>
          </w:p>
        </w:tc>
      </w:tr>
      <w:tr w:rsidR="001234B7" w:rsidRPr="007275DF" w14:paraId="1BDFED93" w14:textId="77777777" w:rsidTr="001234B7">
        <w:trPr>
          <w:cantSplit/>
          <w:trHeight w:val="406"/>
          <w:jc w:val="center"/>
          <w:ins w:id="4030" w:author="Sridhar Mukalla" w:date="2023-10-30T01:19:00Z"/>
          <w:trPrChange w:id="4031" w:author="Sridhar Mukalla" w:date="2023-10-30T01:19: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4032"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0F6953BA" w14:textId="77777777" w:rsidR="001234B7" w:rsidRPr="007275DF" w:rsidRDefault="001234B7" w:rsidP="00B22BC4">
            <w:pPr>
              <w:pStyle w:val="TAL"/>
              <w:rPr>
                <w:ins w:id="4033" w:author="Sridhar Mukalla" w:date="2023-10-30T01:19:00Z"/>
                <w:rFonts w:cs="Arial"/>
              </w:rPr>
            </w:pPr>
            <w:ins w:id="4034" w:author="Sridhar Mukalla" w:date="2023-10-30T01:19: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4035"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56BDAFB4" w14:textId="77777777" w:rsidR="001234B7" w:rsidRPr="007275DF" w:rsidRDefault="001234B7" w:rsidP="00B22BC4">
            <w:pPr>
              <w:pStyle w:val="TAC"/>
              <w:rPr>
                <w:ins w:id="4036"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037"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460A81E1" w14:textId="77777777" w:rsidR="001234B7" w:rsidRPr="007275DF" w:rsidRDefault="001234B7" w:rsidP="00B22BC4">
            <w:pPr>
              <w:pStyle w:val="TAC"/>
              <w:rPr>
                <w:ins w:id="4038" w:author="Sridhar Mukalla" w:date="2023-10-30T01:19:00Z"/>
              </w:rPr>
            </w:pPr>
            <w:ins w:id="4039"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040"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C256763" w14:textId="77777777" w:rsidR="001234B7" w:rsidRPr="007275DF" w:rsidRDefault="001234B7" w:rsidP="00B22BC4">
            <w:pPr>
              <w:pStyle w:val="TAC"/>
              <w:rPr>
                <w:ins w:id="4041" w:author="Sridhar Mukalla" w:date="2023-10-30T01:19:00Z"/>
              </w:rPr>
            </w:pPr>
            <w:ins w:id="4042" w:author="Sridhar Mukalla" w:date="2023-10-30T01:19: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4043"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61FC01DA" w14:textId="77777777" w:rsidR="001234B7" w:rsidRPr="007275DF" w:rsidRDefault="001234B7" w:rsidP="00B22BC4">
            <w:pPr>
              <w:pStyle w:val="TAL"/>
              <w:rPr>
                <w:ins w:id="4044" w:author="Sridhar Mukalla" w:date="2023-10-30T01:19:00Z"/>
              </w:rPr>
            </w:pPr>
            <w:ins w:id="4045" w:author="Sridhar Mukalla" w:date="2023-10-30T01:19:00Z">
              <w:r w:rsidRPr="007275DF">
                <w:t>NR cell 3 is</w:t>
              </w:r>
              <w:r w:rsidRPr="007275DF">
                <w:rPr>
                  <w:lang w:val="it-IT"/>
                </w:rPr>
                <w:t xml:space="preserve"> on NR RF channel </w:t>
              </w:r>
              <w:r w:rsidRPr="007275DF">
                <w:t xml:space="preserve">number </w:t>
              </w:r>
              <w:r w:rsidRPr="007275DF">
                <w:rPr>
                  <w:lang w:val="it-IT"/>
                </w:rPr>
                <w:t>2.</w:t>
              </w:r>
            </w:ins>
          </w:p>
        </w:tc>
      </w:tr>
      <w:tr w:rsidR="001234B7" w:rsidRPr="007275DF" w14:paraId="74D212DA" w14:textId="77777777" w:rsidTr="001234B7">
        <w:trPr>
          <w:cantSplit/>
          <w:trHeight w:val="406"/>
          <w:jc w:val="center"/>
          <w:ins w:id="4046" w:author="Sridhar Mukalla" w:date="2023-10-30T01:19:00Z"/>
          <w:trPrChange w:id="4047" w:author="Sridhar Mukalla" w:date="2023-10-30T01:19: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4048" w:author="Sridhar Mukalla" w:date="2023-10-30T01:19:00Z">
              <w:tcPr>
                <w:tcW w:w="2118" w:type="dxa"/>
                <w:tcBorders>
                  <w:top w:val="single" w:sz="4" w:space="0" w:color="auto"/>
                  <w:left w:val="single" w:sz="4" w:space="0" w:color="auto"/>
                  <w:bottom w:val="single" w:sz="4" w:space="0" w:color="auto"/>
                  <w:right w:val="single" w:sz="4" w:space="0" w:color="auto"/>
                </w:tcBorders>
              </w:tcPr>
            </w:tcPrChange>
          </w:tcPr>
          <w:p w14:paraId="78A9F106" w14:textId="77777777" w:rsidR="001234B7" w:rsidRPr="007275DF" w:rsidRDefault="001234B7" w:rsidP="00B22BC4">
            <w:pPr>
              <w:pStyle w:val="TAL"/>
              <w:rPr>
                <w:ins w:id="4049" w:author="Sridhar Mukalla" w:date="2023-10-30T01:19:00Z"/>
                <w:rFonts w:cs="Arial"/>
              </w:rPr>
            </w:pPr>
            <w:ins w:id="4050" w:author="Sridhar Mukalla" w:date="2023-10-30T01:19: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4051"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2A905E1B" w14:textId="77777777" w:rsidR="001234B7" w:rsidRPr="007275DF" w:rsidRDefault="001234B7" w:rsidP="00B22BC4">
            <w:pPr>
              <w:pStyle w:val="TAC"/>
              <w:rPr>
                <w:ins w:id="4052"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tcPrChange w:id="4053" w:author="Sridhar Mukalla" w:date="2023-10-30T01:19:00Z">
              <w:tcPr>
                <w:tcW w:w="1392" w:type="dxa"/>
                <w:tcBorders>
                  <w:top w:val="single" w:sz="4" w:space="0" w:color="auto"/>
                  <w:left w:val="single" w:sz="4" w:space="0" w:color="auto"/>
                  <w:bottom w:val="single" w:sz="4" w:space="0" w:color="auto"/>
                  <w:right w:val="single" w:sz="4" w:space="0" w:color="auto"/>
                </w:tcBorders>
              </w:tcPr>
            </w:tcPrChange>
          </w:tcPr>
          <w:p w14:paraId="7F76ED13" w14:textId="77777777" w:rsidR="001234B7" w:rsidRPr="007275DF" w:rsidRDefault="001234B7" w:rsidP="00B22BC4">
            <w:pPr>
              <w:pStyle w:val="TAC"/>
              <w:rPr>
                <w:ins w:id="4054" w:author="Sridhar Mukalla" w:date="2023-10-30T01:19:00Z"/>
              </w:rPr>
            </w:pPr>
            <w:ins w:id="4055"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tcPrChange w:id="4056" w:author="Sridhar Mukalla" w:date="2023-10-30T01:19:00Z">
              <w:tcPr>
                <w:tcW w:w="2552" w:type="dxa"/>
                <w:gridSpan w:val="2"/>
                <w:tcBorders>
                  <w:top w:val="single" w:sz="4" w:space="0" w:color="auto"/>
                  <w:left w:val="single" w:sz="4" w:space="0" w:color="auto"/>
                  <w:bottom w:val="single" w:sz="4" w:space="0" w:color="auto"/>
                  <w:right w:val="single" w:sz="4" w:space="0" w:color="auto"/>
                </w:tcBorders>
              </w:tcPr>
            </w:tcPrChange>
          </w:tcPr>
          <w:p w14:paraId="1071E5BF" w14:textId="6298544A" w:rsidR="001234B7" w:rsidRPr="007275DF" w:rsidRDefault="001234B7" w:rsidP="00B22BC4">
            <w:pPr>
              <w:pStyle w:val="TAC"/>
              <w:rPr>
                <w:ins w:id="4057" w:author="Sridhar Mukalla" w:date="2023-10-30T01:19:00Z"/>
              </w:rPr>
            </w:pPr>
            <w:ins w:id="4058" w:author="Sridhar Mukalla" w:date="2023-10-30T01:19:00Z">
              <w:r w:rsidRPr="00676E13">
                <w:rPr>
                  <w:noProof/>
                </w:rPr>
                <w:t xml:space="preserve">As specified in clause </w:t>
              </w:r>
            </w:ins>
            <w:ins w:id="4059" w:author="Sridhar Mukalla" w:date="2023-10-30T01:20:00Z">
              <w:r>
                <w:rPr>
                  <w:noProof/>
                </w:rPr>
                <w:t>D.7.2.1</w:t>
              </w:r>
            </w:ins>
          </w:p>
        </w:tc>
        <w:tc>
          <w:tcPr>
            <w:tcW w:w="2883" w:type="dxa"/>
            <w:tcBorders>
              <w:top w:val="single" w:sz="4" w:space="0" w:color="auto"/>
              <w:left w:val="single" w:sz="4" w:space="0" w:color="auto"/>
              <w:bottom w:val="single" w:sz="4" w:space="0" w:color="auto"/>
              <w:right w:val="single" w:sz="4" w:space="0" w:color="auto"/>
            </w:tcBorders>
            <w:tcPrChange w:id="4060"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7C877CF7" w14:textId="77777777" w:rsidR="001234B7" w:rsidRPr="007275DF" w:rsidRDefault="001234B7" w:rsidP="00B22BC4">
            <w:pPr>
              <w:pStyle w:val="TAL"/>
              <w:rPr>
                <w:ins w:id="4061" w:author="Sridhar Mukalla" w:date="2023-10-30T01:19:00Z"/>
              </w:rPr>
            </w:pPr>
          </w:p>
        </w:tc>
      </w:tr>
      <w:tr w:rsidR="001234B7" w:rsidRPr="007275DF" w14:paraId="309A1D72" w14:textId="77777777" w:rsidTr="001234B7">
        <w:trPr>
          <w:cantSplit/>
          <w:trHeight w:val="406"/>
          <w:jc w:val="center"/>
          <w:ins w:id="4062" w:author="Sridhar Mukalla" w:date="2023-10-30T01:19:00Z"/>
          <w:trPrChange w:id="4063" w:author="Sridhar Mukalla" w:date="2023-10-30T01:19: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4064" w:author="Sridhar Mukalla" w:date="2023-10-30T01:19:00Z">
              <w:tcPr>
                <w:tcW w:w="2118" w:type="dxa"/>
                <w:tcBorders>
                  <w:top w:val="single" w:sz="4" w:space="0" w:color="auto"/>
                  <w:left w:val="single" w:sz="4" w:space="0" w:color="auto"/>
                  <w:bottom w:val="single" w:sz="4" w:space="0" w:color="auto"/>
                  <w:right w:val="single" w:sz="4" w:space="0" w:color="auto"/>
                </w:tcBorders>
              </w:tcPr>
            </w:tcPrChange>
          </w:tcPr>
          <w:p w14:paraId="3A2A309A" w14:textId="77777777" w:rsidR="001234B7" w:rsidRPr="007275DF" w:rsidRDefault="001234B7" w:rsidP="00B22BC4">
            <w:pPr>
              <w:pStyle w:val="TAL"/>
              <w:rPr>
                <w:ins w:id="4065" w:author="Sridhar Mukalla" w:date="2023-10-30T01:19:00Z"/>
                <w:rFonts w:cs="Arial"/>
              </w:rPr>
            </w:pPr>
            <w:ins w:id="4066" w:author="Sridhar Mukalla" w:date="2023-10-30T01:19: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4067"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7F976413" w14:textId="77777777" w:rsidR="001234B7" w:rsidRPr="007275DF" w:rsidRDefault="001234B7" w:rsidP="00B22BC4">
            <w:pPr>
              <w:pStyle w:val="TAC"/>
              <w:rPr>
                <w:ins w:id="4068"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tcPrChange w:id="4069" w:author="Sridhar Mukalla" w:date="2023-10-30T01:19:00Z">
              <w:tcPr>
                <w:tcW w:w="1392" w:type="dxa"/>
                <w:tcBorders>
                  <w:top w:val="single" w:sz="4" w:space="0" w:color="auto"/>
                  <w:left w:val="single" w:sz="4" w:space="0" w:color="auto"/>
                  <w:bottom w:val="single" w:sz="4" w:space="0" w:color="auto"/>
                  <w:right w:val="single" w:sz="4" w:space="0" w:color="auto"/>
                </w:tcBorders>
              </w:tcPr>
            </w:tcPrChange>
          </w:tcPr>
          <w:p w14:paraId="6DE72ED3" w14:textId="77777777" w:rsidR="001234B7" w:rsidRPr="007275DF" w:rsidRDefault="001234B7" w:rsidP="00B22BC4">
            <w:pPr>
              <w:pStyle w:val="TAC"/>
              <w:rPr>
                <w:ins w:id="4070" w:author="Sridhar Mukalla" w:date="2023-10-30T01:19:00Z"/>
              </w:rPr>
            </w:pPr>
            <w:ins w:id="4071"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tcPrChange w:id="4072" w:author="Sridhar Mukalla" w:date="2023-10-30T01:19:00Z">
              <w:tcPr>
                <w:tcW w:w="2552" w:type="dxa"/>
                <w:gridSpan w:val="2"/>
                <w:tcBorders>
                  <w:top w:val="single" w:sz="4" w:space="0" w:color="auto"/>
                  <w:left w:val="single" w:sz="4" w:space="0" w:color="auto"/>
                  <w:bottom w:val="single" w:sz="4" w:space="0" w:color="auto"/>
                  <w:right w:val="single" w:sz="4" w:space="0" w:color="auto"/>
                </w:tcBorders>
              </w:tcPr>
            </w:tcPrChange>
          </w:tcPr>
          <w:p w14:paraId="58FC53A8" w14:textId="7A965FC9" w:rsidR="001234B7" w:rsidRPr="007275DF" w:rsidRDefault="001234B7" w:rsidP="00B22BC4">
            <w:pPr>
              <w:pStyle w:val="TAC"/>
              <w:rPr>
                <w:ins w:id="4073" w:author="Sridhar Mukalla" w:date="2023-10-30T01:19:00Z"/>
              </w:rPr>
            </w:pPr>
            <w:ins w:id="4074" w:author="Sridhar Mukalla" w:date="2023-10-30T01:19:00Z">
              <w:r w:rsidRPr="00676E13">
                <w:rPr>
                  <w:noProof/>
                </w:rPr>
                <w:t xml:space="preserve">As specified in clause </w:t>
              </w:r>
            </w:ins>
            <w:ins w:id="4075" w:author="Sridhar Mukalla" w:date="2023-10-30T01:20:00Z">
              <w:r>
                <w:rPr>
                  <w:noProof/>
                </w:rPr>
                <w:t>D.7.2.2</w:t>
              </w:r>
            </w:ins>
          </w:p>
        </w:tc>
        <w:tc>
          <w:tcPr>
            <w:tcW w:w="2883" w:type="dxa"/>
            <w:tcBorders>
              <w:top w:val="single" w:sz="4" w:space="0" w:color="auto"/>
              <w:left w:val="single" w:sz="4" w:space="0" w:color="auto"/>
              <w:bottom w:val="single" w:sz="4" w:space="0" w:color="auto"/>
              <w:right w:val="single" w:sz="4" w:space="0" w:color="auto"/>
            </w:tcBorders>
            <w:tcPrChange w:id="4076"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6322295F" w14:textId="77777777" w:rsidR="001234B7" w:rsidRPr="007275DF" w:rsidRDefault="001234B7" w:rsidP="00B22BC4">
            <w:pPr>
              <w:pStyle w:val="TAL"/>
              <w:rPr>
                <w:ins w:id="4077" w:author="Sridhar Mukalla" w:date="2023-10-30T01:19:00Z"/>
              </w:rPr>
            </w:pPr>
          </w:p>
        </w:tc>
      </w:tr>
      <w:tr w:rsidR="001234B7" w:rsidRPr="007275DF" w14:paraId="06FD0D69" w14:textId="77777777" w:rsidTr="001234B7">
        <w:trPr>
          <w:cantSplit/>
          <w:trHeight w:val="416"/>
          <w:jc w:val="center"/>
          <w:ins w:id="4078" w:author="Sridhar Mukalla" w:date="2023-10-30T01:19:00Z"/>
          <w:trPrChange w:id="4079" w:author="Sridhar Mukalla" w:date="2023-10-30T01:19: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4080"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23686287" w14:textId="77777777" w:rsidR="001234B7" w:rsidRPr="007275DF" w:rsidRDefault="001234B7" w:rsidP="00B22BC4">
            <w:pPr>
              <w:pStyle w:val="TAL"/>
              <w:rPr>
                <w:ins w:id="4081" w:author="Sridhar Mukalla" w:date="2023-10-30T01:19:00Z"/>
                <w:rFonts w:cs="Arial"/>
              </w:rPr>
            </w:pPr>
            <w:ins w:id="4082" w:author="Sridhar Mukalla" w:date="2023-10-30T01:19: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4083"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76988CC9" w14:textId="77777777" w:rsidR="001234B7" w:rsidRPr="007275DF" w:rsidRDefault="001234B7" w:rsidP="00B22BC4">
            <w:pPr>
              <w:pStyle w:val="TAC"/>
              <w:rPr>
                <w:ins w:id="4084"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085"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555E009E" w14:textId="77777777" w:rsidR="001234B7" w:rsidRPr="007275DF" w:rsidRDefault="001234B7" w:rsidP="00B22BC4">
            <w:pPr>
              <w:pStyle w:val="TAC"/>
              <w:rPr>
                <w:ins w:id="4086" w:author="Sridhar Mukalla" w:date="2023-10-30T01:19:00Z"/>
                <w:lang w:eastAsia="zh-CN"/>
              </w:rPr>
            </w:pPr>
            <w:ins w:id="4087" w:author="Sridhar Mukalla" w:date="2023-10-30T01:19:00Z">
              <w:r w:rsidRPr="007275DF">
                <w:t>Config 1,2,3,4,5,6</w:t>
              </w:r>
            </w:ins>
          </w:p>
        </w:tc>
        <w:tc>
          <w:tcPr>
            <w:tcW w:w="1276" w:type="dxa"/>
            <w:tcBorders>
              <w:top w:val="single" w:sz="4" w:space="0" w:color="auto"/>
              <w:left w:val="single" w:sz="4" w:space="0" w:color="auto"/>
              <w:bottom w:val="single" w:sz="4" w:space="0" w:color="auto"/>
              <w:right w:val="single" w:sz="4" w:space="0" w:color="auto"/>
            </w:tcBorders>
            <w:hideMark/>
            <w:tcPrChange w:id="4088"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124A8225" w14:textId="77777777" w:rsidR="001234B7" w:rsidRPr="007275DF" w:rsidRDefault="001234B7" w:rsidP="00B22BC4">
            <w:pPr>
              <w:pStyle w:val="TAC"/>
              <w:rPr>
                <w:ins w:id="4089" w:author="Sridhar Mukalla" w:date="2023-10-30T01:19:00Z"/>
                <w:lang w:eastAsia="zh-CN"/>
              </w:rPr>
            </w:pPr>
            <w:ins w:id="4090" w:author="Sridhar Mukalla" w:date="2023-10-30T01:19:00Z">
              <w:r w:rsidRPr="007275DF">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Change w:id="4091"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4F6F89A0" w14:textId="77777777" w:rsidR="001234B7" w:rsidRPr="007275DF" w:rsidRDefault="001234B7" w:rsidP="00B22BC4">
            <w:pPr>
              <w:pStyle w:val="TAC"/>
              <w:rPr>
                <w:ins w:id="4092" w:author="Sridhar Mukalla" w:date="2023-10-30T01:19:00Z"/>
              </w:rPr>
            </w:pPr>
            <w:ins w:id="4093" w:author="Sridhar Mukalla" w:date="2023-10-30T01:19: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4094"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04FFA435" w14:textId="3611ACF1" w:rsidR="001234B7" w:rsidRPr="007275DF" w:rsidRDefault="001234B7" w:rsidP="00B22BC4">
            <w:pPr>
              <w:pStyle w:val="TAL"/>
              <w:rPr>
                <w:ins w:id="4095" w:author="Sridhar Mukalla" w:date="2023-10-30T01:19:00Z"/>
              </w:rPr>
            </w:pPr>
            <w:ins w:id="4096" w:author="Sridhar Mukalla" w:date="2023-10-30T01:19:00Z">
              <w:r w:rsidRPr="007275DF">
                <w:t xml:space="preserve">As specified in </w:t>
              </w:r>
            </w:ins>
            <w:ins w:id="4097" w:author="Sridhar Mukalla" w:date="2023-10-30T01:20:00Z">
              <w:r w:rsidRPr="00842ED0">
                <w:t xml:space="preserve">TS 38.133 </w:t>
              </w:r>
              <w:r>
                <w:t>[6]</w:t>
              </w:r>
              <w:r w:rsidRPr="007275DF">
                <w:t xml:space="preserve"> </w:t>
              </w:r>
            </w:ins>
            <w:ins w:id="4098" w:author="Sridhar Mukalla" w:date="2023-10-30T01:19:00Z">
              <w:r w:rsidRPr="007275DF">
                <w:t>clause 9.1.2-1.</w:t>
              </w:r>
            </w:ins>
          </w:p>
          <w:p w14:paraId="5E4B3A00" w14:textId="77777777" w:rsidR="001234B7" w:rsidRPr="007275DF" w:rsidRDefault="001234B7" w:rsidP="00B22BC4">
            <w:pPr>
              <w:pStyle w:val="TAL"/>
              <w:rPr>
                <w:ins w:id="4099" w:author="Sridhar Mukalla" w:date="2023-10-30T01:19:00Z"/>
              </w:rPr>
            </w:pPr>
          </w:p>
        </w:tc>
      </w:tr>
      <w:tr w:rsidR="001234B7" w:rsidRPr="007275DF" w14:paraId="2F657C98" w14:textId="77777777" w:rsidTr="001234B7">
        <w:trPr>
          <w:cantSplit/>
          <w:trHeight w:val="416"/>
          <w:jc w:val="center"/>
          <w:ins w:id="4100" w:author="Sridhar Mukalla" w:date="2023-10-30T01:19:00Z"/>
          <w:trPrChange w:id="4101" w:author="Sridhar Mukalla" w:date="2023-10-30T01:19: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4102"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34F82ED7" w14:textId="77777777" w:rsidR="001234B7" w:rsidRPr="007275DF" w:rsidRDefault="001234B7" w:rsidP="00B22BC4">
            <w:pPr>
              <w:pStyle w:val="TAL"/>
              <w:rPr>
                <w:ins w:id="4103" w:author="Sridhar Mukalla" w:date="2023-10-30T01:19:00Z"/>
                <w:rFonts w:cs="Arial"/>
                <w:lang w:eastAsia="zh-CN"/>
              </w:rPr>
            </w:pPr>
            <w:ins w:id="4104" w:author="Sridhar Mukalla" w:date="2023-10-30T01:19: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4105"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3029C2B3" w14:textId="77777777" w:rsidR="001234B7" w:rsidRPr="007275DF" w:rsidRDefault="001234B7" w:rsidP="00B22BC4">
            <w:pPr>
              <w:pStyle w:val="TAC"/>
              <w:rPr>
                <w:ins w:id="4106"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107"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4D1F29A3" w14:textId="77777777" w:rsidR="001234B7" w:rsidRPr="007275DF" w:rsidRDefault="001234B7" w:rsidP="00B22BC4">
            <w:pPr>
              <w:pStyle w:val="TAC"/>
              <w:rPr>
                <w:ins w:id="4108" w:author="Sridhar Mukalla" w:date="2023-10-30T01:19:00Z"/>
                <w:lang w:eastAsia="zh-CN"/>
              </w:rPr>
            </w:pPr>
            <w:ins w:id="4109" w:author="Sridhar Mukalla" w:date="2023-10-30T01:19:00Z">
              <w:r w:rsidRPr="007275DF">
                <w:t>Config 1,2,3,4,5,6</w:t>
              </w:r>
            </w:ins>
          </w:p>
        </w:tc>
        <w:tc>
          <w:tcPr>
            <w:tcW w:w="1276" w:type="dxa"/>
            <w:tcBorders>
              <w:top w:val="single" w:sz="4" w:space="0" w:color="auto"/>
              <w:left w:val="single" w:sz="4" w:space="0" w:color="auto"/>
              <w:bottom w:val="single" w:sz="4" w:space="0" w:color="auto"/>
              <w:right w:val="single" w:sz="4" w:space="0" w:color="auto"/>
            </w:tcBorders>
            <w:hideMark/>
            <w:tcPrChange w:id="4110"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3F8D3F89" w14:textId="77777777" w:rsidR="001234B7" w:rsidRPr="007275DF" w:rsidRDefault="001234B7" w:rsidP="00B22BC4">
            <w:pPr>
              <w:pStyle w:val="TAC"/>
              <w:rPr>
                <w:ins w:id="4111" w:author="Sridhar Mukalla" w:date="2023-10-30T01:19:00Z"/>
                <w:lang w:eastAsia="zh-CN"/>
              </w:rPr>
            </w:pPr>
            <w:ins w:id="4112" w:author="Sridhar Mukalla" w:date="2023-10-30T01:19:00Z">
              <w:r w:rsidRPr="007275DF">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Change w:id="4113"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28CB4523" w14:textId="77777777" w:rsidR="001234B7" w:rsidRPr="007275DF" w:rsidRDefault="001234B7" w:rsidP="00B22BC4">
            <w:pPr>
              <w:pStyle w:val="TAC"/>
              <w:rPr>
                <w:ins w:id="4114" w:author="Sridhar Mukalla" w:date="2023-10-30T01:19:00Z"/>
                <w:lang w:eastAsia="zh-CN"/>
              </w:rPr>
            </w:pPr>
            <w:ins w:id="4115" w:author="Sridhar Mukalla" w:date="2023-10-30T01:19: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4116"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19280571" w14:textId="77777777" w:rsidR="001234B7" w:rsidRPr="007275DF" w:rsidRDefault="001234B7" w:rsidP="00B22BC4">
            <w:pPr>
              <w:pStyle w:val="TAL"/>
              <w:rPr>
                <w:ins w:id="4117" w:author="Sridhar Mukalla" w:date="2023-10-30T01:19:00Z"/>
              </w:rPr>
            </w:pPr>
          </w:p>
        </w:tc>
      </w:tr>
      <w:tr w:rsidR="001234B7" w:rsidRPr="007275DF" w14:paraId="008AD31F" w14:textId="77777777" w:rsidTr="001234B7">
        <w:trPr>
          <w:cantSplit/>
          <w:trHeight w:val="198"/>
          <w:jc w:val="center"/>
          <w:ins w:id="4118" w:author="Sridhar Mukalla" w:date="2023-10-30T01:19:00Z"/>
          <w:trPrChange w:id="4119" w:author="Sridhar Mukalla" w:date="2023-10-30T01:19: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4120"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6369A411" w14:textId="77777777" w:rsidR="001234B7" w:rsidRPr="007275DF" w:rsidRDefault="001234B7" w:rsidP="00B22BC4">
            <w:pPr>
              <w:pStyle w:val="TAL"/>
              <w:rPr>
                <w:ins w:id="4121" w:author="Sridhar Mukalla" w:date="2023-10-30T01:19:00Z"/>
                <w:rFonts w:cs="Arial"/>
              </w:rPr>
            </w:pPr>
            <w:ins w:id="4122" w:author="Sridhar Mukalla" w:date="2023-10-30T01:19: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4123" w:author="Sridhar Mukalla" w:date="2023-10-30T01:19:00Z">
              <w:tcPr>
                <w:tcW w:w="596" w:type="dxa"/>
                <w:tcBorders>
                  <w:top w:val="single" w:sz="4" w:space="0" w:color="auto"/>
                  <w:left w:val="single" w:sz="4" w:space="0" w:color="auto"/>
                  <w:bottom w:val="single" w:sz="4" w:space="0" w:color="auto"/>
                  <w:right w:val="single" w:sz="4" w:space="0" w:color="auto"/>
                </w:tcBorders>
                <w:hideMark/>
              </w:tcPr>
            </w:tcPrChange>
          </w:tcPr>
          <w:p w14:paraId="66C7F9A3" w14:textId="77777777" w:rsidR="001234B7" w:rsidRPr="007275DF" w:rsidRDefault="001234B7" w:rsidP="00B22BC4">
            <w:pPr>
              <w:pStyle w:val="TAC"/>
              <w:rPr>
                <w:ins w:id="4124" w:author="Sridhar Mukalla" w:date="2023-10-30T01:19:00Z"/>
              </w:rPr>
            </w:pPr>
            <w:ins w:id="4125" w:author="Sridhar Mukalla" w:date="2023-10-30T01:19: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4126"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20C0DDC6" w14:textId="77777777" w:rsidR="001234B7" w:rsidRPr="007275DF" w:rsidRDefault="001234B7" w:rsidP="00B22BC4">
            <w:pPr>
              <w:pStyle w:val="TAC"/>
              <w:rPr>
                <w:ins w:id="4127" w:author="Sridhar Mukalla" w:date="2023-10-30T01:19:00Z"/>
              </w:rPr>
            </w:pPr>
            <w:ins w:id="4128"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129"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208BC90" w14:textId="77777777" w:rsidR="001234B7" w:rsidRPr="007275DF" w:rsidRDefault="001234B7" w:rsidP="00B22BC4">
            <w:pPr>
              <w:pStyle w:val="TAC"/>
              <w:rPr>
                <w:ins w:id="4130" w:author="Sridhar Mukalla" w:date="2023-10-30T01:19:00Z"/>
              </w:rPr>
            </w:pPr>
            <w:ins w:id="4131" w:author="Sridhar Mukalla" w:date="2023-10-30T01:19:00Z">
              <w:r w:rsidRPr="007275DF">
                <w:t>-6</w:t>
              </w:r>
            </w:ins>
          </w:p>
        </w:tc>
        <w:tc>
          <w:tcPr>
            <w:tcW w:w="2883" w:type="dxa"/>
            <w:tcBorders>
              <w:top w:val="single" w:sz="4" w:space="0" w:color="auto"/>
              <w:left w:val="single" w:sz="4" w:space="0" w:color="auto"/>
              <w:bottom w:val="single" w:sz="4" w:space="0" w:color="auto"/>
              <w:right w:val="single" w:sz="4" w:space="0" w:color="auto"/>
            </w:tcBorders>
            <w:tcPrChange w:id="4132"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4436ACAA" w14:textId="77777777" w:rsidR="001234B7" w:rsidRPr="007275DF" w:rsidRDefault="001234B7" w:rsidP="00B22BC4">
            <w:pPr>
              <w:pStyle w:val="TAL"/>
              <w:rPr>
                <w:ins w:id="4133" w:author="Sridhar Mukalla" w:date="2023-10-30T01:19:00Z"/>
              </w:rPr>
            </w:pPr>
          </w:p>
        </w:tc>
      </w:tr>
      <w:tr w:rsidR="001234B7" w:rsidRPr="007275DF" w14:paraId="59F5D478" w14:textId="77777777" w:rsidTr="001234B7">
        <w:trPr>
          <w:cantSplit/>
          <w:trHeight w:val="208"/>
          <w:jc w:val="center"/>
          <w:ins w:id="4134" w:author="Sridhar Mukalla" w:date="2023-10-30T01:19:00Z"/>
          <w:trPrChange w:id="4135" w:author="Sridhar Mukalla" w:date="2023-10-30T01:19: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136"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68D20C2C" w14:textId="77777777" w:rsidR="001234B7" w:rsidRPr="007275DF" w:rsidRDefault="001234B7" w:rsidP="00B22BC4">
            <w:pPr>
              <w:pStyle w:val="TAL"/>
              <w:rPr>
                <w:ins w:id="4137" w:author="Sridhar Mukalla" w:date="2023-10-30T01:19:00Z"/>
                <w:rFonts w:cs="Arial"/>
              </w:rPr>
            </w:pPr>
            <w:ins w:id="4138" w:author="Sridhar Mukalla" w:date="2023-10-30T01:19: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4139" w:author="Sridhar Mukalla" w:date="2023-10-30T01:19:00Z">
              <w:tcPr>
                <w:tcW w:w="596" w:type="dxa"/>
                <w:tcBorders>
                  <w:top w:val="single" w:sz="4" w:space="0" w:color="auto"/>
                  <w:left w:val="single" w:sz="4" w:space="0" w:color="auto"/>
                  <w:bottom w:val="single" w:sz="4" w:space="0" w:color="auto"/>
                  <w:right w:val="single" w:sz="4" w:space="0" w:color="auto"/>
                </w:tcBorders>
                <w:hideMark/>
              </w:tcPr>
            </w:tcPrChange>
          </w:tcPr>
          <w:p w14:paraId="5D29F1DD" w14:textId="77777777" w:rsidR="001234B7" w:rsidRPr="007275DF" w:rsidRDefault="001234B7" w:rsidP="00B22BC4">
            <w:pPr>
              <w:pStyle w:val="TAC"/>
              <w:rPr>
                <w:ins w:id="4140" w:author="Sridhar Mukalla" w:date="2023-10-30T01:19:00Z"/>
              </w:rPr>
            </w:pPr>
            <w:ins w:id="4141" w:author="Sridhar Mukalla" w:date="2023-10-30T01:19: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4142"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2D309695" w14:textId="77777777" w:rsidR="001234B7" w:rsidRPr="007275DF" w:rsidRDefault="001234B7" w:rsidP="00B22BC4">
            <w:pPr>
              <w:pStyle w:val="TAC"/>
              <w:rPr>
                <w:ins w:id="4143" w:author="Sridhar Mukalla" w:date="2023-10-30T01:19:00Z"/>
              </w:rPr>
            </w:pPr>
            <w:ins w:id="4144"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145"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C0DB02A" w14:textId="77777777" w:rsidR="001234B7" w:rsidRPr="007275DF" w:rsidRDefault="001234B7" w:rsidP="00B22BC4">
            <w:pPr>
              <w:pStyle w:val="TAC"/>
              <w:rPr>
                <w:ins w:id="4146" w:author="Sridhar Mukalla" w:date="2023-10-30T01:19:00Z"/>
              </w:rPr>
            </w:pPr>
            <w:ins w:id="4147" w:author="Sridhar Mukalla" w:date="2023-10-30T01:19:00Z">
              <w:r w:rsidRPr="007275DF">
                <w:t>0</w:t>
              </w:r>
            </w:ins>
          </w:p>
        </w:tc>
        <w:tc>
          <w:tcPr>
            <w:tcW w:w="2883" w:type="dxa"/>
            <w:tcBorders>
              <w:top w:val="single" w:sz="4" w:space="0" w:color="auto"/>
              <w:left w:val="single" w:sz="4" w:space="0" w:color="auto"/>
              <w:bottom w:val="single" w:sz="4" w:space="0" w:color="auto"/>
              <w:right w:val="single" w:sz="4" w:space="0" w:color="auto"/>
            </w:tcBorders>
            <w:tcPrChange w:id="4148"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742C1385" w14:textId="77777777" w:rsidR="001234B7" w:rsidRPr="007275DF" w:rsidRDefault="001234B7" w:rsidP="00B22BC4">
            <w:pPr>
              <w:pStyle w:val="TAL"/>
              <w:rPr>
                <w:ins w:id="4149" w:author="Sridhar Mukalla" w:date="2023-10-30T01:19:00Z"/>
              </w:rPr>
            </w:pPr>
          </w:p>
        </w:tc>
      </w:tr>
      <w:tr w:rsidR="001234B7" w:rsidRPr="007275DF" w14:paraId="29ADB2FB" w14:textId="77777777" w:rsidTr="001234B7">
        <w:trPr>
          <w:cantSplit/>
          <w:trHeight w:val="208"/>
          <w:jc w:val="center"/>
          <w:ins w:id="4150" w:author="Sridhar Mukalla" w:date="2023-10-30T01:19:00Z"/>
          <w:trPrChange w:id="4151" w:author="Sridhar Mukalla" w:date="2023-10-30T01:19: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152"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46E4E2E0" w14:textId="77777777" w:rsidR="001234B7" w:rsidRPr="007275DF" w:rsidRDefault="001234B7" w:rsidP="00B22BC4">
            <w:pPr>
              <w:pStyle w:val="TAL"/>
              <w:rPr>
                <w:ins w:id="4153" w:author="Sridhar Mukalla" w:date="2023-10-30T01:19:00Z"/>
                <w:rFonts w:cs="Arial"/>
              </w:rPr>
            </w:pPr>
            <w:ins w:id="4154" w:author="Sridhar Mukalla" w:date="2023-10-30T01:19: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4155"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55E078B3" w14:textId="77777777" w:rsidR="001234B7" w:rsidRPr="007275DF" w:rsidRDefault="001234B7" w:rsidP="00B22BC4">
            <w:pPr>
              <w:pStyle w:val="TAC"/>
              <w:rPr>
                <w:ins w:id="4156"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157"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1F835641" w14:textId="77777777" w:rsidR="001234B7" w:rsidRPr="007275DF" w:rsidRDefault="001234B7" w:rsidP="00B22BC4">
            <w:pPr>
              <w:pStyle w:val="TAC"/>
              <w:rPr>
                <w:ins w:id="4158" w:author="Sridhar Mukalla" w:date="2023-10-30T01:19:00Z"/>
              </w:rPr>
            </w:pPr>
            <w:ins w:id="4159"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160"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C90AC52" w14:textId="77777777" w:rsidR="001234B7" w:rsidRPr="007275DF" w:rsidRDefault="001234B7" w:rsidP="00B22BC4">
            <w:pPr>
              <w:pStyle w:val="TAC"/>
              <w:rPr>
                <w:ins w:id="4161" w:author="Sridhar Mukalla" w:date="2023-10-30T01:19:00Z"/>
              </w:rPr>
            </w:pPr>
            <w:ins w:id="4162" w:author="Sridhar Mukalla" w:date="2023-10-30T01:19: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4163"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252F7BD0" w14:textId="77777777" w:rsidR="001234B7" w:rsidRPr="007275DF" w:rsidRDefault="001234B7" w:rsidP="00B22BC4">
            <w:pPr>
              <w:pStyle w:val="TAL"/>
              <w:rPr>
                <w:ins w:id="4164" w:author="Sridhar Mukalla" w:date="2023-10-30T01:19:00Z"/>
              </w:rPr>
            </w:pPr>
          </w:p>
        </w:tc>
      </w:tr>
      <w:tr w:rsidR="001234B7" w:rsidRPr="007275DF" w14:paraId="0B561373" w14:textId="77777777" w:rsidTr="001234B7">
        <w:trPr>
          <w:cantSplit/>
          <w:trHeight w:val="198"/>
          <w:jc w:val="center"/>
          <w:ins w:id="4165" w:author="Sridhar Mukalla" w:date="2023-10-30T01:19:00Z"/>
          <w:trPrChange w:id="4166" w:author="Sridhar Mukalla" w:date="2023-10-30T01:19: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4167"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07B8078D" w14:textId="77777777" w:rsidR="001234B7" w:rsidRPr="007275DF" w:rsidRDefault="001234B7" w:rsidP="00B22BC4">
            <w:pPr>
              <w:pStyle w:val="TAL"/>
              <w:rPr>
                <w:ins w:id="4168" w:author="Sridhar Mukalla" w:date="2023-10-30T01:19:00Z"/>
                <w:rFonts w:cs="Arial"/>
              </w:rPr>
            </w:pPr>
            <w:ins w:id="4169" w:author="Sridhar Mukalla" w:date="2023-10-30T01:19:00Z">
              <w:r w:rsidRPr="007275DF">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Change w:id="4170" w:author="Sridhar Mukalla" w:date="2023-10-30T01:19:00Z">
              <w:tcPr>
                <w:tcW w:w="596" w:type="dxa"/>
                <w:tcBorders>
                  <w:top w:val="single" w:sz="4" w:space="0" w:color="auto"/>
                  <w:left w:val="single" w:sz="4" w:space="0" w:color="auto"/>
                  <w:bottom w:val="single" w:sz="4" w:space="0" w:color="auto"/>
                  <w:right w:val="single" w:sz="4" w:space="0" w:color="auto"/>
                </w:tcBorders>
                <w:hideMark/>
              </w:tcPr>
            </w:tcPrChange>
          </w:tcPr>
          <w:p w14:paraId="3A0660D3" w14:textId="77777777" w:rsidR="001234B7" w:rsidRPr="007275DF" w:rsidRDefault="001234B7" w:rsidP="00B22BC4">
            <w:pPr>
              <w:pStyle w:val="TAC"/>
              <w:rPr>
                <w:ins w:id="4171" w:author="Sridhar Mukalla" w:date="2023-10-30T01:19:00Z"/>
              </w:rPr>
            </w:pPr>
            <w:ins w:id="4172" w:author="Sridhar Mukalla" w:date="2023-10-30T01:19: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4173"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21BD45C3" w14:textId="77777777" w:rsidR="001234B7" w:rsidRPr="007275DF" w:rsidRDefault="001234B7" w:rsidP="00B22BC4">
            <w:pPr>
              <w:pStyle w:val="TAC"/>
              <w:rPr>
                <w:ins w:id="4174" w:author="Sridhar Mukalla" w:date="2023-10-30T01:19:00Z"/>
              </w:rPr>
            </w:pPr>
            <w:ins w:id="4175"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176"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52A0BC6" w14:textId="77777777" w:rsidR="001234B7" w:rsidRPr="007275DF" w:rsidRDefault="001234B7" w:rsidP="00B22BC4">
            <w:pPr>
              <w:pStyle w:val="TAC"/>
              <w:rPr>
                <w:ins w:id="4177" w:author="Sridhar Mukalla" w:date="2023-10-30T01:19:00Z"/>
              </w:rPr>
            </w:pPr>
            <w:ins w:id="4178" w:author="Sridhar Mukalla" w:date="2023-10-30T01:19:00Z">
              <w:r w:rsidRPr="007275DF">
                <w:t>0</w:t>
              </w:r>
            </w:ins>
          </w:p>
        </w:tc>
        <w:tc>
          <w:tcPr>
            <w:tcW w:w="2883" w:type="dxa"/>
            <w:tcBorders>
              <w:top w:val="single" w:sz="4" w:space="0" w:color="auto"/>
              <w:left w:val="single" w:sz="4" w:space="0" w:color="auto"/>
              <w:bottom w:val="single" w:sz="4" w:space="0" w:color="auto"/>
              <w:right w:val="single" w:sz="4" w:space="0" w:color="auto"/>
            </w:tcBorders>
            <w:tcPrChange w:id="4179"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6912A523" w14:textId="77777777" w:rsidR="001234B7" w:rsidRPr="007275DF" w:rsidRDefault="001234B7" w:rsidP="00B22BC4">
            <w:pPr>
              <w:pStyle w:val="TAL"/>
              <w:rPr>
                <w:ins w:id="4180" w:author="Sridhar Mukalla" w:date="2023-10-30T01:19:00Z"/>
              </w:rPr>
            </w:pPr>
          </w:p>
        </w:tc>
      </w:tr>
      <w:tr w:rsidR="001234B7" w:rsidRPr="007275DF" w14:paraId="6498B9A2" w14:textId="77777777" w:rsidTr="001234B7">
        <w:trPr>
          <w:cantSplit/>
          <w:trHeight w:val="208"/>
          <w:jc w:val="center"/>
          <w:ins w:id="4181" w:author="Sridhar Mukalla" w:date="2023-10-30T01:19:00Z"/>
          <w:trPrChange w:id="4182" w:author="Sridhar Mukalla" w:date="2023-10-30T01:19: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183"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0034CD31" w14:textId="77777777" w:rsidR="001234B7" w:rsidRPr="007275DF" w:rsidRDefault="001234B7" w:rsidP="00B22BC4">
            <w:pPr>
              <w:pStyle w:val="TAL"/>
              <w:rPr>
                <w:ins w:id="4184" w:author="Sridhar Mukalla" w:date="2023-10-30T01:19:00Z"/>
                <w:rFonts w:cs="Arial"/>
              </w:rPr>
            </w:pPr>
            <w:ins w:id="4185" w:author="Sridhar Mukalla" w:date="2023-10-30T01:19: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4186"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04B07CF0" w14:textId="77777777" w:rsidR="001234B7" w:rsidRPr="007275DF" w:rsidRDefault="001234B7" w:rsidP="00B22BC4">
            <w:pPr>
              <w:pStyle w:val="TAC"/>
              <w:rPr>
                <w:ins w:id="4187"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188"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01B5B625" w14:textId="77777777" w:rsidR="001234B7" w:rsidRPr="007275DF" w:rsidRDefault="001234B7" w:rsidP="00B22BC4">
            <w:pPr>
              <w:pStyle w:val="TAC"/>
              <w:rPr>
                <w:ins w:id="4189" w:author="Sridhar Mukalla" w:date="2023-10-30T01:19:00Z"/>
              </w:rPr>
            </w:pPr>
            <w:ins w:id="4190"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191"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31958B5" w14:textId="77777777" w:rsidR="001234B7" w:rsidRPr="007275DF" w:rsidRDefault="001234B7" w:rsidP="00B22BC4">
            <w:pPr>
              <w:pStyle w:val="TAC"/>
              <w:rPr>
                <w:ins w:id="4192" w:author="Sridhar Mukalla" w:date="2023-10-30T01:19:00Z"/>
              </w:rPr>
            </w:pPr>
            <w:ins w:id="4193" w:author="Sridhar Mukalla" w:date="2023-10-30T01:19: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4194"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6E6CF24F" w14:textId="77777777" w:rsidR="001234B7" w:rsidRPr="007275DF" w:rsidRDefault="001234B7" w:rsidP="00B22BC4">
            <w:pPr>
              <w:pStyle w:val="TAL"/>
              <w:rPr>
                <w:ins w:id="4195" w:author="Sridhar Mukalla" w:date="2023-10-30T01:19:00Z"/>
              </w:rPr>
            </w:pPr>
            <w:ins w:id="4196" w:author="Sridhar Mukalla" w:date="2023-10-30T01:19:00Z">
              <w:r w:rsidRPr="007275DF">
                <w:t>L3 filtering is not used</w:t>
              </w:r>
            </w:ins>
          </w:p>
        </w:tc>
      </w:tr>
      <w:tr w:rsidR="001234B7" w:rsidRPr="007275DF" w14:paraId="556C45B5" w14:textId="77777777" w:rsidTr="001234B7">
        <w:trPr>
          <w:cantSplit/>
          <w:trHeight w:val="208"/>
          <w:jc w:val="center"/>
          <w:ins w:id="4197" w:author="Sridhar Mukalla" w:date="2023-10-30T01:19:00Z"/>
          <w:trPrChange w:id="4198" w:author="Sridhar Mukalla" w:date="2023-10-30T01:19: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199"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52165C49" w14:textId="77777777" w:rsidR="001234B7" w:rsidRPr="007275DF" w:rsidRDefault="001234B7" w:rsidP="00B22BC4">
            <w:pPr>
              <w:pStyle w:val="TAL"/>
              <w:rPr>
                <w:ins w:id="4200" w:author="Sridhar Mukalla" w:date="2023-10-30T01:19:00Z"/>
                <w:rFonts w:cs="Arial"/>
              </w:rPr>
            </w:pPr>
            <w:ins w:id="4201" w:author="Sridhar Mukalla" w:date="2023-10-30T01:19: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4202"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3EDF2D98" w14:textId="77777777" w:rsidR="001234B7" w:rsidRPr="007275DF" w:rsidRDefault="001234B7" w:rsidP="00B22BC4">
            <w:pPr>
              <w:pStyle w:val="TAC"/>
              <w:rPr>
                <w:ins w:id="4203"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204"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12E4E83A" w14:textId="77777777" w:rsidR="001234B7" w:rsidRPr="007275DF" w:rsidRDefault="001234B7" w:rsidP="00B22BC4">
            <w:pPr>
              <w:pStyle w:val="TAC"/>
              <w:rPr>
                <w:ins w:id="4205" w:author="Sridhar Mukalla" w:date="2023-10-30T01:19:00Z"/>
              </w:rPr>
            </w:pPr>
            <w:ins w:id="4206"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207"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2ADC1E6" w14:textId="77777777" w:rsidR="001234B7" w:rsidRPr="007275DF" w:rsidRDefault="001234B7" w:rsidP="00B22BC4">
            <w:pPr>
              <w:pStyle w:val="TAC"/>
              <w:rPr>
                <w:ins w:id="4208" w:author="Sridhar Mukalla" w:date="2023-10-30T01:19:00Z"/>
              </w:rPr>
            </w:pPr>
            <w:ins w:id="4209" w:author="Sridhar Mukalla" w:date="2023-10-30T01:19:00Z">
              <w:r w:rsidRPr="007275DF">
                <w:t>OFF</w:t>
              </w:r>
            </w:ins>
          </w:p>
        </w:tc>
        <w:tc>
          <w:tcPr>
            <w:tcW w:w="2883" w:type="dxa"/>
            <w:tcBorders>
              <w:top w:val="single" w:sz="4" w:space="0" w:color="auto"/>
              <w:left w:val="single" w:sz="4" w:space="0" w:color="auto"/>
              <w:bottom w:val="single" w:sz="4" w:space="0" w:color="auto"/>
              <w:right w:val="single" w:sz="4" w:space="0" w:color="auto"/>
            </w:tcBorders>
            <w:hideMark/>
            <w:tcPrChange w:id="4210"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0EF483AD" w14:textId="77777777" w:rsidR="001234B7" w:rsidRPr="007275DF" w:rsidRDefault="001234B7" w:rsidP="00B22BC4">
            <w:pPr>
              <w:pStyle w:val="TAL"/>
              <w:rPr>
                <w:ins w:id="4211" w:author="Sridhar Mukalla" w:date="2023-10-30T01:19:00Z"/>
              </w:rPr>
            </w:pPr>
            <w:ins w:id="4212" w:author="Sridhar Mukalla" w:date="2023-10-30T01:19:00Z">
              <w:r w:rsidRPr="007275DF">
                <w:t>DRX is not used</w:t>
              </w:r>
            </w:ins>
          </w:p>
        </w:tc>
      </w:tr>
      <w:tr w:rsidR="001234B7" w:rsidRPr="007275DF" w14:paraId="22071403" w14:textId="77777777" w:rsidTr="001234B7">
        <w:trPr>
          <w:cantSplit/>
          <w:trHeight w:val="406"/>
          <w:jc w:val="center"/>
          <w:ins w:id="4213" w:author="Sridhar Mukalla" w:date="2023-10-30T01:19:00Z"/>
          <w:trPrChange w:id="4214" w:author="Sridhar Mukalla" w:date="2023-10-30T01:19: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4215"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35BB23FF" w14:textId="77777777" w:rsidR="001234B7" w:rsidRPr="007275DF" w:rsidRDefault="001234B7" w:rsidP="00B22BC4">
            <w:pPr>
              <w:pStyle w:val="TAL"/>
              <w:rPr>
                <w:ins w:id="4216" w:author="Sridhar Mukalla" w:date="2023-10-30T01:19:00Z"/>
                <w:rFonts w:cs="Arial"/>
                <w:lang w:eastAsia="zh-CN"/>
              </w:rPr>
            </w:pPr>
            <w:ins w:id="4217" w:author="Sridhar Mukalla" w:date="2023-10-30T01:19:00Z">
              <w:r w:rsidRPr="007275DF">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Change w:id="4218"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6760AF0C" w14:textId="77777777" w:rsidR="001234B7" w:rsidRPr="007275DF" w:rsidRDefault="001234B7" w:rsidP="00B22BC4">
            <w:pPr>
              <w:pStyle w:val="TAC"/>
              <w:rPr>
                <w:ins w:id="4219"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220"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03284F28" w14:textId="77777777" w:rsidR="001234B7" w:rsidRPr="007275DF" w:rsidRDefault="001234B7" w:rsidP="00B22BC4">
            <w:pPr>
              <w:pStyle w:val="TAC"/>
              <w:rPr>
                <w:ins w:id="4221" w:author="Sridhar Mukalla" w:date="2023-10-30T01:19:00Z"/>
                <w:rFonts w:cs="v4.2.0"/>
              </w:rPr>
            </w:pPr>
            <w:ins w:id="4222"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223"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C71654F" w14:textId="77777777" w:rsidR="001234B7" w:rsidRPr="007275DF" w:rsidRDefault="001234B7" w:rsidP="00B22BC4">
            <w:pPr>
              <w:pStyle w:val="TAC"/>
              <w:rPr>
                <w:ins w:id="4224" w:author="Sridhar Mukalla" w:date="2023-10-30T01:19:00Z"/>
                <w:lang w:eastAsia="zh-CN"/>
              </w:rPr>
            </w:pPr>
            <w:ins w:id="4225" w:author="Sridhar Mukalla" w:date="2023-10-30T01:19: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4226"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65484EE2" w14:textId="77777777" w:rsidR="001234B7" w:rsidRPr="007275DF" w:rsidRDefault="001234B7" w:rsidP="00B22BC4">
            <w:pPr>
              <w:pStyle w:val="TAL"/>
              <w:rPr>
                <w:ins w:id="4227" w:author="Sridhar Mukalla" w:date="2023-10-30T01:19:00Z"/>
                <w:lang w:eastAsia="zh-CN"/>
              </w:rPr>
            </w:pPr>
            <w:ins w:id="4228" w:author="Sridhar Mukalla" w:date="2023-10-30T01:19:00Z">
              <w:r w:rsidRPr="007275DF">
                <w:rPr>
                  <w:lang w:eastAsia="zh-CN"/>
                </w:rPr>
                <w:t>Synchronous EN-DC</w:t>
              </w:r>
            </w:ins>
          </w:p>
        </w:tc>
      </w:tr>
      <w:tr w:rsidR="001234B7" w:rsidRPr="007275DF" w14:paraId="234767F3" w14:textId="77777777" w:rsidTr="001234B7">
        <w:trPr>
          <w:cantSplit/>
          <w:trHeight w:val="614"/>
          <w:jc w:val="center"/>
          <w:ins w:id="4229" w:author="Sridhar Mukalla" w:date="2023-10-30T01:19:00Z"/>
          <w:trPrChange w:id="4230" w:author="Sridhar Mukalla" w:date="2023-10-30T01:19: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4231" w:author="Sridhar Mukalla" w:date="2023-10-30T01:19:00Z">
              <w:tcPr>
                <w:tcW w:w="2118" w:type="dxa"/>
                <w:tcBorders>
                  <w:top w:val="single" w:sz="4" w:space="0" w:color="auto"/>
                  <w:left w:val="single" w:sz="4" w:space="0" w:color="auto"/>
                  <w:bottom w:val="nil"/>
                  <w:right w:val="single" w:sz="4" w:space="0" w:color="auto"/>
                </w:tcBorders>
                <w:shd w:val="clear" w:color="auto" w:fill="auto"/>
                <w:hideMark/>
              </w:tcPr>
            </w:tcPrChange>
          </w:tcPr>
          <w:p w14:paraId="04977DC0" w14:textId="77777777" w:rsidR="001234B7" w:rsidRPr="007275DF" w:rsidRDefault="001234B7" w:rsidP="00B22BC4">
            <w:pPr>
              <w:pStyle w:val="TAL"/>
              <w:rPr>
                <w:ins w:id="4232" w:author="Sridhar Mukalla" w:date="2023-10-30T01:19:00Z"/>
                <w:rFonts w:cs="Arial"/>
              </w:rPr>
            </w:pPr>
            <w:ins w:id="4233" w:author="Sridhar Mukalla" w:date="2023-10-30T01:19: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4234"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42BFED3E" w14:textId="77777777" w:rsidR="001234B7" w:rsidRPr="007275DF" w:rsidRDefault="001234B7" w:rsidP="00B22BC4">
            <w:pPr>
              <w:pStyle w:val="TAC"/>
              <w:rPr>
                <w:ins w:id="4235"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236"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57FD29BB" w14:textId="77777777" w:rsidR="001234B7" w:rsidRPr="007275DF" w:rsidRDefault="001234B7" w:rsidP="00B22BC4">
            <w:pPr>
              <w:pStyle w:val="TAC"/>
              <w:rPr>
                <w:ins w:id="4237" w:author="Sridhar Mukalla" w:date="2023-10-30T01:19:00Z"/>
                <w:rFonts w:cs="v4.2.0"/>
              </w:rPr>
            </w:pPr>
            <w:ins w:id="4238"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239"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636CC58" w14:textId="77777777" w:rsidR="001234B7" w:rsidRPr="007275DF" w:rsidRDefault="001234B7" w:rsidP="00B22BC4">
            <w:pPr>
              <w:pStyle w:val="TAC"/>
              <w:rPr>
                <w:ins w:id="4240" w:author="Sridhar Mukalla" w:date="2023-10-30T01:19:00Z"/>
              </w:rPr>
            </w:pPr>
            <w:ins w:id="4241" w:author="Sridhar Mukalla" w:date="2023-10-30T01:19:00Z">
              <w:r w:rsidRPr="007275DF">
                <w:rPr>
                  <w:rFonts w:cs="v4.2.0"/>
                </w:rPr>
                <w:t>3 ms</w:t>
              </w:r>
            </w:ins>
          </w:p>
        </w:tc>
        <w:tc>
          <w:tcPr>
            <w:tcW w:w="2883" w:type="dxa"/>
            <w:tcBorders>
              <w:top w:val="single" w:sz="4" w:space="0" w:color="auto"/>
              <w:left w:val="single" w:sz="4" w:space="0" w:color="auto"/>
              <w:bottom w:val="single" w:sz="4" w:space="0" w:color="auto"/>
              <w:right w:val="single" w:sz="4" w:space="0" w:color="auto"/>
            </w:tcBorders>
            <w:hideMark/>
            <w:tcPrChange w:id="4242"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1F4A048B" w14:textId="77777777" w:rsidR="001234B7" w:rsidRPr="007275DF" w:rsidRDefault="001234B7" w:rsidP="00B22BC4">
            <w:pPr>
              <w:pStyle w:val="TAL"/>
              <w:rPr>
                <w:ins w:id="4243" w:author="Sridhar Mukalla" w:date="2023-10-30T01:19:00Z"/>
              </w:rPr>
            </w:pPr>
            <w:ins w:id="4244" w:author="Sridhar Mukalla" w:date="2023-10-30T01:19:00Z">
              <w:r w:rsidRPr="007275DF">
                <w:t>Asynchronous cells.</w:t>
              </w:r>
            </w:ins>
          </w:p>
          <w:p w14:paraId="759D014A" w14:textId="77777777" w:rsidR="001234B7" w:rsidRPr="007275DF" w:rsidRDefault="001234B7" w:rsidP="00B22BC4">
            <w:pPr>
              <w:pStyle w:val="TAL"/>
              <w:rPr>
                <w:ins w:id="4245" w:author="Sridhar Mukalla" w:date="2023-10-30T01:19:00Z"/>
              </w:rPr>
            </w:pPr>
            <w:ins w:id="4246" w:author="Sridhar Mukalla" w:date="2023-10-30T01:19:00Z">
              <w:r w:rsidRPr="007275DF">
                <w:t>The timing of Cell 3 is 3ms later than the timing of Cell 2.</w:t>
              </w:r>
            </w:ins>
          </w:p>
        </w:tc>
      </w:tr>
      <w:tr w:rsidR="001234B7" w:rsidRPr="007275DF" w14:paraId="68D1E847" w14:textId="77777777" w:rsidTr="001234B7">
        <w:trPr>
          <w:cantSplit/>
          <w:trHeight w:val="208"/>
          <w:jc w:val="center"/>
          <w:ins w:id="4247" w:author="Sridhar Mukalla" w:date="2023-10-30T01:19:00Z"/>
          <w:trPrChange w:id="4248" w:author="Sridhar Mukalla" w:date="2023-10-30T01:19:00Z">
            <w:trPr>
              <w:cantSplit/>
              <w:trHeight w:val="208"/>
            </w:trPr>
          </w:trPrChange>
        </w:trPr>
        <w:tc>
          <w:tcPr>
            <w:tcW w:w="2118" w:type="dxa"/>
            <w:tcBorders>
              <w:top w:val="nil"/>
              <w:left w:val="single" w:sz="4" w:space="0" w:color="auto"/>
              <w:bottom w:val="single" w:sz="4" w:space="0" w:color="auto"/>
              <w:right w:val="single" w:sz="4" w:space="0" w:color="auto"/>
            </w:tcBorders>
            <w:tcPrChange w:id="4249" w:author="Sridhar Mukalla" w:date="2023-10-30T01:19:00Z">
              <w:tcPr>
                <w:tcW w:w="2118" w:type="dxa"/>
                <w:tcBorders>
                  <w:top w:val="nil"/>
                  <w:left w:val="single" w:sz="4" w:space="0" w:color="auto"/>
                  <w:bottom w:val="single" w:sz="4" w:space="0" w:color="auto"/>
                  <w:right w:val="single" w:sz="4" w:space="0" w:color="auto"/>
                </w:tcBorders>
              </w:tcPr>
            </w:tcPrChange>
          </w:tcPr>
          <w:p w14:paraId="056B96B2" w14:textId="77777777" w:rsidR="001234B7" w:rsidRPr="007275DF" w:rsidRDefault="001234B7" w:rsidP="00B22BC4">
            <w:pPr>
              <w:pStyle w:val="TAL"/>
              <w:rPr>
                <w:ins w:id="4250" w:author="Sridhar Mukalla" w:date="2023-10-30T01:19:00Z"/>
                <w:rFonts w:cs="Arial"/>
              </w:rPr>
            </w:pPr>
          </w:p>
        </w:tc>
        <w:tc>
          <w:tcPr>
            <w:tcW w:w="596" w:type="dxa"/>
            <w:tcBorders>
              <w:top w:val="single" w:sz="4" w:space="0" w:color="auto"/>
              <w:left w:val="single" w:sz="4" w:space="0" w:color="auto"/>
              <w:bottom w:val="single" w:sz="4" w:space="0" w:color="auto"/>
              <w:right w:val="single" w:sz="4" w:space="0" w:color="auto"/>
            </w:tcBorders>
            <w:tcPrChange w:id="4251"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0B80CDBC" w14:textId="77777777" w:rsidR="001234B7" w:rsidRPr="007275DF" w:rsidRDefault="001234B7" w:rsidP="00B22BC4">
            <w:pPr>
              <w:pStyle w:val="TAC"/>
              <w:rPr>
                <w:ins w:id="4252"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tcPrChange w:id="4253" w:author="Sridhar Mukalla" w:date="2023-10-30T01:19:00Z">
              <w:tcPr>
                <w:tcW w:w="1392" w:type="dxa"/>
                <w:tcBorders>
                  <w:top w:val="single" w:sz="4" w:space="0" w:color="auto"/>
                  <w:left w:val="single" w:sz="4" w:space="0" w:color="auto"/>
                  <w:bottom w:val="single" w:sz="4" w:space="0" w:color="auto"/>
                  <w:right w:val="single" w:sz="4" w:space="0" w:color="auto"/>
                </w:tcBorders>
              </w:tcPr>
            </w:tcPrChange>
          </w:tcPr>
          <w:p w14:paraId="67615912" w14:textId="77777777" w:rsidR="001234B7" w:rsidRPr="007275DF" w:rsidRDefault="001234B7" w:rsidP="00B22BC4">
            <w:pPr>
              <w:pStyle w:val="TAC"/>
              <w:rPr>
                <w:ins w:id="4254" w:author="Sridhar Mukalla" w:date="2023-10-30T01:19:00Z"/>
              </w:rPr>
            </w:pPr>
            <w:ins w:id="4255"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tcPrChange w:id="4256" w:author="Sridhar Mukalla" w:date="2023-10-30T01:19:00Z">
              <w:tcPr>
                <w:tcW w:w="2552" w:type="dxa"/>
                <w:gridSpan w:val="2"/>
                <w:tcBorders>
                  <w:top w:val="single" w:sz="4" w:space="0" w:color="auto"/>
                  <w:left w:val="single" w:sz="4" w:space="0" w:color="auto"/>
                  <w:bottom w:val="single" w:sz="4" w:space="0" w:color="auto"/>
                  <w:right w:val="single" w:sz="4" w:space="0" w:color="auto"/>
                </w:tcBorders>
              </w:tcPr>
            </w:tcPrChange>
          </w:tcPr>
          <w:p w14:paraId="1CA2F516" w14:textId="77777777" w:rsidR="001234B7" w:rsidRPr="007275DF" w:rsidRDefault="001234B7" w:rsidP="00B22BC4">
            <w:pPr>
              <w:pStyle w:val="TAC"/>
              <w:rPr>
                <w:ins w:id="4257" w:author="Sridhar Mukalla" w:date="2023-10-30T01:19:00Z"/>
              </w:rPr>
            </w:pPr>
            <w:ins w:id="4258" w:author="Sridhar Mukalla" w:date="2023-10-30T01:19: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tcPrChange w:id="4259"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32A115E6" w14:textId="77777777" w:rsidR="001234B7" w:rsidRPr="007275DF" w:rsidRDefault="001234B7" w:rsidP="00B22BC4">
            <w:pPr>
              <w:pStyle w:val="TAL"/>
              <w:rPr>
                <w:ins w:id="4260" w:author="Sridhar Mukalla" w:date="2023-10-30T01:19:00Z"/>
              </w:rPr>
            </w:pPr>
            <w:ins w:id="4261" w:author="Sridhar Mukalla" w:date="2023-10-30T01:19:00Z">
              <w:r w:rsidRPr="007275DF">
                <w:t>Synchronous cells.</w:t>
              </w:r>
            </w:ins>
          </w:p>
        </w:tc>
      </w:tr>
      <w:tr w:rsidR="001234B7" w:rsidRPr="007275DF" w14:paraId="7FCD6F41" w14:textId="77777777" w:rsidTr="001234B7">
        <w:trPr>
          <w:cantSplit/>
          <w:trHeight w:val="208"/>
          <w:jc w:val="center"/>
          <w:ins w:id="4262" w:author="Sridhar Mukalla" w:date="2023-10-30T01:19:00Z"/>
          <w:trPrChange w:id="4263" w:author="Sridhar Mukalla" w:date="2023-10-30T01:19: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264"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57C8CFD2" w14:textId="77777777" w:rsidR="001234B7" w:rsidRPr="007275DF" w:rsidRDefault="001234B7" w:rsidP="00B22BC4">
            <w:pPr>
              <w:pStyle w:val="TAL"/>
              <w:rPr>
                <w:ins w:id="4265" w:author="Sridhar Mukalla" w:date="2023-10-30T01:19:00Z"/>
                <w:rFonts w:cs="Arial"/>
              </w:rPr>
            </w:pPr>
            <w:ins w:id="4266" w:author="Sridhar Mukalla" w:date="2023-10-30T01:19: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4267" w:author="Sridhar Mukalla" w:date="2023-10-30T01:19:00Z">
              <w:tcPr>
                <w:tcW w:w="596" w:type="dxa"/>
                <w:tcBorders>
                  <w:top w:val="single" w:sz="4" w:space="0" w:color="auto"/>
                  <w:left w:val="single" w:sz="4" w:space="0" w:color="auto"/>
                  <w:bottom w:val="single" w:sz="4" w:space="0" w:color="auto"/>
                  <w:right w:val="single" w:sz="4" w:space="0" w:color="auto"/>
                </w:tcBorders>
                <w:hideMark/>
              </w:tcPr>
            </w:tcPrChange>
          </w:tcPr>
          <w:p w14:paraId="4DD997EF" w14:textId="77777777" w:rsidR="001234B7" w:rsidRPr="007275DF" w:rsidRDefault="001234B7" w:rsidP="00B22BC4">
            <w:pPr>
              <w:pStyle w:val="TAC"/>
              <w:rPr>
                <w:ins w:id="4268" w:author="Sridhar Mukalla" w:date="2023-10-30T01:19:00Z"/>
              </w:rPr>
            </w:pPr>
            <w:ins w:id="4269" w:author="Sridhar Mukalla" w:date="2023-10-30T01:19: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4270"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2FA69433" w14:textId="77777777" w:rsidR="001234B7" w:rsidRPr="007275DF" w:rsidRDefault="001234B7" w:rsidP="00B22BC4">
            <w:pPr>
              <w:pStyle w:val="TAC"/>
              <w:rPr>
                <w:ins w:id="4271" w:author="Sridhar Mukalla" w:date="2023-10-30T01:19:00Z"/>
              </w:rPr>
            </w:pPr>
            <w:ins w:id="4272"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273"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4904358" w14:textId="77777777" w:rsidR="001234B7" w:rsidRPr="007275DF" w:rsidRDefault="001234B7" w:rsidP="00B22BC4">
            <w:pPr>
              <w:pStyle w:val="TAC"/>
              <w:rPr>
                <w:ins w:id="4274" w:author="Sridhar Mukalla" w:date="2023-10-30T01:19:00Z"/>
              </w:rPr>
            </w:pPr>
            <w:ins w:id="4275" w:author="Sridhar Mukalla" w:date="2023-10-30T01:19:00Z">
              <w:r w:rsidRPr="00676E13">
                <w:t>5</w:t>
              </w:r>
            </w:ins>
          </w:p>
        </w:tc>
        <w:tc>
          <w:tcPr>
            <w:tcW w:w="2883" w:type="dxa"/>
            <w:tcBorders>
              <w:top w:val="single" w:sz="4" w:space="0" w:color="auto"/>
              <w:left w:val="single" w:sz="4" w:space="0" w:color="auto"/>
              <w:bottom w:val="single" w:sz="4" w:space="0" w:color="auto"/>
              <w:right w:val="single" w:sz="4" w:space="0" w:color="auto"/>
            </w:tcBorders>
            <w:tcPrChange w:id="4276"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4D744023" w14:textId="77777777" w:rsidR="001234B7" w:rsidRPr="007275DF" w:rsidRDefault="001234B7" w:rsidP="00B22BC4">
            <w:pPr>
              <w:pStyle w:val="TAL"/>
              <w:rPr>
                <w:ins w:id="4277" w:author="Sridhar Mukalla" w:date="2023-10-30T01:19:00Z"/>
              </w:rPr>
            </w:pPr>
          </w:p>
        </w:tc>
      </w:tr>
      <w:tr w:rsidR="001234B7" w:rsidRPr="007275DF" w14:paraId="591031BC" w14:textId="77777777" w:rsidTr="001234B7">
        <w:trPr>
          <w:cantSplit/>
          <w:trHeight w:val="208"/>
          <w:jc w:val="center"/>
          <w:ins w:id="4278" w:author="Sridhar Mukalla" w:date="2023-10-30T01:19:00Z"/>
          <w:trPrChange w:id="4279" w:author="Sridhar Mukalla" w:date="2023-10-30T01:19: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280"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07320A13" w14:textId="77777777" w:rsidR="001234B7" w:rsidRPr="007275DF" w:rsidRDefault="001234B7" w:rsidP="00B22BC4">
            <w:pPr>
              <w:pStyle w:val="TAL"/>
              <w:rPr>
                <w:ins w:id="4281" w:author="Sridhar Mukalla" w:date="2023-10-30T01:19:00Z"/>
                <w:rFonts w:cs="Arial"/>
              </w:rPr>
            </w:pPr>
            <w:ins w:id="4282" w:author="Sridhar Mukalla" w:date="2023-10-30T01:19: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4283" w:author="Sridhar Mukalla" w:date="2023-10-30T01:19:00Z">
              <w:tcPr>
                <w:tcW w:w="596" w:type="dxa"/>
                <w:tcBorders>
                  <w:top w:val="single" w:sz="4" w:space="0" w:color="auto"/>
                  <w:left w:val="single" w:sz="4" w:space="0" w:color="auto"/>
                  <w:bottom w:val="single" w:sz="4" w:space="0" w:color="auto"/>
                  <w:right w:val="single" w:sz="4" w:space="0" w:color="auto"/>
                </w:tcBorders>
                <w:hideMark/>
              </w:tcPr>
            </w:tcPrChange>
          </w:tcPr>
          <w:p w14:paraId="25B93F50" w14:textId="77777777" w:rsidR="001234B7" w:rsidRPr="007275DF" w:rsidRDefault="001234B7" w:rsidP="00B22BC4">
            <w:pPr>
              <w:pStyle w:val="TAC"/>
              <w:rPr>
                <w:ins w:id="4284" w:author="Sridhar Mukalla" w:date="2023-10-30T01:19:00Z"/>
              </w:rPr>
            </w:pPr>
            <w:ins w:id="4285" w:author="Sridhar Mukalla" w:date="2023-10-30T01:19: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4286"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4EBEB3AF" w14:textId="77777777" w:rsidR="001234B7" w:rsidRPr="007275DF" w:rsidRDefault="001234B7" w:rsidP="00B22BC4">
            <w:pPr>
              <w:pStyle w:val="TAC"/>
              <w:rPr>
                <w:ins w:id="4287" w:author="Sridhar Mukalla" w:date="2023-10-30T01:19:00Z"/>
              </w:rPr>
            </w:pPr>
            <w:ins w:id="4288" w:author="Sridhar Mukalla" w:date="2023-10-30T01:19:00Z">
              <w:r w:rsidRPr="007275DF">
                <w:t>Config 1,2,3,4,5,6</w:t>
              </w:r>
            </w:ins>
          </w:p>
        </w:tc>
        <w:tc>
          <w:tcPr>
            <w:tcW w:w="1276" w:type="dxa"/>
            <w:tcBorders>
              <w:top w:val="single" w:sz="4" w:space="0" w:color="auto"/>
              <w:left w:val="single" w:sz="4" w:space="0" w:color="auto"/>
              <w:bottom w:val="single" w:sz="4" w:space="0" w:color="auto"/>
              <w:right w:val="single" w:sz="4" w:space="0" w:color="auto"/>
            </w:tcBorders>
            <w:hideMark/>
            <w:tcPrChange w:id="4289"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05000F54" w14:textId="77777777" w:rsidR="001234B7" w:rsidRPr="007275DF" w:rsidRDefault="001234B7" w:rsidP="00B22BC4">
            <w:pPr>
              <w:pStyle w:val="TAC"/>
              <w:rPr>
                <w:ins w:id="4290" w:author="Sridhar Mukalla" w:date="2023-10-30T01:19:00Z"/>
              </w:rPr>
            </w:pPr>
            <w:ins w:id="4291" w:author="Sridhar Mukalla" w:date="2023-10-30T01:19:00Z">
              <w:r w:rsidRPr="00676E13">
                <w:t>2</w:t>
              </w:r>
            </w:ins>
          </w:p>
        </w:tc>
        <w:tc>
          <w:tcPr>
            <w:tcW w:w="1276" w:type="dxa"/>
            <w:tcBorders>
              <w:top w:val="single" w:sz="4" w:space="0" w:color="auto"/>
              <w:left w:val="single" w:sz="4" w:space="0" w:color="auto"/>
              <w:bottom w:val="single" w:sz="4" w:space="0" w:color="auto"/>
              <w:right w:val="single" w:sz="4" w:space="0" w:color="auto"/>
            </w:tcBorders>
            <w:hideMark/>
            <w:tcPrChange w:id="4292"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6E58B951" w14:textId="77777777" w:rsidR="001234B7" w:rsidRPr="007275DF" w:rsidRDefault="001234B7" w:rsidP="00B22BC4">
            <w:pPr>
              <w:pStyle w:val="TAC"/>
              <w:rPr>
                <w:ins w:id="4293" w:author="Sridhar Mukalla" w:date="2023-10-30T01:19:00Z"/>
              </w:rPr>
            </w:pPr>
            <w:ins w:id="4294" w:author="Sridhar Mukalla" w:date="2023-10-30T01:19:00Z">
              <w:r w:rsidRPr="00676E13">
                <w:t>2</w:t>
              </w:r>
            </w:ins>
          </w:p>
        </w:tc>
        <w:tc>
          <w:tcPr>
            <w:tcW w:w="2883" w:type="dxa"/>
            <w:tcBorders>
              <w:top w:val="single" w:sz="4" w:space="0" w:color="auto"/>
              <w:left w:val="single" w:sz="4" w:space="0" w:color="auto"/>
              <w:bottom w:val="single" w:sz="4" w:space="0" w:color="auto"/>
              <w:right w:val="single" w:sz="4" w:space="0" w:color="auto"/>
            </w:tcBorders>
            <w:tcPrChange w:id="4295"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5CCA5448" w14:textId="77777777" w:rsidR="001234B7" w:rsidRPr="007275DF" w:rsidRDefault="001234B7" w:rsidP="00B22BC4">
            <w:pPr>
              <w:pStyle w:val="TAL"/>
              <w:rPr>
                <w:ins w:id="4296" w:author="Sridhar Mukalla" w:date="2023-10-30T01:19:00Z"/>
              </w:rPr>
            </w:pPr>
          </w:p>
        </w:tc>
      </w:tr>
    </w:tbl>
    <w:p w14:paraId="10EEF8CF" w14:textId="77777777" w:rsidR="00D675BD" w:rsidRPr="00C74756" w:rsidRDefault="00D675BD" w:rsidP="00D675BD">
      <w:pPr>
        <w:pStyle w:val="TH"/>
        <w:rPr>
          <w:ins w:id="4297" w:author="Sridhar Mukalla" w:date="2023-10-30T01:04:00Z"/>
        </w:rPr>
      </w:pPr>
    </w:p>
    <w:p w14:paraId="3ACBD313" w14:textId="41D2952C" w:rsidR="00D675BD" w:rsidRPr="007B38D9" w:rsidRDefault="00D675BD" w:rsidP="00D675BD">
      <w:pPr>
        <w:pStyle w:val="H6"/>
        <w:keepNext w:val="0"/>
        <w:keepLines w:val="0"/>
        <w:rPr>
          <w:ins w:id="4298" w:author="Sridhar Mukalla" w:date="2023-10-30T01:04:00Z"/>
          <w:lang w:eastAsia="sv-SE"/>
        </w:rPr>
      </w:pPr>
      <w:ins w:id="4299" w:author="Sridhar Mukalla" w:date="2023-10-30T01:04:00Z">
        <w:r>
          <w:rPr>
            <w:lang w:eastAsia="sv-SE"/>
          </w:rPr>
          <w:t>10.4.2.</w:t>
        </w:r>
      </w:ins>
      <w:ins w:id="4300" w:author="Sridhar Mukalla" w:date="2023-10-30T01:21:00Z">
        <w:r w:rsidR="001234B7">
          <w:rPr>
            <w:lang w:eastAsia="sv-SE"/>
          </w:rPr>
          <w:t>9</w:t>
        </w:r>
      </w:ins>
      <w:ins w:id="4301" w:author="Sridhar Mukalla" w:date="2023-10-30T01:04:00Z">
        <w:r w:rsidRPr="007B38D9">
          <w:rPr>
            <w:lang w:eastAsia="sv-SE"/>
          </w:rPr>
          <w:t>.4.2</w:t>
        </w:r>
        <w:r w:rsidRPr="007B38D9">
          <w:rPr>
            <w:lang w:eastAsia="sv-SE"/>
          </w:rPr>
          <w:tab/>
          <w:t>Test procedure</w:t>
        </w:r>
      </w:ins>
    </w:p>
    <w:p w14:paraId="386D4A62" w14:textId="1797EC7D" w:rsidR="00D675BD" w:rsidRPr="007275DF" w:rsidRDefault="001234B7" w:rsidP="00D675BD">
      <w:pPr>
        <w:rPr>
          <w:ins w:id="4302" w:author="Sridhar Mukalla" w:date="2023-10-30T01:04:00Z"/>
          <w:rFonts w:cs="v4.2.0"/>
        </w:rPr>
      </w:pPr>
      <w:ins w:id="4303" w:author="Sridhar Mukalla" w:date="2023-10-30T01:22: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ins w:id="4304" w:author="Sridhar Mukalla" w:date="2023-10-30T01:04:00Z">
        <w:r w:rsidR="00D675BD" w:rsidRPr="007275DF">
          <w:rPr>
            <w:rFonts w:cs="v4.2.0"/>
          </w:rPr>
          <w:t>.</w:t>
        </w:r>
        <w:r w:rsidR="00D675BD">
          <w:rPr>
            <w:rFonts w:cs="v4.2.0"/>
          </w:rPr>
          <w:t xml:space="preserve"> </w:t>
        </w:r>
        <w:r w:rsidR="00D675BD" w:rsidRPr="00842ED0">
          <w:t xml:space="preserve">The CCA model (both DL and UL) is disabled (i.e. </w:t>
        </w:r>
        <w:r w:rsidR="00D675BD" w:rsidRPr="00842ED0">
          <w:rPr>
            <w:lang w:eastAsia="ja-JP"/>
          </w:rPr>
          <w:t>P</w:t>
        </w:r>
        <w:r w:rsidR="00D675BD" w:rsidRPr="00842ED0">
          <w:rPr>
            <w:vertAlign w:val="subscript"/>
            <w:lang w:eastAsia="ja-JP"/>
          </w:rPr>
          <w:t>CCA_DL_i</w:t>
        </w:r>
        <w:r w:rsidR="00D675BD" w:rsidRPr="00842ED0">
          <w:rPr>
            <w:lang w:eastAsia="ja-JP"/>
          </w:rPr>
          <w:t>= P</w:t>
        </w:r>
        <w:r w:rsidR="00D675BD" w:rsidRPr="00842ED0">
          <w:rPr>
            <w:vertAlign w:val="subscript"/>
            <w:lang w:eastAsia="ja-JP"/>
          </w:rPr>
          <w:t>CCA_UL</w:t>
        </w:r>
        <w:r w:rsidR="00D675BD" w:rsidRPr="00842ED0">
          <w:rPr>
            <w:lang w:eastAsia="ja-JP"/>
          </w:rPr>
          <w:t>=1)</w:t>
        </w:r>
        <w:r w:rsidR="00D675BD" w:rsidRPr="00842ED0">
          <w:t xml:space="preserve"> at the start of the test.</w:t>
        </w:r>
        <w:r w:rsidR="00D675BD">
          <w:t xml:space="preserve"> The SS shall provide sufficient UL grants to the UE such that no SR is required for measurement reporting.</w:t>
        </w:r>
      </w:ins>
    </w:p>
    <w:p w14:paraId="53CB5A35" w14:textId="77777777" w:rsidR="00D675BD" w:rsidRPr="007B38D9" w:rsidRDefault="00D675BD">
      <w:pPr>
        <w:pStyle w:val="B1"/>
        <w:rPr>
          <w:ins w:id="4305" w:author="Sridhar Mukalla" w:date="2023-10-30T01:04:00Z"/>
        </w:rPr>
        <w:pPrChange w:id="4306" w:author="Sridhar Mukalla" w:date="2023-10-30T16:59:00Z">
          <w:pPr>
            <w:pStyle w:val="B1"/>
            <w:ind w:left="709" w:hanging="425"/>
          </w:pPr>
        </w:pPrChange>
      </w:pPr>
      <w:ins w:id="4307" w:author="Sridhar Mukalla" w:date="2023-10-30T01:04:00Z">
        <w:r w:rsidRPr="007B38D9">
          <w:t>1.</w:t>
        </w:r>
        <w:r w:rsidRPr="007B38D9">
          <w:tab/>
          <w:t xml:space="preserve">Ensure the UE is in state RRC_CONNECTED with generic procedure parameters Connectivity EN-DC, DC bearer MCG and SCG, Connected without release </w:t>
        </w:r>
        <w:r w:rsidRPr="007B38D9">
          <w:rPr>
            <w:i/>
          </w:rPr>
          <w:t>On</w:t>
        </w:r>
        <w:r w:rsidRPr="007B38D9">
          <w:t xml:space="preserve"> and Test Mode </w:t>
        </w:r>
        <w:r w:rsidRPr="007B38D9">
          <w:rPr>
            <w:i/>
          </w:rPr>
          <w:t>On</w:t>
        </w:r>
        <w:r w:rsidRPr="007B38D9">
          <w:t xml:space="preserve"> according to TS 38.508-1 [14] clause 4.5.</w:t>
        </w:r>
      </w:ins>
    </w:p>
    <w:p w14:paraId="3B507D78" w14:textId="645642B2" w:rsidR="00D675BD" w:rsidRPr="007B38D9" w:rsidRDefault="00D675BD">
      <w:pPr>
        <w:pStyle w:val="B1"/>
        <w:rPr>
          <w:ins w:id="4308" w:author="Sridhar Mukalla" w:date="2023-10-30T01:04:00Z"/>
        </w:rPr>
        <w:pPrChange w:id="4309" w:author="Sridhar Mukalla" w:date="2023-10-30T16:59:00Z">
          <w:pPr>
            <w:pStyle w:val="B1"/>
            <w:ind w:left="709" w:hanging="425"/>
          </w:pPr>
        </w:pPrChange>
      </w:pPr>
      <w:ins w:id="4310" w:author="Sridhar Mukalla" w:date="2023-10-30T01:04:00Z">
        <w:r w:rsidRPr="007B38D9">
          <w:t>2.</w:t>
        </w:r>
        <w:r w:rsidRPr="007B38D9">
          <w:tab/>
          <w:t xml:space="preserve">Set the parameters according to T1 in </w:t>
        </w:r>
        <w:r w:rsidRPr="00C063A2">
          <w:t>Table</w:t>
        </w:r>
        <w:r>
          <w:t xml:space="preserve"> 10.4.2.</w:t>
        </w:r>
      </w:ins>
      <w:ins w:id="4311" w:author="Sridhar Mukalla" w:date="2023-10-30T01:22:00Z">
        <w:r w:rsidR="001234B7">
          <w:t>9</w:t>
        </w:r>
      </w:ins>
      <w:ins w:id="4312" w:author="Sridhar Mukalla" w:date="2023-10-30T01:04:00Z">
        <w:r w:rsidRPr="007B38D9">
          <w:t>.</w:t>
        </w:r>
        <w:r>
          <w:t>5</w:t>
        </w:r>
        <w:r w:rsidRPr="007B38D9">
          <w:t>-</w:t>
        </w:r>
        <w:r>
          <w:t>1</w:t>
        </w:r>
        <w:r w:rsidRPr="007B38D9">
          <w:t>.</w:t>
        </w:r>
      </w:ins>
    </w:p>
    <w:p w14:paraId="19EA32BF" w14:textId="77777777" w:rsidR="00D675BD" w:rsidRPr="007B38D9" w:rsidRDefault="00D675BD">
      <w:pPr>
        <w:pStyle w:val="B1"/>
        <w:rPr>
          <w:ins w:id="4313" w:author="Sridhar Mukalla" w:date="2023-10-30T01:04:00Z"/>
        </w:rPr>
        <w:pPrChange w:id="4314" w:author="Sridhar Mukalla" w:date="2023-10-30T16:59:00Z">
          <w:pPr>
            <w:pStyle w:val="B1"/>
            <w:ind w:left="709" w:hanging="425"/>
          </w:pPr>
        </w:pPrChange>
      </w:pPr>
      <w:ins w:id="4315" w:author="Sridhar Mukalla" w:date="2023-10-30T01:04:00Z">
        <w:r w:rsidRPr="007B38D9">
          <w:t>3.</w:t>
        </w:r>
        <w:r w:rsidRPr="007B38D9">
          <w:tab/>
          <w:t xml:space="preserve">The SS shall transmit an </w:t>
        </w:r>
        <w:r w:rsidRPr="00B22BC4">
          <w:rPr>
            <w:i/>
            <w:iCs/>
          </w:rPr>
          <w:t>RRCConnectionReconfiguration</w:t>
        </w:r>
        <w:r w:rsidRPr="007B38D9">
          <w:t xml:space="preserve"> message </w:t>
        </w:r>
        <w:r w:rsidRPr="00C74756">
          <w:t xml:space="preserve">with event A3 configured </w:t>
        </w:r>
        <w:r w:rsidRPr="007B38D9">
          <w:t>on Cell 1.</w:t>
        </w:r>
      </w:ins>
    </w:p>
    <w:p w14:paraId="48A98E2C" w14:textId="56CA465C" w:rsidR="00D675BD" w:rsidRPr="007B38D9" w:rsidRDefault="00D675BD">
      <w:pPr>
        <w:pStyle w:val="B1"/>
        <w:rPr>
          <w:ins w:id="4316" w:author="Sridhar Mukalla" w:date="2023-10-30T01:04:00Z"/>
        </w:rPr>
        <w:pPrChange w:id="4317" w:author="Sridhar Mukalla" w:date="2023-10-30T16:59:00Z">
          <w:pPr>
            <w:pStyle w:val="B1"/>
            <w:ind w:left="709" w:hanging="425"/>
          </w:pPr>
        </w:pPrChange>
      </w:pPr>
      <w:ins w:id="4318" w:author="Sridhar Mukalla" w:date="2023-10-30T01:04:00Z">
        <w:r w:rsidRPr="007B38D9">
          <w:t>4.</w:t>
        </w:r>
        <w:r w:rsidRPr="007B38D9">
          <w:tab/>
          <w:t xml:space="preserve">The UE shall transmit </w:t>
        </w:r>
        <w:r w:rsidRPr="00B22BC4">
          <w:rPr>
            <w:i/>
            <w:iCs/>
          </w:rPr>
          <w:t>RRCConnectionReconfigurationComplete</w:t>
        </w:r>
        <w:r w:rsidRPr="007B38D9">
          <w:t xml:space="preserve"> message. </w:t>
        </w:r>
        <w:r w:rsidRPr="00C74756">
          <w:t>The SS shall enable DL and UL CCA model according to Table 10.4.</w:t>
        </w:r>
        <w:r>
          <w:t>2.</w:t>
        </w:r>
      </w:ins>
      <w:ins w:id="4319" w:author="Sridhar Mukalla" w:date="2023-10-30T01:23:00Z">
        <w:r w:rsidR="00F47772">
          <w:t>9</w:t>
        </w:r>
      </w:ins>
      <w:ins w:id="4320" w:author="Sridhar Mukalla" w:date="2023-10-30T01:04:00Z">
        <w:r w:rsidRPr="00C74756">
          <w:t>.5-1. T1 starts</w:t>
        </w:r>
        <w:r w:rsidRPr="007B38D9">
          <w:t>.</w:t>
        </w:r>
      </w:ins>
    </w:p>
    <w:p w14:paraId="2BBFFE16" w14:textId="057D7961" w:rsidR="00D675BD" w:rsidRPr="007B38D9" w:rsidRDefault="00D675BD">
      <w:pPr>
        <w:pStyle w:val="B1"/>
        <w:rPr>
          <w:ins w:id="4321" w:author="Sridhar Mukalla" w:date="2023-10-30T01:04:00Z"/>
        </w:rPr>
        <w:pPrChange w:id="4322" w:author="Sridhar Mukalla" w:date="2023-10-30T16:59:00Z">
          <w:pPr>
            <w:pStyle w:val="B1"/>
            <w:ind w:left="709" w:hanging="425"/>
          </w:pPr>
        </w:pPrChange>
      </w:pPr>
      <w:ins w:id="4323" w:author="Sridhar Mukalla" w:date="2023-10-30T01:04:00Z">
        <w:r w:rsidRPr="007B38D9">
          <w:t>5.</w:t>
        </w:r>
        <w:r w:rsidRPr="007B38D9">
          <w:tab/>
          <w:t xml:space="preserve">When T1 expires, the SS shall switch the power setting from T1 to T2 as specified in Table </w:t>
        </w:r>
        <w:r>
          <w:t>10.4.2.</w:t>
        </w:r>
      </w:ins>
      <w:ins w:id="4324" w:author="Sridhar Mukalla" w:date="2023-10-30T01:23:00Z">
        <w:r w:rsidR="00F47772">
          <w:t>9</w:t>
        </w:r>
      </w:ins>
      <w:ins w:id="4325" w:author="Sridhar Mukalla" w:date="2023-10-30T01:04:00Z">
        <w:r w:rsidRPr="007B38D9">
          <w:t>.</w:t>
        </w:r>
        <w:r>
          <w:t>5</w:t>
        </w:r>
        <w:r w:rsidRPr="007B38D9">
          <w:t>-</w:t>
        </w:r>
        <w:r>
          <w:t>1</w:t>
        </w:r>
        <w:r w:rsidRPr="007B38D9">
          <w:t xml:space="preserve">. </w:t>
        </w:r>
        <w:r w:rsidRPr="007B38D9">
          <w:rPr>
            <w:rFonts w:eastAsia="??"/>
          </w:rPr>
          <w:t>T2 starts.</w:t>
        </w:r>
      </w:ins>
    </w:p>
    <w:p w14:paraId="7F834C22" w14:textId="68819C76" w:rsidR="00D675BD" w:rsidRPr="007B38D9" w:rsidRDefault="00D675BD">
      <w:pPr>
        <w:pStyle w:val="B1"/>
        <w:rPr>
          <w:ins w:id="4326" w:author="Sridhar Mukalla" w:date="2023-10-30T01:04:00Z"/>
        </w:rPr>
        <w:pPrChange w:id="4327" w:author="Sridhar Mukalla" w:date="2023-10-30T16:59:00Z">
          <w:pPr>
            <w:pStyle w:val="B1"/>
            <w:ind w:left="709" w:hanging="425"/>
          </w:pPr>
        </w:pPrChange>
      </w:pPr>
      <w:ins w:id="4328" w:author="Sridhar Mukalla" w:date="2023-10-30T01:04:00Z">
        <w:r w:rsidRPr="007B38D9">
          <w:t>6.</w:t>
        </w:r>
        <w:r w:rsidRPr="007B38D9">
          <w:tab/>
          <w:t xml:space="preserve">UE shall transmit a </w:t>
        </w:r>
        <w:r w:rsidRPr="00B22BC4">
          <w:rPr>
            <w:i/>
            <w:iCs/>
          </w:rPr>
          <w:t>MeasurementReport</w:t>
        </w:r>
        <w:r w:rsidRPr="007B38D9">
          <w:t xml:space="preserve"> message triggered by Event A3 embedded in E-UTRA RRC message  </w:t>
        </w:r>
        <w:r w:rsidRPr="007B38D9">
          <w:rPr>
            <w:i/>
          </w:rPr>
          <w:t>ULInformationTransferMRDC</w:t>
        </w:r>
        <w:r w:rsidRPr="007B38D9">
          <w:t>. If the overall delay</w:t>
        </w:r>
        <w:r>
          <w:t>s</w:t>
        </w:r>
        <w:r w:rsidRPr="007B38D9">
          <w:t xml:space="preserve"> measured from the beginning of time period T2 is less than </w:t>
        </w:r>
      </w:ins>
      <w:ins w:id="4329" w:author="Fernando Alonso Macias" w:date="2023-11-01T14:21:00Z">
        <w:r w:rsidR="00B638C5">
          <w:rPr>
            <w:rFonts w:cs="v4.2.0"/>
          </w:rPr>
          <w:t>[</w:t>
        </w:r>
      </w:ins>
      <w:ins w:id="4330" w:author="Sridhar Mukalla" w:date="2023-10-31T18:26:00Z">
        <w:r w:rsidR="00A34B5B" w:rsidRPr="00A34B5B">
          <w:rPr>
            <w:rFonts w:cs="v4.2.0"/>
          </w:rPr>
          <w:t>192</w:t>
        </w:r>
      </w:ins>
      <w:ins w:id="4331" w:author="Fernando Alonso Macias" w:date="2023-11-01T15:02:00Z">
        <w:r w:rsidR="00B85595">
          <w:rPr>
            <w:rFonts w:cs="v4.2.0"/>
          </w:rPr>
          <w:t>2</w:t>
        </w:r>
      </w:ins>
      <w:ins w:id="4332" w:author="Fernando Alonso Macias" w:date="2023-11-01T14:21:00Z">
        <w:r w:rsidR="00B638C5">
          <w:rPr>
            <w:rFonts w:cs="v4.2.0"/>
          </w:rPr>
          <w:t>]</w:t>
        </w:r>
      </w:ins>
      <w:ins w:id="4333" w:author="Sridhar Mukalla" w:date="2023-10-31T18:26:00Z">
        <w:r w:rsidR="00A34B5B" w:rsidRPr="00A34B5B">
          <w:rPr>
            <w:rFonts w:cs="v4.2.0"/>
          </w:rPr>
          <w:t xml:space="preserve"> ms for Test1 or </w:t>
        </w:r>
      </w:ins>
      <w:ins w:id="4334" w:author="Fernando Alonso Macias" w:date="2023-11-01T14:21:00Z">
        <w:r w:rsidR="00B638C5">
          <w:rPr>
            <w:rFonts w:cs="v4.2.0"/>
          </w:rPr>
          <w:t>[</w:t>
        </w:r>
      </w:ins>
      <w:ins w:id="4335" w:author="Sridhar Mukalla" w:date="2023-10-31T18:26:00Z">
        <w:r w:rsidR="00A34B5B" w:rsidRPr="00A34B5B">
          <w:rPr>
            <w:rFonts w:cs="v4.2.0"/>
          </w:rPr>
          <w:t>116</w:t>
        </w:r>
      </w:ins>
      <w:ins w:id="4336" w:author="Fernando Alonso Macias" w:date="2023-11-01T15:02:00Z">
        <w:r w:rsidR="00B85595">
          <w:rPr>
            <w:rFonts w:cs="v4.2.0"/>
          </w:rPr>
          <w:t>2</w:t>
        </w:r>
      </w:ins>
      <w:ins w:id="4337" w:author="Fernando Alonso Macias" w:date="2023-11-01T14:21:00Z">
        <w:r w:rsidR="00B638C5">
          <w:rPr>
            <w:rFonts w:cs="v4.2.0"/>
          </w:rPr>
          <w:t>]</w:t>
        </w:r>
      </w:ins>
      <w:ins w:id="4338" w:author="Sridhar Mukalla" w:date="2023-10-31T18:26:00Z">
        <w:r w:rsidR="00A34B5B" w:rsidRPr="00A34B5B">
          <w:rPr>
            <w:rFonts w:cs="v4.2.0"/>
          </w:rPr>
          <w:t xml:space="preserve"> ms for Test2</w:t>
        </w:r>
        <w:r w:rsidR="00A34B5B">
          <w:rPr>
            <w:rFonts w:cs="v4.2.0"/>
          </w:rPr>
          <w:t>,</w:t>
        </w:r>
      </w:ins>
      <w:ins w:id="4339" w:author="Sridhar Mukalla" w:date="2023-10-30T01:04:00Z">
        <w:r w:rsidRPr="007B38D9">
          <w:t xml:space="preserve"> then the number of successful tests is increased by one. If the UE fails to report the event within the overall delays measured requirement, then the number of failure tests is increased by one.</w:t>
        </w:r>
      </w:ins>
    </w:p>
    <w:p w14:paraId="6B0CB2C1" w14:textId="77777777" w:rsidR="00D675BD" w:rsidRPr="007B38D9" w:rsidRDefault="00D675BD">
      <w:pPr>
        <w:pStyle w:val="B1"/>
        <w:rPr>
          <w:ins w:id="4340" w:author="Sridhar Mukalla" w:date="2023-10-30T01:04:00Z"/>
        </w:rPr>
        <w:pPrChange w:id="4341" w:author="Sridhar Mukalla" w:date="2023-10-30T16:59:00Z">
          <w:pPr>
            <w:pStyle w:val="B1"/>
            <w:ind w:left="709" w:hanging="425"/>
          </w:pPr>
        </w:pPrChange>
      </w:pPr>
      <w:ins w:id="4342" w:author="Sridhar Mukalla" w:date="2023-10-30T01:04:00Z">
        <w:r w:rsidRPr="007B38D9">
          <w:t>7.</w:t>
        </w:r>
        <w:r w:rsidRPr="007B38D9">
          <w:tab/>
          <w:t xml:space="preserve">After the SS receives the </w:t>
        </w:r>
        <w:r w:rsidRPr="00B22BC4">
          <w:rPr>
            <w:i/>
            <w:iCs/>
          </w:rPr>
          <w:t>MeasurementReport</w:t>
        </w:r>
        <w:r w:rsidRPr="007B38D9">
          <w:t xml:space="preserve"> message in step 6 or when T2 expires, the SS shall transmit </w:t>
        </w:r>
        <w:r w:rsidRPr="00B22BC4">
          <w:rPr>
            <w:i/>
            <w:iCs/>
          </w:rPr>
          <w:t>RRCConnectionReconfiguration</w:t>
        </w:r>
        <w:r w:rsidRPr="007B38D9">
          <w:t xml:space="preserve"> message with condition EN-DC_PSCell_Rel according to TS 36.508 [25] Table 4.6.1-8 to release NR cell (PSCell). The UE shall transmit </w:t>
        </w:r>
        <w:r w:rsidRPr="00B22BC4">
          <w:rPr>
            <w:i/>
            <w:iCs/>
          </w:rPr>
          <w:t>RRCConnectionReconfigurationComplete</w:t>
        </w:r>
        <w:r w:rsidRPr="007B38D9">
          <w:t xml:space="preserve"> message.</w:t>
        </w:r>
        <w:r>
          <w:t xml:space="preserve"> </w:t>
        </w:r>
        <w:r w:rsidRPr="00C74756">
          <w:t xml:space="preserve">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ins>
    </w:p>
    <w:p w14:paraId="6132806F" w14:textId="77777777" w:rsidR="00D675BD" w:rsidRPr="007B38D9" w:rsidRDefault="00D675BD">
      <w:pPr>
        <w:pStyle w:val="B1"/>
        <w:rPr>
          <w:ins w:id="4343" w:author="Sridhar Mukalla" w:date="2023-10-30T01:04:00Z"/>
        </w:rPr>
        <w:pPrChange w:id="4344" w:author="Sridhar Mukalla" w:date="2023-10-30T16:59:00Z">
          <w:pPr>
            <w:pStyle w:val="B1"/>
            <w:ind w:left="709" w:hanging="425"/>
          </w:pPr>
        </w:pPrChange>
      </w:pPr>
      <w:ins w:id="4345" w:author="Sridhar Mukalla" w:date="2023-10-30T01:04:00Z">
        <w:r w:rsidRPr="007B38D9">
          <w:t>8.</w:t>
        </w:r>
        <w:r w:rsidRPr="007B38D9">
          <w:tab/>
          <w:t xml:space="preserve">Set Cell 3 physical cell identity = </w:t>
        </w:r>
        <w:r w:rsidRPr="00FC4261">
          <w:t xml:space="preserve">((current cell 3 physical cell identity + 1) </w:t>
        </w:r>
        <w:r w:rsidRPr="00C74756">
          <w:t>mod 1008</w:t>
        </w:r>
        <w:r w:rsidRPr="00FC4261">
          <w:t>)</w:t>
        </w:r>
        <w:r w:rsidRPr="007B38D9">
          <w:t xml:space="preserve"> for next iteration of the test procedure loop.</w:t>
        </w:r>
      </w:ins>
    </w:p>
    <w:p w14:paraId="697618EF" w14:textId="77777777" w:rsidR="00D675BD" w:rsidRPr="007B38D9" w:rsidRDefault="00D675BD">
      <w:pPr>
        <w:pStyle w:val="B1"/>
        <w:rPr>
          <w:ins w:id="4346" w:author="Sridhar Mukalla" w:date="2023-10-30T01:04:00Z"/>
        </w:rPr>
        <w:pPrChange w:id="4347" w:author="Sridhar Mukalla" w:date="2023-10-30T16:59:00Z">
          <w:pPr>
            <w:pStyle w:val="B1"/>
            <w:keepNext/>
            <w:keepLines/>
            <w:ind w:left="709" w:hanging="425"/>
          </w:pPr>
        </w:pPrChange>
      </w:pPr>
      <w:ins w:id="4348" w:author="Sridhar Mukalla" w:date="2023-10-30T01:04:00Z">
        <w:r w:rsidRPr="007B38D9">
          <w:t>9.</w:t>
        </w:r>
        <w:r w:rsidRPr="007B38D9">
          <w:tab/>
          <w:t xml:space="preserve">The SS shall transmit </w:t>
        </w:r>
        <w:r w:rsidRPr="00551545">
          <w:rPr>
            <w:i/>
            <w:iCs/>
            <w:rPrChange w:id="4349" w:author="Sridhar Mukalla" w:date="2023-10-30T23:59:00Z">
              <w:rPr/>
            </w:rPrChange>
          </w:rPr>
          <w:t>RRCConnectionReconfiguration</w:t>
        </w:r>
        <w:r w:rsidRPr="007B38D9">
          <w:t xml:space="preserve"> message with condition MCG_and_SCG according to TS 36.508 [25] Table 4.6.1-8 to add NR cell (PSCell). The UE shall transmit </w:t>
        </w:r>
        <w:r w:rsidRPr="00551545">
          <w:rPr>
            <w:i/>
            <w:iCs/>
            <w:rPrChange w:id="4350" w:author="Sridhar Mukalla" w:date="2023-10-30T23:59:00Z">
              <w:rPr/>
            </w:rPrChange>
          </w:rPr>
          <w:t>RRCConnectionReconfigurationComplete</w:t>
        </w:r>
        <w:r w:rsidRPr="007B38D9">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7B38D9">
          <w:rPr>
            <w:i/>
          </w:rPr>
          <w:t>On</w:t>
        </w:r>
        <w:r w:rsidRPr="007B38D9">
          <w:t xml:space="preserve"> according to TS 38.508-1 [14] clause 4.5.</w:t>
        </w:r>
      </w:ins>
    </w:p>
    <w:p w14:paraId="72A77744" w14:textId="23EA7BEA" w:rsidR="00D675BD" w:rsidRDefault="00D675BD">
      <w:pPr>
        <w:pStyle w:val="B1"/>
        <w:rPr>
          <w:ins w:id="4351" w:author="Sridhar Mukalla" w:date="2023-10-30T01:04:00Z"/>
          <w:rFonts w:eastAsia="??"/>
        </w:rPr>
        <w:pPrChange w:id="4352" w:author="Sridhar Mukalla" w:date="2023-10-30T16:59:00Z">
          <w:pPr>
            <w:pStyle w:val="B1"/>
            <w:ind w:left="709" w:hanging="425"/>
          </w:pPr>
        </w:pPrChange>
      </w:pPr>
      <w:ins w:id="4353" w:author="Sridhar Mukalla" w:date="2023-10-30T01:04:00Z">
        <w:r w:rsidRPr="007B38D9">
          <w:t>10.</w:t>
        </w:r>
        <w:r w:rsidRPr="007B38D9">
          <w:tab/>
          <w:t xml:space="preserve">Repeat step 2-9 until the confidence level according to </w:t>
        </w:r>
        <w:r w:rsidRPr="007B38D9">
          <w:rPr>
            <w:rFonts w:eastAsia="??"/>
          </w:rPr>
          <w:t>Tables G.</w:t>
        </w:r>
      </w:ins>
      <w:ins w:id="4354" w:author="Sridhar Mukalla" w:date="2023-10-30T16:59:00Z">
        <w:r w:rsidR="009F66A7">
          <w:rPr>
            <w:rFonts w:eastAsia="??"/>
          </w:rPr>
          <w:t>TBD</w:t>
        </w:r>
      </w:ins>
      <w:ins w:id="4355" w:author="Sridhar Mukalla" w:date="2023-10-30T01:04:00Z">
        <w:r w:rsidRPr="007B38D9">
          <w:rPr>
            <w:rFonts w:eastAsia="??"/>
          </w:rPr>
          <w:t xml:space="preserve"> in Annex G clause G.</w:t>
        </w:r>
      </w:ins>
      <w:ins w:id="4356" w:author="Sridhar Mukalla" w:date="2023-10-30T16:59:00Z">
        <w:r w:rsidR="009F66A7">
          <w:rPr>
            <w:rFonts w:eastAsia="??"/>
          </w:rPr>
          <w:t>TBD</w:t>
        </w:r>
      </w:ins>
      <w:ins w:id="4357" w:author="Sridhar Mukalla" w:date="2023-10-30T01:04:00Z">
        <w:r w:rsidRPr="007B38D9">
          <w:rPr>
            <w:rFonts w:eastAsia="??"/>
          </w:rPr>
          <w:t xml:space="preserve"> is achieved.</w:t>
        </w:r>
      </w:ins>
    </w:p>
    <w:p w14:paraId="5392465B" w14:textId="2AA64B47" w:rsidR="00D675BD" w:rsidRPr="007B38D9" w:rsidRDefault="00D675BD" w:rsidP="00D675BD">
      <w:pPr>
        <w:pStyle w:val="H6"/>
        <w:keepNext w:val="0"/>
        <w:keepLines w:val="0"/>
        <w:rPr>
          <w:ins w:id="4358" w:author="Sridhar Mukalla" w:date="2023-10-30T01:04:00Z"/>
          <w:lang w:eastAsia="sv-SE"/>
        </w:rPr>
      </w:pPr>
      <w:ins w:id="4359" w:author="Sridhar Mukalla" w:date="2023-10-30T01:04:00Z">
        <w:r>
          <w:rPr>
            <w:lang w:eastAsia="sv-SE"/>
          </w:rPr>
          <w:t>10.4.2.</w:t>
        </w:r>
      </w:ins>
      <w:ins w:id="4360" w:author="Sridhar Mukalla" w:date="2023-10-30T01:24:00Z">
        <w:r w:rsidR="00F47772">
          <w:rPr>
            <w:lang w:eastAsia="sv-SE"/>
          </w:rPr>
          <w:t>9</w:t>
        </w:r>
      </w:ins>
      <w:ins w:id="4361" w:author="Sridhar Mukalla" w:date="2023-10-30T01:04:00Z">
        <w:r w:rsidRPr="007B38D9">
          <w:rPr>
            <w:lang w:eastAsia="sv-SE"/>
          </w:rPr>
          <w:t>.4.3</w:t>
        </w:r>
        <w:r w:rsidRPr="007B38D9">
          <w:rPr>
            <w:lang w:eastAsia="sv-SE"/>
          </w:rPr>
          <w:tab/>
          <w:t>Message contents</w:t>
        </w:r>
      </w:ins>
    </w:p>
    <w:p w14:paraId="2DA2008E" w14:textId="77777777" w:rsidR="00D675BD" w:rsidRPr="007B38D9" w:rsidRDefault="00D675BD">
      <w:pPr>
        <w:rPr>
          <w:ins w:id="4362" w:author="Sridhar Mukalla" w:date="2023-10-30T01:04:00Z"/>
          <w:lang w:eastAsia="sv-SE"/>
        </w:rPr>
        <w:pPrChange w:id="4363" w:author="Sridhar Mukalla" w:date="2023-10-30T17:00:00Z">
          <w:pPr>
            <w:pStyle w:val="B1"/>
          </w:pPr>
        </w:pPrChange>
      </w:pPr>
      <w:ins w:id="4364" w:author="Sridhar Mukalla" w:date="2023-10-30T01:04:00Z">
        <w:r w:rsidRPr="007B38D9">
          <w:rPr>
            <w:lang w:eastAsia="sv-SE"/>
          </w:rPr>
          <w:t>Message contents are according to TS 38.508-1 [14] clause 7.3 with the following exceptions:</w:t>
        </w:r>
      </w:ins>
    </w:p>
    <w:p w14:paraId="3AFC05DA" w14:textId="717B77F5" w:rsidR="00D675BD" w:rsidRPr="007B38D9" w:rsidRDefault="00D675BD" w:rsidP="00D675BD">
      <w:pPr>
        <w:pStyle w:val="TH"/>
        <w:keepNext w:val="0"/>
        <w:keepLines w:val="0"/>
        <w:rPr>
          <w:ins w:id="4365" w:author="Sridhar Mukalla" w:date="2023-10-30T01:04:00Z"/>
        </w:rPr>
      </w:pPr>
      <w:ins w:id="4366" w:author="Sridhar Mukalla" w:date="2023-10-30T01:04:00Z">
        <w:r w:rsidRPr="007B38D9">
          <w:t xml:space="preserve">Table </w:t>
        </w:r>
        <w:r>
          <w:rPr>
            <w:lang w:eastAsia="sv-SE"/>
          </w:rPr>
          <w:t>10.4.2.</w:t>
        </w:r>
      </w:ins>
      <w:ins w:id="4367" w:author="Sridhar Mukalla" w:date="2023-10-30T01:24:00Z">
        <w:r w:rsidR="00F47772">
          <w:rPr>
            <w:lang w:eastAsia="sv-SE"/>
          </w:rPr>
          <w:t>9</w:t>
        </w:r>
      </w:ins>
      <w:ins w:id="4368" w:author="Sridhar Mukalla" w:date="2023-10-30T01:04:00Z">
        <w:r w:rsidRPr="007B38D9">
          <w:rPr>
            <w:lang w:eastAsia="sv-SE"/>
          </w:rPr>
          <w:t>.4.3</w:t>
        </w:r>
        <w:r w:rsidRPr="007B38D9">
          <w:t xml:space="preserve">-1: Common Exception messages for </w:t>
        </w:r>
      </w:ins>
      <w:ins w:id="4369" w:author="Sridhar Mukalla" w:date="2023-10-30T16:54:00Z">
        <w:r w:rsidR="00551DEF" w:rsidRPr="007B38D9">
          <w:rPr>
            <w:lang w:eastAsia="sv-SE"/>
          </w:rPr>
          <w:t>EN-DC FR1</w:t>
        </w:r>
      </w:ins>
      <w:ins w:id="4370" w:author="Fernando Alonso Macias" w:date="2023-11-01T14:22:00Z">
        <w:r w:rsidR="00B638C5">
          <w:rPr>
            <w:lang w:eastAsia="sv-SE"/>
          </w:rPr>
          <w:t>-FR1</w:t>
        </w:r>
      </w:ins>
      <w:ins w:id="4371" w:author="Sridhar Mukalla" w:date="2023-10-30T16:54:00Z">
        <w:r w:rsidR="00551DEF">
          <w:rPr>
            <w:lang w:eastAsia="sv-SE"/>
          </w:rPr>
          <w:t xml:space="preserve"> </w:t>
        </w:r>
      </w:ins>
      <w:ins w:id="4372" w:author="Fernando Alonso Macias" w:date="2023-11-01T14:22:00Z">
        <w:r w:rsidR="00B638C5">
          <w:rPr>
            <w:lang w:eastAsia="sv-SE"/>
          </w:rPr>
          <w:t>E</w:t>
        </w:r>
      </w:ins>
      <w:ins w:id="4373" w:author="Sridhar Mukalla" w:date="2023-10-30T16:54:00Z">
        <w:r w:rsidR="00551DEF" w:rsidRPr="007B38D9">
          <w:rPr>
            <w:lang w:eastAsia="sv-SE"/>
          </w:rPr>
          <w:t>vent-triggered reporting</w:t>
        </w:r>
        <w:r w:rsidR="00551DEF">
          <w:rPr>
            <w:lang w:eastAsia="sv-SE"/>
          </w:rPr>
          <w:t xml:space="preserve"> for FR1 cell with SSB time index detection when </w:t>
        </w:r>
        <w:r w:rsidR="00551DEF" w:rsidRPr="007B38D9">
          <w:rPr>
            <w:lang w:eastAsia="sv-SE"/>
          </w:rPr>
          <w:t>DRX</w:t>
        </w:r>
        <w:r w:rsidR="00551DEF">
          <w:rPr>
            <w:lang w:eastAsia="sv-SE"/>
          </w:rPr>
          <w:t xml:space="preserve"> is not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D675BD" w:rsidRPr="007B38D9" w14:paraId="56930CB1" w14:textId="77777777" w:rsidTr="00B22BC4">
        <w:trPr>
          <w:cantSplit/>
          <w:jc w:val="center"/>
          <w:ins w:id="4374" w:author="Sridhar Mukalla" w:date="2023-10-30T01:04:00Z"/>
        </w:trPr>
        <w:tc>
          <w:tcPr>
            <w:tcW w:w="9777" w:type="dxa"/>
            <w:gridSpan w:val="2"/>
            <w:tcBorders>
              <w:top w:val="single" w:sz="4" w:space="0" w:color="auto"/>
              <w:left w:val="single" w:sz="4" w:space="0" w:color="auto"/>
              <w:bottom w:val="single" w:sz="4" w:space="0" w:color="auto"/>
              <w:right w:val="single" w:sz="4" w:space="0" w:color="auto"/>
            </w:tcBorders>
            <w:hideMark/>
          </w:tcPr>
          <w:p w14:paraId="717953DC" w14:textId="77777777" w:rsidR="00D675BD" w:rsidRPr="007B38D9" w:rsidRDefault="00D675BD" w:rsidP="00B22BC4">
            <w:pPr>
              <w:pStyle w:val="TAH"/>
              <w:keepNext w:val="0"/>
              <w:keepLines w:val="0"/>
              <w:rPr>
                <w:ins w:id="4375" w:author="Sridhar Mukalla" w:date="2023-10-30T01:04:00Z"/>
              </w:rPr>
            </w:pPr>
            <w:ins w:id="4376" w:author="Sridhar Mukalla" w:date="2023-10-30T01:04:00Z">
              <w:r w:rsidRPr="007B38D9">
                <w:t>Default Message Contents</w:t>
              </w:r>
            </w:ins>
          </w:p>
        </w:tc>
      </w:tr>
      <w:tr w:rsidR="00D675BD" w:rsidRPr="007B38D9" w14:paraId="61AF2F3C" w14:textId="77777777" w:rsidTr="00B22BC4">
        <w:trPr>
          <w:cantSplit/>
          <w:jc w:val="center"/>
          <w:ins w:id="4377" w:author="Sridhar Mukalla" w:date="2023-10-30T01:04:00Z"/>
        </w:trPr>
        <w:tc>
          <w:tcPr>
            <w:tcW w:w="3827" w:type="dxa"/>
            <w:tcBorders>
              <w:top w:val="single" w:sz="4" w:space="0" w:color="auto"/>
              <w:left w:val="single" w:sz="4" w:space="0" w:color="auto"/>
              <w:bottom w:val="single" w:sz="4" w:space="0" w:color="auto"/>
              <w:right w:val="single" w:sz="4" w:space="0" w:color="auto"/>
            </w:tcBorders>
            <w:hideMark/>
          </w:tcPr>
          <w:p w14:paraId="625AC02F" w14:textId="77777777" w:rsidR="00D675BD" w:rsidRPr="007B38D9" w:rsidRDefault="00D675BD" w:rsidP="00B22BC4">
            <w:pPr>
              <w:pStyle w:val="TAL"/>
              <w:keepNext w:val="0"/>
              <w:keepLines w:val="0"/>
              <w:rPr>
                <w:ins w:id="4378" w:author="Sridhar Mukalla" w:date="2023-10-30T01:04:00Z"/>
              </w:rPr>
            </w:pPr>
            <w:ins w:id="4379" w:author="Sridhar Mukalla" w:date="2023-10-30T01:04: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4E8BBBC4" w14:textId="77777777" w:rsidR="00D675BD" w:rsidRPr="007B38D9" w:rsidRDefault="00D675BD" w:rsidP="00B22BC4">
            <w:pPr>
              <w:pStyle w:val="TAL"/>
              <w:keepNext w:val="0"/>
              <w:keepLines w:val="0"/>
              <w:rPr>
                <w:ins w:id="4380" w:author="Sridhar Mukalla" w:date="2023-10-30T01:04:00Z"/>
              </w:rPr>
            </w:pPr>
          </w:p>
        </w:tc>
      </w:tr>
      <w:tr w:rsidR="00D675BD" w:rsidRPr="007B38D9" w14:paraId="09B51B74" w14:textId="77777777" w:rsidTr="00B22BC4">
        <w:trPr>
          <w:cantSplit/>
          <w:jc w:val="center"/>
          <w:ins w:id="4381" w:author="Sridhar Mukalla" w:date="2023-10-30T01:04:00Z"/>
        </w:trPr>
        <w:tc>
          <w:tcPr>
            <w:tcW w:w="3827" w:type="dxa"/>
            <w:tcBorders>
              <w:top w:val="single" w:sz="4" w:space="0" w:color="auto"/>
              <w:left w:val="single" w:sz="4" w:space="0" w:color="auto"/>
              <w:bottom w:val="single" w:sz="4" w:space="0" w:color="auto"/>
              <w:right w:val="single" w:sz="4" w:space="0" w:color="auto"/>
            </w:tcBorders>
            <w:hideMark/>
          </w:tcPr>
          <w:p w14:paraId="0AC55BCD" w14:textId="77777777" w:rsidR="00D675BD" w:rsidRDefault="00D675BD" w:rsidP="00B22BC4">
            <w:pPr>
              <w:pStyle w:val="TAL"/>
              <w:keepNext w:val="0"/>
              <w:keepLines w:val="0"/>
              <w:rPr>
                <w:ins w:id="4382" w:author="Sridhar Mukalla" w:date="2023-10-30T01:36:00Z"/>
              </w:rPr>
            </w:pPr>
            <w:ins w:id="4383" w:author="Sridhar Mukalla" w:date="2023-10-30T01:04:00Z">
              <w:r w:rsidRPr="007B38D9">
                <w:t>Default RRC messages and information elements contents exceptions</w:t>
              </w:r>
            </w:ins>
          </w:p>
          <w:p w14:paraId="78E808F9" w14:textId="77777777" w:rsidR="002E1ECC" w:rsidRDefault="002E1ECC" w:rsidP="00B22BC4">
            <w:pPr>
              <w:pStyle w:val="TAL"/>
              <w:keepNext w:val="0"/>
              <w:keepLines w:val="0"/>
              <w:rPr>
                <w:ins w:id="4384" w:author="Sridhar Mukalla" w:date="2023-10-30T01:36:00Z"/>
              </w:rPr>
            </w:pPr>
          </w:p>
          <w:p w14:paraId="6A316E39" w14:textId="77777777" w:rsidR="002E1ECC" w:rsidRDefault="002E1ECC" w:rsidP="00B22BC4">
            <w:pPr>
              <w:pStyle w:val="TAL"/>
              <w:keepNext w:val="0"/>
              <w:keepLines w:val="0"/>
              <w:rPr>
                <w:ins w:id="4385" w:author="Sridhar Mukalla" w:date="2023-10-30T01:36:00Z"/>
              </w:rPr>
            </w:pPr>
          </w:p>
          <w:p w14:paraId="237E419A" w14:textId="77777777" w:rsidR="002E1ECC" w:rsidRDefault="002E1ECC" w:rsidP="00B22BC4">
            <w:pPr>
              <w:pStyle w:val="TAL"/>
              <w:keepNext w:val="0"/>
              <w:keepLines w:val="0"/>
              <w:rPr>
                <w:ins w:id="4386" w:author="Sridhar Mukalla" w:date="2023-10-30T01:36:00Z"/>
              </w:rPr>
            </w:pPr>
          </w:p>
          <w:p w14:paraId="672E8F95" w14:textId="77777777" w:rsidR="002E1ECC" w:rsidRDefault="002E1ECC" w:rsidP="00B22BC4">
            <w:pPr>
              <w:pStyle w:val="TAL"/>
              <w:keepNext w:val="0"/>
              <w:keepLines w:val="0"/>
              <w:rPr>
                <w:ins w:id="4387" w:author="Sridhar Mukalla" w:date="2023-10-30T01:36:00Z"/>
              </w:rPr>
            </w:pPr>
          </w:p>
          <w:p w14:paraId="0E35A671" w14:textId="77777777" w:rsidR="002E1ECC" w:rsidRDefault="002E1ECC" w:rsidP="00B22BC4">
            <w:pPr>
              <w:pStyle w:val="TAL"/>
              <w:keepNext w:val="0"/>
              <w:keepLines w:val="0"/>
              <w:rPr>
                <w:ins w:id="4388" w:author="Sridhar Mukalla" w:date="2023-10-30T01:36:00Z"/>
              </w:rPr>
            </w:pPr>
          </w:p>
          <w:p w14:paraId="10989EFB" w14:textId="77777777" w:rsidR="002E1ECC" w:rsidRDefault="002E1ECC" w:rsidP="00B22BC4">
            <w:pPr>
              <w:pStyle w:val="TAL"/>
              <w:keepNext w:val="0"/>
              <w:keepLines w:val="0"/>
              <w:rPr>
                <w:ins w:id="4389" w:author="Sridhar Mukalla" w:date="2023-10-30T01:36:00Z"/>
              </w:rPr>
            </w:pPr>
          </w:p>
          <w:p w14:paraId="26729DEE" w14:textId="77777777" w:rsidR="002E1ECC" w:rsidRDefault="002E1ECC" w:rsidP="00B22BC4">
            <w:pPr>
              <w:pStyle w:val="TAL"/>
              <w:keepNext w:val="0"/>
              <w:keepLines w:val="0"/>
              <w:rPr>
                <w:ins w:id="4390" w:author="Sridhar Mukalla" w:date="2023-10-30T01:36:00Z"/>
              </w:rPr>
            </w:pPr>
          </w:p>
          <w:p w14:paraId="055537BC" w14:textId="77777777" w:rsidR="002E1ECC" w:rsidRDefault="002E1ECC" w:rsidP="00B22BC4">
            <w:pPr>
              <w:pStyle w:val="TAL"/>
              <w:keepNext w:val="0"/>
              <w:keepLines w:val="0"/>
              <w:rPr>
                <w:ins w:id="4391" w:author="Sridhar Mukalla" w:date="2023-10-30T01:36:00Z"/>
              </w:rPr>
            </w:pPr>
          </w:p>
          <w:p w14:paraId="14A867B6" w14:textId="77777777" w:rsidR="002E1ECC" w:rsidRDefault="002E1ECC" w:rsidP="00B22BC4">
            <w:pPr>
              <w:pStyle w:val="TAL"/>
              <w:keepNext w:val="0"/>
              <w:keepLines w:val="0"/>
              <w:rPr>
                <w:ins w:id="4392" w:author="Sridhar Mukalla" w:date="2023-10-30T01:36:00Z"/>
              </w:rPr>
            </w:pPr>
          </w:p>
          <w:p w14:paraId="18B3F341" w14:textId="77777777" w:rsidR="002E1ECC" w:rsidRPr="007B38D9" w:rsidRDefault="002E1ECC" w:rsidP="00B22BC4">
            <w:pPr>
              <w:pStyle w:val="TAL"/>
              <w:keepNext w:val="0"/>
              <w:keepLines w:val="0"/>
              <w:rPr>
                <w:ins w:id="4393" w:author="Sridhar Mukalla" w:date="2023-10-30T01:04:00Z"/>
              </w:rPr>
            </w:pPr>
          </w:p>
        </w:tc>
        <w:tc>
          <w:tcPr>
            <w:tcW w:w="5950" w:type="dxa"/>
            <w:tcBorders>
              <w:top w:val="single" w:sz="4" w:space="0" w:color="auto"/>
              <w:left w:val="single" w:sz="4" w:space="0" w:color="auto"/>
              <w:bottom w:val="single" w:sz="4" w:space="0" w:color="auto"/>
              <w:right w:val="single" w:sz="4" w:space="0" w:color="auto"/>
            </w:tcBorders>
          </w:tcPr>
          <w:p w14:paraId="4A87D204" w14:textId="77777777" w:rsidR="00D675BD" w:rsidRPr="007B38D9" w:rsidRDefault="00D675BD" w:rsidP="00B22BC4">
            <w:pPr>
              <w:pStyle w:val="TAL"/>
              <w:keepNext w:val="0"/>
              <w:keepLines w:val="0"/>
              <w:rPr>
                <w:ins w:id="4394" w:author="Sridhar Mukalla" w:date="2023-10-30T01:04:00Z"/>
              </w:rPr>
            </w:pPr>
            <w:ins w:id="4395" w:author="Sridhar Mukalla" w:date="2023-10-30T01:04:00Z">
              <w:r w:rsidRPr="007B38D9">
                <w:t>Table H.3.1-1</w:t>
              </w:r>
            </w:ins>
          </w:p>
          <w:p w14:paraId="5790AF48" w14:textId="77777777" w:rsidR="00D675BD" w:rsidRPr="007B38D9" w:rsidRDefault="00D675BD" w:rsidP="00B22BC4">
            <w:pPr>
              <w:pStyle w:val="TAL"/>
              <w:keepNext w:val="0"/>
              <w:keepLines w:val="0"/>
              <w:rPr>
                <w:ins w:id="4396" w:author="Sridhar Mukalla" w:date="2023-10-30T01:04:00Z"/>
              </w:rPr>
            </w:pPr>
            <w:ins w:id="4397" w:author="Sridhar Mukalla" w:date="2023-10-30T01:04:00Z">
              <w:r w:rsidRPr="007B38D9">
                <w:t xml:space="preserve">Table H.3.1-2 with Condition INTER-FREQ </w:t>
              </w:r>
            </w:ins>
          </w:p>
          <w:p w14:paraId="64A1301A" w14:textId="7913B358" w:rsidR="00D675BD" w:rsidRPr="007B38D9" w:rsidRDefault="00D675BD" w:rsidP="00B22BC4">
            <w:pPr>
              <w:pStyle w:val="TAL"/>
              <w:keepNext w:val="0"/>
              <w:keepLines w:val="0"/>
              <w:rPr>
                <w:ins w:id="4398" w:author="Sridhar Mukalla" w:date="2023-10-30T01:04:00Z"/>
              </w:rPr>
            </w:pPr>
            <w:ins w:id="4399" w:author="Sridhar Mukalla" w:date="2023-10-30T01:04:00Z">
              <w:r w:rsidRPr="007B38D9">
                <w:t>Table H.3.1-4 with A3-offset = -6dB</w:t>
              </w:r>
            </w:ins>
            <w:ins w:id="4400" w:author="Sridhar Mukalla" w:date="2023-10-30T02:14:00Z">
              <w:r w:rsidR="0047496D">
                <w:t xml:space="preserve"> and with Condition SSB Index</w:t>
              </w:r>
            </w:ins>
          </w:p>
          <w:p w14:paraId="16BF3236" w14:textId="77777777" w:rsidR="00D675BD" w:rsidRPr="007B38D9" w:rsidRDefault="00D675BD" w:rsidP="00B22BC4">
            <w:pPr>
              <w:pStyle w:val="TAL"/>
              <w:keepNext w:val="0"/>
              <w:keepLines w:val="0"/>
              <w:rPr>
                <w:ins w:id="4401" w:author="Sridhar Mukalla" w:date="2023-10-30T01:04:00Z"/>
              </w:rPr>
            </w:pPr>
            <w:ins w:id="4402" w:author="Sridhar Mukalla" w:date="2023-10-30T01:04:00Z">
              <w:r w:rsidRPr="007B38D9">
                <w:t>Table H.3.1-5</w:t>
              </w:r>
            </w:ins>
          </w:p>
          <w:p w14:paraId="3FF5F026" w14:textId="76F23F14" w:rsidR="00D675BD" w:rsidRPr="007B38D9" w:rsidRDefault="00D675BD" w:rsidP="00B22BC4">
            <w:pPr>
              <w:pStyle w:val="TAL"/>
              <w:keepNext w:val="0"/>
              <w:keepLines w:val="0"/>
              <w:rPr>
                <w:ins w:id="4403" w:author="Sridhar Mukalla" w:date="2023-10-30T01:04:00Z"/>
              </w:rPr>
            </w:pPr>
            <w:ins w:id="4404" w:author="Sridhar Mukalla" w:date="2023-10-30T01:04:00Z">
              <w:r w:rsidRPr="007B38D9">
                <w:t>Table H.3.1-7 with Condition INTER-FREQ</w:t>
              </w:r>
            </w:ins>
            <w:ins w:id="4405" w:author="Sridhar Mukalla" w:date="2023-10-30T02:14:00Z">
              <w:r w:rsidR="0047496D">
                <w:t xml:space="preserve"> and </w:t>
              </w:r>
            </w:ins>
            <w:ins w:id="4406" w:author="Sridhar Mukalla" w:date="2023-10-30T02:15:00Z">
              <w:r w:rsidR="0047496D">
                <w:t>SSB Index</w:t>
              </w:r>
            </w:ins>
          </w:p>
          <w:p w14:paraId="590AB3ED" w14:textId="77777777" w:rsidR="00D675BD" w:rsidRPr="007B38D9" w:rsidRDefault="00D675BD" w:rsidP="00B22BC4">
            <w:pPr>
              <w:pStyle w:val="TAL"/>
              <w:keepNext w:val="0"/>
              <w:keepLines w:val="0"/>
              <w:rPr>
                <w:ins w:id="4407" w:author="Sridhar Mukalla" w:date="2023-10-30T01:04:00Z"/>
              </w:rPr>
            </w:pPr>
            <w:ins w:id="4408" w:author="Sridhar Mukalla" w:date="2023-10-30T01:04:00Z">
              <w:r w:rsidRPr="007B38D9">
                <w:t>Table H.3.4-1a</w:t>
              </w:r>
            </w:ins>
          </w:p>
          <w:p w14:paraId="0AA567F0" w14:textId="77777777" w:rsidR="00D675BD" w:rsidRPr="007B38D9" w:rsidRDefault="00D675BD" w:rsidP="00B22BC4">
            <w:pPr>
              <w:pStyle w:val="TAL"/>
              <w:keepNext w:val="0"/>
              <w:keepLines w:val="0"/>
              <w:rPr>
                <w:ins w:id="4409" w:author="Sridhar Mukalla" w:date="2023-10-30T01:04:00Z"/>
              </w:rPr>
            </w:pPr>
            <w:ins w:id="4410" w:author="Sridhar Mukalla" w:date="2023-10-30T01:04:00Z">
              <w:r w:rsidRPr="007B38D9">
                <w:t>Table H.3.4-2</w:t>
              </w:r>
            </w:ins>
          </w:p>
          <w:p w14:paraId="069117B1" w14:textId="77777777" w:rsidR="00D675BD" w:rsidRPr="007B38D9" w:rsidRDefault="00D675BD" w:rsidP="00B22BC4">
            <w:pPr>
              <w:pStyle w:val="TAL"/>
              <w:keepNext w:val="0"/>
              <w:keepLines w:val="0"/>
              <w:rPr>
                <w:ins w:id="4411" w:author="Sridhar Mukalla" w:date="2023-10-30T01:04:00Z"/>
              </w:rPr>
            </w:pPr>
            <w:ins w:id="4412" w:author="Sridhar Mukalla" w:date="2023-10-30T01:04:00Z">
              <w:r w:rsidRPr="007B38D9">
                <w:t xml:space="preserve">Table H.3.4-3 </w:t>
              </w:r>
            </w:ins>
          </w:p>
          <w:p w14:paraId="074688F1" w14:textId="77777777" w:rsidR="00D675BD" w:rsidRPr="007B38D9" w:rsidRDefault="00D675BD" w:rsidP="00B22BC4">
            <w:pPr>
              <w:pStyle w:val="TAL"/>
              <w:keepNext w:val="0"/>
              <w:keepLines w:val="0"/>
              <w:rPr>
                <w:ins w:id="4413" w:author="Sridhar Mukalla" w:date="2023-10-30T01:04:00Z"/>
              </w:rPr>
            </w:pPr>
            <w:ins w:id="4414" w:author="Sridhar Mukalla" w:date="2023-10-30T01:04:00Z">
              <w:r w:rsidRPr="007B38D9">
                <w:t>Table H.3.4-4 with Condition gapUE</w:t>
              </w:r>
              <w:r>
                <w:t xml:space="preserve"> (Test 1), or gapFR1 (Test 2)</w:t>
              </w:r>
            </w:ins>
          </w:p>
          <w:p w14:paraId="38003C66" w14:textId="77777777" w:rsidR="00D675BD" w:rsidRDefault="00D675BD" w:rsidP="00B22BC4">
            <w:pPr>
              <w:pStyle w:val="TAL"/>
              <w:keepNext w:val="0"/>
              <w:keepLines w:val="0"/>
              <w:rPr>
                <w:ins w:id="4415" w:author="Sridhar Mukalla" w:date="2023-10-30T01:04:00Z"/>
              </w:rPr>
            </w:pPr>
            <w:ins w:id="4416" w:author="Sridhar Mukalla" w:date="2023-10-30T01:04:00Z">
              <w:r w:rsidRPr="007B38D9">
                <w:t>Table H.3.4-5 with Condition Pattern #0 and gap offset = 9</w:t>
              </w:r>
              <w:r>
                <w:t xml:space="preserve"> (Test 1), or </w:t>
              </w:r>
              <w:r w:rsidRPr="007B38D9">
                <w:t>Pattern #</w:t>
              </w:r>
              <w:r>
                <w:t>4</w:t>
              </w:r>
              <w:r w:rsidRPr="007B38D9">
                <w:t xml:space="preserve"> and gap offset = 9</w:t>
              </w:r>
              <w:r>
                <w:t xml:space="preserve"> (Test 2)</w:t>
              </w:r>
            </w:ins>
          </w:p>
          <w:p w14:paraId="7C19ED64" w14:textId="54F7FBE9" w:rsidR="00F47772" w:rsidRPr="007B38D9" w:rsidRDefault="00940F38" w:rsidP="00B22BC4">
            <w:pPr>
              <w:pStyle w:val="TAL"/>
              <w:keepNext w:val="0"/>
              <w:keepLines w:val="0"/>
              <w:rPr>
                <w:ins w:id="4417" w:author="Sridhar Mukalla" w:date="2023-10-30T01:04:00Z"/>
              </w:rPr>
            </w:pPr>
            <w:ins w:id="4418" w:author="Sridhar Mukalla" w:date="2023-10-30T01:49:00Z">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ins>
          </w:p>
        </w:tc>
      </w:tr>
      <w:tr w:rsidR="002E1ECC" w:rsidRPr="007B38D9" w14:paraId="67D040E3" w14:textId="77777777" w:rsidTr="00B22BC4">
        <w:trPr>
          <w:cantSplit/>
          <w:jc w:val="center"/>
          <w:ins w:id="4419" w:author="Sridhar Mukalla" w:date="2023-10-30T01:37:00Z"/>
        </w:trPr>
        <w:tc>
          <w:tcPr>
            <w:tcW w:w="3827" w:type="dxa"/>
            <w:tcBorders>
              <w:top w:val="single" w:sz="4" w:space="0" w:color="auto"/>
              <w:left w:val="single" w:sz="4" w:space="0" w:color="auto"/>
              <w:bottom w:val="single" w:sz="4" w:space="0" w:color="auto"/>
              <w:right w:val="single" w:sz="4" w:space="0" w:color="auto"/>
            </w:tcBorders>
          </w:tcPr>
          <w:p w14:paraId="1FC54B9D" w14:textId="7AB3EBDD" w:rsidR="002E1ECC" w:rsidRPr="007B38D9" w:rsidRDefault="002E1ECC" w:rsidP="00B22BC4">
            <w:pPr>
              <w:pStyle w:val="TAL"/>
              <w:keepNext w:val="0"/>
              <w:keepLines w:val="0"/>
              <w:rPr>
                <w:ins w:id="4420" w:author="Sridhar Mukalla" w:date="2023-10-30T01:37:00Z"/>
              </w:rPr>
            </w:pPr>
            <w:ins w:id="4421" w:author="Sridhar Mukalla" w:date="2023-10-30T01:37:00Z">
              <w:r w:rsidRPr="00FB6F04">
                <w:t xml:space="preserve">Test Configuration </w:t>
              </w:r>
              <w:r>
                <w:t>10.4.2.9</w:t>
              </w:r>
              <w:r w:rsidRPr="00FB6F04">
                <w:t>-</w:t>
              </w:r>
              <w:r>
                <w:t>1, 10.4.2.9</w:t>
              </w:r>
              <w:r w:rsidRPr="00FB6F04">
                <w:t>-</w:t>
              </w:r>
              <w:r>
                <w:t>2,</w:t>
              </w:r>
            </w:ins>
            <w:ins w:id="4422" w:author="Sridhar Mukalla" w:date="2023-10-30T01:38:00Z">
              <w:r>
                <w:t xml:space="preserve"> 10.4.2.9</w:t>
              </w:r>
              <w:r w:rsidRPr="00FB6F04">
                <w:t>-</w:t>
              </w:r>
              <w:r>
                <w:t>4 and 10.4.2.9</w:t>
              </w:r>
              <w:r w:rsidRPr="00FB6F04">
                <w:t>-</w:t>
              </w:r>
              <w:r>
                <w:t>5</w:t>
              </w:r>
            </w:ins>
          </w:p>
        </w:tc>
        <w:tc>
          <w:tcPr>
            <w:tcW w:w="5950" w:type="dxa"/>
            <w:tcBorders>
              <w:top w:val="single" w:sz="4" w:space="0" w:color="auto"/>
              <w:left w:val="single" w:sz="4" w:space="0" w:color="auto"/>
              <w:bottom w:val="single" w:sz="4" w:space="0" w:color="auto"/>
              <w:right w:val="single" w:sz="4" w:space="0" w:color="auto"/>
            </w:tcBorders>
          </w:tcPr>
          <w:p w14:paraId="6EF27DC7" w14:textId="53DA04C5" w:rsidR="002E1ECC" w:rsidRPr="007B38D9" w:rsidRDefault="002E1ECC" w:rsidP="00B22BC4">
            <w:pPr>
              <w:pStyle w:val="TAL"/>
              <w:keepNext w:val="0"/>
              <w:keepLines w:val="0"/>
              <w:rPr>
                <w:ins w:id="4423" w:author="Sridhar Mukalla" w:date="2023-10-30T01:37:00Z"/>
              </w:rPr>
            </w:pPr>
            <w:ins w:id="4424" w:author="Sridhar Mukalla" w:date="2023-10-30T01:39:00Z">
              <w:r w:rsidRPr="00FC4261">
                <w:t>Table H.3.</w:t>
              </w:r>
            </w:ins>
            <w:ins w:id="4425" w:author="Sridhar Mukalla" w:date="2023-10-30T01:52:00Z">
              <w:r w:rsidR="00940F38">
                <w:t>4</w:t>
              </w:r>
            </w:ins>
            <w:ins w:id="4426" w:author="Sridhar Mukalla" w:date="2023-10-30T01:39:00Z">
              <w:r w:rsidRPr="00FC4261">
                <w:t>-</w:t>
              </w:r>
            </w:ins>
            <w:ins w:id="4427" w:author="Sridhar Mukalla" w:date="2023-10-30T01:52:00Z">
              <w:r w:rsidR="00940F38">
                <w:t>6</w:t>
              </w:r>
            </w:ins>
            <w:ins w:id="4428" w:author="Sridhar Mukalla" w:date="2023-10-30T01:39:00Z">
              <w:r w:rsidRPr="00FC4261">
                <w:t xml:space="preserve"> with Condition SSB.</w:t>
              </w:r>
              <w:r>
                <w:t>1</w:t>
              </w:r>
              <w:r w:rsidRPr="00FC4261">
                <w:t xml:space="preserve"> </w:t>
              </w:r>
            </w:ins>
            <w:ins w:id="4429" w:author="Sridhar Mukalla" w:date="2023-10-30T01:52:00Z">
              <w:r w:rsidR="00940F38">
                <w:t>FR1</w:t>
              </w:r>
            </w:ins>
          </w:p>
        </w:tc>
      </w:tr>
      <w:tr w:rsidR="002E1ECC" w:rsidRPr="007B38D9" w14:paraId="1E707596" w14:textId="77777777" w:rsidTr="00B22BC4">
        <w:trPr>
          <w:cantSplit/>
          <w:jc w:val="center"/>
          <w:ins w:id="4430" w:author="Sridhar Mukalla" w:date="2023-10-30T01:37:00Z"/>
        </w:trPr>
        <w:tc>
          <w:tcPr>
            <w:tcW w:w="3827" w:type="dxa"/>
            <w:tcBorders>
              <w:top w:val="single" w:sz="4" w:space="0" w:color="auto"/>
              <w:left w:val="single" w:sz="4" w:space="0" w:color="auto"/>
              <w:bottom w:val="single" w:sz="4" w:space="0" w:color="auto"/>
              <w:right w:val="single" w:sz="4" w:space="0" w:color="auto"/>
            </w:tcBorders>
          </w:tcPr>
          <w:p w14:paraId="0FFC032A" w14:textId="615BF981" w:rsidR="002E1ECC" w:rsidRPr="007B38D9" w:rsidRDefault="002E1ECC" w:rsidP="00B22BC4">
            <w:pPr>
              <w:pStyle w:val="TAL"/>
              <w:keepNext w:val="0"/>
              <w:keepLines w:val="0"/>
              <w:rPr>
                <w:ins w:id="4431" w:author="Sridhar Mukalla" w:date="2023-10-30T01:37:00Z"/>
              </w:rPr>
            </w:pPr>
            <w:ins w:id="4432" w:author="Sridhar Mukalla" w:date="2023-10-30T01:37:00Z">
              <w:r w:rsidRPr="00FB6F04">
                <w:t xml:space="preserve">Test Configuration </w:t>
              </w:r>
              <w:r>
                <w:t>10.4.2.9</w:t>
              </w:r>
              <w:r w:rsidRPr="00FB6F04">
                <w:t>-</w:t>
              </w:r>
            </w:ins>
            <w:ins w:id="4433" w:author="Sridhar Mukalla" w:date="2023-10-30T01:38:00Z">
              <w:r>
                <w:t>3</w:t>
              </w:r>
            </w:ins>
            <w:ins w:id="4434" w:author="Sridhar Mukalla" w:date="2023-10-30T01:37:00Z">
              <w:r>
                <w:t>, 10.4.2.</w:t>
              </w:r>
            </w:ins>
            <w:ins w:id="4435" w:author="Sridhar Mukalla" w:date="2023-10-30T01:38:00Z">
              <w:r>
                <w:t>9</w:t>
              </w:r>
            </w:ins>
            <w:ins w:id="4436" w:author="Sridhar Mukalla" w:date="2023-10-30T01:37:00Z">
              <w:r w:rsidRPr="00FB6F04">
                <w:t>-</w:t>
              </w:r>
            </w:ins>
            <w:ins w:id="4437" w:author="Sridhar Mukalla" w:date="2023-10-30T01:38:00Z">
              <w:r>
                <w:t>6</w:t>
              </w:r>
            </w:ins>
            <w:ins w:id="4438" w:author="Sridhar Mukalla" w:date="2023-10-30T01:37:00Z">
              <w:r>
                <w:t>,</w:t>
              </w:r>
            </w:ins>
          </w:p>
        </w:tc>
        <w:tc>
          <w:tcPr>
            <w:tcW w:w="5950" w:type="dxa"/>
            <w:tcBorders>
              <w:top w:val="single" w:sz="4" w:space="0" w:color="auto"/>
              <w:left w:val="single" w:sz="4" w:space="0" w:color="auto"/>
              <w:bottom w:val="single" w:sz="4" w:space="0" w:color="auto"/>
              <w:right w:val="single" w:sz="4" w:space="0" w:color="auto"/>
            </w:tcBorders>
          </w:tcPr>
          <w:p w14:paraId="52122DB6" w14:textId="52951D50" w:rsidR="002E1ECC" w:rsidRPr="007B38D9" w:rsidRDefault="00940F38" w:rsidP="00B22BC4">
            <w:pPr>
              <w:pStyle w:val="TAL"/>
              <w:keepNext w:val="0"/>
              <w:keepLines w:val="0"/>
              <w:rPr>
                <w:ins w:id="4439" w:author="Sridhar Mukalla" w:date="2023-10-30T01:37:00Z"/>
              </w:rPr>
            </w:pPr>
            <w:ins w:id="4440" w:author="Sridhar Mukalla" w:date="2023-10-30T01:53:00Z">
              <w:r w:rsidRPr="00FC4261">
                <w:t>Table H.3.</w:t>
              </w:r>
              <w:r>
                <w:t>4</w:t>
              </w:r>
              <w:r w:rsidRPr="00FC4261">
                <w:t>-</w:t>
              </w:r>
              <w:r>
                <w:t>6</w:t>
              </w:r>
              <w:r w:rsidRPr="00FC4261">
                <w:t xml:space="preserve"> with Condition SSB.</w:t>
              </w:r>
              <w:r>
                <w:t>2</w:t>
              </w:r>
              <w:r w:rsidRPr="00FC4261">
                <w:t xml:space="preserve"> </w:t>
              </w:r>
              <w:r>
                <w:t>FR1</w:t>
              </w:r>
            </w:ins>
          </w:p>
        </w:tc>
      </w:tr>
      <w:tr w:rsidR="00D675BD" w:rsidRPr="007B38D9" w14:paraId="336FC6CC" w14:textId="77777777" w:rsidTr="00B22BC4">
        <w:trPr>
          <w:cantSplit/>
          <w:jc w:val="center"/>
          <w:ins w:id="4441" w:author="Sridhar Mukalla" w:date="2023-10-30T01:04:00Z"/>
        </w:trPr>
        <w:tc>
          <w:tcPr>
            <w:tcW w:w="3827" w:type="dxa"/>
            <w:tcBorders>
              <w:top w:val="single" w:sz="4" w:space="0" w:color="auto"/>
              <w:left w:val="single" w:sz="4" w:space="0" w:color="auto"/>
              <w:bottom w:val="single" w:sz="4" w:space="0" w:color="auto"/>
              <w:right w:val="single" w:sz="4" w:space="0" w:color="auto"/>
            </w:tcBorders>
            <w:hideMark/>
          </w:tcPr>
          <w:p w14:paraId="03EAEA04" w14:textId="17729B2A" w:rsidR="00D675BD" w:rsidRDefault="00D675BD" w:rsidP="00B22BC4">
            <w:pPr>
              <w:pStyle w:val="TAL"/>
              <w:keepNext w:val="0"/>
              <w:keepLines w:val="0"/>
              <w:rPr>
                <w:ins w:id="4442" w:author="Sridhar Mukalla" w:date="2023-10-30T01:04:00Z"/>
              </w:rPr>
            </w:pPr>
            <w:ins w:id="4443" w:author="Sridhar Mukalla" w:date="2023-10-30T01:04:00Z">
              <w:r w:rsidRPr="00FB6F04">
                <w:t xml:space="preserve">Specific message contents exceptions for Test Configuration </w:t>
              </w:r>
              <w:r>
                <w:t>10.4.2.</w:t>
              </w:r>
            </w:ins>
            <w:ins w:id="4444" w:author="Sridhar Mukalla" w:date="2023-10-30T01:59:00Z">
              <w:r w:rsidR="00E05231">
                <w:t>9</w:t>
              </w:r>
            </w:ins>
            <w:ins w:id="4445" w:author="Sridhar Mukalla" w:date="2023-10-30T01:04:00Z">
              <w:r w:rsidRPr="00FB6F04">
                <w:t>-</w:t>
              </w:r>
              <w:r>
                <w:t>2, 10.4.2.</w:t>
              </w:r>
            </w:ins>
            <w:ins w:id="4446" w:author="Sridhar Mukalla" w:date="2023-10-30T01:59:00Z">
              <w:r w:rsidR="00E05231">
                <w:t>9</w:t>
              </w:r>
            </w:ins>
            <w:ins w:id="4447" w:author="Sridhar Mukalla" w:date="2023-10-30T01:04:00Z">
              <w:r w:rsidRPr="00FB6F04">
                <w:t>-</w:t>
              </w:r>
              <w:r>
                <w:t>3, 10.4.2.</w:t>
              </w:r>
            </w:ins>
            <w:ins w:id="4448" w:author="Sridhar Mukalla" w:date="2023-10-30T01:59:00Z">
              <w:r w:rsidR="00E05231">
                <w:t>9</w:t>
              </w:r>
            </w:ins>
            <w:ins w:id="4449" w:author="Sridhar Mukalla" w:date="2023-10-30T01:04:00Z">
              <w:r w:rsidRPr="00FB6F04">
                <w:t>-</w:t>
              </w:r>
              <w:r>
                <w:t xml:space="preserve">5 </w:t>
              </w:r>
              <w:r w:rsidRPr="00FB6F04">
                <w:t xml:space="preserve">and </w:t>
              </w:r>
              <w:r>
                <w:t>10.4.2.</w:t>
              </w:r>
            </w:ins>
            <w:ins w:id="4450" w:author="Sridhar Mukalla" w:date="2023-10-30T01:59:00Z">
              <w:r w:rsidR="00E05231">
                <w:t>9</w:t>
              </w:r>
            </w:ins>
            <w:ins w:id="4451" w:author="Sridhar Mukalla" w:date="2023-10-30T01:04:00Z">
              <w:r w:rsidRPr="00FB6F04">
                <w:t>-</w:t>
              </w:r>
              <w:r>
                <w:t>6</w:t>
              </w:r>
            </w:ins>
          </w:p>
          <w:p w14:paraId="662049C2" w14:textId="06859991" w:rsidR="00D675BD" w:rsidRPr="00FB6F04" w:rsidRDefault="00D675BD" w:rsidP="00B22BC4">
            <w:pPr>
              <w:pStyle w:val="TAL"/>
              <w:keepNext w:val="0"/>
              <w:keepLines w:val="0"/>
              <w:rPr>
                <w:ins w:id="4452" w:author="Sridhar Mukalla" w:date="2023-10-30T01:04:00Z"/>
              </w:rPr>
            </w:pPr>
            <w:ins w:id="4453" w:author="Sridhar Mukalla" w:date="2023-10-30T01:04:00Z">
              <w:r w:rsidRPr="00FB6F04">
                <w:t xml:space="preserve">Test Configuration </w:t>
              </w:r>
              <w:r>
                <w:t>10.4.2.</w:t>
              </w:r>
            </w:ins>
            <w:ins w:id="4454" w:author="Sridhar Mukalla" w:date="2023-10-30T02:00:00Z">
              <w:r w:rsidR="00E05231">
                <w:t>9</w:t>
              </w:r>
            </w:ins>
            <w:ins w:id="4455" w:author="Sridhar Mukalla" w:date="2023-10-30T01:04:00Z">
              <w:r w:rsidRPr="00FB6F04">
                <w:t>-</w:t>
              </w:r>
              <w:r>
                <w:t>1 and 10.4.2.</w:t>
              </w:r>
            </w:ins>
            <w:ins w:id="4456" w:author="Sridhar Mukalla" w:date="2023-10-30T02:00:00Z">
              <w:r w:rsidR="00E05231">
                <w:t>9</w:t>
              </w:r>
            </w:ins>
            <w:ins w:id="4457" w:author="Sridhar Mukalla" w:date="2023-10-30T01:04:00Z">
              <w:r w:rsidRPr="00FB6F04">
                <w:t>-</w:t>
              </w:r>
              <w:r>
                <w:t>4</w:t>
              </w:r>
            </w:ins>
          </w:p>
        </w:tc>
        <w:tc>
          <w:tcPr>
            <w:tcW w:w="5950" w:type="dxa"/>
            <w:tcBorders>
              <w:top w:val="single" w:sz="4" w:space="0" w:color="auto"/>
              <w:left w:val="single" w:sz="4" w:space="0" w:color="auto"/>
              <w:bottom w:val="single" w:sz="4" w:space="0" w:color="auto"/>
              <w:right w:val="single" w:sz="4" w:space="0" w:color="auto"/>
            </w:tcBorders>
            <w:hideMark/>
          </w:tcPr>
          <w:p w14:paraId="7FBA7B0D" w14:textId="77777777" w:rsidR="00D675BD" w:rsidRPr="00FB6F04" w:rsidRDefault="00D675BD" w:rsidP="00B22BC4">
            <w:pPr>
              <w:pStyle w:val="TAL"/>
              <w:keepNext w:val="0"/>
              <w:keepLines w:val="0"/>
              <w:rPr>
                <w:ins w:id="4458" w:author="Sridhar Mukalla" w:date="2023-10-30T01:04:00Z"/>
                <w:rFonts w:cs="v4.2.0"/>
              </w:rPr>
            </w:pPr>
            <w:ins w:id="4459" w:author="Sridhar Mukalla" w:date="2023-10-30T01:04:00Z">
              <w:r w:rsidRPr="00FB6F04">
                <w:t>Table H.3.1-3 with Conditions INTER-FREQ MO and S</w:t>
              </w:r>
              <w:r w:rsidRPr="00FB6F04">
                <w:rPr>
                  <w:rFonts w:cs="v4.2.0"/>
                </w:rPr>
                <w:t>ynchronous cells</w:t>
              </w:r>
            </w:ins>
          </w:p>
          <w:p w14:paraId="300FB149" w14:textId="77777777" w:rsidR="00D675BD" w:rsidRPr="00D675BD" w:rsidRDefault="00D675BD" w:rsidP="00B22BC4">
            <w:pPr>
              <w:pStyle w:val="TAL"/>
              <w:keepNext w:val="0"/>
              <w:keepLines w:val="0"/>
              <w:rPr>
                <w:ins w:id="4460" w:author="Sridhar Mukalla" w:date="2023-10-30T01:04:00Z"/>
                <w:rFonts w:cs="v4.2.0"/>
              </w:rPr>
            </w:pPr>
            <w:ins w:id="4461" w:author="Sridhar Mukalla" w:date="2023-10-30T01:04:00Z">
              <w:r w:rsidRPr="00D675BD">
                <w:rPr>
                  <w:rFonts w:cs="v4.2.0"/>
                </w:rPr>
                <w:t>Table 7.3.1-3 in TS 38.508-1 [14] with condition SMTC.4</w:t>
              </w:r>
            </w:ins>
          </w:p>
          <w:p w14:paraId="65111841" w14:textId="77777777" w:rsidR="00D675BD" w:rsidRPr="00D675BD" w:rsidRDefault="00D675BD" w:rsidP="00B22BC4">
            <w:pPr>
              <w:pStyle w:val="TAL"/>
              <w:keepNext w:val="0"/>
              <w:keepLines w:val="0"/>
              <w:rPr>
                <w:ins w:id="4462" w:author="Sridhar Mukalla" w:date="2023-10-30T01:04:00Z"/>
              </w:rPr>
            </w:pPr>
          </w:p>
          <w:p w14:paraId="5BDC748A" w14:textId="77777777" w:rsidR="00D675BD" w:rsidRPr="00FB6F04" w:rsidRDefault="00D675BD" w:rsidP="00B22BC4">
            <w:pPr>
              <w:pStyle w:val="TAL"/>
              <w:keepNext w:val="0"/>
              <w:keepLines w:val="0"/>
              <w:rPr>
                <w:ins w:id="4463" w:author="Sridhar Mukalla" w:date="2023-10-30T01:04:00Z"/>
              </w:rPr>
            </w:pPr>
            <w:ins w:id="4464" w:author="Sridhar Mukalla" w:date="2023-10-30T01:04:00Z">
              <w:r w:rsidRPr="00D675BD">
                <w:rPr>
                  <w:rFonts w:cs="v4.2.0"/>
                </w:rPr>
                <w:t>Table 7.3.1-3 in TS 38.508-1 [14] with condition SMTC.5</w:t>
              </w:r>
            </w:ins>
          </w:p>
        </w:tc>
      </w:tr>
    </w:tbl>
    <w:p w14:paraId="0CB87D3D" w14:textId="2FAEF3CE" w:rsidR="00D675BD" w:rsidRPr="007B38D9" w:rsidRDefault="00D675BD" w:rsidP="00D675BD">
      <w:pPr>
        <w:pStyle w:val="H6"/>
        <w:rPr>
          <w:ins w:id="4465" w:author="Sridhar Mukalla" w:date="2023-10-30T01:04:00Z"/>
        </w:rPr>
      </w:pPr>
      <w:ins w:id="4466" w:author="Sridhar Mukalla" w:date="2023-10-30T01:04:00Z">
        <w:r>
          <w:t>10.4.2.</w:t>
        </w:r>
      </w:ins>
      <w:ins w:id="4467" w:author="Sridhar Mukalla" w:date="2023-10-30T02:00:00Z">
        <w:r w:rsidR="00E05231">
          <w:t>9</w:t>
        </w:r>
      </w:ins>
      <w:ins w:id="4468" w:author="Sridhar Mukalla" w:date="2023-10-30T01:04:00Z">
        <w:r w:rsidRPr="007B38D9">
          <w:t>.5</w:t>
        </w:r>
        <w:r w:rsidRPr="007B38D9">
          <w:tab/>
          <w:t>Test requirement</w:t>
        </w:r>
        <w:r>
          <w:t>s</w:t>
        </w:r>
      </w:ins>
    </w:p>
    <w:p w14:paraId="1CA9480E" w14:textId="6EFEE140" w:rsidR="00D675BD" w:rsidRPr="007B38D9" w:rsidRDefault="00D675BD" w:rsidP="00D675BD">
      <w:pPr>
        <w:keepNext/>
        <w:rPr>
          <w:ins w:id="4469" w:author="Sridhar Mukalla" w:date="2023-10-30T01:04:00Z"/>
          <w:lang w:eastAsia="sv-SE"/>
        </w:rPr>
      </w:pPr>
      <w:ins w:id="4470" w:author="Sridhar Mukalla" w:date="2023-10-30T01:04:00Z">
        <w:r w:rsidRPr="007B38D9">
          <w:rPr>
            <w:lang w:eastAsia="sv-SE"/>
          </w:rPr>
          <w:t xml:space="preserve">Table </w:t>
        </w:r>
        <w:r>
          <w:rPr>
            <w:lang w:eastAsia="sv-SE"/>
          </w:rPr>
          <w:t>10.4.2.</w:t>
        </w:r>
      </w:ins>
      <w:ins w:id="4471" w:author="Sridhar Mukalla" w:date="2023-10-30T02:00:00Z">
        <w:r w:rsidR="00E05231">
          <w:rPr>
            <w:lang w:eastAsia="sv-SE"/>
          </w:rPr>
          <w:t>9</w:t>
        </w:r>
      </w:ins>
      <w:ins w:id="4472" w:author="Sridhar Mukalla" w:date="2023-10-30T01:04:00Z">
        <w:r>
          <w:rPr>
            <w:lang w:eastAsia="sv-SE"/>
          </w:rPr>
          <w:t>.5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ins>
      <w:ins w:id="4473" w:author="Sridhar Mukalla" w:date="2023-10-30T16:54:00Z">
        <w:r w:rsidR="00551DEF" w:rsidRPr="007B38D9">
          <w:rPr>
            <w:lang w:eastAsia="sv-SE"/>
          </w:rPr>
          <w:t>EN-DC FR1</w:t>
        </w:r>
      </w:ins>
      <w:ins w:id="4474" w:author="Fernando Alonso Macias" w:date="2023-11-01T14:22:00Z">
        <w:r w:rsidR="00B638C5">
          <w:rPr>
            <w:lang w:eastAsia="sv-SE"/>
          </w:rPr>
          <w:t>-FR1</w:t>
        </w:r>
      </w:ins>
      <w:ins w:id="4475" w:author="Sridhar Mukalla" w:date="2023-10-30T16:54:00Z">
        <w:r w:rsidR="00551DEF">
          <w:rPr>
            <w:lang w:eastAsia="sv-SE"/>
          </w:rPr>
          <w:t xml:space="preserve"> </w:t>
        </w:r>
      </w:ins>
      <w:ins w:id="4476" w:author="Fernando Alonso Macias" w:date="2023-11-01T14:22:00Z">
        <w:r w:rsidR="00B638C5">
          <w:rPr>
            <w:lang w:eastAsia="sv-SE"/>
          </w:rPr>
          <w:t>E</w:t>
        </w:r>
      </w:ins>
      <w:ins w:id="4477" w:author="Sridhar Mukalla" w:date="2023-10-30T16:54:00Z">
        <w:r w:rsidR="00551DEF" w:rsidRPr="007B38D9">
          <w:rPr>
            <w:lang w:eastAsia="sv-SE"/>
          </w:rPr>
          <w:t>vent-triggered reporting</w:t>
        </w:r>
        <w:r w:rsidR="00551DEF">
          <w:rPr>
            <w:lang w:eastAsia="sv-SE"/>
          </w:rPr>
          <w:t xml:space="preserve"> for FR1 cell with SSB time index detection when </w:t>
        </w:r>
        <w:r w:rsidR="00551DEF" w:rsidRPr="007B38D9">
          <w:rPr>
            <w:lang w:eastAsia="sv-SE"/>
          </w:rPr>
          <w:t>DRX</w:t>
        </w:r>
        <w:r w:rsidR="00551DEF">
          <w:rPr>
            <w:lang w:eastAsia="sv-SE"/>
          </w:rPr>
          <w:t xml:space="preserve"> is not used.</w:t>
        </w:r>
      </w:ins>
    </w:p>
    <w:p w14:paraId="253E1216" w14:textId="316253DA" w:rsidR="00D675BD" w:rsidRPr="007B38D9" w:rsidRDefault="00D675BD" w:rsidP="00D675BD">
      <w:pPr>
        <w:pStyle w:val="TH"/>
        <w:keepLines w:val="0"/>
        <w:rPr>
          <w:ins w:id="4478" w:author="Sridhar Mukalla" w:date="2023-10-30T01:04:00Z"/>
        </w:rPr>
      </w:pPr>
      <w:ins w:id="4479" w:author="Sridhar Mukalla" w:date="2023-10-30T01:04:00Z">
        <w:r w:rsidRPr="007B38D9">
          <w:rPr>
            <w:rFonts w:cs="v4.2.0"/>
          </w:rPr>
          <w:t xml:space="preserve">Table </w:t>
        </w:r>
        <w:r>
          <w:rPr>
            <w:lang w:eastAsia="sv-SE"/>
          </w:rPr>
          <w:t>10.4.2.</w:t>
        </w:r>
      </w:ins>
      <w:ins w:id="4480" w:author="Sridhar Mukalla" w:date="2023-10-30T02:00:00Z">
        <w:r w:rsidR="00E05231">
          <w:rPr>
            <w:lang w:eastAsia="sv-SE"/>
          </w:rPr>
          <w:t>9</w:t>
        </w:r>
      </w:ins>
      <w:ins w:id="4481" w:author="Sridhar Mukalla" w:date="2023-10-30T01:04:00Z">
        <w:r w:rsidRPr="007B38D9">
          <w:rPr>
            <w:lang w:eastAsia="sv-SE"/>
          </w:rPr>
          <w:t>.5-1</w:t>
        </w:r>
        <w:r w:rsidRPr="007B38D9">
          <w:rPr>
            <w:rFonts w:cs="v4.2.0"/>
          </w:rPr>
          <w:t xml:space="preserve">: Cell specific test parameters for </w:t>
        </w:r>
      </w:ins>
      <w:ins w:id="4482" w:author="Sridhar Mukalla" w:date="2023-10-30T16:54:00Z">
        <w:r w:rsidR="00551DEF" w:rsidRPr="007B38D9">
          <w:rPr>
            <w:lang w:eastAsia="sv-SE"/>
          </w:rPr>
          <w:t>EN-DC FR1</w:t>
        </w:r>
      </w:ins>
      <w:ins w:id="4483" w:author="Fernando Alonso Macias" w:date="2023-11-01T14:22:00Z">
        <w:r w:rsidR="00B638C5">
          <w:rPr>
            <w:lang w:eastAsia="sv-SE"/>
          </w:rPr>
          <w:t>-FR1</w:t>
        </w:r>
      </w:ins>
      <w:ins w:id="4484" w:author="Sridhar Mukalla" w:date="2023-10-30T16:54:00Z">
        <w:r w:rsidR="00551DEF">
          <w:rPr>
            <w:lang w:eastAsia="sv-SE"/>
          </w:rPr>
          <w:t xml:space="preserve"> </w:t>
        </w:r>
      </w:ins>
      <w:ins w:id="4485" w:author="Fernando Alonso Macias" w:date="2023-11-01T14:22:00Z">
        <w:r w:rsidR="00B638C5">
          <w:rPr>
            <w:lang w:eastAsia="sv-SE"/>
          </w:rPr>
          <w:t>E</w:t>
        </w:r>
      </w:ins>
      <w:ins w:id="4486" w:author="Sridhar Mukalla" w:date="2023-10-30T16:54:00Z">
        <w:r w:rsidR="00551DEF" w:rsidRPr="007B38D9">
          <w:rPr>
            <w:lang w:eastAsia="sv-SE"/>
          </w:rPr>
          <w:t>vent-triggered reporting</w:t>
        </w:r>
        <w:r w:rsidR="00551DEF">
          <w:rPr>
            <w:lang w:eastAsia="sv-SE"/>
          </w:rPr>
          <w:t xml:space="preserve"> for FR1 cell with SSB time index detection when </w:t>
        </w:r>
        <w:r w:rsidR="00551DEF" w:rsidRPr="007B38D9">
          <w:rPr>
            <w:lang w:eastAsia="sv-SE"/>
          </w:rPr>
          <w:t>DRX</w:t>
        </w:r>
        <w:r w:rsidR="00551DEF">
          <w:rPr>
            <w:lang w:eastAsia="sv-SE"/>
          </w:rPr>
          <w:t xml:space="preserve"> is not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87" w:author="Sridhar Mukalla" w:date="2023-10-30T02:02: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985"/>
        <w:gridCol w:w="1035"/>
        <w:gridCol w:w="939"/>
        <w:gridCol w:w="1208"/>
        <w:tblGridChange w:id="4488">
          <w:tblGrid>
            <w:gridCol w:w="1205"/>
            <w:gridCol w:w="1205"/>
            <w:gridCol w:w="992"/>
            <w:gridCol w:w="1382"/>
            <w:gridCol w:w="985"/>
            <w:gridCol w:w="1035"/>
            <w:gridCol w:w="939"/>
            <w:gridCol w:w="1208"/>
          </w:tblGrid>
        </w:tblGridChange>
      </w:tblGrid>
      <w:tr w:rsidR="00E05231" w:rsidRPr="007275DF" w14:paraId="431FC8C4" w14:textId="77777777" w:rsidTr="00E05231">
        <w:trPr>
          <w:cantSplit/>
          <w:trHeight w:val="150"/>
          <w:jc w:val="center"/>
          <w:ins w:id="4489" w:author="Sridhar Mukalla" w:date="2023-10-30T02:02:00Z"/>
          <w:trPrChange w:id="4490" w:author="Sridhar Mukalla" w:date="2023-10-30T02:02: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491"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51F302E" w14:textId="77777777" w:rsidR="00E05231" w:rsidRPr="007275DF" w:rsidRDefault="00E05231" w:rsidP="00B22BC4">
            <w:pPr>
              <w:pStyle w:val="TAH"/>
              <w:rPr>
                <w:ins w:id="4492" w:author="Sridhar Mukalla" w:date="2023-10-30T02:02:00Z"/>
                <w:rFonts w:cs="Arial"/>
              </w:rPr>
            </w:pPr>
            <w:ins w:id="4493" w:author="Sridhar Mukalla" w:date="2023-10-30T02:02:00Z">
              <w:r w:rsidRPr="007275DF">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4494" w:author="Sridhar Mukalla" w:date="2023-10-30T02:02:00Z">
              <w:tcPr>
                <w:tcW w:w="992" w:type="dxa"/>
                <w:tcBorders>
                  <w:top w:val="single" w:sz="4" w:space="0" w:color="auto"/>
                  <w:left w:val="single" w:sz="4" w:space="0" w:color="auto"/>
                  <w:bottom w:val="nil"/>
                  <w:right w:val="single" w:sz="4" w:space="0" w:color="auto"/>
                </w:tcBorders>
                <w:shd w:val="clear" w:color="auto" w:fill="auto"/>
                <w:hideMark/>
              </w:tcPr>
            </w:tcPrChange>
          </w:tcPr>
          <w:p w14:paraId="68881AD7" w14:textId="77777777" w:rsidR="00E05231" w:rsidRPr="007275DF" w:rsidRDefault="00E05231" w:rsidP="00B22BC4">
            <w:pPr>
              <w:pStyle w:val="TAH"/>
              <w:rPr>
                <w:ins w:id="4495" w:author="Sridhar Mukalla" w:date="2023-10-30T02:02:00Z"/>
                <w:rFonts w:cs="Arial"/>
              </w:rPr>
            </w:pPr>
            <w:ins w:id="4496" w:author="Sridhar Mukalla" w:date="2023-10-30T02:02: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4497" w:author="Sridhar Mukalla" w:date="2023-10-30T02:02:00Z">
              <w:tcPr>
                <w:tcW w:w="1382" w:type="dxa"/>
                <w:tcBorders>
                  <w:top w:val="single" w:sz="4" w:space="0" w:color="auto"/>
                  <w:left w:val="single" w:sz="4" w:space="0" w:color="auto"/>
                  <w:bottom w:val="nil"/>
                  <w:right w:val="single" w:sz="4" w:space="0" w:color="auto"/>
                </w:tcBorders>
                <w:shd w:val="clear" w:color="auto" w:fill="auto"/>
                <w:hideMark/>
              </w:tcPr>
            </w:tcPrChange>
          </w:tcPr>
          <w:p w14:paraId="487AAAE8" w14:textId="77777777" w:rsidR="00E05231" w:rsidRPr="007275DF" w:rsidRDefault="00E05231" w:rsidP="00B22BC4">
            <w:pPr>
              <w:pStyle w:val="TAH"/>
              <w:rPr>
                <w:ins w:id="4498" w:author="Sridhar Mukalla" w:date="2023-10-30T02:02:00Z"/>
              </w:rPr>
            </w:pPr>
            <w:ins w:id="4499" w:author="Sridhar Mukalla" w:date="2023-10-30T02:02:00Z">
              <w:r w:rsidRPr="007275DF">
                <w:rPr>
                  <w:rFonts w:cs="Arial"/>
                </w:rPr>
                <w:t xml:space="preserve">Test </w:t>
              </w:r>
            </w:ins>
          </w:p>
        </w:tc>
        <w:tc>
          <w:tcPr>
            <w:tcW w:w="2020" w:type="dxa"/>
            <w:gridSpan w:val="2"/>
            <w:tcBorders>
              <w:top w:val="single" w:sz="4" w:space="0" w:color="auto"/>
              <w:left w:val="single" w:sz="4" w:space="0" w:color="auto"/>
              <w:bottom w:val="single" w:sz="4" w:space="0" w:color="auto"/>
              <w:right w:val="single" w:sz="4" w:space="0" w:color="auto"/>
            </w:tcBorders>
            <w:hideMark/>
            <w:tcPrChange w:id="4500"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24FB6957" w14:textId="77777777" w:rsidR="00E05231" w:rsidRPr="007275DF" w:rsidRDefault="00E05231" w:rsidP="00B22BC4">
            <w:pPr>
              <w:pStyle w:val="TAH"/>
              <w:rPr>
                <w:ins w:id="4501" w:author="Sridhar Mukalla" w:date="2023-10-30T02:02:00Z"/>
                <w:rFonts w:cs="Arial"/>
              </w:rPr>
            </w:pPr>
            <w:ins w:id="4502" w:author="Sridhar Mukalla" w:date="2023-10-30T02:02:00Z">
              <w:r w:rsidRPr="007275DF">
                <w:t>Cell 2</w:t>
              </w:r>
            </w:ins>
          </w:p>
        </w:tc>
        <w:tc>
          <w:tcPr>
            <w:tcW w:w="2147" w:type="dxa"/>
            <w:gridSpan w:val="2"/>
            <w:tcBorders>
              <w:top w:val="single" w:sz="4" w:space="0" w:color="auto"/>
              <w:left w:val="single" w:sz="4" w:space="0" w:color="auto"/>
              <w:bottom w:val="single" w:sz="4" w:space="0" w:color="auto"/>
              <w:right w:val="single" w:sz="4" w:space="0" w:color="auto"/>
            </w:tcBorders>
            <w:hideMark/>
            <w:tcPrChange w:id="4503"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5C04E706" w14:textId="77777777" w:rsidR="00E05231" w:rsidRPr="007275DF" w:rsidRDefault="00E05231" w:rsidP="00B22BC4">
            <w:pPr>
              <w:pStyle w:val="TAH"/>
              <w:rPr>
                <w:ins w:id="4504" w:author="Sridhar Mukalla" w:date="2023-10-30T02:02:00Z"/>
                <w:rFonts w:cs="Arial"/>
              </w:rPr>
            </w:pPr>
            <w:ins w:id="4505" w:author="Sridhar Mukalla" w:date="2023-10-30T02:02:00Z">
              <w:r w:rsidRPr="007275DF">
                <w:t>Cell 3</w:t>
              </w:r>
            </w:ins>
          </w:p>
        </w:tc>
      </w:tr>
      <w:tr w:rsidR="00E05231" w:rsidRPr="007275DF" w14:paraId="350EE84F" w14:textId="77777777" w:rsidTr="00E05231">
        <w:trPr>
          <w:cantSplit/>
          <w:trHeight w:val="150"/>
          <w:jc w:val="center"/>
          <w:ins w:id="4506" w:author="Sridhar Mukalla" w:date="2023-10-30T02:02:00Z"/>
          <w:trPrChange w:id="4507" w:author="Sridhar Mukalla" w:date="2023-10-30T02:02: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4508"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565DD26" w14:textId="77777777" w:rsidR="00E05231" w:rsidRPr="007275DF" w:rsidRDefault="00E05231" w:rsidP="00B22BC4">
            <w:pPr>
              <w:pStyle w:val="TAH"/>
              <w:rPr>
                <w:ins w:id="4509" w:author="Sridhar Mukalla" w:date="2023-10-30T02:02: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4510" w:author="Sridhar Mukalla" w:date="2023-10-30T02:02: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1FE1BB65" w14:textId="77777777" w:rsidR="00E05231" w:rsidRPr="007275DF" w:rsidRDefault="00E05231" w:rsidP="00B22BC4">
            <w:pPr>
              <w:pStyle w:val="TAH"/>
              <w:rPr>
                <w:ins w:id="4511" w:author="Sridhar Mukalla" w:date="2023-10-30T02:02: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4512" w:author="Sridhar Mukalla" w:date="2023-10-30T02:02: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31DEDB32" w14:textId="77777777" w:rsidR="00E05231" w:rsidRPr="007275DF" w:rsidRDefault="00E05231" w:rsidP="00B22BC4">
            <w:pPr>
              <w:pStyle w:val="TAH"/>
              <w:rPr>
                <w:ins w:id="4513" w:author="Sridhar Mukalla" w:date="2023-10-30T02:02:00Z"/>
              </w:rPr>
            </w:pPr>
            <w:ins w:id="4514" w:author="Sridhar Mukalla" w:date="2023-10-30T02:02: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Change w:id="4515" w:author="Sridhar Mukalla" w:date="2023-10-30T02:02:00Z">
              <w:tcPr>
                <w:tcW w:w="985" w:type="dxa"/>
                <w:tcBorders>
                  <w:top w:val="single" w:sz="4" w:space="0" w:color="auto"/>
                  <w:left w:val="single" w:sz="4" w:space="0" w:color="auto"/>
                  <w:bottom w:val="single" w:sz="4" w:space="0" w:color="auto"/>
                  <w:right w:val="single" w:sz="4" w:space="0" w:color="auto"/>
                </w:tcBorders>
                <w:hideMark/>
              </w:tcPr>
            </w:tcPrChange>
          </w:tcPr>
          <w:p w14:paraId="4D8BEE45" w14:textId="77777777" w:rsidR="00E05231" w:rsidRPr="007275DF" w:rsidRDefault="00E05231" w:rsidP="00B22BC4">
            <w:pPr>
              <w:pStyle w:val="TAH"/>
              <w:rPr>
                <w:ins w:id="4516" w:author="Sridhar Mukalla" w:date="2023-10-30T02:02:00Z"/>
                <w:rFonts w:cs="Arial"/>
              </w:rPr>
            </w:pPr>
            <w:ins w:id="4517" w:author="Sridhar Mukalla" w:date="2023-10-30T02:02:00Z">
              <w:r w:rsidRPr="007275DF">
                <w:t>T1</w:t>
              </w:r>
            </w:ins>
          </w:p>
        </w:tc>
        <w:tc>
          <w:tcPr>
            <w:tcW w:w="1035" w:type="dxa"/>
            <w:tcBorders>
              <w:top w:val="single" w:sz="4" w:space="0" w:color="auto"/>
              <w:left w:val="single" w:sz="4" w:space="0" w:color="auto"/>
              <w:bottom w:val="single" w:sz="4" w:space="0" w:color="auto"/>
              <w:right w:val="single" w:sz="4" w:space="0" w:color="auto"/>
            </w:tcBorders>
            <w:hideMark/>
            <w:tcPrChange w:id="4518" w:author="Sridhar Mukalla" w:date="2023-10-30T02:02:00Z">
              <w:tcPr>
                <w:tcW w:w="1035" w:type="dxa"/>
                <w:tcBorders>
                  <w:top w:val="single" w:sz="4" w:space="0" w:color="auto"/>
                  <w:left w:val="single" w:sz="4" w:space="0" w:color="auto"/>
                  <w:bottom w:val="single" w:sz="4" w:space="0" w:color="auto"/>
                  <w:right w:val="single" w:sz="4" w:space="0" w:color="auto"/>
                </w:tcBorders>
                <w:hideMark/>
              </w:tcPr>
            </w:tcPrChange>
          </w:tcPr>
          <w:p w14:paraId="0C40B67E" w14:textId="77777777" w:rsidR="00E05231" w:rsidRPr="007275DF" w:rsidRDefault="00E05231" w:rsidP="00B22BC4">
            <w:pPr>
              <w:pStyle w:val="TAH"/>
              <w:rPr>
                <w:ins w:id="4519" w:author="Sridhar Mukalla" w:date="2023-10-30T02:02:00Z"/>
                <w:rFonts w:cs="Arial"/>
              </w:rPr>
            </w:pPr>
            <w:ins w:id="4520" w:author="Sridhar Mukalla" w:date="2023-10-30T02:02:00Z">
              <w:r w:rsidRPr="007275DF">
                <w:t>T2</w:t>
              </w:r>
            </w:ins>
          </w:p>
        </w:tc>
        <w:tc>
          <w:tcPr>
            <w:tcW w:w="939" w:type="dxa"/>
            <w:tcBorders>
              <w:top w:val="single" w:sz="4" w:space="0" w:color="auto"/>
              <w:left w:val="single" w:sz="4" w:space="0" w:color="auto"/>
              <w:bottom w:val="single" w:sz="4" w:space="0" w:color="auto"/>
              <w:right w:val="single" w:sz="4" w:space="0" w:color="auto"/>
            </w:tcBorders>
            <w:hideMark/>
            <w:tcPrChange w:id="4521"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29A5C90E" w14:textId="77777777" w:rsidR="00E05231" w:rsidRPr="007275DF" w:rsidRDefault="00E05231" w:rsidP="00B22BC4">
            <w:pPr>
              <w:pStyle w:val="TAH"/>
              <w:rPr>
                <w:ins w:id="4522" w:author="Sridhar Mukalla" w:date="2023-10-30T02:02:00Z"/>
                <w:rFonts w:cs="Arial"/>
              </w:rPr>
            </w:pPr>
            <w:ins w:id="4523" w:author="Sridhar Mukalla" w:date="2023-10-30T02:02: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Change w:id="4524"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581EEA49" w14:textId="77777777" w:rsidR="00E05231" w:rsidRPr="007275DF" w:rsidRDefault="00E05231" w:rsidP="00B22BC4">
            <w:pPr>
              <w:pStyle w:val="TAH"/>
              <w:rPr>
                <w:ins w:id="4525" w:author="Sridhar Mukalla" w:date="2023-10-30T02:02:00Z"/>
                <w:rFonts w:cs="Arial"/>
              </w:rPr>
            </w:pPr>
            <w:ins w:id="4526" w:author="Sridhar Mukalla" w:date="2023-10-30T02:02:00Z">
              <w:r w:rsidRPr="007275DF">
                <w:t>T2</w:t>
              </w:r>
            </w:ins>
          </w:p>
        </w:tc>
      </w:tr>
      <w:tr w:rsidR="00E05231" w:rsidRPr="007275DF" w14:paraId="3157B6D8" w14:textId="77777777" w:rsidTr="00E05231">
        <w:trPr>
          <w:cantSplit/>
          <w:trHeight w:val="292"/>
          <w:jc w:val="center"/>
          <w:ins w:id="4527" w:author="Sridhar Mukalla" w:date="2023-10-30T02:02:00Z"/>
          <w:trPrChange w:id="4528"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529"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7F2E6DC" w14:textId="77777777" w:rsidR="00E05231" w:rsidRPr="007275DF" w:rsidRDefault="00E05231" w:rsidP="00B22BC4">
            <w:pPr>
              <w:pStyle w:val="TAL"/>
              <w:rPr>
                <w:ins w:id="4530" w:author="Sridhar Mukalla" w:date="2023-10-30T02:02:00Z"/>
                <w:lang w:val="it-IT"/>
              </w:rPr>
            </w:pPr>
            <w:ins w:id="4531" w:author="Sridhar Mukalla" w:date="2023-10-30T02:02: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4532"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5C8F3653" w14:textId="77777777" w:rsidR="00E05231" w:rsidRPr="007275DF" w:rsidRDefault="00E05231" w:rsidP="00B22BC4">
            <w:pPr>
              <w:pStyle w:val="TAC"/>
              <w:rPr>
                <w:ins w:id="4533"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4534"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7D23F507" w14:textId="77777777" w:rsidR="00E05231" w:rsidRPr="007275DF" w:rsidRDefault="00E05231" w:rsidP="00B22BC4">
            <w:pPr>
              <w:pStyle w:val="TAC"/>
              <w:rPr>
                <w:ins w:id="4535" w:author="Sridhar Mukalla" w:date="2023-10-30T02:02:00Z"/>
                <w:rFonts w:cs="v4.2.0"/>
              </w:rPr>
            </w:pPr>
            <w:ins w:id="4536"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537"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77BF671" w14:textId="77777777" w:rsidR="00E05231" w:rsidRPr="007275DF" w:rsidRDefault="00E05231" w:rsidP="00B22BC4">
            <w:pPr>
              <w:pStyle w:val="TAC"/>
              <w:rPr>
                <w:ins w:id="4538" w:author="Sridhar Mukalla" w:date="2023-10-30T02:02:00Z"/>
              </w:rPr>
            </w:pPr>
            <w:ins w:id="4539" w:author="Sridhar Mukalla" w:date="2023-10-30T02:02:00Z">
              <w:r w:rsidRPr="007275DF">
                <w:t>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540"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19AA3248" w14:textId="77777777" w:rsidR="00E05231" w:rsidRPr="007275DF" w:rsidRDefault="00E05231" w:rsidP="00B22BC4">
            <w:pPr>
              <w:pStyle w:val="TAC"/>
              <w:rPr>
                <w:ins w:id="4541" w:author="Sridhar Mukalla" w:date="2023-10-30T02:02:00Z"/>
              </w:rPr>
            </w:pPr>
            <w:ins w:id="4542" w:author="Sridhar Mukalla" w:date="2023-10-30T02:02:00Z">
              <w:r w:rsidRPr="007275DF">
                <w:t>2</w:t>
              </w:r>
            </w:ins>
          </w:p>
        </w:tc>
      </w:tr>
      <w:tr w:rsidR="00E05231" w:rsidRPr="007275DF" w14:paraId="6C7AD04F" w14:textId="77777777" w:rsidTr="00E05231">
        <w:trPr>
          <w:cantSplit/>
          <w:trHeight w:val="150"/>
          <w:jc w:val="center"/>
          <w:ins w:id="4543" w:author="Sridhar Mukalla" w:date="2023-10-30T02:02:00Z"/>
          <w:trPrChange w:id="4544" w:author="Sridhar Mukalla" w:date="2023-10-30T02:02: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545"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D0E4946" w14:textId="77777777" w:rsidR="00E05231" w:rsidRPr="007275DF" w:rsidRDefault="00E05231" w:rsidP="00B22BC4">
            <w:pPr>
              <w:pStyle w:val="TAL"/>
              <w:rPr>
                <w:ins w:id="4546" w:author="Sridhar Mukalla" w:date="2023-10-30T02:02:00Z"/>
                <w:lang w:val="en-US"/>
              </w:rPr>
            </w:pPr>
            <w:ins w:id="4547" w:author="Sridhar Mukalla" w:date="2023-10-30T02:02: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4548"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781DBCDF" w14:textId="77777777" w:rsidR="00E05231" w:rsidRPr="007275DF" w:rsidRDefault="00E05231" w:rsidP="00B22BC4">
            <w:pPr>
              <w:pStyle w:val="TAC"/>
              <w:rPr>
                <w:ins w:id="4549" w:author="Sridhar Mukalla" w:date="2023-10-30T02:02: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4550"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27E3AAED" w14:textId="77777777" w:rsidR="00E05231" w:rsidRPr="007275DF" w:rsidRDefault="00E05231" w:rsidP="00B22BC4">
            <w:pPr>
              <w:pStyle w:val="TAC"/>
              <w:rPr>
                <w:ins w:id="4551" w:author="Sridhar Mukalla" w:date="2023-10-30T02:02:00Z"/>
                <w:lang w:val="en-US"/>
              </w:rPr>
            </w:pPr>
            <w:ins w:id="4552"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4553"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4211FEF" w14:textId="77777777" w:rsidR="00E05231" w:rsidRPr="007275DF" w:rsidRDefault="00E05231" w:rsidP="00B22BC4">
            <w:pPr>
              <w:pStyle w:val="TAC"/>
              <w:rPr>
                <w:ins w:id="4554" w:author="Sridhar Mukalla" w:date="2023-10-30T02:02:00Z"/>
                <w:lang w:val="en-US"/>
              </w:rPr>
            </w:pPr>
            <w:ins w:id="4555" w:author="Sridhar Mukalla" w:date="2023-10-30T02:02:00Z">
              <w:r w:rsidRPr="007275DF">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tcPrChange w:id="4556"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65D30BDB" w14:textId="77777777" w:rsidR="00E05231" w:rsidRPr="007275DF" w:rsidRDefault="00E05231" w:rsidP="00B22BC4">
            <w:pPr>
              <w:pStyle w:val="TAC"/>
              <w:rPr>
                <w:ins w:id="4557" w:author="Sridhar Mukalla" w:date="2023-10-30T02:02:00Z"/>
                <w:lang w:val="en-US"/>
              </w:rPr>
            </w:pPr>
            <w:ins w:id="4558" w:author="Sridhar Mukalla" w:date="2023-10-30T02:02:00Z">
              <w:r w:rsidRPr="007275DF">
                <w:rPr>
                  <w:lang w:val="en-US"/>
                </w:rPr>
                <w:t>FDD</w:t>
              </w:r>
            </w:ins>
          </w:p>
        </w:tc>
      </w:tr>
      <w:tr w:rsidR="00E05231" w:rsidRPr="007275DF" w14:paraId="04425A5E" w14:textId="77777777" w:rsidTr="00E05231">
        <w:trPr>
          <w:cantSplit/>
          <w:trHeight w:val="150"/>
          <w:jc w:val="center"/>
          <w:ins w:id="4559" w:author="Sridhar Mukalla" w:date="2023-10-30T02:02:00Z"/>
          <w:trPrChange w:id="4560" w:author="Sridhar Mukalla" w:date="2023-10-30T02:02: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4561"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3E965B4A" w14:textId="77777777" w:rsidR="00E05231" w:rsidRPr="007275DF" w:rsidRDefault="00E05231" w:rsidP="00B22BC4">
            <w:pPr>
              <w:pStyle w:val="TAL"/>
              <w:rPr>
                <w:ins w:id="4562" w:author="Sridhar Mukalla" w:date="2023-10-30T02:02:00Z"/>
                <w:lang w:val="en-US"/>
              </w:rPr>
            </w:pPr>
          </w:p>
        </w:tc>
        <w:tc>
          <w:tcPr>
            <w:tcW w:w="992" w:type="dxa"/>
            <w:tcBorders>
              <w:top w:val="single" w:sz="4" w:space="0" w:color="auto"/>
              <w:left w:val="single" w:sz="4" w:space="0" w:color="auto"/>
              <w:bottom w:val="single" w:sz="4" w:space="0" w:color="auto"/>
              <w:right w:val="single" w:sz="4" w:space="0" w:color="auto"/>
            </w:tcBorders>
            <w:tcPrChange w:id="4563"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2938F1A3" w14:textId="77777777" w:rsidR="00E05231" w:rsidRPr="007275DF" w:rsidRDefault="00E05231" w:rsidP="00B22BC4">
            <w:pPr>
              <w:pStyle w:val="TAC"/>
              <w:rPr>
                <w:ins w:id="4564" w:author="Sridhar Mukalla" w:date="2023-10-30T02:02: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4565"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089AC632" w14:textId="77777777" w:rsidR="00E05231" w:rsidRPr="007275DF" w:rsidRDefault="00E05231" w:rsidP="00B22BC4">
            <w:pPr>
              <w:pStyle w:val="TAC"/>
              <w:rPr>
                <w:ins w:id="4566" w:author="Sridhar Mukalla" w:date="2023-10-30T02:02:00Z"/>
                <w:lang w:val="en-US"/>
              </w:rPr>
            </w:pPr>
            <w:ins w:id="4567" w:author="Sridhar Mukalla" w:date="2023-10-30T02:02:00Z">
              <w:r w:rsidRPr="007275DF">
                <w:t>Config 2,3,5,6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568"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34B226AF" w14:textId="77777777" w:rsidR="00E05231" w:rsidRPr="007275DF" w:rsidRDefault="00E05231" w:rsidP="00B22BC4">
            <w:pPr>
              <w:pStyle w:val="TAC"/>
              <w:rPr>
                <w:ins w:id="4569" w:author="Sridhar Mukalla" w:date="2023-10-30T02:02:00Z"/>
                <w:lang w:val="en-US"/>
              </w:rPr>
            </w:pPr>
            <w:ins w:id="4570" w:author="Sridhar Mukalla" w:date="2023-10-30T02:02:00Z">
              <w:r w:rsidRPr="007275DF">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tcPrChange w:id="4571"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3182DC18" w14:textId="77777777" w:rsidR="00E05231" w:rsidRPr="007275DF" w:rsidRDefault="00E05231" w:rsidP="00B22BC4">
            <w:pPr>
              <w:pStyle w:val="TAC"/>
              <w:rPr>
                <w:ins w:id="4572" w:author="Sridhar Mukalla" w:date="2023-10-30T02:02:00Z"/>
                <w:lang w:val="en-US"/>
              </w:rPr>
            </w:pPr>
            <w:ins w:id="4573" w:author="Sridhar Mukalla" w:date="2023-10-30T02:02:00Z">
              <w:r w:rsidRPr="007275DF">
                <w:rPr>
                  <w:lang w:val="en-US"/>
                </w:rPr>
                <w:t>TDD</w:t>
              </w:r>
            </w:ins>
          </w:p>
        </w:tc>
      </w:tr>
      <w:tr w:rsidR="00E05231" w:rsidRPr="007275DF" w14:paraId="12F8B4D6" w14:textId="77777777" w:rsidTr="00E05231">
        <w:trPr>
          <w:cantSplit/>
          <w:trHeight w:val="150"/>
          <w:jc w:val="center"/>
          <w:ins w:id="4574" w:author="Sridhar Mukalla" w:date="2023-10-30T02:02:00Z"/>
          <w:trPrChange w:id="4575" w:author="Sridhar Mukalla" w:date="2023-10-30T02:02:00Z">
            <w:trPr>
              <w:cantSplit/>
              <w:trHeight w:val="150"/>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4576" w:author="Sridhar Mukalla" w:date="2023-10-30T02:02: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00916CDE" w14:textId="77777777" w:rsidR="00E05231" w:rsidRPr="007275DF" w:rsidRDefault="00E05231" w:rsidP="00B22BC4">
            <w:pPr>
              <w:pStyle w:val="TAL"/>
              <w:rPr>
                <w:ins w:id="4577" w:author="Sridhar Mukalla" w:date="2023-10-30T02:02:00Z"/>
              </w:rPr>
            </w:pPr>
            <w:ins w:id="4578" w:author="Sridhar Mukalla" w:date="2023-10-30T02:02:00Z">
              <w:r w:rsidRPr="007275DF">
                <w:rPr>
                  <w:bCs/>
                </w:rPr>
                <w:t>BW</w:t>
              </w:r>
              <w:r w:rsidRPr="007275DF">
                <w:rPr>
                  <w:vertAlign w:val="subscript"/>
                </w:rPr>
                <w:t>channel</w:t>
              </w:r>
            </w:ins>
          </w:p>
        </w:tc>
        <w:tc>
          <w:tcPr>
            <w:tcW w:w="992" w:type="dxa"/>
            <w:vMerge w:val="restart"/>
            <w:tcBorders>
              <w:top w:val="single" w:sz="4" w:space="0" w:color="auto"/>
              <w:left w:val="single" w:sz="4" w:space="0" w:color="auto"/>
              <w:right w:val="single" w:sz="4" w:space="0" w:color="auto"/>
            </w:tcBorders>
            <w:shd w:val="clear" w:color="auto" w:fill="auto"/>
            <w:hideMark/>
            <w:tcPrChange w:id="4579" w:author="Sridhar Mukalla" w:date="2023-10-30T02:02:00Z">
              <w:tcPr>
                <w:tcW w:w="992" w:type="dxa"/>
                <w:vMerge w:val="restart"/>
                <w:tcBorders>
                  <w:top w:val="single" w:sz="4" w:space="0" w:color="auto"/>
                  <w:left w:val="single" w:sz="4" w:space="0" w:color="auto"/>
                  <w:right w:val="single" w:sz="4" w:space="0" w:color="auto"/>
                </w:tcBorders>
                <w:shd w:val="clear" w:color="auto" w:fill="auto"/>
                <w:hideMark/>
              </w:tcPr>
            </w:tcPrChange>
          </w:tcPr>
          <w:p w14:paraId="660A3446" w14:textId="77777777" w:rsidR="00E05231" w:rsidRPr="007275DF" w:rsidRDefault="00E05231" w:rsidP="00B22BC4">
            <w:pPr>
              <w:pStyle w:val="TAC"/>
              <w:rPr>
                <w:ins w:id="4580" w:author="Sridhar Mukalla" w:date="2023-10-30T02:02:00Z"/>
              </w:rPr>
            </w:pPr>
            <w:ins w:id="4581" w:author="Sridhar Mukalla" w:date="2023-10-30T02:02: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4582"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3084410A" w14:textId="77777777" w:rsidR="00E05231" w:rsidRPr="007275DF" w:rsidRDefault="00E05231" w:rsidP="00B22BC4">
            <w:pPr>
              <w:pStyle w:val="TAC"/>
              <w:rPr>
                <w:ins w:id="4583" w:author="Sridhar Mukalla" w:date="2023-10-30T02:02:00Z"/>
                <w:lang w:val="en-US"/>
              </w:rPr>
            </w:pPr>
            <w:ins w:id="4584" w:author="Sridhar Mukalla" w:date="2023-10-30T02:0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4585"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5CBFF93E" w14:textId="77777777" w:rsidR="00E05231" w:rsidRPr="007275DF" w:rsidRDefault="00E05231" w:rsidP="00B22BC4">
            <w:pPr>
              <w:pStyle w:val="TAC"/>
              <w:rPr>
                <w:ins w:id="4586" w:author="Sridhar Mukalla" w:date="2023-10-30T02:02:00Z"/>
                <w:szCs w:val="18"/>
                <w:lang w:val="de-DE"/>
              </w:rPr>
            </w:pPr>
            <w:ins w:id="4587" w:author="Sridhar Mukalla" w:date="2023-10-30T02: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4588"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4BC9ACD8" w14:textId="77777777" w:rsidR="00E05231" w:rsidRPr="007275DF" w:rsidRDefault="00E05231" w:rsidP="00B22BC4">
            <w:pPr>
              <w:pStyle w:val="TAC"/>
              <w:rPr>
                <w:ins w:id="4589" w:author="Sridhar Mukalla" w:date="2023-10-30T02:02:00Z"/>
                <w:szCs w:val="18"/>
                <w:lang w:val="de-DE"/>
              </w:rPr>
            </w:pPr>
            <w:ins w:id="4590" w:author="Sridhar Mukalla" w:date="2023-10-30T02:02: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E05231" w:rsidRPr="007275DF" w14:paraId="057F7F16" w14:textId="77777777" w:rsidTr="00E05231">
        <w:trPr>
          <w:cantSplit/>
          <w:trHeight w:val="150"/>
          <w:jc w:val="center"/>
          <w:ins w:id="4591" w:author="Sridhar Mukalla" w:date="2023-10-30T02:02:00Z"/>
          <w:trPrChange w:id="4592" w:author="Sridhar Mukalla" w:date="2023-10-30T02:02:00Z">
            <w:trPr>
              <w:cantSplit/>
              <w:trHeight w:val="150"/>
            </w:trPr>
          </w:trPrChange>
        </w:trPr>
        <w:tc>
          <w:tcPr>
            <w:tcW w:w="2410" w:type="dxa"/>
            <w:gridSpan w:val="2"/>
            <w:vMerge/>
            <w:tcBorders>
              <w:left w:val="single" w:sz="4" w:space="0" w:color="auto"/>
              <w:right w:val="single" w:sz="4" w:space="0" w:color="auto"/>
            </w:tcBorders>
            <w:shd w:val="clear" w:color="auto" w:fill="auto"/>
            <w:hideMark/>
            <w:tcPrChange w:id="4593" w:author="Sridhar Mukalla" w:date="2023-10-30T02:02:00Z">
              <w:tcPr>
                <w:tcW w:w="2410" w:type="dxa"/>
                <w:gridSpan w:val="2"/>
                <w:vMerge/>
                <w:tcBorders>
                  <w:left w:val="single" w:sz="4" w:space="0" w:color="auto"/>
                  <w:right w:val="single" w:sz="4" w:space="0" w:color="auto"/>
                </w:tcBorders>
                <w:shd w:val="clear" w:color="auto" w:fill="auto"/>
                <w:hideMark/>
              </w:tcPr>
            </w:tcPrChange>
          </w:tcPr>
          <w:p w14:paraId="6A3E2B77" w14:textId="77777777" w:rsidR="00E05231" w:rsidRPr="007275DF" w:rsidRDefault="00E05231" w:rsidP="00B22BC4">
            <w:pPr>
              <w:pStyle w:val="TAL"/>
              <w:rPr>
                <w:ins w:id="4594" w:author="Sridhar Mukalla" w:date="2023-10-30T02:02:00Z"/>
              </w:rPr>
            </w:pPr>
          </w:p>
        </w:tc>
        <w:tc>
          <w:tcPr>
            <w:tcW w:w="992" w:type="dxa"/>
            <w:vMerge/>
            <w:tcBorders>
              <w:left w:val="single" w:sz="4" w:space="0" w:color="auto"/>
              <w:right w:val="single" w:sz="4" w:space="0" w:color="auto"/>
            </w:tcBorders>
            <w:shd w:val="clear" w:color="auto" w:fill="auto"/>
            <w:hideMark/>
            <w:tcPrChange w:id="4595" w:author="Sridhar Mukalla" w:date="2023-10-30T02:02:00Z">
              <w:tcPr>
                <w:tcW w:w="992" w:type="dxa"/>
                <w:vMerge/>
                <w:tcBorders>
                  <w:left w:val="single" w:sz="4" w:space="0" w:color="auto"/>
                  <w:right w:val="single" w:sz="4" w:space="0" w:color="auto"/>
                </w:tcBorders>
                <w:shd w:val="clear" w:color="auto" w:fill="auto"/>
                <w:hideMark/>
              </w:tcPr>
            </w:tcPrChange>
          </w:tcPr>
          <w:p w14:paraId="6E165722" w14:textId="77777777" w:rsidR="00E05231" w:rsidRPr="007275DF" w:rsidRDefault="00E05231" w:rsidP="00B22BC4">
            <w:pPr>
              <w:pStyle w:val="TAC"/>
              <w:rPr>
                <w:ins w:id="4596"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597"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6A19AA8F" w14:textId="77777777" w:rsidR="00E05231" w:rsidRPr="007275DF" w:rsidRDefault="00E05231" w:rsidP="00B22BC4">
            <w:pPr>
              <w:pStyle w:val="TAC"/>
              <w:rPr>
                <w:ins w:id="4598" w:author="Sridhar Mukalla" w:date="2023-10-30T02:02:00Z"/>
                <w:lang w:val="en-US"/>
              </w:rPr>
            </w:pPr>
            <w:ins w:id="4599" w:author="Sridhar Mukalla" w:date="2023-10-30T02:0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600"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5B12FD9" w14:textId="77777777" w:rsidR="00E05231" w:rsidRPr="007275DF" w:rsidRDefault="00E05231" w:rsidP="00B22BC4">
            <w:pPr>
              <w:pStyle w:val="TAC"/>
              <w:rPr>
                <w:ins w:id="4601" w:author="Sridhar Mukalla" w:date="2023-10-30T02:02:00Z"/>
                <w:szCs w:val="18"/>
              </w:rPr>
            </w:pPr>
            <w:ins w:id="4602" w:author="Sridhar Mukalla" w:date="2023-10-30T02: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4603"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29859A5C" w14:textId="77777777" w:rsidR="00E05231" w:rsidRPr="007275DF" w:rsidRDefault="00E05231" w:rsidP="00B22BC4">
            <w:pPr>
              <w:pStyle w:val="TAC"/>
              <w:rPr>
                <w:ins w:id="4604" w:author="Sridhar Mukalla" w:date="2023-10-30T02:02:00Z"/>
                <w:szCs w:val="18"/>
              </w:rPr>
            </w:pPr>
            <w:ins w:id="4605" w:author="Sridhar Mukalla" w:date="2023-10-30T02: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E05231" w:rsidRPr="007275DF" w14:paraId="01D2565F" w14:textId="77777777" w:rsidTr="00E05231">
        <w:trPr>
          <w:cantSplit/>
          <w:trHeight w:val="81"/>
          <w:jc w:val="center"/>
          <w:ins w:id="4606" w:author="Sridhar Mukalla" w:date="2023-10-30T02:02:00Z"/>
          <w:trPrChange w:id="4607" w:author="Sridhar Mukalla" w:date="2023-10-30T02:02:00Z">
            <w:trPr>
              <w:cantSplit/>
              <w:trHeight w:val="81"/>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4608" w:author="Sridhar Mukalla" w:date="2023-10-30T02:02: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073B234C" w14:textId="77777777" w:rsidR="00E05231" w:rsidRPr="007275DF" w:rsidRDefault="00E05231" w:rsidP="00B22BC4">
            <w:pPr>
              <w:pStyle w:val="TAL"/>
              <w:rPr>
                <w:ins w:id="4609" w:author="Sridhar Mukalla" w:date="2023-10-30T02:02:00Z"/>
                <w:bCs/>
              </w:rPr>
            </w:pPr>
            <w:ins w:id="4610" w:author="Sridhar Mukalla" w:date="2023-10-30T02:02:00Z">
              <w:r w:rsidRPr="007275DF">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Change w:id="4611" w:author="Sridhar Mukalla" w:date="2023-10-30T02:02:00Z">
              <w:tcPr>
                <w:tcW w:w="992" w:type="dxa"/>
                <w:vMerge w:val="restart"/>
                <w:tcBorders>
                  <w:top w:val="single" w:sz="4" w:space="0" w:color="auto"/>
                  <w:left w:val="single" w:sz="4" w:space="0" w:color="auto"/>
                  <w:right w:val="single" w:sz="4" w:space="0" w:color="auto"/>
                </w:tcBorders>
                <w:shd w:val="clear" w:color="auto" w:fill="auto"/>
                <w:hideMark/>
              </w:tcPr>
            </w:tcPrChange>
          </w:tcPr>
          <w:p w14:paraId="02C5C5D9" w14:textId="77777777" w:rsidR="00E05231" w:rsidRPr="007275DF" w:rsidRDefault="00E05231" w:rsidP="00B22BC4">
            <w:pPr>
              <w:pStyle w:val="TAC"/>
              <w:rPr>
                <w:ins w:id="4612" w:author="Sridhar Mukalla" w:date="2023-10-30T02:02:00Z"/>
              </w:rPr>
            </w:pPr>
            <w:ins w:id="4613" w:author="Sridhar Mukalla" w:date="2023-10-30T02:02: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4614"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7843C1E3" w14:textId="77777777" w:rsidR="00E05231" w:rsidRPr="007275DF" w:rsidRDefault="00E05231" w:rsidP="00B22BC4">
            <w:pPr>
              <w:pStyle w:val="TAC"/>
              <w:rPr>
                <w:ins w:id="4615" w:author="Sridhar Mukalla" w:date="2023-10-30T02:02:00Z"/>
                <w:lang w:val="en-US"/>
              </w:rPr>
            </w:pPr>
            <w:ins w:id="4616" w:author="Sridhar Mukalla" w:date="2023-10-30T02:0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4617"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5A721A2D" w14:textId="77777777" w:rsidR="00E05231" w:rsidRPr="007275DF" w:rsidRDefault="00E05231" w:rsidP="00B22BC4">
            <w:pPr>
              <w:pStyle w:val="TAC"/>
              <w:rPr>
                <w:ins w:id="4618" w:author="Sridhar Mukalla" w:date="2023-10-30T02:02:00Z"/>
                <w:szCs w:val="18"/>
                <w:lang w:val="de-DE"/>
              </w:rPr>
            </w:pPr>
            <w:ins w:id="4619" w:author="Sridhar Mukalla" w:date="2023-10-30T02: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4620"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666312BA" w14:textId="77777777" w:rsidR="00E05231" w:rsidRPr="007275DF" w:rsidRDefault="00E05231" w:rsidP="00B22BC4">
            <w:pPr>
              <w:pStyle w:val="TAC"/>
              <w:rPr>
                <w:ins w:id="4621" w:author="Sridhar Mukalla" w:date="2023-10-30T02:02:00Z"/>
                <w:szCs w:val="18"/>
                <w:lang w:val="de-DE"/>
              </w:rPr>
            </w:pPr>
            <w:ins w:id="4622" w:author="Sridhar Mukalla" w:date="2023-10-30T02:02: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E05231" w:rsidRPr="007275DF" w14:paraId="7D005307" w14:textId="77777777" w:rsidTr="00E05231">
        <w:trPr>
          <w:cantSplit/>
          <w:trHeight w:val="87"/>
          <w:jc w:val="center"/>
          <w:ins w:id="4623" w:author="Sridhar Mukalla" w:date="2023-10-30T02:02:00Z"/>
          <w:trPrChange w:id="4624" w:author="Sridhar Mukalla" w:date="2023-10-30T02:02:00Z">
            <w:trPr>
              <w:cantSplit/>
              <w:trHeight w:val="87"/>
            </w:trPr>
          </w:trPrChange>
        </w:trPr>
        <w:tc>
          <w:tcPr>
            <w:tcW w:w="2410" w:type="dxa"/>
            <w:gridSpan w:val="2"/>
            <w:vMerge/>
            <w:tcBorders>
              <w:left w:val="single" w:sz="4" w:space="0" w:color="auto"/>
              <w:right w:val="single" w:sz="4" w:space="0" w:color="auto"/>
            </w:tcBorders>
            <w:shd w:val="clear" w:color="auto" w:fill="auto"/>
            <w:hideMark/>
            <w:tcPrChange w:id="4625" w:author="Sridhar Mukalla" w:date="2023-10-30T02:02:00Z">
              <w:tcPr>
                <w:tcW w:w="2410" w:type="dxa"/>
                <w:gridSpan w:val="2"/>
                <w:vMerge/>
                <w:tcBorders>
                  <w:left w:val="single" w:sz="4" w:space="0" w:color="auto"/>
                  <w:right w:val="single" w:sz="4" w:space="0" w:color="auto"/>
                </w:tcBorders>
                <w:shd w:val="clear" w:color="auto" w:fill="auto"/>
                <w:hideMark/>
              </w:tcPr>
            </w:tcPrChange>
          </w:tcPr>
          <w:p w14:paraId="7D482418" w14:textId="77777777" w:rsidR="00E05231" w:rsidRPr="007275DF" w:rsidRDefault="00E05231" w:rsidP="00B22BC4">
            <w:pPr>
              <w:pStyle w:val="TAL"/>
              <w:rPr>
                <w:ins w:id="4626" w:author="Sridhar Mukalla" w:date="2023-10-30T02:02:00Z"/>
                <w:bCs/>
              </w:rPr>
            </w:pPr>
          </w:p>
        </w:tc>
        <w:tc>
          <w:tcPr>
            <w:tcW w:w="992" w:type="dxa"/>
            <w:vMerge/>
            <w:tcBorders>
              <w:left w:val="single" w:sz="4" w:space="0" w:color="auto"/>
              <w:right w:val="single" w:sz="4" w:space="0" w:color="auto"/>
            </w:tcBorders>
            <w:shd w:val="clear" w:color="auto" w:fill="auto"/>
            <w:hideMark/>
            <w:tcPrChange w:id="4627" w:author="Sridhar Mukalla" w:date="2023-10-30T02:02:00Z">
              <w:tcPr>
                <w:tcW w:w="992" w:type="dxa"/>
                <w:vMerge/>
                <w:tcBorders>
                  <w:left w:val="single" w:sz="4" w:space="0" w:color="auto"/>
                  <w:right w:val="single" w:sz="4" w:space="0" w:color="auto"/>
                </w:tcBorders>
                <w:shd w:val="clear" w:color="auto" w:fill="auto"/>
                <w:hideMark/>
              </w:tcPr>
            </w:tcPrChange>
          </w:tcPr>
          <w:p w14:paraId="539DA5A8" w14:textId="77777777" w:rsidR="00E05231" w:rsidRPr="007275DF" w:rsidRDefault="00E05231" w:rsidP="00B22BC4">
            <w:pPr>
              <w:pStyle w:val="TAC"/>
              <w:rPr>
                <w:ins w:id="4628"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629"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61E8EF07" w14:textId="77777777" w:rsidR="00E05231" w:rsidRPr="007275DF" w:rsidRDefault="00E05231" w:rsidP="00B22BC4">
            <w:pPr>
              <w:pStyle w:val="TAC"/>
              <w:rPr>
                <w:ins w:id="4630" w:author="Sridhar Mukalla" w:date="2023-10-30T02:02:00Z"/>
                <w:lang w:val="en-US"/>
              </w:rPr>
            </w:pPr>
            <w:ins w:id="4631" w:author="Sridhar Mukalla" w:date="2023-10-30T02:0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632"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026C6F2" w14:textId="77777777" w:rsidR="00E05231" w:rsidRPr="007275DF" w:rsidRDefault="00E05231" w:rsidP="00B22BC4">
            <w:pPr>
              <w:pStyle w:val="TAC"/>
              <w:rPr>
                <w:ins w:id="4633" w:author="Sridhar Mukalla" w:date="2023-10-30T02:02:00Z"/>
                <w:szCs w:val="18"/>
              </w:rPr>
            </w:pPr>
            <w:ins w:id="4634" w:author="Sridhar Mukalla" w:date="2023-10-30T02: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4635"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2AAAFEDE" w14:textId="77777777" w:rsidR="00E05231" w:rsidRPr="007275DF" w:rsidRDefault="00E05231" w:rsidP="00B22BC4">
            <w:pPr>
              <w:pStyle w:val="TAC"/>
              <w:rPr>
                <w:ins w:id="4636" w:author="Sridhar Mukalla" w:date="2023-10-30T02:02:00Z"/>
                <w:szCs w:val="18"/>
              </w:rPr>
            </w:pPr>
            <w:ins w:id="4637" w:author="Sridhar Mukalla" w:date="2023-10-30T02: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E05231" w:rsidRPr="007275DF" w14:paraId="04315BD6" w14:textId="77777777" w:rsidTr="00E05231">
        <w:trPr>
          <w:cantSplit/>
          <w:trHeight w:val="36"/>
          <w:jc w:val="center"/>
          <w:ins w:id="4638" w:author="Sridhar Mukalla" w:date="2023-10-30T02:02:00Z"/>
          <w:trPrChange w:id="4639" w:author="Sridhar Mukalla" w:date="2023-10-30T02:02: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640"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07E1F38" w14:textId="77777777" w:rsidR="00E05231" w:rsidRPr="007275DF" w:rsidRDefault="00E05231" w:rsidP="00B22BC4">
            <w:pPr>
              <w:pStyle w:val="TAL"/>
              <w:rPr>
                <w:ins w:id="4641" w:author="Sridhar Mukalla" w:date="2023-10-30T02:02:00Z"/>
                <w:bCs/>
              </w:rPr>
            </w:pPr>
            <w:ins w:id="4642" w:author="Sridhar Mukalla" w:date="2023-10-30T02:02: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4643"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51805B91" w14:textId="77777777" w:rsidR="00E05231" w:rsidRPr="007275DF" w:rsidRDefault="00E05231" w:rsidP="00B22BC4">
            <w:pPr>
              <w:pStyle w:val="TAC"/>
              <w:rPr>
                <w:ins w:id="4644"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645"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4445BAAB" w14:textId="77777777" w:rsidR="00E05231" w:rsidRPr="007275DF" w:rsidRDefault="00E05231" w:rsidP="00B22BC4">
            <w:pPr>
              <w:pStyle w:val="TAC"/>
              <w:rPr>
                <w:ins w:id="4646" w:author="Sridhar Mukalla" w:date="2023-10-30T02:02:00Z"/>
              </w:rPr>
            </w:pPr>
            <w:ins w:id="4647"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4648"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21708AA" w14:textId="77777777" w:rsidR="00E05231" w:rsidRPr="007275DF" w:rsidRDefault="00E05231" w:rsidP="00B22BC4">
            <w:pPr>
              <w:pStyle w:val="TAC"/>
              <w:rPr>
                <w:ins w:id="4649" w:author="Sridhar Mukalla" w:date="2023-10-30T02:02:00Z"/>
                <w:bCs/>
              </w:rPr>
            </w:pPr>
            <w:ins w:id="4650" w:author="Sridhar Mukalla" w:date="2023-10-30T02:02:00Z">
              <w:r w:rsidRPr="007275DF">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Change w:id="4651"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08B433BC" w14:textId="77777777" w:rsidR="00E05231" w:rsidRPr="007275DF" w:rsidRDefault="00E05231" w:rsidP="00B22BC4">
            <w:pPr>
              <w:pStyle w:val="TAC"/>
              <w:rPr>
                <w:ins w:id="4652" w:author="Sridhar Mukalla" w:date="2023-10-30T02:02:00Z"/>
                <w:bCs/>
              </w:rPr>
            </w:pPr>
            <w:ins w:id="4653" w:author="Sridhar Mukalla" w:date="2023-10-30T02:02:00Z">
              <w:r w:rsidRPr="007275DF">
                <w:rPr>
                  <w:bCs/>
                </w:rPr>
                <w:t>NA</w:t>
              </w:r>
            </w:ins>
          </w:p>
        </w:tc>
      </w:tr>
      <w:tr w:rsidR="00E05231" w:rsidRPr="007275DF" w14:paraId="367BAB4F" w14:textId="77777777" w:rsidTr="00E05231">
        <w:trPr>
          <w:cantSplit/>
          <w:trHeight w:val="36"/>
          <w:jc w:val="center"/>
          <w:ins w:id="4654" w:author="Sridhar Mukalla" w:date="2023-10-30T02:02:00Z"/>
          <w:trPrChange w:id="4655" w:author="Sridhar Mukalla" w:date="2023-10-30T02:02: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4656"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749CDE7B" w14:textId="77777777" w:rsidR="00E05231" w:rsidRPr="007275DF" w:rsidRDefault="00E05231" w:rsidP="00B22BC4">
            <w:pPr>
              <w:pStyle w:val="TAL"/>
              <w:rPr>
                <w:ins w:id="4657" w:author="Sridhar Mukalla" w:date="2023-10-30T02:02:00Z"/>
                <w:bCs/>
              </w:rPr>
            </w:pPr>
          </w:p>
        </w:tc>
        <w:tc>
          <w:tcPr>
            <w:tcW w:w="992" w:type="dxa"/>
            <w:tcBorders>
              <w:top w:val="single" w:sz="4" w:space="0" w:color="auto"/>
              <w:left w:val="single" w:sz="4" w:space="0" w:color="auto"/>
              <w:bottom w:val="single" w:sz="4" w:space="0" w:color="auto"/>
              <w:right w:val="single" w:sz="4" w:space="0" w:color="auto"/>
            </w:tcBorders>
            <w:tcPrChange w:id="4658"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4110084C" w14:textId="77777777" w:rsidR="00E05231" w:rsidRPr="007275DF" w:rsidRDefault="00E05231" w:rsidP="00B22BC4">
            <w:pPr>
              <w:pStyle w:val="TAC"/>
              <w:rPr>
                <w:ins w:id="4659"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tcPrChange w:id="4660"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1F1B2FF1" w14:textId="77777777" w:rsidR="00E05231" w:rsidRPr="007275DF" w:rsidRDefault="00E05231" w:rsidP="00B22BC4">
            <w:pPr>
              <w:pStyle w:val="TAC"/>
              <w:rPr>
                <w:ins w:id="4661" w:author="Sridhar Mukalla" w:date="2023-10-30T02:02:00Z"/>
              </w:rPr>
            </w:pPr>
            <w:ins w:id="4662" w:author="Sridhar Mukalla" w:date="2023-10-30T02:0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4663"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710AEC57" w14:textId="77777777" w:rsidR="00E05231" w:rsidRPr="007275DF" w:rsidRDefault="00E05231" w:rsidP="00B22BC4">
            <w:pPr>
              <w:pStyle w:val="TAC"/>
              <w:rPr>
                <w:ins w:id="4664" w:author="Sridhar Mukalla" w:date="2023-10-30T02:02:00Z"/>
                <w:bCs/>
              </w:rPr>
            </w:pPr>
            <w:ins w:id="4665" w:author="Sridhar Mukalla" w:date="2023-10-30T02:02:00Z">
              <w:r w:rsidRPr="007275DF">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tcPrChange w:id="4666"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4B19C3DC" w14:textId="77777777" w:rsidR="00E05231" w:rsidRPr="007275DF" w:rsidDel="00FC32E4" w:rsidRDefault="00E05231" w:rsidP="00B22BC4">
            <w:pPr>
              <w:pStyle w:val="TAC"/>
              <w:rPr>
                <w:ins w:id="4667" w:author="Sridhar Mukalla" w:date="2023-10-30T02:02:00Z"/>
                <w:bCs/>
              </w:rPr>
            </w:pPr>
            <w:ins w:id="4668" w:author="Sridhar Mukalla" w:date="2023-10-30T02:02:00Z">
              <w:r w:rsidRPr="007275DF">
                <w:rPr>
                  <w:bCs/>
                </w:rPr>
                <w:t>TDDConf.1.1</w:t>
              </w:r>
            </w:ins>
          </w:p>
        </w:tc>
      </w:tr>
      <w:tr w:rsidR="00E05231" w:rsidRPr="007275DF" w14:paraId="6115788A" w14:textId="77777777" w:rsidTr="00E05231">
        <w:trPr>
          <w:cantSplit/>
          <w:trHeight w:val="36"/>
          <w:jc w:val="center"/>
          <w:ins w:id="4669" w:author="Sridhar Mukalla" w:date="2023-10-30T02:02:00Z"/>
          <w:trPrChange w:id="4670" w:author="Sridhar Mukalla" w:date="2023-10-30T02:02:00Z">
            <w:trPr>
              <w:cantSplit/>
              <w:trHeight w:val="36"/>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4671"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4167CE1D" w14:textId="77777777" w:rsidR="00E05231" w:rsidRPr="007275DF" w:rsidRDefault="00E05231" w:rsidP="00B22BC4">
            <w:pPr>
              <w:pStyle w:val="TAL"/>
              <w:rPr>
                <w:ins w:id="4672" w:author="Sridhar Mukalla" w:date="2023-10-30T02:02:00Z"/>
                <w:bCs/>
              </w:rPr>
            </w:pPr>
          </w:p>
        </w:tc>
        <w:tc>
          <w:tcPr>
            <w:tcW w:w="992" w:type="dxa"/>
            <w:tcBorders>
              <w:top w:val="single" w:sz="4" w:space="0" w:color="auto"/>
              <w:left w:val="single" w:sz="4" w:space="0" w:color="auto"/>
              <w:bottom w:val="single" w:sz="4" w:space="0" w:color="auto"/>
              <w:right w:val="single" w:sz="4" w:space="0" w:color="auto"/>
            </w:tcBorders>
            <w:tcPrChange w:id="4673"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465B1543" w14:textId="77777777" w:rsidR="00E05231" w:rsidRPr="007275DF" w:rsidRDefault="00E05231" w:rsidP="00B22BC4">
            <w:pPr>
              <w:pStyle w:val="TAC"/>
              <w:rPr>
                <w:ins w:id="4674"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675"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2F4B864E" w14:textId="77777777" w:rsidR="00E05231" w:rsidRPr="007275DF" w:rsidRDefault="00E05231" w:rsidP="00B22BC4">
            <w:pPr>
              <w:pStyle w:val="TAC"/>
              <w:rPr>
                <w:ins w:id="4676" w:author="Sridhar Mukalla" w:date="2023-10-30T02:02:00Z"/>
              </w:rPr>
            </w:pPr>
            <w:ins w:id="4677" w:author="Sridhar Mukalla" w:date="2023-10-30T02:0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678"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F6C2570" w14:textId="77777777" w:rsidR="00E05231" w:rsidRPr="007275DF" w:rsidRDefault="00E05231" w:rsidP="00B22BC4">
            <w:pPr>
              <w:pStyle w:val="TAC"/>
              <w:rPr>
                <w:ins w:id="4679" w:author="Sridhar Mukalla" w:date="2023-10-30T02:02:00Z"/>
                <w:bCs/>
              </w:rPr>
            </w:pPr>
            <w:ins w:id="4680" w:author="Sridhar Mukalla" w:date="2023-10-30T02:02:00Z">
              <w:r w:rsidRPr="007275DF">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Change w:id="4681"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72E54859" w14:textId="77777777" w:rsidR="00E05231" w:rsidRPr="007275DF" w:rsidRDefault="00E05231" w:rsidP="00B22BC4">
            <w:pPr>
              <w:pStyle w:val="TAC"/>
              <w:rPr>
                <w:ins w:id="4682" w:author="Sridhar Mukalla" w:date="2023-10-30T02:02:00Z"/>
                <w:bCs/>
              </w:rPr>
            </w:pPr>
            <w:ins w:id="4683" w:author="Sridhar Mukalla" w:date="2023-10-30T02:02:00Z">
              <w:r w:rsidRPr="007275DF">
                <w:rPr>
                  <w:bCs/>
                </w:rPr>
                <w:t>TDDConf.2.1</w:t>
              </w:r>
            </w:ins>
          </w:p>
        </w:tc>
      </w:tr>
      <w:tr w:rsidR="00E05231" w:rsidRPr="007275DF" w14:paraId="58D2EA2C" w14:textId="77777777" w:rsidTr="00E05231">
        <w:trPr>
          <w:cantSplit/>
          <w:trHeight w:val="36"/>
          <w:jc w:val="center"/>
          <w:ins w:id="4684" w:author="Sridhar Mukalla" w:date="2023-10-30T02:02:00Z"/>
          <w:trPrChange w:id="4685" w:author="Sridhar Mukalla" w:date="2023-10-30T02:02: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686"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FBE29DE" w14:textId="77777777" w:rsidR="00E05231" w:rsidRPr="007275DF" w:rsidRDefault="00E05231" w:rsidP="00B22BC4">
            <w:pPr>
              <w:pStyle w:val="TAL"/>
              <w:rPr>
                <w:ins w:id="4687" w:author="Sridhar Mukalla" w:date="2023-10-30T02:02:00Z"/>
                <w:bCs/>
              </w:rPr>
            </w:pPr>
            <w:ins w:id="4688" w:author="Sridhar Mukalla" w:date="2023-10-30T02:02: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4689"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0D58D410" w14:textId="77777777" w:rsidR="00E05231" w:rsidRPr="007275DF" w:rsidRDefault="00E05231" w:rsidP="00B22BC4">
            <w:pPr>
              <w:pStyle w:val="TAC"/>
              <w:rPr>
                <w:ins w:id="4690"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691"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23CC15F3" w14:textId="77777777" w:rsidR="00E05231" w:rsidRPr="007275DF" w:rsidRDefault="00E05231" w:rsidP="00B22BC4">
            <w:pPr>
              <w:pStyle w:val="TAC"/>
              <w:rPr>
                <w:ins w:id="4692" w:author="Sridhar Mukalla" w:date="2023-10-30T02:02:00Z"/>
              </w:rPr>
            </w:pPr>
            <w:ins w:id="4693"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694"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772BE3A" w14:textId="77777777" w:rsidR="00E05231" w:rsidRPr="007275DF" w:rsidRDefault="00E05231" w:rsidP="00B22BC4">
            <w:pPr>
              <w:pStyle w:val="TAC"/>
              <w:rPr>
                <w:ins w:id="4695" w:author="Sridhar Mukalla" w:date="2023-10-30T02:02:00Z"/>
                <w:bCs/>
              </w:rPr>
            </w:pPr>
            <w:ins w:id="4696" w:author="Sridhar Mukalla" w:date="2023-10-30T02:02:00Z">
              <w:r w:rsidRPr="007275DF">
                <w:rPr>
                  <w:bCs/>
                </w:rPr>
                <w:t>DLBWP.0.1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697"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37F8A4B1" w14:textId="77777777" w:rsidR="00E05231" w:rsidRPr="007275DF" w:rsidRDefault="00E05231" w:rsidP="00B22BC4">
            <w:pPr>
              <w:pStyle w:val="TAC"/>
              <w:rPr>
                <w:ins w:id="4698" w:author="Sridhar Mukalla" w:date="2023-10-30T02:02:00Z"/>
                <w:bCs/>
              </w:rPr>
            </w:pPr>
            <w:ins w:id="4699" w:author="Sridhar Mukalla" w:date="2023-10-30T02:02:00Z">
              <w:r w:rsidRPr="007275DF">
                <w:rPr>
                  <w:bCs/>
                </w:rPr>
                <w:t>NA</w:t>
              </w:r>
            </w:ins>
          </w:p>
        </w:tc>
      </w:tr>
      <w:tr w:rsidR="00E05231" w:rsidRPr="007275DF" w14:paraId="53B64B38" w14:textId="77777777" w:rsidTr="00E05231">
        <w:trPr>
          <w:cantSplit/>
          <w:trHeight w:val="36"/>
          <w:jc w:val="center"/>
          <w:ins w:id="4700" w:author="Sridhar Mukalla" w:date="2023-10-30T02:02:00Z"/>
          <w:trPrChange w:id="4701" w:author="Sridhar Mukalla" w:date="2023-10-30T02:02: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702"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E6E8BF4" w14:textId="77777777" w:rsidR="00E05231" w:rsidRPr="007275DF" w:rsidRDefault="00E05231" w:rsidP="00B22BC4">
            <w:pPr>
              <w:pStyle w:val="TAL"/>
              <w:rPr>
                <w:ins w:id="4703" w:author="Sridhar Mukalla" w:date="2023-10-30T02:02:00Z"/>
                <w:bCs/>
              </w:rPr>
            </w:pPr>
            <w:ins w:id="4704" w:author="Sridhar Mukalla" w:date="2023-10-30T02:02: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4705"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61FBCDAE" w14:textId="77777777" w:rsidR="00E05231" w:rsidRPr="007275DF" w:rsidRDefault="00E05231" w:rsidP="00B22BC4">
            <w:pPr>
              <w:pStyle w:val="TAC"/>
              <w:rPr>
                <w:ins w:id="4706"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707"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140E7557" w14:textId="77777777" w:rsidR="00E05231" w:rsidRPr="007275DF" w:rsidRDefault="00E05231" w:rsidP="00B22BC4">
            <w:pPr>
              <w:pStyle w:val="TAC"/>
              <w:rPr>
                <w:ins w:id="4708" w:author="Sridhar Mukalla" w:date="2023-10-30T02:02:00Z"/>
              </w:rPr>
            </w:pPr>
            <w:ins w:id="4709"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710"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09B83804" w14:textId="77777777" w:rsidR="00E05231" w:rsidRPr="007275DF" w:rsidRDefault="00E05231" w:rsidP="00B22BC4">
            <w:pPr>
              <w:pStyle w:val="TAC"/>
              <w:rPr>
                <w:ins w:id="4711" w:author="Sridhar Mukalla" w:date="2023-10-30T02:02:00Z"/>
                <w:bCs/>
              </w:rPr>
            </w:pPr>
            <w:ins w:id="4712" w:author="Sridhar Mukalla" w:date="2023-10-30T02:02:00Z">
              <w:r w:rsidRPr="007275DF">
                <w:rPr>
                  <w:bCs/>
                </w:rPr>
                <w:t>ULBWP.0.1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713"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7B49A7C6" w14:textId="77777777" w:rsidR="00E05231" w:rsidRPr="007275DF" w:rsidRDefault="00E05231" w:rsidP="00B22BC4">
            <w:pPr>
              <w:pStyle w:val="TAC"/>
              <w:rPr>
                <w:ins w:id="4714" w:author="Sridhar Mukalla" w:date="2023-10-30T02:02:00Z"/>
                <w:bCs/>
              </w:rPr>
            </w:pPr>
            <w:ins w:id="4715" w:author="Sridhar Mukalla" w:date="2023-10-30T02:02:00Z">
              <w:r w:rsidRPr="007275DF">
                <w:rPr>
                  <w:bCs/>
                </w:rPr>
                <w:t>NA</w:t>
              </w:r>
            </w:ins>
          </w:p>
        </w:tc>
      </w:tr>
      <w:tr w:rsidR="00E05231" w:rsidRPr="007275DF" w14:paraId="6A33D201" w14:textId="77777777" w:rsidTr="00E05231">
        <w:trPr>
          <w:cantSplit/>
          <w:trHeight w:val="36"/>
          <w:jc w:val="center"/>
          <w:ins w:id="4716" w:author="Sridhar Mukalla" w:date="2023-10-30T02:02:00Z"/>
          <w:trPrChange w:id="4717" w:author="Sridhar Mukalla" w:date="2023-10-30T02:02: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718"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3707997" w14:textId="77777777" w:rsidR="00E05231" w:rsidRPr="007275DF" w:rsidRDefault="00E05231" w:rsidP="00B22BC4">
            <w:pPr>
              <w:pStyle w:val="TAL"/>
              <w:rPr>
                <w:ins w:id="4719" w:author="Sridhar Mukalla" w:date="2023-10-30T02:02:00Z"/>
                <w:bCs/>
              </w:rPr>
            </w:pPr>
            <w:ins w:id="4720" w:author="Sridhar Mukalla" w:date="2023-10-30T02:02: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4721"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5CF54BF4" w14:textId="77777777" w:rsidR="00E05231" w:rsidRPr="007275DF" w:rsidRDefault="00E05231" w:rsidP="00B22BC4">
            <w:pPr>
              <w:pStyle w:val="TAC"/>
              <w:rPr>
                <w:ins w:id="4722"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723"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496FAF06" w14:textId="77777777" w:rsidR="00E05231" w:rsidRPr="007275DF" w:rsidRDefault="00E05231" w:rsidP="00B22BC4">
            <w:pPr>
              <w:pStyle w:val="TAC"/>
              <w:rPr>
                <w:ins w:id="4724" w:author="Sridhar Mukalla" w:date="2023-10-30T02:02:00Z"/>
              </w:rPr>
            </w:pPr>
            <w:ins w:id="4725"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726"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5C9A5BC9" w14:textId="77777777" w:rsidR="00E05231" w:rsidRPr="007275DF" w:rsidRDefault="00E05231" w:rsidP="00B22BC4">
            <w:pPr>
              <w:pStyle w:val="TAC"/>
              <w:rPr>
                <w:ins w:id="4727" w:author="Sridhar Mukalla" w:date="2023-10-30T02:02:00Z"/>
                <w:bCs/>
              </w:rPr>
            </w:pPr>
            <w:ins w:id="4728" w:author="Sridhar Mukalla" w:date="2023-10-30T02:02:00Z">
              <w:r w:rsidRPr="007275DF">
                <w:rPr>
                  <w:bCs/>
                </w:rPr>
                <w:t>DLBWP.1.1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729"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28C0095C" w14:textId="77777777" w:rsidR="00E05231" w:rsidRPr="007275DF" w:rsidRDefault="00E05231" w:rsidP="00B22BC4">
            <w:pPr>
              <w:pStyle w:val="TAC"/>
              <w:rPr>
                <w:ins w:id="4730" w:author="Sridhar Mukalla" w:date="2023-10-30T02:02:00Z"/>
                <w:bCs/>
              </w:rPr>
            </w:pPr>
            <w:ins w:id="4731" w:author="Sridhar Mukalla" w:date="2023-10-30T02:02:00Z">
              <w:r w:rsidRPr="007275DF">
                <w:rPr>
                  <w:bCs/>
                </w:rPr>
                <w:t>NA</w:t>
              </w:r>
            </w:ins>
          </w:p>
        </w:tc>
      </w:tr>
      <w:tr w:rsidR="00E05231" w:rsidRPr="007275DF" w14:paraId="7B5738FD" w14:textId="77777777" w:rsidTr="00E05231">
        <w:trPr>
          <w:cantSplit/>
          <w:trHeight w:val="36"/>
          <w:jc w:val="center"/>
          <w:ins w:id="4732" w:author="Sridhar Mukalla" w:date="2023-10-30T02:02:00Z"/>
          <w:trPrChange w:id="4733" w:author="Sridhar Mukalla" w:date="2023-10-30T02:02: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734"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10C6A6B" w14:textId="77777777" w:rsidR="00E05231" w:rsidRPr="007275DF" w:rsidRDefault="00E05231" w:rsidP="00B22BC4">
            <w:pPr>
              <w:pStyle w:val="TAL"/>
              <w:rPr>
                <w:ins w:id="4735" w:author="Sridhar Mukalla" w:date="2023-10-30T02:02:00Z"/>
                <w:bCs/>
              </w:rPr>
            </w:pPr>
            <w:ins w:id="4736" w:author="Sridhar Mukalla" w:date="2023-10-30T02:02: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4737"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345B86F4" w14:textId="77777777" w:rsidR="00E05231" w:rsidRPr="007275DF" w:rsidRDefault="00E05231" w:rsidP="00B22BC4">
            <w:pPr>
              <w:pStyle w:val="TAC"/>
              <w:rPr>
                <w:ins w:id="4738"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739"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365510B0" w14:textId="77777777" w:rsidR="00E05231" w:rsidRPr="007275DF" w:rsidRDefault="00E05231" w:rsidP="00B22BC4">
            <w:pPr>
              <w:pStyle w:val="TAC"/>
              <w:rPr>
                <w:ins w:id="4740" w:author="Sridhar Mukalla" w:date="2023-10-30T02:02:00Z"/>
              </w:rPr>
            </w:pPr>
            <w:ins w:id="4741"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742"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86E05CD" w14:textId="77777777" w:rsidR="00E05231" w:rsidRPr="007275DF" w:rsidRDefault="00E05231" w:rsidP="00B22BC4">
            <w:pPr>
              <w:pStyle w:val="TAC"/>
              <w:rPr>
                <w:ins w:id="4743" w:author="Sridhar Mukalla" w:date="2023-10-30T02:02:00Z"/>
                <w:bCs/>
              </w:rPr>
            </w:pPr>
            <w:ins w:id="4744" w:author="Sridhar Mukalla" w:date="2023-10-30T02:02:00Z">
              <w:r w:rsidRPr="007275DF">
                <w:rPr>
                  <w:bCs/>
                </w:rPr>
                <w:t>ULBWP.1.1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745"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2FE18FD2" w14:textId="77777777" w:rsidR="00E05231" w:rsidRPr="007275DF" w:rsidRDefault="00E05231" w:rsidP="00B22BC4">
            <w:pPr>
              <w:pStyle w:val="TAC"/>
              <w:rPr>
                <w:ins w:id="4746" w:author="Sridhar Mukalla" w:date="2023-10-30T02:02:00Z"/>
                <w:bCs/>
              </w:rPr>
            </w:pPr>
            <w:ins w:id="4747" w:author="Sridhar Mukalla" w:date="2023-10-30T02:02:00Z">
              <w:r w:rsidRPr="007275DF">
                <w:rPr>
                  <w:bCs/>
                </w:rPr>
                <w:t>NA</w:t>
              </w:r>
            </w:ins>
          </w:p>
        </w:tc>
      </w:tr>
      <w:tr w:rsidR="00E05231" w:rsidRPr="007275DF" w14:paraId="7286FF72" w14:textId="77777777" w:rsidTr="00E05231">
        <w:trPr>
          <w:cantSplit/>
          <w:trHeight w:val="36"/>
          <w:jc w:val="center"/>
          <w:ins w:id="4748" w:author="Sridhar Mukalla" w:date="2023-10-30T02:02:00Z"/>
          <w:trPrChange w:id="4749" w:author="Sridhar Mukalla" w:date="2023-10-30T02:02: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750"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C32299C" w14:textId="77777777" w:rsidR="00E05231" w:rsidRPr="007275DF" w:rsidRDefault="00E05231" w:rsidP="00B22BC4">
            <w:pPr>
              <w:pStyle w:val="TAL"/>
              <w:rPr>
                <w:ins w:id="4751" w:author="Sridhar Mukalla" w:date="2023-10-30T02:02:00Z"/>
                <w:bCs/>
              </w:rPr>
            </w:pPr>
            <w:ins w:id="4752" w:author="Sridhar Mukalla" w:date="2023-10-30T02:02: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4753" w:author="Sridhar Mukalla" w:date="2023-10-30T02:02:00Z">
              <w:tcPr>
                <w:tcW w:w="992" w:type="dxa"/>
                <w:tcBorders>
                  <w:top w:val="single" w:sz="4" w:space="0" w:color="auto"/>
                  <w:left w:val="single" w:sz="4" w:space="0" w:color="auto"/>
                  <w:bottom w:val="nil"/>
                  <w:right w:val="single" w:sz="4" w:space="0" w:color="auto"/>
                </w:tcBorders>
                <w:shd w:val="clear" w:color="auto" w:fill="auto"/>
              </w:tcPr>
            </w:tcPrChange>
          </w:tcPr>
          <w:p w14:paraId="0B732E80" w14:textId="77777777" w:rsidR="00E05231" w:rsidRPr="007275DF" w:rsidRDefault="00E05231" w:rsidP="00B22BC4">
            <w:pPr>
              <w:pStyle w:val="TAC"/>
              <w:rPr>
                <w:ins w:id="4754"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tcPrChange w:id="4755"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5CCB9C65" w14:textId="77777777" w:rsidR="00E05231" w:rsidRPr="007275DF" w:rsidRDefault="00E05231" w:rsidP="00B22BC4">
            <w:pPr>
              <w:pStyle w:val="TAC"/>
              <w:rPr>
                <w:ins w:id="4756" w:author="Sridhar Mukalla" w:date="2023-10-30T02:02:00Z"/>
              </w:rPr>
            </w:pPr>
            <w:ins w:id="4757"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4758"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0A3BBBDE" w14:textId="77777777" w:rsidR="00E05231" w:rsidRPr="007275DF" w:rsidRDefault="00E05231" w:rsidP="00B22BC4">
            <w:pPr>
              <w:pStyle w:val="TAC"/>
              <w:rPr>
                <w:ins w:id="4759" w:author="Sridhar Mukalla" w:date="2023-10-30T02:02:00Z"/>
                <w:bCs/>
              </w:rPr>
            </w:pPr>
            <w:ins w:id="4760" w:author="Sridhar Mukalla" w:date="2023-10-30T02:02:00Z">
              <w:r w:rsidRPr="007275DF">
                <w:rPr>
                  <w:bCs/>
                  <w:lang w:eastAsia="zh-CN"/>
                </w:rPr>
                <w:t>TRS.1.2 TDD</w:t>
              </w:r>
            </w:ins>
          </w:p>
        </w:tc>
        <w:tc>
          <w:tcPr>
            <w:tcW w:w="2147" w:type="dxa"/>
            <w:gridSpan w:val="2"/>
            <w:tcBorders>
              <w:top w:val="single" w:sz="4" w:space="0" w:color="auto"/>
              <w:left w:val="single" w:sz="4" w:space="0" w:color="auto"/>
              <w:bottom w:val="single" w:sz="4" w:space="0" w:color="auto"/>
              <w:right w:val="single" w:sz="4" w:space="0" w:color="auto"/>
            </w:tcBorders>
            <w:tcPrChange w:id="4761"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30A2D9B7" w14:textId="77777777" w:rsidR="00E05231" w:rsidRPr="007275DF" w:rsidRDefault="00E05231" w:rsidP="00B22BC4">
            <w:pPr>
              <w:pStyle w:val="TAC"/>
              <w:rPr>
                <w:ins w:id="4762" w:author="Sridhar Mukalla" w:date="2023-10-30T02:02:00Z"/>
                <w:bCs/>
              </w:rPr>
            </w:pPr>
            <w:ins w:id="4763" w:author="Sridhar Mukalla" w:date="2023-10-30T02:02:00Z">
              <w:r w:rsidRPr="007275DF">
                <w:rPr>
                  <w:bCs/>
                  <w:lang w:eastAsia="zh-CN"/>
                </w:rPr>
                <w:t>NA</w:t>
              </w:r>
            </w:ins>
          </w:p>
        </w:tc>
      </w:tr>
      <w:tr w:rsidR="00E05231" w:rsidRPr="007275DF" w14:paraId="5DEBC888" w14:textId="77777777" w:rsidTr="00E05231">
        <w:trPr>
          <w:cantSplit/>
          <w:trHeight w:val="443"/>
          <w:jc w:val="center"/>
          <w:ins w:id="4764" w:author="Sridhar Mukalla" w:date="2023-10-30T02:02:00Z"/>
          <w:trPrChange w:id="4765" w:author="Sridhar Mukalla" w:date="2023-10-30T02:02: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766"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0029A92" w14:textId="3D2D84F5" w:rsidR="00E05231" w:rsidRPr="007275DF" w:rsidRDefault="00E05231" w:rsidP="00B22BC4">
            <w:pPr>
              <w:pStyle w:val="TAL"/>
              <w:rPr>
                <w:ins w:id="4767" w:author="Sridhar Mukalla" w:date="2023-10-30T02:02:00Z"/>
              </w:rPr>
            </w:pPr>
            <w:ins w:id="4768" w:author="Sridhar Mukalla" w:date="2023-10-30T02:02: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Change w:id="4769"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3EF0AB15" w14:textId="77777777" w:rsidR="00E05231" w:rsidRPr="007275DF" w:rsidRDefault="00E05231" w:rsidP="00B22BC4">
            <w:pPr>
              <w:pStyle w:val="TAC"/>
              <w:rPr>
                <w:ins w:id="4770"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771"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31E00884" w14:textId="77777777" w:rsidR="00E05231" w:rsidRPr="007275DF" w:rsidRDefault="00E05231" w:rsidP="00B22BC4">
            <w:pPr>
              <w:pStyle w:val="TAC"/>
              <w:rPr>
                <w:ins w:id="4772" w:author="Sridhar Mukalla" w:date="2023-10-30T02:02:00Z"/>
              </w:rPr>
            </w:pPr>
            <w:ins w:id="4773"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4774"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7AB37928" w14:textId="77777777" w:rsidR="00E05231" w:rsidRPr="007275DF" w:rsidRDefault="00E05231" w:rsidP="00B22BC4">
            <w:pPr>
              <w:pStyle w:val="TAC"/>
              <w:rPr>
                <w:ins w:id="4775" w:author="Sridhar Mukalla" w:date="2023-10-30T02:02:00Z"/>
                <w:rFonts w:cs="v4.2.0"/>
              </w:rPr>
            </w:pPr>
            <w:ins w:id="4776" w:author="Sridhar Mukalla" w:date="2023-10-30T02:02:00Z">
              <w:r w:rsidRPr="007275DF">
                <w:t>OP.1</w:t>
              </w:r>
            </w:ins>
          </w:p>
        </w:tc>
        <w:tc>
          <w:tcPr>
            <w:tcW w:w="2147" w:type="dxa"/>
            <w:gridSpan w:val="2"/>
            <w:tcBorders>
              <w:top w:val="single" w:sz="4" w:space="0" w:color="auto"/>
              <w:left w:val="single" w:sz="4" w:space="0" w:color="auto"/>
              <w:bottom w:val="single" w:sz="4" w:space="0" w:color="auto"/>
              <w:right w:val="single" w:sz="4" w:space="0" w:color="auto"/>
            </w:tcBorders>
            <w:tcPrChange w:id="4777"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523BDF21" w14:textId="77777777" w:rsidR="00E05231" w:rsidRPr="007275DF" w:rsidRDefault="00E05231" w:rsidP="00B22BC4">
            <w:pPr>
              <w:pStyle w:val="TAC"/>
              <w:rPr>
                <w:ins w:id="4778" w:author="Sridhar Mukalla" w:date="2023-10-30T02:02:00Z"/>
                <w:rFonts w:cs="v4.2.0"/>
              </w:rPr>
            </w:pPr>
            <w:ins w:id="4779" w:author="Sridhar Mukalla" w:date="2023-10-30T02:02:00Z">
              <w:r w:rsidRPr="007275DF">
                <w:t>OP.1</w:t>
              </w:r>
            </w:ins>
          </w:p>
        </w:tc>
      </w:tr>
      <w:tr w:rsidR="00E05231" w:rsidRPr="007275DF" w14:paraId="0FF6D342" w14:textId="77777777" w:rsidTr="00E05231">
        <w:trPr>
          <w:cantSplit/>
          <w:trHeight w:val="259"/>
          <w:jc w:val="center"/>
          <w:ins w:id="4780" w:author="Sridhar Mukalla" w:date="2023-10-30T02:02:00Z"/>
          <w:trPrChange w:id="4781" w:author="Sridhar Mukalla" w:date="2023-10-30T02:02:00Z">
            <w:trPr>
              <w:cantSplit/>
              <w:trHeight w:val="259"/>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4782" w:author="Sridhar Mukalla" w:date="2023-10-30T02:02: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3978F78D" w14:textId="77777777" w:rsidR="00E05231" w:rsidRPr="007275DF" w:rsidRDefault="00E05231" w:rsidP="00B22BC4">
            <w:pPr>
              <w:pStyle w:val="TAL"/>
              <w:rPr>
                <w:ins w:id="4783" w:author="Sridhar Mukalla" w:date="2023-10-30T02:02:00Z"/>
              </w:rPr>
            </w:pPr>
            <w:ins w:id="4784" w:author="Sridhar Mukalla" w:date="2023-10-30T02:02:00Z">
              <w:r w:rsidRPr="007275DF">
                <w:rPr>
                  <w:lang w:val="en-US"/>
                </w:rPr>
                <w:t xml:space="preserve">PDSCH Reference </w:t>
              </w:r>
            </w:ins>
          </w:p>
          <w:p w14:paraId="70BDB682" w14:textId="77777777" w:rsidR="00E05231" w:rsidRPr="007275DF" w:rsidRDefault="00E05231" w:rsidP="00B22BC4">
            <w:pPr>
              <w:pStyle w:val="TAL"/>
              <w:rPr>
                <w:ins w:id="4785" w:author="Sridhar Mukalla" w:date="2023-10-30T02:02:00Z"/>
              </w:rPr>
            </w:pPr>
            <w:ins w:id="4786" w:author="Sridhar Mukalla" w:date="2023-10-30T02:02:00Z">
              <w:r w:rsidRPr="007275DF">
                <w:rPr>
                  <w:lang w:val="en-US"/>
                </w:rPr>
                <w:t>measurement channel</w:t>
              </w:r>
            </w:ins>
          </w:p>
        </w:tc>
        <w:tc>
          <w:tcPr>
            <w:tcW w:w="992" w:type="dxa"/>
            <w:vMerge w:val="restart"/>
            <w:tcBorders>
              <w:top w:val="single" w:sz="4" w:space="0" w:color="auto"/>
              <w:left w:val="single" w:sz="4" w:space="0" w:color="auto"/>
              <w:right w:val="single" w:sz="4" w:space="0" w:color="auto"/>
            </w:tcBorders>
            <w:tcPrChange w:id="4787" w:author="Sridhar Mukalla" w:date="2023-10-30T02:02:00Z">
              <w:tcPr>
                <w:tcW w:w="992" w:type="dxa"/>
                <w:vMerge w:val="restart"/>
                <w:tcBorders>
                  <w:top w:val="single" w:sz="4" w:space="0" w:color="auto"/>
                  <w:left w:val="single" w:sz="4" w:space="0" w:color="auto"/>
                  <w:right w:val="single" w:sz="4" w:space="0" w:color="auto"/>
                </w:tcBorders>
              </w:tcPr>
            </w:tcPrChange>
          </w:tcPr>
          <w:p w14:paraId="390F94B6" w14:textId="77777777" w:rsidR="00E05231" w:rsidRPr="007275DF" w:rsidRDefault="00E05231" w:rsidP="00B22BC4">
            <w:pPr>
              <w:pStyle w:val="TAC"/>
              <w:rPr>
                <w:ins w:id="4788"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789"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25C8CAC8" w14:textId="77777777" w:rsidR="00E05231" w:rsidRPr="007275DF" w:rsidRDefault="00E05231" w:rsidP="00B22BC4">
            <w:pPr>
              <w:pStyle w:val="TAC"/>
              <w:rPr>
                <w:ins w:id="4790" w:author="Sridhar Mukalla" w:date="2023-10-30T02:02:00Z"/>
                <w:lang w:val="en-US"/>
              </w:rPr>
            </w:pPr>
            <w:ins w:id="4791"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4792"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23182B22" w14:textId="77777777" w:rsidR="00E05231" w:rsidRPr="007275DF" w:rsidRDefault="00E05231" w:rsidP="00B22BC4">
            <w:pPr>
              <w:pStyle w:val="TAC"/>
              <w:rPr>
                <w:ins w:id="4793" w:author="Sridhar Mukalla" w:date="2023-10-30T02:02:00Z"/>
                <w:lang w:val="en-US"/>
              </w:rPr>
            </w:pPr>
            <w:ins w:id="4794" w:author="Sridhar Mukalla" w:date="2023-10-30T02:02:00Z">
              <w:r w:rsidRPr="007275DF">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4795" w:author="Sridhar Mukalla" w:date="2023-10-30T02:02: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13B6DF9" w14:textId="77777777" w:rsidR="00E05231" w:rsidRPr="007275DF" w:rsidRDefault="00E05231" w:rsidP="00B22BC4">
            <w:pPr>
              <w:pStyle w:val="TAC"/>
              <w:rPr>
                <w:ins w:id="4796" w:author="Sridhar Mukalla" w:date="2023-10-30T02:02:00Z"/>
              </w:rPr>
            </w:pPr>
            <w:ins w:id="4797" w:author="Sridhar Mukalla" w:date="2023-10-30T02:02:00Z">
              <w:r w:rsidRPr="007275DF">
                <w:rPr>
                  <w:bCs/>
                </w:rPr>
                <w:t>SR.1.1 FDD</w:t>
              </w:r>
            </w:ins>
          </w:p>
        </w:tc>
      </w:tr>
      <w:tr w:rsidR="00E05231" w:rsidRPr="007275DF" w14:paraId="16A02576" w14:textId="77777777" w:rsidTr="00E05231">
        <w:trPr>
          <w:cantSplit/>
          <w:trHeight w:val="232"/>
          <w:jc w:val="center"/>
          <w:ins w:id="4798" w:author="Sridhar Mukalla" w:date="2023-10-30T02:02:00Z"/>
          <w:trPrChange w:id="4799" w:author="Sridhar Mukalla" w:date="2023-10-30T02:02:00Z">
            <w:trPr>
              <w:cantSplit/>
              <w:trHeight w:val="232"/>
            </w:trPr>
          </w:trPrChange>
        </w:trPr>
        <w:tc>
          <w:tcPr>
            <w:tcW w:w="2410" w:type="dxa"/>
            <w:gridSpan w:val="2"/>
            <w:vMerge/>
            <w:tcBorders>
              <w:left w:val="single" w:sz="4" w:space="0" w:color="auto"/>
              <w:right w:val="single" w:sz="4" w:space="0" w:color="auto"/>
            </w:tcBorders>
            <w:shd w:val="clear" w:color="auto" w:fill="auto"/>
            <w:tcPrChange w:id="4800" w:author="Sridhar Mukalla" w:date="2023-10-30T02:02:00Z">
              <w:tcPr>
                <w:tcW w:w="2410" w:type="dxa"/>
                <w:gridSpan w:val="2"/>
                <w:vMerge/>
                <w:tcBorders>
                  <w:left w:val="single" w:sz="4" w:space="0" w:color="auto"/>
                  <w:right w:val="single" w:sz="4" w:space="0" w:color="auto"/>
                </w:tcBorders>
                <w:shd w:val="clear" w:color="auto" w:fill="auto"/>
              </w:tcPr>
            </w:tcPrChange>
          </w:tcPr>
          <w:p w14:paraId="0B1350BD" w14:textId="77777777" w:rsidR="00E05231" w:rsidRPr="007275DF" w:rsidRDefault="00E05231" w:rsidP="00B22BC4">
            <w:pPr>
              <w:pStyle w:val="TAL"/>
              <w:rPr>
                <w:ins w:id="4801" w:author="Sridhar Mukalla" w:date="2023-10-30T02:02:00Z"/>
              </w:rPr>
            </w:pPr>
          </w:p>
        </w:tc>
        <w:tc>
          <w:tcPr>
            <w:tcW w:w="992" w:type="dxa"/>
            <w:vMerge/>
            <w:tcBorders>
              <w:left w:val="single" w:sz="4" w:space="0" w:color="auto"/>
              <w:right w:val="single" w:sz="4" w:space="0" w:color="auto"/>
            </w:tcBorders>
            <w:tcPrChange w:id="4802" w:author="Sridhar Mukalla" w:date="2023-10-30T02:02:00Z">
              <w:tcPr>
                <w:tcW w:w="992" w:type="dxa"/>
                <w:vMerge/>
                <w:tcBorders>
                  <w:left w:val="single" w:sz="4" w:space="0" w:color="auto"/>
                  <w:right w:val="single" w:sz="4" w:space="0" w:color="auto"/>
                </w:tcBorders>
              </w:tcPr>
            </w:tcPrChange>
          </w:tcPr>
          <w:p w14:paraId="7F0D1A41" w14:textId="77777777" w:rsidR="00E05231" w:rsidRPr="007275DF" w:rsidRDefault="00E05231" w:rsidP="00B22BC4">
            <w:pPr>
              <w:pStyle w:val="TAC"/>
              <w:rPr>
                <w:ins w:id="4803"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tcPrChange w:id="4804"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34B52746" w14:textId="77777777" w:rsidR="00E05231" w:rsidRPr="007275DF" w:rsidRDefault="00E05231" w:rsidP="00B22BC4">
            <w:pPr>
              <w:pStyle w:val="TAC"/>
              <w:rPr>
                <w:ins w:id="4805" w:author="Sridhar Mukalla" w:date="2023-10-30T02:02:00Z"/>
              </w:rPr>
            </w:pPr>
            <w:ins w:id="4806" w:author="Sridhar Mukalla" w:date="2023-10-30T02:0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4807"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24B0856B" w14:textId="77777777" w:rsidR="00E05231" w:rsidRPr="007275DF" w:rsidRDefault="00E05231" w:rsidP="00B22BC4">
            <w:pPr>
              <w:pStyle w:val="TAC"/>
              <w:rPr>
                <w:ins w:id="4808" w:author="Sridhar Mukalla" w:date="2023-10-30T02:02:00Z"/>
                <w:bCs/>
              </w:rPr>
            </w:pPr>
            <w:ins w:id="4809" w:author="Sridhar Mukalla" w:date="2023-10-30T02:02:00Z">
              <w:r w:rsidRPr="007275DF">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Change w:id="4810" w:author="Sridhar Mukalla" w:date="2023-10-30T02:02:00Z">
              <w:tcPr>
                <w:tcW w:w="214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FB1D4F" w14:textId="77777777" w:rsidR="00E05231" w:rsidRPr="007275DF" w:rsidRDefault="00E05231" w:rsidP="00B22BC4">
            <w:pPr>
              <w:pStyle w:val="TAC"/>
              <w:rPr>
                <w:ins w:id="4811" w:author="Sridhar Mukalla" w:date="2023-10-30T02:02:00Z"/>
                <w:bCs/>
              </w:rPr>
            </w:pPr>
            <w:ins w:id="4812" w:author="Sridhar Mukalla" w:date="2023-10-30T02:02:00Z">
              <w:r w:rsidRPr="007275DF">
                <w:rPr>
                  <w:bCs/>
                </w:rPr>
                <w:t>SR.1.1 TDD</w:t>
              </w:r>
            </w:ins>
          </w:p>
        </w:tc>
      </w:tr>
      <w:tr w:rsidR="00E05231" w:rsidRPr="007275DF" w14:paraId="13319D55" w14:textId="77777777" w:rsidTr="00E05231">
        <w:trPr>
          <w:cantSplit/>
          <w:trHeight w:val="232"/>
          <w:jc w:val="center"/>
          <w:ins w:id="4813" w:author="Sridhar Mukalla" w:date="2023-10-30T02:02:00Z"/>
          <w:trPrChange w:id="4814" w:author="Sridhar Mukalla" w:date="2023-10-30T02:02:00Z">
            <w:trPr>
              <w:cantSplit/>
              <w:trHeight w:val="232"/>
            </w:trPr>
          </w:trPrChange>
        </w:trPr>
        <w:tc>
          <w:tcPr>
            <w:tcW w:w="2410" w:type="dxa"/>
            <w:gridSpan w:val="2"/>
            <w:vMerge/>
            <w:tcBorders>
              <w:left w:val="single" w:sz="4" w:space="0" w:color="auto"/>
              <w:right w:val="single" w:sz="4" w:space="0" w:color="auto"/>
            </w:tcBorders>
            <w:shd w:val="clear" w:color="auto" w:fill="auto"/>
            <w:hideMark/>
            <w:tcPrChange w:id="4815" w:author="Sridhar Mukalla" w:date="2023-10-30T02:02:00Z">
              <w:tcPr>
                <w:tcW w:w="2410" w:type="dxa"/>
                <w:gridSpan w:val="2"/>
                <w:vMerge/>
                <w:tcBorders>
                  <w:left w:val="single" w:sz="4" w:space="0" w:color="auto"/>
                  <w:right w:val="single" w:sz="4" w:space="0" w:color="auto"/>
                </w:tcBorders>
                <w:shd w:val="clear" w:color="auto" w:fill="auto"/>
                <w:hideMark/>
              </w:tcPr>
            </w:tcPrChange>
          </w:tcPr>
          <w:p w14:paraId="18C9D777" w14:textId="77777777" w:rsidR="00E05231" w:rsidRPr="007275DF" w:rsidRDefault="00E05231" w:rsidP="00B22BC4">
            <w:pPr>
              <w:pStyle w:val="TAL"/>
              <w:rPr>
                <w:ins w:id="4816" w:author="Sridhar Mukalla" w:date="2023-10-30T02:02:00Z"/>
              </w:rPr>
            </w:pPr>
          </w:p>
        </w:tc>
        <w:tc>
          <w:tcPr>
            <w:tcW w:w="992" w:type="dxa"/>
            <w:vMerge/>
            <w:tcBorders>
              <w:left w:val="single" w:sz="4" w:space="0" w:color="auto"/>
              <w:right w:val="single" w:sz="4" w:space="0" w:color="auto"/>
            </w:tcBorders>
            <w:tcPrChange w:id="4817" w:author="Sridhar Mukalla" w:date="2023-10-30T02:02:00Z">
              <w:tcPr>
                <w:tcW w:w="992" w:type="dxa"/>
                <w:vMerge/>
                <w:tcBorders>
                  <w:left w:val="single" w:sz="4" w:space="0" w:color="auto"/>
                  <w:right w:val="single" w:sz="4" w:space="0" w:color="auto"/>
                </w:tcBorders>
              </w:tcPr>
            </w:tcPrChange>
          </w:tcPr>
          <w:p w14:paraId="125BC188" w14:textId="77777777" w:rsidR="00E05231" w:rsidRPr="007275DF" w:rsidRDefault="00E05231" w:rsidP="00B22BC4">
            <w:pPr>
              <w:pStyle w:val="TAC"/>
              <w:rPr>
                <w:ins w:id="4818"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819"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651C34F4" w14:textId="77777777" w:rsidR="00E05231" w:rsidRPr="007275DF" w:rsidRDefault="00E05231" w:rsidP="00B22BC4">
            <w:pPr>
              <w:pStyle w:val="TAC"/>
              <w:rPr>
                <w:ins w:id="4820" w:author="Sridhar Mukalla" w:date="2023-10-30T02:02:00Z"/>
                <w:lang w:val="en-US"/>
              </w:rPr>
            </w:pPr>
            <w:ins w:id="4821" w:author="Sridhar Mukalla" w:date="2023-10-30T02:0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822"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0628577A" w14:textId="77777777" w:rsidR="00E05231" w:rsidRPr="007275DF" w:rsidRDefault="00E05231" w:rsidP="00B22BC4">
            <w:pPr>
              <w:pStyle w:val="TAC"/>
              <w:rPr>
                <w:ins w:id="4823" w:author="Sridhar Mukalla" w:date="2023-10-30T02:02:00Z"/>
              </w:rPr>
            </w:pPr>
            <w:ins w:id="4824" w:author="Sridhar Mukalla" w:date="2023-10-30T02:02:00Z">
              <w:r w:rsidRPr="007275DF">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4825" w:author="Sridhar Mukalla" w:date="2023-10-30T02:02: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4B086D6" w14:textId="77777777" w:rsidR="00E05231" w:rsidRPr="007275DF" w:rsidRDefault="00E05231" w:rsidP="00B22BC4">
            <w:pPr>
              <w:pStyle w:val="TAC"/>
              <w:rPr>
                <w:ins w:id="4826" w:author="Sridhar Mukalla" w:date="2023-10-30T02:02:00Z"/>
              </w:rPr>
            </w:pPr>
            <w:ins w:id="4827" w:author="Sridhar Mukalla" w:date="2023-10-30T02:02:00Z">
              <w:r w:rsidRPr="007275DF">
                <w:rPr>
                  <w:bCs/>
                </w:rPr>
                <w:t>SR.2.1 TDD</w:t>
              </w:r>
            </w:ins>
          </w:p>
        </w:tc>
      </w:tr>
      <w:tr w:rsidR="00E05231" w:rsidRPr="007275DF" w14:paraId="12976A9F" w14:textId="77777777" w:rsidTr="00E05231">
        <w:trPr>
          <w:cantSplit/>
          <w:trHeight w:val="186"/>
          <w:jc w:val="center"/>
          <w:ins w:id="4828" w:author="Sridhar Mukalla" w:date="2023-10-30T02:02:00Z"/>
          <w:trPrChange w:id="4829" w:author="Sridhar Mukalla" w:date="2023-10-30T02:02:00Z">
            <w:trPr>
              <w:cantSplit/>
              <w:trHeight w:val="186"/>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4830" w:author="Sridhar Mukalla" w:date="2023-10-30T02:02: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716D7455" w14:textId="77777777" w:rsidR="00E05231" w:rsidRPr="007275DF" w:rsidRDefault="00E05231" w:rsidP="00B22BC4">
            <w:pPr>
              <w:pStyle w:val="TAL"/>
              <w:rPr>
                <w:ins w:id="4831" w:author="Sridhar Mukalla" w:date="2023-10-30T02:02:00Z"/>
                <w:rFonts w:cs="v5.0.0"/>
              </w:rPr>
            </w:pPr>
            <w:ins w:id="4832" w:author="Sridhar Mukalla" w:date="2023-10-30T02:02:00Z">
              <w:r w:rsidRPr="007275DF">
                <w:rPr>
                  <w:rFonts w:cs="v5.0.0"/>
                </w:rPr>
                <w:t xml:space="preserve">CORESET Reference </w:t>
              </w:r>
            </w:ins>
          </w:p>
          <w:p w14:paraId="0F14D266" w14:textId="77777777" w:rsidR="00E05231" w:rsidRPr="007275DF" w:rsidRDefault="00E05231" w:rsidP="00B22BC4">
            <w:pPr>
              <w:pStyle w:val="TAL"/>
              <w:rPr>
                <w:ins w:id="4833" w:author="Sridhar Mukalla" w:date="2023-10-30T02:02:00Z"/>
                <w:rFonts w:cs="v5.0.0"/>
              </w:rPr>
            </w:pPr>
            <w:ins w:id="4834" w:author="Sridhar Mukalla" w:date="2023-10-30T02:02:00Z">
              <w:r w:rsidRPr="007275DF">
                <w:rPr>
                  <w:rFonts w:cs="v5.0.0"/>
                </w:rPr>
                <w:t>Channel</w:t>
              </w:r>
            </w:ins>
          </w:p>
        </w:tc>
        <w:tc>
          <w:tcPr>
            <w:tcW w:w="992" w:type="dxa"/>
            <w:vMerge w:val="restart"/>
            <w:tcBorders>
              <w:top w:val="single" w:sz="4" w:space="0" w:color="auto"/>
              <w:left w:val="single" w:sz="4" w:space="0" w:color="auto"/>
              <w:right w:val="single" w:sz="4" w:space="0" w:color="auto"/>
            </w:tcBorders>
            <w:tcPrChange w:id="4835" w:author="Sridhar Mukalla" w:date="2023-10-30T02:02:00Z">
              <w:tcPr>
                <w:tcW w:w="992" w:type="dxa"/>
                <w:vMerge w:val="restart"/>
                <w:tcBorders>
                  <w:top w:val="single" w:sz="4" w:space="0" w:color="auto"/>
                  <w:left w:val="single" w:sz="4" w:space="0" w:color="auto"/>
                  <w:right w:val="single" w:sz="4" w:space="0" w:color="auto"/>
                </w:tcBorders>
              </w:tcPr>
            </w:tcPrChange>
          </w:tcPr>
          <w:p w14:paraId="2CD84DBA" w14:textId="77777777" w:rsidR="00E05231" w:rsidRPr="007275DF" w:rsidRDefault="00E05231" w:rsidP="00B22BC4">
            <w:pPr>
              <w:pStyle w:val="TAC"/>
              <w:rPr>
                <w:ins w:id="4836"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4837"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012A94AB" w14:textId="77777777" w:rsidR="00E05231" w:rsidRPr="007275DF" w:rsidRDefault="00E05231" w:rsidP="00B22BC4">
            <w:pPr>
              <w:pStyle w:val="TAC"/>
              <w:rPr>
                <w:ins w:id="4838" w:author="Sridhar Mukalla" w:date="2023-10-30T02:02:00Z"/>
                <w:lang w:val="en-US"/>
              </w:rPr>
            </w:pPr>
            <w:ins w:id="4839"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4840"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59960B28" w14:textId="77777777" w:rsidR="00E05231" w:rsidRPr="007275DF" w:rsidRDefault="00E05231" w:rsidP="00B22BC4">
            <w:pPr>
              <w:pStyle w:val="TAC"/>
              <w:rPr>
                <w:ins w:id="4841" w:author="Sridhar Mukalla" w:date="2023-10-30T02:02:00Z"/>
                <w:lang w:val="en-US"/>
              </w:rPr>
            </w:pPr>
            <w:ins w:id="4842" w:author="Sridhar Mukalla" w:date="2023-10-30T02:02:00Z">
              <w:r w:rsidRPr="007275DF">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4843" w:author="Sridhar Mukalla" w:date="2023-10-30T02:02: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C36EFB9" w14:textId="77777777" w:rsidR="00E05231" w:rsidRPr="007275DF" w:rsidRDefault="00E05231" w:rsidP="00B22BC4">
            <w:pPr>
              <w:pStyle w:val="TAC"/>
              <w:rPr>
                <w:ins w:id="4844" w:author="Sridhar Mukalla" w:date="2023-10-30T02:02:00Z"/>
                <w:rFonts w:cs="v4.2.0"/>
                <w:lang w:eastAsia="zh-CN"/>
              </w:rPr>
            </w:pPr>
            <w:ins w:id="4845" w:author="Sridhar Mukalla" w:date="2023-10-30T02:02:00Z">
              <w:r w:rsidRPr="007275DF">
                <w:t>CR.1.1 FDD</w:t>
              </w:r>
            </w:ins>
          </w:p>
        </w:tc>
      </w:tr>
      <w:tr w:rsidR="00E05231" w:rsidRPr="007275DF" w14:paraId="67B388D6" w14:textId="77777777" w:rsidTr="00E05231">
        <w:trPr>
          <w:cantSplit/>
          <w:trHeight w:val="206"/>
          <w:jc w:val="center"/>
          <w:ins w:id="4846" w:author="Sridhar Mukalla" w:date="2023-10-30T02:02:00Z"/>
          <w:trPrChange w:id="4847" w:author="Sridhar Mukalla" w:date="2023-10-30T02:02:00Z">
            <w:trPr>
              <w:cantSplit/>
              <w:trHeight w:val="206"/>
            </w:trPr>
          </w:trPrChange>
        </w:trPr>
        <w:tc>
          <w:tcPr>
            <w:tcW w:w="2410" w:type="dxa"/>
            <w:gridSpan w:val="2"/>
            <w:vMerge/>
            <w:tcBorders>
              <w:left w:val="single" w:sz="4" w:space="0" w:color="auto"/>
              <w:right w:val="single" w:sz="4" w:space="0" w:color="auto"/>
            </w:tcBorders>
            <w:shd w:val="clear" w:color="auto" w:fill="auto"/>
            <w:hideMark/>
            <w:tcPrChange w:id="4848" w:author="Sridhar Mukalla" w:date="2023-10-30T02:02:00Z">
              <w:tcPr>
                <w:tcW w:w="2410" w:type="dxa"/>
                <w:gridSpan w:val="2"/>
                <w:vMerge/>
                <w:tcBorders>
                  <w:left w:val="single" w:sz="4" w:space="0" w:color="auto"/>
                  <w:right w:val="single" w:sz="4" w:space="0" w:color="auto"/>
                </w:tcBorders>
                <w:shd w:val="clear" w:color="auto" w:fill="auto"/>
                <w:hideMark/>
              </w:tcPr>
            </w:tcPrChange>
          </w:tcPr>
          <w:p w14:paraId="55E20424" w14:textId="77777777" w:rsidR="00E05231" w:rsidRPr="007275DF" w:rsidRDefault="00E05231" w:rsidP="00B22BC4">
            <w:pPr>
              <w:pStyle w:val="TAL"/>
              <w:rPr>
                <w:ins w:id="4849" w:author="Sridhar Mukalla" w:date="2023-10-30T02:02:00Z"/>
                <w:rFonts w:cs="v5.0.0"/>
              </w:rPr>
            </w:pPr>
          </w:p>
        </w:tc>
        <w:tc>
          <w:tcPr>
            <w:tcW w:w="992" w:type="dxa"/>
            <w:vMerge/>
            <w:tcBorders>
              <w:left w:val="single" w:sz="4" w:space="0" w:color="auto"/>
              <w:right w:val="single" w:sz="4" w:space="0" w:color="auto"/>
            </w:tcBorders>
            <w:tcPrChange w:id="4850" w:author="Sridhar Mukalla" w:date="2023-10-30T02:02:00Z">
              <w:tcPr>
                <w:tcW w:w="992" w:type="dxa"/>
                <w:vMerge/>
                <w:tcBorders>
                  <w:left w:val="single" w:sz="4" w:space="0" w:color="auto"/>
                  <w:right w:val="single" w:sz="4" w:space="0" w:color="auto"/>
                </w:tcBorders>
              </w:tcPr>
            </w:tcPrChange>
          </w:tcPr>
          <w:p w14:paraId="5AC5C3A0" w14:textId="77777777" w:rsidR="00E05231" w:rsidRPr="007275DF" w:rsidRDefault="00E05231" w:rsidP="00B22BC4">
            <w:pPr>
              <w:pStyle w:val="TAC"/>
              <w:rPr>
                <w:ins w:id="4851"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4852"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6FEEB633" w14:textId="77777777" w:rsidR="00E05231" w:rsidRPr="007275DF" w:rsidRDefault="00E05231" w:rsidP="00B22BC4">
            <w:pPr>
              <w:pStyle w:val="TAC"/>
              <w:rPr>
                <w:ins w:id="4853" w:author="Sridhar Mukalla" w:date="2023-10-30T02:02:00Z"/>
                <w:lang w:val="en-US"/>
              </w:rPr>
            </w:pPr>
            <w:ins w:id="4854" w:author="Sridhar Mukalla" w:date="2023-10-30T02:0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hideMark/>
            <w:tcPrChange w:id="4855"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33D0C401" w14:textId="77777777" w:rsidR="00E05231" w:rsidRPr="007275DF" w:rsidRDefault="00E05231" w:rsidP="00B22BC4">
            <w:pPr>
              <w:pStyle w:val="TAC"/>
              <w:rPr>
                <w:ins w:id="4856" w:author="Sridhar Mukalla" w:date="2023-10-30T02:02:00Z"/>
              </w:rPr>
            </w:pPr>
            <w:ins w:id="4857" w:author="Sridhar Mukalla" w:date="2023-10-30T02:02:00Z">
              <w:r w:rsidRPr="007275DF">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4858" w:author="Sridhar Mukalla" w:date="2023-10-30T02:02: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AFC2F68" w14:textId="77777777" w:rsidR="00E05231" w:rsidRPr="007275DF" w:rsidRDefault="00E05231" w:rsidP="00B22BC4">
            <w:pPr>
              <w:pStyle w:val="TAC"/>
              <w:rPr>
                <w:ins w:id="4859" w:author="Sridhar Mukalla" w:date="2023-10-30T02:02:00Z"/>
                <w:rFonts w:cs="v4.2.0"/>
                <w:lang w:eastAsia="zh-CN"/>
              </w:rPr>
            </w:pPr>
            <w:ins w:id="4860" w:author="Sridhar Mukalla" w:date="2023-10-30T02:02:00Z">
              <w:r w:rsidRPr="007275DF">
                <w:t>CR.1.1 TDD</w:t>
              </w:r>
            </w:ins>
          </w:p>
        </w:tc>
      </w:tr>
      <w:tr w:rsidR="00E05231" w:rsidRPr="007275DF" w14:paraId="36366CD0" w14:textId="77777777" w:rsidTr="00E05231">
        <w:trPr>
          <w:cantSplit/>
          <w:trHeight w:val="180"/>
          <w:jc w:val="center"/>
          <w:ins w:id="4861" w:author="Sridhar Mukalla" w:date="2023-10-30T02:02:00Z"/>
          <w:trPrChange w:id="4862" w:author="Sridhar Mukalla" w:date="2023-10-30T02:02:00Z">
            <w:trPr>
              <w:cantSplit/>
              <w:trHeight w:val="180"/>
            </w:trPr>
          </w:trPrChange>
        </w:trPr>
        <w:tc>
          <w:tcPr>
            <w:tcW w:w="2410" w:type="dxa"/>
            <w:gridSpan w:val="2"/>
            <w:vMerge/>
            <w:tcBorders>
              <w:left w:val="single" w:sz="4" w:space="0" w:color="auto"/>
              <w:right w:val="single" w:sz="4" w:space="0" w:color="auto"/>
            </w:tcBorders>
            <w:shd w:val="clear" w:color="auto" w:fill="auto"/>
            <w:hideMark/>
            <w:tcPrChange w:id="4863" w:author="Sridhar Mukalla" w:date="2023-10-30T02:02:00Z">
              <w:tcPr>
                <w:tcW w:w="2410" w:type="dxa"/>
                <w:gridSpan w:val="2"/>
                <w:vMerge/>
                <w:tcBorders>
                  <w:left w:val="single" w:sz="4" w:space="0" w:color="auto"/>
                  <w:right w:val="single" w:sz="4" w:space="0" w:color="auto"/>
                </w:tcBorders>
                <w:shd w:val="clear" w:color="auto" w:fill="auto"/>
                <w:hideMark/>
              </w:tcPr>
            </w:tcPrChange>
          </w:tcPr>
          <w:p w14:paraId="6D9574D9" w14:textId="77777777" w:rsidR="00E05231" w:rsidRPr="007275DF" w:rsidRDefault="00E05231" w:rsidP="00B22BC4">
            <w:pPr>
              <w:pStyle w:val="TAL"/>
              <w:rPr>
                <w:ins w:id="4864" w:author="Sridhar Mukalla" w:date="2023-10-30T02:02:00Z"/>
                <w:rFonts w:cs="v5.0.0"/>
              </w:rPr>
            </w:pPr>
          </w:p>
        </w:tc>
        <w:tc>
          <w:tcPr>
            <w:tcW w:w="992" w:type="dxa"/>
            <w:vMerge/>
            <w:tcBorders>
              <w:left w:val="single" w:sz="4" w:space="0" w:color="auto"/>
              <w:right w:val="single" w:sz="4" w:space="0" w:color="auto"/>
            </w:tcBorders>
            <w:tcPrChange w:id="4865" w:author="Sridhar Mukalla" w:date="2023-10-30T02:02:00Z">
              <w:tcPr>
                <w:tcW w:w="992" w:type="dxa"/>
                <w:vMerge/>
                <w:tcBorders>
                  <w:left w:val="single" w:sz="4" w:space="0" w:color="auto"/>
                  <w:right w:val="single" w:sz="4" w:space="0" w:color="auto"/>
                </w:tcBorders>
              </w:tcPr>
            </w:tcPrChange>
          </w:tcPr>
          <w:p w14:paraId="19B09362" w14:textId="77777777" w:rsidR="00E05231" w:rsidRPr="007275DF" w:rsidRDefault="00E05231" w:rsidP="00B22BC4">
            <w:pPr>
              <w:pStyle w:val="TAC"/>
              <w:rPr>
                <w:ins w:id="4866"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4867"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2612D578" w14:textId="77777777" w:rsidR="00E05231" w:rsidRPr="007275DF" w:rsidRDefault="00E05231" w:rsidP="00B22BC4">
            <w:pPr>
              <w:pStyle w:val="TAC"/>
              <w:rPr>
                <w:ins w:id="4868" w:author="Sridhar Mukalla" w:date="2023-10-30T02:02:00Z"/>
                <w:lang w:val="en-US"/>
              </w:rPr>
            </w:pPr>
            <w:ins w:id="4869" w:author="Sridhar Mukalla" w:date="2023-10-30T02:0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870"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3B941F48" w14:textId="77777777" w:rsidR="00E05231" w:rsidRPr="007275DF" w:rsidRDefault="00E05231" w:rsidP="00B22BC4">
            <w:pPr>
              <w:pStyle w:val="TAC"/>
              <w:rPr>
                <w:ins w:id="4871" w:author="Sridhar Mukalla" w:date="2023-10-30T02:02:00Z"/>
              </w:rPr>
            </w:pPr>
            <w:ins w:id="4872" w:author="Sridhar Mukalla" w:date="2023-10-30T02:02:00Z">
              <w:r w:rsidRPr="007275DF">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4873" w:author="Sridhar Mukalla" w:date="2023-10-30T02:02: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C80D9F5" w14:textId="77777777" w:rsidR="00E05231" w:rsidRPr="007275DF" w:rsidRDefault="00E05231" w:rsidP="00B22BC4">
            <w:pPr>
              <w:pStyle w:val="TAC"/>
              <w:rPr>
                <w:ins w:id="4874" w:author="Sridhar Mukalla" w:date="2023-10-30T02:02:00Z"/>
                <w:rFonts w:cs="v4.2.0"/>
                <w:lang w:eastAsia="zh-CN"/>
              </w:rPr>
            </w:pPr>
            <w:ins w:id="4875" w:author="Sridhar Mukalla" w:date="2023-10-30T02:02:00Z">
              <w:r w:rsidRPr="007275DF">
                <w:t>CR.2.1 TDD</w:t>
              </w:r>
            </w:ins>
          </w:p>
        </w:tc>
      </w:tr>
      <w:tr w:rsidR="00E05231" w:rsidRPr="007275DF" w14:paraId="5E8601F9" w14:textId="77777777" w:rsidTr="00E05231">
        <w:trPr>
          <w:cantSplit/>
          <w:trHeight w:val="180"/>
          <w:jc w:val="center"/>
          <w:ins w:id="4876" w:author="Sridhar Mukalla" w:date="2023-10-30T02:02:00Z"/>
          <w:trPrChange w:id="4877" w:author="Sridhar Mukalla" w:date="2023-10-30T02:02: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4878" w:author="Sridhar Mukalla" w:date="2023-10-30T02:02:00Z">
              <w:tcPr>
                <w:tcW w:w="1205" w:type="dxa"/>
                <w:tcBorders>
                  <w:top w:val="single" w:sz="4" w:space="0" w:color="auto"/>
                  <w:left w:val="single" w:sz="4" w:space="0" w:color="auto"/>
                  <w:bottom w:val="nil"/>
                  <w:right w:val="single" w:sz="4" w:space="0" w:color="auto"/>
                </w:tcBorders>
                <w:shd w:val="clear" w:color="auto" w:fill="auto"/>
              </w:tcPr>
            </w:tcPrChange>
          </w:tcPr>
          <w:p w14:paraId="60F9351D" w14:textId="77777777" w:rsidR="00E05231" w:rsidRPr="007275DF" w:rsidRDefault="00E05231" w:rsidP="00B22BC4">
            <w:pPr>
              <w:pStyle w:val="TAL"/>
              <w:rPr>
                <w:ins w:id="4879" w:author="Sridhar Mukalla" w:date="2023-10-30T02:02:00Z"/>
                <w:rFonts w:cs="v5.0.0"/>
              </w:rPr>
            </w:pPr>
            <w:ins w:id="4880" w:author="Sridhar Mukalla" w:date="2023-10-30T02:02:00Z">
              <w:r w:rsidRPr="007275DF">
                <w:rPr>
                  <w:lang w:val="it-IT" w:eastAsia="zh-CN"/>
                </w:rPr>
                <w:t>SSB</w:t>
              </w:r>
            </w:ins>
          </w:p>
        </w:tc>
        <w:tc>
          <w:tcPr>
            <w:tcW w:w="1205" w:type="dxa"/>
            <w:vMerge w:val="restart"/>
            <w:tcBorders>
              <w:top w:val="single" w:sz="4" w:space="0" w:color="auto"/>
              <w:left w:val="single" w:sz="4" w:space="0" w:color="auto"/>
              <w:right w:val="single" w:sz="4" w:space="0" w:color="auto"/>
            </w:tcBorders>
            <w:shd w:val="clear" w:color="auto" w:fill="auto"/>
            <w:tcPrChange w:id="4881" w:author="Sridhar Mukalla" w:date="2023-10-30T02:02:00Z">
              <w:tcPr>
                <w:tcW w:w="1205" w:type="dxa"/>
                <w:vMerge w:val="restart"/>
                <w:tcBorders>
                  <w:top w:val="single" w:sz="4" w:space="0" w:color="auto"/>
                  <w:left w:val="single" w:sz="4" w:space="0" w:color="auto"/>
                  <w:right w:val="single" w:sz="4" w:space="0" w:color="auto"/>
                </w:tcBorders>
                <w:shd w:val="clear" w:color="auto" w:fill="auto"/>
              </w:tcPr>
            </w:tcPrChange>
          </w:tcPr>
          <w:p w14:paraId="5377734C" w14:textId="77777777" w:rsidR="00E05231" w:rsidRPr="007275DF" w:rsidRDefault="00E05231" w:rsidP="00B22BC4">
            <w:pPr>
              <w:pStyle w:val="TAL"/>
              <w:rPr>
                <w:ins w:id="4882" w:author="Sridhar Mukalla" w:date="2023-10-30T02:02:00Z"/>
                <w:rFonts w:cs="v5.0.0"/>
              </w:rPr>
            </w:pPr>
            <w:ins w:id="4883" w:author="Sridhar Mukalla" w:date="2023-10-30T02:02: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nil"/>
              <w:right w:val="single" w:sz="4" w:space="0" w:color="auto"/>
            </w:tcBorders>
            <w:tcPrChange w:id="4884" w:author="Sridhar Mukalla" w:date="2023-10-30T02:02:00Z">
              <w:tcPr>
                <w:tcW w:w="992" w:type="dxa"/>
                <w:tcBorders>
                  <w:top w:val="single" w:sz="4" w:space="0" w:color="auto"/>
                  <w:left w:val="single" w:sz="4" w:space="0" w:color="auto"/>
                  <w:bottom w:val="nil"/>
                  <w:right w:val="single" w:sz="4" w:space="0" w:color="auto"/>
                </w:tcBorders>
              </w:tcPr>
            </w:tcPrChange>
          </w:tcPr>
          <w:p w14:paraId="288F1BAE" w14:textId="77777777" w:rsidR="00E05231" w:rsidRPr="007275DF" w:rsidRDefault="00E05231" w:rsidP="00B22BC4">
            <w:pPr>
              <w:pStyle w:val="TAC"/>
              <w:rPr>
                <w:ins w:id="4885"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4886"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1525995C" w14:textId="77777777" w:rsidR="00E05231" w:rsidRPr="007275DF" w:rsidRDefault="00E05231" w:rsidP="00B22BC4">
            <w:pPr>
              <w:pStyle w:val="TAC"/>
              <w:rPr>
                <w:ins w:id="4887" w:author="Sridhar Mukalla" w:date="2023-10-30T02:02:00Z"/>
              </w:rPr>
            </w:pPr>
            <w:ins w:id="4888"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tcPrChange w:id="4889"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5E792C45" w14:textId="77777777" w:rsidR="00E05231" w:rsidRPr="007275DF" w:rsidRDefault="00E05231" w:rsidP="00B22BC4">
            <w:pPr>
              <w:pStyle w:val="TAC"/>
              <w:rPr>
                <w:ins w:id="4890" w:author="Sridhar Mukalla" w:date="2023-10-30T02:02:00Z"/>
              </w:rPr>
            </w:pPr>
            <w:ins w:id="4891" w:author="Sridhar Mukalla" w:date="2023-10-30T02:02:00Z">
              <w:r w:rsidRPr="007275DF">
                <w:rPr>
                  <w:rFonts w:cs="v4.2.0"/>
                  <w:bCs/>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Change w:id="4892"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69A448B4" w14:textId="77777777" w:rsidR="00E05231" w:rsidRPr="007275DF" w:rsidRDefault="00E05231" w:rsidP="00B22BC4">
            <w:pPr>
              <w:pStyle w:val="TAC"/>
              <w:rPr>
                <w:ins w:id="4893" w:author="Sridhar Mukalla" w:date="2023-10-30T02:02:00Z"/>
                <w:rFonts w:cs="v4.2.0"/>
                <w:lang w:eastAsia="zh-CN"/>
              </w:rPr>
            </w:pPr>
            <w:ins w:id="4894" w:author="Sridhar Mukalla" w:date="2023-10-30T02:02:00Z">
              <w:r w:rsidRPr="007275DF">
                <w:t>SSB.1 FR1</w:t>
              </w:r>
            </w:ins>
          </w:p>
        </w:tc>
      </w:tr>
      <w:tr w:rsidR="00E05231" w:rsidRPr="007275DF" w14:paraId="6777C966" w14:textId="77777777" w:rsidTr="00E05231">
        <w:trPr>
          <w:cantSplit/>
          <w:trHeight w:val="180"/>
          <w:jc w:val="center"/>
          <w:ins w:id="4895" w:author="Sridhar Mukalla" w:date="2023-10-30T02:02:00Z"/>
          <w:trPrChange w:id="4896" w:author="Sridhar Mukalla" w:date="2023-10-30T02:02:00Z">
            <w:trPr>
              <w:cantSplit/>
              <w:trHeight w:val="180"/>
            </w:trPr>
          </w:trPrChange>
        </w:trPr>
        <w:tc>
          <w:tcPr>
            <w:tcW w:w="1205" w:type="dxa"/>
            <w:tcBorders>
              <w:top w:val="nil"/>
              <w:left w:val="single" w:sz="4" w:space="0" w:color="auto"/>
              <w:bottom w:val="nil"/>
              <w:right w:val="single" w:sz="4" w:space="0" w:color="auto"/>
            </w:tcBorders>
            <w:shd w:val="clear" w:color="auto" w:fill="auto"/>
            <w:tcPrChange w:id="4897" w:author="Sridhar Mukalla" w:date="2023-10-30T02:02:00Z">
              <w:tcPr>
                <w:tcW w:w="1205" w:type="dxa"/>
                <w:tcBorders>
                  <w:top w:val="nil"/>
                  <w:left w:val="single" w:sz="4" w:space="0" w:color="auto"/>
                  <w:bottom w:val="nil"/>
                  <w:right w:val="single" w:sz="4" w:space="0" w:color="auto"/>
                </w:tcBorders>
                <w:shd w:val="clear" w:color="auto" w:fill="auto"/>
              </w:tcPr>
            </w:tcPrChange>
          </w:tcPr>
          <w:p w14:paraId="56068C77" w14:textId="77777777" w:rsidR="00E05231" w:rsidRPr="007275DF" w:rsidRDefault="00E05231" w:rsidP="00B22BC4">
            <w:pPr>
              <w:pStyle w:val="TAL"/>
              <w:rPr>
                <w:ins w:id="4898" w:author="Sridhar Mukalla" w:date="2023-10-30T02:02:00Z"/>
                <w:rFonts w:cs="v5.0.0"/>
              </w:rPr>
            </w:pPr>
            <w:ins w:id="4899" w:author="Sridhar Mukalla" w:date="2023-10-30T02:02:00Z">
              <w:r w:rsidRPr="007275DF">
                <w:rPr>
                  <w:lang w:val="it-IT" w:eastAsia="zh-CN"/>
                </w:rPr>
                <w:t>parameters</w:t>
              </w:r>
            </w:ins>
          </w:p>
        </w:tc>
        <w:tc>
          <w:tcPr>
            <w:tcW w:w="1205" w:type="dxa"/>
            <w:vMerge/>
            <w:tcBorders>
              <w:left w:val="single" w:sz="4" w:space="0" w:color="auto"/>
              <w:right w:val="single" w:sz="4" w:space="0" w:color="auto"/>
            </w:tcBorders>
            <w:shd w:val="clear" w:color="auto" w:fill="auto"/>
            <w:tcPrChange w:id="4900" w:author="Sridhar Mukalla" w:date="2023-10-30T02:02:00Z">
              <w:tcPr>
                <w:tcW w:w="1205" w:type="dxa"/>
                <w:vMerge/>
                <w:tcBorders>
                  <w:left w:val="single" w:sz="4" w:space="0" w:color="auto"/>
                  <w:right w:val="single" w:sz="4" w:space="0" w:color="auto"/>
                </w:tcBorders>
                <w:shd w:val="clear" w:color="auto" w:fill="auto"/>
              </w:tcPr>
            </w:tcPrChange>
          </w:tcPr>
          <w:p w14:paraId="5447975B" w14:textId="77777777" w:rsidR="00E05231" w:rsidRPr="007275DF" w:rsidRDefault="00E05231" w:rsidP="00B22BC4">
            <w:pPr>
              <w:pStyle w:val="TAL"/>
              <w:rPr>
                <w:ins w:id="4901" w:author="Sridhar Mukalla" w:date="2023-10-30T02:02:00Z"/>
                <w:rFonts w:cs="v5.0.0"/>
              </w:rPr>
            </w:pPr>
          </w:p>
        </w:tc>
        <w:tc>
          <w:tcPr>
            <w:tcW w:w="992" w:type="dxa"/>
            <w:tcBorders>
              <w:top w:val="nil"/>
              <w:left w:val="single" w:sz="4" w:space="0" w:color="auto"/>
              <w:bottom w:val="nil"/>
              <w:right w:val="single" w:sz="4" w:space="0" w:color="auto"/>
            </w:tcBorders>
            <w:tcPrChange w:id="4902" w:author="Sridhar Mukalla" w:date="2023-10-30T02:02:00Z">
              <w:tcPr>
                <w:tcW w:w="992" w:type="dxa"/>
                <w:tcBorders>
                  <w:top w:val="nil"/>
                  <w:left w:val="single" w:sz="4" w:space="0" w:color="auto"/>
                  <w:bottom w:val="nil"/>
                  <w:right w:val="single" w:sz="4" w:space="0" w:color="auto"/>
                </w:tcBorders>
              </w:tcPr>
            </w:tcPrChange>
          </w:tcPr>
          <w:p w14:paraId="59866E00" w14:textId="77777777" w:rsidR="00E05231" w:rsidRPr="007275DF" w:rsidRDefault="00E05231" w:rsidP="00B22BC4">
            <w:pPr>
              <w:pStyle w:val="TAC"/>
              <w:rPr>
                <w:ins w:id="4903"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4904"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1536DE14" w14:textId="77777777" w:rsidR="00E05231" w:rsidRPr="007275DF" w:rsidRDefault="00E05231" w:rsidP="00B22BC4">
            <w:pPr>
              <w:pStyle w:val="TAC"/>
              <w:rPr>
                <w:ins w:id="4905" w:author="Sridhar Mukalla" w:date="2023-10-30T02:02:00Z"/>
              </w:rPr>
            </w:pPr>
            <w:ins w:id="4906" w:author="Sridhar Mukalla" w:date="2023-10-30T02:0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4907"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74F26434" w14:textId="77777777" w:rsidR="00E05231" w:rsidRPr="007275DF" w:rsidRDefault="00E05231" w:rsidP="00B22BC4">
            <w:pPr>
              <w:pStyle w:val="TAC"/>
              <w:rPr>
                <w:ins w:id="4908" w:author="Sridhar Mukalla" w:date="2023-10-30T02:02:00Z"/>
              </w:rPr>
            </w:pPr>
            <w:ins w:id="4909" w:author="Sridhar Mukalla" w:date="2023-10-30T02:02:00Z">
              <w:r w:rsidRPr="007275DF">
                <w:rPr>
                  <w:rFonts w:cs="v4.2.0"/>
                  <w:bCs/>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Change w:id="4910"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11FB0EE9" w14:textId="77777777" w:rsidR="00E05231" w:rsidRPr="007275DF" w:rsidRDefault="00E05231" w:rsidP="00B22BC4">
            <w:pPr>
              <w:pStyle w:val="TAC"/>
              <w:rPr>
                <w:ins w:id="4911" w:author="Sridhar Mukalla" w:date="2023-10-30T02:02:00Z"/>
                <w:rFonts w:cs="v4.2.0"/>
                <w:lang w:eastAsia="zh-CN"/>
              </w:rPr>
            </w:pPr>
            <w:ins w:id="4912" w:author="Sridhar Mukalla" w:date="2023-10-30T02:02:00Z">
              <w:r w:rsidRPr="007275DF">
                <w:t>SSB.1 FR1</w:t>
              </w:r>
            </w:ins>
          </w:p>
        </w:tc>
      </w:tr>
      <w:tr w:rsidR="00E05231" w:rsidRPr="007275DF" w14:paraId="19DC327B" w14:textId="77777777" w:rsidTr="00E05231">
        <w:trPr>
          <w:cantSplit/>
          <w:trHeight w:val="180"/>
          <w:jc w:val="center"/>
          <w:ins w:id="4913" w:author="Sridhar Mukalla" w:date="2023-10-30T02:02:00Z"/>
          <w:trPrChange w:id="4914" w:author="Sridhar Mukalla" w:date="2023-10-30T02:02:00Z">
            <w:trPr>
              <w:cantSplit/>
              <w:trHeight w:val="180"/>
            </w:trPr>
          </w:trPrChange>
        </w:trPr>
        <w:tc>
          <w:tcPr>
            <w:tcW w:w="1205" w:type="dxa"/>
            <w:tcBorders>
              <w:top w:val="nil"/>
              <w:left w:val="single" w:sz="4" w:space="0" w:color="auto"/>
              <w:bottom w:val="nil"/>
              <w:right w:val="single" w:sz="4" w:space="0" w:color="auto"/>
            </w:tcBorders>
            <w:shd w:val="clear" w:color="auto" w:fill="auto"/>
            <w:tcPrChange w:id="4915" w:author="Sridhar Mukalla" w:date="2023-10-30T02:02:00Z">
              <w:tcPr>
                <w:tcW w:w="1205" w:type="dxa"/>
                <w:tcBorders>
                  <w:top w:val="nil"/>
                  <w:left w:val="single" w:sz="4" w:space="0" w:color="auto"/>
                  <w:bottom w:val="nil"/>
                  <w:right w:val="single" w:sz="4" w:space="0" w:color="auto"/>
                </w:tcBorders>
                <w:shd w:val="clear" w:color="auto" w:fill="auto"/>
              </w:tcPr>
            </w:tcPrChange>
          </w:tcPr>
          <w:p w14:paraId="79763634" w14:textId="77777777" w:rsidR="00E05231" w:rsidRPr="007275DF" w:rsidRDefault="00E05231" w:rsidP="00B22BC4">
            <w:pPr>
              <w:pStyle w:val="TAL"/>
              <w:rPr>
                <w:ins w:id="4916" w:author="Sridhar Mukalla" w:date="2023-10-30T02:02:00Z"/>
                <w:rFonts w:cs="v5.0.0"/>
              </w:rPr>
            </w:pPr>
          </w:p>
        </w:tc>
        <w:tc>
          <w:tcPr>
            <w:tcW w:w="1205" w:type="dxa"/>
            <w:vMerge/>
            <w:tcBorders>
              <w:left w:val="single" w:sz="4" w:space="0" w:color="auto"/>
              <w:right w:val="single" w:sz="4" w:space="0" w:color="auto"/>
            </w:tcBorders>
            <w:shd w:val="clear" w:color="auto" w:fill="auto"/>
            <w:tcPrChange w:id="4917" w:author="Sridhar Mukalla" w:date="2023-10-30T02:02:00Z">
              <w:tcPr>
                <w:tcW w:w="1205" w:type="dxa"/>
                <w:vMerge/>
                <w:tcBorders>
                  <w:left w:val="single" w:sz="4" w:space="0" w:color="auto"/>
                  <w:right w:val="single" w:sz="4" w:space="0" w:color="auto"/>
                </w:tcBorders>
                <w:shd w:val="clear" w:color="auto" w:fill="auto"/>
              </w:tcPr>
            </w:tcPrChange>
          </w:tcPr>
          <w:p w14:paraId="470A5529" w14:textId="77777777" w:rsidR="00E05231" w:rsidRPr="007275DF" w:rsidRDefault="00E05231" w:rsidP="00B22BC4">
            <w:pPr>
              <w:pStyle w:val="TAL"/>
              <w:rPr>
                <w:ins w:id="4918" w:author="Sridhar Mukalla" w:date="2023-10-30T02:02:00Z"/>
                <w:rFonts w:cs="v5.0.0"/>
              </w:rPr>
            </w:pPr>
          </w:p>
        </w:tc>
        <w:tc>
          <w:tcPr>
            <w:tcW w:w="992" w:type="dxa"/>
            <w:tcBorders>
              <w:top w:val="nil"/>
              <w:left w:val="single" w:sz="4" w:space="0" w:color="auto"/>
              <w:right w:val="single" w:sz="4" w:space="0" w:color="auto"/>
            </w:tcBorders>
            <w:tcPrChange w:id="4919" w:author="Sridhar Mukalla" w:date="2023-10-30T02:02:00Z">
              <w:tcPr>
                <w:tcW w:w="992" w:type="dxa"/>
                <w:tcBorders>
                  <w:top w:val="nil"/>
                  <w:left w:val="single" w:sz="4" w:space="0" w:color="auto"/>
                  <w:right w:val="single" w:sz="4" w:space="0" w:color="auto"/>
                </w:tcBorders>
              </w:tcPr>
            </w:tcPrChange>
          </w:tcPr>
          <w:p w14:paraId="7271F1DD" w14:textId="77777777" w:rsidR="00E05231" w:rsidRPr="007275DF" w:rsidRDefault="00E05231" w:rsidP="00B22BC4">
            <w:pPr>
              <w:pStyle w:val="TAC"/>
              <w:rPr>
                <w:ins w:id="4920"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4921"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1858A1AD" w14:textId="77777777" w:rsidR="00E05231" w:rsidRPr="007275DF" w:rsidRDefault="00E05231" w:rsidP="00B22BC4">
            <w:pPr>
              <w:pStyle w:val="TAC"/>
              <w:rPr>
                <w:ins w:id="4922" w:author="Sridhar Mukalla" w:date="2023-10-30T02:02:00Z"/>
              </w:rPr>
            </w:pPr>
            <w:ins w:id="4923" w:author="Sridhar Mukalla" w:date="2023-10-30T02:0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tcPrChange w:id="4924"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1B3F1D07" w14:textId="77777777" w:rsidR="00E05231" w:rsidRPr="007275DF" w:rsidRDefault="00E05231" w:rsidP="00B22BC4">
            <w:pPr>
              <w:pStyle w:val="TAC"/>
              <w:rPr>
                <w:ins w:id="4925" w:author="Sridhar Mukalla" w:date="2023-10-30T02:02:00Z"/>
              </w:rPr>
            </w:pPr>
            <w:ins w:id="4926" w:author="Sridhar Mukalla" w:date="2023-10-30T02:02:00Z">
              <w:r w:rsidRPr="007275DF">
                <w:rPr>
                  <w:rFonts w:cs="v4.2.0"/>
                  <w:bCs/>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Change w:id="4927"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5F494B57" w14:textId="77777777" w:rsidR="00E05231" w:rsidRPr="007275DF" w:rsidRDefault="00E05231" w:rsidP="00B22BC4">
            <w:pPr>
              <w:pStyle w:val="TAC"/>
              <w:rPr>
                <w:ins w:id="4928" w:author="Sridhar Mukalla" w:date="2023-10-30T02:02:00Z"/>
                <w:rFonts w:cs="v4.2.0"/>
                <w:lang w:eastAsia="zh-CN"/>
              </w:rPr>
            </w:pPr>
            <w:ins w:id="4929" w:author="Sridhar Mukalla" w:date="2023-10-30T02:02:00Z">
              <w:r w:rsidRPr="007275DF">
                <w:t>SSB.2 FR1</w:t>
              </w:r>
            </w:ins>
          </w:p>
        </w:tc>
      </w:tr>
      <w:tr w:rsidR="00E05231" w:rsidRPr="007275DF" w14:paraId="21BABC4E" w14:textId="77777777" w:rsidTr="00E05231">
        <w:trPr>
          <w:cantSplit/>
          <w:trHeight w:val="180"/>
          <w:jc w:val="center"/>
          <w:ins w:id="4930" w:author="Sridhar Mukalla" w:date="2023-10-30T02:02:00Z"/>
          <w:trPrChange w:id="4931" w:author="Sridhar Mukalla" w:date="2023-10-30T02:02:00Z">
            <w:trPr>
              <w:cantSplit/>
              <w:trHeight w:val="180"/>
            </w:trPr>
          </w:trPrChange>
        </w:trPr>
        <w:tc>
          <w:tcPr>
            <w:tcW w:w="1205" w:type="dxa"/>
            <w:tcBorders>
              <w:top w:val="nil"/>
              <w:left w:val="single" w:sz="4" w:space="0" w:color="auto"/>
              <w:bottom w:val="nil"/>
              <w:right w:val="single" w:sz="4" w:space="0" w:color="auto"/>
            </w:tcBorders>
            <w:shd w:val="clear" w:color="auto" w:fill="auto"/>
            <w:tcPrChange w:id="4932" w:author="Sridhar Mukalla" w:date="2023-10-30T02:02:00Z">
              <w:tcPr>
                <w:tcW w:w="1205" w:type="dxa"/>
                <w:tcBorders>
                  <w:top w:val="nil"/>
                  <w:left w:val="single" w:sz="4" w:space="0" w:color="auto"/>
                  <w:bottom w:val="nil"/>
                  <w:right w:val="single" w:sz="4" w:space="0" w:color="auto"/>
                </w:tcBorders>
                <w:shd w:val="clear" w:color="auto" w:fill="auto"/>
              </w:tcPr>
            </w:tcPrChange>
          </w:tcPr>
          <w:p w14:paraId="2F896569" w14:textId="77777777" w:rsidR="00E05231" w:rsidRPr="007275DF" w:rsidRDefault="00E05231" w:rsidP="00B22BC4">
            <w:pPr>
              <w:pStyle w:val="TAL"/>
              <w:rPr>
                <w:ins w:id="4933" w:author="Sridhar Mukalla" w:date="2023-10-30T02:02:00Z"/>
                <w:rFonts w:cs="v5.0.0"/>
              </w:rPr>
            </w:pPr>
          </w:p>
        </w:tc>
        <w:tc>
          <w:tcPr>
            <w:tcW w:w="1205" w:type="dxa"/>
            <w:vMerge w:val="restart"/>
            <w:tcBorders>
              <w:left w:val="single" w:sz="4" w:space="0" w:color="auto"/>
              <w:right w:val="single" w:sz="4" w:space="0" w:color="auto"/>
            </w:tcBorders>
            <w:shd w:val="clear" w:color="auto" w:fill="auto"/>
            <w:tcPrChange w:id="4934" w:author="Sridhar Mukalla" w:date="2023-10-30T02:02:00Z">
              <w:tcPr>
                <w:tcW w:w="1205" w:type="dxa"/>
                <w:vMerge w:val="restart"/>
                <w:tcBorders>
                  <w:left w:val="single" w:sz="4" w:space="0" w:color="auto"/>
                  <w:right w:val="single" w:sz="4" w:space="0" w:color="auto"/>
                </w:tcBorders>
                <w:shd w:val="clear" w:color="auto" w:fill="auto"/>
              </w:tcPr>
            </w:tcPrChange>
          </w:tcPr>
          <w:p w14:paraId="450446FC" w14:textId="77777777" w:rsidR="00E05231" w:rsidRPr="007275DF" w:rsidRDefault="00E05231" w:rsidP="00B22BC4">
            <w:pPr>
              <w:pStyle w:val="TAL"/>
              <w:rPr>
                <w:ins w:id="4935" w:author="Sridhar Mukalla" w:date="2023-10-30T02:02:00Z"/>
                <w:rFonts w:cs="v5.0.0"/>
              </w:rPr>
            </w:pPr>
            <w:ins w:id="4936" w:author="Sridhar Mukalla" w:date="2023-10-30T02:02:00Z">
              <w:r w:rsidRPr="007275DF">
                <w:rPr>
                  <w:lang w:val="it-IT" w:eastAsia="zh-CN"/>
                </w:rPr>
                <w:t>Dynamic channel access</w:t>
              </w:r>
              <w:r w:rsidRPr="007275DF">
                <w:rPr>
                  <w:vertAlign w:val="superscript"/>
                  <w:lang w:val="it-IT" w:eastAsia="zh-CN"/>
                </w:rPr>
                <w:t xml:space="preserve"> Note 6,7</w:t>
              </w:r>
            </w:ins>
          </w:p>
        </w:tc>
        <w:tc>
          <w:tcPr>
            <w:tcW w:w="992" w:type="dxa"/>
            <w:tcBorders>
              <w:left w:val="single" w:sz="4" w:space="0" w:color="auto"/>
              <w:bottom w:val="nil"/>
              <w:right w:val="single" w:sz="4" w:space="0" w:color="auto"/>
            </w:tcBorders>
            <w:tcPrChange w:id="4937" w:author="Sridhar Mukalla" w:date="2023-10-30T02:02:00Z">
              <w:tcPr>
                <w:tcW w:w="992" w:type="dxa"/>
                <w:tcBorders>
                  <w:left w:val="single" w:sz="4" w:space="0" w:color="auto"/>
                  <w:bottom w:val="nil"/>
                  <w:right w:val="single" w:sz="4" w:space="0" w:color="auto"/>
                </w:tcBorders>
              </w:tcPr>
            </w:tcPrChange>
          </w:tcPr>
          <w:p w14:paraId="50240338" w14:textId="77777777" w:rsidR="00E05231" w:rsidRPr="007275DF" w:rsidRDefault="00E05231" w:rsidP="00B22BC4">
            <w:pPr>
              <w:pStyle w:val="TAC"/>
              <w:rPr>
                <w:ins w:id="4938"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4939"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109C54BD" w14:textId="77777777" w:rsidR="00E05231" w:rsidRPr="007275DF" w:rsidRDefault="00E05231" w:rsidP="00B22BC4">
            <w:pPr>
              <w:pStyle w:val="TAC"/>
              <w:rPr>
                <w:ins w:id="4940" w:author="Sridhar Mukalla" w:date="2023-10-30T02:02:00Z"/>
              </w:rPr>
            </w:pPr>
            <w:ins w:id="4941"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tcPrChange w:id="4942"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586B7E85" w14:textId="77777777" w:rsidR="00E05231" w:rsidRPr="007275DF" w:rsidRDefault="00E05231" w:rsidP="00B22BC4">
            <w:pPr>
              <w:pStyle w:val="TAC"/>
              <w:rPr>
                <w:ins w:id="4943" w:author="Sridhar Mukalla" w:date="2023-10-30T02:02:00Z"/>
                <w:bCs/>
              </w:rPr>
            </w:pPr>
            <w:ins w:id="4944" w:author="Sridhar Mukalla" w:date="2023-10-30T02:02:00Z">
              <w:r w:rsidRPr="007275DF">
                <w:rPr>
                  <w:rFonts w:cs="v4.2.0"/>
                  <w:bCs/>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Change w:id="4945"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2EE1A66F" w14:textId="77777777" w:rsidR="00E05231" w:rsidRPr="007275DF" w:rsidRDefault="00E05231" w:rsidP="00B22BC4">
            <w:pPr>
              <w:pStyle w:val="TAC"/>
              <w:rPr>
                <w:ins w:id="4946" w:author="Sridhar Mukalla" w:date="2023-10-30T02:02:00Z"/>
              </w:rPr>
            </w:pPr>
            <w:ins w:id="4947" w:author="Sridhar Mukalla" w:date="2023-10-30T02:02:00Z">
              <w:r w:rsidRPr="007275DF">
                <w:t>SSB.1 FR1</w:t>
              </w:r>
            </w:ins>
          </w:p>
        </w:tc>
      </w:tr>
      <w:tr w:rsidR="00E05231" w:rsidRPr="007275DF" w14:paraId="5351C214" w14:textId="77777777" w:rsidTr="00E05231">
        <w:trPr>
          <w:cantSplit/>
          <w:trHeight w:val="180"/>
          <w:jc w:val="center"/>
          <w:ins w:id="4948" w:author="Sridhar Mukalla" w:date="2023-10-30T02:02:00Z"/>
          <w:trPrChange w:id="4949" w:author="Sridhar Mukalla" w:date="2023-10-30T02:02:00Z">
            <w:trPr>
              <w:cantSplit/>
              <w:trHeight w:val="180"/>
            </w:trPr>
          </w:trPrChange>
        </w:trPr>
        <w:tc>
          <w:tcPr>
            <w:tcW w:w="1205" w:type="dxa"/>
            <w:tcBorders>
              <w:top w:val="nil"/>
              <w:left w:val="single" w:sz="4" w:space="0" w:color="auto"/>
              <w:bottom w:val="nil"/>
              <w:right w:val="single" w:sz="4" w:space="0" w:color="auto"/>
            </w:tcBorders>
            <w:shd w:val="clear" w:color="auto" w:fill="auto"/>
            <w:tcPrChange w:id="4950" w:author="Sridhar Mukalla" w:date="2023-10-30T02:02:00Z">
              <w:tcPr>
                <w:tcW w:w="1205" w:type="dxa"/>
                <w:tcBorders>
                  <w:top w:val="nil"/>
                  <w:left w:val="single" w:sz="4" w:space="0" w:color="auto"/>
                  <w:bottom w:val="nil"/>
                  <w:right w:val="single" w:sz="4" w:space="0" w:color="auto"/>
                </w:tcBorders>
                <w:shd w:val="clear" w:color="auto" w:fill="auto"/>
              </w:tcPr>
            </w:tcPrChange>
          </w:tcPr>
          <w:p w14:paraId="13D6B6DC" w14:textId="77777777" w:rsidR="00E05231" w:rsidRPr="007275DF" w:rsidRDefault="00E05231" w:rsidP="00B22BC4">
            <w:pPr>
              <w:pStyle w:val="TAL"/>
              <w:rPr>
                <w:ins w:id="4951" w:author="Sridhar Mukalla" w:date="2023-10-30T02:02:00Z"/>
                <w:rFonts w:cs="v5.0.0"/>
              </w:rPr>
            </w:pPr>
          </w:p>
        </w:tc>
        <w:tc>
          <w:tcPr>
            <w:tcW w:w="1205" w:type="dxa"/>
            <w:vMerge/>
            <w:tcBorders>
              <w:left w:val="single" w:sz="4" w:space="0" w:color="auto"/>
              <w:right w:val="single" w:sz="4" w:space="0" w:color="auto"/>
            </w:tcBorders>
            <w:shd w:val="clear" w:color="auto" w:fill="auto"/>
            <w:tcPrChange w:id="4952" w:author="Sridhar Mukalla" w:date="2023-10-30T02:02:00Z">
              <w:tcPr>
                <w:tcW w:w="1205" w:type="dxa"/>
                <w:vMerge/>
                <w:tcBorders>
                  <w:left w:val="single" w:sz="4" w:space="0" w:color="auto"/>
                  <w:right w:val="single" w:sz="4" w:space="0" w:color="auto"/>
                </w:tcBorders>
                <w:shd w:val="clear" w:color="auto" w:fill="auto"/>
              </w:tcPr>
            </w:tcPrChange>
          </w:tcPr>
          <w:p w14:paraId="2F31C414" w14:textId="77777777" w:rsidR="00E05231" w:rsidRPr="007275DF" w:rsidRDefault="00E05231" w:rsidP="00B22BC4">
            <w:pPr>
              <w:pStyle w:val="TAL"/>
              <w:rPr>
                <w:ins w:id="4953" w:author="Sridhar Mukalla" w:date="2023-10-30T02:02:00Z"/>
                <w:rFonts w:cs="v5.0.0"/>
              </w:rPr>
            </w:pPr>
          </w:p>
        </w:tc>
        <w:tc>
          <w:tcPr>
            <w:tcW w:w="992" w:type="dxa"/>
            <w:tcBorders>
              <w:top w:val="nil"/>
              <w:left w:val="single" w:sz="4" w:space="0" w:color="auto"/>
              <w:bottom w:val="nil"/>
              <w:right w:val="single" w:sz="4" w:space="0" w:color="auto"/>
            </w:tcBorders>
            <w:tcPrChange w:id="4954" w:author="Sridhar Mukalla" w:date="2023-10-30T02:02:00Z">
              <w:tcPr>
                <w:tcW w:w="992" w:type="dxa"/>
                <w:tcBorders>
                  <w:top w:val="nil"/>
                  <w:left w:val="single" w:sz="4" w:space="0" w:color="auto"/>
                  <w:bottom w:val="nil"/>
                  <w:right w:val="single" w:sz="4" w:space="0" w:color="auto"/>
                </w:tcBorders>
              </w:tcPr>
            </w:tcPrChange>
          </w:tcPr>
          <w:p w14:paraId="233C08E9" w14:textId="77777777" w:rsidR="00E05231" w:rsidRPr="007275DF" w:rsidRDefault="00E05231" w:rsidP="00B22BC4">
            <w:pPr>
              <w:pStyle w:val="TAC"/>
              <w:rPr>
                <w:ins w:id="4955"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4956"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512E9DB9" w14:textId="77777777" w:rsidR="00E05231" w:rsidRPr="007275DF" w:rsidRDefault="00E05231" w:rsidP="00B22BC4">
            <w:pPr>
              <w:pStyle w:val="TAC"/>
              <w:rPr>
                <w:ins w:id="4957" w:author="Sridhar Mukalla" w:date="2023-10-30T02:02:00Z"/>
              </w:rPr>
            </w:pPr>
            <w:ins w:id="4958" w:author="Sridhar Mukalla" w:date="2023-10-30T02:0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4959"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04659C33" w14:textId="77777777" w:rsidR="00E05231" w:rsidRPr="007275DF" w:rsidRDefault="00E05231" w:rsidP="00B22BC4">
            <w:pPr>
              <w:pStyle w:val="TAC"/>
              <w:rPr>
                <w:ins w:id="4960" w:author="Sridhar Mukalla" w:date="2023-10-30T02:02:00Z"/>
                <w:bCs/>
              </w:rPr>
            </w:pPr>
            <w:ins w:id="4961" w:author="Sridhar Mukalla" w:date="2023-10-30T02:02:00Z">
              <w:r w:rsidRPr="007275DF">
                <w:rPr>
                  <w:rFonts w:cs="v4.2.0"/>
                  <w:bCs/>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Change w:id="4962"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492609C6" w14:textId="77777777" w:rsidR="00E05231" w:rsidRPr="007275DF" w:rsidRDefault="00E05231" w:rsidP="00B22BC4">
            <w:pPr>
              <w:pStyle w:val="TAC"/>
              <w:rPr>
                <w:ins w:id="4963" w:author="Sridhar Mukalla" w:date="2023-10-30T02:02:00Z"/>
              </w:rPr>
            </w:pPr>
            <w:ins w:id="4964" w:author="Sridhar Mukalla" w:date="2023-10-30T02:02:00Z">
              <w:r w:rsidRPr="007275DF">
                <w:t>SSB.1 FR1</w:t>
              </w:r>
            </w:ins>
          </w:p>
        </w:tc>
      </w:tr>
      <w:tr w:rsidR="00E05231" w:rsidRPr="007275DF" w14:paraId="4E226DBC" w14:textId="77777777" w:rsidTr="00E05231">
        <w:trPr>
          <w:cantSplit/>
          <w:trHeight w:val="180"/>
          <w:jc w:val="center"/>
          <w:ins w:id="4965" w:author="Sridhar Mukalla" w:date="2023-10-30T02:02:00Z"/>
          <w:trPrChange w:id="4966" w:author="Sridhar Mukalla" w:date="2023-10-30T02:02:00Z">
            <w:trPr>
              <w:cantSplit/>
              <w:trHeight w:val="180"/>
            </w:trPr>
          </w:trPrChange>
        </w:trPr>
        <w:tc>
          <w:tcPr>
            <w:tcW w:w="1205" w:type="dxa"/>
            <w:tcBorders>
              <w:top w:val="nil"/>
              <w:left w:val="single" w:sz="4" w:space="0" w:color="auto"/>
              <w:right w:val="single" w:sz="4" w:space="0" w:color="auto"/>
            </w:tcBorders>
            <w:shd w:val="clear" w:color="auto" w:fill="auto"/>
            <w:tcPrChange w:id="4967" w:author="Sridhar Mukalla" w:date="2023-10-30T02:02:00Z">
              <w:tcPr>
                <w:tcW w:w="1205" w:type="dxa"/>
                <w:tcBorders>
                  <w:top w:val="nil"/>
                  <w:left w:val="single" w:sz="4" w:space="0" w:color="auto"/>
                  <w:right w:val="single" w:sz="4" w:space="0" w:color="auto"/>
                </w:tcBorders>
                <w:shd w:val="clear" w:color="auto" w:fill="auto"/>
              </w:tcPr>
            </w:tcPrChange>
          </w:tcPr>
          <w:p w14:paraId="028F483E" w14:textId="77777777" w:rsidR="00E05231" w:rsidRPr="007275DF" w:rsidRDefault="00E05231" w:rsidP="00B22BC4">
            <w:pPr>
              <w:pStyle w:val="TAL"/>
              <w:rPr>
                <w:ins w:id="4968" w:author="Sridhar Mukalla" w:date="2023-10-30T02:02:00Z"/>
                <w:rFonts w:cs="v5.0.0"/>
              </w:rPr>
            </w:pPr>
          </w:p>
        </w:tc>
        <w:tc>
          <w:tcPr>
            <w:tcW w:w="1205" w:type="dxa"/>
            <w:vMerge/>
            <w:tcBorders>
              <w:left w:val="single" w:sz="4" w:space="0" w:color="auto"/>
              <w:right w:val="single" w:sz="4" w:space="0" w:color="auto"/>
            </w:tcBorders>
            <w:shd w:val="clear" w:color="auto" w:fill="auto"/>
            <w:tcPrChange w:id="4969" w:author="Sridhar Mukalla" w:date="2023-10-30T02:02:00Z">
              <w:tcPr>
                <w:tcW w:w="1205" w:type="dxa"/>
                <w:vMerge/>
                <w:tcBorders>
                  <w:left w:val="single" w:sz="4" w:space="0" w:color="auto"/>
                  <w:right w:val="single" w:sz="4" w:space="0" w:color="auto"/>
                </w:tcBorders>
                <w:shd w:val="clear" w:color="auto" w:fill="auto"/>
              </w:tcPr>
            </w:tcPrChange>
          </w:tcPr>
          <w:p w14:paraId="4DD3373B" w14:textId="77777777" w:rsidR="00E05231" w:rsidRPr="007275DF" w:rsidRDefault="00E05231" w:rsidP="00B22BC4">
            <w:pPr>
              <w:pStyle w:val="TAL"/>
              <w:rPr>
                <w:ins w:id="4970" w:author="Sridhar Mukalla" w:date="2023-10-30T02:02:00Z"/>
                <w:rFonts w:cs="v5.0.0"/>
              </w:rPr>
            </w:pPr>
          </w:p>
        </w:tc>
        <w:tc>
          <w:tcPr>
            <w:tcW w:w="992" w:type="dxa"/>
            <w:tcBorders>
              <w:top w:val="nil"/>
              <w:left w:val="single" w:sz="4" w:space="0" w:color="auto"/>
              <w:right w:val="single" w:sz="4" w:space="0" w:color="auto"/>
            </w:tcBorders>
            <w:tcPrChange w:id="4971" w:author="Sridhar Mukalla" w:date="2023-10-30T02:02:00Z">
              <w:tcPr>
                <w:tcW w:w="992" w:type="dxa"/>
                <w:tcBorders>
                  <w:top w:val="nil"/>
                  <w:left w:val="single" w:sz="4" w:space="0" w:color="auto"/>
                  <w:right w:val="single" w:sz="4" w:space="0" w:color="auto"/>
                </w:tcBorders>
              </w:tcPr>
            </w:tcPrChange>
          </w:tcPr>
          <w:p w14:paraId="3AFAC1EE" w14:textId="77777777" w:rsidR="00E05231" w:rsidRPr="007275DF" w:rsidRDefault="00E05231" w:rsidP="00B22BC4">
            <w:pPr>
              <w:pStyle w:val="TAC"/>
              <w:rPr>
                <w:ins w:id="4972"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4973"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40EE9CBB" w14:textId="77777777" w:rsidR="00E05231" w:rsidRPr="007275DF" w:rsidRDefault="00E05231" w:rsidP="00B22BC4">
            <w:pPr>
              <w:pStyle w:val="TAC"/>
              <w:rPr>
                <w:ins w:id="4974" w:author="Sridhar Mukalla" w:date="2023-10-30T02:02:00Z"/>
              </w:rPr>
            </w:pPr>
            <w:ins w:id="4975" w:author="Sridhar Mukalla" w:date="2023-10-30T02:0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tcPrChange w:id="4976"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1CFF8089" w14:textId="77777777" w:rsidR="00E05231" w:rsidRPr="007275DF" w:rsidRDefault="00E05231" w:rsidP="00B22BC4">
            <w:pPr>
              <w:pStyle w:val="TAC"/>
              <w:rPr>
                <w:ins w:id="4977" w:author="Sridhar Mukalla" w:date="2023-10-30T02:02:00Z"/>
                <w:bCs/>
              </w:rPr>
            </w:pPr>
            <w:ins w:id="4978" w:author="Sridhar Mukalla" w:date="2023-10-30T02:02:00Z">
              <w:r w:rsidRPr="007275DF">
                <w:rPr>
                  <w:rFonts w:cs="v4.2.0"/>
                  <w:bCs/>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Change w:id="4979"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10F2D001" w14:textId="77777777" w:rsidR="00E05231" w:rsidRPr="007275DF" w:rsidRDefault="00E05231" w:rsidP="00B22BC4">
            <w:pPr>
              <w:pStyle w:val="TAC"/>
              <w:rPr>
                <w:ins w:id="4980" w:author="Sridhar Mukalla" w:date="2023-10-30T02:02:00Z"/>
              </w:rPr>
            </w:pPr>
            <w:ins w:id="4981" w:author="Sridhar Mukalla" w:date="2023-10-30T02:02:00Z">
              <w:r w:rsidRPr="007275DF">
                <w:t>SSB.2 FR1</w:t>
              </w:r>
            </w:ins>
          </w:p>
        </w:tc>
      </w:tr>
      <w:tr w:rsidR="00E05231" w:rsidRPr="007275DF" w14:paraId="14181647" w14:textId="77777777" w:rsidTr="00E05231">
        <w:trPr>
          <w:cantSplit/>
          <w:trHeight w:val="180"/>
          <w:jc w:val="center"/>
          <w:ins w:id="4982" w:author="Sridhar Mukalla" w:date="2023-10-30T02:02:00Z"/>
          <w:trPrChange w:id="4983" w:author="Sridhar Mukalla" w:date="2023-10-30T02:02:00Z">
            <w:trPr>
              <w:cantSplit/>
              <w:trHeight w:val="180"/>
            </w:trPr>
          </w:trPrChange>
        </w:trPr>
        <w:tc>
          <w:tcPr>
            <w:tcW w:w="2410" w:type="dxa"/>
            <w:gridSpan w:val="2"/>
            <w:tcBorders>
              <w:left w:val="single" w:sz="4" w:space="0" w:color="auto"/>
              <w:right w:val="single" w:sz="4" w:space="0" w:color="auto"/>
            </w:tcBorders>
            <w:shd w:val="clear" w:color="auto" w:fill="auto"/>
            <w:tcPrChange w:id="4984" w:author="Sridhar Mukalla" w:date="2023-10-30T02:02:00Z">
              <w:tcPr>
                <w:tcW w:w="2410" w:type="dxa"/>
                <w:gridSpan w:val="2"/>
                <w:tcBorders>
                  <w:left w:val="single" w:sz="4" w:space="0" w:color="auto"/>
                  <w:right w:val="single" w:sz="4" w:space="0" w:color="auto"/>
                </w:tcBorders>
                <w:shd w:val="clear" w:color="auto" w:fill="auto"/>
              </w:tcPr>
            </w:tcPrChange>
          </w:tcPr>
          <w:p w14:paraId="19D8A80E" w14:textId="77777777" w:rsidR="00E05231" w:rsidRPr="007275DF" w:rsidRDefault="00E05231" w:rsidP="00B22BC4">
            <w:pPr>
              <w:pStyle w:val="TAL"/>
              <w:rPr>
                <w:ins w:id="4985" w:author="Sridhar Mukalla" w:date="2023-10-30T02:02:00Z"/>
                <w:rFonts w:cs="v5.0.0"/>
              </w:rPr>
            </w:pPr>
            <w:ins w:id="4986" w:author="Sridhar Mukalla" w:date="2023-10-30T02:02:00Z">
              <w:r w:rsidRPr="007275DF">
                <w:t>DBT window configuration</w:t>
              </w:r>
            </w:ins>
          </w:p>
        </w:tc>
        <w:tc>
          <w:tcPr>
            <w:tcW w:w="992" w:type="dxa"/>
            <w:tcBorders>
              <w:left w:val="single" w:sz="4" w:space="0" w:color="auto"/>
              <w:right w:val="single" w:sz="4" w:space="0" w:color="auto"/>
            </w:tcBorders>
            <w:tcPrChange w:id="4987" w:author="Sridhar Mukalla" w:date="2023-10-30T02:02:00Z">
              <w:tcPr>
                <w:tcW w:w="992" w:type="dxa"/>
                <w:tcBorders>
                  <w:left w:val="single" w:sz="4" w:space="0" w:color="auto"/>
                  <w:right w:val="single" w:sz="4" w:space="0" w:color="auto"/>
                </w:tcBorders>
              </w:tcPr>
            </w:tcPrChange>
          </w:tcPr>
          <w:p w14:paraId="27B3E400" w14:textId="77777777" w:rsidR="00E05231" w:rsidRPr="007275DF" w:rsidRDefault="00E05231" w:rsidP="00B22BC4">
            <w:pPr>
              <w:pStyle w:val="TAC"/>
              <w:rPr>
                <w:ins w:id="4988"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vAlign w:val="center"/>
            <w:tcPrChange w:id="4989" w:author="Sridhar Mukalla" w:date="2023-10-30T02:02:00Z">
              <w:tcPr>
                <w:tcW w:w="1382" w:type="dxa"/>
                <w:tcBorders>
                  <w:top w:val="single" w:sz="4" w:space="0" w:color="auto"/>
                  <w:left w:val="single" w:sz="4" w:space="0" w:color="auto"/>
                  <w:bottom w:val="single" w:sz="4" w:space="0" w:color="auto"/>
                  <w:right w:val="single" w:sz="4" w:space="0" w:color="auto"/>
                </w:tcBorders>
                <w:vAlign w:val="center"/>
              </w:tcPr>
            </w:tcPrChange>
          </w:tcPr>
          <w:p w14:paraId="3B3E8F58" w14:textId="77777777" w:rsidR="00E05231" w:rsidRPr="007275DF" w:rsidRDefault="00E05231" w:rsidP="00B22BC4">
            <w:pPr>
              <w:pStyle w:val="TAC"/>
              <w:rPr>
                <w:ins w:id="4990" w:author="Sridhar Mukalla" w:date="2023-10-30T02:02:00Z"/>
              </w:rPr>
            </w:pPr>
            <w:ins w:id="4991"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vAlign w:val="center"/>
            <w:tcPrChange w:id="4992" w:author="Sridhar Mukalla" w:date="2023-10-30T02:02:00Z">
              <w:tcPr>
                <w:tcW w:w="2020" w:type="dxa"/>
                <w:gridSpan w:val="2"/>
                <w:tcBorders>
                  <w:top w:val="single" w:sz="4" w:space="0" w:color="auto"/>
                  <w:left w:val="single" w:sz="4" w:space="0" w:color="auto"/>
                  <w:bottom w:val="single" w:sz="4" w:space="0" w:color="auto"/>
                  <w:right w:val="single" w:sz="4" w:space="0" w:color="auto"/>
                </w:tcBorders>
                <w:vAlign w:val="center"/>
              </w:tcPr>
            </w:tcPrChange>
          </w:tcPr>
          <w:p w14:paraId="6A0DF769" w14:textId="4E4594C0" w:rsidR="00E05231" w:rsidRPr="007275DF" w:rsidRDefault="00E05231" w:rsidP="00B22BC4">
            <w:pPr>
              <w:pStyle w:val="TAC"/>
              <w:rPr>
                <w:ins w:id="4993" w:author="Sridhar Mukalla" w:date="2023-10-30T02:02:00Z"/>
                <w:bCs/>
              </w:rPr>
            </w:pPr>
            <w:ins w:id="4994" w:author="Sridhar Mukalla" w:date="2023-10-30T02:02:00Z">
              <w:r w:rsidRPr="007275DF">
                <w:rPr>
                  <w:rFonts w:cs="v4.2.0"/>
                  <w:bCs/>
                  <w:lang w:eastAsia="zh-CN"/>
                </w:rPr>
                <w:t xml:space="preserve">As defined in </w:t>
              </w:r>
            </w:ins>
            <w:ins w:id="4995" w:author="Sridhar Mukalla" w:date="2023-10-30T02:03:00Z">
              <w:r w:rsidR="000968B8">
                <w:rPr>
                  <w:rFonts w:cs="v4.2.0"/>
                  <w:bCs/>
                  <w:lang w:eastAsia="zh-CN"/>
                </w:rPr>
                <w:t>A.12.1-1</w:t>
              </w:r>
            </w:ins>
          </w:p>
        </w:tc>
        <w:tc>
          <w:tcPr>
            <w:tcW w:w="2147" w:type="dxa"/>
            <w:gridSpan w:val="2"/>
            <w:tcBorders>
              <w:top w:val="single" w:sz="4" w:space="0" w:color="auto"/>
              <w:left w:val="single" w:sz="4" w:space="0" w:color="auto"/>
              <w:bottom w:val="single" w:sz="4" w:space="0" w:color="auto"/>
              <w:right w:val="single" w:sz="4" w:space="0" w:color="auto"/>
            </w:tcBorders>
            <w:tcPrChange w:id="4996"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34D96C2F" w14:textId="77777777" w:rsidR="00E05231" w:rsidRPr="007275DF" w:rsidRDefault="00E05231" w:rsidP="00B22BC4">
            <w:pPr>
              <w:pStyle w:val="TAC"/>
              <w:rPr>
                <w:ins w:id="4997" w:author="Sridhar Mukalla" w:date="2023-10-30T02:02:00Z"/>
              </w:rPr>
            </w:pPr>
            <w:ins w:id="4998" w:author="Sridhar Mukalla" w:date="2023-10-30T02:02:00Z">
              <w:r w:rsidRPr="007275DF">
                <w:rPr>
                  <w:rFonts w:cs="v4.2.0"/>
                  <w:bCs/>
                  <w:lang w:eastAsia="zh-CN"/>
                </w:rPr>
                <w:t>Not applicable</w:t>
              </w:r>
            </w:ins>
          </w:p>
        </w:tc>
      </w:tr>
      <w:tr w:rsidR="00E05231" w:rsidRPr="007275DF" w14:paraId="0C48195F" w14:textId="77777777" w:rsidTr="00E05231">
        <w:trPr>
          <w:cantSplit/>
          <w:trHeight w:val="180"/>
          <w:jc w:val="center"/>
          <w:ins w:id="4999" w:author="Sridhar Mukalla" w:date="2023-10-30T02:02:00Z"/>
          <w:trPrChange w:id="5000" w:author="Sridhar Mukalla" w:date="2023-10-30T02:02:00Z">
            <w:trPr>
              <w:cantSplit/>
              <w:trHeight w:val="180"/>
            </w:trPr>
          </w:trPrChange>
        </w:trPr>
        <w:tc>
          <w:tcPr>
            <w:tcW w:w="2410" w:type="dxa"/>
            <w:gridSpan w:val="2"/>
            <w:tcBorders>
              <w:top w:val="nil"/>
              <w:left w:val="single" w:sz="4" w:space="0" w:color="auto"/>
              <w:bottom w:val="nil"/>
              <w:right w:val="single" w:sz="4" w:space="0" w:color="auto"/>
            </w:tcBorders>
            <w:shd w:val="clear" w:color="auto" w:fill="auto"/>
            <w:tcPrChange w:id="5001" w:author="Sridhar Mukalla" w:date="2023-10-30T02:02:00Z">
              <w:tcPr>
                <w:tcW w:w="2410" w:type="dxa"/>
                <w:gridSpan w:val="2"/>
                <w:tcBorders>
                  <w:top w:val="nil"/>
                  <w:left w:val="single" w:sz="4" w:space="0" w:color="auto"/>
                  <w:bottom w:val="nil"/>
                  <w:right w:val="single" w:sz="4" w:space="0" w:color="auto"/>
                </w:tcBorders>
                <w:shd w:val="clear" w:color="auto" w:fill="auto"/>
              </w:tcPr>
            </w:tcPrChange>
          </w:tcPr>
          <w:p w14:paraId="7B1B550A" w14:textId="77777777" w:rsidR="00E05231" w:rsidRPr="007275DF" w:rsidRDefault="00E05231" w:rsidP="00B22BC4">
            <w:pPr>
              <w:pStyle w:val="TAL"/>
              <w:rPr>
                <w:ins w:id="5002" w:author="Sridhar Mukalla" w:date="2023-10-30T02:02:00Z"/>
                <w:rFonts w:cs="v5.0.0"/>
              </w:rPr>
            </w:pPr>
            <w:ins w:id="5003" w:author="Sridhar Mukalla" w:date="2023-10-30T02:02: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5004"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629A6A20" w14:textId="77777777" w:rsidR="00E05231" w:rsidRPr="007275DF" w:rsidRDefault="00E05231" w:rsidP="00B22BC4">
            <w:pPr>
              <w:pStyle w:val="TAC"/>
              <w:rPr>
                <w:ins w:id="5005"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5006"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58E63374" w14:textId="77777777" w:rsidR="00E05231" w:rsidRPr="007275DF" w:rsidRDefault="00E05231" w:rsidP="00B22BC4">
            <w:pPr>
              <w:pStyle w:val="TAC"/>
              <w:rPr>
                <w:ins w:id="5007" w:author="Sridhar Mukalla" w:date="2023-10-30T02:02:00Z"/>
              </w:rPr>
            </w:pPr>
            <w:ins w:id="5008"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tcPrChange w:id="5009"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1250BD37" w14:textId="77777777" w:rsidR="00E05231" w:rsidRPr="007275DF" w:rsidRDefault="00E05231" w:rsidP="00B22BC4">
            <w:pPr>
              <w:pStyle w:val="TAC"/>
              <w:rPr>
                <w:ins w:id="5010" w:author="Sridhar Mukalla" w:date="2023-10-30T02:02:00Z"/>
                <w:lang w:eastAsia="zh-CN"/>
              </w:rPr>
            </w:pPr>
            <w:ins w:id="5011" w:author="Sridhar Mukalla" w:date="2023-10-30T02:02:00Z">
              <w:r w:rsidRPr="007275DF">
                <w:t>SMTC.2</w:t>
              </w:r>
            </w:ins>
          </w:p>
        </w:tc>
        <w:tc>
          <w:tcPr>
            <w:tcW w:w="2147" w:type="dxa"/>
            <w:gridSpan w:val="2"/>
            <w:tcBorders>
              <w:top w:val="single" w:sz="4" w:space="0" w:color="auto"/>
              <w:left w:val="single" w:sz="4" w:space="0" w:color="auto"/>
              <w:bottom w:val="single" w:sz="4" w:space="0" w:color="auto"/>
              <w:right w:val="single" w:sz="4" w:space="0" w:color="auto"/>
            </w:tcBorders>
            <w:tcPrChange w:id="5012"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3E7792D0" w14:textId="77777777" w:rsidR="00E05231" w:rsidRPr="007275DF" w:rsidRDefault="00E05231" w:rsidP="00B22BC4">
            <w:pPr>
              <w:pStyle w:val="TAC"/>
              <w:rPr>
                <w:ins w:id="5013" w:author="Sridhar Mukalla" w:date="2023-10-30T02:02:00Z"/>
                <w:lang w:eastAsia="zh-CN"/>
              </w:rPr>
            </w:pPr>
            <w:ins w:id="5014" w:author="Sridhar Mukalla" w:date="2023-10-30T02:02:00Z">
              <w:r w:rsidRPr="007275DF">
                <w:t>SMTC.5</w:t>
              </w:r>
            </w:ins>
          </w:p>
        </w:tc>
      </w:tr>
      <w:tr w:rsidR="00E05231" w:rsidRPr="007275DF" w14:paraId="5FF177BC" w14:textId="77777777" w:rsidTr="00E05231">
        <w:trPr>
          <w:cantSplit/>
          <w:trHeight w:val="180"/>
          <w:jc w:val="center"/>
          <w:ins w:id="5015" w:author="Sridhar Mukalla" w:date="2023-10-30T02:02:00Z"/>
          <w:trPrChange w:id="5016" w:author="Sridhar Mukalla" w:date="2023-10-30T02:02:00Z">
            <w:trPr>
              <w:cantSplit/>
              <w:trHeight w:val="180"/>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5017"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450202E4" w14:textId="68B2A55E" w:rsidR="00E05231" w:rsidRPr="007275DF" w:rsidRDefault="00E05231" w:rsidP="00B22BC4">
            <w:pPr>
              <w:pStyle w:val="TAL"/>
              <w:rPr>
                <w:ins w:id="5018" w:author="Sridhar Mukalla" w:date="2023-10-30T02:02:00Z"/>
                <w:rFonts w:cs="v5.0.0"/>
              </w:rPr>
            </w:pPr>
          </w:p>
        </w:tc>
        <w:tc>
          <w:tcPr>
            <w:tcW w:w="992" w:type="dxa"/>
            <w:tcBorders>
              <w:top w:val="single" w:sz="4" w:space="0" w:color="auto"/>
              <w:left w:val="single" w:sz="4" w:space="0" w:color="auto"/>
              <w:bottom w:val="single" w:sz="4" w:space="0" w:color="auto"/>
              <w:right w:val="single" w:sz="4" w:space="0" w:color="auto"/>
            </w:tcBorders>
            <w:tcPrChange w:id="5019"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7935B333" w14:textId="77777777" w:rsidR="00E05231" w:rsidRPr="007275DF" w:rsidRDefault="00E05231" w:rsidP="00B22BC4">
            <w:pPr>
              <w:pStyle w:val="TAC"/>
              <w:rPr>
                <w:ins w:id="5020"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5021"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1C28AB95" w14:textId="77777777" w:rsidR="00E05231" w:rsidRPr="007275DF" w:rsidRDefault="00E05231" w:rsidP="00B22BC4">
            <w:pPr>
              <w:pStyle w:val="TAC"/>
              <w:rPr>
                <w:ins w:id="5022" w:author="Sridhar Mukalla" w:date="2023-10-30T02:02:00Z"/>
              </w:rPr>
            </w:pPr>
            <w:ins w:id="5023" w:author="Sridhar Mukalla" w:date="2023-10-30T02:02:00Z">
              <w:r w:rsidRPr="007275DF">
                <w:t>Config 2,3,5,6</w:t>
              </w:r>
            </w:ins>
          </w:p>
        </w:tc>
        <w:tc>
          <w:tcPr>
            <w:tcW w:w="2020" w:type="dxa"/>
            <w:gridSpan w:val="2"/>
            <w:tcBorders>
              <w:top w:val="single" w:sz="4" w:space="0" w:color="auto"/>
              <w:left w:val="single" w:sz="4" w:space="0" w:color="auto"/>
              <w:bottom w:val="single" w:sz="4" w:space="0" w:color="auto"/>
              <w:right w:val="single" w:sz="4" w:space="0" w:color="auto"/>
            </w:tcBorders>
            <w:tcPrChange w:id="5024"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5F4B36F0" w14:textId="77777777" w:rsidR="00E05231" w:rsidRPr="007275DF" w:rsidRDefault="00E05231" w:rsidP="00B22BC4">
            <w:pPr>
              <w:pStyle w:val="TAC"/>
              <w:rPr>
                <w:ins w:id="5025" w:author="Sridhar Mukalla" w:date="2023-10-30T02:02:00Z"/>
                <w:lang w:eastAsia="zh-CN"/>
              </w:rPr>
            </w:pPr>
            <w:ins w:id="5026" w:author="Sridhar Mukalla" w:date="2023-10-30T02:02:00Z">
              <w:r w:rsidRPr="007275DF">
                <w:t>SMTC.1</w:t>
              </w:r>
            </w:ins>
          </w:p>
        </w:tc>
        <w:tc>
          <w:tcPr>
            <w:tcW w:w="2147" w:type="dxa"/>
            <w:gridSpan w:val="2"/>
            <w:tcBorders>
              <w:top w:val="single" w:sz="4" w:space="0" w:color="auto"/>
              <w:left w:val="single" w:sz="4" w:space="0" w:color="auto"/>
              <w:bottom w:val="single" w:sz="4" w:space="0" w:color="auto"/>
              <w:right w:val="single" w:sz="4" w:space="0" w:color="auto"/>
            </w:tcBorders>
            <w:tcPrChange w:id="5027"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63877DC9" w14:textId="77777777" w:rsidR="00E05231" w:rsidRPr="007275DF" w:rsidRDefault="00E05231" w:rsidP="00B22BC4">
            <w:pPr>
              <w:pStyle w:val="TAC"/>
              <w:rPr>
                <w:ins w:id="5028" w:author="Sridhar Mukalla" w:date="2023-10-30T02:02:00Z"/>
                <w:lang w:eastAsia="zh-CN"/>
              </w:rPr>
            </w:pPr>
            <w:ins w:id="5029" w:author="Sridhar Mukalla" w:date="2023-10-30T02:02:00Z">
              <w:r w:rsidRPr="007275DF">
                <w:t>SMTC.4</w:t>
              </w:r>
            </w:ins>
          </w:p>
        </w:tc>
      </w:tr>
      <w:tr w:rsidR="00E05231" w:rsidRPr="007275DF" w14:paraId="34DF83FB" w14:textId="77777777" w:rsidTr="00E05231">
        <w:trPr>
          <w:cantSplit/>
          <w:trHeight w:val="193"/>
          <w:jc w:val="center"/>
          <w:ins w:id="5030" w:author="Sridhar Mukalla" w:date="2023-10-30T02:02:00Z"/>
          <w:trPrChange w:id="5031" w:author="Sridhar Mukalla" w:date="2023-10-30T02:02:00Z">
            <w:trPr>
              <w:cantSplit/>
              <w:trHeight w:val="193"/>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032"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4D8B60D4" w14:textId="77777777" w:rsidR="00E05231" w:rsidRPr="007275DF" w:rsidRDefault="00E05231" w:rsidP="00B22BC4">
            <w:pPr>
              <w:pStyle w:val="TAL"/>
              <w:rPr>
                <w:ins w:id="5033" w:author="Sridhar Mukalla" w:date="2023-10-30T02:02:00Z"/>
                <w:lang w:val="da-DK"/>
              </w:rPr>
            </w:pPr>
            <w:ins w:id="5034" w:author="Sridhar Mukalla" w:date="2023-10-30T02:02:00Z">
              <w:r w:rsidRPr="007275DF">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Change w:id="5035" w:author="Sridhar Mukalla" w:date="2023-10-30T02:02:00Z">
              <w:tcPr>
                <w:tcW w:w="992" w:type="dxa"/>
                <w:tcBorders>
                  <w:top w:val="single" w:sz="4" w:space="0" w:color="auto"/>
                  <w:left w:val="single" w:sz="4" w:space="0" w:color="auto"/>
                  <w:bottom w:val="nil"/>
                  <w:right w:val="single" w:sz="4" w:space="0" w:color="auto"/>
                </w:tcBorders>
                <w:shd w:val="clear" w:color="auto" w:fill="auto"/>
                <w:hideMark/>
              </w:tcPr>
            </w:tcPrChange>
          </w:tcPr>
          <w:p w14:paraId="770E96AE" w14:textId="77777777" w:rsidR="00E05231" w:rsidRPr="007275DF" w:rsidRDefault="00E05231" w:rsidP="00B22BC4">
            <w:pPr>
              <w:pStyle w:val="TAC"/>
              <w:rPr>
                <w:ins w:id="5036" w:author="Sridhar Mukalla" w:date="2023-10-30T02:02:00Z"/>
                <w:lang w:val="it-IT"/>
              </w:rPr>
            </w:pPr>
            <w:ins w:id="5037" w:author="Sridhar Mukalla" w:date="2023-10-30T02:02: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5038"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05B7801C" w14:textId="77777777" w:rsidR="00E05231" w:rsidRPr="007275DF" w:rsidRDefault="00E05231" w:rsidP="00B22BC4">
            <w:pPr>
              <w:pStyle w:val="TAC"/>
              <w:rPr>
                <w:ins w:id="5039" w:author="Sridhar Mukalla" w:date="2023-10-30T02:02:00Z"/>
                <w:lang w:val="da-DK"/>
              </w:rPr>
            </w:pPr>
            <w:ins w:id="5040" w:author="Sridhar Mukalla" w:date="2023-10-30T02:0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5041"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BBA5F0D" w14:textId="77777777" w:rsidR="00E05231" w:rsidRPr="007275DF" w:rsidRDefault="00E05231" w:rsidP="00B22BC4">
            <w:pPr>
              <w:pStyle w:val="TAC"/>
              <w:rPr>
                <w:ins w:id="5042" w:author="Sridhar Mukalla" w:date="2023-10-30T02:02:00Z"/>
                <w:lang w:val="en-US"/>
              </w:rPr>
            </w:pPr>
            <w:ins w:id="5043" w:author="Sridhar Mukalla" w:date="2023-10-30T02:02:00Z">
              <w:r w:rsidRPr="007275DF">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Change w:id="5044"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67DD6E5B" w14:textId="77777777" w:rsidR="00E05231" w:rsidRPr="007275DF" w:rsidRDefault="00E05231" w:rsidP="00B22BC4">
            <w:pPr>
              <w:pStyle w:val="TAC"/>
              <w:rPr>
                <w:ins w:id="5045" w:author="Sridhar Mukalla" w:date="2023-10-30T02:02:00Z"/>
                <w:lang w:val="en-US"/>
              </w:rPr>
            </w:pPr>
            <w:ins w:id="5046" w:author="Sridhar Mukalla" w:date="2023-10-30T02:02:00Z">
              <w:r w:rsidRPr="007275DF">
                <w:rPr>
                  <w:lang w:val="en-US"/>
                </w:rPr>
                <w:t>15</w:t>
              </w:r>
            </w:ins>
          </w:p>
        </w:tc>
      </w:tr>
      <w:tr w:rsidR="00E05231" w:rsidRPr="007275DF" w14:paraId="7E459432" w14:textId="77777777" w:rsidTr="00E05231">
        <w:trPr>
          <w:cantSplit/>
          <w:trHeight w:val="127"/>
          <w:jc w:val="center"/>
          <w:ins w:id="5047" w:author="Sridhar Mukalla" w:date="2023-10-30T02:02:00Z"/>
          <w:trPrChange w:id="5048" w:author="Sridhar Mukalla" w:date="2023-10-30T02:02:00Z">
            <w:trPr>
              <w:cantSplit/>
              <w:trHeight w:val="127"/>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5049"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7DD715BD" w14:textId="77777777" w:rsidR="00E05231" w:rsidRPr="007275DF" w:rsidRDefault="00E05231" w:rsidP="00B22BC4">
            <w:pPr>
              <w:pStyle w:val="TAL"/>
              <w:rPr>
                <w:ins w:id="5050" w:author="Sridhar Mukalla" w:date="2023-10-30T02:02:00Z"/>
                <w:lang w:val="da-DK"/>
              </w:rPr>
            </w:pPr>
            <w:ins w:id="5051" w:author="Sridhar Mukalla" w:date="2023-10-30T02:02:00Z">
              <w:r w:rsidRPr="007275DF">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Change w:id="5052" w:author="Sridhar Mukalla" w:date="2023-10-30T02:02:00Z">
              <w:tcPr>
                <w:tcW w:w="992" w:type="dxa"/>
                <w:tcBorders>
                  <w:top w:val="nil"/>
                  <w:left w:val="single" w:sz="4" w:space="0" w:color="auto"/>
                  <w:bottom w:val="single" w:sz="4" w:space="0" w:color="auto"/>
                  <w:right w:val="single" w:sz="4" w:space="0" w:color="auto"/>
                </w:tcBorders>
                <w:shd w:val="clear" w:color="auto" w:fill="auto"/>
                <w:hideMark/>
              </w:tcPr>
            </w:tcPrChange>
          </w:tcPr>
          <w:p w14:paraId="3F69E088" w14:textId="77777777" w:rsidR="00E05231" w:rsidRPr="007275DF" w:rsidRDefault="00E05231" w:rsidP="00B22BC4">
            <w:pPr>
              <w:pStyle w:val="TAC"/>
              <w:rPr>
                <w:ins w:id="5053"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5054"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5BD79866" w14:textId="77777777" w:rsidR="00E05231" w:rsidRPr="007275DF" w:rsidRDefault="00E05231" w:rsidP="00B22BC4">
            <w:pPr>
              <w:pStyle w:val="TAC"/>
              <w:rPr>
                <w:ins w:id="5055" w:author="Sridhar Mukalla" w:date="2023-10-30T02:02:00Z"/>
                <w:lang w:val="da-DK"/>
              </w:rPr>
            </w:pPr>
            <w:ins w:id="5056" w:author="Sridhar Mukalla" w:date="2023-10-30T02:0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5057"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8FE5678" w14:textId="77777777" w:rsidR="00E05231" w:rsidRPr="007275DF" w:rsidRDefault="00E05231" w:rsidP="00B22BC4">
            <w:pPr>
              <w:pStyle w:val="TAC"/>
              <w:rPr>
                <w:ins w:id="5058" w:author="Sridhar Mukalla" w:date="2023-10-30T02:02:00Z"/>
                <w:lang w:val="en-US"/>
              </w:rPr>
            </w:pPr>
            <w:ins w:id="5059" w:author="Sridhar Mukalla" w:date="2023-10-30T02:02:00Z">
              <w:r w:rsidRPr="007275DF">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Change w:id="5060"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50483C7E" w14:textId="77777777" w:rsidR="00E05231" w:rsidRPr="007275DF" w:rsidRDefault="00E05231" w:rsidP="00B22BC4">
            <w:pPr>
              <w:pStyle w:val="TAC"/>
              <w:rPr>
                <w:ins w:id="5061" w:author="Sridhar Mukalla" w:date="2023-10-30T02:02:00Z"/>
                <w:lang w:val="en-US"/>
              </w:rPr>
            </w:pPr>
            <w:ins w:id="5062" w:author="Sridhar Mukalla" w:date="2023-10-30T02:02:00Z">
              <w:r w:rsidRPr="007275DF">
                <w:rPr>
                  <w:lang w:val="en-US"/>
                </w:rPr>
                <w:t>30</w:t>
              </w:r>
            </w:ins>
          </w:p>
        </w:tc>
      </w:tr>
      <w:tr w:rsidR="00E05231" w:rsidRPr="007275DF" w14:paraId="65F2CB79" w14:textId="77777777" w:rsidTr="00E05231">
        <w:trPr>
          <w:cantSplit/>
          <w:trHeight w:val="127"/>
          <w:jc w:val="center"/>
          <w:ins w:id="5063" w:author="Sridhar Mukalla" w:date="2023-10-30T02:02:00Z"/>
          <w:trPrChange w:id="5064" w:author="Sridhar Mukalla" w:date="2023-10-30T02:02:00Z">
            <w:trPr>
              <w:cantSplit/>
              <w:trHeight w:val="127"/>
            </w:trPr>
          </w:trPrChange>
        </w:trPr>
        <w:tc>
          <w:tcPr>
            <w:tcW w:w="1205" w:type="dxa"/>
            <w:tcBorders>
              <w:top w:val="nil"/>
              <w:left w:val="single" w:sz="4" w:space="0" w:color="auto"/>
              <w:bottom w:val="nil"/>
              <w:right w:val="single" w:sz="4" w:space="0" w:color="auto"/>
            </w:tcBorders>
            <w:shd w:val="clear" w:color="auto" w:fill="auto"/>
            <w:tcPrChange w:id="5065" w:author="Sridhar Mukalla" w:date="2023-10-30T02:02:00Z">
              <w:tcPr>
                <w:tcW w:w="1205" w:type="dxa"/>
                <w:tcBorders>
                  <w:top w:val="nil"/>
                  <w:left w:val="single" w:sz="4" w:space="0" w:color="auto"/>
                  <w:bottom w:val="nil"/>
                  <w:right w:val="single" w:sz="4" w:space="0" w:color="auto"/>
                </w:tcBorders>
                <w:shd w:val="clear" w:color="auto" w:fill="auto"/>
              </w:tcPr>
            </w:tcPrChange>
          </w:tcPr>
          <w:p w14:paraId="4E534DFB" w14:textId="77777777" w:rsidR="00E05231" w:rsidRPr="007275DF" w:rsidRDefault="00E05231" w:rsidP="00B22BC4">
            <w:pPr>
              <w:pStyle w:val="TAL"/>
              <w:rPr>
                <w:ins w:id="5066" w:author="Sridhar Mukalla" w:date="2023-10-30T02:02:00Z"/>
                <w:lang w:val="en-US"/>
              </w:rPr>
            </w:pPr>
            <w:ins w:id="5067" w:author="Sridhar Mukalla" w:date="2023-10-30T02:02:00Z">
              <w:r w:rsidRPr="007275DF">
                <w:rPr>
                  <w:lang w:eastAsia="ja-JP"/>
                </w:rPr>
                <w:t>DL CCA probability P</w:t>
              </w:r>
              <w:r w:rsidRPr="007275DF">
                <w:rPr>
                  <w:vertAlign w:val="subscript"/>
                  <w:lang w:eastAsia="ja-JP"/>
                </w:rPr>
                <w:t>CCA_DL</w:t>
              </w:r>
            </w:ins>
          </w:p>
        </w:tc>
        <w:tc>
          <w:tcPr>
            <w:tcW w:w="1205" w:type="dxa"/>
            <w:tcBorders>
              <w:top w:val="nil"/>
              <w:left w:val="single" w:sz="4" w:space="0" w:color="auto"/>
              <w:bottom w:val="single" w:sz="4" w:space="0" w:color="auto"/>
              <w:right w:val="single" w:sz="4" w:space="0" w:color="auto"/>
            </w:tcBorders>
            <w:shd w:val="clear" w:color="auto" w:fill="auto"/>
            <w:tcPrChange w:id="5068" w:author="Sridhar Mukalla" w:date="2023-10-30T02:02:00Z">
              <w:tcPr>
                <w:tcW w:w="1205" w:type="dxa"/>
                <w:tcBorders>
                  <w:top w:val="nil"/>
                  <w:left w:val="single" w:sz="4" w:space="0" w:color="auto"/>
                  <w:bottom w:val="single" w:sz="4" w:space="0" w:color="auto"/>
                  <w:right w:val="single" w:sz="4" w:space="0" w:color="auto"/>
                </w:tcBorders>
                <w:shd w:val="clear" w:color="auto" w:fill="auto"/>
              </w:tcPr>
            </w:tcPrChange>
          </w:tcPr>
          <w:p w14:paraId="6CE36DEC" w14:textId="77777777" w:rsidR="00E05231" w:rsidRPr="007275DF" w:rsidRDefault="00E05231" w:rsidP="00B22BC4">
            <w:pPr>
              <w:pStyle w:val="TAL"/>
              <w:rPr>
                <w:ins w:id="5069" w:author="Sridhar Mukalla" w:date="2023-10-30T02:02:00Z"/>
                <w:lang w:val="en-US"/>
              </w:rPr>
            </w:pPr>
            <w:ins w:id="5070" w:author="Sridhar Mukalla" w:date="2023-10-30T02:02: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Change w:id="5071" w:author="Sridhar Mukalla" w:date="2023-10-30T02:02:00Z">
              <w:tcPr>
                <w:tcW w:w="992" w:type="dxa"/>
                <w:tcBorders>
                  <w:top w:val="nil"/>
                  <w:left w:val="single" w:sz="4" w:space="0" w:color="auto"/>
                  <w:bottom w:val="single" w:sz="4" w:space="0" w:color="auto"/>
                  <w:right w:val="single" w:sz="4" w:space="0" w:color="auto"/>
                </w:tcBorders>
                <w:shd w:val="clear" w:color="auto" w:fill="auto"/>
              </w:tcPr>
            </w:tcPrChange>
          </w:tcPr>
          <w:p w14:paraId="6BFCEB78" w14:textId="77777777" w:rsidR="00E05231" w:rsidRPr="007275DF" w:rsidRDefault="00E05231" w:rsidP="00B22BC4">
            <w:pPr>
              <w:pStyle w:val="TAC"/>
              <w:rPr>
                <w:ins w:id="5072"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5073"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60E25ACB" w14:textId="77777777" w:rsidR="00E05231" w:rsidRPr="007275DF" w:rsidRDefault="00E05231" w:rsidP="00B22BC4">
            <w:pPr>
              <w:pStyle w:val="TAC"/>
              <w:rPr>
                <w:ins w:id="5074" w:author="Sridhar Mukalla" w:date="2023-10-30T02:02:00Z"/>
              </w:rPr>
            </w:pPr>
            <w:ins w:id="5075"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5076"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66C215DB" w14:textId="77777777" w:rsidR="00E05231" w:rsidRPr="007275DF" w:rsidRDefault="00E05231" w:rsidP="00B22BC4">
            <w:pPr>
              <w:pStyle w:val="TAC"/>
              <w:rPr>
                <w:ins w:id="5077" w:author="Sridhar Mukalla" w:date="2023-10-30T02:02:00Z"/>
                <w:lang w:val="en-US"/>
              </w:rPr>
            </w:pPr>
            <w:ins w:id="5078" w:author="Sridhar Mukalla" w:date="2023-10-30T02:02:00Z">
              <w:r w:rsidRPr="00676E13">
                <w:rPr>
                  <w:lang w:val="en-US"/>
                </w:rPr>
                <w:t>P</w:t>
              </w:r>
              <w:r w:rsidRPr="00676E13">
                <w:rPr>
                  <w:vertAlign w:val="subscript"/>
                  <w:lang w:val="en-US"/>
                </w:rPr>
                <w:t>CCA_DL</w:t>
              </w:r>
              <w:r w:rsidRPr="00676E13">
                <w:rPr>
                  <w:lang w:val="en-US"/>
                </w:rPr>
                <w:t>=0.9375</w:t>
              </w:r>
            </w:ins>
          </w:p>
        </w:tc>
        <w:tc>
          <w:tcPr>
            <w:tcW w:w="2147" w:type="dxa"/>
            <w:gridSpan w:val="2"/>
            <w:tcBorders>
              <w:top w:val="single" w:sz="4" w:space="0" w:color="auto"/>
              <w:left w:val="single" w:sz="4" w:space="0" w:color="auto"/>
              <w:bottom w:val="single" w:sz="4" w:space="0" w:color="auto"/>
              <w:right w:val="single" w:sz="4" w:space="0" w:color="auto"/>
            </w:tcBorders>
            <w:tcPrChange w:id="5079"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3ECD52EB" w14:textId="77777777" w:rsidR="00E05231" w:rsidRPr="007275DF" w:rsidRDefault="00E05231" w:rsidP="00B22BC4">
            <w:pPr>
              <w:pStyle w:val="TAC"/>
              <w:rPr>
                <w:ins w:id="5080" w:author="Sridhar Mukalla" w:date="2023-10-30T02:02:00Z"/>
                <w:lang w:val="en-US"/>
              </w:rPr>
            </w:pPr>
            <w:ins w:id="5081" w:author="Sridhar Mukalla" w:date="2023-10-30T02:02:00Z">
              <w:r w:rsidRPr="00676E13">
                <w:rPr>
                  <w:rFonts w:cs="v4.2.0"/>
                  <w:bCs/>
                  <w:lang w:eastAsia="zh-CN"/>
                </w:rPr>
                <w:t>Not applicable</w:t>
              </w:r>
            </w:ins>
          </w:p>
        </w:tc>
      </w:tr>
      <w:tr w:rsidR="00E05231" w:rsidRPr="007275DF" w14:paraId="175FB236" w14:textId="77777777" w:rsidTr="00E05231">
        <w:trPr>
          <w:cantSplit/>
          <w:trHeight w:val="127"/>
          <w:jc w:val="center"/>
          <w:ins w:id="5082" w:author="Sridhar Mukalla" w:date="2023-10-30T02:02:00Z"/>
          <w:trPrChange w:id="5083" w:author="Sridhar Mukalla" w:date="2023-10-30T02:02:00Z">
            <w:trPr>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5084" w:author="Sridhar Mukalla" w:date="2023-10-30T02:02:00Z">
              <w:tcPr>
                <w:tcW w:w="1205" w:type="dxa"/>
                <w:tcBorders>
                  <w:top w:val="nil"/>
                  <w:left w:val="single" w:sz="4" w:space="0" w:color="auto"/>
                  <w:bottom w:val="single" w:sz="4" w:space="0" w:color="auto"/>
                  <w:right w:val="single" w:sz="4" w:space="0" w:color="auto"/>
                </w:tcBorders>
                <w:shd w:val="clear" w:color="auto" w:fill="auto"/>
              </w:tcPr>
            </w:tcPrChange>
          </w:tcPr>
          <w:p w14:paraId="2E74D373" w14:textId="77777777" w:rsidR="00E05231" w:rsidRPr="007275DF" w:rsidRDefault="00E05231" w:rsidP="00B22BC4">
            <w:pPr>
              <w:pStyle w:val="TAL"/>
              <w:rPr>
                <w:ins w:id="5085" w:author="Sridhar Mukalla" w:date="2023-10-30T02:02:00Z"/>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5086" w:author="Sridhar Mukalla" w:date="2023-10-30T02:02:00Z">
              <w:tcPr>
                <w:tcW w:w="1205" w:type="dxa"/>
                <w:tcBorders>
                  <w:top w:val="nil"/>
                  <w:left w:val="single" w:sz="4" w:space="0" w:color="auto"/>
                  <w:bottom w:val="single" w:sz="4" w:space="0" w:color="auto"/>
                  <w:right w:val="single" w:sz="4" w:space="0" w:color="auto"/>
                </w:tcBorders>
                <w:shd w:val="clear" w:color="auto" w:fill="auto"/>
              </w:tcPr>
            </w:tcPrChange>
          </w:tcPr>
          <w:p w14:paraId="52E0AB3B" w14:textId="77777777" w:rsidR="00E05231" w:rsidRPr="007275DF" w:rsidRDefault="00E05231" w:rsidP="00B22BC4">
            <w:pPr>
              <w:pStyle w:val="TAL"/>
              <w:rPr>
                <w:ins w:id="5087" w:author="Sridhar Mukalla" w:date="2023-10-30T02:02:00Z"/>
                <w:lang w:eastAsia="ja-JP"/>
              </w:rPr>
            </w:pPr>
            <w:ins w:id="5088" w:author="Sridhar Mukalla" w:date="2023-10-30T02:02: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Change w:id="5089" w:author="Sridhar Mukalla" w:date="2023-10-30T02:02:00Z">
              <w:tcPr>
                <w:tcW w:w="992" w:type="dxa"/>
                <w:tcBorders>
                  <w:top w:val="nil"/>
                  <w:left w:val="single" w:sz="4" w:space="0" w:color="auto"/>
                  <w:bottom w:val="single" w:sz="4" w:space="0" w:color="auto"/>
                  <w:right w:val="single" w:sz="4" w:space="0" w:color="auto"/>
                </w:tcBorders>
                <w:shd w:val="clear" w:color="auto" w:fill="auto"/>
              </w:tcPr>
            </w:tcPrChange>
          </w:tcPr>
          <w:p w14:paraId="1015E914" w14:textId="77777777" w:rsidR="00E05231" w:rsidRPr="007275DF" w:rsidRDefault="00E05231" w:rsidP="00B22BC4">
            <w:pPr>
              <w:pStyle w:val="TAC"/>
              <w:rPr>
                <w:ins w:id="5090"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5091"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339B544C" w14:textId="77777777" w:rsidR="00E05231" w:rsidRPr="007275DF" w:rsidRDefault="00E05231" w:rsidP="00B22BC4">
            <w:pPr>
              <w:pStyle w:val="TAC"/>
              <w:rPr>
                <w:ins w:id="5092" w:author="Sridhar Mukalla" w:date="2023-10-30T02:02:00Z"/>
              </w:rPr>
            </w:pPr>
            <w:ins w:id="5093"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5094"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68FDABA4" w14:textId="77777777" w:rsidR="00E05231" w:rsidRPr="00676E13" w:rsidRDefault="00E05231" w:rsidP="00B22BC4">
            <w:pPr>
              <w:pStyle w:val="TAC"/>
              <w:rPr>
                <w:ins w:id="5095" w:author="Sridhar Mukalla" w:date="2023-10-30T02:02:00Z"/>
                <w:lang w:val="en-US"/>
              </w:rPr>
            </w:pPr>
            <w:ins w:id="5096" w:author="Sridhar Mukalla" w:date="2023-10-30T02:02:00Z">
              <w:r w:rsidRPr="00676E13">
                <w:rPr>
                  <w:lang w:val="en-US"/>
                </w:rPr>
                <w:t>P</w:t>
              </w:r>
              <w:r w:rsidRPr="00676E13">
                <w:rPr>
                  <w:vertAlign w:val="subscript"/>
                  <w:lang w:val="en-US"/>
                </w:rPr>
                <w:t>CCA_DL_1</w:t>
              </w:r>
              <w:r w:rsidRPr="00676E13">
                <w:rPr>
                  <w:lang w:val="en-US"/>
                </w:rPr>
                <w:t>=0.75</w:t>
              </w:r>
            </w:ins>
          </w:p>
          <w:p w14:paraId="66AEB015" w14:textId="77777777" w:rsidR="00E05231" w:rsidRPr="00676E13" w:rsidRDefault="00E05231" w:rsidP="00B22BC4">
            <w:pPr>
              <w:pStyle w:val="TAC"/>
              <w:rPr>
                <w:ins w:id="5097" w:author="Sridhar Mukalla" w:date="2023-10-30T02:02:00Z"/>
                <w:lang w:val="en-US"/>
              </w:rPr>
            </w:pPr>
            <w:ins w:id="5098" w:author="Sridhar Mukalla" w:date="2023-10-30T02:02:00Z">
              <w:r w:rsidRPr="00676E13">
                <w:rPr>
                  <w:lang w:val="en-US"/>
                </w:rPr>
                <w:t>P</w:t>
              </w:r>
              <w:r w:rsidRPr="00676E13">
                <w:rPr>
                  <w:vertAlign w:val="subscript"/>
                  <w:lang w:val="en-US"/>
                </w:rPr>
                <w:t>CCA_DL_2</w:t>
              </w:r>
              <w:r w:rsidRPr="00676E13">
                <w:rPr>
                  <w:lang w:val="en-US"/>
                </w:rPr>
                <w:t>=0.75</w:t>
              </w:r>
            </w:ins>
          </w:p>
          <w:p w14:paraId="56A5F8FC" w14:textId="77777777" w:rsidR="00E05231" w:rsidRPr="007275DF" w:rsidRDefault="00E05231" w:rsidP="00B22BC4">
            <w:pPr>
              <w:pStyle w:val="TAC"/>
              <w:rPr>
                <w:ins w:id="5099" w:author="Sridhar Mukalla" w:date="2023-10-30T02:02:00Z"/>
                <w:lang w:val="en-US"/>
              </w:rPr>
            </w:pPr>
          </w:p>
        </w:tc>
        <w:tc>
          <w:tcPr>
            <w:tcW w:w="2147" w:type="dxa"/>
            <w:gridSpan w:val="2"/>
            <w:tcBorders>
              <w:top w:val="single" w:sz="4" w:space="0" w:color="auto"/>
              <w:left w:val="single" w:sz="4" w:space="0" w:color="auto"/>
              <w:bottom w:val="single" w:sz="4" w:space="0" w:color="auto"/>
              <w:right w:val="single" w:sz="4" w:space="0" w:color="auto"/>
            </w:tcBorders>
            <w:tcPrChange w:id="5100"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384DAFD8" w14:textId="77777777" w:rsidR="00E05231" w:rsidRPr="007275DF" w:rsidRDefault="00E05231" w:rsidP="00B22BC4">
            <w:pPr>
              <w:pStyle w:val="TAC"/>
              <w:rPr>
                <w:ins w:id="5101" w:author="Sridhar Mukalla" w:date="2023-10-30T02:02:00Z"/>
                <w:lang w:val="en-US"/>
              </w:rPr>
            </w:pPr>
            <w:ins w:id="5102" w:author="Sridhar Mukalla" w:date="2023-10-30T02:02:00Z">
              <w:r w:rsidRPr="00676E13">
                <w:rPr>
                  <w:rFonts w:cs="v4.2.0"/>
                  <w:bCs/>
                  <w:lang w:eastAsia="zh-CN"/>
                </w:rPr>
                <w:t>Not applicable</w:t>
              </w:r>
            </w:ins>
          </w:p>
        </w:tc>
      </w:tr>
      <w:tr w:rsidR="00E05231" w:rsidRPr="007275DF" w14:paraId="6985F2A5" w14:textId="77777777" w:rsidTr="00E05231">
        <w:trPr>
          <w:cantSplit/>
          <w:trHeight w:val="127"/>
          <w:jc w:val="center"/>
          <w:ins w:id="5103" w:author="Sridhar Mukalla" w:date="2023-10-30T02:02:00Z"/>
          <w:trPrChange w:id="5104" w:author="Sridhar Mukalla" w:date="2023-10-30T02:02:00Z">
            <w:trPr>
              <w:cantSplit/>
              <w:trHeight w:val="127"/>
            </w:trPr>
          </w:trPrChange>
        </w:trPr>
        <w:tc>
          <w:tcPr>
            <w:tcW w:w="1205" w:type="dxa"/>
            <w:tcBorders>
              <w:top w:val="single" w:sz="4" w:space="0" w:color="auto"/>
              <w:left w:val="single" w:sz="4" w:space="0" w:color="auto"/>
              <w:bottom w:val="nil"/>
              <w:right w:val="single" w:sz="4" w:space="0" w:color="auto"/>
            </w:tcBorders>
            <w:shd w:val="clear" w:color="auto" w:fill="auto"/>
            <w:tcPrChange w:id="5105" w:author="Sridhar Mukalla" w:date="2023-10-30T02:02:00Z">
              <w:tcPr>
                <w:tcW w:w="1205" w:type="dxa"/>
                <w:tcBorders>
                  <w:top w:val="single" w:sz="4" w:space="0" w:color="auto"/>
                  <w:left w:val="single" w:sz="4" w:space="0" w:color="auto"/>
                  <w:bottom w:val="nil"/>
                  <w:right w:val="single" w:sz="4" w:space="0" w:color="auto"/>
                </w:tcBorders>
                <w:shd w:val="clear" w:color="auto" w:fill="auto"/>
              </w:tcPr>
            </w:tcPrChange>
          </w:tcPr>
          <w:p w14:paraId="4D4472B2" w14:textId="77777777" w:rsidR="00E05231" w:rsidRPr="007275DF" w:rsidRDefault="00E05231" w:rsidP="00B22BC4">
            <w:pPr>
              <w:pStyle w:val="TAL"/>
              <w:rPr>
                <w:ins w:id="5106" w:author="Sridhar Mukalla" w:date="2023-10-30T02:02:00Z"/>
                <w:lang w:val="da-DK"/>
              </w:rPr>
            </w:pPr>
            <w:ins w:id="5107" w:author="Sridhar Mukalla" w:date="2023-10-30T02:02:00Z">
              <w:r w:rsidRPr="007275DF">
                <w:rPr>
                  <w:lang w:eastAsia="ja-JP"/>
                </w:rPr>
                <w:t>UL CCA probability P</w:t>
              </w:r>
              <w:r w:rsidRPr="007275DF">
                <w:rPr>
                  <w:vertAlign w:val="subscript"/>
                  <w:lang w:eastAsia="ja-JP"/>
                </w:rPr>
                <w:t>CCA_UL</w:t>
              </w:r>
            </w:ins>
          </w:p>
        </w:tc>
        <w:tc>
          <w:tcPr>
            <w:tcW w:w="1205" w:type="dxa"/>
            <w:tcBorders>
              <w:top w:val="nil"/>
              <w:left w:val="single" w:sz="4" w:space="0" w:color="auto"/>
              <w:bottom w:val="single" w:sz="4" w:space="0" w:color="auto"/>
              <w:right w:val="single" w:sz="4" w:space="0" w:color="auto"/>
            </w:tcBorders>
            <w:shd w:val="clear" w:color="auto" w:fill="auto"/>
            <w:tcPrChange w:id="5108" w:author="Sridhar Mukalla" w:date="2023-10-30T02:02:00Z">
              <w:tcPr>
                <w:tcW w:w="1205" w:type="dxa"/>
                <w:tcBorders>
                  <w:top w:val="nil"/>
                  <w:left w:val="single" w:sz="4" w:space="0" w:color="auto"/>
                  <w:bottom w:val="single" w:sz="4" w:space="0" w:color="auto"/>
                  <w:right w:val="single" w:sz="4" w:space="0" w:color="auto"/>
                </w:tcBorders>
                <w:shd w:val="clear" w:color="auto" w:fill="auto"/>
              </w:tcPr>
            </w:tcPrChange>
          </w:tcPr>
          <w:p w14:paraId="55F0EF87" w14:textId="77777777" w:rsidR="00E05231" w:rsidRPr="007275DF" w:rsidRDefault="00E05231" w:rsidP="00B22BC4">
            <w:pPr>
              <w:pStyle w:val="TAL"/>
              <w:rPr>
                <w:ins w:id="5109" w:author="Sridhar Mukalla" w:date="2023-10-30T02:02:00Z"/>
                <w:lang w:val="en-US"/>
              </w:rPr>
            </w:pPr>
            <w:ins w:id="5110" w:author="Sridhar Mukalla" w:date="2023-10-30T02:02: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Change w:id="5111" w:author="Sridhar Mukalla" w:date="2023-10-30T02:02:00Z">
              <w:tcPr>
                <w:tcW w:w="992" w:type="dxa"/>
                <w:tcBorders>
                  <w:top w:val="nil"/>
                  <w:left w:val="single" w:sz="4" w:space="0" w:color="auto"/>
                  <w:bottom w:val="single" w:sz="4" w:space="0" w:color="auto"/>
                  <w:right w:val="single" w:sz="4" w:space="0" w:color="auto"/>
                </w:tcBorders>
                <w:shd w:val="clear" w:color="auto" w:fill="auto"/>
              </w:tcPr>
            </w:tcPrChange>
          </w:tcPr>
          <w:p w14:paraId="1721F838" w14:textId="77777777" w:rsidR="00E05231" w:rsidRPr="007275DF" w:rsidRDefault="00E05231" w:rsidP="00B22BC4">
            <w:pPr>
              <w:pStyle w:val="TAC"/>
              <w:rPr>
                <w:ins w:id="5112"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5113"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0D3C3E95" w14:textId="77777777" w:rsidR="00E05231" w:rsidRPr="007275DF" w:rsidRDefault="00E05231" w:rsidP="00B22BC4">
            <w:pPr>
              <w:pStyle w:val="TAC"/>
              <w:rPr>
                <w:ins w:id="5114" w:author="Sridhar Mukalla" w:date="2023-10-30T02:02:00Z"/>
              </w:rPr>
            </w:pPr>
            <w:ins w:id="5115"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5116"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5B39A37B" w14:textId="77777777" w:rsidR="00E05231" w:rsidRPr="007275DF" w:rsidRDefault="00E05231" w:rsidP="00B22BC4">
            <w:pPr>
              <w:pStyle w:val="TAC"/>
              <w:rPr>
                <w:ins w:id="5117" w:author="Sridhar Mukalla" w:date="2023-10-30T02:02:00Z"/>
                <w:lang w:val="en-US"/>
              </w:rPr>
            </w:pPr>
            <w:ins w:id="5118" w:author="Sridhar Mukalla" w:date="2023-10-30T02:02:00Z">
              <w:r w:rsidRPr="00676E13">
                <w:rPr>
                  <w:lang w:val="en-US"/>
                </w:rPr>
                <w:t>P</w:t>
              </w:r>
              <w:r w:rsidRPr="00676E13">
                <w:rPr>
                  <w:vertAlign w:val="subscript"/>
                  <w:lang w:val="en-US"/>
                </w:rPr>
                <w:t>CCA_UL</w:t>
              </w:r>
              <w:r w:rsidRPr="00676E13">
                <w:rPr>
                  <w:lang w:val="en-US"/>
                </w:rPr>
                <w:t>=1</w:t>
              </w:r>
            </w:ins>
          </w:p>
        </w:tc>
        <w:tc>
          <w:tcPr>
            <w:tcW w:w="2147" w:type="dxa"/>
            <w:gridSpan w:val="2"/>
            <w:tcBorders>
              <w:top w:val="single" w:sz="4" w:space="0" w:color="auto"/>
              <w:left w:val="single" w:sz="4" w:space="0" w:color="auto"/>
              <w:bottom w:val="single" w:sz="4" w:space="0" w:color="auto"/>
              <w:right w:val="single" w:sz="4" w:space="0" w:color="auto"/>
            </w:tcBorders>
            <w:tcPrChange w:id="5119"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4D419F37" w14:textId="77777777" w:rsidR="00E05231" w:rsidRPr="007275DF" w:rsidRDefault="00E05231" w:rsidP="00B22BC4">
            <w:pPr>
              <w:pStyle w:val="TAC"/>
              <w:rPr>
                <w:ins w:id="5120" w:author="Sridhar Mukalla" w:date="2023-10-30T02:02:00Z"/>
                <w:lang w:val="en-US"/>
              </w:rPr>
            </w:pPr>
            <w:ins w:id="5121" w:author="Sridhar Mukalla" w:date="2023-10-30T02:02:00Z">
              <w:r w:rsidRPr="00676E13">
                <w:rPr>
                  <w:rFonts w:cs="v4.2.0"/>
                  <w:bCs/>
                  <w:lang w:eastAsia="zh-CN"/>
                </w:rPr>
                <w:t>Not applicable</w:t>
              </w:r>
            </w:ins>
          </w:p>
        </w:tc>
      </w:tr>
      <w:tr w:rsidR="00E05231" w:rsidRPr="007275DF" w14:paraId="18EABC2F" w14:textId="77777777" w:rsidTr="00E05231">
        <w:trPr>
          <w:cantSplit/>
          <w:trHeight w:val="127"/>
          <w:jc w:val="center"/>
          <w:ins w:id="5122" w:author="Sridhar Mukalla" w:date="2023-10-30T02:02:00Z"/>
          <w:trPrChange w:id="5123" w:author="Sridhar Mukalla" w:date="2023-10-30T02:02:00Z">
            <w:trPr>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5124" w:author="Sridhar Mukalla" w:date="2023-10-30T02:02:00Z">
              <w:tcPr>
                <w:tcW w:w="1205" w:type="dxa"/>
                <w:tcBorders>
                  <w:top w:val="nil"/>
                  <w:left w:val="single" w:sz="4" w:space="0" w:color="auto"/>
                  <w:bottom w:val="single" w:sz="4" w:space="0" w:color="auto"/>
                  <w:right w:val="single" w:sz="4" w:space="0" w:color="auto"/>
                </w:tcBorders>
                <w:shd w:val="clear" w:color="auto" w:fill="auto"/>
              </w:tcPr>
            </w:tcPrChange>
          </w:tcPr>
          <w:p w14:paraId="52BA92D6" w14:textId="77777777" w:rsidR="00E05231" w:rsidRPr="007275DF" w:rsidRDefault="00E05231" w:rsidP="00B22BC4">
            <w:pPr>
              <w:pStyle w:val="TAL"/>
              <w:rPr>
                <w:ins w:id="5125" w:author="Sridhar Mukalla" w:date="2023-10-30T02:02:00Z"/>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5126" w:author="Sridhar Mukalla" w:date="2023-10-30T02:02:00Z">
              <w:tcPr>
                <w:tcW w:w="1205" w:type="dxa"/>
                <w:tcBorders>
                  <w:top w:val="nil"/>
                  <w:left w:val="single" w:sz="4" w:space="0" w:color="auto"/>
                  <w:bottom w:val="single" w:sz="4" w:space="0" w:color="auto"/>
                  <w:right w:val="single" w:sz="4" w:space="0" w:color="auto"/>
                </w:tcBorders>
                <w:shd w:val="clear" w:color="auto" w:fill="auto"/>
              </w:tcPr>
            </w:tcPrChange>
          </w:tcPr>
          <w:p w14:paraId="5A9FEEFC" w14:textId="77777777" w:rsidR="00E05231" w:rsidRPr="007275DF" w:rsidRDefault="00E05231" w:rsidP="00B22BC4">
            <w:pPr>
              <w:pStyle w:val="TAL"/>
              <w:rPr>
                <w:ins w:id="5127" w:author="Sridhar Mukalla" w:date="2023-10-30T02:02:00Z"/>
                <w:lang w:eastAsia="ja-JP"/>
              </w:rPr>
            </w:pPr>
            <w:ins w:id="5128" w:author="Sridhar Mukalla" w:date="2023-10-30T02:02: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Change w:id="5129" w:author="Sridhar Mukalla" w:date="2023-10-30T02:02:00Z">
              <w:tcPr>
                <w:tcW w:w="992" w:type="dxa"/>
                <w:tcBorders>
                  <w:top w:val="nil"/>
                  <w:left w:val="single" w:sz="4" w:space="0" w:color="auto"/>
                  <w:bottom w:val="single" w:sz="4" w:space="0" w:color="auto"/>
                  <w:right w:val="single" w:sz="4" w:space="0" w:color="auto"/>
                </w:tcBorders>
                <w:shd w:val="clear" w:color="auto" w:fill="auto"/>
              </w:tcPr>
            </w:tcPrChange>
          </w:tcPr>
          <w:p w14:paraId="44A0322E" w14:textId="77777777" w:rsidR="00E05231" w:rsidRPr="007275DF" w:rsidRDefault="00E05231" w:rsidP="00B22BC4">
            <w:pPr>
              <w:pStyle w:val="TAC"/>
              <w:rPr>
                <w:ins w:id="5130"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5131"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50B1F97C" w14:textId="77777777" w:rsidR="00E05231" w:rsidRPr="007275DF" w:rsidRDefault="00E05231" w:rsidP="00B22BC4">
            <w:pPr>
              <w:pStyle w:val="TAC"/>
              <w:rPr>
                <w:ins w:id="5132" w:author="Sridhar Mukalla" w:date="2023-10-30T02:02:00Z"/>
              </w:rPr>
            </w:pPr>
            <w:ins w:id="5133"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5134"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56BCDDAA" w14:textId="77777777" w:rsidR="00E05231" w:rsidRPr="007275DF" w:rsidRDefault="00E05231" w:rsidP="00B22BC4">
            <w:pPr>
              <w:pStyle w:val="TAC"/>
              <w:rPr>
                <w:ins w:id="5135" w:author="Sridhar Mukalla" w:date="2023-10-30T02:02:00Z"/>
                <w:lang w:val="en-US"/>
              </w:rPr>
            </w:pPr>
            <w:ins w:id="5136" w:author="Sridhar Mukalla" w:date="2023-10-30T02:02:00Z">
              <w:r w:rsidRPr="00676E13">
                <w:rPr>
                  <w:lang w:val="en-US"/>
                </w:rPr>
                <w:t>P</w:t>
              </w:r>
              <w:r w:rsidRPr="00676E13">
                <w:rPr>
                  <w:vertAlign w:val="subscript"/>
                  <w:lang w:val="en-US"/>
                </w:rPr>
                <w:t>CCA_UL</w:t>
              </w:r>
              <w:r w:rsidRPr="00676E13">
                <w:rPr>
                  <w:lang w:val="en-US"/>
                </w:rPr>
                <w:t>=1</w:t>
              </w:r>
            </w:ins>
          </w:p>
        </w:tc>
        <w:tc>
          <w:tcPr>
            <w:tcW w:w="2147" w:type="dxa"/>
            <w:gridSpan w:val="2"/>
            <w:tcBorders>
              <w:top w:val="single" w:sz="4" w:space="0" w:color="auto"/>
              <w:left w:val="single" w:sz="4" w:space="0" w:color="auto"/>
              <w:bottom w:val="single" w:sz="4" w:space="0" w:color="auto"/>
              <w:right w:val="single" w:sz="4" w:space="0" w:color="auto"/>
            </w:tcBorders>
            <w:tcPrChange w:id="5137"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2690B7DF" w14:textId="77777777" w:rsidR="00E05231" w:rsidRPr="007275DF" w:rsidRDefault="00E05231" w:rsidP="00B22BC4">
            <w:pPr>
              <w:pStyle w:val="TAC"/>
              <w:rPr>
                <w:ins w:id="5138" w:author="Sridhar Mukalla" w:date="2023-10-30T02:02:00Z"/>
                <w:lang w:val="en-US"/>
              </w:rPr>
            </w:pPr>
            <w:ins w:id="5139" w:author="Sridhar Mukalla" w:date="2023-10-30T02:02:00Z">
              <w:r w:rsidRPr="00676E13">
                <w:rPr>
                  <w:rFonts w:cs="v4.2.0"/>
                  <w:bCs/>
                  <w:lang w:eastAsia="zh-CN"/>
                </w:rPr>
                <w:t>Not applicable</w:t>
              </w:r>
            </w:ins>
          </w:p>
        </w:tc>
      </w:tr>
      <w:tr w:rsidR="00E05231" w:rsidRPr="007275DF" w14:paraId="4F02D1CF" w14:textId="77777777" w:rsidTr="00E05231">
        <w:trPr>
          <w:cantSplit/>
          <w:trHeight w:val="292"/>
          <w:jc w:val="center"/>
          <w:ins w:id="5140" w:author="Sridhar Mukalla" w:date="2023-10-30T02:02:00Z"/>
          <w:trPrChange w:id="5141"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5142" w:author="Sridhar Mukalla" w:date="2023-10-30T02:02:00Z">
              <w:tcPr>
                <w:tcW w:w="2410" w:type="dxa"/>
                <w:gridSpan w:val="2"/>
                <w:tcBorders>
                  <w:top w:val="single" w:sz="4" w:space="0" w:color="auto"/>
                  <w:left w:val="single" w:sz="4" w:space="0" w:color="auto"/>
                  <w:bottom w:val="single" w:sz="4" w:space="0" w:color="auto"/>
                  <w:right w:val="single" w:sz="4" w:space="0" w:color="auto"/>
                </w:tcBorders>
              </w:tcPr>
            </w:tcPrChange>
          </w:tcPr>
          <w:p w14:paraId="00420635" w14:textId="77777777" w:rsidR="00E05231" w:rsidRPr="007275DF" w:rsidRDefault="00E05231" w:rsidP="00B22BC4">
            <w:pPr>
              <w:pStyle w:val="TAL"/>
              <w:rPr>
                <w:ins w:id="5143" w:author="Sridhar Mukalla" w:date="2023-10-30T02:02:00Z"/>
                <w:szCs w:val="16"/>
                <w:lang w:eastAsia="ja-JP"/>
              </w:rPr>
            </w:pPr>
            <w:ins w:id="5144" w:author="Sridhar Mukalla" w:date="2023-10-30T02:02:00Z">
              <w:r w:rsidRPr="00676E13">
                <w:rPr>
                  <w:lang w:val="en-US" w:eastAsia="zh-CN"/>
                </w:rPr>
                <w:t>L</w:t>
              </w:r>
              <w:r w:rsidRPr="00676E13">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Change w:id="5145"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7FF4DC64" w14:textId="77777777" w:rsidR="00E05231" w:rsidRPr="007275DF" w:rsidRDefault="00E05231" w:rsidP="00B22BC4">
            <w:pPr>
              <w:pStyle w:val="TAC"/>
              <w:rPr>
                <w:ins w:id="5146" w:author="Sridhar Mukalla" w:date="2023-10-30T02:02:00Z"/>
              </w:rPr>
            </w:pPr>
          </w:p>
        </w:tc>
        <w:tc>
          <w:tcPr>
            <w:tcW w:w="1382" w:type="dxa"/>
            <w:tcBorders>
              <w:top w:val="single" w:sz="4" w:space="0" w:color="auto"/>
              <w:left w:val="single" w:sz="4" w:space="0" w:color="auto"/>
              <w:bottom w:val="nil"/>
              <w:right w:val="single" w:sz="4" w:space="0" w:color="auto"/>
            </w:tcBorders>
            <w:shd w:val="clear" w:color="auto" w:fill="auto"/>
            <w:tcPrChange w:id="5147" w:author="Sridhar Mukalla" w:date="2023-10-30T02:02:00Z">
              <w:tcPr>
                <w:tcW w:w="1382" w:type="dxa"/>
                <w:tcBorders>
                  <w:top w:val="single" w:sz="4" w:space="0" w:color="auto"/>
                  <w:left w:val="single" w:sz="4" w:space="0" w:color="auto"/>
                  <w:bottom w:val="nil"/>
                  <w:right w:val="single" w:sz="4" w:space="0" w:color="auto"/>
                </w:tcBorders>
                <w:shd w:val="clear" w:color="auto" w:fill="auto"/>
              </w:tcPr>
            </w:tcPrChange>
          </w:tcPr>
          <w:p w14:paraId="6FB7F0EC" w14:textId="77777777" w:rsidR="00E05231" w:rsidRPr="007275DF" w:rsidRDefault="00E05231" w:rsidP="00B22BC4">
            <w:pPr>
              <w:pStyle w:val="TAC"/>
              <w:rPr>
                <w:ins w:id="5148" w:author="Sridhar Mukalla" w:date="2023-10-30T02:02:00Z"/>
              </w:rPr>
            </w:pPr>
            <w:ins w:id="5149" w:author="Sridhar Mukalla" w:date="2023-10-30T02:02:00Z">
              <w:r w:rsidRPr="00676E13">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Change w:id="5150" w:author="Sridhar Mukalla" w:date="2023-10-30T02:02:00Z">
              <w:tcPr>
                <w:tcW w:w="2020" w:type="dxa"/>
                <w:gridSpan w:val="2"/>
                <w:tcBorders>
                  <w:top w:val="single" w:sz="4" w:space="0" w:color="auto"/>
                  <w:left w:val="single" w:sz="4" w:space="0" w:color="auto"/>
                  <w:bottom w:val="nil"/>
                  <w:right w:val="single" w:sz="4" w:space="0" w:color="auto"/>
                </w:tcBorders>
                <w:shd w:val="clear" w:color="auto" w:fill="auto"/>
              </w:tcPr>
            </w:tcPrChange>
          </w:tcPr>
          <w:p w14:paraId="7EA27B0D" w14:textId="77777777" w:rsidR="00E05231" w:rsidRPr="007275DF" w:rsidRDefault="00E05231" w:rsidP="00B22BC4">
            <w:pPr>
              <w:pStyle w:val="TAC"/>
              <w:rPr>
                <w:ins w:id="5151" w:author="Sridhar Mukalla" w:date="2023-10-30T02:02:00Z"/>
                <w:rFonts w:cs="v4.2.0"/>
              </w:rPr>
            </w:pPr>
            <w:ins w:id="5152" w:author="Sridhar Mukalla" w:date="2023-10-30T02:02:00Z">
              <w:r w:rsidRPr="00676E13">
                <w:rPr>
                  <w:lang w:val="en-US"/>
                </w:rPr>
                <w:t>5</w:t>
              </w:r>
            </w:ins>
          </w:p>
        </w:tc>
        <w:tc>
          <w:tcPr>
            <w:tcW w:w="2147" w:type="dxa"/>
            <w:gridSpan w:val="2"/>
            <w:tcBorders>
              <w:top w:val="single" w:sz="4" w:space="0" w:color="auto"/>
              <w:left w:val="single" w:sz="4" w:space="0" w:color="auto"/>
              <w:bottom w:val="nil"/>
              <w:right w:val="single" w:sz="4" w:space="0" w:color="auto"/>
            </w:tcBorders>
            <w:shd w:val="clear" w:color="auto" w:fill="auto"/>
            <w:tcPrChange w:id="5153" w:author="Sridhar Mukalla" w:date="2023-10-30T02:02: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3A57A286" w14:textId="77777777" w:rsidR="00E05231" w:rsidRPr="007275DF" w:rsidRDefault="00E05231" w:rsidP="00B22BC4">
            <w:pPr>
              <w:pStyle w:val="TAC"/>
              <w:rPr>
                <w:ins w:id="5154" w:author="Sridhar Mukalla" w:date="2023-10-30T02:02:00Z"/>
              </w:rPr>
            </w:pPr>
            <w:ins w:id="5155" w:author="Sridhar Mukalla" w:date="2023-10-30T02:02:00Z">
              <w:r w:rsidRPr="00676E13">
                <w:rPr>
                  <w:lang w:val="en-US"/>
                </w:rPr>
                <w:t>5</w:t>
              </w:r>
            </w:ins>
          </w:p>
        </w:tc>
      </w:tr>
      <w:tr w:rsidR="00E05231" w:rsidRPr="007275DF" w14:paraId="6D2AC062" w14:textId="77777777" w:rsidTr="00E05231">
        <w:trPr>
          <w:cantSplit/>
          <w:trHeight w:val="292"/>
          <w:jc w:val="center"/>
          <w:ins w:id="5156" w:author="Sridhar Mukalla" w:date="2023-10-30T02:02:00Z"/>
          <w:trPrChange w:id="5157"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5158" w:author="Sridhar Mukalla" w:date="2023-10-30T02:02:00Z">
              <w:tcPr>
                <w:tcW w:w="2410" w:type="dxa"/>
                <w:gridSpan w:val="2"/>
                <w:tcBorders>
                  <w:top w:val="single" w:sz="4" w:space="0" w:color="auto"/>
                  <w:left w:val="single" w:sz="4" w:space="0" w:color="auto"/>
                  <w:bottom w:val="single" w:sz="4" w:space="0" w:color="auto"/>
                  <w:right w:val="single" w:sz="4" w:space="0" w:color="auto"/>
                </w:tcBorders>
              </w:tcPr>
            </w:tcPrChange>
          </w:tcPr>
          <w:p w14:paraId="3A37D7F4" w14:textId="77777777" w:rsidR="00E05231" w:rsidRPr="007275DF" w:rsidRDefault="00E05231" w:rsidP="00B22BC4">
            <w:pPr>
              <w:pStyle w:val="TAL"/>
              <w:rPr>
                <w:ins w:id="5159" w:author="Sridhar Mukalla" w:date="2023-10-30T02:02:00Z"/>
                <w:szCs w:val="16"/>
                <w:lang w:eastAsia="ja-JP"/>
              </w:rPr>
            </w:pPr>
            <w:ins w:id="5160" w:author="Sridhar Mukalla" w:date="2023-10-30T02:02:00Z">
              <w:r w:rsidRPr="00676E13">
                <w:rPr>
                  <w:lang w:val="en-US" w:eastAsia="zh-CN"/>
                </w:rPr>
                <w:t>W</w:t>
              </w:r>
              <w:r w:rsidRPr="00676E13">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Change w:id="5161"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0B6478BF" w14:textId="77777777" w:rsidR="00E05231" w:rsidRPr="007275DF" w:rsidRDefault="00E05231" w:rsidP="00B22BC4">
            <w:pPr>
              <w:pStyle w:val="TAC"/>
              <w:rPr>
                <w:ins w:id="5162" w:author="Sridhar Mukalla" w:date="2023-10-30T02:02:00Z"/>
              </w:rPr>
            </w:pPr>
            <w:ins w:id="5163" w:author="Sridhar Mukalla" w:date="2023-10-30T02:02:00Z">
              <w:r w:rsidRPr="00676E13">
                <w:rPr>
                  <w:lang w:val="it-IT"/>
                </w:rPr>
                <w:t>ms</w:t>
              </w:r>
            </w:ins>
          </w:p>
        </w:tc>
        <w:tc>
          <w:tcPr>
            <w:tcW w:w="1382" w:type="dxa"/>
            <w:tcBorders>
              <w:top w:val="single" w:sz="4" w:space="0" w:color="auto"/>
              <w:left w:val="single" w:sz="4" w:space="0" w:color="auto"/>
              <w:bottom w:val="nil"/>
              <w:right w:val="single" w:sz="4" w:space="0" w:color="auto"/>
            </w:tcBorders>
            <w:shd w:val="clear" w:color="auto" w:fill="auto"/>
            <w:tcPrChange w:id="5164" w:author="Sridhar Mukalla" w:date="2023-10-30T02:02:00Z">
              <w:tcPr>
                <w:tcW w:w="1382" w:type="dxa"/>
                <w:tcBorders>
                  <w:top w:val="single" w:sz="4" w:space="0" w:color="auto"/>
                  <w:left w:val="single" w:sz="4" w:space="0" w:color="auto"/>
                  <w:bottom w:val="nil"/>
                  <w:right w:val="single" w:sz="4" w:space="0" w:color="auto"/>
                </w:tcBorders>
                <w:shd w:val="clear" w:color="auto" w:fill="auto"/>
              </w:tcPr>
            </w:tcPrChange>
          </w:tcPr>
          <w:p w14:paraId="2878E758" w14:textId="77777777" w:rsidR="00E05231" w:rsidRPr="007275DF" w:rsidRDefault="00E05231" w:rsidP="00B22BC4">
            <w:pPr>
              <w:pStyle w:val="TAC"/>
              <w:rPr>
                <w:ins w:id="5165" w:author="Sridhar Mukalla" w:date="2023-10-30T02:02:00Z"/>
              </w:rPr>
            </w:pPr>
            <w:ins w:id="5166" w:author="Sridhar Mukalla" w:date="2023-10-30T02:02:00Z">
              <w:r w:rsidRPr="00676E13">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Change w:id="5167" w:author="Sridhar Mukalla" w:date="2023-10-30T02:02:00Z">
              <w:tcPr>
                <w:tcW w:w="2020" w:type="dxa"/>
                <w:gridSpan w:val="2"/>
                <w:tcBorders>
                  <w:top w:val="single" w:sz="4" w:space="0" w:color="auto"/>
                  <w:left w:val="single" w:sz="4" w:space="0" w:color="auto"/>
                  <w:bottom w:val="nil"/>
                  <w:right w:val="single" w:sz="4" w:space="0" w:color="auto"/>
                </w:tcBorders>
                <w:shd w:val="clear" w:color="auto" w:fill="auto"/>
              </w:tcPr>
            </w:tcPrChange>
          </w:tcPr>
          <w:p w14:paraId="414FD809" w14:textId="77777777" w:rsidR="00E05231" w:rsidRPr="007275DF" w:rsidRDefault="00E05231" w:rsidP="00B22BC4">
            <w:pPr>
              <w:pStyle w:val="TAC"/>
              <w:rPr>
                <w:ins w:id="5168" w:author="Sridhar Mukalla" w:date="2023-10-30T02:02:00Z"/>
                <w:rFonts w:cs="v4.2.0"/>
              </w:rPr>
            </w:pPr>
            <w:ins w:id="5169" w:author="Sridhar Mukalla" w:date="2023-10-30T02:02:00Z">
              <w:r w:rsidRPr="00676E13">
                <w:t>T</w:t>
              </w:r>
              <w:r w:rsidRPr="00676E13">
                <w:rPr>
                  <w:vertAlign w:val="subscript"/>
                </w:rPr>
                <w:t>PSS/SSS_sync_inter_cca</w:t>
              </w:r>
            </w:ins>
          </w:p>
        </w:tc>
        <w:tc>
          <w:tcPr>
            <w:tcW w:w="2147" w:type="dxa"/>
            <w:gridSpan w:val="2"/>
            <w:tcBorders>
              <w:top w:val="single" w:sz="4" w:space="0" w:color="auto"/>
              <w:left w:val="single" w:sz="4" w:space="0" w:color="auto"/>
              <w:bottom w:val="nil"/>
              <w:right w:val="single" w:sz="4" w:space="0" w:color="auto"/>
            </w:tcBorders>
            <w:shd w:val="clear" w:color="auto" w:fill="auto"/>
            <w:tcPrChange w:id="5170" w:author="Sridhar Mukalla" w:date="2023-10-30T02:02: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2F1FAC89" w14:textId="77777777" w:rsidR="00E05231" w:rsidRPr="007275DF" w:rsidRDefault="00E05231" w:rsidP="00B22BC4">
            <w:pPr>
              <w:pStyle w:val="TAC"/>
              <w:rPr>
                <w:ins w:id="5171" w:author="Sridhar Mukalla" w:date="2023-10-30T02:02:00Z"/>
              </w:rPr>
            </w:pPr>
            <w:ins w:id="5172" w:author="Sridhar Mukalla" w:date="2023-10-30T02:02:00Z">
              <w:r w:rsidRPr="00676E13">
                <w:t>T</w:t>
              </w:r>
              <w:r w:rsidRPr="00676E13">
                <w:rPr>
                  <w:vertAlign w:val="subscript"/>
                </w:rPr>
                <w:t>PSS/SSS_sync_inter_cca</w:t>
              </w:r>
            </w:ins>
          </w:p>
        </w:tc>
      </w:tr>
      <w:tr w:rsidR="00E05231" w:rsidRPr="007275DF" w14:paraId="1980B03F" w14:textId="77777777" w:rsidTr="00E05231">
        <w:trPr>
          <w:cantSplit/>
          <w:trHeight w:val="292"/>
          <w:jc w:val="center"/>
          <w:ins w:id="5173" w:author="Sridhar Mukalla" w:date="2023-10-30T02:02:00Z"/>
          <w:trPrChange w:id="5174"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175"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C236DC9" w14:textId="77777777" w:rsidR="00E05231" w:rsidRPr="007275DF" w:rsidRDefault="00E05231" w:rsidP="00B22BC4">
            <w:pPr>
              <w:pStyle w:val="TAL"/>
              <w:rPr>
                <w:ins w:id="5176" w:author="Sridhar Mukalla" w:date="2023-10-30T02:02:00Z"/>
                <w:lang w:val="en-US"/>
              </w:rPr>
            </w:pPr>
            <w:ins w:id="5177" w:author="Sridhar Mukalla" w:date="2023-10-30T02:02: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5178"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16376701" w14:textId="77777777" w:rsidR="00E05231" w:rsidRPr="007275DF" w:rsidRDefault="00E05231" w:rsidP="00B22BC4">
            <w:pPr>
              <w:pStyle w:val="TAC"/>
              <w:rPr>
                <w:ins w:id="5179" w:author="Sridhar Mukalla" w:date="2023-10-30T02:02:00Z"/>
              </w:rPr>
            </w:pPr>
          </w:p>
        </w:tc>
        <w:tc>
          <w:tcPr>
            <w:tcW w:w="1382" w:type="dxa"/>
            <w:tcBorders>
              <w:top w:val="single" w:sz="4" w:space="0" w:color="auto"/>
              <w:left w:val="single" w:sz="4" w:space="0" w:color="auto"/>
              <w:bottom w:val="nil"/>
              <w:right w:val="single" w:sz="4" w:space="0" w:color="auto"/>
            </w:tcBorders>
            <w:shd w:val="clear" w:color="auto" w:fill="auto"/>
            <w:tcPrChange w:id="5180" w:author="Sridhar Mukalla" w:date="2023-10-30T02:02:00Z">
              <w:tcPr>
                <w:tcW w:w="1382" w:type="dxa"/>
                <w:tcBorders>
                  <w:top w:val="single" w:sz="4" w:space="0" w:color="auto"/>
                  <w:left w:val="single" w:sz="4" w:space="0" w:color="auto"/>
                  <w:bottom w:val="nil"/>
                  <w:right w:val="single" w:sz="4" w:space="0" w:color="auto"/>
                </w:tcBorders>
                <w:shd w:val="clear" w:color="auto" w:fill="auto"/>
              </w:tcPr>
            </w:tcPrChange>
          </w:tcPr>
          <w:p w14:paraId="66774091" w14:textId="77777777" w:rsidR="00E05231" w:rsidRPr="007275DF" w:rsidRDefault="00E05231" w:rsidP="00B22BC4">
            <w:pPr>
              <w:pStyle w:val="TAC"/>
              <w:rPr>
                <w:ins w:id="5181" w:author="Sridhar Mukalla" w:date="2023-10-30T02:02:00Z"/>
              </w:rPr>
            </w:pPr>
          </w:p>
        </w:tc>
        <w:tc>
          <w:tcPr>
            <w:tcW w:w="2020" w:type="dxa"/>
            <w:gridSpan w:val="2"/>
            <w:tcBorders>
              <w:top w:val="single" w:sz="4" w:space="0" w:color="auto"/>
              <w:left w:val="single" w:sz="4" w:space="0" w:color="auto"/>
              <w:bottom w:val="nil"/>
              <w:right w:val="single" w:sz="4" w:space="0" w:color="auto"/>
            </w:tcBorders>
            <w:shd w:val="clear" w:color="auto" w:fill="auto"/>
            <w:tcPrChange w:id="5182" w:author="Sridhar Mukalla" w:date="2023-10-30T02:02:00Z">
              <w:tcPr>
                <w:tcW w:w="2020" w:type="dxa"/>
                <w:gridSpan w:val="2"/>
                <w:tcBorders>
                  <w:top w:val="single" w:sz="4" w:space="0" w:color="auto"/>
                  <w:left w:val="single" w:sz="4" w:space="0" w:color="auto"/>
                  <w:bottom w:val="nil"/>
                  <w:right w:val="single" w:sz="4" w:space="0" w:color="auto"/>
                </w:tcBorders>
                <w:shd w:val="clear" w:color="auto" w:fill="auto"/>
              </w:tcPr>
            </w:tcPrChange>
          </w:tcPr>
          <w:p w14:paraId="07F4E527" w14:textId="77777777" w:rsidR="00E05231" w:rsidRPr="007275DF" w:rsidRDefault="00E05231" w:rsidP="00B22BC4">
            <w:pPr>
              <w:pStyle w:val="TAC"/>
              <w:rPr>
                <w:ins w:id="5183" w:author="Sridhar Mukalla" w:date="2023-10-30T02:02:00Z"/>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Change w:id="5184" w:author="Sridhar Mukalla" w:date="2023-10-30T02:02: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5907C0EA" w14:textId="77777777" w:rsidR="00E05231" w:rsidRPr="007275DF" w:rsidRDefault="00E05231" w:rsidP="00B22BC4">
            <w:pPr>
              <w:pStyle w:val="TAC"/>
              <w:rPr>
                <w:ins w:id="5185" w:author="Sridhar Mukalla" w:date="2023-10-30T02:02:00Z"/>
              </w:rPr>
            </w:pPr>
          </w:p>
        </w:tc>
      </w:tr>
      <w:tr w:rsidR="00E05231" w:rsidRPr="007275DF" w14:paraId="041362C4" w14:textId="77777777" w:rsidTr="00E05231">
        <w:trPr>
          <w:cantSplit/>
          <w:trHeight w:val="292"/>
          <w:jc w:val="center"/>
          <w:ins w:id="5186" w:author="Sridhar Mukalla" w:date="2023-10-30T02:02:00Z"/>
          <w:trPrChange w:id="5187"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188"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8F60F30" w14:textId="77777777" w:rsidR="00E05231" w:rsidRPr="007275DF" w:rsidRDefault="00E05231" w:rsidP="00B22BC4">
            <w:pPr>
              <w:pStyle w:val="TAL"/>
              <w:rPr>
                <w:ins w:id="5189" w:author="Sridhar Mukalla" w:date="2023-10-30T02:02:00Z"/>
                <w:lang w:val="en-US"/>
              </w:rPr>
            </w:pPr>
            <w:ins w:id="5190" w:author="Sridhar Mukalla" w:date="2023-10-30T02:02: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5191"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12B1AE62" w14:textId="77777777" w:rsidR="00E05231" w:rsidRPr="007275DF" w:rsidRDefault="00E05231" w:rsidP="00B22BC4">
            <w:pPr>
              <w:pStyle w:val="TAC"/>
              <w:rPr>
                <w:ins w:id="5192"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193"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457BA883" w14:textId="77777777" w:rsidR="00E05231" w:rsidRPr="007275DF" w:rsidRDefault="00E05231" w:rsidP="00B22BC4">
            <w:pPr>
              <w:pStyle w:val="TAC"/>
              <w:rPr>
                <w:ins w:id="5194" w:author="Sridhar Mukalla" w:date="2023-10-30T02:02:00Z"/>
              </w:rPr>
            </w:pPr>
          </w:p>
        </w:tc>
        <w:tc>
          <w:tcPr>
            <w:tcW w:w="2020" w:type="dxa"/>
            <w:gridSpan w:val="2"/>
            <w:tcBorders>
              <w:top w:val="nil"/>
              <w:left w:val="single" w:sz="4" w:space="0" w:color="auto"/>
              <w:bottom w:val="nil"/>
              <w:right w:val="single" w:sz="4" w:space="0" w:color="auto"/>
            </w:tcBorders>
            <w:shd w:val="clear" w:color="auto" w:fill="auto"/>
            <w:hideMark/>
            <w:tcPrChange w:id="5195"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33FC8B4C" w14:textId="77777777" w:rsidR="00E05231" w:rsidRPr="007275DF" w:rsidRDefault="00E05231" w:rsidP="00B22BC4">
            <w:pPr>
              <w:pStyle w:val="TAC"/>
              <w:rPr>
                <w:ins w:id="5196" w:author="Sridhar Mukalla" w:date="2023-10-30T02:0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5197"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7A78B70D" w14:textId="77777777" w:rsidR="00E05231" w:rsidRPr="007275DF" w:rsidRDefault="00E05231" w:rsidP="00B22BC4">
            <w:pPr>
              <w:pStyle w:val="TAC"/>
              <w:rPr>
                <w:ins w:id="5198" w:author="Sridhar Mukalla" w:date="2023-10-30T02:02:00Z"/>
              </w:rPr>
            </w:pPr>
          </w:p>
        </w:tc>
      </w:tr>
      <w:tr w:rsidR="00E05231" w:rsidRPr="007275DF" w14:paraId="477BA398" w14:textId="77777777" w:rsidTr="00E05231">
        <w:trPr>
          <w:cantSplit/>
          <w:trHeight w:val="292"/>
          <w:jc w:val="center"/>
          <w:ins w:id="5199" w:author="Sridhar Mukalla" w:date="2023-10-30T02:02:00Z"/>
          <w:trPrChange w:id="5200"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01"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6C0A230" w14:textId="77777777" w:rsidR="00E05231" w:rsidRPr="007275DF" w:rsidRDefault="00E05231" w:rsidP="00B22BC4">
            <w:pPr>
              <w:pStyle w:val="TAL"/>
              <w:rPr>
                <w:ins w:id="5202" w:author="Sridhar Mukalla" w:date="2023-10-30T02:02:00Z"/>
                <w:lang w:val="en-US"/>
              </w:rPr>
            </w:pPr>
            <w:ins w:id="5203" w:author="Sridhar Mukalla" w:date="2023-10-30T02:02: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5204"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571AF2FD" w14:textId="77777777" w:rsidR="00E05231" w:rsidRPr="007275DF" w:rsidRDefault="00E05231" w:rsidP="00B22BC4">
            <w:pPr>
              <w:pStyle w:val="TAC"/>
              <w:rPr>
                <w:ins w:id="5205"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206"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3FE8AEF3" w14:textId="77777777" w:rsidR="00E05231" w:rsidRPr="007275DF" w:rsidRDefault="00E05231" w:rsidP="00B22BC4">
            <w:pPr>
              <w:pStyle w:val="TAC"/>
              <w:rPr>
                <w:ins w:id="5207" w:author="Sridhar Mukalla" w:date="2023-10-30T02:02:00Z"/>
              </w:rPr>
            </w:pPr>
          </w:p>
        </w:tc>
        <w:tc>
          <w:tcPr>
            <w:tcW w:w="2020" w:type="dxa"/>
            <w:gridSpan w:val="2"/>
            <w:tcBorders>
              <w:top w:val="nil"/>
              <w:left w:val="single" w:sz="4" w:space="0" w:color="auto"/>
              <w:bottom w:val="nil"/>
              <w:right w:val="single" w:sz="4" w:space="0" w:color="auto"/>
            </w:tcBorders>
            <w:shd w:val="clear" w:color="auto" w:fill="auto"/>
            <w:hideMark/>
            <w:tcPrChange w:id="5208"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5C8C6E5A" w14:textId="77777777" w:rsidR="00E05231" w:rsidRPr="007275DF" w:rsidRDefault="00E05231" w:rsidP="00B22BC4">
            <w:pPr>
              <w:pStyle w:val="TAC"/>
              <w:rPr>
                <w:ins w:id="5209" w:author="Sridhar Mukalla" w:date="2023-10-30T02:0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5210"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127256E1" w14:textId="77777777" w:rsidR="00E05231" w:rsidRPr="007275DF" w:rsidRDefault="00E05231" w:rsidP="00B22BC4">
            <w:pPr>
              <w:pStyle w:val="TAC"/>
              <w:rPr>
                <w:ins w:id="5211" w:author="Sridhar Mukalla" w:date="2023-10-30T02:02:00Z"/>
              </w:rPr>
            </w:pPr>
          </w:p>
        </w:tc>
      </w:tr>
      <w:tr w:rsidR="00E05231" w:rsidRPr="007275DF" w14:paraId="5580532E" w14:textId="77777777" w:rsidTr="00E05231">
        <w:trPr>
          <w:cantSplit/>
          <w:trHeight w:val="292"/>
          <w:jc w:val="center"/>
          <w:ins w:id="5212" w:author="Sridhar Mukalla" w:date="2023-10-30T02:02:00Z"/>
          <w:trPrChange w:id="5213"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14"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D3FDE59" w14:textId="77777777" w:rsidR="00E05231" w:rsidRPr="007275DF" w:rsidRDefault="00E05231" w:rsidP="00B22BC4">
            <w:pPr>
              <w:pStyle w:val="TAL"/>
              <w:rPr>
                <w:ins w:id="5215" w:author="Sridhar Mukalla" w:date="2023-10-30T02:02:00Z"/>
                <w:lang w:val="en-US"/>
              </w:rPr>
            </w:pPr>
            <w:ins w:id="5216" w:author="Sridhar Mukalla" w:date="2023-10-30T02:02: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5217"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4641FE42" w14:textId="77777777" w:rsidR="00E05231" w:rsidRPr="007275DF" w:rsidRDefault="00E05231" w:rsidP="00B22BC4">
            <w:pPr>
              <w:pStyle w:val="TAC"/>
              <w:rPr>
                <w:ins w:id="5218"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219"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6CC4029D" w14:textId="77777777" w:rsidR="00E05231" w:rsidRPr="007275DF" w:rsidRDefault="00E05231" w:rsidP="00B22BC4">
            <w:pPr>
              <w:pStyle w:val="TAC"/>
              <w:rPr>
                <w:ins w:id="5220" w:author="Sridhar Mukalla" w:date="2023-10-30T02:02:00Z"/>
              </w:rPr>
            </w:pPr>
          </w:p>
        </w:tc>
        <w:tc>
          <w:tcPr>
            <w:tcW w:w="2020" w:type="dxa"/>
            <w:gridSpan w:val="2"/>
            <w:tcBorders>
              <w:top w:val="nil"/>
              <w:left w:val="single" w:sz="4" w:space="0" w:color="auto"/>
              <w:bottom w:val="nil"/>
              <w:right w:val="single" w:sz="4" w:space="0" w:color="auto"/>
            </w:tcBorders>
            <w:shd w:val="clear" w:color="auto" w:fill="auto"/>
            <w:hideMark/>
            <w:tcPrChange w:id="5221"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36A53CAB" w14:textId="77777777" w:rsidR="00E05231" w:rsidRPr="007275DF" w:rsidRDefault="00E05231" w:rsidP="00B22BC4">
            <w:pPr>
              <w:pStyle w:val="TAC"/>
              <w:rPr>
                <w:ins w:id="5222" w:author="Sridhar Mukalla" w:date="2023-10-30T02:0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5223"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7C153ADE" w14:textId="77777777" w:rsidR="00E05231" w:rsidRPr="007275DF" w:rsidRDefault="00E05231" w:rsidP="00B22BC4">
            <w:pPr>
              <w:pStyle w:val="TAC"/>
              <w:rPr>
                <w:ins w:id="5224" w:author="Sridhar Mukalla" w:date="2023-10-30T02:02:00Z"/>
              </w:rPr>
            </w:pPr>
          </w:p>
        </w:tc>
      </w:tr>
      <w:tr w:rsidR="00E05231" w:rsidRPr="007275DF" w14:paraId="250261C8" w14:textId="77777777" w:rsidTr="00E05231">
        <w:trPr>
          <w:cantSplit/>
          <w:trHeight w:val="292"/>
          <w:jc w:val="center"/>
          <w:ins w:id="5225" w:author="Sridhar Mukalla" w:date="2023-10-30T02:02:00Z"/>
          <w:trPrChange w:id="5226"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27"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703E15B" w14:textId="77777777" w:rsidR="00E05231" w:rsidRPr="007275DF" w:rsidRDefault="00E05231" w:rsidP="00B22BC4">
            <w:pPr>
              <w:pStyle w:val="TAL"/>
              <w:rPr>
                <w:ins w:id="5228" w:author="Sridhar Mukalla" w:date="2023-10-30T02:02:00Z"/>
                <w:lang w:val="en-US"/>
              </w:rPr>
            </w:pPr>
            <w:ins w:id="5229" w:author="Sridhar Mukalla" w:date="2023-10-30T02:02: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5230"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2AE92B23" w14:textId="77777777" w:rsidR="00E05231" w:rsidRPr="007275DF" w:rsidRDefault="00E05231" w:rsidP="00B22BC4">
            <w:pPr>
              <w:pStyle w:val="TAC"/>
              <w:rPr>
                <w:ins w:id="5231"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232"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4E28B7B4" w14:textId="77777777" w:rsidR="00E05231" w:rsidRPr="007275DF" w:rsidRDefault="00E05231" w:rsidP="00B22BC4">
            <w:pPr>
              <w:pStyle w:val="TAC"/>
              <w:rPr>
                <w:ins w:id="5233" w:author="Sridhar Mukalla" w:date="2023-10-30T02:02:00Z"/>
              </w:rPr>
            </w:pPr>
            <w:ins w:id="5234" w:author="Sridhar Mukalla" w:date="2023-10-30T02:02:00Z">
              <w:r w:rsidRPr="007275DF">
                <w:t>Config 1,2,3,4,5,6</w:t>
              </w:r>
            </w:ins>
          </w:p>
        </w:tc>
        <w:tc>
          <w:tcPr>
            <w:tcW w:w="2020" w:type="dxa"/>
            <w:gridSpan w:val="2"/>
            <w:tcBorders>
              <w:top w:val="nil"/>
              <w:left w:val="single" w:sz="4" w:space="0" w:color="auto"/>
              <w:bottom w:val="nil"/>
              <w:right w:val="single" w:sz="4" w:space="0" w:color="auto"/>
            </w:tcBorders>
            <w:shd w:val="clear" w:color="auto" w:fill="auto"/>
            <w:hideMark/>
            <w:tcPrChange w:id="5235"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0B1C5401" w14:textId="77777777" w:rsidR="00E05231" w:rsidRPr="007275DF" w:rsidRDefault="00E05231" w:rsidP="00B22BC4">
            <w:pPr>
              <w:pStyle w:val="TAC"/>
              <w:rPr>
                <w:ins w:id="5236" w:author="Sridhar Mukalla" w:date="2023-10-30T02:02:00Z"/>
                <w:rFonts w:cs="v4.2.0"/>
              </w:rPr>
            </w:pPr>
            <w:ins w:id="5237" w:author="Sridhar Mukalla" w:date="2023-10-30T02:02:00Z">
              <w:r w:rsidRPr="007275DF">
                <w:rPr>
                  <w:rFonts w:cs="v4.2.0"/>
                </w:rPr>
                <w:t>0</w:t>
              </w:r>
            </w:ins>
          </w:p>
        </w:tc>
        <w:tc>
          <w:tcPr>
            <w:tcW w:w="2147" w:type="dxa"/>
            <w:gridSpan w:val="2"/>
            <w:tcBorders>
              <w:top w:val="nil"/>
              <w:left w:val="single" w:sz="4" w:space="0" w:color="auto"/>
              <w:bottom w:val="nil"/>
              <w:right w:val="single" w:sz="4" w:space="0" w:color="auto"/>
            </w:tcBorders>
            <w:shd w:val="clear" w:color="auto" w:fill="auto"/>
            <w:hideMark/>
            <w:tcPrChange w:id="5238"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58CF5525" w14:textId="77777777" w:rsidR="00E05231" w:rsidRPr="007275DF" w:rsidRDefault="00E05231" w:rsidP="00B22BC4">
            <w:pPr>
              <w:pStyle w:val="TAC"/>
              <w:rPr>
                <w:ins w:id="5239" w:author="Sridhar Mukalla" w:date="2023-10-30T02:02:00Z"/>
              </w:rPr>
            </w:pPr>
            <w:ins w:id="5240" w:author="Sridhar Mukalla" w:date="2023-10-30T02:02:00Z">
              <w:r w:rsidRPr="007275DF">
                <w:t>0</w:t>
              </w:r>
            </w:ins>
          </w:p>
        </w:tc>
      </w:tr>
      <w:tr w:rsidR="00E05231" w:rsidRPr="007275DF" w14:paraId="7A05AA53" w14:textId="77777777" w:rsidTr="00E05231">
        <w:trPr>
          <w:cantSplit/>
          <w:trHeight w:val="292"/>
          <w:jc w:val="center"/>
          <w:ins w:id="5241" w:author="Sridhar Mukalla" w:date="2023-10-30T02:02:00Z"/>
          <w:trPrChange w:id="5242"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43"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76DFA5D" w14:textId="77777777" w:rsidR="00E05231" w:rsidRPr="007275DF" w:rsidRDefault="00E05231" w:rsidP="00B22BC4">
            <w:pPr>
              <w:pStyle w:val="TAL"/>
              <w:rPr>
                <w:ins w:id="5244" w:author="Sridhar Mukalla" w:date="2023-10-30T02:02:00Z"/>
                <w:lang w:val="en-US"/>
              </w:rPr>
            </w:pPr>
            <w:ins w:id="5245" w:author="Sridhar Mukalla" w:date="2023-10-30T02:02: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5246"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012AB148" w14:textId="77777777" w:rsidR="00E05231" w:rsidRPr="007275DF" w:rsidRDefault="00E05231" w:rsidP="00B22BC4">
            <w:pPr>
              <w:pStyle w:val="TAC"/>
              <w:rPr>
                <w:ins w:id="5247"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248"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5DDFD56C" w14:textId="77777777" w:rsidR="00E05231" w:rsidRPr="007275DF" w:rsidRDefault="00E05231" w:rsidP="00B22BC4">
            <w:pPr>
              <w:pStyle w:val="TAC"/>
              <w:rPr>
                <w:ins w:id="5249" w:author="Sridhar Mukalla" w:date="2023-10-30T02:02:00Z"/>
              </w:rPr>
            </w:pPr>
          </w:p>
        </w:tc>
        <w:tc>
          <w:tcPr>
            <w:tcW w:w="2020" w:type="dxa"/>
            <w:gridSpan w:val="2"/>
            <w:tcBorders>
              <w:top w:val="nil"/>
              <w:left w:val="single" w:sz="4" w:space="0" w:color="auto"/>
              <w:bottom w:val="nil"/>
              <w:right w:val="single" w:sz="4" w:space="0" w:color="auto"/>
            </w:tcBorders>
            <w:shd w:val="clear" w:color="auto" w:fill="auto"/>
            <w:hideMark/>
            <w:tcPrChange w:id="5250"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6F0B67E6" w14:textId="77777777" w:rsidR="00E05231" w:rsidRPr="007275DF" w:rsidRDefault="00E05231" w:rsidP="00B22BC4">
            <w:pPr>
              <w:pStyle w:val="TAC"/>
              <w:rPr>
                <w:ins w:id="5251" w:author="Sridhar Mukalla" w:date="2023-10-30T02:0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5252"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239DDBCA" w14:textId="77777777" w:rsidR="00E05231" w:rsidRPr="007275DF" w:rsidRDefault="00E05231" w:rsidP="00B22BC4">
            <w:pPr>
              <w:pStyle w:val="TAC"/>
              <w:rPr>
                <w:ins w:id="5253" w:author="Sridhar Mukalla" w:date="2023-10-30T02:02:00Z"/>
              </w:rPr>
            </w:pPr>
          </w:p>
        </w:tc>
      </w:tr>
      <w:tr w:rsidR="00E05231" w:rsidRPr="007275DF" w14:paraId="30970285" w14:textId="77777777" w:rsidTr="00E05231">
        <w:trPr>
          <w:cantSplit/>
          <w:trHeight w:val="292"/>
          <w:jc w:val="center"/>
          <w:ins w:id="5254" w:author="Sridhar Mukalla" w:date="2023-10-30T02:02:00Z"/>
          <w:trPrChange w:id="5255"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56"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664191B" w14:textId="77777777" w:rsidR="00E05231" w:rsidRPr="007275DF" w:rsidRDefault="00E05231" w:rsidP="00B22BC4">
            <w:pPr>
              <w:pStyle w:val="TAL"/>
              <w:rPr>
                <w:ins w:id="5257" w:author="Sridhar Mukalla" w:date="2023-10-30T02:02:00Z"/>
                <w:lang w:val="en-US"/>
              </w:rPr>
            </w:pPr>
            <w:ins w:id="5258" w:author="Sridhar Mukalla" w:date="2023-10-30T02:02: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5259"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0923EA77" w14:textId="77777777" w:rsidR="00E05231" w:rsidRPr="007275DF" w:rsidRDefault="00E05231" w:rsidP="00B22BC4">
            <w:pPr>
              <w:pStyle w:val="TAC"/>
              <w:rPr>
                <w:ins w:id="5260"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261"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41E69FE9" w14:textId="77777777" w:rsidR="00E05231" w:rsidRPr="007275DF" w:rsidRDefault="00E05231" w:rsidP="00B22BC4">
            <w:pPr>
              <w:pStyle w:val="TAC"/>
              <w:rPr>
                <w:ins w:id="5262" w:author="Sridhar Mukalla" w:date="2023-10-30T02:02:00Z"/>
              </w:rPr>
            </w:pPr>
          </w:p>
        </w:tc>
        <w:tc>
          <w:tcPr>
            <w:tcW w:w="2020" w:type="dxa"/>
            <w:gridSpan w:val="2"/>
            <w:tcBorders>
              <w:top w:val="nil"/>
              <w:left w:val="single" w:sz="4" w:space="0" w:color="auto"/>
              <w:bottom w:val="nil"/>
              <w:right w:val="single" w:sz="4" w:space="0" w:color="auto"/>
            </w:tcBorders>
            <w:shd w:val="clear" w:color="auto" w:fill="auto"/>
            <w:hideMark/>
            <w:tcPrChange w:id="5263"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47918ED4" w14:textId="77777777" w:rsidR="00E05231" w:rsidRPr="007275DF" w:rsidRDefault="00E05231" w:rsidP="00B22BC4">
            <w:pPr>
              <w:pStyle w:val="TAC"/>
              <w:rPr>
                <w:ins w:id="5264" w:author="Sridhar Mukalla" w:date="2023-10-30T02:0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5265"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3621250C" w14:textId="77777777" w:rsidR="00E05231" w:rsidRPr="007275DF" w:rsidRDefault="00E05231" w:rsidP="00B22BC4">
            <w:pPr>
              <w:pStyle w:val="TAC"/>
              <w:rPr>
                <w:ins w:id="5266" w:author="Sridhar Mukalla" w:date="2023-10-30T02:02:00Z"/>
              </w:rPr>
            </w:pPr>
          </w:p>
        </w:tc>
      </w:tr>
      <w:tr w:rsidR="00E05231" w:rsidRPr="007275DF" w14:paraId="2C8D9199" w14:textId="77777777" w:rsidTr="00E05231">
        <w:trPr>
          <w:cantSplit/>
          <w:trHeight w:val="43"/>
          <w:jc w:val="center"/>
          <w:ins w:id="5267" w:author="Sridhar Mukalla" w:date="2023-10-30T02:02:00Z"/>
          <w:trPrChange w:id="5268" w:author="Sridhar Mukalla" w:date="2023-10-30T02:02: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69"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C4874E5" w14:textId="77777777" w:rsidR="00E05231" w:rsidRPr="007275DF" w:rsidRDefault="00E05231" w:rsidP="00B22BC4">
            <w:pPr>
              <w:pStyle w:val="TAL"/>
              <w:rPr>
                <w:ins w:id="5270" w:author="Sridhar Mukalla" w:date="2023-10-30T02:02:00Z"/>
                <w:lang w:val="en-US"/>
              </w:rPr>
            </w:pPr>
            <w:ins w:id="5271" w:author="Sridhar Mukalla" w:date="2023-10-30T02:02: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Change w:id="5272"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72B94117" w14:textId="77777777" w:rsidR="00E05231" w:rsidRPr="007275DF" w:rsidRDefault="00E05231" w:rsidP="00B22BC4">
            <w:pPr>
              <w:pStyle w:val="TAC"/>
              <w:rPr>
                <w:ins w:id="5273"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274"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48030FA2" w14:textId="77777777" w:rsidR="00E05231" w:rsidRPr="007275DF" w:rsidRDefault="00E05231" w:rsidP="00B22BC4">
            <w:pPr>
              <w:pStyle w:val="TAC"/>
              <w:rPr>
                <w:ins w:id="5275" w:author="Sridhar Mukalla" w:date="2023-10-30T02:02:00Z"/>
              </w:rPr>
            </w:pPr>
          </w:p>
        </w:tc>
        <w:tc>
          <w:tcPr>
            <w:tcW w:w="2020" w:type="dxa"/>
            <w:gridSpan w:val="2"/>
            <w:tcBorders>
              <w:top w:val="nil"/>
              <w:left w:val="single" w:sz="4" w:space="0" w:color="auto"/>
              <w:bottom w:val="nil"/>
              <w:right w:val="single" w:sz="4" w:space="0" w:color="auto"/>
            </w:tcBorders>
            <w:shd w:val="clear" w:color="auto" w:fill="auto"/>
            <w:hideMark/>
            <w:tcPrChange w:id="5276"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387B927E" w14:textId="77777777" w:rsidR="00E05231" w:rsidRPr="007275DF" w:rsidRDefault="00E05231" w:rsidP="00B22BC4">
            <w:pPr>
              <w:pStyle w:val="TAC"/>
              <w:rPr>
                <w:ins w:id="5277" w:author="Sridhar Mukalla" w:date="2023-10-30T02:0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5278"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77AFC10A" w14:textId="77777777" w:rsidR="00E05231" w:rsidRPr="007275DF" w:rsidRDefault="00E05231" w:rsidP="00B22BC4">
            <w:pPr>
              <w:pStyle w:val="TAC"/>
              <w:rPr>
                <w:ins w:id="5279" w:author="Sridhar Mukalla" w:date="2023-10-30T02:02:00Z"/>
              </w:rPr>
            </w:pPr>
          </w:p>
        </w:tc>
      </w:tr>
      <w:tr w:rsidR="00E05231" w:rsidRPr="007275DF" w14:paraId="30C74EC6" w14:textId="77777777" w:rsidTr="00E05231">
        <w:trPr>
          <w:cantSplit/>
          <w:trHeight w:val="292"/>
          <w:jc w:val="center"/>
          <w:ins w:id="5280" w:author="Sridhar Mukalla" w:date="2023-10-30T02:02:00Z"/>
          <w:trPrChange w:id="5281"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82"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E1762E3" w14:textId="77777777" w:rsidR="00E05231" w:rsidRPr="007275DF" w:rsidRDefault="00E05231" w:rsidP="00B22BC4">
            <w:pPr>
              <w:pStyle w:val="TAL"/>
              <w:rPr>
                <w:ins w:id="5283" w:author="Sridhar Mukalla" w:date="2023-10-30T02:02:00Z"/>
                <w:bCs/>
              </w:rPr>
            </w:pPr>
            <w:ins w:id="5284" w:author="Sridhar Mukalla" w:date="2023-10-30T02:02: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5285"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7239832A" w14:textId="77777777" w:rsidR="00E05231" w:rsidRPr="007275DF" w:rsidRDefault="00E05231" w:rsidP="00B22BC4">
            <w:pPr>
              <w:pStyle w:val="TAC"/>
              <w:rPr>
                <w:ins w:id="5286" w:author="Sridhar Mukalla" w:date="2023-10-30T02:02:00Z"/>
              </w:rPr>
            </w:pPr>
          </w:p>
        </w:tc>
        <w:tc>
          <w:tcPr>
            <w:tcW w:w="1382" w:type="dxa"/>
            <w:tcBorders>
              <w:top w:val="nil"/>
              <w:left w:val="single" w:sz="4" w:space="0" w:color="auto"/>
              <w:bottom w:val="single" w:sz="4" w:space="0" w:color="auto"/>
              <w:right w:val="single" w:sz="4" w:space="0" w:color="auto"/>
            </w:tcBorders>
            <w:shd w:val="clear" w:color="auto" w:fill="auto"/>
            <w:hideMark/>
            <w:tcPrChange w:id="5287" w:author="Sridhar Mukalla" w:date="2023-10-30T02:02:00Z">
              <w:tcPr>
                <w:tcW w:w="1382" w:type="dxa"/>
                <w:tcBorders>
                  <w:top w:val="nil"/>
                  <w:left w:val="single" w:sz="4" w:space="0" w:color="auto"/>
                  <w:bottom w:val="single" w:sz="4" w:space="0" w:color="auto"/>
                  <w:right w:val="single" w:sz="4" w:space="0" w:color="auto"/>
                </w:tcBorders>
                <w:shd w:val="clear" w:color="auto" w:fill="auto"/>
                <w:hideMark/>
              </w:tcPr>
            </w:tcPrChange>
          </w:tcPr>
          <w:p w14:paraId="2369E742" w14:textId="77777777" w:rsidR="00E05231" w:rsidRPr="007275DF" w:rsidRDefault="00E05231" w:rsidP="00B22BC4">
            <w:pPr>
              <w:pStyle w:val="TAC"/>
              <w:rPr>
                <w:ins w:id="5288" w:author="Sridhar Mukalla" w:date="2023-10-30T02:02:00Z"/>
              </w:rPr>
            </w:pPr>
          </w:p>
        </w:tc>
        <w:tc>
          <w:tcPr>
            <w:tcW w:w="2020" w:type="dxa"/>
            <w:gridSpan w:val="2"/>
            <w:tcBorders>
              <w:top w:val="nil"/>
              <w:left w:val="single" w:sz="4" w:space="0" w:color="auto"/>
              <w:bottom w:val="single" w:sz="4" w:space="0" w:color="auto"/>
              <w:right w:val="single" w:sz="4" w:space="0" w:color="auto"/>
            </w:tcBorders>
            <w:shd w:val="clear" w:color="auto" w:fill="auto"/>
            <w:hideMark/>
            <w:tcPrChange w:id="5289" w:author="Sridhar Mukalla" w:date="2023-10-30T02:02:00Z">
              <w:tcPr>
                <w:tcW w:w="2020" w:type="dxa"/>
                <w:gridSpan w:val="2"/>
                <w:tcBorders>
                  <w:top w:val="nil"/>
                  <w:left w:val="single" w:sz="4" w:space="0" w:color="auto"/>
                  <w:bottom w:val="single" w:sz="4" w:space="0" w:color="auto"/>
                  <w:right w:val="single" w:sz="4" w:space="0" w:color="auto"/>
                </w:tcBorders>
                <w:shd w:val="clear" w:color="auto" w:fill="auto"/>
                <w:hideMark/>
              </w:tcPr>
            </w:tcPrChange>
          </w:tcPr>
          <w:p w14:paraId="30D99257" w14:textId="77777777" w:rsidR="00E05231" w:rsidRPr="007275DF" w:rsidRDefault="00E05231" w:rsidP="00B22BC4">
            <w:pPr>
              <w:pStyle w:val="TAC"/>
              <w:rPr>
                <w:ins w:id="5290" w:author="Sridhar Mukalla" w:date="2023-10-30T02:02:00Z"/>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Change w:id="5291" w:author="Sridhar Mukalla" w:date="2023-10-30T02:02:00Z">
              <w:tcPr>
                <w:tcW w:w="2147" w:type="dxa"/>
                <w:gridSpan w:val="2"/>
                <w:tcBorders>
                  <w:top w:val="nil"/>
                  <w:left w:val="single" w:sz="4" w:space="0" w:color="auto"/>
                  <w:bottom w:val="single" w:sz="4" w:space="0" w:color="auto"/>
                  <w:right w:val="single" w:sz="4" w:space="0" w:color="auto"/>
                </w:tcBorders>
                <w:shd w:val="clear" w:color="auto" w:fill="auto"/>
                <w:hideMark/>
              </w:tcPr>
            </w:tcPrChange>
          </w:tcPr>
          <w:p w14:paraId="25CFD266" w14:textId="77777777" w:rsidR="00E05231" w:rsidRPr="007275DF" w:rsidRDefault="00E05231" w:rsidP="00B22BC4">
            <w:pPr>
              <w:pStyle w:val="TAC"/>
              <w:rPr>
                <w:ins w:id="5292" w:author="Sridhar Mukalla" w:date="2023-10-30T02:02:00Z"/>
              </w:rPr>
            </w:pPr>
          </w:p>
        </w:tc>
      </w:tr>
      <w:tr w:rsidR="00E05231" w:rsidRPr="007275DF" w14:paraId="1CB6D04D" w14:textId="77777777" w:rsidTr="00E05231">
        <w:trPr>
          <w:cantSplit/>
          <w:trHeight w:val="150"/>
          <w:jc w:val="center"/>
          <w:ins w:id="5293" w:author="Sridhar Mukalla" w:date="2023-10-30T02:02:00Z"/>
          <w:trPrChange w:id="5294" w:author="Sridhar Mukalla" w:date="2023-10-30T02:02: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95"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925D2DA" w14:textId="77777777" w:rsidR="00E05231" w:rsidRPr="007275DF" w:rsidRDefault="00E05231" w:rsidP="00B22BC4">
            <w:pPr>
              <w:pStyle w:val="TAL"/>
              <w:rPr>
                <w:ins w:id="5296" w:author="Sridhar Mukalla" w:date="2023-10-30T02:02:00Z"/>
              </w:rPr>
            </w:pPr>
            <w:ins w:id="5297" w:author="Sridhar Mukalla" w:date="2023-10-30T02:02:00Z">
              <w:r w:rsidRPr="004849DD">
                <w:rPr>
                  <w:rFonts w:eastAsia="Calibri"/>
                  <w:position w:val="-12"/>
                  <w:szCs w:val="22"/>
                </w:rPr>
                <w:object w:dxaOrig="255" w:dyaOrig="255" w14:anchorId="3A841CAB">
                  <v:shape id="_x0000_i1035" type="#_x0000_t75" style="width:18.55pt;height:18.55pt" o:ole="" fillcolor="window">
                    <v:imagedata r:id="rId13" o:title=""/>
                  </v:shape>
                  <o:OLEObject Type="Embed" ProgID="Equation.3" ShapeID="_x0000_i1035" DrawAspect="Content" ObjectID="_1761575613" r:id="rId26"/>
                </w:object>
              </w:r>
            </w:ins>
            <w:ins w:id="5298" w:author="Sridhar Mukalla" w:date="2023-10-30T02:02: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5299" w:author="Sridhar Mukalla" w:date="2023-10-30T02:02:00Z">
              <w:tcPr>
                <w:tcW w:w="992" w:type="dxa"/>
                <w:tcBorders>
                  <w:top w:val="single" w:sz="4" w:space="0" w:color="auto"/>
                  <w:left w:val="single" w:sz="4" w:space="0" w:color="auto"/>
                  <w:bottom w:val="single" w:sz="4" w:space="0" w:color="auto"/>
                  <w:right w:val="single" w:sz="4" w:space="0" w:color="auto"/>
                </w:tcBorders>
                <w:hideMark/>
              </w:tcPr>
            </w:tcPrChange>
          </w:tcPr>
          <w:p w14:paraId="6B16D5A0" w14:textId="77777777" w:rsidR="00E05231" w:rsidRPr="007275DF" w:rsidRDefault="00E05231" w:rsidP="00B22BC4">
            <w:pPr>
              <w:pStyle w:val="TAC"/>
              <w:rPr>
                <w:ins w:id="5300" w:author="Sridhar Mukalla" w:date="2023-10-30T02:02:00Z"/>
              </w:rPr>
            </w:pPr>
            <w:ins w:id="5301" w:author="Sridhar Mukalla" w:date="2023-10-30T02:02: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5302"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660E528F" w14:textId="77777777" w:rsidR="00E05231" w:rsidRPr="007275DF" w:rsidRDefault="00E05231" w:rsidP="00B22BC4">
            <w:pPr>
              <w:pStyle w:val="TAC"/>
              <w:rPr>
                <w:ins w:id="5303" w:author="Sridhar Mukalla" w:date="2023-10-30T02:02:00Z"/>
              </w:rPr>
            </w:pPr>
            <w:ins w:id="5304"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5305"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E822678" w14:textId="287AD519" w:rsidR="00E05231" w:rsidRPr="007275DF" w:rsidRDefault="00E05231" w:rsidP="00B22BC4">
            <w:pPr>
              <w:pStyle w:val="TAC"/>
              <w:rPr>
                <w:ins w:id="5306" w:author="Sridhar Mukalla" w:date="2023-10-30T02:02:00Z"/>
              </w:rPr>
            </w:pPr>
            <w:ins w:id="5307" w:author="Sridhar Mukalla" w:date="2023-10-30T02:02:00Z">
              <w:r w:rsidRPr="00676E13">
                <w:t>-104</w:t>
              </w:r>
            </w:ins>
            <w:ins w:id="5308" w:author="Sridhar Mukalla" w:date="2023-10-30T02:03:00Z">
              <w:r w:rsidR="000968B8">
                <w:t>+TT</w:t>
              </w:r>
            </w:ins>
          </w:p>
        </w:tc>
        <w:tc>
          <w:tcPr>
            <w:tcW w:w="2147" w:type="dxa"/>
            <w:gridSpan w:val="2"/>
            <w:tcBorders>
              <w:top w:val="single" w:sz="4" w:space="0" w:color="auto"/>
              <w:left w:val="single" w:sz="4" w:space="0" w:color="auto"/>
              <w:bottom w:val="single" w:sz="4" w:space="0" w:color="auto"/>
              <w:right w:val="single" w:sz="4" w:space="0" w:color="auto"/>
            </w:tcBorders>
            <w:hideMark/>
            <w:tcPrChange w:id="5309"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720AA05C" w14:textId="2F663764" w:rsidR="00E05231" w:rsidRPr="007275DF" w:rsidRDefault="00E05231" w:rsidP="00B22BC4">
            <w:pPr>
              <w:pStyle w:val="TAC"/>
              <w:rPr>
                <w:ins w:id="5310" w:author="Sridhar Mukalla" w:date="2023-10-30T02:02:00Z"/>
              </w:rPr>
            </w:pPr>
            <w:ins w:id="5311" w:author="Sridhar Mukalla" w:date="2023-10-30T02:02:00Z">
              <w:r w:rsidRPr="007275DF">
                <w:t>-98</w:t>
              </w:r>
            </w:ins>
            <w:ins w:id="5312" w:author="Sridhar Mukalla" w:date="2023-10-30T02:04:00Z">
              <w:r w:rsidR="000968B8">
                <w:t>+TT</w:t>
              </w:r>
            </w:ins>
          </w:p>
        </w:tc>
      </w:tr>
      <w:tr w:rsidR="00E05231" w:rsidRPr="007275DF" w14:paraId="3EA82763" w14:textId="77777777" w:rsidTr="00E05231">
        <w:trPr>
          <w:cantSplit/>
          <w:trHeight w:val="150"/>
          <w:jc w:val="center"/>
          <w:ins w:id="5313" w:author="Sridhar Mukalla" w:date="2023-10-30T02:02:00Z"/>
          <w:trPrChange w:id="5314" w:author="Sridhar Mukalla" w:date="2023-10-30T02:02: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315"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C61DC96" w14:textId="77777777" w:rsidR="00E05231" w:rsidRPr="007275DF" w:rsidRDefault="00E05231" w:rsidP="00B22BC4">
            <w:pPr>
              <w:pStyle w:val="TAL"/>
              <w:rPr>
                <w:ins w:id="5316" w:author="Sridhar Mukalla" w:date="2023-10-30T02:02:00Z"/>
              </w:rPr>
            </w:pPr>
            <w:ins w:id="5317" w:author="Sridhar Mukalla" w:date="2023-10-30T02:02:00Z">
              <w:r w:rsidRPr="004849DD">
                <w:rPr>
                  <w:rFonts w:eastAsia="Calibri"/>
                  <w:position w:val="-12"/>
                  <w:szCs w:val="22"/>
                </w:rPr>
                <w:object w:dxaOrig="255" w:dyaOrig="255" w14:anchorId="794CA13D">
                  <v:shape id="_x0000_i1036" type="#_x0000_t75" style="width:18.55pt;height:18.55pt" o:ole="" fillcolor="window">
                    <v:imagedata r:id="rId13" o:title=""/>
                  </v:shape>
                  <o:OLEObject Type="Embed" ProgID="Equation.3" ShapeID="_x0000_i1036" DrawAspect="Content" ObjectID="_1761575614" r:id="rId27"/>
                </w:object>
              </w:r>
            </w:ins>
            <w:ins w:id="5318" w:author="Sridhar Mukalla" w:date="2023-10-30T02:02:00Z">
              <w:r w:rsidRPr="007275DF">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5319" w:author="Sridhar Mukalla" w:date="2023-10-30T02:02: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41582C53" w14:textId="77777777" w:rsidR="00E05231" w:rsidRPr="007275DF" w:rsidRDefault="00E05231" w:rsidP="00B22BC4">
            <w:pPr>
              <w:pStyle w:val="TAC"/>
              <w:rPr>
                <w:ins w:id="5320" w:author="Sridhar Mukalla" w:date="2023-10-30T02:02:00Z"/>
              </w:rPr>
            </w:pPr>
            <w:ins w:id="5321" w:author="Sridhar Mukalla" w:date="2023-10-30T02:02: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5322"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6EA95114" w14:textId="77777777" w:rsidR="00E05231" w:rsidRPr="007275DF" w:rsidRDefault="00E05231" w:rsidP="00B22BC4">
            <w:pPr>
              <w:pStyle w:val="TAC"/>
              <w:rPr>
                <w:ins w:id="5323" w:author="Sridhar Mukalla" w:date="2023-10-30T02:02:00Z"/>
              </w:rPr>
            </w:pPr>
            <w:ins w:id="5324" w:author="Sridhar Mukalla" w:date="2023-10-30T02:0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5325"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0985FCD" w14:textId="3657C64D" w:rsidR="00E05231" w:rsidRPr="007275DF" w:rsidRDefault="00E05231" w:rsidP="00B22BC4">
            <w:pPr>
              <w:pStyle w:val="TAC"/>
              <w:rPr>
                <w:ins w:id="5326" w:author="Sridhar Mukalla" w:date="2023-10-30T02:02:00Z"/>
              </w:rPr>
            </w:pPr>
            <w:ins w:id="5327" w:author="Sridhar Mukalla" w:date="2023-10-30T02:02:00Z">
              <w:r w:rsidRPr="00676E13">
                <w:t>-101</w:t>
              </w:r>
            </w:ins>
            <w:ins w:id="5328" w:author="Sridhar Mukalla" w:date="2023-10-30T02:04:00Z">
              <w:r w:rsidR="000968B8">
                <w:t>+TT</w:t>
              </w:r>
            </w:ins>
          </w:p>
        </w:tc>
        <w:tc>
          <w:tcPr>
            <w:tcW w:w="2147" w:type="dxa"/>
            <w:gridSpan w:val="2"/>
            <w:tcBorders>
              <w:top w:val="single" w:sz="4" w:space="0" w:color="auto"/>
              <w:left w:val="single" w:sz="4" w:space="0" w:color="auto"/>
              <w:bottom w:val="single" w:sz="4" w:space="0" w:color="auto"/>
              <w:right w:val="single" w:sz="4" w:space="0" w:color="auto"/>
            </w:tcBorders>
            <w:hideMark/>
            <w:tcPrChange w:id="5329"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20A03F46" w14:textId="36032D97" w:rsidR="00E05231" w:rsidRPr="007275DF" w:rsidRDefault="00E05231" w:rsidP="00B22BC4">
            <w:pPr>
              <w:pStyle w:val="TAC"/>
              <w:rPr>
                <w:ins w:id="5330" w:author="Sridhar Mukalla" w:date="2023-10-30T02:02:00Z"/>
              </w:rPr>
            </w:pPr>
            <w:ins w:id="5331" w:author="Sridhar Mukalla" w:date="2023-10-30T02:02:00Z">
              <w:r w:rsidRPr="007275DF">
                <w:t>-98</w:t>
              </w:r>
            </w:ins>
            <w:ins w:id="5332" w:author="Sridhar Mukalla" w:date="2023-10-30T02:04:00Z">
              <w:r w:rsidR="000968B8">
                <w:t>+TT</w:t>
              </w:r>
            </w:ins>
          </w:p>
        </w:tc>
      </w:tr>
      <w:tr w:rsidR="00E05231" w:rsidRPr="007275DF" w14:paraId="152C0AC1" w14:textId="77777777" w:rsidTr="00E05231">
        <w:trPr>
          <w:cantSplit/>
          <w:trHeight w:val="150"/>
          <w:jc w:val="center"/>
          <w:ins w:id="5333" w:author="Sridhar Mukalla" w:date="2023-10-30T02:02:00Z"/>
          <w:trPrChange w:id="5334" w:author="Sridhar Mukalla" w:date="2023-10-30T02:02: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5335"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53FBDB54" w14:textId="77777777" w:rsidR="00E05231" w:rsidRPr="007275DF" w:rsidRDefault="00E05231" w:rsidP="00B22BC4">
            <w:pPr>
              <w:pStyle w:val="TAL"/>
              <w:rPr>
                <w:ins w:id="5336" w:author="Sridhar Mukalla" w:date="2023-10-30T02:02:00Z"/>
              </w:rPr>
            </w:pPr>
          </w:p>
        </w:tc>
        <w:tc>
          <w:tcPr>
            <w:tcW w:w="992" w:type="dxa"/>
            <w:vMerge/>
            <w:tcBorders>
              <w:top w:val="single" w:sz="4" w:space="0" w:color="auto"/>
              <w:left w:val="single" w:sz="4" w:space="0" w:color="auto"/>
              <w:bottom w:val="single" w:sz="4" w:space="0" w:color="auto"/>
              <w:right w:val="single" w:sz="4" w:space="0" w:color="auto"/>
            </w:tcBorders>
            <w:hideMark/>
            <w:tcPrChange w:id="5337" w:author="Sridhar Mukalla" w:date="2023-10-30T02:02:00Z">
              <w:tcPr>
                <w:tcW w:w="992" w:type="dxa"/>
                <w:vMerge/>
                <w:tcBorders>
                  <w:top w:val="single" w:sz="4" w:space="0" w:color="auto"/>
                  <w:left w:val="single" w:sz="4" w:space="0" w:color="auto"/>
                  <w:bottom w:val="single" w:sz="4" w:space="0" w:color="auto"/>
                  <w:right w:val="single" w:sz="4" w:space="0" w:color="auto"/>
                </w:tcBorders>
                <w:hideMark/>
              </w:tcPr>
            </w:tcPrChange>
          </w:tcPr>
          <w:p w14:paraId="001A019B" w14:textId="77777777" w:rsidR="00E05231" w:rsidRPr="007275DF" w:rsidRDefault="00E05231" w:rsidP="00B22BC4">
            <w:pPr>
              <w:pStyle w:val="TAC"/>
              <w:rPr>
                <w:ins w:id="5338"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5339"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00BC53DB" w14:textId="77777777" w:rsidR="00E05231" w:rsidRPr="007275DF" w:rsidRDefault="00E05231" w:rsidP="00B22BC4">
            <w:pPr>
              <w:pStyle w:val="TAC"/>
              <w:rPr>
                <w:ins w:id="5340" w:author="Sridhar Mukalla" w:date="2023-10-30T02:02:00Z"/>
              </w:rPr>
            </w:pPr>
            <w:ins w:id="5341" w:author="Sridhar Mukalla" w:date="2023-10-30T02:0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5342"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53E9A30B" w14:textId="258A0978" w:rsidR="00E05231" w:rsidRPr="007275DF" w:rsidRDefault="00E05231" w:rsidP="00B22BC4">
            <w:pPr>
              <w:pStyle w:val="TAC"/>
              <w:rPr>
                <w:ins w:id="5343" w:author="Sridhar Mukalla" w:date="2023-10-30T02:02:00Z"/>
              </w:rPr>
            </w:pPr>
            <w:ins w:id="5344" w:author="Sridhar Mukalla" w:date="2023-10-30T02:02:00Z">
              <w:r w:rsidRPr="00676E13">
                <w:t>-101</w:t>
              </w:r>
            </w:ins>
            <w:ins w:id="5345" w:author="Sridhar Mukalla" w:date="2023-10-30T02:04:00Z">
              <w:r w:rsidR="000968B8">
                <w:t>+TT</w:t>
              </w:r>
            </w:ins>
          </w:p>
        </w:tc>
        <w:tc>
          <w:tcPr>
            <w:tcW w:w="2147" w:type="dxa"/>
            <w:gridSpan w:val="2"/>
            <w:tcBorders>
              <w:top w:val="single" w:sz="4" w:space="0" w:color="auto"/>
              <w:left w:val="single" w:sz="4" w:space="0" w:color="auto"/>
              <w:bottom w:val="single" w:sz="4" w:space="0" w:color="auto"/>
              <w:right w:val="single" w:sz="4" w:space="0" w:color="auto"/>
            </w:tcBorders>
            <w:hideMark/>
            <w:tcPrChange w:id="5346"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4520C4D5" w14:textId="44C47A3D" w:rsidR="00E05231" w:rsidRPr="007275DF" w:rsidRDefault="00E05231" w:rsidP="00B22BC4">
            <w:pPr>
              <w:pStyle w:val="TAC"/>
              <w:rPr>
                <w:ins w:id="5347" w:author="Sridhar Mukalla" w:date="2023-10-30T02:02:00Z"/>
              </w:rPr>
            </w:pPr>
            <w:ins w:id="5348" w:author="Sridhar Mukalla" w:date="2023-10-30T02:02:00Z">
              <w:r w:rsidRPr="007275DF">
                <w:t>-95</w:t>
              </w:r>
            </w:ins>
            <w:ins w:id="5349" w:author="Sridhar Mukalla" w:date="2023-10-30T02:04:00Z">
              <w:r w:rsidR="000968B8">
                <w:t>+TT</w:t>
              </w:r>
            </w:ins>
          </w:p>
        </w:tc>
      </w:tr>
      <w:tr w:rsidR="00E05231" w:rsidRPr="007275DF" w14:paraId="0A5BCD57" w14:textId="77777777" w:rsidTr="00E05231">
        <w:trPr>
          <w:cantSplit/>
          <w:trHeight w:val="92"/>
          <w:jc w:val="center"/>
          <w:ins w:id="5350" w:author="Sridhar Mukalla" w:date="2023-10-30T02:02:00Z"/>
          <w:trPrChange w:id="5351" w:author="Sridhar Mukalla" w:date="2023-10-30T02:02: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352"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5A54CC1" w14:textId="77777777" w:rsidR="00E05231" w:rsidRPr="007275DF" w:rsidRDefault="00E05231" w:rsidP="00B22BC4">
            <w:pPr>
              <w:pStyle w:val="TAL"/>
              <w:rPr>
                <w:ins w:id="5353" w:author="Sridhar Mukalla" w:date="2023-10-30T02:02:00Z"/>
                <w:rFonts w:cs="v4.2.0"/>
              </w:rPr>
            </w:pPr>
            <w:ins w:id="5354" w:author="Sridhar Mukalla" w:date="2023-10-30T02:02:00Z">
              <w:r w:rsidRPr="007275DF">
                <w:rPr>
                  <w:rFonts w:cs="v4.2.0"/>
                </w:rPr>
                <w:t>SS-RSRP</w:t>
              </w:r>
              <w:r w:rsidRPr="007275DF">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5355" w:author="Sridhar Mukalla" w:date="2023-10-30T02:02: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417E5C42" w14:textId="77777777" w:rsidR="00E05231" w:rsidRPr="007275DF" w:rsidRDefault="00E05231" w:rsidP="00B22BC4">
            <w:pPr>
              <w:pStyle w:val="TAC"/>
              <w:rPr>
                <w:ins w:id="5356" w:author="Sridhar Mukalla" w:date="2023-10-30T02:02:00Z"/>
              </w:rPr>
            </w:pPr>
            <w:ins w:id="5357" w:author="Sridhar Mukalla" w:date="2023-10-30T02:02: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5358"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27A62925" w14:textId="77777777" w:rsidR="00E05231" w:rsidRPr="007275DF" w:rsidRDefault="00E05231" w:rsidP="00B22BC4">
            <w:pPr>
              <w:pStyle w:val="TAC"/>
              <w:rPr>
                <w:ins w:id="5359" w:author="Sridhar Mukalla" w:date="2023-10-30T02:02:00Z"/>
                <w:lang w:val="da-DK"/>
              </w:rPr>
            </w:pPr>
            <w:ins w:id="5360" w:author="Sridhar Mukalla" w:date="2023-10-30T02:02:00Z">
              <w:r w:rsidRPr="007275DF">
                <w:t>Config</w:t>
              </w:r>
              <w:r w:rsidRPr="007275DF">
                <w:rPr>
                  <w:szCs w:val="18"/>
                </w:rPr>
                <w:t xml:space="preserve"> 1,2,4,5</w:t>
              </w:r>
            </w:ins>
          </w:p>
        </w:tc>
        <w:tc>
          <w:tcPr>
            <w:tcW w:w="985" w:type="dxa"/>
            <w:tcBorders>
              <w:top w:val="single" w:sz="4" w:space="0" w:color="auto"/>
              <w:left w:val="single" w:sz="4" w:space="0" w:color="auto"/>
              <w:bottom w:val="single" w:sz="4" w:space="0" w:color="auto"/>
              <w:right w:val="single" w:sz="4" w:space="0" w:color="auto"/>
            </w:tcBorders>
            <w:hideMark/>
            <w:tcPrChange w:id="5361" w:author="Sridhar Mukalla" w:date="2023-10-30T02:02:00Z">
              <w:tcPr>
                <w:tcW w:w="985" w:type="dxa"/>
                <w:tcBorders>
                  <w:top w:val="single" w:sz="4" w:space="0" w:color="auto"/>
                  <w:left w:val="single" w:sz="4" w:space="0" w:color="auto"/>
                  <w:bottom w:val="single" w:sz="4" w:space="0" w:color="auto"/>
                  <w:right w:val="single" w:sz="4" w:space="0" w:color="auto"/>
                </w:tcBorders>
                <w:hideMark/>
              </w:tcPr>
            </w:tcPrChange>
          </w:tcPr>
          <w:p w14:paraId="2C8529C3" w14:textId="7A8DA98A" w:rsidR="00E05231" w:rsidRPr="007275DF" w:rsidRDefault="00E05231" w:rsidP="00B22BC4">
            <w:pPr>
              <w:pStyle w:val="TAC"/>
              <w:rPr>
                <w:ins w:id="5362" w:author="Sridhar Mukalla" w:date="2023-10-30T02:02:00Z"/>
              </w:rPr>
            </w:pPr>
            <w:ins w:id="5363" w:author="Sridhar Mukalla" w:date="2023-10-30T02:02:00Z">
              <w:r w:rsidRPr="007275DF">
                <w:t>-94</w:t>
              </w:r>
            </w:ins>
            <w:ins w:id="5364" w:author="Sridhar Mukalla" w:date="2023-10-30T02:04:00Z">
              <w:r w:rsidR="000968B8">
                <w:t>+TT</w:t>
              </w:r>
            </w:ins>
          </w:p>
        </w:tc>
        <w:tc>
          <w:tcPr>
            <w:tcW w:w="1035" w:type="dxa"/>
            <w:tcBorders>
              <w:top w:val="single" w:sz="4" w:space="0" w:color="auto"/>
              <w:left w:val="single" w:sz="4" w:space="0" w:color="auto"/>
              <w:bottom w:val="single" w:sz="4" w:space="0" w:color="auto"/>
              <w:right w:val="single" w:sz="4" w:space="0" w:color="auto"/>
            </w:tcBorders>
            <w:hideMark/>
            <w:tcPrChange w:id="5365" w:author="Sridhar Mukalla" w:date="2023-10-30T02:02:00Z">
              <w:tcPr>
                <w:tcW w:w="1035" w:type="dxa"/>
                <w:tcBorders>
                  <w:top w:val="single" w:sz="4" w:space="0" w:color="auto"/>
                  <w:left w:val="single" w:sz="4" w:space="0" w:color="auto"/>
                  <w:bottom w:val="single" w:sz="4" w:space="0" w:color="auto"/>
                  <w:right w:val="single" w:sz="4" w:space="0" w:color="auto"/>
                </w:tcBorders>
                <w:hideMark/>
              </w:tcPr>
            </w:tcPrChange>
          </w:tcPr>
          <w:p w14:paraId="0B9FF5F6" w14:textId="5EC34907" w:rsidR="00E05231" w:rsidRPr="007275DF" w:rsidRDefault="00E05231" w:rsidP="00B22BC4">
            <w:pPr>
              <w:pStyle w:val="TAC"/>
              <w:rPr>
                <w:ins w:id="5366" w:author="Sridhar Mukalla" w:date="2023-10-30T02:02:00Z"/>
              </w:rPr>
            </w:pPr>
            <w:ins w:id="5367" w:author="Sridhar Mukalla" w:date="2023-10-30T02:02:00Z">
              <w:r w:rsidRPr="007275DF">
                <w:t>-94</w:t>
              </w:r>
            </w:ins>
            <w:ins w:id="5368" w:author="Sridhar Mukalla" w:date="2023-10-30T02:04:00Z">
              <w:r w:rsidR="000968B8">
                <w:t>+TT</w:t>
              </w:r>
            </w:ins>
          </w:p>
        </w:tc>
        <w:tc>
          <w:tcPr>
            <w:tcW w:w="939" w:type="dxa"/>
            <w:tcBorders>
              <w:top w:val="single" w:sz="4" w:space="0" w:color="auto"/>
              <w:left w:val="single" w:sz="4" w:space="0" w:color="auto"/>
              <w:bottom w:val="single" w:sz="4" w:space="0" w:color="auto"/>
              <w:right w:val="single" w:sz="4" w:space="0" w:color="auto"/>
            </w:tcBorders>
            <w:hideMark/>
            <w:tcPrChange w:id="5369"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12AB82DC" w14:textId="77777777" w:rsidR="00E05231" w:rsidRPr="007275DF" w:rsidRDefault="00E05231" w:rsidP="00B22BC4">
            <w:pPr>
              <w:pStyle w:val="TAC"/>
              <w:rPr>
                <w:ins w:id="5370" w:author="Sridhar Mukalla" w:date="2023-10-30T02:02:00Z"/>
              </w:rPr>
            </w:pPr>
            <w:ins w:id="5371" w:author="Sridhar Mukalla" w:date="2023-10-30T02:0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5372"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58C7F701" w14:textId="16CB6368" w:rsidR="00E05231" w:rsidRPr="007275DF" w:rsidRDefault="00E05231" w:rsidP="00B22BC4">
            <w:pPr>
              <w:pStyle w:val="TAC"/>
              <w:rPr>
                <w:ins w:id="5373" w:author="Sridhar Mukalla" w:date="2023-10-30T02:02:00Z"/>
              </w:rPr>
            </w:pPr>
            <w:ins w:id="5374" w:author="Sridhar Mukalla" w:date="2023-10-30T02:02:00Z">
              <w:r w:rsidRPr="007275DF">
                <w:t>-91</w:t>
              </w:r>
            </w:ins>
            <w:ins w:id="5375" w:author="Sridhar Mukalla" w:date="2023-10-30T02:04:00Z">
              <w:r w:rsidR="000968B8">
                <w:t>+TT</w:t>
              </w:r>
            </w:ins>
          </w:p>
        </w:tc>
      </w:tr>
      <w:tr w:rsidR="00E05231" w:rsidRPr="007275DF" w14:paraId="08FADE1D" w14:textId="77777777" w:rsidTr="00E05231">
        <w:trPr>
          <w:cantSplit/>
          <w:trHeight w:val="92"/>
          <w:jc w:val="center"/>
          <w:ins w:id="5376" w:author="Sridhar Mukalla" w:date="2023-10-30T02:02:00Z"/>
          <w:trPrChange w:id="5377" w:author="Sridhar Mukalla" w:date="2023-10-30T02:02:00Z">
            <w:trPr>
              <w:cantSplit/>
              <w:trHeight w:val="92"/>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5378"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7EE12C43" w14:textId="77777777" w:rsidR="00E05231" w:rsidRPr="007275DF" w:rsidRDefault="00E05231" w:rsidP="00B22BC4">
            <w:pPr>
              <w:pStyle w:val="TAL"/>
              <w:rPr>
                <w:ins w:id="5379" w:author="Sridhar Mukalla" w:date="2023-10-30T02:02:00Z"/>
                <w:rFonts w:cs="v4.2.0"/>
              </w:rPr>
            </w:pPr>
          </w:p>
        </w:tc>
        <w:tc>
          <w:tcPr>
            <w:tcW w:w="992" w:type="dxa"/>
            <w:vMerge/>
            <w:tcBorders>
              <w:top w:val="single" w:sz="4" w:space="0" w:color="auto"/>
              <w:left w:val="single" w:sz="4" w:space="0" w:color="auto"/>
              <w:bottom w:val="single" w:sz="4" w:space="0" w:color="auto"/>
              <w:right w:val="single" w:sz="4" w:space="0" w:color="auto"/>
            </w:tcBorders>
            <w:hideMark/>
            <w:tcPrChange w:id="5380" w:author="Sridhar Mukalla" w:date="2023-10-30T02:02:00Z">
              <w:tcPr>
                <w:tcW w:w="992" w:type="dxa"/>
                <w:vMerge/>
                <w:tcBorders>
                  <w:top w:val="single" w:sz="4" w:space="0" w:color="auto"/>
                  <w:left w:val="single" w:sz="4" w:space="0" w:color="auto"/>
                  <w:bottom w:val="single" w:sz="4" w:space="0" w:color="auto"/>
                  <w:right w:val="single" w:sz="4" w:space="0" w:color="auto"/>
                </w:tcBorders>
                <w:hideMark/>
              </w:tcPr>
            </w:tcPrChange>
          </w:tcPr>
          <w:p w14:paraId="1F6C063F" w14:textId="77777777" w:rsidR="00E05231" w:rsidRPr="007275DF" w:rsidRDefault="00E05231" w:rsidP="00B22BC4">
            <w:pPr>
              <w:pStyle w:val="TAC"/>
              <w:rPr>
                <w:ins w:id="5381"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5382"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0E3854C3" w14:textId="77777777" w:rsidR="00E05231" w:rsidRPr="007275DF" w:rsidRDefault="00E05231" w:rsidP="00B22BC4">
            <w:pPr>
              <w:pStyle w:val="TAC"/>
              <w:rPr>
                <w:ins w:id="5383" w:author="Sridhar Mukalla" w:date="2023-10-30T02:02:00Z"/>
                <w:lang w:val="da-DK"/>
              </w:rPr>
            </w:pPr>
            <w:ins w:id="5384" w:author="Sridhar Mukalla" w:date="2023-10-30T02:02:00Z">
              <w:r w:rsidRPr="007275DF">
                <w:t>Config</w:t>
              </w:r>
              <w:r w:rsidRPr="007275DF">
                <w:rPr>
                  <w:szCs w:val="18"/>
                </w:rPr>
                <w:t xml:space="preserve"> 3,6</w:t>
              </w:r>
            </w:ins>
          </w:p>
        </w:tc>
        <w:tc>
          <w:tcPr>
            <w:tcW w:w="985" w:type="dxa"/>
            <w:tcBorders>
              <w:top w:val="single" w:sz="4" w:space="0" w:color="auto"/>
              <w:left w:val="single" w:sz="4" w:space="0" w:color="auto"/>
              <w:bottom w:val="single" w:sz="4" w:space="0" w:color="auto"/>
              <w:right w:val="single" w:sz="4" w:space="0" w:color="auto"/>
            </w:tcBorders>
            <w:hideMark/>
            <w:tcPrChange w:id="5385" w:author="Sridhar Mukalla" w:date="2023-10-30T02:02:00Z">
              <w:tcPr>
                <w:tcW w:w="985" w:type="dxa"/>
                <w:tcBorders>
                  <w:top w:val="single" w:sz="4" w:space="0" w:color="auto"/>
                  <w:left w:val="single" w:sz="4" w:space="0" w:color="auto"/>
                  <w:bottom w:val="single" w:sz="4" w:space="0" w:color="auto"/>
                  <w:right w:val="single" w:sz="4" w:space="0" w:color="auto"/>
                </w:tcBorders>
                <w:hideMark/>
              </w:tcPr>
            </w:tcPrChange>
          </w:tcPr>
          <w:p w14:paraId="22188752" w14:textId="2C025C32" w:rsidR="00E05231" w:rsidRPr="007275DF" w:rsidRDefault="00E05231" w:rsidP="00B22BC4">
            <w:pPr>
              <w:pStyle w:val="TAC"/>
              <w:rPr>
                <w:ins w:id="5386" w:author="Sridhar Mukalla" w:date="2023-10-30T02:02:00Z"/>
              </w:rPr>
            </w:pPr>
            <w:ins w:id="5387" w:author="Sridhar Mukalla" w:date="2023-10-30T02:02:00Z">
              <w:r w:rsidRPr="007275DF">
                <w:t>-91</w:t>
              </w:r>
            </w:ins>
            <w:ins w:id="5388" w:author="Sridhar Mukalla" w:date="2023-10-30T02:04:00Z">
              <w:r w:rsidR="000968B8">
                <w:t>+TT</w:t>
              </w:r>
            </w:ins>
          </w:p>
        </w:tc>
        <w:tc>
          <w:tcPr>
            <w:tcW w:w="1035" w:type="dxa"/>
            <w:tcBorders>
              <w:top w:val="single" w:sz="4" w:space="0" w:color="auto"/>
              <w:left w:val="single" w:sz="4" w:space="0" w:color="auto"/>
              <w:bottom w:val="single" w:sz="4" w:space="0" w:color="auto"/>
              <w:right w:val="single" w:sz="4" w:space="0" w:color="auto"/>
            </w:tcBorders>
            <w:hideMark/>
            <w:tcPrChange w:id="5389" w:author="Sridhar Mukalla" w:date="2023-10-30T02:02:00Z">
              <w:tcPr>
                <w:tcW w:w="1035" w:type="dxa"/>
                <w:tcBorders>
                  <w:top w:val="single" w:sz="4" w:space="0" w:color="auto"/>
                  <w:left w:val="single" w:sz="4" w:space="0" w:color="auto"/>
                  <w:bottom w:val="single" w:sz="4" w:space="0" w:color="auto"/>
                  <w:right w:val="single" w:sz="4" w:space="0" w:color="auto"/>
                </w:tcBorders>
                <w:hideMark/>
              </w:tcPr>
            </w:tcPrChange>
          </w:tcPr>
          <w:p w14:paraId="220C1D66" w14:textId="0554B3C0" w:rsidR="00E05231" w:rsidRPr="007275DF" w:rsidRDefault="00E05231" w:rsidP="00B22BC4">
            <w:pPr>
              <w:pStyle w:val="TAC"/>
              <w:rPr>
                <w:ins w:id="5390" w:author="Sridhar Mukalla" w:date="2023-10-30T02:02:00Z"/>
              </w:rPr>
            </w:pPr>
            <w:ins w:id="5391" w:author="Sridhar Mukalla" w:date="2023-10-30T02:02:00Z">
              <w:r w:rsidRPr="007275DF">
                <w:t>-91</w:t>
              </w:r>
            </w:ins>
            <w:ins w:id="5392" w:author="Sridhar Mukalla" w:date="2023-10-30T02:04:00Z">
              <w:r w:rsidR="000968B8">
                <w:t>+TT</w:t>
              </w:r>
            </w:ins>
          </w:p>
        </w:tc>
        <w:tc>
          <w:tcPr>
            <w:tcW w:w="939" w:type="dxa"/>
            <w:tcBorders>
              <w:top w:val="single" w:sz="4" w:space="0" w:color="auto"/>
              <w:left w:val="single" w:sz="4" w:space="0" w:color="auto"/>
              <w:bottom w:val="single" w:sz="4" w:space="0" w:color="auto"/>
              <w:right w:val="single" w:sz="4" w:space="0" w:color="auto"/>
            </w:tcBorders>
            <w:hideMark/>
            <w:tcPrChange w:id="5393"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45D085E8" w14:textId="77777777" w:rsidR="00E05231" w:rsidRPr="007275DF" w:rsidRDefault="00E05231" w:rsidP="00B22BC4">
            <w:pPr>
              <w:pStyle w:val="TAC"/>
              <w:rPr>
                <w:ins w:id="5394" w:author="Sridhar Mukalla" w:date="2023-10-30T02:02:00Z"/>
              </w:rPr>
            </w:pPr>
            <w:ins w:id="5395" w:author="Sridhar Mukalla" w:date="2023-10-30T02:0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5396"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6BADE36E" w14:textId="1A4F8E44" w:rsidR="00E05231" w:rsidRPr="007275DF" w:rsidRDefault="00E05231" w:rsidP="00B22BC4">
            <w:pPr>
              <w:pStyle w:val="TAC"/>
              <w:rPr>
                <w:ins w:id="5397" w:author="Sridhar Mukalla" w:date="2023-10-30T02:02:00Z"/>
              </w:rPr>
            </w:pPr>
            <w:ins w:id="5398" w:author="Sridhar Mukalla" w:date="2023-10-30T02:02:00Z">
              <w:r w:rsidRPr="007275DF">
                <w:t>-88</w:t>
              </w:r>
            </w:ins>
            <w:ins w:id="5399" w:author="Sridhar Mukalla" w:date="2023-10-30T02:04:00Z">
              <w:r w:rsidR="000968B8">
                <w:t>+TT</w:t>
              </w:r>
            </w:ins>
          </w:p>
        </w:tc>
      </w:tr>
      <w:tr w:rsidR="00E05231" w:rsidRPr="007275DF" w14:paraId="48CFFE3C" w14:textId="77777777" w:rsidTr="00E05231">
        <w:trPr>
          <w:cantSplit/>
          <w:trHeight w:val="94"/>
          <w:jc w:val="center"/>
          <w:ins w:id="5400" w:author="Sridhar Mukalla" w:date="2023-10-30T02:02:00Z"/>
          <w:trPrChange w:id="5401" w:author="Sridhar Mukalla" w:date="2023-10-30T02:02: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402"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B27A86C" w14:textId="77777777" w:rsidR="00E05231" w:rsidRPr="007275DF" w:rsidRDefault="00E05231" w:rsidP="00B22BC4">
            <w:pPr>
              <w:pStyle w:val="TAL"/>
              <w:rPr>
                <w:ins w:id="5403" w:author="Sridhar Mukalla" w:date="2023-10-30T02:02:00Z"/>
              </w:rPr>
            </w:pPr>
            <w:ins w:id="5404" w:author="Sridhar Mukalla" w:date="2023-10-30T02:02:00Z">
              <w:r w:rsidRPr="004849DD">
                <w:rPr>
                  <w:position w:val="-12"/>
                </w:rPr>
                <w:object w:dxaOrig="600" w:dyaOrig="255" w14:anchorId="0BD28831">
                  <v:shape id="_x0000_i1037" type="#_x0000_t75" style="width:29.9pt;height:18.55pt" o:ole="" fillcolor="window">
                    <v:imagedata r:id="rId16" o:title=""/>
                  </v:shape>
                  <o:OLEObject Type="Embed" ProgID="Equation.3" ShapeID="_x0000_i1037" DrawAspect="Content" ObjectID="_1761575615" r:id="rId28"/>
                </w:object>
              </w:r>
            </w:ins>
          </w:p>
        </w:tc>
        <w:tc>
          <w:tcPr>
            <w:tcW w:w="992" w:type="dxa"/>
            <w:tcBorders>
              <w:top w:val="single" w:sz="4" w:space="0" w:color="auto"/>
              <w:left w:val="single" w:sz="4" w:space="0" w:color="auto"/>
              <w:bottom w:val="single" w:sz="4" w:space="0" w:color="auto"/>
              <w:right w:val="single" w:sz="4" w:space="0" w:color="auto"/>
            </w:tcBorders>
            <w:hideMark/>
            <w:tcPrChange w:id="5405" w:author="Sridhar Mukalla" w:date="2023-10-30T02:02:00Z">
              <w:tcPr>
                <w:tcW w:w="992" w:type="dxa"/>
                <w:tcBorders>
                  <w:top w:val="single" w:sz="4" w:space="0" w:color="auto"/>
                  <w:left w:val="single" w:sz="4" w:space="0" w:color="auto"/>
                  <w:bottom w:val="single" w:sz="4" w:space="0" w:color="auto"/>
                  <w:right w:val="single" w:sz="4" w:space="0" w:color="auto"/>
                </w:tcBorders>
                <w:hideMark/>
              </w:tcPr>
            </w:tcPrChange>
          </w:tcPr>
          <w:p w14:paraId="5B74FF50" w14:textId="77777777" w:rsidR="00E05231" w:rsidRPr="007275DF" w:rsidRDefault="00E05231" w:rsidP="00B22BC4">
            <w:pPr>
              <w:pStyle w:val="TAC"/>
              <w:rPr>
                <w:ins w:id="5406" w:author="Sridhar Mukalla" w:date="2023-10-30T02:02:00Z"/>
              </w:rPr>
            </w:pPr>
            <w:ins w:id="5407" w:author="Sridhar Mukalla" w:date="2023-10-30T02:02: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5408"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3273963A" w14:textId="77777777" w:rsidR="00E05231" w:rsidRPr="007275DF" w:rsidRDefault="00E05231" w:rsidP="00B22BC4">
            <w:pPr>
              <w:pStyle w:val="TAC"/>
              <w:rPr>
                <w:ins w:id="5409" w:author="Sridhar Mukalla" w:date="2023-10-30T02:02:00Z"/>
              </w:rPr>
            </w:pPr>
            <w:ins w:id="5410" w:author="Sridhar Mukalla" w:date="2023-10-30T02:02:00Z">
              <w:r w:rsidRPr="007275DF">
                <w:t>Config 1,2,3,4,5,6</w:t>
              </w:r>
            </w:ins>
          </w:p>
        </w:tc>
        <w:tc>
          <w:tcPr>
            <w:tcW w:w="985" w:type="dxa"/>
            <w:tcBorders>
              <w:top w:val="single" w:sz="4" w:space="0" w:color="auto"/>
              <w:left w:val="single" w:sz="4" w:space="0" w:color="auto"/>
              <w:bottom w:val="single" w:sz="4" w:space="0" w:color="auto"/>
              <w:right w:val="single" w:sz="4" w:space="0" w:color="auto"/>
            </w:tcBorders>
            <w:hideMark/>
            <w:tcPrChange w:id="5411" w:author="Sridhar Mukalla" w:date="2023-10-30T02:02:00Z">
              <w:tcPr>
                <w:tcW w:w="985" w:type="dxa"/>
                <w:tcBorders>
                  <w:top w:val="single" w:sz="4" w:space="0" w:color="auto"/>
                  <w:left w:val="single" w:sz="4" w:space="0" w:color="auto"/>
                  <w:bottom w:val="single" w:sz="4" w:space="0" w:color="auto"/>
                  <w:right w:val="single" w:sz="4" w:space="0" w:color="auto"/>
                </w:tcBorders>
                <w:hideMark/>
              </w:tcPr>
            </w:tcPrChange>
          </w:tcPr>
          <w:p w14:paraId="1756F3B5" w14:textId="12390C3C" w:rsidR="00E05231" w:rsidRPr="007275DF" w:rsidRDefault="00E05231" w:rsidP="00B22BC4">
            <w:pPr>
              <w:pStyle w:val="TAC"/>
              <w:rPr>
                <w:ins w:id="5412" w:author="Sridhar Mukalla" w:date="2023-10-30T02:02:00Z"/>
              </w:rPr>
            </w:pPr>
            <w:ins w:id="5413" w:author="Sridhar Mukalla" w:date="2023-10-30T02:02:00Z">
              <w:r w:rsidRPr="007275DF">
                <w:t>4</w:t>
              </w:r>
            </w:ins>
            <w:ins w:id="5414" w:author="Sridhar Mukalla" w:date="2023-10-30T02:04:00Z">
              <w:r w:rsidR="000968B8">
                <w:t>+TT</w:t>
              </w:r>
            </w:ins>
          </w:p>
        </w:tc>
        <w:tc>
          <w:tcPr>
            <w:tcW w:w="1035" w:type="dxa"/>
            <w:tcBorders>
              <w:top w:val="single" w:sz="4" w:space="0" w:color="auto"/>
              <w:left w:val="single" w:sz="4" w:space="0" w:color="auto"/>
              <w:bottom w:val="single" w:sz="4" w:space="0" w:color="auto"/>
              <w:right w:val="single" w:sz="4" w:space="0" w:color="auto"/>
            </w:tcBorders>
            <w:hideMark/>
            <w:tcPrChange w:id="5415" w:author="Sridhar Mukalla" w:date="2023-10-30T02:02:00Z">
              <w:tcPr>
                <w:tcW w:w="1035" w:type="dxa"/>
                <w:tcBorders>
                  <w:top w:val="single" w:sz="4" w:space="0" w:color="auto"/>
                  <w:left w:val="single" w:sz="4" w:space="0" w:color="auto"/>
                  <w:bottom w:val="single" w:sz="4" w:space="0" w:color="auto"/>
                  <w:right w:val="single" w:sz="4" w:space="0" w:color="auto"/>
                </w:tcBorders>
                <w:hideMark/>
              </w:tcPr>
            </w:tcPrChange>
          </w:tcPr>
          <w:p w14:paraId="7DD028EA" w14:textId="4833ABE8" w:rsidR="00E05231" w:rsidRPr="007275DF" w:rsidRDefault="00E05231" w:rsidP="00B22BC4">
            <w:pPr>
              <w:pStyle w:val="TAC"/>
              <w:rPr>
                <w:ins w:id="5416" w:author="Sridhar Mukalla" w:date="2023-10-30T02:02:00Z"/>
              </w:rPr>
            </w:pPr>
            <w:ins w:id="5417" w:author="Sridhar Mukalla" w:date="2023-10-30T02:02:00Z">
              <w:r w:rsidRPr="007275DF">
                <w:t>4</w:t>
              </w:r>
            </w:ins>
            <w:ins w:id="5418" w:author="Sridhar Mukalla" w:date="2023-10-30T02:04:00Z">
              <w:r w:rsidR="000968B8">
                <w:t>+TT</w:t>
              </w:r>
            </w:ins>
          </w:p>
        </w:tc>
        <w:tc>
          <w:tcPr>
            <w:tcW w:w="939" w:type="dxa"/>
            <w:tcBorders>
              <w:top w:val="single" w:sz="4" w:space="0" w:color="auto"/>
              <w:left w:val="single" w:sz="4" w:space="0" w:color="auto"/>
              <w:bottom w:val="single" w:sz="4" w:space="0" w:color="auto"/>
              <w:right w:val="single" w:sz="4" w:space="0" w:color="auto"/>
            </w:tcBorders>
            <w:hideMark/>
            <w:tcPrChange w:id="5419"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35BE81C2" w14:textId="77777777" w:rsidR="00E05231" w:rsidRPr="007275DF" w:rsidRDefault="00E05231" w:rsidP="00B22BC4">
            <w:pPr>
              <w:pStyle w:val="TAC"/>
              <w:rPr>
                <w:ins w:id="5420" w:author="Sridhar Mukalla" w:date="2023-10-30T02:02:00Z"/>
              </w:rPr>
            </w:pPr>
            <w:ins w:id="5421" w:author="Sridhar Mukalla" w:date="2023-10-30T02:0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5422"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6884C6EA" w14:textId="31AE3E21" w:rsidR="00E05231" w:rsidRPr="007275DF" w:rsidRDefault="00E05231" w:rsidP="00B22BC4">
            <w:pPr>
              <w:pStyle w:val="TAC"/>
              <w:rPr>
                <w:ins w:id="5423" w:author="Sridhar Mukalla" w:date="2023-10-30T02:02:00Z"/>
              </w:rPr>
            </w:pPr>
            <w:ins w:id="5424" w:author="Sridhar Mukalla" w:date="2023-10-30T02:02:00Z">
              <w:r w:rsidRPr="007275DF">
                <w:t>7</w:t>
              </w:r>
            </w:ins>
            <w:ins w:id="5425" w:author="Sridhar Mukalla" w:date="2023-10-30T02:04:00Z">
              <w:r w:rsidR="000968B8">
                <w:t>+TT</w:t>
              </w:r>
            </w:ins>
          </w:p>
        </w:tc>
      </w:tr>
      <w:tr w:rsidR="00E05231" w:rsidRPr="007275DF" w14:paraId="3771BB7A" w14:textId="77777777" w:rsidTr="00E05231">
        <w:trPr>
          <w:cantSplit/>
          <w:trHeight w:val="94"/>
          <w:jc w:val="center"/>
          <w:ins w:id="5426" w:author="Sridhar Mukalla" w:date="2023-10-30T02:02:00Z"/>
          <w:trPrChange w:id="5427" w:author="Sridhar Mukalla" w:date="2023-10-30T02:02: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428"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E592DF8" w14:textId="77777777" w:rsidR="00E05231" w:rsidRPr="007275DF" w:rsidRDefault="00E05231" w:rsidP="00B22BC4">
            <w:pPr>
              <w:pStyle w:val="TAL"/>
              <w:rPr>
                <w:ins w:id="5429" w:author="Sridhar Mukalla" w:date="2023-10-30T02:02:00Z"/>
              </w:rPr>
            </w:pPr>
            <w:ins w:id="5430" w:author="Sridhar Mukalla" w:date="2023-10-30T02:02:00Z">
              <w:r w:rsidRPr="004849DD">
                <w:rPr>
                  <w:position w:val="-12"/>
                </w:rPr>
                <w:object w:dxaOrig="840" w:dyaOrig="255" w14:anchorId="26BF69FD">
                  <v:shape id="_x0000_i1038" type="#_x0000_t75" style="width:42.1pt;height:18.55pt" o:ole="" fillcolor="window">
                    <v:imagedata r:id="rId18" o:title=""/>
                  </v:shape>
                  <o:OLEObject Type="Embed" ProgID="Equation.3" ShapeID="_x0000_i1038" DrawAspect="Content" ObjectID="_1761575616" r:id="rId29"/>
                </w:object>
              </w:r>
            </w:ins>
          </w:p>
        </w:tc>
        <w:tc>
          <w:tcPr>
            <w:tcW w:w="992" w:type="dxa"/>
            <w:tcBorders>
              <w:top w:val="single" w:sz="4" w:space="0" w:color="auto"/>
              <w:left w:val="single" w:sz="4" w:space="0" w:color="auto"/>
              <w:bottom w:val="single" w:sz="4" w:space="0" w:color="auto"/>
              <w:right w:val="single" w:sz="4" w:space="0" w:color="auto"/>
            </w:tcBorders>
            <w:hideMark/>
            <w:tcPrChange w:id="5431" w:author="Sridhar Mukalla" w:date="2023-10-30T02:02:00Z">
              <w:tcPr>
                <w:tcW w:w="992" w:type="dxa"/>
                <w:tcBorders>
                  <w:top w:val="single" w:sz="4" w:space="0" w:color="auto"/>
                  <w:left w:val="single" w:sz="4" w:space="0" w:color="auto"/>
                  <w:bottom w:val="single" w:sz="4" w:space="0" w:color="auto"/>
                  <w:right w:val="single" w:sz="4" w:space="0" w:color="auto"/>
                </w:tcBorders>
                <w:hideMark/>
              </w:tcPr>
            </w:tcPrChange>
          </w:tcPr>
          <w:p w14:paraId="6E456BB1" w14:textId="77777777" w:rsidR="00E05231" w:rsidRPr="007275DF" w:rsidRDefault="00E05231" w:rsidP="00B22BC4">
            <w:pPr>
              <w:pStyle w:val="TAC"/>
              <w:rPr>
                <w:ins w:id="5432" w:author="Sridhar Mukalla" w:date="2023-10-30T02:02:00Z"/>
              </w:rPr>
            </w:pPr>
            <w:ins w:id="5433" w:author="Sridhar Mukalla" w:date="2023-10-30T02:02: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5434"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78415504" w14:textId="77777777" w:rsidR="00E05231" w:rsidRPr="007275DF" w:rsidRDefault="00E05231" w:rsidP="00B22BC4">
            <w:pPr>
              <w:pStyle w:val="TAC"/>
              <w:rPr>
                <w:ins w:id="5435" w:author="Sridhar Mukalla" w:date="2023-10-30T02:02:00Z"/>
              </w:rPr>
            </w:pPr>
            <w:ins w:id="5436" w:author="Sridhar Mukalla" w:date="2023-10-30T02:02:00Z">
              <w:r w:rsidRPr="007275DF">
                <w:t>Config 1,2,3,4,5,6</w:t>
              </w:r>
            </w:ins>
          </w:p>
        </w:tc>
        <w:tc>
          <w:tcPr>
            <w:tcW w:w="985" w:type="dxa"/>
            <w:tcBorders>
              <w:top w:val="single" w:sz="4" w:space="0" w:color="auto"/>
              <w:left w:val="single" w:sz="4" w:space="0" w:color="auto"/>
              <w:bottom w:val="single" w:sz="4" w:space="0" w:color="auto"/>
              <w:right w:val="single" w:sz="4" w:space="0" w:color="auto"/>
            </w:tcBorders>
            <w:hideMark/>
            <w:tcPrChange w:id="5437" w:author="Sridhar Mukalla" w:date="2023-10-30T02:02:00Z">
              <w:tcPr>
                <w:tcW w:w="985" w:type="dxa"/>
                <w:tcBorders>
                  <w:top w:val="single" w:sz="4" w:space="0" w:color="auto"/>
                  <w:left w:val="single" w:sz="4" w:space="0" w:color="auto"/>
                  <w:bottom w:val="single" w:sz="4" w:space="0" w:color="auto"/>
                  <w:right w:val="single" w:sz="4" w:space="0" w:color="auto"/>
                </w:tcBorders>
                <w:hideMark/>
              </w:tcPr>
            </w:tcPrChange>
          </w:tcPr>
          <w:p w14:paraId="7D67740F" w14:textId="7697DD0F" w:rsidR="00E05231" w:rsidRPr="007275DF" w:rsidRDefault="00E05231" w:rsidP="00B22BC4">
            <w:pPr>
              <w:pStyle w:val="TAC"/>
              <w:rPr>
                <w:ins w:id="5438" w:author="Sridhar Mukalla" w:date="2023-10-30T02:02:00Z"/>
              </w:rPr>
            </w:pPr>
            <w:ins w:id="5439" w:author="Sridhar Mukalla" w:date="2023-10-30T02:02:00Z">
              <w:r w:rsidRPr="007275DF">
                <w:t>4</w:t>
              </w:r>
            </w:ins>
            <w:ins w:id="5440" w:author="Sridhar Mukalla" w:date="2023-10-30T02:04:00Z">
              <w:r w:rsidR="000968B8">
                <w:t>+TT</w:t>
              </w:r>
            </w:ins>
          </w:p>
        </w:tc>
        <w:tc>
          <w:tcPr>
            <w:tcW w:w="1035" w:type="dxa"/>
            <w:tcBorders>
              <w:top w:val="single" w:sz="4" w:space="0" w:color="auto"/>
              <w:left w:val="single" w:sz="4" w:space="0" w:color="auto"/>
              <w:bottom w:val="single" w:sz="4" w:space="0" w:color="auto"/>
              <w:right w:val="single" w:sz="4" w:space="0" w:color="auto"/>
            </w:tcBorders>
            <w:hideMark/>
            <w:tcPrChange w:id="5441" w:author="Sridhar Mukalla" w:date="2023-10-30T02:02:00Z">
              <w:tcPr>
                <w:tcW w:w="1035" w:type="dxa"/>
                <w:tcBorders>
                  <w:top w:val="single" w:sz="4" w:space="0" w:color="auto"/>
                  <w:left w:val="single" w:sz="4" w:space="0" w:color="auto"/>
                  <w:bottom w:val="single" w:sz="4" w:space="0" w:color="auto"/>
                  <w:right w:val="single" w:sz="4" w:space="0" w:color="auto"/>
                </w:tcBorders>
                <w:hideMark/>
              </w:tcPr>
            </w:tcPrChange>
          </w:tcPr>
          <w:p w14:paraId="04DC5C2A" w14:textId="736FAD93" w:rsidR="00E05231" w:rsidRPr="007275DF" w:rsidRDefault="00E05231" w:rsidP="00B22BC4">
            <w:pPr>
              <w:pStyle w:val="TAC"/>
              <w:rPr>
                <w:ins w:id="5442" w:author="Sridhar Mukalla" w:date="2023-10-30T02:02:00Z"/>
              </w:rPr>
            </w:pPr>
            <w:ins w:id="5443" w:author="Sridhar Mukalla" w:date="2023-10-30T02:02:00Z">
              <w:r w:rsidRPr="007275DF">
                <w:t>4</w:t>
              </w:r>
            </w:ins>
            <w:ins w:id="5444" w:author="Sridhar Mukalla" w:date="2023-10-30T02:04:00Z">
              <w:r w:rsidR="000968B8">
                <w:t>+TT</w:t>
              </w:r>
            </w:ins>
          </w:p>
        </w:tc>
        <w:tc>
          <w:tcPr>
            <w:tcW w:w="939" w:type="dxa"/>
            <w:tcBorders>
              <w:top w:val="single" w:sz="4" w:space="0" w:color="auto"/>
              <w:left w:val="single" w:sz="4" w:space="0" w:color="auto"/>
              <w:bottom w:val="single" w:sz="4" w:space="0" w:color="auto"/>
              <w:right w:val="single" w:sz="4" w:space="0" w:color="auto"/>
            </w:tcBorders>
            <w:hideMark/>
            <w:tcPrChange w:id="5445"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14C85C5A" w14:textId="77777777" w:rsidR="00E05231" w:rsidRPr="007275DF" w:rsidRDefault="00E05231" w:rsidP="00B22BC4">
            <w:pPr>
              <w:pStyle w:val="TAC"/>
              <w:rPr>
                <w:ins w:id="5446" w:author="Sridhar Mukalla" w:date="2023-10-30T02:02:00Z"/>
              </w:rPr>
            </w:pPr>
            <w:ins w:id="5447" w:author="Sridhar Mukalla" w:date="2023-10-30T02:0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5448"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658B98CC" w14:textId="631C4A84" w:rsidR="00E05231" w:rsidRPr="007275DF" w:rsidRDefault="00E05231" w:rsidP="00B22BC4">
            <w:pPr>
              <w:pStyle w:val="TAC"/>
              <w:rPr>
                <w:ins w:id="5449" w:author="Sridhar Mukalla" w:date="2023-10-30T02:02:00Z"/>
              </w:rPr>
            </w:pPr>
            <w:ins w:id="5450" w:author="Sridhar Mukalla" w:date="2023-10-30T02:02:00Z">
              <w:r w:rsidRPr="007275DF">
                <w:t>7</w:t>
              </w:r>
            </w:ins>
            <w:ins w:id="5451" w:author="Sridhar Mukalla" w:date="2023-10-30T02:04:00Z">
              <w:r w:rsidR="000968B8">
                <w:t>+T</w:t>
              </w:r>
            </w:ins>
            <w:ins w:id="5452" w:author="Sridhar Mukalla" w:date="2023-10-30T02:05:00Z">
              <w:r w:rsidR="000968B8">
                <w:t>T</w:t>
              </w:r>
            </w:ins>
          </w:p>
        </w:tc>
      </w:tr>
      <w:tr w:rsidR="00E05231" w:rsidRPr="007275DF" w14:paraId="7D44C4C3" w14:textId="77777777" w:rsidTr="00E05231">
        <w:trPr>
          <w:cantSplit/>
          <w:trHeight w:val="94"/>
          <w:jc w:val="center"/>
          <w:ins w:id="5453" w:author="Sridhar Mukalla" w:date="2023-10-30T02:02:00Z"/>
          <w:trPrChange w:id="5454" w:author="Sridhar Mukalla" w:date="2023-10-30T02:02:00Z">
            <w:trPr>
              <w:cantSplit/>
              <w:trHeight w:val="94"/>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5455" w:author="Sridhar Mukalla" w:date="2023-10-30T02:02: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21320A58" w14:textId="77777777" w:rsidR="00E05231" w:rsidRPr="007275DF" w:rsidRDefault="00E05231" w:rsidP="00B22BC4">
            <w:pPr>
              <w:pStyle w:val="TAL"/>
              <w:rPr>
                <w:ins w:id="5456" w:author="Sridhar Mukalla" w:date="2023-10-30T02:02:00Z"/>
              </w:rPr>
            </w:pPr>
            <w:ins w:id="5457" w:author="Sridhar Mukalla" w:date="2023-10-30T02:02: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5458" w:author="Sridhar Mukalla" w:date="2023-10-30T02:02:00Z">
              <w:tcPr>
                <w:tcW w:w="992" w:type="dxa"/>
                <w:tcBorders>
                  <w:top w:val="single" w:sz="4" w:space="0" w:color="auto"/>
                  <w:left w:val="single" w:sz="4" w:space="0" w:color="auto"/>
                  <w:bottom w:val="single" w:sz="4" w:space="0" w:color="auto"/>
                  <w:right w:val="single" w:sz="4" w:space="0" w:color="auto"/>
                </w:tcBorders>
                <w:hideMark/>
              </w:tcPr>
            </w:tcPrChange>
          </w:tcPr>
          <w:p w14:paraId="17C38F56" w14:textId="77777777" w:rsidR="00E05231" w:rsidRPr="007275DF" w:rsidRDefault="00E05231" w:rsidP="00B22BC4">
            <w:pPr>
              <w:pStyle w:val="TAC"/>
              <w:rPr>
                <w:ins w:id="5459" w:author="Sridhar Mukalla" w:date="2023-10-30T02:02:00Z"/>
              </w:rPr>
            </w:pPr>
            <w:ins w:id="5460" w:author="Sridhar Mukalla" w:date="2023-10-30T02:02:00Z">
              <w:r w:rsidRPr="007275DF">
                <w:t>dBm/9.36MHz</w:t>
              </w:r>
            </w:ins>
          </w:p>
        </w:tc>
        <w:tc>
          <w:tcPr>
            <w:tcW w:w="1382" w:type="dxa"/>
            <w:tcBorders>
              <w:top w:val="single" w:sz="4" w:space="0" w:color="auto"/>
              <w:left w:val="single" w:sz="4" w:space="0" w:color="auto"/>
              <w:bottom w:val="single" w:sz="4" w:space="0" w:color="auto"/>
              <w:right w:val="single" w:sz="4" w:space="0" w:color="auto"/>
            </w:tcBorders>
            <w:hideMark/>
            <w:tcPrChange w:id="5461"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445EA704" w14:textId="77777777" w:rsidR="00E05231" w:rsidRPr="007275DF" w:rsidRDefault="00E05231" w:rsidP="00B22BC4">
            <w:pPr>
              <w:pStyle w:val="TAC"/>
              <w:rPr>
                <w:ins w:id="5462" w:author="Sridhar Mukalla" w:date="2023-10-30T02:02:00Z"/>
              </w:rPr>
            </w:pPr>
            <w:ins w:id="5463" w:author="Sridhar Mukalla" w:date="2023-10-30T02:02:00Z">
              <w:r w:rsidRPr="007275DF">
                <w:t>NR Config 1,2,4,5</w:t>
              </w:r>
            </w:ins>
          </w:p>
        </w:tc>
        <w:tc>
          <w:tcPr>
            <w:tcW w:w="985" w:type="dxa"/>
            <w:tcBorders>
              <w:top w:val="single" w:sz="4" w:space="0" w:color="auto"/>
              <w:left w:val="single" w:sz="4" w:space="0" w:color="auto"/>
              <w:bottom w:val="single" w:sz="4" w:space="0" w:color="auto"/>
              <w:right w:val="single" w:sz="4" w:space="0" w:color="auto"/>
            </w:tcBorders>
            <w:tcPrChange w:id="5464" w:author="Sridhar Mukalla" w:date="2023-10-30T02:02:00Z">
              <w:tcPr>
                <w:tcW w:w="985" w:type="dxa"/>
                <w:tcBorders>
                  <w:top w:val="single" w:sz="4" w:space="0" w:color="auto"/>
                  <w:left w:val="single" w:sz="4" w:space="0" w:color="auto"/>
                  <w:bottom w:val="single" w:sz="4" w:space="0" w:color="auto"/>
                  <w:right w:val="single" w:sz="4" w:space="0" w:color="auto"/>
                </w:tcBorders>
              </w:tcPr>
            </w:tcPrChange>
          </w:tcPr>
          <w:p w14:paraId="7E3A16F2" w14:textId="65D2F2FB" w:rsidR="00E05231" w:rsidRPr="007275DF" w:rsidRDefault="00E05231" w:rsidP="00B22BC4">
            <w:pPr>
              <w:pStyle w:val="TAC"/>
              <w:rPr>
                <w:ins w:id="5465" w:author="Sridhar Mukalla" w:date="2023-10-30T02:02:00Z"/>
              </w:rPr>
            </w:pPr>
            <w:ins w:id="5466" w:author="Sridhar Mukalla" w:date="2023-10-30T02:02:00Z">
              <w:r w:rsidRPr="007275DF">
                <w:t>-58.49</w:t>
              </w:r>
            </w:ins>
            <w:ins w:id="5467" w:author="Sridhar Mukalla" w:date="2023-10-30T02:05:00Z">
              <w:r w:rsidR="000968B8">
                <w:t>+TT</w:t>
              </w:r>
            </w:ins>
          </w:p>
        </w:tc>
        <w:tc>
          <w:tcPr>
            <w:tcW w:w="1035" w:type="dxa"/>
            <w:tcBorders>
              <w:top w:val="single" w:sz="4" w:space="0" w:color="auto"/>
              <w:left w:val="single" w:sz="4" w:space="0" w:color="auto"/>
              <w:bottom w:val="single" w:sz="4" w:space="0" w:color="auto"/>
              <w:right w:val="single" w:sz="4" w:space="0" w:color="auto"/>
            </w:tcBorders>
            <w:tcPrChange w:id="5468" w:author="Sridhar Mukalla" w:date="2023-10-30T02:02:00Z">
              <w:tcPr>
                <w:tcW w:w="1035" w:type="dxa"/>
                <w:tcBorders>
                  <w:top w:val="single" w:sz="4" w:space="0" w:color="auto"/>
                  <w:left w:val="single" w:sz="4" w:space="0" w:color="auto"/>
                  <w:bottom w:val="single" w:sz="4" w:space="0" w:color="auto"/>
                  <w:right w:val="single" w:sz="4" w:space="0" w:color="auto"/>
                </w:tcBorders>
              </w:tcPr>
            </w:tcPrChange>
          </w:tcPr>
          <w:p w14:paraId="158F4198" w14:textId="7C7A70B1" w:rsidR="00E05231" w:rsidRPr="007275DF" w:rsidRDefault="00E05231" w:rsidP="00B22BC4">
            <w:pPr>
              <w:pStyle w:val="TAC"/>
              <w:rPr>
                <w:ins w:id="5469" w:author="Sridhar Mukalla" w:date="2023-10-30T02:02:00Z"/>
              </w:rPr>
            </w:pPr>
            <w:ins w:id="5470" w:author="Sridhar Mukalla" w:date="2023-10-30T02:02:00Z">
              <w:r w:rsidRPr="007275DF">
                <w:t>-58.49</w:t>
              </w:r>
            </w:ins>
            <w:ins w:id="5471" w:author="Sridhar Mukalla" w:date="2023-10-30T02:05:00Z">
              <w:r w:rsidR="000968B8">
                <w:t>+TT</w:t>
              </w:r>
            </w:ins>
          </w:p>
        </w:tc>
        <w:tc>
          <w:tcPr>
            <w:tcW w:w="939" w:type="dxa"/>
            <w:tcBorders>
              <w:top w:val="single" w:sz="4" w:space="0" w:color="auto"/>
              <w:left w:val="single" w:sz="4" w:space="0" w:color="auto"/>
              <w:bottom w:val="single" w:sz="4" w:space="0" w:color="auto"/>
              <w:right w:val="single" w:sz="4" w:space="0" w:color="auto"/>
            </w:tcBorders>
            <w:hideMark/>
            <w:tcPrChange w:id="5472"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33D42B7A" w14:textId="35332EBE" w:rsidR="00E05231" w:rsidRPr="007275DF" w:rsidRDefault="00E05231" w:rsidP="00B22BC4">
            <w:pPr>
              <w:pStyle w:val="TAC"/>
              <w:rPr>
                <w:ins w:id="5473" w:author="Sridhar Mukalla" w:date="2023-10-30T02:02:00Z"/>
              </w:rPr>
            </w:pPr>
            <w:ins w:id="5474" w:author="Sridhar Mukalla" w:date="2023-10-30T02:02:00Z">
              <w:r w:rsidRPr="007275DF">
                <w:t>-70.05</w:t>
              </w:r>
            </w:ins>
            <w:ins w:id="5475" w:author="Sridhar Mukalla" w:date="2023-10-30T02:05:00Z">
              <w:r w:rsidR="000968B8">
                <w:t>+TT</w:t>
              </w:r>
            </w:ins>
          </w:p>
        </w:tc>
        <w:tc>
          <w:tcPr>
            <w:tcW w:w="1208" w:type="dxa"/>
            <w:tcBorders>
              <w:top w:val="single" w:sz="4" w:space="0" w:color="auto"/>
              <w:left w:val="single" w:sz="4" w:space="0" w:color="auto"/>
              <w:bottom w:val="single" w:sz="4" w:space="0" w:color="auto"/>
              <w:right w:val="single" w:sz="4" w:space="0" w:color="auto"/>
            </w:tcBorders>
            <w:hideMark/>
            <w:tcPrChange w:id="5476"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6D94B731" w14:textId="3F0EF5E1" w:rsidR="00E05231" w:rsidRPr="007275DF" w:rsidRDefault="00E05231" w:rsidP="00B22BC4">
            <w:pPr>
              <w:pStyle w:val="TAC"/>
              <w:rPr>
                <w:ins w:id="5477" w:author="Sridhar Mukalla" w:date="2023-10-30T02:02:00Z"/>
              </w:rPr>
            </w:pPr>
            <w:ins w:id="5478" w:author="Sridhar Mukalla" w:date="2023-10-30T02:02:00Z">
              <w:r w:rsidRPr="007275DF">
                <w:t>-62.26</w:t>
              </w:r>
            </w:ins>
            <w:ins w:id="5479" w:author="Sridhar Mukalla" w:date="2023-10-30T02:05:00Z">
              <w:r w:rsidR="000968B8">
                <w:t>+TT</w:t>
              </w:r>
            </w:ins>
          </w:p>
        </w:tc>
      </w:tr>
      <w:tr w:rsidR="00E05231" w:rsidRPr="007275DF" w14:paraId="77337FBE" w14:textId="77777777" w:rsidTr="00E05231">
        <w:trPr>
          <w:cantSplit/>
          <w:trHeight w:val="94"/>
          <w:jc w:val="center"/>
          <w:ins w:id="5480" w:author="Sridhar Mukalla" w:date="2023-10-30T02:02:00Z"/>
          <w:trPrChange w:id="5481" w:author="Sridhar Mukalla" w:date="2023-10-30T02:02:00Z">
            <w:trPr>
              <w:cantSplit/>
              <w:trHeight w:val="94"/>
            </w:trPr>
          </w:trPrChange>
        </w:trPr>
        <w:tc>
          <w:tcPr>
            <w:tcW w:w="2410" w:type="dxa"/>
            <w:gridSpan w:val="2"/>
            <w:vMerge/>
            <w:tcBorders>
              <w:left w:val="single" w:sz="4" w:space="0" w:color="auto"/>
              <w:right w:val="single" w:sz="4" w:space="0" w:color="auto"/>
            </w:tcBorders>
            <w:shd w:val="clear" w:color="auto" w:fill="auto"/>
            <w:hideMark/>
            <w:tcPrChange w:id="5482" w:author="Sridhar Mukalla" w:date="2023-10-30T02:02:00Z">
              <w:tcPr>
                <w:tcW w:w="2410" w:type="dxa"/>
                <w:gridSpan w:val="2"/>
                <w:vMerge/>
                <w:tcBorders>
                  <w:left w:val="single" w:sz="4" w:space="0" w:color="auto"/>
                  <w:right w:val="single" w:sz="4" w:space="0" w:color="auto"/>
                </w:tcBorders>
                <w:shd w:val="clear" w:color="auto" w:fill="auto"/>
                <w:hideMark/>
              </w:tcPr>
            </w:tcPrChange>
          </w:tcPr>
          <w:p w14:paraId="523D77AE" w14:textId="77777777" w:rsidR="00E05231" w:rsidRPr="007275DF" w:rsidRDefault="00E05231" w:rsidP="00B22BC4">
            <w:pPr>
              <w:pStyle w:val="TAL"/>
              <w:rPr>
                <w:ins w:id="5483" w:author="Sridhar Mukalla" w:date="2023-10-30T02:02:00Z"/>
              </w:rPr>
            </w:pPr>
          </w:p>
        </w:tc>
        <w:tc>
          <w:tcPr>
            <w:tcW w:w="992" w:type="dxa"/>
            <w:tcBorders>
              <w:top w:val="single" w:sz="4" w:space="0" w:color="auto"/>
              <w:left w:val="single" w:sz="4" w:space="0" w:color="auto"/>
              <w:bottom w:val="single" w:sz="4" w:space="0" w:color="auto"/>
              <w:right w:val="single" w:sz="4" w:space="0" w:color="auto"/>
            </w:tcBorders>
            <w:hideMark/>
            <w:tcPrChange w:id="5484" w:author="Sridhar Mukalla" w:date="2023-10-30T02:02:00Z">
              <w:tcPr>
                <w:tcW w:w="992" w:type="dxa"/>
                <w:tcBorders>
                  <w:top w:val="single" w:sz="4" w:space="0" w:color="auto"/>
                  <w:left w:val="single" w:sz="4" w:space="0" w:color="auto"/>
                  <w:bottom w:val="single" w:sz="4" w:space="0" w:color="auto"/>
                  <w:right w:val="single" w:sz="4" w:space="0" w:color="auto"/>
                </w:tcBorders>
                <w:hideMark/>
              </w:tcPr>
            </w:tcPrChange>
          </w:tcPr>
          <w:p w14:paraId="1B253E62" w14:textId="77777777" w:rsidR="00E05231" w:rsidRPr="007275DF" w:rsidRDefault="00E05231" w:rsidP="00B22BC4">
            <w:pPr>
              <w:pStyle w:val="TAC"/>
              <w:rPr>
                <w:ins w:id="5485" w:author="Sridhar Mukalla" w:date="2023-10-30T02:02:00Z"/>
              </w:rPr>
            </w:pPr>
            <w:ins w:id="5486" w:author="Sridhar Mukalla" w:date="2023-10-30T02:02: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5487"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7ED6E5DA" w14:textId="77777777" w:rsidR="00E05231" w:rsidRPr="007275DF" w:rsidRDefault="00E05231" w:rsidP="00B22BC4">
            <w:pPr>
              <w:pStyle w:val="TAC"/>
              <w:rPr>
                <w:ins w:id="5488" w:author="Sridhar Mukalla" w:date="2023-10-30T02:02:00Z"/>
              </w:rPr>
            </w:pPr>
            <w:ins w:id="5489" w:author="Sridhar Mukalla" w:date="2023-10-30T02:02:00Z">
              <w:r w:rsidRPr="007275DF">
                <w:t>NR Config 3,6</w:t>
              </w:r>
            </w:ins>
          </w:p>
        </w:tc>
        <w:tc>
          <w:tcPr>
            <w:tcW w:w="985" w:type="dxa"/>
            <w:tcBorders>
              <w:top w:val="single" w:sz="4" w:space="0" w:color="auto"/>
              <w:left w:val="single" w:sz="4" w:space="0" w:color="auto"/>
              <w:bottom w:val="single" w:sz="4" w:space="0" w:color="auto"/>
              <w:right w:val="single" w:sz="4" w:space="0" w:color="auto"/>
            </w:tcBorders>
            <w:tcPrChange w:id="5490" w:author="Sridhar Mukalla" w:date="2023-10-30T02:02:00Z">
              <w:tcPr>
                <w:tcW w:w="985" w:type="dxa"/>
                <w:tcBorders>
                  <w:top w:val="single" w:sz="4" w:space="0" w:color="auto"/>
                  <w:left w:val="single" w:sz="4" w:space="0" w:color="auto"/>
                  <w:bottom w:val="single" w:sz="4" w:space="0" w:color="auto"/>
                  <w:right w:val="single" w:sz="4" w:space="0" w:color="auto"/>
                </w:tcBorders>
              </w:tcPr>
            </w:tcPrChange>
          </w:tcPr>
          <w:p w14:paraId="153CDB80" w14:textId="266CCCA6" w:rsidR="00E05231" w:rsidRPr="007275DF" w:rsidRDefault="00E05231" w:rsidP="00B22BC4">
            <w:pPr>
              <w:pStyle w:val="TAC"/>
              <w:rPr>
                <w:ins w:id="5491" w:author="Sridhar Mukalla" w:date="2023-10-30T02:02:00Z"/>
              </w:rPr>
            </w:pPr>
            <w:ins w:id="5492" w:author="Sridhar Mukalla" w:date="2023-10-30T02:02:00Z">
              <w:r w:rsidRPr="007275DF">
                <w:t>-58.49</w:t>
              </w:r>
            </w:ins>
            <w:ins w:id="5493" w:author="Sridhar Mukalla" w:date="2023-10-30T02:05:00Z">
              <w:r w:rsidR="000968B8">
                <w:t>+TT</w:t>
              </w:r>
            </w:ins>
          </w:p>
        </w:tc>
        <w:tc>
          <w:tcPr>
            <w:tcW w:w="1035" w:type="dxa"/>
            <w:tcBorders>
              <w:top w:val="single" w:sz="4" w:space="0" w:color="auto"/>
              <w:left w:val="single" w:sz="4" w:space="0" w:color="auto"/>
              <w:bottom w:val="single" w:sz="4" w:space="0" w:color="auto"/>
              <w:right w:val="single" w:sz="4" w:space="0" w:color="auto"/>
            </w:tcBorders>
            <w:tcPrChange w:id="5494" w:author="Sridhar Mukalla" w:date="2023-10-30T02:02:00Z">
              <w:tcPr>
                <w:tcW w:w="1035" w:type="dxa"/>
                <w:tcBorders>
                  <w:top w:val="single" w:sz="4" w:space="0" w:color="auto"/>
                  <w:left w:val="single" w:sz="4" w:space="0" w:color="auto"/>
                  <w:bottom w:val="single" w:sz="4" w:space="0" w:color="auto"/>
                  <w:right w:val="single" w:sz="4" w:space="0" w:color="auto"/>
                </w:tcBorders>
              </w:tcPr>
            </w:tcPrChange>
          </w:tcPr>
          <w:p w14:paraId="5ABD885A" w14:textId="56FC6CD2" w:rsidR="00E05231" w:rsidRPr="007275DF" w:rsidRDefault="00E05231" w:rsidP="00B22BC4">
            <w:pPr>
              <w:pStyle w:val="TAC"/>
              <w:rPr>
                <w:ins w:id="5495" w:author="Sridhar Mukalla" w:date="2023-10-30T02:02:00Z"/>
              </w:rPr>
            </w:pPr>
            <w:ins w:id="5496" w:author="Sridhar Mukalla" w:date="2023-10-30T02:02:00Z">
              <w:r w:rsidRPr="007275DF">
                <w:t>-58.49</w:t>
              </w:r>
            </w:ins>
            <w:ins w:id="5497" w:author="Sridhar Mukalla" w:date="2023-10-30T02:05:00Z">
              <w:r w:rsidR="000968B8">
                <w:t>+TT</w:t>
              </w:r>
            </w:ins>
          </w:p>
        </w:tc>
        <w:tc>
          <w:tcPr>
            <w:tcW w:w="939" w:type="dxa"/>
            <w:tcBorders>
              <w:top w:val="single" w:sz="4" w:space="0" w:color="auto"/>
              <w:left w:val="single" w:sz="4" w:space="0" w:color="auto"/>
              <w:bottom w:val="single" w:sz="4" w:space="0" w:color="auto"/>
              <w:right w:val="single" w:sz="4" w:space="0" w:color="auto"/>
            </w:tcBorders>
            <w:hideMark/>
            <w:tcPrChange w:id="5498"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3424D025" w14:textId="40843B07" w:rsidR="00E05231" w:rsidRPr="007275DF" w:rsidRDefault="00E05231" w:rsidP="00B22BC4">
            <w:pPr>
              <w:pStyle w:val="TAC"/>
              <w:rPr>
                <w:ins w:id="5499" w:author="Sridhar Mukalla" w:date="2023-10-30T02:02:00Z"/>
              </w:rPr>
            </w:pPr>
            <w:ins w:id="5500" w:author="Sridhar Mukalla" w:date="2023-10-30T02:02:00Z">
              <w:r w:rsidRPr="007275DF">
                <w:t>-63.94</w:t>
              </w:r>
            </w:ins>
            <w:ins w:id="5501" w:author="Sridhar Mukalla" w:date="2023-10-30T02:05:00Z">
              <w:r w:rsidR="000968B8">
                <w:t>+TT</w:t>
              </w:r>
            </w:ins>
          </w:p>
        </w:tc>
        <w:tc>
          <w:tcPr>
            <w:tcW w:w="1208" w:type="dxa"/>
            <w:tcBorders>
              <w:top w:val="single" w:sz="4" w:space="0" w:color="auto"/>
              <w:left w:val="single" w:sz="4" w:space="0" w:color="auto"/>
              <w:bottom w:val="single" w:sz="4" w:space="0" w:color="auto"/>
              <w:right w:val="single" w:sz="4" w:space="0" w:color="auto"/>
            </w:tcBorders>
            <w:hideMark/>
            <w:tcPrChange w:id="5502"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0351E10E" w14:textId="6D34ADCD" w:rsidR="00E05231" w:rsidRPr="007275DF" w:rsidRDefault="00E05231" w:rsidP="00B22BC4">
            <w:pPr>
              <w:pStyle w:val="TAC"/>
              <w:rPr>
                <w:ins w:id="5503" w:author="Sridhar Mukalla" w:date="2023-10-30T02:02:00Z"/>
              </w:rPr>
            </w:pPr>
            <w:ins w:id="5504" w:author="Sridhar Mukalla" w:date="2023-10-30T02:02:00Z">
              <w:r w:rsidRPr="007275DF">
                <w:t>-56.15</w:t>
              </w:r>
            </w:ins>
            <w:ins w:id="5505" w:author="Sridhar Mukalla" w:date="2023-10-30T02:05:00Z">
              <w:r w:rsidR="000968B8">
                <w:t>+TT</w:t>
              </w:r>
            </w:ins>
          </w:p>
        </w:tc>
      </w:tr>
      <w:tr w:rsidR="00E05231" w:rsidRPr="007275DF" w14:paraId="092800D4" w14:textId="77777777" w:rsidTr="00E05231">
        <w:trPr>
          <w:cantSplit/>
          <w:trHeight w:val="150"/>
          <w:jc w:val="center"/>
          <w:ins w:id="5506" w:author="Sridhar Mukalla" w:date="2023-10-30T02:02:00Z"/>
          <w:trPrChange w:id="5507" w:author="Sridhar Mukalla" w:date="2023-10-30T02:02: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508"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DB89BEF" w14:textId="77777777" w:rsidR="00E05231" w:rsidRPr="007275DF" w:rsidRDefault="00E05231" w:rsidP="00B22BC4">
            <w:pPr>
              <w:pStyle w:val="TAL"/>
              <w:rPr>
                <w:ins w:id="5509" w:author="Sridhar Mukalla" w:date="2023-10-30T02:02:00Z"/>
              </w:rPr>
            </w:pPr>
            <w:ins w:id="5510" w:author="Sridhar Mukalla" w:date="2023-10-30T02:02: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5511"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7E42C642" w14:textId="77777777" w:rsidR="00E05231" w:rsidRPr="007275DF" w:rsidRDefault="00E05231" w:rsidP="00B22BC4">
            <w:pPr>
              <w:pStyle w:val="TAC"/>
              <w:rPr>
                <w:ins w:id="5512"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5513"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62BCD925" w14:textId="77777777" w:rsidR="00E05231" w:rsidRPr="007275DF" w:rsidRDefault="00E05231" w:rsidP="00B22BC4">
            <w:pPr>
              <w:pStyle w:val="TAC"/>
              <w:rPr>
                <w:ins w:id="5514" w:author="Sridhar Mukalla" w:date="2023-10-30T02:02:00Z"/>
                <w:rFonts w:cs="v4.2.0"/>
              </w:rPr>
            </w:pPr>
            <w:ins w:id="5515" w:author="Sridhar Mukalla" w:date="2023-10-30T02:02:00Z">
              <w:r w:rsidRPr="007275DF">
                <w:t>Config 1,2,3,4,5,6</w:t>
              </w:r>
            </w:ins>
          </w:p>
        </w:tc>
        <w:tc>
          <w:tcPr>
            <w:tcW w:w="4167" w:type="dxa"/>
            <w:gridSpan w:val="4"/>
            <w:tcBorders>
              <w:top w:val="single" w:sz="4" w:space="0" w:color="auto"/>
              <w:left w:val="single" w:sz="4" w:space="0" w:color="auto"/>
              <w:bottom w:val="single" w:sz="4" w:space="0" w:color="auto"/>
              <w:right w:val="single" w:sz="4" w:space="0" w:color="auto"/>
            </w:tcBorders>
            <w:hideMark/>
            <w:tcPrChange w:id="5516" w:author="Sridhar Mukalla" w:date="2023-10-30T02:02: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01E3545C" w14:textId="77777777" w:rsidR="00E05231" w:rsidRPr="007275DF" w:rsidRDefault="00E05231" w:rsidP="00B22BC4">
            <w:pPr>
              <w:pStyle w:val="TAC"/>
              <w:rPr>
                <w:ins w:id="5517" w:author="Sridhar Mukalla" w:date="2023-10-30T02:02:00Z"/>
              </w:rPr>
            </w:pPr>
            <w:ins w:id="5518" w:author="Sridhar Mukalla" w:date="2023-10-30T02:02:00Z">
              <w:r w:rsidRPr="007275DF">
                <w:rPr>
                  <w:rFonts w:cs="v4.2.0"/>
                </w:rPr>
                <w:t>AWGN</w:t>
              </w:r>
            </w:ins>
          </w:p>
        </w:tc>
      </w:tr>
      <w:tr w:rsidR="00E05231" w:rsidRPr="007275DF" w14:paraId="51EADD87" w14:textId="77777777" w:rsidTr="00E05231">
        <w:trPr>
          <w:cantSplit/>
          <w:trHeight w:val="1023"/>
          <w:jc w:val="center"/>
          <w:ins w:id="5519" w:author="Sridhar Mukalla" w:date="2023-10-30T02:02:00Z"/>
          <w:trPrChange w:id="5520" w:author="Sridhar Mukalla" w:date="2023-10-30T02:02:00Z">
            <w:trPr>
              <w:cantSplit/>
              <w:trHeight w:val="1023"/>
            </w:trPr>
          </w:trPrChange>
        </w:trPr>
        <w:tc>
          <w:tcPr>
            <w:tcW w:w="8951" w:type="dxa"/>
            <w:gridSpan w:val="8"/>
            <w:tcBorders>
              <w:top w:val="single" w:sz="4" w:space="0" w:color="auto"/>
              <w:left w:val="single" w:sz="4" w:space="0" w:color="auto"/>
              <w:bottom w:val="single" w:sz="4" w:space="0" w:color="auto"/>
              <w:right w:val="single" w:sz="4" w:space="0" w:color="auto"/>
            </w:tcBorders>
            <w:hideMark/>
            <w:tcPrChange w:id="5521" w:author="Sridhar Mukalla" w:date="2023-10-30T02:02:00Z">
              <w:tcPr>
                <w:tcW w:w="8951" w:type="dxa"/>
                <w:gridSpan w:val="8"/>
                <w:tcBorders>
                  <w:top w:val="single" w:sz="4" w:space="0" w:color="auto"/>
                  <w:left w:val="single" w:sz="4" w:space="0" w:color="auto"/>
                  <w:bottom w:val="single" w:sz="4" w:space="0" w:color="auto"/>
                  <w:right w:val="single" w:sz="4" w:space="0" w:color="auto"/>
                </w:tcBorders>
                <w:hideMark/>
              </w:tcPr>
            </w:tcPrChange>
          </w:tcPr>
          <w:p w14:paraId="5EB4695B" w14:textId="77777777" w:rsidR="00E05231" w:rsidRPr="007275DF" w:rsidRDefault="00E05231" w:rsidP="00B22BC4">
            <w:pPr>
              <w:pStyle w:val="TAN"/>
              <w:rPr>
                <w:ins w:id="5522" w:author="Sridhar Mukalla" w:date="2023-10-30T02:02:00Z"/>
                <w:lang w:val="en-US"/>
              </w:rPr>
            </w:pPr>
            <w:ins w:id="5523" w:author="Sridhar Mukalla" w:date="2023-10-30T02:02: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4A3ABC90" w14:textId="77777777" w:rsidR="00E05231" w:rsidRPr="007275DF" w:rsidRDefault="00E05231" w:rsidP="00B22BC4">
            <w:pPr>
              <w:pStyle w:val="TAN"/>
              <w:rPr>
                <w:ins w:id="5524" w:author="Sridhar Mukalla" w:date="2023-10-30T02:02:00Z"/>
                <w:lang w:val="en-US"/>
              </w:rPr>
            </w:pPr>
            <w:ins w:id="5525" w:author="Sridhar Mukalla" w:date="2023-10-30T02:02: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5526" w:author="Sridhar Mukalla" w:date="2023-10-30T02:02:00Z">
              <w:r w:rsidRPr="004849DD">
                <w:rPr>
                  <w:rFonts w:eastAsia="Calibri" w:cs="v4.2.0"/>
                  <w:position w:val="-12"/>
                  <w:szCs w:val="22"/>
                  <w:lang w:val="en-US"/>
                </w:rPr>
                <w:object w:dxaOrig="255" w:dyaOrig="255" w14:anchorId="1851CC81">
                  <v:shape id="_x0000_i1039" type="#_x0000_t75" style="width:18.55pt;height:18.55pt" o:ole="" fillcolor="window">
                    <v:imagedata r:id="rId13" o:title=""/>
                  </v:shape>
                  <o:OLEObject Type="Embed" ProgID="Equation.3" ShapeID="_x0000_i1039" DrawAspect="Content" ObjectID="_1761575617" r:id="rId30"/>
                </w:object>
              </w:r>
            </w:ins>
            <w:ins w:id="5527" w:author="Sridhar Mukalla" w:date="2023-10-30T02:02:00Z">
              <w:r w:rsidRPr="007275DF">
                <w:rPr>
                  <w:lang w:val="en-US"/>
                </w:rPr>
                <w:t xml:space="preserve"> to be fulfilled.</w:t>
              </w:r>
            </w:ins>
          </w:p>
          <w:p w14:paraId="4A60BC2D" w14:textId="77777777" w:rsidR="00E05231" w:rsidRPr="007275DF" w:rsidRDefault="00E05231" w:rsidP="00B22BC4">
            <w:pPr>
              <w:pStyle w:val="TAN"/>
              <w:rPr>
                <w:ins w:id="5528" w:author="Sridhar Mukalla" w:date="2023-10-30T02:02:00Z"/>
                <w:lang w:val="en-US"/>
              </w:rPr>
            </w:pPr>
            <w:ins w:id="5529" w:author="Sridhar Mukalla" w:date="2023-10-30T02:02:00Z">
              <w:r w:rsidRPr="007275DF">
                <w:rPr>
                  <w:lang w:val="en-US"/>
                </w:rPr>
                <w:t>Note 3:</w:t>
              </w:r>
              <w:r w:rsidRPr="007275DF">
                <w:rPr>
                  <w:lang w:val="en-US"/>
                </w:rPr>
                <w:tab/>
                <w:t>SS-RSRP and Io levels have been derived from other parameters for information purposes. They are not settable parameters themselves.</w:t>
              </w:r>
            </w:ins>
          </w:p>
          <w:p w14:paraId="7C1FD858" w14:textId="77777777" w:rsidR="00E05231" w:rsidRPr="007275DF" w:rsidRDefault="00E05231" w:rsidP="00B22BC4">
            <w:pPr>
              <w:pStyle w:val="TAN"/>
              <w:rPr>
                <w:ins w:id="5530" w:author="Sridhar Mukalla" w:date="2023-10-30T02:02:00Z"/>
                <w:lang w:val="en-US"/>
              </w:rPr>
            </w:pPr>
            <w:ins w:id="5531" w:author="Sridhar Mukalla" w:date="2023-10-30T02:02:00Z">
              <w:r w:rsidRPr="007275DF">
                <w:rPr>
                  <w:lang w:val="en-US"/>
                </w:rPr>
                <w:t>Note 4:</w:t>
              </w:r>
              <w:r w:rsidRPr="007275DF">
                <w:rPr>
                  <w:lang w:val="en-US"/>
                </w:rPr>
                <w:tab/>
                <w:t>SS-RSRP minimum requirements are specified assuming independent interference and noise at each receiver antenna port.</w:t>
              </w:r>
            </w:ins>
          </w:p>
          <w:p w14:paraId="6CBBAB8A" w14:textId="77777777" w:rsidR="00E05231" w:rsidRPr="007275DF" w:rsidRDefault="00E05231" w:rsidP="00B22BC4">
            <w:pPr>
              <w:pStyle w:val="TAN"/>
              <w:rPr>
                <w:ins w:id="5532" w:author="Sridhar Mukalla" w:date="2023-10-30T02:02:00Z"/>
              </w:rPr>
            </w:pPr>
            <w:ins w:id="5533" w:author="Sridhar Mukalla" w:date="2023-10-30T02:02:00Z">
              <w:r w:rsidRPr="007275DF">
                <w:t>Note 5:</w:t>
              </w:r>
              <w:r w:rsidRPr="007275DF">
                <w:tab/>
                <w:t>For UE supporting semi-static channel access and network configuring semi-static channel occupancy.</w:t>
              </w:r>
            </w:ins>
          </w:p>
          <w:p w14:paraId="76B0CBD5" w14:textId="77777777" w:rsidR="00E05231" w:rsidRPr="007275DF" w:rsidRDefault="00E05231" w:rsidP="00B22BC4">
            <w:pPr>
              <w:pStyle w:val="TAN"/>
              <w:rPr>
                <w:ins w:id="5534" w:author="Sridhar Mukalla" w:date="2023-10-30T02:02:00Z"/>
              </w:rPr>
            </w:pPr>
            <w:ins w:id="5535" w:author="Sridhar Mukalla" w:date="2023-10-30T02:02:00Z">
              <w:r w:rsidRPr="007275DF">
                <w:t>Note 6:</w:t>
              </w:r>
              <w:r w:rsidRPr="007275DF">
                <w:tab/>
                <w:t>For UE supporting dynamic channel access and network configuring dynamic channel occupancy.</w:t>
              </w:r>
            </w:ins>
          </w:p>
          <w:p w14:paraId="7788B093" w14:textId="77777777" w:rsidR="00E05231" w:rsidRPr="007275DF" w:rsidRDefault="00E05231" w:rsidP="00B22BC4">
            <w:pPr>
              <w:pStyle w:val="TAN"/>
              <w:rPr>
                <w:ins w:id="5536" w:author="Sridhar Mukalla" w:date="2023-10-30T02:02:00Z"/>
                <w:sz w:val="14"/>
              </w:rPr>
            </w:pPr>
            <w:ins w:id="5537" w:author="Sridhar Mukalla" w:date="2023-10-30T02:02:00Z">
              <w:r w:rsidRPr="007275DF">
                <w:t>Note 7:</w:t>
              </w:r>
              <w:r w:rsidRPr="007275DF">
                <w:tab/>
                <w:t>For UE supporting both semi-static and dynamic channel access, the UE must be tested under dynamic channel access configuration.</w:t>
              </w:r>
            </w:ins>
          </w:p>
        </w:tc>
      </w:tr>
    </w:tbl>
    <w:p w14:paraId="385ECE83" w14:textId="77777777" w:rsidR="00D675BD" w:rsidRPr="007B38D9" w:rsidRDefault="00D675BD" w:rsidP="00D675BD">
      <w:pPr>
        <w:rPr>
          <w:ins w:id="5538" w:author="Sridhar Mukalla" w:date="2023-10-30T01:04:00Z"/>
          <w:lang w:eastAsia="sv-SE"/>
        </w:rPr>
      </w:pPr>
    </w:p>
    <w:p w14:paraId="00938EE3" w14:textId="77777777" w:rsidR="000968B8" w:rsidRPr="007275DF" w:rsidRDefault="000968B8" w:rsidP="000968B8">
      <w:pPr>
        <w:rPr>
          <w:ins w:id="5539" w:author="Sridhar Mukalla" w:date="2023-10-30T02:06:00Z"/>
          <w:rFonts w:cs="v4.2.0"/>
        </w:rPr>
      </w:pPr>
      <w:ins w:id="5540" w:author="Sridhar Mukalla" w:date="2023-10-30T02:06:00Z">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7DD5343" w14:textId="77777777" w:rsidR="000968B8" w:rsidRPr="007275DF" w:rsidRDefault="000968B8" w:rsidP="000968B8">
      <w:pPr>
        <w:rPr>
          <w:ins w:id="5541" w:author="Sridhar Mukalla" w:date="2023-10-30T02:06:00Z"/>
          <w:rFonts w:cs="v4.2.0"/>
        </w:rPr>
      </w:pPr>
      <w:ins w:id="5542" w:author="Sridhar Mukalla" w:date="2023-10-30T02:06:00Z">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0CFFF0B" w14:textId="77777777" w:rsidR="000968B8" w:rsidRPr="007275DF" w:rsidRDefault="000968B8" w:rsidP="000968B8">
      <w:pPr>
        <w:rPr>
          <w:ins w:id="5543" w:author="Sridhar Mukalla" w:date="2023-10-30T02:06:00Z"/>
          <w:rFonts w:cs="v4.2.0"/>
        </w:rPr>
      </w:pPr>
      <w:ins w:id="5544" w:author="Sridhar Mukalla" w:date="2023-10-30T02:06:00Z">
        <w:r w:rsidRPr="007275DF">
          <w:rPr>
            <w:rFonts w:cs="v4.2.0"/>
          </w:rPr>
          <w:t>In test 1 and 2 UE is required to report SSB time index.</w:t>
        </w:r>
      </w:ins>
    </w:p>
    <w:p w14:paraId="067815CD" w14:textId="77777777" w:rsidR="000968B8" w:rsidRPr="007275DF" w:rsidRDefault="000968B8" w:rsidP="000968B8">
      <w:pPr>
        <w:rPr>
          <w:ins w:id="5545" w:author="Sridhar Mukalla" w:date="2023-10-30T02:06:00Z"/>
          <w:rFonts w:cs="v4.2.0"/>
        </w:rPr>
      </w:pPr>
      <w:ins w:id="5546" w:author="Sridhar Mukalla" w:date="2023-10-30T02:06:00Z">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ins>
    </w:p>
    <w:p w14:paraId="47E913EB" w14:textId="38BCE621" w:rsidR="000968B8" w:rsidRPr="007275DF" w:rsidRDefault="000968B8" w:rsidP="000968B8">
      <w:pPr>
        <w:pStyle w:val="B1"/>
        <w:rPr>
          <w:ins w:id="5547" w:author="Sridhar Mukalla" w:date="2023-10-30T02:06:00Z"/>
        </w:rPr>
      </w:pPr>
      <w:ins w:id="5548" w:author="Sridhar Mukalla" w:date="2023-10-30T02:06:00Z">
        <w:r w:rsidRPr="007275DF">
          <w:t>T</w:t>
        </w:r>
        <w:r w:rsidRPr="007275DF">
          <w:rPr>
            <w:vertAlign w:val="subscript"/>
          </w:rPr>
          <w:t>PSS/SSS_sync_inter_cca</w:t>
        </w:r>
        <w:r w:rsidRPr="007275DF">
          <w:t xml:space="preserve">: it is the time period used in PSS/SSS detection given in table </w:t>
        </w:r>
      </w:ins>
      <w:ins w:id="5549" w:author="Sridhar Mukalla" w:date="2023-10-30T02:07:00Z">
        <w:r w:rsidRPr="00C74756">
          <w:t>10.4.</w:t>
        </w:r>
        <w:r>
          <w:t>2</w:t>
        </w:r>
        <w:r w:rsidRPr="00C74756">
          <w:t>.0.1.1-1</w:t>
        </w:r>
      </w:ins>
      <w:ins w:id="5550" w:author="Sridhar Mukalla" w:date="2023-10-30T02:06:00Z">
        <w:r w:rsidRPr="007275DF">
          <w:t>.</w:t>
        </w:r>
      </w:ins>
    </w:p>
    <w:p w14:paraId="53ADEBEC" w14:textId="31CCE125" w:rsidR="000968B8" w:rsidRPr="007275DF" w:rsidRDefault="000968B8" w:rsidP="000968B8">
      <w:pPr>
        <w:pStyle w:val="B1"/>
        <w:ind w:left="284" w:firstLine="0"/>
        <w:rPr>
          <w:ins w:id="5551" w:author="Sridhar Mukalla" w:date="2023-10-30T02:06:00Z"/>
        </w:rPr>
      </w:pPr>
      <w:ins w:id="5552" w:author="Sridhar Mukalla" w:date="2023-10-30T02:06:00Z">
        <w:r w:rsidRPr="007275DF">
          <w:t>T</w:t>
        </w:r>
        <w:r w:rsidRPr="007275DF">
          <w:rPr>
            <w:vertAlign w:val="subscript"/>
          </w:rPr>
          <w:t>SSB_time_index_inter_cca</w:t>
        </w:r>
        <w:r w:rsidRPr="007275DF">
          <w:t xml:space="preserve">: it is the time period used to acquire the index of the SSB being measured given in table </w:t>
        </w:r>
      </w:ins>
      <w:ins w:id="5553" w:author="Sridhar Mukalla" w:date="2023-10-30T02:07:00Z">
        <w:r w:rsidRPr="00C74756">
          <w:t>10.4.</w:t>
        </w:r>
        <w:r>
          <w:t>2</w:t>
        </w:r>
        <w:r w:rsidRPr="00C74756">
          <w:t>.0.1.1-</w:t>
        </w:r>
        <w:r>
          <w:t>2</w:t>
        </w:r>
      </w:ins>
      <w:ins w:id="5554" w:author="Sridhar Mukalla" w:date="2023-10-30T02:06:00Z">
        <w:r w:rsidRPr="007275DF">
          <w:t>.</w:t>
        </w:r>
      </w:ins>
    </w:p>
    <w:p w14:paraId="5240967F" w14:textId="7B585034" w:rsidR="000968B8" w:rsidRPr="007275DF" w:rsidRDefault="000968B8" w:rsidP="000968B8">
      <w:pPr>
        <w:pStyle w:val="B1"/>
        <w:ind w:left="284" w:firstLine="0"/>
        <w:rPr>
          <w:ins w:id="5555" w:author="Sridhar Mukalla" w:date="2023-10-30T02:06:00Z"/>
        </w:rPr>
      </w:pPr>
      <w:ins w:id="5556" w:author="Sridhar Mukalla" w:date="2023-10-30T02:06:00Z">
        <w:r w:rsidRPr="007275DF">
          <w:t>T</w:t>
        </w:r>
        <w:r w:rsidRPr="007275DF">
          <w:rPr>
            <w:vertAlign w:val="subscript"/>
          </w:rPr>
          <w:t xml:space="preserve"> SSB_measurement_period_inter_cca</w:t>
        </w:r>
        <w:r w:rsidRPr="007275DF">
          <w:t xml:space="preserve">: equal to a measurement period of SSB based measurement given in table </w:t>
        </w:r>
      </w:ins>
      <w:ins w:id="5557" w:author="Sridhar Mukalla" w:date="2023-10-30T02:08:00Z">
        <w:r w:rsidRPr="00C74756">
          <w:t>10.4.</w:t>
        </w:r>
        <w:r>
          <w:t>2</w:t>
        </w:r>
        <w:r w:rsidRPr="00C74756">
          <w:t>.0.1.</w:t>
        </w:r>
        <w:r>
          <w:t>2</w:t>
        </w:r>
        <w:r w:rsidRPr="00C74756">
          <w:t>-1</w:t>
        </w:r>
      </w:ins>
      <w:ins w:id="5558" w:author="Sridhar Mukalla" w:date="2023-10-30T02:06:00Z">
        <w:r w:rsidRPr="007275DF">
          <w:t>.</w:t>
        </w:r>
      </w:ins>
    </w:p>
    <w:p w14:paraId="12DA7735" w14:textId="77777777" w:rsidR="000968B8" w:rsidRPr="007275DF" w:rsidRDefault="000968B8">
      <w:pPr>
        <w:pStyle w:val="B1"/>
        <w:rPr>
          <w:ins w:id="5559" w:author="Sridhar Mukalla" w:date="2023-10-30T02:06:00Z"/>
        </w:rPr>
        <w:pPrChange w:id="5560" w:author="Sridhar Mukalla" w:date="2023-10-31T00:31:00Z">
          <w:pPr>
            <w:pStyle w:val="B1"/>
            <w:ind w:left="284" w:firstLine="0"/>
          </w:pPr>
        </w:pPrChange>
      </w:pPr>
      <w:ins w:id="5561" w:author="Sridhar Mukalla" w:date="2023-10-30T02:06:00Z">
        <w:r w:rsidRPr="007275DF">
          <w:t>For test 1, MGRP = 40 ms and for test 2 MGRP = 20 ms.</w:t>
        </w:r>
      </w:ins>
    </w:p>
    <w:p w14:paraId="621BE366" w14:textId="77777777" w:rsidR="000968B8" w:rsidRPr="007275DF" w:rsidRDefault="000968B8" w:rsidP="000968B8">
      <w:pPr>
        <w:pStyle w:val="B1"/>
        <w:rPr>
          <w:ins w:id="5562" w:author="Sridhar Mukalla" w:date="2023-10-30T02:06:00Z"/>
          <w:rFonts w:cs="v4.2.0"/>
        </w:rPr>
      </w:pPr>
      <w:ins w:id="5563" w:author="Sridhar Mukalla" w:date="2023-10-30T02:06:00Z">
        <w:r w:rsidRPr="007275DF">
          <w:t>SMTC period = 20 ms.</w:t>
        </w:r>
      </w:ins>
    </w:p>
    <w:p w14:paraId="7D261E80" w14:textId="158BFF42" w:rsidR="0028423A" w:rsidRDefault="000968B8" w:rsidP="000968B8">
      <w:pPr>
        <w:rPr>
          <w:ins w:id="5564" w:author="Sridhar Mukalla" w:date="2023-10-30T17:15:00Z"/>
        </w:rPr>
      </w:pPr>
      <w:ins w:id="5565" w:author="Sridhar Mukalla" w:date="2023-10-30T02:06: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r>
          <w:t>.</w:t>
        </w:r>
      </w:ins>
    </w:p>
    <w:p w14:paraId="368C92DA" w14:textId="47A83F88" w:rsidR="00B26591" w:rsidRDefault="00B26591" w:rsidP="00B26591">
      <w:pPr>
        <w:pStyle w:val="Heading4"/>
        <w:keepNext w:val="0"/>
        <w:keepLines w:val="0"/>
        <w:rPr>
          <w:ins w:id="5566" w:author="Sridhar Mukalla" w:date="2023-10-30T17:15:00Z"/>
          <w:lang w:eastAsia="sv-SE"/>
        </w:rPr>
      </w:pPr>
      <w:ins w:id="5567" w:author="Sridhar Mukalla" w:date="2023-10-30T17:15:00Z">
        <w:r>
          <w:rPr>
            <w:lang w:eastAsia="sv-SE"/>
          </w:rPr>
          <w:t>10.4.2.10</w:t>
        </w:r>
        <w:r w:rsidRPr="007B38D9">
          <w:rPr>
            <w:lang w:eastAsia="sv-SE"/>
          </w:rPr>
          <w:tab/>
        </w:r>
        <w:r w:rsidRPr="007275DF">
          <w:t xml:space="preserve">EN-DC </w:t>
        </w:r>
        <w:r>
          <w:t>FR1</w:t>
        </w:r>
      </w:ins>
      <w:ins w:id="5568" w:author="Fernando Alonso Macias" w:date="2023-11-01T14:22:00Z">
        <w:r w:rsidR="00B638C5">
          <w:t>-FR1</w:t>
        </w:r>
      </w:ins>
      <w:ins w:id="5569" w:author="Sridhar Mukalla" w:date="2023-10-30T17:15:00Z">
        <w:r>
          <w:t xml:space="preserve"> </w:t>
        </w:r>
      </w:ins>
      <w:ins w:id="5570" w:author="Fernando Alonso Macias" w:date="2023-11-01T14:22:00Z">
        <w:r w:rsidR="00B638C5">
          <w:t>E</w:t>
        </w:r>
      </w:ins>
      <w:ins w:id="5571" w:author="Sridhar Mukalla" w:date="2023-10-30T17:15:00Z">
        <w:r w:rsidRPr="007275DF">
          <w:t>vent triggered reporting for FR1 cell with SSB time index detection when DRX is used</w:t>
        </w:r>
      </w:ins>
    </w:p>
    <w:p w14:paraId="49EA86A4" w14:textId="77777777" w:rsidR="00B26591" w:rsidRPr="00C74756" w:rsidRDefault="00B26591" w:rsidP="00B26591">
      <w:pPr>
        <w:pStyle w:val="EditorsNote"/>
        <w:rPr>
          <w:ins w:id="5572" w:author="Sridhar Mukalla" w:date="2023-10-30T17:15:00Z"/>
          <w:rFonts w:eastAsia="SimSun"/>
          <w:lang w:eastAsia="zh-CN"/>
        </w:rPr>
      </w:pPr>
      <w:ins w:id="5573" w:author="Sridhar Mukalla" w:date="2023-10-30T17:15:00Z">
        <w:r w:rsidRPr="00C74756">
          <w:rPr>
            <w:rFonts w:eastAsia="SimSun"/>
            <w:lang w:eastAsia="zh-CN"/>
          </w:rPr>
          <w:t>Editor's Note:</w:t>
        </w:r>
      </w:ins>
    </w:p>
    <w:p w14:paraId="453C2C6D" w14:textId="77777777" w:rsidR="00B26591" w:rsidRPr="00C74756" w:rsidRDefault="00B26591" w:rsidP="00B26591">
      <w:pPr>
        <w:pStyle w:val="EditorsNote"/>
        <w:numPr>
          <w:ilvl w:val="0"/>
          <w:numId w:val="32"/>
        </w:numPr>
        <w:rPr>
          <w:ins w:id="5574" w:author="Sridhar Mukalla" w:date="2023-10-30T17:15:00Z"/>
          <w:rFonts w:eastAsia="SimSun"/>
          <w:lang w:eastAsia="zh-CN"/>
        </w:rPr>
      </w:pPr>
      <w:ins w:id="5575" w:author="Sridhar Mukalla" w:date="2023-10-30T17:15:00Z">
        <w:r w:rsidRPr="00C74756">
          <w:rPr>
            <w:rFonts w:eastAsia="SimSun"/>
            <w:lang w:eastAsia="zh-CN"/>
          </w:rPr>
          <w:t>MU and TT analysis is incomplete</w:t>
        </w:r>
      </w:ins>
    </w:p>
    <w:p w14:paraId="30812C30" w14:textId="77777777" w:rsidR="00B26591" w:rsidRPr="00B22BC4" w:rsidRDefault="00B26591" w:rsidP="00B26591">
      <w:pPr>
        <w:pStyle w:val="EditorsNote"/>
        <w:numPr>
          <w:ilvl w:val="0"/>
          <w:numId w:val="32"/>
        </w:numPr>
        <w:rPr>
          <w:ins w:id="5576" w:author="Sridhar Mukalla" w:date="2023-10-30T17:15:00Z"/>
          <w:rFonts w:eastAsia="SimSun"/>
          <w:lang w:eastAsia="zh-CN"/>
        </w:rPr>
      </w:pPr>
      <w:ins w:id="5577" w:author="Sridhar Mukalla" w:date="2023-10-30T17:15:00Z">
        <w:r w:rsidRPr="00C74756">
          <w:rPr>
            <w:rFonts w:eastAsia="SimSun"/>
            <w:lang w:eastAsia="zh-CN"/>
          </w:rPr>
          <w:t>Statistical analysis to determine test case verdict is FFS</w:t>
        </w:r>
      </w:ins>
    </w:p>
    <w:p w14:paraId="6688F810" w14:textId="46C5DB75" w:rsidR="00B26591" w:rsidRPr="007B38D9" w:rsidRDefault="00B26591" w:rsidP="00B26591">
      <w:pPr>
        <w:pStyle w:val="H6"/>
        <w:rPr>
          <w:ins w:id="5578" w:author="Sridhar Mukalla" w:date="2023-10-30T17:15:00Z"/>
        </w:rPr>
      </w:pPr>
      <w:ins w:id="5579" w:author="Sridhar Mukalla" w:date="2023-10-30T17:15:00Z">
        <w:r>
          <w:rPr>
            <w:lang w:eastAsia="sv-SE"/>
          </w:rPr>
          <w:t>10.4.2.</w:t>
        </w:r>
      </w:ins>
      <w:ins w:id="5580" w:author="Sridhar Mukalla" w:date="2023-10-30T23:27:00Z">
        <w:r w:rsidR="00FC193C">
          <w:rPr>
            <w:lang w:eastAsia="sv-SE"/>
          </w:rPr>
          <w:t>10</w:t>
        </w:r>
      </w:ins>
      <w:ins w:id="5581" w:author="Sridhar Mukalla" w:date="2023-10-30T17:15:00Z">
        <w:r w:rsidRPr="007B38D9">
          <w:t>.1</w:t>
        </w:r>
        <w:r w:rsidRPr="007B38D9">
          <w:tab/>
          <w:t>Test purpose</w:t>
        </w:r>
      </w:ins>
    </w:p>
    <w:p w14:paraId="2FA17AB8" w14:textId="46AF0D80" w:rsidR="00B26591" w:rsidRDefault="00B26591" w:rsidP="00B26591">
      <w:pPr>
        <w:rPr>
          <w:ins w:id="5582" w:author="Sridhar Mukalla" w:date="2023-10-30T17:15:00Z"/>
          <w:rFonts w:cs="v4.2.0"/>
        </w:rPr>
      </w:pPr>
      <w:ins w:id="5583" w:author="Sridhar Mukalla" w:date="2023-10-30T17:15: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DRX without SSB time index detection and with CCA</w:t>
        </w:r>
        <w:r>
          <w:rPr>
            <w:rFonts w:cs="v4.2.0"/>
          </w:rPr>
          <w:t xml:space="preserve">. </w:t>
        </w:r>
        <w:r w:rsidRPr="007275DF">
          <w:rPr>
            <w:rFonts w:cs="v4.2.0"/>
          </w:rPr>
          <w:t>This test will partly verify the EN-DC inter-frequency NR cell search requirements in clause</w:t>
        </w:r>
      </w:ins>
      <w:ins w:id="5584" w:author="Fernando Alonso Macias" w:date="2023-11-01T14:43:00Z">
        <w:r w:rsidR="00C876E0">
          <w:rPr>
            <w:rFonts w:cs="v4.2.0"/>
          </w:rPr>
          <w:t>s</w:t>
        </w:r>
      </w:ins>
      <w:ins w:id="5585" w:author="Sridhar Mukalla" w:date="2023-10-30T17:15:00Z">
        <w:r w:rsidRPr="007B38D9">
          <w:rPr>
            <w:rFonts w:cs="v4.2.0"/>
          </w:rPr>
          <w:t> </w:t>
        </w:r>
        <w:r>
          <w:rPr>
            <w:rFonts w:cs="v4.2.0"/>
          </w:rPr>
          <w:t>10.4.2.0.1.1 and 10.4.2.0.1.2</w:t>
        </w:r>
        <w:r w:rsidRPr="007B38D9">
          <w:rPr>
            <w:rFonts w:cs="v4.2.0"/>
          </w:rPr>
          <w:t>.</w:t>
        </w:r>
      </w:ins>
    </w:p>
    <w:p w14:paraId="60EDB6D0" w14:textId="4B79D09F" w:rsidR="00B26591" w:rsidRPr="007B38D9" w:rsidRDefault="00B26591" w:rsidP="00B26591">
      <w:pPr>
        <w:pStyle w:val="H6"/>
        <w:rPr>
          <w:ins w:id="5586" w:author="Sridhar Mukalla" w:date="2023-10-30T17:15:00Z"/>
        </w:rPr>
      </w:pPr>
      <w:ins w:id="5587" w:author="Sridhar Mukalla" w:date="2023-10-30T17:15:00Z">
        <w:r>
          <w:rPr>
            <w:lang w:eastAsia="sv-SE"/>
          </w:rPr>
          <w:t>10.4.2.</w:t>
        </w:r>
      </w:ins>
      <w:ins w:id="5588" w:author="Sridhar Mukalla" w:date="2023-10-30T23:27:00Z">
        <w:r w:rsidR="00FC193C">
          <w:rPr>
            <w:lang w:eastAsia="sv-SE"/>
          </w:rPr>
          <w:t>10</w:t>
        </w:r>
      </w:ins>
      <w:ins w:id="5589" w:author="Sridhar Mukalla" w:date="2023-10-30T17:15:00Z">
        <w:r w:rsidRPr="007B38D9">
          <w:t>.2</w:t>
        </w:r>
        <w:r w:rsidRPr="007B38D9">
          <w:tab/>
          <w:t>Test applicability</w:t>
        </w:r>
      </w:ins>
    </w:p>
    <w:p w14:paraId="1A8B3ED4" w14:textId="18023741" w:rsidR="00B26591" w:rsidRPr="007B38D9" w:rsidRDefault="00B26591" w:rsidP="00B26591">
      <w:pPr>
        <w:rPr>
          <w:ins w:id="5590" w:author="Sridhar Mukalla" w:date="2023-10-30T17:15:00Z"/>
          <w:lang w:eastAsia="sv-SE"/>
        </w:rPr>
      </w:pPr>
      <w:ins w:id="5591" w:author="Sridhar Mukalla" w:date="2023-10-30T17:15:00Z">
        <w:r w:rsidRPr="00C74756">
          <w:t>This test applies to all types of E-UTRA UE release 16 and forward, supporting EN-DC</w:t>
        </w:r>
      </w:ins>
      <w:ins w:id="5592" w:author="Fernando Alonso Macias" w:date="2023-11-01T20:30:00Z">
        <w:r w:rsidR="005676B8">
          <w:t xml:space="preserve"> and RRM measurements</w:t>
        </w:r>
      </w:ins>
      <w:ins w:id="5593" w:author="Sridhar Mukalla" w:date="2023-10-30T17:15:00Z">
        <w:r>
          <w:t xml:space="preserve"> </w:t>
        </w:r>
        <w:r w:rsidRPr="00C74756">
          <w:t>with a shared spectrum NR carrier, and long DRX</w:t>
        </w:r>
        <w:r>
          <w:t xml:space="preserve"> cycle</w:t>
        </w:r>
        <w:r w:rsidRPr="007B38D9">
          <w:t>.</w:t>
        </w:r>
        <w:r>
          <w:t xml:space="preserve"> Tests 3 and 4 are applicable only to UEs supporting per-FR gap (</w:t>
        </w:r>
        <w:r>
          <w:rPr>
            <w:i/>
            <w:iCs/>
          </w:rPr>
          <w:t>IndependentGapConfig</w:t>
        </w:r>
        <w:r>
          <w:t>, as defined in TS 38.306 [11]) and Gap Pattern Id 4, otherwise Tests 1 and 2 are applicable.</w:t>
        </w:r>
      </w:ins>
    </w:p>
    <w:p w14:paraId="6AF608C1" w14:textId="29521B08" w:rsidR="00B26591" w:rsidRPr="007B38D9" w:rsidRDefault="00B26591" w:rsidP="00B26591">
      <w:pPr>
        <w:pStyle w:val="H6"/>
        <w:rPr>
          <w:ins w:id="5594" w:author="Sridhar Mukalla" w:date="2023-10-30T17:15:00Z"/>
        </w:rPr>
      </w:pPr>
      <w:ins w:id="5595" w:author="Sridhar Mukalla" w:date="2023-10-30T17:15:00Z">
        <w:r>
          <w:rPr>
            <w:lang w:eastAsia="sv-SE"/>
          </w:rPr>
          <w:t>10.4.2.</w:t>
        </w:r>
      </w:ins>
      <w:ins w:id="5596" w:author="Sridhar Mukalla" w:date="2023-10-30T23:30:00Z">
        <w:r w:rsidR="00FC193C">
          <w:rPr>
            <w:lang w:eastAsia="sv-SE"/>
          </w:rPr>
          <w:t>10</w:t>
        </w:r>
      </w:ins>
      <w:ins w:id="5597" w:author="Sridhar Mukalla" w:date="2023-10-30T17:15:00Z">
        <w:r w:rsidRPr="007B38D9">
          <w:t>.3</w:t>
        </w:r>
        <w:r w:rsidRPr="007B38D9">
          <w:tab/>
          <w:t>Minimum conformance requirements</w:t>
        </w:r>
      </w:ins>
    </w:p>
    <w:p w14:paraId="7BBAC7B9" w14:textId="77777777" w:rsidR="00B26591" w:rsidRPr="007B38D9" w:rsidRDefault="00B26591" w:rsidP="00B26591">
      <w:pPr>
        <w:rPr>
          <w:ins w:id="5598" w:author="Sridhar Mukalla" w:date="2023-10-30T17:15:00Z"/>
          <w:lang w:eastAsia="sv-SE"/>
        </w:rPr>
      </w:pPr>
      <w:ins w:id="5599" w:author="Sridhar Mukalla" w:date="2023-10-30T17:15:00Z">
        <w:r w:rsidRPr="007B38D9">
          <w:rPr>
            <w:lang w:eastAsia="sv-SE"/>
          </w:rPr>
          <w:t xml:space="preserve">The minimum conformance requirements are specified in clause </w:t>
        </w:r>
        <w:r>
          <w:rPr>
            <w:lang w:eastAsia="sv-SE"/>
          </w:rPr>
          <w:t>10.4</w:t>
        </w:r>
        <w:r w:rsidRPr="007B38D9">
          <w:rPr>
            <w:lang w:eastAsia="sv-SE"/>
          </w:rPr>
          <w:t>.2.0.</w:t>
        </w:r>
      </w:ins>
    </w:p>
    <w:p w14:paraId="478D0EE6" w14:textId="75BEA7AF" w:rsidR="00B26591" w:rsidRPr="007B38D9" w:rsidRDefault="00B26591" w:rsidP="00B26591">
      <w:pPr>
        <w:rPr>
          <w:ins w:id="5600" w:author="Sridhar Mukalla" w:date="2023-10-30T17:15:00Z"/>
          <w:lang w:eastAsia="sv-SE"/>
        </w:rPr>
      </w:pPr>
      <w:ins w:id="5601" w:author="Sridhar Mukalla" w:date="2023-10-30T17:15:00Z">
        <w:r w:rsidRPr="007B38D9">
          <w:rPr>
            <w:lang w:eastAsia="sv-SE"/>
          </w:rPr>
          <w:t>The normative reference for this requirement is TS 38.133 [6] clause A.</w:t>
        </w:r>
        <w:r>
          <w:rPr>
            <w:lang w:eastAsia="sv-SE"/>
          </w:rPr>
          <w:t>10.4</w:t>
        </w:r>
        <w:r w:rsidRPr="007B38D9">
          <w:rPr>
            <w:lang w:eastAsia="sv-SE"/>
          </w:rPr>
          <w:t>.2.</w:t>
        </w:r>
      </w:ins>
      <w:ins w:id="5602" w:author="Sridhar Mukalla" w:date="2023-10-30T23:30:00Z">
        <w:r w:rsidR="00FC193C">
          <w:rPr>
            <w:lang w:eastAsia="sv-SE"/>
          </w:rPr>
          <w:t>10</w:t>
        </w:r>
      </w:ins>
      <w:ins w:id="5603" w:author="Sridhar Mukalla" w:date="2023-10-30T17:15:00Z">
        <w:r w:rsidRPr="007B38D9">
          <w:rPr>
            <w:lang w:eastAsia="sv-SE"/>
          </w:rPr>
          <w:t>.</w:t>
        </w:r>
      </w:ins>
    </w:p>
    <w:p w14:paraId="09816FCA" w14:textId="1038480D" w:rsidR="00B26591" w:rsidRPr="007B38D9" w:rsidRDefault="00B26591" w:rsidP="00B26591">
      <w:pPr>
        <w:pStyle w:val="H6"/>
        <w:rPr>
          <w:ins w:id="5604" w:author="Sridhar Mukalla" w:date="2023-10-30T17:15:00Z"/>
        </w:rPr>
      </w:pPr>
      <w:ins w:id="5605" w:author="Sridhar Mukalla" w:date="2023-10-30T17:15:00Z">
        <w:r>
          <w:rPr>
            <w:lang w:eastAsia="sv-SE"/>
          </w:rPr>
          <w:t>10.4.2.</w:t>
        </w:r>
      </w:ins>
      <w:ins w:id="5606" w:author="Sridhar Mukalla" w:date="2023-10-30T23:30:00Z">
        <w:r w:rsidR="00FC193C">
          <w:rPr>
            <w:lang w:eastAsia="sv-SE"/>
          </w:rPr>
          <w:t>10</w:t>
        </w:r>
      </w:ins>
      <w:ins w:id="5607" w:author="Sridhar Mukalla" w:date="2023-10-30T17:15:00Z">
        <w:r w:rsidRPr="007B38D9">
          <w:t>.4</w:t>
        </w:r>
        <w:r w:rsidRPr="007B38D9">
          <w:tab/>
          <w:t>Test description</w:t>
        </w:r>
      </w:ins>
    </w:p>
    <w:p w14:paraId="45AA50E1" w14:textId="76C34E74" w:rsidR="00B26591" w:rsidRDefault="00B26591" w:rsidP="00B26591">
      <w:pPr>
        <w:rPr>
          <w:ins w:id="5608" w:author="Sridhar Mukalla" w:date="2023-10-30T17:15:00Z"/>
          <w:rFonts w:cs="v4.2.0"/>
        </w:rPr>
      </w:pPr>
      <w:ins w:id="5609" w:author="Sridhar Mukalla" w:date="2023-10-30T17:15:00Z">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10.4.2.</w:t>
        </w:r>
      </w:ins>
      <w:ins w:id="5610" w:author="Sridhar Mukalla" w:date="2023-10-30T23:31:00Z">
        <w:r w:rsidR="00FC193C">
          <w:rPr>
            <w:rFonts w:cs="v4.2.0"/>
          </w:rPr>
          <w:t>10</w:t>
        </w:r>
      </w:ins>
      <w:ins w:id="5611" w:author="Sridhar Mukalla" w:date="2023-10-30T17:15:00Z">
        <w:r>
          <w:rPr>
            <w:rFonts w:cs="v4.2.0"/>
          </w:rPr>
          <w:t>.4</w:t>
        </w:r>
        <w:r w:rsidRPr="007275DF">
          <w:rPr>
            <w:rFonts w:cs="v4.2.0"/>
          </w:rPr>
          <w:t>.1-1, 10.4.2.</w:t>
        </w:r>
      </w:ins>
      <w:ins w:id="5612" w:author="Sridhar Mukalla" w:date="2023-10-30T23:31:00Z">
        <w:r w:rsidR="00FC193C">
          <w:rPr>
            <w:rFonts w:cs="v4.2.0"/>
          </w:rPr>
          <w:t>10</w:t>
        </w:r>
      </w:ins>
      <w:ins w:id="5613" w:author="Sridhar Mukalla" w:date="2023-10-30T17:15:00Z">
        <w:r>
          <w:rPr>
            <w:rFonts w:cs="v4.2.0"/>
          </w:rPr>
          <w:t>.4</w:t>
        </w:r>
        <w:r w:rsidRPr="007275DF">
          <w:rPr>
            <w:rFonts w:cs="v4.2.0"/>
          </w:rPr>
          <w:t>.1-2,</w:t>
        </w:r>
        <w:r>
          <w:rPr>
            <w:rFonts w:cs="v4.2.0"/>
          </w:rPr>
          <w:t xml:space="preserve"> </w:t>
        </w:r>
        <w:r w:rsidRPr="007275DF">
          <w:rPr>
            <w:rFonts w:cs="v4.2.0"/>
          </w:rPr>
          <w:t>10.4.2.</w:t>
        </w:r>
      </w:ins>
      <w:ins w:id="5614" w:author="Sridhar Mukalla" w:date="2023-10-30T23:31:00Z">
        <w:r w:rsidR="00FC193C">
          <w:rPr>
            <w:rFonts w:cs="v4.2.0"/>
          </w:rPr>
          <w:t>10</w:t>
        </w:r>
      </w:ins>
      <w:ins w:id="5615" w:author="Sridhar Mukalla" w:date="2023-10-30T17:15:00Z">
        <w:r>
          <w:rPr>
            <w:rFonts w:cs="v4.2.0"/>
          </w:rPr>
          <w:t>.4</w:t>
        </w:r>
        <w:r w:rsidRPr="007275DF">
          <w:rPr>
            <w:rFonts w:cs="v4.2.0"/>
          </w:rPr>
          <w:t>.1-3</w:t>
        </w:r>
        <w:r>
          <w:rPr>
            <w:rFonts w:cs="v4.2.0"/>
          </w:rPr>
          <w:t xml:space="preserve">, </w:t>
        </w:r>
        <w:r>
          <w:rPr>
            <w:lang w:eastAsia="sv-SE"/>
          </w:rPr>
          <w:t>10.4.2.</w:t>
        </w:r>
      </w:ins>
      <w:ins w:id="5616" w:author="Sridhar Mukalla" w:date="2023-10-30T23:31:00Z">
        <w:r w:rsidR="00FC193C">
          <w:rPr>
            <w:lang w:eastAsia="sv-SE"/>
          </w:rPr>
          <w:t>10</w:t>
        </w:r>
      </w:ins>
      <w:ins w:id="5617" w:author="Sridhar Mukalla" w:date="2023-10-30T17:15:00Z">
        <w:r w:rsidRPr="007B38D9">
          <w:rPr>
            <w:lang w:eastAsia="sv-SE"/>
          </w:rPr>
          <w:t>.5-</w:t>
        </w:r>
        <w:r>
          <w:rPr>
            <w:rFonts w:cs="v4.2.0"/>
          </w:rPr>
          <w:t>2 and</w:t>
        </w:r>
        <w:r w:rsidRPr="007B38D9">
          <w:rPr>
            <w:rFonts w:cs="v4.2.0"/>
          </w:rPr>
          <w:t xml:space="preserve"> </w:t>
        </w:r>
        <w:r>
          <w:rPr>
            <w:lang w:eastAsia="sv-SE"/>
          </w:rPr>
          <w:t>10.4.2.</w:t>
        </w:r>
      </w:ins>
      <w:ins w:id="5618" w:author="Sridhar Mukalla" w:date="2023-10-30T23:31:00Z">
        <w:r w:rsidR="00FC193C">
          <w:rPr>
            <w:lang w:eastAsia="sv-SE"/>
          </w:rPr>
          <w:t>10</w:t>
        </w:r>
      </w:ins>
      <w:ins w:id="5619" w:author="Sridhar Mukalla" w:date="2023-10-30T17:15:00Z">
        <w:r w:rsidRPr="007B38D9">
          <w:rPr>
            <w:lang w:eastAsia="sv-SE"/>
          </w:rPr>
          <w:t>.5-</w:t>
        </w:r>
        <w:r>
          <w:rPr>
            <w:rFonts w:cs="v4.2.0"/>
          </w:rPr>
          <w:t>3</w:t>
        </w:r>
        <w:r w:rsidRPr="007275DF">
          <w:rPr>
            <w:rFonts w:cs="v4.2.0"/>
          </w:rPr>
          <w:t>.</w:t>
        </w:r>
      </w:ins>
    </w:p>
    <w:p w14:paraId="31ED9FEE" w14:textId="404C0220" w:rsidR="00B26591" w:rsidRPr="007275DF" w:rsidRDefault="00B26591" w:rsidP="00B26591">
      <w:pPr>
        <w:rPr>
          <w:ins w:id="5620" w:author="Sridhar Mukalla" w:date="2023-10-30T17:15:00Z"/>
          <w:rFonts w:cs="v4.2.0"/>
        </w:rPr>
      </w:pPr>
      <w:ins w:id="5621" w:author="Sridhar Mukalla" w:date="2023-10-30T17:15:00Z">
        <w:r w:rsidRPr="007275DF">
          <w:rPr>
            <w:rFonts w:cs="v4.2.0"/>
          </w:rPr>
          <w:t xml:space="preserve">In test 1&amp;2 measurement gap pattern configuration # 0 as defined in Table </w:t>
        </w:r>
        <w:r w:rsidRPr="00C74756">
          <w:t>10.4.</w:t>
        </w:r>
        <w:r>
          <w:t>2.</w:t>
        </w:r>
      </w:ins>
      <w:ins w:id="5622" w:author="Sridhar Mukalla" w:date="2023-10-30T23:31:00Z">
        <w:r w:rsidR="00FC193C">
          <w:t>10</w:t>
        </w:r>
      </w:ins>
      <w:ins w:id="5623" w:author="Sridhar Mukalla" w:date="2023-10-30T17:15:00Z">
        <w:r w:rsidRPr="00C74756">
          <w:t>.4.1-3</w:t>
        </w:r>
        <w:r w:rsidRPr="007275DF">
          <w:rPr>
            <w:rFonts w:cs="v4.2.0"/>
          </w:rPr>
          <w:t xml:space="preserve"> is provided for a UE that does not support per-FR gap and in test 3&amp;4 measurement gap pattern configuration #4 as defined in Table </w:t>
        </w:r>
        <w:r w:rsidRPr="00C74756">
          <w:t>10.4.</w:t>
        </w:r>
        <w:r>
          <w:t>2.</w:t>
        </w:r>
      </w:ins>
      <w:ins w:id="5624" w:author="Sridhar Mukalla" w:date="2023-10-30T23:31:00Z">
        <w:r w:rsidR="00FC193C">
          <w:t>10</w:t>
        </w:r>
      </w:ins>
      <w:ins w:id="5625" w:author="Sridhar Mukalla" w:date="2023-10-30T17:15:00Z">
        <w:r w:rsidRPr="00C74756">
          <w:t>.4.1-3</w:t>
        </w:r>
        <w:r w:rsidRPr="007275DF">
          <w:rPr>
            <w:rFonts w:cs="v4.2.0"/>
          </w:rPr>
          <w:t xml:space="preserve"> is provided for UE that support per-FR gap. If a UE supports per-FR gap and gap pattern configuration #4, it is only required to pass test 3&amp;4. Otherwise it is only required to pass test 1&amp;2.</w:t>
        </w:r>
      </w:ins>
    </w:p>
    <w:p w14:paraId="041D3F49" w14:textId="3EF83682" w:rsidR="00B26591" w:rsidRPr="007B38D9" w:rsidRDefault="00B26591" w:rsidP="00B26591">
      <w:pPr>
        <w:pStyle w:val="H6"/>
        <w:keepLines w:val="0"/>
        <w:rPr>
          <w:ins w:id="5626" w:author="Sridhar Mukalla" w:date="2023-10-30T17:15:00Z"/>
          <w:lang w:eastAsia="sv-SE"/>
        </w:rPr>
      </w:pPr>
      <w:ins w:id="5627" w:author="Sridhar Mukalla" w:date="2023-10-30T17:15:00Z">
        <w:r>
          <w:rPr>
            <w:lang w:eastAsia="sv-SE"/>
          </w:rPr>
          <w:t>10.4.2.</w:t>
        </w:r>
      </w:ins>
      <w:ins w:id="5628" w:author="Sridhar Mukalla" w:date="2023-10-30T23:32:00Z">
        <w:r w:rsidR="00FC193C">
          <w:rPr>
            <w:lang w:eastAsia="sv-SE"/>
          </w:rPr>
          <w:t>10</w:t>
        </w:r>
      </w:ins>
      <w:ins w:id="5629" w:author="Sridhar Mukalla" w:date="2023-10-30T17:15:00Z">
        <w:r w:rsidRPr="007B38D9">
          <w:rPr>
            <w:lang w:eastAsia="sv-SE"/>
          </w:rPr>
          <w:t>.4.1</w:t>
        </w:r>
        <w:r w:rsidRPr="007B38D9">
          <w:rPr>
            <w:lang w:eastAsia="sv-SE"/>
          </w:rPr>
          <w:tab/>
          <w:t>Initial conditions</w:t>
        </w:r>
      </w:ins>
    </w:p>
    <w:p w14:paraId="7111947B" w14:textId="762C4E0B" w:rsidR="00B26591" w:rsidRPr="007B38D9" w:rsidRDefault="00B26591" w:rsidP="00B26591">
      <w:pPr>
        <w:rPr>
          <w:ins w:id="5630" w:author="Sridhar Mukalla" w:date="2023-10-30T17:15:00Z"/>
          <w:lang w:eastAsia="sv-SE"/>
        </w:rPr>
      </w:pPr>
      <w:ins w:id="5631" w:author="Sridhar Mukalla" w:date="2023-10-30T17:15:00Z">
        <w:r w:rsidRPr="007B38D9">
          <w:rPr>
            <w:lang w:eastAsia="sv-SE"/>
          </w:rPr>
          <w:t xml:space="preserve">This test shall be tested using any of the test configurations in Table </w:t>
        </w:r>
        <w:r>
          <w:t>10</w:t>
        </w:r>
        <w:r w:rsidRPr="007B38D9">
          <w:t>.4.</w:t>
        </w:r>
        <w:r>
          <w:t>2.</w:t>
        </w:r>
      </w:ins>
      <w:ins w:id="5632" w:author="Fernando Alonso Macias" w:date="2023-11-01T14:40:00Z">
        <w:r w:rsidR="00723B69">
          <w:t>10</w:t>
        </w:r>
      </w:ins>
      <w:ins w:id="5633" w:author="Sridhar Mukalla" w:date="2023-10-30T17:15:00Z">
        <w:r>
          <w:t>.4.</w:t>
        </w:r>
        <w:r w:rsidRPr="007B38D9">
          <w:t>1-1</w:t>
        </w:r>
        <w:r w:rsidRPr="007B38D9">
          <w:rPr>
            <w:lang w:eastAsia="sv-SE"/>
          </w:rPr>
          <w:t xml:space="preserve">. </w:t>
        </w:r>
      </w:ins>
    </w:p>
    <w:p w14:paraId="4A7A1F08" w14:textId="366462E8" w:rsidR="00B26591" w:rsidRPr="007B38D9" w:rsidRDefault="00B26591" w:rsidP="00B26591">
      <w:pPr>
        <w:pStyle w:val="TH"/>
        <w:keepNext w:val="0"/>
        <w:keepLines w:val="0"/>
        <w:rPr>
          <w:ins w:id="5634" w:author="Sridhar Mukalla" w:date="2023-10-30T17:15:00Z"/>
        </w:rPr>
      </w:pPr>
      <w:ins w:id="5635" w:author="Sridhar Mukalla" w:date="2023-10-30T17:15:00Z">
        <w:r w:rsidRPr="007B38D9">
          <w:t xml:space="preserve">Table </w:t>
        </w:r>
        <w:r>
          <w:t>10</w:t>
        </w:r>
        <w:r w:rsidRPr="007B38D9">
          <w:t>.4.</w:t>
        </w:r>
        <w:r>
          <w:t>2.</w:t>
        </w:r>
      </w:ins>
      <w:ins w:id="5636" w:author="Sridhar Mukalla" w:date="2023-10-30T23:32:00Z">
        <w:r w:rsidR="00FC193C">
          <w:t>10</w:t>
        </w:r>
      </w:ins>
      <w:ins w:id="5637" w:author="Sridhar Mukalla" w:date="2023-10-30T17:15:00Z">
        <w:r>
          <w:t>.4.</w:t>
        </w:r>
        <w:r w:rsidRPr="007B38D9">
          <w:t xml:space="preserve">1-1: </w:t>
        </w:r>
        <w:r w:rsidRPr="00C74756">
          <w:t>Supported test configurations for</w:t>
        </w:r>
        <w:r w:rsidRPr="007B38D9">
          <w:rPr>
            <w:lang w:eastAsia="sv-SE"/>
          </w:rPr>
          <w:t xml:space="preserve"> </w:t>
        </w:r>
      </w:ins>
      <w:ins w:id="5638" w:author="Sridhar Mukalla" w:date="2023-10-30T23:26:00Z">
        <w:r w:rsidR="00FC193C" w:rsidRPr="007275DF">
          <w:t xml:space="preserve">EN-DC </w:t>
        </w:r>
        <w:r w:rsidR="00FC193C">
          <w:t>FR1</w:t>
        </w:r>
      </w:ins>
      <w:ins w:id="5639" w:author="Fernando Alonso Macias" w:date="2023-11-01T14:22:00Z">
        <w:r w:rsidR="00B638C5">
          <w:t>-FR1</w:t>
        </w:r>
      </w:ins>
      <w:ins w:id="5640" w:author="Sridhar Mukalla" w:date="2023-10-30T23:26:00Z">
        <w:r w:rsidR="00FC193C">
          <w:t xml:space="preserve"> </w:t>
        </w:r>
      </w:ins>
      <w:ins w:id="5641" w:author="Fernando Alonso Macias" w:date="2023-11-01T14:22:00Z">
        <w:r w:rsidR="00B638C5">
          <w:t>E</w:t>
        </w:r>
      </w:ins>
      <w:ins w:id="5642" w:author="Sridhar Mukalla" w:date="2023-10-30T23:26:00Z">
        <w:r w:rsidR="00FC193C" w:rsidRPr="007275DF">
          <w:t>vent triggered reporting for FR1 cell with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C193C" w:rsidRPr="007275DF" w14:paraId="6B5C1C27" w14:textId="77777777" w:rsidTr="00B22BC4">
        <w:trPr>
          <w:jc w:val="center"/>
          <w:ins w:id="5643" w:author="Sridhar Mukalla" w:date="2023-10-30T23:34:00Z"/>
        </w:trPr>
        <w:tc>
          <w:tcPr>
            <w:tcW w:w="2276" w:type="dxa"/>
            <w:tcBorders>
              <w:top w:val="single" w:sz="4" w:space="0" w:color="auto"/>
              <w:left w:val="single" w:sz="4" w:space="0" w:color="auto"/>
              <w:bottom w:val="single" w:sz="4" w:space="0" w:color="auto"/>
              <w:right w:val="single" w:sz="4" w:space="0" w:color="auto"/>
            </w:tcBorders>
            <w:hideMark/>
          </w:tcPr>
          <w:p w14:paraId="4E241A61" w14:textId="77777777" w:rsidR="00FC193C" w:rsidRPr="007275DF" w:rsidRDefault="00FC193C" w:rsidP="00B22BC4">
            <w:pPr>
              <w:pStyle w:val="TAH"/>
              <w:spacing w:line="256" w:lineRule="auto"/>
              <w:rPr>
                <w:ins w:id="5644" w:author="Sridhar Mukalla" w:date="2023-10-30T23:34:00Z"/>
              </w:rPr>
            </w:pPr>
            <w:ins w:id="5645" w:author="Sridhar Mukalla" w:date="2023-10-30T23:34: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5A14CF28" w14:textId="77777777" w:rsidR="00FC193C" w:rsidRPr="007275DF" w:rsidRDefault="00FC193C" w:rsidP="00B22BC4">
            <w:pPr>
              <w:pStyle w:val="TAH"/>
              <w:spacing w:line="256" w:lineRule="auto"/>
              <w:rPr>
                <w:ins w:id="5646" w:author="Sridhar Mukalla" w:date="2023-10-30T23:34:00Z"/>
              </w:rPr>
            </w:pPr>
            <w:ins w:id="5647" w:author="Sridhar Mukalla" w:date="2023-10-30T23:34:00Z">
              <w:r w:rsidRPr="007275DF">
                <w:t>Description</w:t>
              </w:r>
            </w:ins>
          </w:p>
        </w:tc>
      </w:tr>
      <w:tr w:rsidR="00FC193C" w:rsidRPr="007275DF" w14:paraId="13916B68" w14:textId="77777777" w:rsidTr="00B22BC4">
        <w:trPr>
          <w:jc w:val="center"/>
          <w:ins w:id="5648" w:author="Sridhar Mukalla" w:date="2023-10-30T23:34:00Z"/>
        </w:trPr>
        <w:tc>
          <w:tcPr>
            <w:tcW w:w="2276" w:type="dxa"/>
            <w:tcBorders>
              <w:top w:val="single" w:sz="4" w:space="0" w:color="auto"/>
              <w:left w:val="single" w:sz="4" w:space="0" w:color="auto"/>
              <w:bottom w:val="single" w:sz="4" w:space="0" w:color="auto"/>
              <w:right w:val="single" w:sz="4" w:space="0" w:color="auto"/>
            </w:tcBorders>
            <w:hideMark/>
          </w:tcPr>
          <w:p w14:paraId="47B0F037" w14:textId="1956904C" w:rsidR="00FC193C" w:rsidRPr="007275DF" w:rsidRDefault="00FC193C" w:rsidP="00B22BC4">
            <w:pPr>
              <w:pStyle w:val="TAC"/>
              <w:spacing w:line="256" w:lineRule="auto"/>
              <w:rPr>
                <w:ins w:id="5649" w:author="Sridhar Mukalla" w:date="2023-10-30T23:34:00Z"/>
              </w:rPr>
            </w:pPr>
            <w:ins w:id="5650" w:author="Sridhar Mukalla" w:date="2023-10-30T23:34:00Z">
              <w:r w:rsidRPr="007275DF">
                <w:t>1</w:t>
              </w:r>
              <w:r>
                <w:t>0.4.2.10-1</w:t>
              </w:r>
            </w:ins>
          </w:p>
        </w:tc>
        <w:tc>
          <w:tcPr>
            <w:tcW w:w="7074" w:type="dxa"/>
            <w:tcBorders>
              <w:top w:val="single" w:sz="4" w:space="0" w:color="auto"/>
              <w:left w:val="single" w:sz="4" w:space="0" w:color="auto"/>
              <w:bottom w:val="single" w:sz="4" w:space="0" w:color="auto"/>
              <w:right w:val="single" w:sz="4" w:space="0" w:color="auto"/>
            </w:tcBorders>
            <w:hideMark/>
          </w:tcPr>
          <w:p w14:paraId="69FC451F" w14:textId="77777777" w:rsidR="00FC193C" w:rsidRPr="007275DF" w:rsidRDefault="00FC193C" w:rsidP="00B22BC4">
            <w:pPr>
              <w:pStyle w:val="TAC"/>
              <w:spacing w:line="256" w:lineRule="auto"/>
              <w:jc w:val="left"/>
              <w:rPr>
                <w:ins w:id="5651" w:author="Sridhar Mukalla" w:date="2023-10-30T23:34:00Z"/>
              </w:rPr>
            </w:pPr>
            <w:ins w:id="5652" w:author="Sridhar Mukalla" w:date="2023-10-30T23:34:00Z">
              <w:r w:rsidRPr="007275DF">
                <w:t>E-UTRAN cell: LTE FDD</w:t>
              </w:r>
            </w:ins>
          </w:p>
          <w:p w14:paraId="0DF4999F" w14:textId="77777777" w:rsidR="00FC193C" w:rsidRPr="007275DF" w:rsidRDefault="00FC193C" w:rsidP="00B22BC4">
            <w:pPr>
              <w:pStyle w:val="TAC"/>
              <w:spacing w:line="256" w:lineRule="auto"/>
              <w:jc w:val="left"/>
              <w:rPr>
                <w:ins w:id="5653" w:author="Sridhar Mukalla" w:date="2023-10-30T23:34:00Z"/>
              </w:rPr>
            </w:pPr>
            <w:ins w:id="5654" w:author="Sridhar Mukalla" w:date="2023-10-30T23:34:00Z">
              <w:r w:rsidRPr="007275DF">
                <w:t xml:space="preserve">NR cell without CCA: 15 kHz SSB SCS, 10 MHz bandwidth, FDD duplex mode </w:t>
              </w:r>
            </w:ins>
          </w:p>
          <w:p w14:paraId="7BB616B0" w14:textId="77777777" w:rsidR="00FC193C" w:rsidRPr="007275DF" w:rsidRDefault="00FC193C" w:rsidP="00B22BC4">
            <w:pPr>
              <w:pStyle w:val="TAC"/>
              <w:spacing w:line="256" w:lineRule="auto"/>
              <w:jc w:val="left"/>
              <w:rPr>
                <w:ins w:id="5655" w:author="Sridhar Mukalla" w:date="2023-10-30T23:34:00Z"/>
              </w:rPr>
            </w:pPr>
            <w:ins w:id="5656" w:author="Sridhar Mukalla" w:date="2023-10-30T23:34:00Z">
              <w:r w:rsidRPr="007275DF">
                <w:t>NR cell with CCA: 30 kHz SSB SCS, 40 MHz bandwidth, TDD duplex mode</w:t>
              </w:r>
            </w:ins>
          </w:p>
        </w:tc>
      </w:tr>
      <w:tr w:rsidR="00FC193C" w:rsidRPr="007275DF" w14:paraId="6B3ECEC5" w14:textId="77777777" w:rsidTr="00B22BC4">
        <w:trPr>
          <w:jc w:val="center"/>
          <w:ins w:id="5657" w:author="Sridhar Mukalla" w:date="2023-10-30T23:34:00Z"/>
        </w:trPr>
        <w:tc>
          <w:tcPr>
            <w:tcW w:w="2276" w:type="dxa"/>
            <w:tcBorders>
              <w:top w:val="single" w:sz="4" w:space="0" w:color="auto"/>
              <w:left w:val="single" w:sz="4" w:space="0" w:color="auto"/>
              <w:bottom w:val="single" w:sz="4" w:space="0" w:color="auto"/>
              <w:right w:val="single" w:sz="4" w:space="0" w:color="auto"/>
            </w:tcBorders>
            <w:hideMark/>
          </w:tcPr>
          <w:p w14:paraId="4CD225DC" w14:textId="6CC2472B" w:rsidR="00FC193C" w:rsidRPr="007275DF" w:rsidRDefault="00FC193C" w:rsidP="00B22BC4">
            <w:pPr>
              <w:pStyle w:val="TAC"/>
              <w:spacing w:line="256" w:lineRule="auto"/>
              <w:rPr>
                <w:ins w:id="5658" w:author="Sridhar Mukalla" w:date="2023-10-30T23:34:00Z"/>
              </w:rPr>
            </w:pPr>
            <w:ins w:id="5659" w:author="Sridhar Mukalla" w:date="2023-10-30T23:34:00Z">
              <w:r w:rsidRPr="007275DF">
                <w:t>1</w:t>
              </w:r>
              <w:r>
                <w:t>0.4.2.10-</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350341CA" w14:textId="77777777" w:rsidR="00FC193C" w:rsidRPr="007275DF" w:rsidRDefault="00FC193C" w:rsidP="00B22BC4">
            <w:pPr>
              <w:pStyle w:val="TAC"/>
              <w:spacing w:line="256" w:lineRule="auto"/>
              <w:jc w:val="left"/>
              <w:rPr>
                <w:ins w:id="5660" w:author="Sridhar Mukalla" w:date="2023-10-30T23:34:00Z"/>
              </w:rPr>
            </w:pPr>
            <w:ins w:id="5661" w:author="Sridhar Mukalla" w:date="2023-10-30T23:34:00Z">
              <w:r w:rsidRPr="007275DF">
                <w:t>E-UTRAN cell: LTE FDD</w:t>
              </w:r>
            </w:ins>
          </w:p>
          <w:p w14:paraId="58FFA631" w14:textId="77777777" w:rsidR="00FC193C" w:rsidRPr="007275DF" w:rsidRDefault="00FC193C" w:rsidP="00B22BC4">
            <w:pPr>
              <w:pStyle w:val="TAC"/>
              <w:spacing w:line="256" w:lineRule="auto"/>
              <w:jc w:val="left"/>
              <w:rPr>
                <w:ins w:id="5662" w:author="Sridhar Mukalla" w:date="2023-10-30T23:34:00Z"/>
              </w:rPr>
            </w:pPr>
            <w:ins w:id="5663" w:author="Sridhar Mukalla" w:date="2023-10-30T23:34:00Z">
              <w:r w:rsidRPr="007275DF">
                <w:t>NR cell without CCA: 15 kHz SSB SCS, 10 MHz bandwidth, TDD duplex mode</w:t>
              </w:r>
            </w:ins>
          </w:p>
          <w:p w14:paraId="62978E66" w14:textId="77777777" w:rsidR="00FC193C" w:rsidRPr="007275DF" w:rsidRDefault="00FC193C" w:rsidP="00B22BC4">
            <w:pPr>
              <w:pStyle w:val="TAC"/>
              <w:spacing w:line="256" w:lineRule="auto"/>
              <w:jc w:val="left"/>
              <w:rPr>
                <w:ins w:id="5664" w:author="Sridhar Mukalla" w:date="2023-10-30T23:34:00Z"/>
              </w:rPr>
            </w:pPr>
            <w:ins w:id="5665" w:author="Sridhar Mukalla" w:date="2023-10-30T23:34:00Z">
              <w:r w:rsidRPr="007275DF">
                <w:t>NR cell with CCA: 30 kHz SSB SCS, 40 MHz bandwidth, TDD duplex mode</w:t>
              </w:r>
            </w:ins>
          </w:p>
        </w:tc>
      </w:tr>
      <w:tr w:rsidR="00FC193C" w:rsidRPr="007275DF" w14:paraId="22183E19" w14:textId="77777777" w:rsidTr="00B22BC4">
        <w:trPr>
          <w:jc w:val="center"/>
          <w:ins w:id="5666" w:author="Sridhar Mukalla" w:date="2023-10-30T23:34:00Z"/>
        </w:trPr>
        <w:tc>
          <w:tcPr>
            <w:tcW w:w="2276" w:type="dxa"/>
            <w:tcBorders>
              <w:top w:val="single" w:sz="4" w:space="0" w:color="auto"/>
              <w:left w:val="single" w:sz="4" w:space="0" w:color="auto"/>
              <w:bottom w:val="single" w:sz="4" w:space="0" w:color="auto"/>
              <w:right w:val="single" w:sz="4" w:space="0" w:color="auto"/>
            </w:tcBorders>
          </w:tcPr>
          <w:p w14:paraId="638F5519" w14:textId="4FDCFBDE" w:rsidR="00FC193C" w:rsidRPr="007275DF" w:rsidRDefault="00FC193C" w:rsidP="00B22BC4">
            <w:pPr>
              <w:pStyle w:val="TAC"/>
              <w:spacing w:line="256" w:lineRule="auto"/>
              <w:rPr>
                <w:ins w:id="5667" w:author="Sridhar Mukalla" w:date="2023-10-30T23:34:00Z"/>
              </w:rPr>
            </w:pPr>
            <w:ins w:id="5668" w:author="Sridhar Mukalla" w:date="2023-10-30T23:34:00Z">
              <w:r w:rsidRPr="007275DF">
                <w:t>1</w:t>
              </w:r>
              <w:r>
                <w:t>0.4.2.10-3</w:t>
              </w:r>
            </w:ins>
          </w:p>
        </w:tc>
        <w:tc>
          <w:tcPr>
            <w:tcW w:w="7074" w:type="dxa"/>
            <w:tcBorders>
              <w:top w:val="single" w:sz="4" w:space="0" w:color="auto"/>
              <w:left w:val="single" w:sz="4" w:space="0" w:color="auto"/>
              <w:bottom w:val="single" w:sz="4" w:space="0" w:color="auto"/>
              <w:right w:val="single" w:sz="4" w:space="0" w:color="auto"/>
            </w:tcBorders>
          </w:tcPr>
          <w:p w14:paraId="0CC091E7" w14:textId="77777777" w:rsidR="00FC193C" w:rsidRPr="007275DF" w:rsidRDefault="00FC193C" w:rsidP="00B22BC4">
            <w:pPr>
              <w:pStyle w:val="TAC"/>
              <w:spacing w:line="256" w:lineRule="auto"/>
              <w:jc w:val="left"/>
              <w:rPr>
                <w:ins w:id="5669" w:author="Sridhar Mukalla" w:date="2023-10-30T23:34:00Z"/>
              </w:rPr>
            </w:pPr>
            <w:ins w:id="5670" w:author="Sridhar Mukalla" w:date="2023-10-30T23:34:00Z">
              <w:r w:rsidRPr="007275DF">
                <w:t>E-UTRAN cell: LTE FDD</w:t>
              </w:r>
            </w:ins>
          </w:p>
          <w:p w14:paraId="52A9FB05" w14:textId="77777777" w:rsidR="00FC193C" w:rsidRPr="007275DF" w:rsidRDefault="00FC193C" w:rsidP="00B22BC4">
            <w:pPr>
              <w:pStyle w:val="TAC"/>
              <w:spacing w:line="256" w:lineRule="auto"/>
              <w:jc w:val="left"/>
              <w:rPr>
                <w:ins w:id="5671" w:author="Sridhar Mukalla" w:date="2023-10-30T23:34:00Z"/>
              </w:rPr>
            </w:pPr>
            <w:ins w:id="5672" w:author="Sridhar Mukalla" w:date="2023-10-30T23:34:00Z">
              <w:r w:rsidRPr="007275DF">
                <w:t>NR cell without CCA: 30 kHz SSB SCS, 40 MHz bandwidth, TDD duplex mode</w:t>
              </w:r>
            </w:ins>
          </w:p>
          <w:p w14:paraId="5E0FE02E" w14:textId="77777777" w:rsidR="00FC193C" w:rsidRPr="007275DF" w:rsidRDefault="00FC193C" w:rsidP="00B22BC4">
            <w:pPr>
              <w:pStyle w:val="TAC"/>
              <w:spacing w:line="256" w:lineRule="auto"/>
              <w:jc w:val="left"/>
              <w:rPr>
                <w:ins w:id="5673" w:author="Sridhar Mukalla" w:date="2023-10-30T23:34:00Z"/>
              </w:rPr>
            </w:pPr>
            <w:ins w:id="5674" w:author="Sridhar Mukalla" w:date="2023-10-30T23:34:00Z">
              <w:r w:rsidRPr="007275DF">
                <w:t>NR cell with CCA: 30 kHz SSB SCS, 40 MHz bandwidth, TDD duplex mode</w:t>
              </w:r>
            </w:ins>
          </w:p>
        </w:tc>
      </w:tr>
      <w:tr w:rsidR="00FC193C" w:rsidRPr="007275DF" w14:paraId="4521D127" w14:textId="77777777" w:rsidTr="00B22BC4">
        <w:trPr>
          <w:jc w:val="center"/>
          <w:ins w:id="5675" w:author="Sridhar Mukalla" w:date="2023-10-30T23:34:00Z"/>
        </w:trPr>
        <w:tc>
          <w:tcPr>
            <w:tcW w:w="2276" w:type="dxa"/>
            <w:tcBorders>
              <w:top w:val="single" w:sz="4" w:space="0" w:color="auto"/>
              <w:left w:val="single" w:sz="4" w:space="0" w:color="auto"/>
              <w:bottom w:val="single" w:sz="4" w:space="0" w:color="auto"/>
              <w:right w:val="single" w:sz="4" w:space="0" w:color="auto"/>
            </w:tcBorders>
          </w:tcPr>
          <w:p w14:paraId="17130273" w14:textId="3796A33D" w:rsidR="00FC193C" w:rsidRPr="007275DF" w:rsidRDefault="00FC193C" w:rsidP="00B22BC4">
            <w:pPr>
              <w:pStyle w:val="TAC"/>
              <w:spacing w:line="256" w:lineRule="auto"/>
              <w:rPr>
                <w:ins w:id="5676" w:author="Sridhar Mukalla" w:date="2023-10-30T23:34:00Z"/>
              </w:rPr>
            </w:pPr>
            <w:ins w:id="5677" w:author="Sridhar Mukalla" w:date="2023-10-30T23:34:00Z">
              <w:r w:rsidRPr="007275DF">
                <w:t>1</w:t>
              </w:r>
              <w:r>
                <w:t>0.4.2.10-4</w:t>
              </w:r>
            </w:ins>
          </w:p>
        </w:tc>
        <w:tc>
          <w:tcPr>
            <w:tcW w:w="7074" w:type="dxa"/>
            <w:tcBorders>
              <w:top w:val="single" w:sz="4" w:space="0" w:color="auto"/>
              <w:left w:val="single" w:sz="4" w:space="0" w:color="auto"/>
              <w:bottom w:val="single" w:sz="4" w:space="0" w:color="auto"/>
              <w:right w:val="single" w:sz="4" w:space="0" w:color="auto"/>
            </w:tcBorders>
          </w:tcPr>
          <w:p w14:paraId="4F51C68D" w14:textId="77777777" w:rsidR="00FC193C" w:rsidRPr="007275DF" w:rsidRDefault="00FC193C" w:rsidP="00B22BC4">
            <w:pPr>
              <w:pStyle w:val="TAC"/>
              <w:spacing w:line="256" w:lineRule="auto"/>
              <w:jc w:val="left"/>
              <w:rPr>
                <w:ins w:id="5678" w:author="Sridhar Mukalla" w:date="2023-10-30T23:34:00Z"/>
              </w:rPr>
            </w:pPr>
            <w:ins w:id="5679" w:author="Sridhar Mukalla" w:date="2023-10-30T23:34:00Z">
              <w:r w:rsidRPr="007275DF">
                <w:t>E-UTRAN cell: LTE TDD</w:t>
              </w:r>
            </w:ins>
          </w:p>
          <w:p w14:paraId="0F3AE1B9" w14:textId="77777777" w:rsidR="00FC193C" w:rsidRPr="007275DF" w:rsidRDefault="00FC193C" w:rsidP="00B22BC4">
            <w:pPr>
              <w:pStyle w:val="TAC"/>
              <w:spacing w:line="256" w:lineRule="auto"/>
              <w:jc w:val="left"/>
              <w:rPr>
                <w:ins w:id="5680" w:author="Sridhar Mukalla" w:date="2023-10-30T23:34:00Z"/>
              </w:rPr>
            </w:pPr>
            <w:ins w:id="5681" w:author="Sridhar Mukalla" w:date="2023-10-30T23:34:00Z">
              <w:r w:rsidRPr="007275DF">
                <w:t xml:space="preserve">NR cell without CCA: 15 kHz SSB SCS, 10 MHz bandwidth, FDD duplex mode </w:t>
              </w:r>
            </w:ins>
          </w:p>
          <w:p w14:paraId="60F22928" w14:textId="77777777" w:rsidR="00FC193C" w:rsidRPr="007275DF" w:rsidRDefault="00FC193C" w:rsidP="00B22BC4">
            <w:pPr>
              <w:pStyle w:val="TAC"/>
              <w:spacing w:line="256" w:lineRule="auto"/>
              <w:jc w:val="left"/>
              <w:rPr>
                <w:ins w:id="5682" w:author="Sridhar Mukalla" w:date="2023-10-30T23:34:00Z"/>
              </w:rPr>
            </w:pPr>
            <w:ins w:id="5683" w:author="Sridhar Mukalla" w:date="2023-10-30T23:34:00Z">
              <w:r w:rsidRPr="007275DF">
                <w:t>NR cell with CCA: 30 kHz SSB SCS, 40 MHz bandwidth, TDD duplex mode</w:t>
              </w:r>
            </w:ins>
          </w:p>
        </w:tc>
      </w:tr>
      <w:tr w:rsidR="00FC193C" w:rsidRPr="007275DF" w14:paraId="23B10955" w14:textId="77777777" w:rsidTr="00B22BC4">
        <w:trPr>
          <w:jc w:val="center"/>
          <w:ins w:id="5684" w:author="Sridhar Mukalla" w:date="2023-10-30T23:34:00Z"/>
        </w:trPr>
        <w:tc>
          <w:tcPr>
            <w:tcW w:w="2276" w:type="dxa"/>
            <w:tcBorders>
              <w:top w:val="single" w:sz="4" w:space="0" w:color="auto"/>
              <w:left w:val="single" w:sz="4" w:space="0" w:color="auto"/>
              <w:bottom w:val="single" w:sz="4" w:space="0" w:color="auto"/>
              <w:right w:val="single" w:sz="4" w:space="0" w:color="auto"/>
            </w:tcBorders>
          </w:tcPr>
          <w:p w14:paraId="3D61950B" w14:textId="75AD5DDC" w:rsidR="00FC193C" w:rsidRPr="007275DF" w:rsidRDefault="00FC193C" w:rsidP="00B22BC4">
            <w:pPr>
              <w:pStyle w:val="TAC"/>
              <w:spacing w:line="256" w:lineRule="auto"/>
              <w:rPr>
                <w:ins w:id="5685" w:author="Sridhar Mukalla" w:date="2023-10-30T23:34:00Z"/>
              </w:rPr>
            </w:pPr>
            <w:ins w:id="5686" w:author="Sridhar Mukalla" w:date="2023-10-30T23:34:00Z">
              <w:r w:rsidRPr="007275DF">
                <w:t>1</w:t>
              </w:r>
              <w:r>
                <w:t>0.4.2.10-5</w:t>
              </w:r>
            </w:ins>
          </w:p>
        </w:tc>
        <w:tc>
          <w:tcPr>
            <w:tcW w:w="7074" w:type="dxa"/>
            <w:tcBorders>
              <w:top w:val="single" w:sz="4" w:space="0" w:color="auto"/>
              <w:left w:val="single" w:sz="4" w:space="0" w:color="auto"/>
              <w:bottom w:val="single" w:sz="4" w:space="0" w:color="auto"/>
              <w:right w:val="single" w:sz="4" w:space="0" w:color="auto"/>
            </w:tcBorders>
          </w:tcPr>
          <w:p w14:paraId="639F9299" w14:textId="77777777" w:rsidR="00FC193C" w:rsidRPr="007275DF" w:rsidRDefault="00FC193C" w:rsidP="00B22BC4">
            <w:pPr>
              <w:pStyle w:val="TAC"/>
              <w:spacing w:line="256" w:lineRule="auto"/>
              <w:jc w:val="left"/>
              <w:rPr>
                <w:ins w:id="5687" w:author="Sridhar Mukalla" w:date="2023-10-30T23:34:00Z"/>
              </w:rPr>
            </w:pPr>
            <w:ins w:id="5688" w:author="Sridhar Mukalla" w:date="2023-10-30T23:34:00Z">
              <w:r w:rsidRPr="007275DF">
                <w:t>E-UTRAN cell: LTE TDD</w:t>
              </w:r>
            </w:ins>
          </w:p>
          <w:p w14:paraId="7BC7DBFC" w14:textId="77777777" w:rsidR="00FC193C" w:rsidRPr="007275DF" w:rsidRDefault="00FC193C" w:rsidP="00B22BC4">
            <w:pPr>
              <w:pStyle w:val="TAC"/>
              <w:spacing w:line="256" w:lineRule="auto"/>
              <w:jc w:val="left"/>
              <w:rPr>
                <w:ins w:id="5689" w:author="Sridhar Mukalla" w:date="2023-10-30T23:34:00Z"/>
              </w:rPr>
            </w:pPr>
            <w:ins w:id="5690" w:author="Sridhar Mukalla" w:date="2023-10-30T23:34:00Z">
              <w:r w:rsidRPr="007275DF">
                <w:t xml:space="preserve">NR cell without CCA: 15 kHz SSB SCS, 10 MHz bandwidth, TDD duplex mode, </w:t>
              </w:r>
            </w:ins>
          </w:p>
          <w:p w14:paraId="3D4F3BAC" w14:textId="77777777" w:rsidR="00FC193C" w:rsidRPr="007275DF" w:rsidRDefault="00FC193C" w:rsidP="00B22BC4">
            <w:pPr>
              <w:pStyle w:val="TAC"/>
              <w:spacing w:line="256" w:lineRule="auto"/>
              <w:jc w:val="left"/>
              <w:rPr>
                <w:ins w:id="5691" w:author="Sridhar Mukalla" w:date="2023-10-30T23:34:00Z"/>
              </w:rPr>
            </w:pPr>
            <w:ins w:id="5692" w:author="Sridhar Mukalla" w:date="2023-10-30T23:34:00Z">
              <w:r w:rsidRPr="007275DF">
                <w:t>NR cell with CCA: 30 kHz SSB SCS, 40 MHz bandwidth, TDD duplex mod</w:t>
              </w:r>
            </w:ins>
          </w:p>
        </w:tc>
      </w:tr>
      <w:tr w:rsidR="00FC193C" w:rsidRPr="007275DF" w14:paraId="4CFD3054" w14:textId="77777777" w:rsidTr="00B22BC4">
        <w:trPr>
          <w:jc w:val="center"/>
          <w:ins w:id="5693" w:author="Sridhar Mukalla" w:date="2023-10-30T23:34:00Z"/>
        </w:trPr>
        <w:tc>
          <w:tcPr>
            <w:tcW w:w="2276" w:type="dxa"/>
            <w:tcBorders>
              <w:top w:val="single" w:sz="4" w:space="0" w:color="auto"/>
              <w:left w:val="single" w:sz="4" w:space="0" w:color="auto"/>
              <w:bottom w:val="single" w:sz="4" w:space="0" w:color="auto"/>
              <w:right w:val="single" w:sz="4" w:space="0" w:color="auto"/>
            </w:tcBorders>
          </w:tcPr>
          <w:p w14:paraId="59BFBF2B" w14:textId="3720F471" w:rsidR="00FC193C" w:rsidRPr="007275DF" w:rsidRDefault="00FC193C" w:rsidP="00B22BC4">
            <w:pPr>
              <w:pStyle w:val="TAC"/>
              <w:spacing w:line="256" w:lineRule="auto"/>
              <w:rPr>
                <w:ins w:id="5694" w:author="Sridhar Mukalla" w:date="2023-10-30T23:34:00Z"/>
              </w:rPr>
            </w:pPr>
            <w:ins w:id="5695" w:author="Sridhar Mukalla" w:date="2023-10-30T23:34:00Z">
              <w:r w:rsidRPr="007275DF">
                <w:t>1</w:t>
              </w:r>
              <w:r>
                <w:t>0.4.2.10-6</w:t>
              </w:r>
            </w:ins>
          </w:p>
        </w:tc>
        <w:tc>
          <w:tcPr>
            <w:tcW w:w="7074" w:type="dxa"/>
            <w:tcBorders>
              <w:top w:val="single" w:sz="4" w:space="0" w:color="auto"/>
              <w:left w:val="single" w:sz="4" w:space="0" w:color="auto"/>
              <w:bottom w:val="single" w:sz="4" w:space="0" w:color="auto"/>
              <w:right w:val="single" w:sz="4" w:space="0" w:color="auto"/>
            </w:tcBorders>
          </w:tcPr>
          <w:p w14:paraId="2C15C4CA" w14:textId="77777777" w:rsidR="00FC193C" w:rsidRPr="007275DF" w:rsidRDefault="00FC193C" w:rsidP="00B22BC4">
            <w:pPr>
              <w:pStyle w:val="TAC"/>
              <w:spacing w:line="256" w:lineRule="auto"/>
              <w:jc w:val="left"/>
              <w:rPr>
                <w:ins w:id="5696" w:author="Sridhar Mukalla" w:date="2023-10-30T23:34:00Z"/>
              </w:rPr>
            </w:pPr>
            <w:ins w:id="5697" w:author="Sridhar Mukalla" w:date="2023-10-30T23:34:00Z">
              <w:r w:rsidRPr="007275DF">
                <w:t>E-UTRAN cell: LTE TDD</w:t>
              </w:r>
            </w:ins>
          </w:p>
          <w:p w14:paraId="5A2B5000" w14:textId="77777777" w:rsidR="00FC193C" w:rsidRPr="007275DF" w:rsidRDefault="00FC193C" w:rsidP="00B22BC4">
            <w:pPr>
              <w:pStyle w:val="TAC"/>
              <w:spacing w:line="256" w:lineRule="auto"/>
              <w:jc w:val="left"/>
              <w:rPr>
                <w:ins w:id="5698" w:author="Sridhar Mukalla" w:date="2023-10-30T23:34:00Z"/>
              </w:rPr>
            </w:pPr>
            <w:ins w:id="5699" w:author="Sridhar Mukalla" w:date="2023-10-30T23:34:00Z">
              <w:r w:rsidRPr="007275DF">
                <w:t xml:space="preserve">NR cell without CCA: 30 kHz SSB SCS, 40 MHz bandwidth, TDD duplex mode </w:t>
              </w:r>
            </w:ins>
          </w:p>
          <w:p w14:paraId="4AA8E8F1" w14:textId="77777777" w:rsidR="00FC193C" w:rsidRPr="007275DF" w:rsidRDefault="00FC193C" w:rsidP="00B22BC4">
            <w:pPr>
              <w:pStyle w:val="TAC"/>
              <w:spacing w:line="256" w:lineRule="auto"/>
              <w:jc w:val="left"/>
              <w:rPr>
                <w:ins w:id="5700" w:author="Sridhar Mukalla" w:date="2023-10-30T23:34:00Z"/>
              </w:rPr>
            </w:pPr>
            <w:ins w:id="5701" w:author="Sridhar Mukalla" w:date="2023-10-30T23:34:00Z">
              <w:r w:rsidRPr="007275DF">
                <w:t>NR cell with CCA: 30 kHz SSB SCS, 40 MHz bandwidth, TDD duplex mode</w:t>
              </w:r>
            </w:ins>
          </w:p>
        </w:tc>
      </w:tr>
      <w:tr w:rsidR="00FC193C" w:rsidRPr="007275DF" w14:paraId="6ACB025D" w14:textId="77777777" w:rsidTr="00B22BC4">
        <w:trPr>
          <w:jc w:val="center"/>
          <w:ins w:id="5702" w:author="Sridhar Mukalla" w:date="2023-10-30T23:34:00Z"/>
        </w:trPr>
        <w:tc>
          <w:tcPr>
            <w:tcW w:w="9350" w:type="dxa"/>
            <w:gridSpan w:val="2"/>
            <w:tcBorders>
              <w:top w:val="single" w:sz="4" w:space="0" w:color="auto"/>
              <w:left w:val="single" w:sz="4" w:space="0" w:color="auto"/>
              <w:bottom w:val="single" w:sz="4" w:space="0" w:color="auto"/>
              <w:right w:val="single" w:sz="4" w:space="0" w:color="auto"/>
            </w:tcBorders>
            <w:hideMark/>
          </w:tcPr>
          <w:p w14:paraId="2833EAFF" w14:textId="77777777" w:rsidR="00FC193C" w:rsidRPr="007275DF" w:rsidRDefault="00FC193C" w:rsidP="00B22BC4">
            <w:pPr>
              <w:pStyle w:val="TAN"/>
              <w:spacing w:line="256" w:lineRule="auto"/>
              <w:rPr>
                <w:ins w:id="5703" w:author="Sridhar Mukalla" w:date="2023-10-30T23:34:00Z"/>
              </w:rPr>
            </w:pPr>
            <w:ins w:id="5704" w:author="Sridhar Mukalla" w:date="2023-10-30T23:34:00Z">
              <w:r w:rsidRPr="007275DF">
                <w:t xml:space="preserve">Note 1: </w:t>
              </w:r>
              <w:r w:rsidRPr="007275DF">
                <w:tab/>
                <w:t>The UE is only required to be tested in one of the supported test configurations</w:t>
              </w:r>
            </w:ins>
          </w:p>
        </w:tc>
      </w:tr>
    </w:tbl>
    <w:p w14:paraId="4E63DF5B" w14:textId="77777777" w:rsidR="00B26591" w:rsidRDefault="00B26591" w:rsidP="00B26591">
      <w:pPr>
        <w:rPr>
          <w:ins w:id="5705" w:author="Sridhar Mukalla" w:date="2023-10-30T17:15:00Z"/>
          <w:lang w:eastAsia="sv-SE"/>
        </w:rPr>
      </w:pPr>
    </w:p>
    <w:p w14:paraId="687C8C1C" w14:textId="5EA3A696" w:rsidR="00B26591" w:rsidRPr="00C74756" w:rsidRDefault="00B26591" w:rsidP="00B26591">
      <w:pPr>
        <w:rPr>
          <w:ins w:id="5706" w:author="Sridhar Mukalla" w:date="2023-10-30T17:15:00Z"/>
          <w:lang w:eastAsia="sv-SE"/>
        </w:rPr>
      </w:pPr>
      <w:ins w:id="5707" w:author="Sridhar Mukalla" w:date="2023-10-30T17:15:00Z">
        <w:r w:rsidRPr="00C74756">
          <w:rPr>
            <w:lang w:eastAsia="sv-SE"/>
          </w:rPr>
          <w:t xml:space="preserve">Configure the test equipment and the DUT according to the parameters in Table </w:t>
        </w:r>
        <w:r>
          <w:t>10</w:t>
        </w:r>
        <w:r w:rsidRPr="007B38D9">
          <w:t>.4.</w:t>
        </w:r>
        <w:r>
          <w:t>2.</w:t>
        </w:r>
      </w:ins>
      <w:ins w:id="5708" w:author="Sridhar Mukalla" w:date="2023-10-30T23:32:00Z">
        <w:r w:rsidR="00FC193C">
          <w:t>10</w:t>
        </w:r>
      </w:ins>
      <w:ins w:id="5709" w:author="Sridhar Mukalla" w:date="2023-10-30T17:15:00Z">
        <w:r>
          <w:t>.4.</w:t>
        </w:r>
        <w:r w:rsidRPr="007B38D9">
          <w:t>1</w:t>
        </w:r>
        <w:r w:rsidRPr="00C74756">
          <w:rPr>
            <w:lang w:eastAsia="sv-SE"/>
          </w:rPr>
          <w:t>-2.</w:t>
        </w:r>
      </w:ins>
    </w:p>
    <w:p w14:paraId="0D17F726" w14:textId="1CF6928E" w:rsidR="00B26591" w:rsidRPr="007B38D9" w:rsidRDefault="00B26591" w:rsidP="00B26591">
      <w:pPr>
        <w:pStyle w:val="TH"/>
        <w:keepNext w:val="0"/>
        <w:keepLines w:val="0"/>
        <w:rPr>
          <w:ins w:id="5710" w:author="Sridhar Mukalla" w:date="2023-10-30T17:15:00Z"/>
        </w:rPr>
      </w:pPr>
      <w:ins w:id="5711" w:author="Sridhar Mukalla" w:date="2023-10-30T17:15:00Z">
        <w:r w:rsidRPr="007B38D9">
          <w:t xml:space="preserve">Table </w:t>
        </w:r>
        <w:r>
          <w:t>10</w:t>
        </w:r>
        <w:r w:rsidRPr="007B38D9">
          <w:t>.4.</w:t>
        </w:r>
        <w:r>
          <w:t>2.</w:t>
        </w:r>
      </w:ins>
      <w:ins w:id="5712" w:author="Sridhar Mukalla" w:date="2023-10-30T23:35:00Z">
        <w:r w:rsidR="00FC193C">
          <w:t>10</w:t>
        </w:r>
      </w:ins>
      <w:ins w:id="5713" w:author="Sridhar Mukalla" w:date="2023-10-30T17:15:00Z">
        <w:r>
          <w:t>.4.</w:t>
        </w:r>
        <w:r w:rsidRPr="007B38D9">
          <w:t>1-</w:t>
        </w:r>
        <w:r>
          <w:t>2</w:t>
        </w:r>
        <w:r w:rsidRPr="007B38D9">
          <w:t xml:space="preserve">: </w:t>
        </w:r>
        <w:r w:rsidRPr="00C74756">
          <w:t>Initial conditions for</w:t>
        </w:r>
        <w:r w:rsidRPr="007B38D9">
          <w:t xml:space="preserve"> </w:t>
        </w:r>
      </w:ins>
      <w:ins w:id="5714" w:author="Sridhar Mukalla" w:date="2023-10-30T23:26:00Z">
        <w:r w:rsidR="00FC193C" w:rsidRPr="007275DF">
          <w:t xml:space="preserve">EN-DC </w:t>
        </w:r>
        <w:r w:rsidR="00FC193C">
          <w:t>FR1</w:t>
        </w:r>
      </w:ins>
      <w:ins w:id="5715" w:author="Fernando Alonso Macias" w:date="2023-11-01T14:23:00Z">
        <w:r w:rsidR="00B638C5">
          <w:t>-FR1</w:t>
        </w:r>
      </w:ins>
      <w:ins w:id="5716" w:author="Sridhar Mukalla" w:date="2023-10-30T23:26:00Z">
        <w:r w:rsidR="00FC193C">
          <w:t xml:space="preserve"> </w:t>
        </w:r>
      </w:ins>
      <w:ins w:id="5717" w:author="Fernando Alonso Macias" w:date="2023-11-01T14:23:00Z">
        <w:r w:rsidR="00B638C5">
          <w:t>E</w:t>
        </w:r>
      </w:ins>
      <w:ins w:id="5718" w:author="Sridhar Mukalla" w:date="2023-10-30T23:26:00Z">
        <w:r w:rsidR="00FC193C" w:rsidRPr="007275DF">
          <w:t>vent triggered reporting for FR1 cell with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6591" w:rsidRPr="007B38D9" w14:paraId="73FEBEA0" w14:textId="77777777" w:rsidTr="00B22BC4">
        <w:trPr>
          <w:jc w:val="center"/>
          <w:ins w:id="5719"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6B7132A3" w14:textId="77777777" w:rsidR="00B26591" w:rsidRPr="007B38D9" w:rsidRDefault="00B26591" w:rsidP="00B22BC4">
            <w:pPr>
              <w:pStyle w:val="TAH"/>
              <w:keepNext w:val="0"/>
              <w:keepLines w:val="0"/>
              <w:rPr>
                <w:ins w:id="5720" w:author="Sridhar Mukalla" w:date="2023-10-30T17:15:00Z"/>
              </w:rPr>
            </w:pPr>
            <w:ins w:id="5721" w:author="Sridhar Mukalla" w:date="2023-10-30T17:15: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B07C24" w14:textId="77777777" w:rsidR="00B26591" w:rsidRPr="007B38D9" w:rsidRDefault="00B26591" w:rsidP="00B22BC4">
            <w:pPr>
              <w:pStyle w:val="TAH"/>
              <w:keepNext w:val="0"/>
              <w:keepLines w:val="0"/>
              <w:rPr>
                <w:ins w:id="5722" w:author="Sridhar Mukalla" w:date="2023-10-30T17:15:00Z"/>
              </w:rPr>
            </w:pPr>
            <w:ins w:id="5723" w:author="Sridhar Mukalla" w:date="2023-10-30T17:15: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3D9764B1" w14:textId="77777777" w:rsidR="00B26591" w:rsidRPr="007B38D9" w:rsidRDefault="00B26591" w:rsidP="00B22BC4">
            <w:pPr>
              <w:pStyle w:val="TAH"/>
              <w:keepNext w:val="0"/>
              <w:keepLines w:val="0"/>
              <w:rPr>
                <w:ins w:id="5724" w:author="Sridhar Mukalla" w:date="2023-10-30T17:15:00Z"/>
              </w:rPr>
            </w:pPr>
            <w:ins w:id="5725" w:author="Sridhar Mukalla" w:date="2023-10-30T17:15:00Z">
              <w:r w:rsidRPr="007B38D9">
                <w:t>Comment</w:t>
              </w:r>
            </w:ins>
          </w:p>
        </w:tc>
      </w:tr>
      <w:tr w:rsidR="00B26591" w:rsidRPr="007B38D9" w14:paraId="40C27788" w14:textId="77777777" w:rsidTr="00B22BC4">
        <w:trPr>
          <w:jc w:val="center"/>
          <w:ins w:id="5726"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0EE408A6" w14:textId="77777777" w:rsidR="00B26591" w:rsidRPr="007B38D9" w:rsidRDefault="00B26591" w:rsidP="00B22BC4">
            <w:pPr>
              <w:pStyle w:val="TAL"/>
              <w:keepNext w:val="0"/>
              <w:keepLines w:val="0"/>
              <w:rPr>
                <w:ins w:id="5727" w:author="Sridhar Mukalla" w:date="2023-10-30T17:15:00Z"/>
              </w:rPr>
            </w:pPr>
            <w:ins w:id="5728" w:author="Sridhar Mukalla" w:date="2023-10-30T17:15: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2C79FB" w14:textId="77777777" w:rsidR="00B26591" w:rsidRPr="007B38D9" w:rsidRDefault="00B26591" w:rsidP="00B22BC4">
            <w:pPr>
              <w:pStyle w:val="TAL"/>
              <w:keepNext w:val="0"/>
              <w:keepLines w:val="0"/>
              <w:rPr>
                <w:ins w:id="5729" w:author="Sridhar Mukalla" w:date="2023-10-30T17:15:00Z"/>
              </w:rPr>
            </w:pPr>
            <w:ins w:id="5730" w:author="Sridhar Mukalla" w:date="2023-10-30T17:15: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0E507C6F" w14:textId="77777777" w:rsidR="00B26591" w:rsidRPr="007B38D9" w:rsidRDefault="00B26591" w:rsidP="00B22BC4">
            <w:pPr>
              <w:pStyle w:val="TAL"/>
              <w:keepNext w:val="0"/>
              <w:keepLines w:val="0"/>
              <w:rPr>
                <w:ins w:id="5731" w:author="Sridhar Mukalla" w:date="2023-10-30T17:15:00Z"/>
              </w:rPr>
            </w:pPr>
            <w:ins w:id="5732" w:author="Sridhar Mukalla" w:date="2023-10-30T17:15:00Z">
              <w:r w:rsidRPr="007B38D9">
                <w:t>As specified in TS 38.508-1 [14] clause 4.1.</w:t>
              </w:r>
            </w:ins>
          </w:p>
        </w:tc>
      </w:tr>
      <w:tr w:rsidR="00B26591" w:rsidRPr="007B38D9" w14:paraId="6ACB277B" w14:textId="77777777" w:rsidTr="00B22BC4">
        <w:trPr>
          <w:jc w:val="center"/>
          <w:ins w:id="5733"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7F7061A3" w14:textId="77777777" w:rsidR="00B26591" w:rsidRPr="007B38D9" w:rsidRDefault="00B26591" w:rsidP="00B22BC4">
            <w:pPr>
              <w:pStyle w:val="TAL"/>
              <w:keepNext w:val="0"/>
              <w:keepLines w:val="0"/>
              <w:rPr>
                <w:ins w:id="5734" w:author="Sridhar Mukalla" w:date="2023-10-30T17:15:00Z"/>
              </w:rPr>
            </w:pPr>
            <w:ins w:id="5735" w:author="Sridhar Mukalla" w:date="2023-10-30T17:15: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5EA420" w14:textId="77777777" w:rsidR="00B26591" w:rsidRPr="007B38D9" w:rsidRDefault="00B26591" w:rsidP="00B22BC4">
            <w:pPr>
              <w:pStyle w:val="TAL"/>
              <w:keepNext w:val="0"/>
              <w:keepLines w:val="0"/>
              <w:rPr>
                <w:ins w:id="5736" w:author="Sridhar Mukalla" w:date="2023-10-30T17:15:00Z"/>
              </w:rPr>
            </w:pPr>
            <w:ins w:id="5737" w:author="Sridhar Mukalla" w:date="2023-10-30T17:15:00Z">
              <w:r w:rsidRPr="007B38D9">
                <w:t>As specified in Annex E, Table E.</w:t>
              </w:r>
              <w:r>
                <w:t>8</w:t>
              </w:r>
              <w:r w:rsidRPr="007B38D9">
                <w:t>-1 and TS 38.508-1 [14] clause 4.3.1 and 4.4.2.</w:t>
              </w:r>
            </w:ins>
          </w:p>
        </w:tc>
      </w:tr>
      <w:tr w:rsidR="00B26591" w:rsidRPr="007B38D9" w14:paraId="0A99E201" w14:textId="77777777" w:rsidTr="00B22BC4">
        <w:trPr>
          <w:jc w:val="center"/>
          <w:ins w:id="5738"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0EB67AF2" w14:textId="77777777" w:rsidR="00B26591" w:rsidRPr="007B38D9" w:rsidRDefault="00B26591" w:rsidP="00B22BC4">
            <w:pPr>
              <w:pStyle w:val="TAL"/>
              <w:keepNext w:val="0"/>
              <w:keepLines w:val="0"/>
              <w:rPr>
                <w:ins w:id="5739" w:author="Sridhar Mukalla" w:date="2023-10-30T17:15:00Z"/>
              </w:rPr>
            </w:pPr>
            <w:ins w:id="5740" w:author="Sridhar Mukalla" w:date="2023-10-30T17:15: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99740B4" w14:textId="6062940D" w:rsidR="00B26591" w:rsidRPr="007B38D9" w:rsidRDefault="00B26591" w:rsidP="00B22BC4">
            <w:pPr>
              <w:pStyle w:val="TAL"/>
              <w:keepNext w:val="0"/>
              <w:keepLines w:val="0"/>
              <w:rPr>
                <w:ins w:id="5741" w:author="Sridhar Mukalla" w:date="2023-10-30T17:15:00Z"/>
              </w:rPr>
            </w:pPr>
            <w:ins w:id="5742" w:author="Sridhar Mukalla" w:date="2023-10-30T17:15:00Z">
              <w:r w:rsidRPr="007B38D9">
                <w:t xml:space="preserve">As specified by the test configuration selected from Table </w:t>
              </w:r>
              <w:r>
                <w:t>10</w:t>
              </w:r>
              <w:r w:rsidRPr="007B38D9">
                <w:t>.4.</w:t>
              </w:r>
              <w:r>
                <w:t>2.</w:t>
              </w:r>
            </w:ins>
            <w:ins w:id="5743" w:author="Sridhar Mukalla" w:date="2023-10-30T23:35:00Z">
              <w:r w:rsidR="00FC193C">
                <w:t>10</w:t>
              </w:r>
            </w:ins>
            <w:ins w:id="5744" w:author="Sridhar Mukalla" w:date="2023-10-30T17:15:00Z">
              <w:r>
                <w:t>.4.</w:t>
              </w:r>
              <w:r w:rsidRPr="007B38D9">
                <w:t>1-1.</w:t>
              </w:r>
            </w:ins>
          </w:p>
        </w:tc>
      </w:tr>
      <w:tr w:rsidR="00B26591" w:rsidRPr="007B38D9" w14:paraId="4FF2056F" w14:textId="77777777" w:rsidTr="00B22BC4">
        <w:trPr>
          <w:jc w:val="center"/>
          <w:ins w:id="5745"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4C800512" w14:textId="77777777" w:rsidR="00B26591" w:rsidRPr="007B38D9" w:rsidRDefault="00B26591" w:rsidP="00B22BC4">
            <w:pPr>
              <w:pStyle w:val="TAL"/>
              <w:keepNext w:val="0"/>
              <w:keepLines w:val="0"/>
              <w:rPr>
                <w:ins w:id="5746" w:author="Sridhar Mukalla" w:date="2023-10-30T17:15:00Z"/>
              </w:rPr>
            </w:pPr>
            <w:ins w:id="5747" w:author="Sridhar Mukalla" w:date="2023-10-30T17:15: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4F7308" w14:textId="77777777" w:rsidR="00B26591" w:rsidRPr="007B38D9" w:rsidRDefault="00B26591" w:rsidP="00B22BC4">
            <w:pPr>
              <w:pStyle w:val="TAL"/>
              <w:keepNext w:val="0"/>
              <w:keepLines w:val="0"/>
              <w:rPr>
                <w:ins w:id="5748" w:author="Sridhar Mukalla" w:date="2023-10-30T17:15:00Z"/>
              </w:rPr>
            </w:pPr>
            <w:ins w:id="5749" w:author="Sridhar Mukalla" w:date="2023-10-30T17:15: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10FCDE8A" w14:textId="77777777" w:rsidR="00B26591" w:rsidRPr="007B38D9" w:rsidRDefault="00B26591" w:rsidP="00B22BC4">
            <w:pPr>
              <w:pStyle w:val="TAL"/>
              <w:keepNext w:val="0"/>
              <w:keepLines w:val="0"/>
              <w:rPr>
                <w:ins w:id="5750" w:author="Sridhar Mukalla" w:date="2023-10-30T17:15:00Z"/>
              </w:rPr>
            </w:pPr>
            <w:ins w:id="5751" w:author="Sridhar Mukalla" w:date="2023-10-30T17:15:00Z">
              <w:r w:rsidRPr="007B38D9">
                <w:t>As specified in clause C.2.2.</w:t>
              </w:r>
            </w:ins>
          </w:p>
        </w:tc>
      </w:tr>
      <w:tr w:rsidR="00B26591" w:rsidRPr="007B38D9" w14:paraId="3275FC24" w14:textId="77777777" w:rsidTr="00B22BC4">
        <w:trPr>
          <w:jc w:val="center"/>
          <w:ins w:id="5752" w:author="Sridhar Mukalla" w:date="2023-10-30T17:15:00Z"/>
        </w:trPr>
        <w:tc>
          <w:tcPr>
            <w:tcW w:w="1701" w:type="dxa"/>
            <w:vMerge w:val="restart"/>
            <w:tcBorders>
              <w:top w:val="single" w:sz="4" w:space="0" w:color="auto"/>
              <w:left w:val="single" w:sz="4" w:space="0" w:color="auto"/>
              <w:bottom w:val="single" w:sz="4" w:space="0" w:color="auto"/>
              <w:right w:val="single" w:sz="4" w:space="0" w:color="auto"/>
            </w:tcBorders>
            <w:hideMark/>
          </w:tcPr>
          <w:p w14:paraId="12C76119" w14:textId="77777777" w:rsidR="00B26591" w:rsidRPr="007B38D9" w:rsidRDefault="00B26591" w:rsidP="00B22BC4">
            <w:pPr>
              <w:pStyle w:val="TAL"/>
              <w:keepNext w:val="0"/>
              <w:keepLines w:val="0"/>
              <w:rPr>
                <w:ins w:id="5753" w:author="Sridhar Mukalla" w:date="2023-10-30T17:15:00Z"/>
              </w:rPr>
            </w:pPr>
            <w:ins w:id="5754" w:author="Sridhar Mukalla" w:date="2023-10-30T17:15: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5E4B388" w14:textId="77777777" w:rsidR="00B26591" w:rsidRPr="007B38D9" w:rsidRDefault="00B26591" w:rsidP="00B22BC4">
            <w:pPr>
              <w:pStyle w:val="TAL"/>
              <w:keepNext w:val="0"/>
              <w:keepLines w:val="0"/>
              <w:rPr>
                <w:ins w:id="5755" w:author="Sridhar Mukalla" w:date="2023-10-30T17:15:00Z"/>
              </w:rPr>
            </w:pPr>
            <w:ins w:id="5756" w:author="Sridhar Mukalla" w:date="2023-10-30T17:15: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31C82BC5" w14:textId="77777777" w:rsidR="00B26591" w:rsidRPr="007B38D9" w:rsidRDefault="00B26591" w:rsidP="00B22BC4">
            <w:pPr>
              <w:pStyle w:val="TAL"/>
              <w:keepNext w:val="0"/>
              <w:keepLines w:val="0"/>
              <w:rPr>
                <w:ins w:id="5757" w:author="Sridhar Mukalla" w:date="2023-10-30T17:15:00Z"/>
              </w:rPr>
            </w:pPr>
            <w:ins w:id="5758" w:author="Sridhar Mukalla" w:date="2023-10-30T17:15: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743E35B" w14:textId="77777777" w:rsidR="00B26591" w:rsidRPr="007B38D9" w:rsidRDefault="00B26591" w:rsidP="00B22BC4">
            <w:pPr>
              <w:pStyle w:val="TAL"/>
              <w:keepNext w:val="0"/>
              <w:keepLines w:val="0"/>
              <w:rPr>
                <w:ins w:id="5759" w:author="Sridhar Mukalla" w:date="2023-10-30T17:15:00Z"/>
              </w:rPr>
            </w:pPr>
            <w:ins w:id="5760" w:author="Sridhar Mukalla" w:date="2023-10-30T17:15:00Z">
              <w:r w:rsidRPr="007B38D9">
                <w:t>As specified in TS 38.508-1 [14] Annex A.</w:t>
              </w:r>
            </w:ins>
          </w:p>
        </w:tc>
      </w:tr>
      <w:tr w:rsidR="00B26591" w:rsidRPr="007B38D9" w14:paraId="6A36D288" w14:textId="77777777" w:rsidTr="00B22BC4">
        <w:trPr>
          <w:jc w:val="center"/>
          <w:ins w:id="5761" w:author="Sridhar Mukalla" w:date="2023-10-30T17: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56C1FF" w14:textId="77777777" w:rsidR="00B26591" w:rsidRPr="007B38D9" w:rsidRDefault="00B26591" w:rsidP="00B22BC4">
            <w:pPr>
              <w:spacing w:after="0"/>
              <w:rPr>
                <w:ins w:id="5762" w:author="Sridhar Mukalla" w:date="2023-10-30T17: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5D5A6E" w14:textId="77777777" w:rsidR="00B26591" w:rsidRPr="007B38D9" w:rsidRDefault="00B26591" w:rsidP="00B22BC4">
            <w:pPr>
              <w:pStyle w:val="TAL"/>
              <w:keepNext w:val="0"/>
              <w:keepLines w:val="0"/>
              <w:rPr>
                <w:ins w:id="5763" w:author="Sridhar Mukalla" w:date="2023-10-30T17:15:00Z"/>
              </w:rPr>
            </w:pPr>
            <w:ins w:id="5764" w:author="Sridhar Mukalla" w:date="2023-10-30T17:15: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32632579" w14:textId="77777777" w:rsidR="00B26591" w:rsidRPr="007B38D9" w:rsidRDefault="00B26591" w:rsidP="00B22BC4">
            <w:pPr>
              <w:pStyle w:val="TAL"/>
              <w:keepNext w:val="0"/>
              <w:keepLines w:val="0"/>
              <w:rPr>
                <w:ins w:id="5765" w:author="Sridhar Mukalla" w:date="2023-10-30T17:15:00Z"/>
              </w:rPr>
            </w:pPr>
            <w:ins w:id="5766" w:author="Sridhar Mukalla" w:date="2023-10-30T17:15: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A161EF" w14:textId="77777777" w:rsidR="00B26591" w:rsidRPr="007B38D9" w:rsidRDefault="00B26591" w:rsidP="00B22BC4">
            <w:pPr>
              <w:spacing w:after="0"/>
              <w:rPr>
                <w:ins w:id="5767" w:author="Sridhar Mukalla" w:date="2023-10-30T17:15:00Z"/>
                <w:rFonts w:ascii="Arial" w:hAnsi="Arial"/>
                <w:sz w:val="18"/>
              </w:rPr>
            </w:pPr>
          </w:p>
        </w:tc>
      </w:tr>
      <w:tr w:rsidR="00B26591" w:rsidRPr="007B38D9" w14:paraId="5B6F9894" w14:textId="77777777" w:rsidTr="00B22BC4">
        <w:trPr>
          <w:jc w:val="center"/>
          <w:ins w:id="5768"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54379AE6" w14:textId="77777777" w:rsidR="00B26591" w:rsidRPr="007B38D9" w:rsidRDefault="00B26591" w:rsidP="00B22BC4">
            <w:pPr>
              <w:pStyle w:val="TAL"/>
              <w:keepNext w:val="0"/>
              <w:keepLines w:val="0"/>
              <w:rPr>
                <w:ins w:id="5769" w:author="Sridhar Mukalla" w:date="2023-10-30T17:15:00Z"/>
              </w:rPr>
            </w:pPr>
            <w:ins w:id="5770" w:author="Sridhar Mukalla" w:date="2023-10-30T17:15: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3E4E2E" w14:textId="77777777" w:rsidR="00B26591" w:rsidRPr="007B38D9" w:rsidRDefault="00B26591" w:rsidP="00B22BC4">
            <w:pPr>
              <w:pStyle w:val="TAL"/>
              <w:keepNext w:val="0"/>
              <w:keepLines w:val="0"/>
              <w:rPr>
                <w:ins w:id="5771" w:author="Sridhar Mukalla" w:date="2023-10-30T17:15:00Z"/>
              </w:rPr>
            </w:pPr>
            <w:ins w:id="5772" w:author="Sridhar Mukalla" w:date="2023-10-30T17:15: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54A38BE" w14:textId="77777777" w:rsidR="00B26591" w:rsidRPr="007B38D9" w:rsidRDefault="00B26591" w:rsidP="00B22BC4">
            <w:pPr>
              <w:pStyle w:val="TAL"/>
              <w:keepNext w:val="0"/>
              <w:keepLines w:val="0"/>
              <w:rPr>
                <w:ins w:id="5773" w:author="Sridhar Mukalla" w:date="2023-10-30T17:15:00Z"/>
              </w:rPr>
            </w:pPr>
          </w:p>
        </w:tc>
      </w:tr>
    </w:tbl>
    <w:p w14:paraId="633D5183" w14:textId="77777777" w:rsidR="00B26591" w:rsidRDefault="00B26591" w:rsidP="00B26591">
      <w:pPr>
        <w:rPr>
          <w:ins w:id="5774" w:author="Sridhar Mukalla" w:date="2023-10-30T17:15:00Z"/>
          <w:lang w:eastAsia="sv-SE"/>
        </w:rPr>
      </w:pPr>
    </w:p>
    <w:p w14:paraId="426CF012" w14:textId="0953501F" w:rsidR="00B26591" w:rsidRPr="00C74756" w:rsidRDefault="00B26591" w:rsidP="00B26591">
      <w:pPr>
        <w:pStyle w:val="B1"/>
        <w:rPr>
          <w:ins w:id="5775" w:author="Sridhar Mukalla" w:date="2023-10-30T17:15:00Z"/>
        </w:rPr>
      </w:pPr>
      <w:ins w:id="5776" w:author="Sridhar Mukalla" w:date="2023-10-30T17:15:00Z">
        <w:r w:rsidRPr="00C74756">
          <w:t>1.</w:t>
        </w:r>
        <w:r w:rsidRPr="00C74756">
          <w:tab/>
          <w:t>The general test parameter settings are set up according to Table 10.4.</w:t>
        </w:r>
        <w:r>
          <w:t>2.</w:t>
        </w:r>
      </w:ins>
      <w:ins w:id="5777" w:author="Sridhar Mukalla" w:date="2023-10-30T23:35:00Z">
        <w:r w:rsidR="00FC193C">
          <w:t>10</w:t>
        </w:r>
      </w:ins>
      <w:ins w:id="5778" w:author="Sridhar Mukalla" w:date="2023-10-30T17:15:00Z">
        <w:r w:rsidRPr="00C74756">
          <w:t>.4.1-3.</w:t>
        </w:r>
      </w:ins>
    </w:p>
    <w:p w14:paraId="6842C870" w14:textId="6F828F83" w:rsidR="00B26591" w:rsidRPr="00C74756" w:rsidRDefault="00B26591" w:rsidP="00B26591">
      <w:pPr>
        <w:pStyle w:val="B1"/>
        <w:rPr>
          <w:ins w:id="5779" w:author="Sridhar Mukalla" w:date="2023-10-30T17:15:00Z"/>
        </w:rPr>
      </w:pPr>
      <w:ins w:id="5780" w:author="Sridhar Mukalla" w:date="2023-10-30T17:15:00Z">
        <w:r w:rsidRPr="00C74756">
          <w:t>2.</w:t>
        </w:r>
        <w:r w:rsidRPr="00C74756">
          <w:tab/>
          <w:t>Message contents are defined in clause 10.4.</w:t>
        </w:r>
        <w:r>
          <w:t>2.</w:t>
        </w:r>
      </w:ins>
      <w:ins w:id="5781" w:author="Sridhar Mukalla" w:date="2023-10-30T23:35:00Z">
        <w:r w:rsidR="00FC193C">
          <w:t>10</w:t>
        </w:r>
      </w:ins>
      <w:ins w:id="5782" w:author="Sridhar Mukalla" w:date="2023-10-30T17:15:00Z">
        <w:r w:rsidRPr="00C74756">
          <w:t>.4.3.</w:t>
        </w:r>
      </w:ins>
    </w:p>
    <w:p w14:paraId="65107216" w14:textId="77777777" w:rsidR="00B26591" w:rsidRPr="00C74756" w:rsidRDefault="00B26591" w:rsidP="00B26591">
      <w:pPr>
        <w:pStyle w:val="B1"/>
        <w:rPr>
          <w:ins w:id="5783" w:author="Sridhar Mukalla" w:date="2023-10-30T17:15:00Z"/>
        </w:rPr>
      </w:pPr>
      <w:ins w:id="5784" w:author="Sridhar Mukalla" w:date="2023-10-30T17:15:00Z">
        <w:r w:rsidRPr="00C74756">
          <w:t>3.</w:t>
        </w:r>
        <w:r w:rsidRPr="00C74756">
          <w:tab/>
          <w:t xml:space="preserve">Cell 1 is the E-UTRA serving cell (PCell) for the EN-DC setup. The power levels and settings for Cell 1 are set according to Annex A.6B. Cell 2 and Cell 3 are </w:t>
        </w:r>
        <w:r w:rsidRPr="00842ED0">
          <w:t>NR cells (PSCell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42F5AA6E" w14:textId="71FFB13F" w:rsidR="00B26591" w:rsidRDefault="00B26591" w:rsidP="00B26591">
      <w:pPr>
        <w:pStyle w:val="TH"/>
        <w:rPr>
          <w:ins w:id="5785" w:author="Sridhar Mukalla" w:date="2023-10-30T17:15:00Z"/>
          <w:lang w:eastAsia="sv-SE"/>
        </w:rPr>
      </w:pPr>
      <w:ins w:id="5786" w:author="Sridhar Mukalla" w:date="2023-10-30T17:15:00Z">
        <w:r w:rsidRPr="00C74756">
          <w:t>Table 10.4.</w:t>
        </w:r>
        <w:r>
          <w:t>2.</w:t>
        </w:r>
      </w:ins>
      <w:ins w:id="5787" w:author="Sridhar Mukalla" w:date="2023-10-30T23:36:00Z">
        <w:r w:rsidR="00884C4D">
          <w:t>10</w:t>
        </w:r>
      </w:ins>
      <w:ins w:id="5788" w:author="Sridhar Mukalla" w:date="2023-10-30T17:15:00Z">
        <w:r w:rsidRPr="00C74756">
          <w:t xml:space="preserve">.4.1-3: General test parameters for </w:t>
        </w:r>
      </w:ins>
      <w:ins w:id="5789" w:author="Sridhar Mukalla" w:date="2023-10-30T23:26:00Z">
        <w:r w:rsidR="00FC193C" w:rsidRPr="007275DF">
          <w:t xml:space="preserve">EN-DC </w:t>
        </w:r>
        <w:r w:rsidR="00FC193C">
          <w:t>FR1</w:t>
        </w:r>
      </w:ins>
      <w:ins w:id="5790" w:author="Fernando Alonso Macias" w:date="2023-11-01T14:23:00Z">
        <w:r w:rsidR="00B638C5">
          <w:t>-FR1</w:t>
        </w:r>
      </w:ins>
      <w:ins w:id="5791" w:author="Sridhar Mukalla" w:date="2023-10-30T23:26:00Z">
        <w:r w:rsidR="00FC193C">
          <w:t xml:space="preserve"> </w:t>
        </w:r>
      </w:ins>
      <w:ins w:id="5792" w:author="Fernando Alonso Macias" w:date="2023-11-01T14:23:00Z">
        <w:r w:rsidR="00B638C5">
          <w:t>E</w:t>
        </w:r>
      </w:ins>
      <w:ins w:id="5793" w:author="Sridhar Mukalla" w:date="2023-10-30T23:26:00Z">
        <w:r w:rsidR="00FC193C" w:rsidRPr="007275DF">
          <w:t>vent triggered reporting for FR1 cell with SSB time index detection when DRX is used</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94" w:author="Sridhar Mukalla" w:date="2023-10-30T23:37: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638"/>
        <w:gridCol w:w="638"/>
        <w:gridCol w:w="638"/>
        <w:gridCol w:w="638"/>
        <w:gridCol w:w="2883"/>
        <w:tblGridChange w:id="5795">
          <w:tblGrid>
            <w:gridCol w:w="2118"/>
            <w:gridCol w:w="596"/>
            <w:gridCol w:w="1392"/>
            <w:gridCol w:w="638"/>
            <w:gridCol w:w="638"/>
            <w:gridCol w:w="638"/>
            <w:gridCol w:w="638"/>
            <w:gridCol w:w="2883"/>
          </w:tblGrid>
        </w:tblGridChange>
      </w:tblGrid>
      <w:tr w:rsidR="00884C4D" w:rsidRPr="007275DF" w14:paraId="03C2C4D5" w14:textId="77777777" w:rsidTr="00884C4D">
        <w:trPr>
          <w:cantSplit/>
          <w:trHeight w:val="80"/>
          <w:jc w:val="center"/>
          <w:ins w:id="5796" w:author="Sridhar Mukalla" w:date="2023-10-30T23:37:00Z"/>
          <w:trPrChange w:id="5797" w:author="Sridhar Mukalla" w:date="2023-10-30T23:37: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5798" w:author="Sridhar Mukalla" w:date="2023-10-30T23:37:00Z">
              <w:tcPr>
                <w:tcW w:w="2118" w:type="dxa"/>
                <w:tcBorders>
                  <w:top w:val="single" w:sz="4" w:space="0" w:color="auto"/>
                  <w:left w:val="single" w:sz="4" w:space="0" w:color="auto"/>
                  <w:bottom w:val="nil"/>
                  <w:right w:val="single" w:sz="4" w:space="0" w:color="auto"/>
                </w:tcBorders>
                <w:shd w:val="clear" w:color="auto" w:fill="auto"/>
                <w:hideMark/>
              </w:tcPr>
            </w:tcPrChange>
          </w:tcPr>
          <w:p w14:paraId="375F080D" w14:textId="77777777" w:rsidR="00884C4D" w:rsidRPr="007275DF" w:rsidRDefault="00884C4D" w:rsidP="00B22BC4">
            <w:pPr>
              <w:pStyle w:val="TAH"/>
              <w:rPr>
                <w:ins w:id="5799" w:author="Sridhar Mukalla" w:date="2023-10-30T23:37:00Z"/>
              </w:rPr>
            </w:pPr>
            <w:ins w:id="5800" w:author="Sridhar Mukalla" w:date="2023-10-30T23:37: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5801" w:author="Sridhar Mukalla" w:date="2023-10-30T23:37:00Z">
              <w:tcPr>
                <w:tcW w:w="596" w:type="dxa"/>
                <w:tcBorders>
                  <w:top w:val="single" w:sz="4" w:space="0" w:color="auto"/>
                  <w:left w:val="single" w:sz="4" w:space="0" w:color="auto"/>
                  <w:bottom w:val="nil"/>
                  <w:right w:val="single" w:sz="4" w:space="0" w:color="auto"/>
                </w:tcBorders>
                <w:shd w:val="clear" w:color="auto" w:fill="auto"/>
                <w:hideMark/>
              </w:tcPr>
            </w:tcPrChange>
          </w:tcPr>
          <w:p w14:paraId="53C49937" w14:textId="77777777" w:rsidR="00884C4D" w:rsidRPr="007275DF" w:rsidRDefault="00884C4D" w:rsidP="00B22BC4">
            <w:pPr>
              <w:pStyle w:val="TAH"/>
              <w:rPr>
                <w:ins w:id="5802" w:author="Sridhar Mukalla" w:date="2023-10-30T23:37:00Z"/>
              </w:rPr>
            </w:pPr>
            <w:ins w:id="5803" w:author="Sridhar Mukalla" w:date="2023-10-30T23:37: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5804" w:author="Sridhar Mukalla" w:date="2023-10-30T23:37:00Z">
              <w:tcPr>
                <w:tcW w:w="1392" w:type="dxa"/>
                <w:tcBorders>
                  <w:top w:val="single" w:sz="4" w:space="0" w:color="auto"/>
                  <w:left w:val="single" w:sz="4" w:space="0" w:color="auto"/>
                  <w:bottom w:val="nil"/>
                  <w:right w:val="single" w:sz="4" w:space="0" w:color="auto"/>
                </w:tcBorders>
                <w:shd w:val="clear" w:color="auto" w:fill="auto"/>
                <w:hideMark/>
              </w:tcPr>
            </w:tcPrChange>
          </w:tcPr>
          <w:p w14:paraId="3836B031" w14:textId="77777777" w:rsidR="00884C4D" w:rsidRPr="007275DF" w:rsidRDefault="00884C4D" w:rsidP="00B22BC4">
            <w:pPr>
              <w:pStyle w:val="TAH"/>
              <w:rPr>
                <w:ins w:id="5805" w:author="Sridhar Mukalla" w:date="2023-10-30T23:37:00Z"/>
              </w:rPr>
            </w:pPr>
            <w:ins w:id="5806" w:author="Sridhar Mukalla" w:date="2023-10-30T23:37:00Z">
              <w:r w:rsidRPr="007275DF">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Change w:id="5807"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25122025" w14:textId="77777777" w:rsidR="00884C4D" w:rsidRPr="007275DF" w:rsidRDefault="00884C4D" w:rsidP="00B22BC4">
            <w:pPr>
              <w:pStyle w:val="TAH"/>
              <w:rPr>
                <w:ins w:id="5808" w:author="Sridhar Mukalla" w:date="2023-10-30T23:37:00Z"/>
              </w:rPr>
            </w:pPr>
            <w:ins w:id="5809" w:author="Sridhar Mukalla" w:date="2023-10-30T23:37: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5810" w:author="Sridhar Mukalla" w:date="2023-10-30T23:37:00Z">
              <w:tcPr>
                <w:tcW w:w="2883" w:type="dxa"/>
                <w:tcBorders>
                  <w:top w:val="single" w:sz="4" w:space="0" w:color="auto"/>
                  <w:left w:val="single" w:sz="4" w:space="0" w:color="auto"/>
                  <w:bottom w:val="nil"/>
                  <w:right w:val="single" w:sz="4" w:space="0" w:color="auto"/>
                </w:tcBorders>
                <w:shd w:val="clear" w:color="auto" w:fill="auto"/>
                <w:hideMark/>
              </w:tcPr>
            </w:tcPrChange>
          </w:tcPr>
          <w:p w14:paraId="4367E4D6" w14:textId="77777777" w:rsidR="00884C4D" w:rsidRPr="007275DF" w:rsidRDefault="00884C4D" w:rsidP="00B22BC4">
            <w:pPr>
              <w:pStyle w:val="TAH"/>
              <w:rPr>
                <w:ins w:id="5811" w:author="Sridhar Mukalla" w:date="2023-10-30T23:37:00Z"/>
              </w:rPr>
            </w:pPr>
            <w:ins w:id="5812" w:author="Sridhar Mukalla" w:date="2023-10-30T23:37:00Z">
              <w:r w:rsidRPr="007275DF">
                <w:t>Comment</w:t>
              </w:r>
            </w:ins>
          </w:p>
        </w:tc>
      </w:tr>
      <w:tr w:rsidR="00884C4D" w:rsidRPr="007275DF" w14:paraId="0C3741C9" w14:textId="77777777" w:rsidTr="00884C4D">
        <w:trPr>
          <w:cantSplit/>
          <w:trHeight w:val="79"/>
          <w:jc w:val="center"/>
          <w:ins w:id="5813" w:author="Sridhar Mukalla" w:date="2023-10-30T23:37:00Z"/>
          <w:trPrChange w:id="5814" w:author="Sridhar Mukalla" w:date="2023-10-30T23:37: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5815" w:author="Sridhar Mukalla" w:date="2023-10-30T23:37: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6205BFBF" w14:textId="77777777" w:rsidR="00884C4D" w:rsidRPr="007275DF" w:rsidRDefault="00884C4D" w:rsidP="00B22BC4">
            <w:pPr>
              <w:pStyle w:val="TAH"/>
              <w:rPr>
                <w:ins w:id="5816" w:author="Sridhar Mukalla" w:date="2023-10-30T23:37: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5817" w:author="Sridhar Mukalla" w:date="2023-10-30T23:37: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1199EE36" w14:textId="77777777" w:rsidR="00884C4D" w:rsidRPr="007275DF" w:rsidRDefault="00884C4D" w:rsidP="00B22BC4">
            <w:pPr>
              <w:pStyle w:val="TAH"/>
              <w:rPr>
                <w:ins w:id="5818" w:author="Sridhar Mukalla" w:date="2023-10-30T23:37: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5819" w:author="Sridhar Mukalla" w:date="2023-10-30T23:37: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59544FB4" w14:textId="77777777" w:rsidR="00884C4D" w:rsidRPr="007275DF" w:rsidRDefault="00884C4D" w:rsidP="00B22BC4">
            <w:pPr>
              <w:pStyle w:val="TAH"/>
              <w:rPr>
                <w:ins w:id="5820" w:author="Sridhar Mukalla" w:date="2023-10-30T23:37:00Z"/>
              </w:rPr>
            </w:pPr>
            <w:ins w:id="5821" w:author="Sridhar Mukalla" w:date="2023-10-30T23:37:00Z">
              <w:r w:rsidRPr="007275DF">
                <w:t>configuration</w:t>
              </w:r>
            </w:ins>
          </w:p>
        </w:tc>
        <w:tc>
          <w:tcPr>
            <w:tcW w:w="638" w:type="dxa"/>
            <w:tcBorders>
              <w:top w:val="single" w:sz="4" w:space="0" w:color="auto"/>
              <w:left w:val="single" w:sz="4" w:space="0" w:color="auto"/>
              <w:bottom w:val="single" w:sz="4" w:space="0" w:color="auto"/>
              <w:right w:val="single" w:sz="4" w:space="0" w:color="auto"/>
            </w:tcBorders>
            <w:hideMark/>
            <w:tcPrChange w:id="5822" w:author="Sridhar Mukalla" w:date="2023-10-30T23:37:00Z">
              <w:tcPr>
                <w:tcW w:w="638" w:type="dxa"/>
                <w:tcBorders>
                  <w:top w:val="single" w:sz="4" w:space="0" w:color="auto"/>
                  <w:left w:val="single" w:sz="4" w:space="0" w:color="auto"/>
                  <w:bottom w:val="single" w:sz="4" w:space="0" w:color="auto"/>
                  <w:right w:val="single" w:sz="4" w:space="0" w:color="auto"/>
                </w:tcBorders>
                <w:hideMark/>
              </w:tcPr>
            </w:tcPrChange>
          </w:tcPr>
          <w:p w14:paraId="12828E2D" w14:textId="77777777" w:rsidR="00884C4D" w:rsidRPr="007275DF" w:rsidRDefault="00884C4D" w:rsidP="00B22BC4">
            <w:pPr>
              <w:pStyle w:val="TAH"/>
              <w:rPr>
                <w:ins w:id="5823" w:author="Sridhar Mukalla" w:date="2023-10-30T23:37:00Z"/>
              </w:rPr>
            </w:pPr>
            <w:ins w:id="5824" w:author="Sridhar Mukalla" w:date="2023-10-30T23:37:00Z">
              <w:r w:rsidRPr="007275DF">
                <w:t>Test 1</w:t>
              </w:r>
            </w:ins>
          </w:p>
        </w:tc>
        <w:tc>
          <w:tcPr>
            <w:tcW w:w="638" w:type="dxa"/>
            <w:tcBorders>
              <w:top w:val="single" w:sz="4" w:space="0" w:color="auto"/>
              <w:left w:val="single" w:sz="4" w:space="0" w:color="auto"/>
              <w:bottom w:val="single" w:sz="4" w:space="0" w:color="auto"/>
              <w:right w:val="single" w:sz="4" w:space="0" w:color="auto"/>
            </w:tcBorders>
            <w:tcPrChange w:id="5825"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35950966" w14:textId="77777777" w:rsidR="00884C4D" w:rsidRPr="007275DF" w:rsidRDefault="00884C4D" w:rsidP="00B22BC4">
            <w:pPr>
              <w:pStyle w:val="TAH"/>
              <w:rPr>
                <w:ins w:id="5826" w:author="Sridhar Mukalla" w:date="2023-10-30T23:37:00Z"/>
              </w:rPr>
            </w:pPr>
            <w:ins w:id="5827" w:author="Sridhar Mukalla" w:date="2023-10-30T23:37:00Z">
              <w:r w:rsidRPr="007275DF">
                <w:t>Test 2</w:t>
              </w:r>
            </w:ins>
          </w:p>
        </w:tc>
        <w:tc>
          <w:tcPr>
            <w:tcW w:w="638" w:type="dxa"/>
            <w:tcBorders>
              <w:top w:val="single" w:sz="4" w:space="0" w:color="auto"/>
              <w:left w:val="single" w:sz="4" w:space="0" w:color="auto"/>
              <w:bottom w:val="single" w:sz="4" w:space="0" w:color="auto"/>
              <w:right w:val="single" w:sz="4" w:space="0" w:color="auto"/>
            </w:tcBorders>
            <w:hideMark/>
            <w:tcPrChange w:id="5828" w:author="Sridhar Mukalla" w:date="2023-10-30T23:37:00Z">
              <w:tcPr>
                <w:tcW w:w="638" w:type="dxa"/>
                <w:tcBorders>
                  <w:top w:val="single" w:sz="4" w:space="0" w:color="auto"/>
                  <w:left w:val="single" w:sz="4" w:space="0" w:color="auto"/>
                  <w:bottom w:val="single" w:sz="4" w:space="0" w:color="auto"/>
                  <w:right w:val="single" w:sz="4" w:space="0" w:color="auto"/>
                </w:tcBorders>
                <w:hideMark/>
              </w:tcPr>
            </w:tcPrChange>
          </w:tcPr>
          <w:p w14:paraId="3196589C" w14:textId="77777777" w:rsidR="00884C4D" w:rsidRPr="007275DF" w:rsidRDefault="00884C4D" w:rsidP="00B22BC4">
            <w:pPr>
              <w:pStyle w:val="TAH"/>
              <w:rPr>
                <w:ins w:id="5829" w:author="Sridhar Mukalla" w:date="2023-10-30T23:37:00Z"/>
              </w:rPr>
            </w:pPr>
            <w:ins w:id="5830" w:author="Sridhar Mukalla" w:date="2023-10-30T23:37:00Z">
              <w:r w:rsidRPr="007275DF">
                <w:t>Test 3</w:t>
              </w:r>
            </w:ins>
          </w:p>
        </w:tc>
        <w:tc>
          <w:tcPr>
            <w:tcW w:w="638" w:type="dxa"/>
            <w:tcBorders>
              <w:top w:val="single" w:sz="4" w:space="0" w:color="auto"/>
              <w:left w:val="single" w:sz="4" w:space="0" w:color="auto"/>
              <w:bottom w:val="single" w:sz="4" w:space="0" w:color="auto"/>
              <w:right w:val="single" w:sz="4" w:space="0" w:color="auto"/>
            </w:tcBorders>
            <w:tcPrChange w:id="5831"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6FD2283E" w14:textId="77777777" w:rsidR="00884C4D" w:rsidRPr="007275DF" w:rsidRDefault="00884C4D" w:rsidP="00B22BC4">
            <w:pPr>
              <w:pStyle w:val="TAH"/>
              <w:rPr>
                <w:ins w:id="5832" w:author="Sridhar Mukalla" w:date="2023-10-30T23:37:00Z"/>
              </w:rPr>
            </w:pPr>
            <w:ins w:id="5833" w:author="Sridhar Mukalla" w:date="2023-10-30T23:37:00Z">
              <w:r w:rsidRPr="007275DF">
                <w:t>Test 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5834" w:author="Sridhar Mukalla" w:date="2023-10-30T23:37: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6C5ECEFA" w14:textId="77777777" w:rsidR="00884C4D" w:rsidRPr="007275DF" w:rsidRDefault="00884C4D" w:rsidP="00B22BC4">
            <w:pPr>
              <w:pStyle w:val="TAH"/>
              <w:rPr>
                <w:ins w:id="5835" w:author="Sridhar Mukalla" w:date="2023-10-30T23:37:00Z"/>
              </w:rPr>
            </w:pPr>
          </w:p>
        </w:tc>
      </w:tr>
      <w:tr w:rsidR="00884C4D" w:rsidRPr="007275DF" w14:paraId="422A1992" w14:textId="77777777" w:rsidTr="00884C4D">
        <w:trPr>
          <w:cantSplit/>
          <w:trHeight w:val="416"/>
          <w:jc w:val="center"/>
          <w:ins w:id="5836" w:author="Sridhar Mukalla" w:date="2023-10-30T23:37:00Z"/>
          <w:trPrChange w:id="5837" w:author="Sridhar Mukalla" w:date="2023-10-30T23:3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5838"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3EE38453" w14:textId="77777777" w:rsidR="00884C4D" w:rsidRPr="007275DF" w:rsidRDefault="00884C4D" w:rsidP="00B22BC4">
            <w:pPr>
              <w:pStyle w:val="TAL"/>
              <w:rPr>
                <w:ins w:id="5839" w:author="Sridhar Mukalla" w:date="2023-10-30T23:37:00Z"/>
                <w:rFonts w:cs="Arial"/>
                <w:lang w:val="it-IT"/>
              </w:rPr>
            </w:pPr>
            <w:ins w:id="5840" w:author="Sridhar Mukalla" w:date="2023-10-30T23:37: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5841"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395848DB" w14:textId="77777777" w:rsidR="00884C4D" w:rsidRPr="007275DF" w:rsidRDefault="00884C4D" w:rsidP="00B22BC4">
            <w:pPr>
              <w:pStyle w:val="TAC"/>
              <w:rPr>
                <w:ins w:id="5842" w:author="Sridhar Mukalla" w:date="2023-10-30T23:37: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5843"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0AEFD832" w14:textId="77777777" w:rsidR="00884C4D" w:rsidRPr="007275DF" w:rsidRDefault="00884C4D" w:rsidP="00B22BC4">
            <w:pPr>
              <w:pStyle w:val="TAC"/>
              <w:rPr>
                <w:ins w:id="5844" w:author="Sridhar Mukalla" w:date="2023-10-30T23:37:00Z"/>
              </w:rPr>
            </w:pPr>
            <w:ins w:id="5845"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5846"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2E45B973" w14:textId="77777777" w:rsidR="00884C4D" w:rsidRPr="007275DF" w:rsidRDefault="00884C4D" w:rsidP="00B22BC4">
            <w:pPr>
              <w:pStyle w:val="TAC"/>
              <w:rPr>
                <w:ins w:id="5847" w:author="Sridhar Mukalla" w:date="2023-10-30T23:37:00Z"/>
              </w:rPr>
            </w:pPr>
            <w:ins w:id="5848" w:author="Sridhar Mukalla" w:date="2023-10-30T23:37: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5849"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43E84EF6" w14:textId="77777777" w:rsidR="00884C4D" w:rsidRPr="007275DF" w:rsidRDefault="00884C4D" w:rsidP="00B22BC4">
            <w:pPr>
              <w:pStyle w:val="TAL"/>
              <w:rPr>
                <w:ins w:id="5850" w:author="Sridhar Mukalla" w:date="2023-10-30T23:37:00Z"/>
              </w:rPr>
            </w:pPr>
            <w:ins w:id="5851" w:author="Sridhar Mukalla" w:date="2023-10-30T23:37:00Z">
              <w:r w:rsidRPr="00676E13">
                <w:t>One E-UTRAN carrier frequency is used.</w:t>
              </w:r>
            </w:ins>
          </w:p>
        </w:tc>
      </w:tr>
      <w:tr w:rsidR="00884C4D" w:rsidRPr="007275DF" w14:paraId="3A111211" w14:textId="77777777" w:rsidTr="00884C4D">
        <w:trPr>
          <w:cantSplit/>
          <w:trHeight w:val="614"/>
          <w:jc w:val="center"/>
          <w:ins w:id="5852" w:author="Sridhar Mukalla" w:date="2023-10-30T23:37:00Z"/>
          <w:trPrChange w:id="5853" w:author="Sridhar Mukalla" w:date="2023-10-30T23:37: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5854"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6423C696" w14:textId="77777777" w:rsidR="00884C4D" w:rsidRPr="007275DF" w:rsidRDefault="00884C4D" w:rsidP="00B22BC4">
            <w:pPr>
              <w:pStyle w:val="TAL"/>
              <w:rPr>
                <w:ins w:id="5855" w:author="Sridhar Mukalla" w:date="2023-10-30T23:37:00Z"/>
                <w:lang w:val="it-IT"/>
              </w:rPr>
            </w:pPr>
            <w:ins w:id="5856" w:author="Sridhar Mukalla" w:date="2023-10-30T23:37: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5857"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4B864C72" w14:textId="77777777" w:rsidR="00884C4D" w:rsidRPr="007275DF" w:rsidRDefault="00884C4D" w:rsidP="00B22BC4">
            <w:pPr>
              <w:pStyle w:val="TAC"/>
              <w:rPr>
                <w:ins w:id="5858" w:author="Sridhar Mukalla" w:date="2023-10-30T23:37: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5859"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7A2F9717" w14:textId="77777777" w:rsidR="00884C4D" w:rsidRPr="007275DF" w:rsidRDefault="00884C4D" w:rsidP="00B22BC4">
            <w:pPr>
              <w:pStyle w:val="TAC"/>
              <w:rPr>
                <w:ins w:id="5860" w:author="Sridhar Mukalla" w:date="2023-10-30T23:37:00Z"/>
              </w:rPr>
            </w:pPr>
            <w:ins w:id="5861"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5862"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EC439DB" w14:textId="77777777" w:rsidR="00884C4D" w:rsidRPr="007275DF" w:rsidRDefault="00884C4D" w:rsidP="00B22BC4">
            <w:pPr>
              <w:pStyle w:val="TAC"/>
              <w:rPr>
                <w:ins w:id="5863" w:author="Sridhar Mukalla" w:date="2023-10-30T23:37:00Z"/>
                <w:rFonts w:cs="v4.2.0"/>
              </w:rPr>
            </w:pPr>
            <w:ins w:id="5864" w:author="Sridhar Mukalla" w:date="2023-10-30T23:37: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5865"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18EC3AA3" w14:textId="77777777" w:rsidR="00884C4D" w:rsidRPr="007275DF" w:rsidRDefault="00884C4D" w:rsidP="00B22BC4">
            <w:pPr>
              <w:pStyle w:val="TAL"/>
              <w:rPr>
                <w:ins w:id="5866" w:author="Sridhar Mukalla" w:date="2023-10-30T23:37:00Z"/>
              </w:rPr>
            </w:pPr>
            <w:ins w:id="5867" w:author="Sridhar Mukalla" w:date="2023-10-30T23:37:00Z">
              <w:r w:rsidRPr="007275DF">
                <w:t>Two FR1 NR carrier frequencies are used. NR RF channel 1 is with CCA.</w:t>
              </w:r>
            </w:ins>
          </w:p>
          <w:p w14:paraId="39923BE8" w14:textId="77777777" w:rsidR="00884C4D" w:rsidRPr="007275DF" w:rsidRDefault="00884C4D" w:rsidP="00B22BC4">
            <w:pPr>
              <w:pStyle w:val="TAL"/>
              <w:rPr>
                <w:ins w:id="5868" w:author="Sridhar Mukalla" w:date="2023-10-30T23:37:00Z"/>
              </w:rPr>
            </w:pPr>
          </w:p>
        </w:tc>
      </w:tr>
      <w:tr w:rsidR="00884C4D" w:rsidRPr="007275DF" w14:paraId="40ED66E0" w14:textId="77777777" w:rsidTr="00884C4D">
        <w:trPr>
          <w:cantSplit/>
          <w:trHeight w:val="823"/>
          <w:jc w:val="center"/>
          <w:ins w:id="5869" w:author="Sridhar Mukalla" w:date="2023-10-30T23:37:00Z"/>
          <w:trPrChange w:id="5870" w:author="Sridhar Mukalla" w:date="2023-10-30T23:37: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5871"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3BEEE766" w14:textId="77777777" w:rsidR="00884C4D" w:rsidRPr="007275DF" w:rsidRDefault="00884C4D" w:rsidP="00B22BC4">
            <w:pPr>
              <w:pStyle w:val="TAL"/>
              <w:rPr>
                <w:ins w:id="5872" w:author="Sridhar Mukalla" w:date="2023-10-30T23:37:00Z"/>
                <w:rFonts w:cs="Arial"/>
              </w:rPr>
            </w:pPr>
            <w:ins w:id="5873" w:author="Sridhar Mukalla" w:date="2023-10-30T23:37: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5874"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573009FF" w14:textId="77777777" w:rsidR="00884C4D" w:rsidRPr="007275DF" w:rsidRDefault="00884C4D" w:rsidP="00B22BC4">
            <w:pPr>
              <w:pStyle w:val="TAC"/>
              <w:rPr>
                <w:ins w:id="5875"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5876"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68FC6296" w14:textId="77777777" w:rsidR="00884C4D" w:rsidRPr="007275DF" w:rsidRDefault="00884C4D" w:rsidP="00B22BC4">
            <w:pPr>
              <w:pStyle w:val="TAC"/>
              <w:rPr>
                <w:ins w:id="5877" w:author="Sridhar Mukalla" w:date="2023-10-30T23:37:00Z"/>
              </w:rPr>
            </w:pPr>
            <w:ins w:id="5878"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5879"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355F045C" w14:textId="77777777" w:rsidR="00884C4D" w:rsidRPr="007275DF" w:rsidRDefault="00884C4D" w:rsidP="00B22BC4">
            <w:pPr>
              <w:pStyle w:val="TAC"/>
              <w:rPr>
                <w:ins w:id="5880" w:author="Sridhar Mukalla" w:date="2023-10-30T23:37:00Z"/>
              </w:rPr>
            </w:pPr>
            <w:ins w:id="5881" w:author="Sridhar Mukalla" w:date="2023-10-30T23:37:00Z">
              <w:r w:rsidRPr="007275DF">
                <w:t>LTE Cell 1 (PCell) and NR cell 2 (PScell)</w:t>
              </w:r>
            </w:ins>
          </w:p>
        </w:tc>
        <w:tc>
          <w:tcPr>
            <w:tcW w:w="2883" w:type="dxa"/>
            <w:tcBorders>
              <w:top w:val="single" w:sz="4" w:space="0" w:color="auto"/>
              <w:left w:val="single" w:sz="4" w:space="0" w:color="auto"/>
              <w:bottom w:val="single" w:sz="4" w:space="0" w:color="auto"/>
              <w:right w:val="single" w:sz="4" w:space="0" w:color="auto"/>
            </w:tcBorders>
            <w:hideMark/>
            <w:tcPrChange w:id="5882"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19371E88" w14:textId="77777777" w:rsidR="00884C4D" w:rsidRPr="007275DF" w:rsidRDefault="00884C4D" w:rsidP="00B22BC4">
            <w:pPr>
              <w:pStyle w:val="TAL"/>
              <w:rPr>
                <w:ins w:id="5883" w:author="Sridhar Mukalla" w:date="2023-10-30T23:37:00Z"/>
              </w:rPr>
            </w:pPr>
            <w:ins w:id="5884" w:author="Sridhar Mukalla" w:date="2023-10-30T23:37:00Z">
              <w:r w:rsidRPr="007275DF">
                <w:t xml:space="preserve">LTE Cell 1 is on </w:t>
              </w:r>
              <w:r w:rsidRPr="007275DF">
                <w:rPr>
                  <w:lang w:val="it-IT"/>
                </w:rPr>
                <w:t xml:space="preserve">E-UTRA </w:t>
              </w:r>
              <w:r w:rsidRPr="007275DF">
                <w:t>RF channel number 1.</w:t>
              </w:r>
            </w:ins>
          </w:p>
          <w:p w14:paraId="729B0A77" w14:textId="77777777" w:rsidR="00884C4D" w:rsidRPr="007275DF" w:rsidRDefault="00884C4D" w:rsidP="00B22BC4">
            <w:pPr>
              <w:pStyle w:val="TAL"/>
              <w:rPr>
                <w:ins w:id="5885" w:author="Sridhar Mukalla" w:date="2023-10-30T23:37:00Z"/>
              </w:rPr>
            </w:pPr>
            <w:ins w:id="5886" w:author="Sridhar Mukalla" w:date="2023-10-30T23:37:00Z">
              <w:r w:rsidRPr="007275DF">
                <w:t xml:space="preserve">NR Cell 2 is on </w:t>
              </w:r>
              <w:r w:rsidRPr="007275DF">
                <w:rPr>
                  <w:lang w:val="it-IT"/>
                </w:rPr>
                <w:t xml:space="preserve">NR RF channel </w:t>
              </w:r>
              <w:r w:rsidRPr="007275DF">
                <w:t xml:space="preserve">number </w:t>
              </w:r>
              <w:r w:rsidRPr="007275DF">
                <w:rPr>
                  <w:lang w:val="it-IT"/>
                </w:rPr>
                <w:t>1 with CCA.</w:t>
              </w:r>
            </w:ins>
          </w:p>
        </w:tc>
      </w:tr>
      <w:tr w:rsidR="00884C4D" w:rsidRPr="007275DF" w14:paraId="4B34262B" w14:textId="77777777" w:rsidTr="00884C4D">
        <w:trPr>
          <w:cantSplit/>
          <w:trHeight w:val="406"/>
          <w:jc w:val="center"/>
          <w:ins w:id="5887" w:author="Sridhar Mukalla" w:date="2023-10-30T23:37:00Z"/>
          <w:trPrChange w:id="5888" w:author="Sridhar Mukalla" w:date="2023-10-30T23:3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5889"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6E906BB9" w14:textId="77777777" w:rsidR="00884C4D" w:rsidRPr="007275DF" w:rsidRDefault="00884C4D" w:rsidP="00B22BC4">
            <w:pPr>
              <w:pStyle w:val="TAL"/>
              <w:rPr>
                <w:ins w:id="5890" w:author="Sridhar Mukalla" w:date="2023-10-30T23:37:00Z"/>
                <w:rFonts w:cs="Arial"/>
              </w:rPr>
            </w:pPr>
            <w:ins w:id="5891" w:author="Sridhar Mukalla" w:date="2023-10-30T23:37: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5892"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35819BEF" w14:textId="77777777" w:rsidR="00884C4D" w:rsidRPr="007275DF" w:rsidRDefault="00884C4D" w:rsidP="00B22BC4">
            <w:pPr>
              <w:pStyle w:val="TAC"/>
              <w:rPr>
                <w:ins w:id="5893"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5894"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4847DFE3" w14:textId="77777777" w:rsidR="00884C4D" w:rsidRPr="007275DF" w:rsidRDefault="00884C4D" w:rsidP="00B22BC4">
            <w:pPr>
              <w:pStyle w:val="TAC"/>
              <w:rPr>
                <w:ins w:id="5895" w:author="Sridhar Mukalla" w:date="2023-10-30T23:37:00Z"/>
              </w:rPr>
            </w:pPr>
            <w:ins w:id="5896"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5897"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864ECEC" w14:textId="77777777" w:rsidR="00884C4D" w:rsidRPr="007275DF" w:rsidRDefault="00884C4D" w:rsidP="00B22BC4">
            <w:pPr>
              <w:pStyle w:val="TAC"/>
              <w:rPr>
                <w:ins w:id="5898" w:author="Sridhar Mukalla" w:date="2023-10-30T23:37:00Z"/>
              </w:rPr>
            </w:pPr>
            <w:ins w:id="5899" w:author="Sridhar Mukalla" w:date="2023-10-30T23:37: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5900"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22E1CAF7" w14:textId="77777777" w:rsidR="00884C4D" w:rsidRPr="007275DF" w:rsidRDefault="00884C4D" w:rsidP="00B22BC4">
            <w:pPr>
              <w:pStyle w:val="TAL"/>
              <w:rPr>
                <w:ins w:id="5901" w:author="Sridhar Mukalla" w:date="2023-10-30T23:37:00Z"/>
              </w:rPr>
            </w:pPr>
            <w:ins w:id="5902" w:author="Sridhar Mukalla" w:date="2023-10-30T23:37:00Z">
              <w:r w:rsidRPr="007275DF">
                <w:t>NR cell 3 is</w:t>
              </w:r>
              <w:r w:rsidRPr="007275DF">
                <w:rPr>
                  <w:lang w:val="it-IT"/>
                </w:rPr>
                <w:t xml:space="preserve"> on NR RF channel </w:t>
              </w:r>
              <w:r w:rsidRPr="007275DF">
                <w:t xml:space="preserve">number </w:t>
              </w:r>
              <w:r w:rsidRPr="007275DF">
                <w:rPr>
                  <w:lang w:val="it-IT"/>
                </w:rPr>
                <w:t>2.</w:t>
              </w:r>
            </w:ins>
          </w:p>
        </w:tc>
      </w:tr>
      <w:tr w:rsidR="00884C4D" w:rsidRPr="007275DF" w14:paraId="59F36924" w14:textId="77777777" w:rsidTr="00884C4D">
        <w:trPr>
          <w:cantSplit/>
          <w:trHeight w:val="406"/>
          <w:jc w:val="center"/>
          <w:ins w:id="5903" w:author="Sridhar Mukalla" w:date="2023-10-30T23:37:00Z"/>
          <w:trPrChange w:id="5904" w:author="Sridhar Mukalla" w:date="2023-10-30T23:3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5905" w:author="Sridhar Mukalla" w:date="2023-10-30T23:37:00Z">
              <w:tcPr>
                <w:tcW w:w="2118" w:type="dxa"/>
                <w:tcBorders>
                  <w:top w:val="single" w:sz="4" w:space="0" w:color="auto"/>
                  <w:left w:val="single" w:sz="4" w:space="0" w:color="auto"/>
                  <w:bottom w:val="single" w:sz="4" w:space="0" w:color="auto"/>
                  <w:right w:val="single" w:sz="4" w:space="0" w:color="auto"/>
                </w:tcBorders>
              </w:tcPr>
            </w:tcPrChange>
          </w:tcPr>
          <w:p w14:paraId="2AA9218E" w14:textId="77777777" w:rsidR="00884C4D" w:rsidRPr="007275DF" w:rsidRDefault="00884C4D" w:rsidP="00B22BC4">
            <w:pPr>
              <w:pStyle w:val="TAL"/>
              <w:rPr>
                <w:ins w:id="5906" w:author="Sridhar Mukalla" w:date="2023-10-30T23:37:00Z"/>
                <w:rFonts w:cs="Arial"/>
              </w:rPr>
            </w:pPr>
            <w:ins w:id="5907" w:author="Sridhar Mukalla" w:date="2023-10-30T23:37: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5908"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35790793" w14:textId="77777777" w:rsidR="00884C4D" w:rsidRPr="007275DF" w:rsidRDefault="00884C4D" w:rsidP="00B22BC4">
            <w:pPr>
              <w:pStyle w:val="TAC"/>
              <w:rPr>
                <w:ins w:id="5909"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tcPrChange w:id="5910" w:author="Sridhar Mukalla" w:date="2023-10-30T23:37:00Z">
              <w:tcPr>
                <w:tcW w:w="1392" w:type="dxa"/>
                <w:tcBorders>
                  <w:top w:val="single" w:sz="4" w:space="0" w:color="auto"/>
                  <w:left w:val="single" w:sz="4" w:space="0" w:color="auto"/>
                  <w:bottom w:val="single" w:sz="4" w:space="0" w:color="auto"/>
                  <w:right w:val="single" w:sz="4" w:space="0" w:color="auto"/>
                </w:tcBorders>
              </w:tcPr>
            </w:tcPrChange>
          </w:tcPr>
          <w:p w14:paraId="7F2454B6" w14:textId="77777777" w:rsidR="00884C4D" w:rsidRPr="007275DF" w:rsidRDefault="00884C4D" w:rsidP="00B22BC4">
            <w:pPr>
              <w:pStyle w:val="TAC"/>
              <w:rPr>
                <w:ins w:id="5911" w:author="Sridhar Mukalla" w:date="2023-10-30T23:37:00Z"/>
              </w:rPr>
            </w:pPr>
            <w:ins w:id="5912"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tcPrChange w:id="5913" w:author="Sridhar Mukalla" w:date="2023-10-30T23:37:00Z">
              <w:tcPr>
                <w:tcW w:w="2552" w:type="dxa"/>
                <w:gridSpan w:val="4"/>
                <w:tcBorders>
                  <w:top w:val="single" w:sz="4" w:space="0" w:color="auto"/>
                  <w:left w:val="single" w:sz="4" w:space="0" w:color="auto"/>
                  <w:bottom w:val="single" w:sz="4" w:space="0" w:color="auto"/>
                  <w:right w:val="single" w:sz="4" w:space="0" w:color="auto"/>
                </w:tcBorders>
              </w:tcPr>
            </w:tcPrChange>
          </w:tcPr>
          <w:p w14:paraId="2FD2C0CE" w14:textId="609E93C2" w:rsidR="00884C4D" w:rsidRPr="007275DF" w:rsidRDefault="00884C4D" w:rsidP="00B22BC4">
            <w:pPr>
              <w:pStyle w:val="TAC"/>
              <w:rPr>
                <w:ins w:id="5914" w:author="Sridhar Mukalla" w:date="2023-10-30T23:37:00Z"/>
              </w:rPr>
            </w:pPr>
            <w:ins w:id="5915" w:author="Sridhar Mukalla" w:date="2023-10-30T23:37:00Z">
              <w:r w:rsidRPr="00676E13">
                <w:rPr>
                  <w:noProof/>
                </w:rPr>
                <w:t xml:space="preserve">As specified in clause </w:t>
              </w:r>
              <w:r>
                <w:rPr>
                  <w:noProof/>
                </w:rPr>
                <w:t>D.7.2.1</w:t>
              </w:r>
            </w:ins>
          </w:p>
        </w:tc>
        <w:tc>
          <w:tcPr>
            <w:tcW w:w="2883" w:type="dxa"/>
            <w:tcBorders>
              <w:top w:val="single" w:sz="4" w:space="0" w:color="auto"/>
              <w:left w:val="single" w:sz="4" w:space="0" w:color="auto"/>
              <w:bottom w:val="single" w:sz="4" w:space="0" w:color="auto"/>
              <w:right w:val="single" w:sz="4" w:space="0" w:color="auto"/>
            </w:tcBorders>
            <w:tcPrChange w:id="5916"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433B6DE3" w14:textId="77777777" w:rsidR="00884C4D" w:rsidRPr="007275DF" w:rsidRDefault="00884C4D" w:rsidP="00B22BC4">
            <w:pPr>
              <w:pStyle w:val="TAL"/>
              <w:rPr>
                <w:ins w:id="5917" w:author="Sridhar Mukalla" w:date="2023-10-30T23:37:00Z"/>
              </w:rPr>
            </w:pPr>
          </w:p>
        </w:tc>
      </w:tr>
      <w:tr w:rsidR="00884C4D" w:rsidRPr="007275DF" w14:paraId="0ABD31AD" w14:textId="77777777" w:rsidTr="00884C4D">
        <w:trPr>
          <w:cantSplit/>
          <w:trHeight w:val="406"/>
          <w:jc w:val="center"/>
          <w:ins w:id="5918" w:author="Sridhar Mukalla" w:date="2023-10-30T23:37:00Z"/>
          <w:trPrChange w:id="5919" w:author="Sridhar Mukalla" w:date="2023-10-30T23:3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5920" w:author="Sridhar Mukalla" w:date="2023-10-30T23:37:00Z">
              <w:tcPr>
                <w:tcW w:w="2118" w:type="dxa"/>
                <w:tcBorders>
                  <w:top w:val="single" w:sz="4" w:space="0" w:color="auto"/>
                  <w:left w:val="single" w:sz="4" w:space="0" w:color="auto"/>
                  <w:bottom w:val="single" w:sz="4" w:space="0" w:color="auto"/>
                  <w:right w:val="single" w:sz="4" w:space="0" w:color="auto"/>
                </w:tcBorders>
              </w:tcPr>
            </w:tcPrChange>
          </w:tcPr>
          <w:p w14:paraId="6A157573" w14:textId="77777777" w:rsidR="00884C4D" w:rsidRPr="007275DF" w:rsidRDefault="00884C4D" w:rsidP="00B22BC4">
            <w:pPr>
              <w:pStyle w:val="TAL"/>
              <w:rPr>
                <w:ins w:id="5921" w:author="Sridhar Mukalla" w:date="2023-10-30T23:37:00Z"/>
                <w:rFonts w:cs="Arial"/>
              </w:rPr>
            </w:pPr>
            <w:ins w:id="5922" w:author="Sridhar Mukalla" w:date="2023-10-30T23:37: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5923"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5447A1C8" w14:textId="77777777" w:rsidR="00884C4D" w:rsidRPr="007275DF" w:rsidRDefault="00884C4D" w:rsidP="00B22BC4">
            <w:pPr>
              <w:pStyle w:val="TAC"/>
              <w:rPr>
                <w:ins w:id="5924"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tcPrChange w:id="5925" w:author="Sridhar Mukalla" w:date="2023-10-30T23:37:00Z">
              <w:tcPr>
                <w:tcW w:w="1392" w:type="dxa"/>
                <w:tcBorders>
                  <w:top w:val="single" w:sz="4" w:space="0" w:color="auto"/>
                  <w:left w:val="single" w:sz="4" w:space="0" w:color="auto"/>
                  <w:bottom w:val="single" w:sz="4" w:space="0" w:color="auto"/>
                  <w:right w:val="single" w:sz="4" w:space="0" w:color="auto"/>
                </w:tcBorders>
              </w:tcPr>
            </w:tcPrChange>
          </w:tcPr>
          <w:p w14:paraId="5B1649CD" w14:textId="77777777" w:rsidR="00884C4D" w:rsidRPr="007275DF" w:rsidRDefault="00884C4D" w:rsidP="00B22BC4">
            <w:pPr>
              <w:pStyle w:val="TAC"/>
              <w:rPr>
                <w:ins w:id="5926" w:author="Sridhar Mukalla" w:date="2023-10-30T23:37:00Z"/>
              </w:rPr>
            </w:pPr>
            <w:ins w:id="5927"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tcPrChange w:id="5928" w:author="Sridhar Mukalla" w:date="2023-10-30T23:37:00Z">
              <w:tcPr>
                <w:tcW w:w="2552" w:type="dxa"/>
                <w:gridSpan w:val="4"/>
                <w:tcBorders>
                  <w:top w:val="single" w:sz="4" w:space="0" w:color="auto"/>
                  <w:left w:val="single" w:sz="4" w:space="0" w:color="auto"/>
                  <w:bottom w:val="single" w:sz="4" w:space="0" w:color="auto"/>
                  <w:right w:val="single" w:sz="4" w:space="0" w:color="auto"/>
                </w:tcBorders>
              </w:tcPr>
            </w:tcPrChange>
          </w:tcPr>
          <w:p w14:paraId="011A16A4" w14:textId="1C415409" w:rsidR="00884C4D" w:rsidRPr="007275DF" w:rsidRDefault="00884C4D" w:rsidP="00B22BC4">
            <w:pPr>
              <w:pStyle w:val="TAC"/>
              <w:rPr>
                <w:ins w:id="5929" w:author="Sridhar Mukalla" w:date="2023-10-30T23:37:00Z"/>
              </w:rPr>
            </w:pPr>
            <w:ins w:id="5930" w:author="Sridhar Mukalla" w:date="2023-10-30T23:37:00Z">
              <w:r w:rsidRPr="00676E13">
                <w:rPr>
                  <w:noProof/>
                </w:rPr>
                <w:t xml:space="preserve">As specified in clause </w:t>
              </w:r>
              <w:r>
                <w:rPr>
                  <w:noProof/>
                </w:rPr>
                <w:t>D.7.2.2</w:t>
              </w:r>
            </w:ins>
          </w:p>
        </w:tc>
        <w:tc>
          <w:tcPr>
            <w:tcW w:w="2883" w:type="dxa"/>
            <w:tcBorders>
              <w:top w:val="single" w:sz="4" w:space="0" w:color="auto"/>
              <w:left w:val="single" w:sz="4" w:space="0" w:color="auto"/>
              <w:bottom w:val="single" w:sz="4" w:space="0" w:color="auto"/>
              <w:right w:val="single" w:sz="4" w:space="0" w:color="auto"/>
            </w:tcBorders>
            <w:tcPrChange w:id="5931"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60E34AE6" w14:textId="77777777" w:rsidR="00884C4D" w:rsidRPr="007275DF" w:rsidRDefault="00884C4D" w:rsidP="00B22BC4">
            <w:pPr>
              <w:pStyle w:val="TAL"/>
              <w:rPr>
                <w:ins w:id="5932" w:author="Sridhar Mukalla" w:date="2023-10-30T23:37:00Z"/>
              </w:rPr>
            </w:pPr>
          </w:p>
        </w:tc>
      </w:tr>
      <w:tr w:rsidR="00884C4D" w:rsidRPr="007275DF" w14:paraId="178802D5" w14:textId="77777777" w:rsidTr="00884C4D">
        <w:trPr>
          <w:cantSplit/>
          <w:trHeight w:val="416"/>
          <w:jc w:val="center"/>
          <w:ins w:id="5933" w:author="Sridhar Mukalla" w:date="2023-10-30T23:37:00Z"/>
          <w:trPrChange w:id="5934" w:author="Sridhar Mukalla" w:date="2023-10-30T23:3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5935"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172769CE" w14:textId="77777777" w:rsidR="00884C4D" w:rsidRPr="007275DF" w:rsidRDefault="00884C4D" w:rsidP="00B22BC4">
            <w:pPr>
              <w:pStyle w:val="TAL"/>
              <w:rPr>
                <w:ins w:id="5936" w:author="Sridhar Mukalla" w:date="2023-10-30T23:37:00Z"/>
                <w:rFonts w:cs="Arial"/>
              </w:rPr>
            </w:pPr>
            <w:ins w:id="5937" w:author="Sridhar Mukalla" w:date="2023-10-30T23:37: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5938"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5E12C0E7" w14:textId="77777777" w:rsidR="00884C4D" w:rsidRPr="007275DF" w:rsidRDefault="00884C4D" w:rsidP="00B22BC4">
            <w:pPr>
              <w:pStyle w:val="TAC"/>
              <w:rPr>
                <w:ins w:id="5939"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5940"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107F392F" w14:textId="77777777" w:rsidR="00884C4D" w:rsidRPr="007275DF" w:rsidRDefault="00884C4D" w:rsidP="00B22BC4">
            <w:pPr>
              <w:pStyle w:val="TAC"/>
              <w:rPr>
                <w:ins w:id="5941" w:author="Sridhar Mukalla" w:date="2023-10-30T23:37:00Z"/>
                <w:lang w:eastAsia="zh-CN"/>
              </w:rPr>
            </w:pPr>
            <w:ins w:id="5942" w:author="Sridhar Mukalla" w:date="2023-10-30T23:37:00Z">
              <w:r w:rsidRPr="007275DF">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Change w:id="5943" w:author="Sridhar Mukalla" w:date="2023-10-30T23:3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BC17CB0" w14:textId="77777777" w:rsidR="00884C4D" w:rsidRPr="007275DF" w:rsidRDefault="00884C4D" w:rsidP="00B22BC4">
            <w:pPr>
              <w:pStyle w:val="TAC"/>
              <w:rPr>
                <w:ins w:id="5944" w:author="Sridhar Mukalla" w:date="2023-10-30T23:37:00Z"/>
                <w:lang w:eastAsia="zh-CN"/>
              </w:rPr>
            </w:pPr>
            <w:ins w:id="5945" w:author="Sridhar Mukalla" w:date="2023-10-30T23:37:00Z">
              <w:r w:rsidRPr="007275DF">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Change w:id="5946" w:author="Sridhar Mukalla" w:date="2023-10-30T23:3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48D96A1E" w14:textId="77777777" w:rsidR="00884C4D" w:rsidRPr="007275DF" w:rsidRDefault="00884C4D" w:rsidP="00B22BC4">
            <w:pPr>
              <w:pStyle w:val="TAC"/>
              <w:rPr>
                <w:ins w:id="5947" w:author="Sridhar Mukalla" w:date="2023-10-30T23:37:00Z"/>
              </w:rPr>
            </w:pPr>
            <w:ins w:id="5948" w:author="Sridhar Mukalla" w:date="2023-10-30T23:37: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5949"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57C8D63E" w14:textId="561139D6" w:rsidR="00884C4D" w:rsidRPr="007275DF" w:rsidRDefault="00884C4D" w:rsidP="00B22BC4">
            <w:pPr>
              <w:pStyle w:val="TAL"/>
              <w:rPr>
                <w:ins w:id="5950" w:author="Sridhar Mukalla" w:date="2023-10-30T23:37:00Z"/>
              </w:rPr>
            </w:pPr>
            <w:ins w:id="5951" w:author="Sridhar Mukalla" w:date="2023-10-30T23:37:00Z">
              <w:r w:rsidRPr="007275DF">
                <w:t xml:space="preserve">As specified in </w:t>
              </w:r>
            </w:ins>
            <w:ins w:id="5952" w:author="Sridhar Mukalla" w:date="2023-10-30T23:38:00Z">
              <w:r w:rsidRPr="00842ED0">
                <w:t xml:space="preserve">TS 38.133 </w:t>
              </w:r>
              <w:r>
                <w:t>[6]</w:t>
              </w:r>
              <w:r w:rsidRPr="007275DF">
                <w:t xml:space="preserve"> </w:t>
              </w:r>
            </w:ins>
            <w:ins w:id="5953" w:author="Sridhar Mukalla" w:date="2023-10-30T23:37:00Z">
              <w:r w:rsidRPr="007275DF">
                <w:t>clause 9.1.2-1.</w:t>
              </w:r>
            </w:ins>
          </w:p>
          <w:p w14:paraId="4ECFDE17" w14:textId="77777777" w:rsidR="00884C4D" w:rsidRPr="007275DF" w:rsidRDefault="00884C4D" w:rsidP="00B22BC4">
            <w:pPr>
              <w:pStyle w:val="TAL"/>
              <w:rPr>
                <w:ins w:id="5954" w:author="Sridhar Mukalla" w:date="2023-10-30T23:37:00Z"/>
              </w:rPr>
            </w:pPr>
          </w:p>
        </w:tc>
      </w:tr>
      <w:tr w:rsidR="00884C4D" w:rsidRPr="007275DF" w14:paraId="75050ED7" w14:textId="77777777" w:rsidTr="00884C4D">
        <w:trPr>
          <w:cantSplit/>
          <w:trHeight w:val="416"/>
          <w:jc w:val="center"/>
          <w:ins w:id="5955" w:author="Sridhar Mukalla" w:date="2023-10-30T23:37:00Z"/>
          <w:trPrChange w:id="5956" w:author="Sridhar Mukalla" w:date="2023-10-30T23:3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5957"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57E15D20" w14:textId="77777777" w:rsidR="00884C4D" w:rsidRPr="007275DF" w:rsidRDefault="00884C4D" w:rsidP="00B22BC4">
            <w:pPr>
              <w:pStyle w:val="TAL"/>
              <w:rPr>
                <w:ins w:id="5958" w:author="Sridhar Mukalla" w:date="2023-10-30T23:37:00Z"/>
                <w:rFonts w:cs="Arial"/>
                <w:lang w:eastAsia="zh-CN"/>
              </w:rPr>
            </w:pPr>
            <w:ins w:id="5959" w:author="Sridhar Mukalla" w:date="2023-10-30T23:37: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5960"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7BBE73DB" w14:textId="77777777" w:rsidR="00884C4D" w:rsidRPr="007275DF" w:rsidRDefault="00884C4D" w:rsidP="00B22BC4">
            <w:pPr>
              <w:pStyle w:val="TAC"/>
              <w:rPr>
                <w:ins w:id="5961"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5962"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546F9397" w14:textId="77777777" w:rsidR="00884C4D" w:rsidRPr="007275DF" w:rsidRDefault="00884C4D" w:rsidP="00B22BC4">
            <w:pPr>
              <w:pStyle w:val="TAC"/>
              <w:rPr>
                <w:ins w:id="5963" w:author="Sridhar Mukalla" w:date="2023-10-30T23:37:00Z"/>
                <w:lang w:eastAsia="zh-CN"/>
              </w:rPr>
            </w:pPr>
            <w:ins w:id="5964" w:author="Sridhar Mukalla" w:date="2023-10-30T23:37:00Z">
              <w:r w:rsidRPr="007275DF">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Change w:id="5965" w:author="Sridhar Mukalla" w:date="2023-10-30T23:3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77DEB95" w14:textId="77777777" w:rsidR="00884C4D" w:rsidRPr="007275DF" w:rsidRDefault="00884C4D" w:rsidP="00B22BC4">
            <w:pPr>
              <w:pStyle w:val="TAC"/>
              <w:rPr>
                <w:ins w:id="5966" w:author="Sridhar Mukalla" w:date="2023-10-30T23:37:00Z"/>
                <w:lang w:eastAsia="zh-CN"/>
              </w:rPr>
            </w:pPr>
            <w:ins w:id="5967" w:author="Sridhar Mukalla" w:date="2023-10-30T23:37:00Z">
              <w:r w:rsidRPr="007275DF">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Change w:id="5968" w:author="Sridhar Mukalla" w:date="2023-10-30T23:3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14C3AA45" w14:textId="77777777" w:rsidR="00884C4D" w:rsidRPr="007275DF" w:rsidRDefault="00884C4D" w:rsidP="00B22BC4">
            <w:pPr>
              <w:pStyle w:val="TAC"/>
              <w:rPr>
                <w:ins w:id="5969" w:author="Sridhar Mukalla" w:date="2023-10-30T23:37:00Z"/>
                <w:lang w:eastAsia="zh-CN"/>
              </w:rPr>
            </w:pPr>
            <w:ins w:id="5970" w:author="Sridhar Mukalla" w:date="2023-10-30T23:37: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5971"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3167C533" w14:textId="77777777" w:rsidR="00884C4D" w:rsidRPr="007275DF" w:rsidRDefault="00884C4D" w:rsidP="00B22BC4">
            <w:pPr>
              <w:pStyle w:val="TAL"/>
              <w:rPr>
                <w:ins w:id="5972" w:author="Sridhar Mukalla" w:date="2023-10-30T23:37:00Z"/>
              </w:rPr>
            </w:pPr>
          </w:p>
        </w:tc>
      </w:tr>
      <w:tr w:rsidR="00884C4D" w:rsidRPr="007275DF" w14:paraId="42B37EB7" w14:textId="77777777" w:rsidTr="00884C4D">
        <w:trPr>
          <w:cantSplit/>
          <w:trHeight w:val="198"/>
          <w:jc w:val="center"/>
          <w:ins w:id="5973" w:author="Sridhar Mukalla" w:date="2023-10-30T23:37:00Z"/>
          <w:trPrChange w:id="5974" w:author="Sridhar Mukalla" w:date="2023-10-30T23:37: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5975"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5E173BB9" w14:textId="77777777" w:rsidR="00884C4D" w:rsidRPr="007275DF" w:rsidRDefault="00884C4D" w:rsidP="00B22BC4">
            <w:pPr>
              <w:pStyle w:val="TAL"/>
              <w:rPr>
                <w:ins w:id="5976" w:author="Sridhar Mukalla" w:date="2023-10-30T23:37:00Z"/>
                <w:rFonts w:cs="Arial"/>
              </w:rPr>
            </w:pPr>
            <w:ins w:id="5977" w:author="Sridhar Mukalla" w:date="2023-10-30T23:37: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5978" w:author="Sridhar Mukalla" w:date="2023-10-30T23:37:00Z">
              <w:tcPr>
                <w:tcW w:w="596" w:type="dxa"/>
                <w:tcBorders>
                  <w:top w:val="single" w:sz="4" w:space="0" w:color="auto"/>
                  <w:left w:val="single" w:sz="4" w:space="0" w:color="auto"/>
                  <w:bottom w:val="single" w:sz="4" w:space="0" w:color="auto"/>
                  <w:right w:val="single" w:sz="4" w:space="0" w:color="auto"/>
                </w:tcBorders>
                <w:hideMark/>
              </w:tcPr>
            </w:tcPrChange>
          </w:tcPr>
          <w:p w14:paraId="3C5B1E85" w14:textId="77777777" w:rsidR="00884C4D" w:rsidRPr="007275DF" w:rsidRDefault="00884C4D" w:rsidP="00B22BC4">
            <w:pPr>
              <w:pStyle w:val="TAC"/>
              <w:rPr>
                <w:ins w:id="5979" w:author="Sridhar Mukalla" w:date="2023-10-30T23:37:00Z"/>
              </w:rPr>
            </w:pPr>
            <w:ins w:id="5980" w:author="Sridhar Mukalla" w:date="2023-10-30T23:37: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5981"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0EAEA6E4" w14:textId="77777777" w:rsidR="00884C4D" w:rsidRPr="007275DF" w:rsidRDefault="00884C4D" w:rsidP="00B22BC4">
            <w:pPr>
              <w:pStyle w:val="TAC"/>
              <w:rPr>
                <w:ins w:id="5982" w:author="Sridhar Mukalla" w:date="2023-10-30T23:37:00Z"/>
              </w:rPr>
            </w:pPr>
            <w:ins w:id="5983"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5984"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5D4532BF" w14:textId="77777777" w:rsidR="00884C4D" w:rsidRPr="007275DF" w:rsidRDefault="00884C4D" w:rsidP="00B22BC4">
            <w:pPr>
              <w:pStyle w:val="TAC"/>
              <w:rPr>
                <w:ins w:id="5985" w:author="Sridhar Mukalla" w:date="2023-10-30T23:37:00Z"/>
              </w:rPr>
            </w:pPr>
            <w:ins w:id="5986" w:author="Sridhar Mukalla" w:date="2023-10-30T23:37:00Z">
              <w:r w:rsidRPr="007275DF">
                <w:t>-6</w:t>
              </w:r>
            </w:ins>
          </w:p>
        </w:tc>
        <w:tc>
          <w:tcPr>
            <w:tcW w:w="2883" w:type="dxa"/>
            <w:tcBorders>
              <w:top w:val="single" w:sz="4" w:space="0" w:color="auto"/>
              <w:left w:val="single" w:sz="4" w:space="0" w:color="auto"/>
              <w:bottom w:val="single" w:sz="4" w:space="0" w:color="auto"/>
              <w:right w:val="single" w:sz="4" w:space="0" w:color="auto"/>
            </w:tcBorders>
            <w:tcPrChange w:id="5987"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42B8B2E3" w14:textId="77777777" w:rsidR="00884C4D" w:rsidRPr="007275DF" w:rsidRDefault="00884C4D" w:rsidP="00B22BC4">
            <w:pPr>
              <w:pStyle w:val="TAL"/>
              <w:rPr>
                <w:ins w:id="5988" w:author="Sridhar Mukalla" w:date="2023-10-30T23:37:00Z"/>
              </w:rPr>
            </w:pPr>
          </w:p>
        </w:tc>
      </w:tr>
      <w:tr w:rsidR="00884C4D" w:rsidRPr="007275DF" w14:paraId="7F8CF44B" w14:textId="77777777" w:rsidTr="00884C4D">
        <w:trPr>
          <w:cantSplit/>
          <w:trHeight w:val="208"/>
          <w:jc w:val="center"/>
          <w:ins w:id="5989" w:author="Sridhar Mukalla" w:date="2023-10-30T23:37:00Z"/>
          <w:trPrChange w:id="5990" w:author="Sridhar Mukalla" w:date="2023-10-30T23:3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991"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7B10FA8F" w14:textId="77777777" w:rsidR="00884C4D" w:rsidRPr="007275DF" w:rsidRDefault="00884C4D" w:rsidP="00B22BC4">
            <w:pPr>
              <w:pStyle w:val="TAL"/>
              <w:rPr>
                <w:ins w:id="5992" w:author="Sridhar Mukalla" w:date="2023-10-30T23:37:00Z"/>
                <w:rFonts w:cs="Arial"/>
              </w:rPr>
            </w:pPr>
            <w:ins w:id="5993" w:author="Sridhar Mukalla" w:date="2023-10-30T23:37: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5994" w:author="Sridhar Mukalla" w:date="2023-10-30T23:37:00Z">
              <w:tcPr>
                <w:tcW w:w="596" w:type="dxa"/>
                <w:tcBorders>
                  <w:top w:val="single" w:sz="4" w:space="0" w:color="auto"/>
                  <w:left w:val="single" w:sz="4" w:space="0" w:color="auto"/>
                  <w:bottom w:val="single" w:sz="4" w:space="0" w:color="auto"/>
                  <w:right w:val="single" w:sz="4" w:space="0" w:color="auto"/>
                </w:tcBorders>
                <w:hideMark/>
              </w:tcPr>
            </w:tcPrChange>
          </w:tcPr>
          <w:p w14:paraId="5569361C" w14:textId="77777777" w:rsidR="00884C4D" w:rsidRPr="007275DF" w:rsidRDefault="00884C4D" w:rsidP="00B22BC4">
            <w:pPr>
              <w:pStyle w:val="TAC"/>
              <w:rPr>
                <w:ins w:id="5995" w:author="Sridhar Mukalla" w:date="2023-10-30T23:37:00Z"/>
              </w:rPr>
            </w:pPr>
            <w:ins w:id="5996" w:author="Sridhar Mukalla" w:date="2023-10-30T23:37: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5997"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404DBB3F" w14:textId="77777777" w:rsidR="00884C4D" w:rsidRPr="007275DF" w:rsidRDefault="00884C4D" w:rsidP="00B22BC4">
            <w:pPr>
              <w:pStyle w:val="TAC"/>
              <w:rPr>
                <w:ins w:id="5998" w:author="Sridhar Mukalla" w:date="2023-10-30T23:37:00Z"/>
              </w:rPr>
            </w:pPr>
            <w:ins w:id="5999"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000"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1152905" w14:textId="77777777" w:rsidR="00884C4D" w:rsidRPr="007275DF" w:rsidRDefault="00884C4D" w:rsidP="00B22BC4">
            <w:pPr>
              <w:pStyle w:val="TAC"/>
              <w:rPr>
                <w:ins w:id="6001" w:author="Sridhar Mukalla" w:date="2023-10-30T23:37:00Z"/>
              </w:rPr>
            </w:pPr>
            <w:ins w:id="6002" w:author="Sridhar Mukalla" w:date="2023-10-30T23:37:00Z">
              <w:r w:rsidRPr="007275DF">
                <w:t>0</w:t>
              </w:r>
            </w:ins>
          </w:p>
        </w:tc>
        <w:tc>
          <w:tcPr>
            <w:tcW w:w="2883" w:type="dxa"/>
            <w:tcBorders>
              <w:top w:val="single" w:sz="4" w:space="0" w:color="auto"/>
              <w:left w:val="single" w:sz="4" w:space="0" w:color="auto"/>
              <w:bottom w:val="single" w:sz="4" w:space="0" w:color="auto"/>
              <w:right w:val="single" w:sz="4" w:space="0" w:color="auto"/>
            </w:tcBorders>
            <w:tcPrChange w:id="6003"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23D36315" w14:textId="77777777" w:rsidR="00884C4D" w:rsidRPr="007275DF" w:rsidRDefault="00884C4D" w:rsidP="00B22BC4">
            <w:pPr>
              <w:pStyle w:val="TAL"/>
              <w:rPr>
                <w:ins w:id="6004" w:author="Sridhar Mukalla" w:date="2023-10-30T23:37:00Z"/>
              </w:rPr>
            </w:pPr>
          </w:p>
        </w:tc>
      </w:tr>
      <w:tr w:rsidR="00884C4D" w:rsidRPr="007275DF" w14:paraId="571C168C" w14:textId="77777777" w:rsidTr="00884C4D">
        <w:trPr>
          <w:cantSplit/>
          <w:trHeight w:val="208"/>
          <w:jc w:val="center"/>
          <w:ins w:id="6005" w:author="Sridhar Mukalla" w:date="2023-10-30T23:37:00Z"/>
          <w:trPrChange w:id="6006" w:author="Sridhar Mukalla" w:date="2023-10-30T23:3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6007"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5D84DA84" w14:textId="77777777" w:rsidR="00884C4D" w:rsidRPr="007275DF" w:rsidRDefault="00884C4D" w:rsidP="00B22BC4">
            <w:pPr>
              <w:pStyle w:val="TAL"/>
              <w:rPr>
                <w:ins w:id="6008" w:author="Sridhar Mukalla" w:date="2023-10-30T23:37:00Z"/>
                <w:rFonts w:cs="Arial"/>
              </w:rPr>
            </w:pPr>
            <w:ins w:id="6009" w:author="Sridhar Mukalla" w:date="2023-10-30T23:37: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6010"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4CBFE686" w14:textId="77777777" w:rsidR="00884C4D" w:rsidRPr="007275DF" w:rsidRDefault="00884C4D" w:rsidP="00B22BC4">
            <w:pPr>
              <w:pStyle w:val="TAC"/>
              <w:rPr>
                <w:ins w:id="6011"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6012"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78FB8415" w14:textId="77777777" w:rsidR="00884C4D" w:rsidRPr="007275DF" w:rsidRDefault="00884C4D" w:rsidP="00B22BC4">
            <w:pPr>
              <w:pStyle w:val="TAC"/>
              <w:rPr>
                <w:ins w:id="6013" w:author="Sridhar Mukalla" w:date="2023-10-30T23:37:00Z"/>
              </w:rPr>
            </w:pPr>
            <w:ins w:id="6014"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015"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4071EED" w14:textId="77777777" w:rsidR="00884C4D" w:rsidRPr="007275DF" w:rsidRDefault="00884C4D" w:rsidP="00B22BC4">
            <w:pPr>
              <w:pStyle w:val="TAC"/>
              <w:rPr>
                <w:ins w:id="6016" w:author="Sridhar Mukalla" w:date="2023-10-30T23:37:00Z"/>
              </w:rPr>
            </w:pPr>
            <w:ins w:id="6017" w:author="Sridhar Mukalla" w:date="2023-10-30T23:37: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6018"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003A4956" w14:textId="77777777" w:rsidR="00884C4D" w:rsidRPr="007275DF" w:rsidRDefault="00884C4D" w:rsidP="00B22BC4">
            <w:pPr>
              <w:pStyle w:val="TAL"/>
              <w:rPr>
                <w:ins w:id="6019" w:author="Sridhar Mukalla" w:date="2023-10-30T23:37:00Z"/>
              </w:rPr>
            </w:pPr>
          </w:p>
        </w:tc>
      </w:tr>
      <w:tr w:rsidR="00884C4D" w:rsidRPr="007275DF" w14:paraId="56B8F967" w14:textId="77777777" w:rsidTr="00884C4D">
        <w:trPr>
          <w:cantSplit/>
          <w:trHeight w:val="198"/>
          <w:jc w:val="center"/>
          <w:ins w:id="6020" w:author="Sridhar Mukalla" w:date="2023-10-30T23:37:00Z"/>
          <w:trPrChange w:id="6021" w:author="Sridhar Mukalla" w:date="2023-10-30T23:37: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6022"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6B99DC70" w14:textId="77777777" w:rsidR="00884C4D" w:rsidRPr="007275DF" w:rsidRDefault="00884C4D" w:rsidP="00B22BC4">
            <w:pPr>
              <w:pStyle w:val="TAL"/>
              <w:rPr>
                <w:ins w:id="6023" w:author="Sridhar Mukalla" w:date="2023-10-30T23:37:00Z"/>
                <w:rFonts w:cs="Arial"/>
              </w:rPr>
            </w:pPr>
            <w:ins w:id="6024" w:author="Sridhar Mukalla" w:date="2023-10-30T23:37:00Z">
              <w:r w:rsidRPr="007275DF">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Change w:id="6025" w:author="Sridhar Mukalla" w:date="2023-10-30T23:37:00Z">
              <w:tcPr>
                <w:tcW w:w="596" w:type="dxa"/>
                <w:tcBorders>
                  <w:top w:val="single" w:sz="4" w:space="0" w:color="auto"/>
                  <w:left w:val="single" w:sz="4" w:space="0" w:color="auto"/>
                  <w:bottom w:val="single" w:sz="4" w:space="0" w:color="auto"/>
                  <w:right w:val="single" w:sz="4" w:space="0" w:color="auto"/>
                </w:tcBorders>
                <w:hideMark/>
              </w:tcPr>
            </w:tcPrChange>
          </w:tcPr>
          <w:p w14:paraId="08AAAC47" w14:textId="77777777" w:rsidR="00884C4D" w:rsidRPr="007275DF" w:rsidRDefault="00884C4D" w:rsidP="00B22BC4">
            <w:pPr>
              <w:pStyle w:val="TAC"/>
              <w:rPr>
                <w:ins w:id="6026" w:author="Sridhar Mukalla" w:date="2023-10-30T23:37:00Z"/>
              </w:rPr>
            </w:pPr>
            <w:ins w:id="6027" w:author="Sridhar Mukalla" w:date="2023-10-30T23:3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6028"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169FCF60" w14:textId="77777777" w:rsidR="00884C4D" w:rsidRPr="007275DF" w:rsidRDefault="00884C4D" w:rsidP="00B22BC4">
            <w:pPr>
              <w:pStyle w:val="TAC"/>
              <w:rPr>
                <w:ins w:id="6029" w:author="Sridhar Mukalla" w:date="2023-10-30T23:37:00Z"/>
              </w:rPr>
            </w:pPr>
            <w:ins w:id="6030"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031"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BE35677" w14:textId="77777777" w:rsidR="00884C4D" w:rsidRPr="007275DF" w:rsidRDefault="00884C4D" w:rsidP="00B22BC4">
            <w:pPr>
              <w:pStyle w:val="TAC"/>
              <w:rPr>
                <w:ins w:id="6032" w:author="Sridhar Mukalla" w:date="2023-10-30T23:37:00Z"/>
              </w:rPr>
            </w:pPr>
            <w:ins w:id="6033" w:author="Sridhar Mukalla" w:date="2023-10-30T23:37:00Z">
              <w:r w:rsidRPr="007275DF">
                <w:t>0</w:t>
              </w:r>
            </w:ins>
          </w:p>
        </w:tc>
        <w:tc>
          <w:tcPr>
            <w:tcW w:w="2883" w:type="dxa"/>
            <w:tcBorders>
              <w:top w:val="single" w:sz="4" w:space="0" w:color="auto"/>
              <w:left w:val="single" w:sz="4" w:space="0" w:color="auto"/>
              <w:bottom w:val="single" w:sz="4" w:space="0" w:color="auto"/>
              <w:right w:val="single" w:sz="4" w:space="0" w:color="auto"/>
            </w:tcBorders>
            <w:tcPrChange w:id="6034"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2B78DCBD" w14:textId="77777777" w:rsidR="00884C4D" w:rsidRPr="007275DF" w:rsidRDefault="00884C4D" w:rsidP="00B22BC4">
            <w:pPr>
              <w:pStyle w:val="TAL"/>
              <w:rPr>
                <w:ins w:id="6035" w:author="Sridhar Mukalla" w:date="2023-10-30T23:37:00Z"/>
              </w:rPr>
            </w:pPr>
          </w:p>
        </w:tc>
      </w:tr>
      <w:tr w:rsidR="00884C4D" w:rsidRPr="007275DF" w14:paraId="3BAAECB9" w14:textId="77777777" w:rsidTr="00884C4D">
        <w:trPr>
          <w:cantSplit/>
          <w:trHeight w:val="208"/>
          <w:jc w:val="center"/>
          <w:ins w:id="6036" w:author="Sridhar Mukalla" w:date="2023-10-30T23:37:00Z"/>
          <w:trPrChange w:id="6037" w:author="Sridhar Mukalla" w:date="2023-10-30T23:3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6038"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1144CDD8" w14:textId="77777777" w:rsidR="00884C4D" w:rsidRPr="007275DF" w:rsidRDefault="00884C4D" w:rsidP="00B22BC4">
            <w:pPr>
              <w:pStyle w:val="TAL"/>
              <w:rPr>
                <w:ins w:id="6039" w:author="Sridhar Mukalla" w:date="2023-10-30T23:37:00Z"/>
                <w:rFonts w:cs="Arial"/>
              </w:rPr>
            </w:pPr>
            <w:ins w:id="6040" w:author="Sridhar Mukalla" w:date="2023-10-30T23:37: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6041"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1799A0C0" w14:textId="77777777" w:rsidR="00884C4D" w:rsidRPr="007275DF" w:rsidRDefault="00884C4D" w:rsidP="00B22BC4">
            <w:pPr>
              <w:pStyle w:val="TAC"/>
              <w:rPr>
                <w:ins w:id="6042"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6043"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7BB8B1F3" w14:textId="77777777" w:rsidR="00884C4D" w:rsidRPr="007275DF" w:rsidRDefault="00884C4D" w:rsidP="00B22BC4">
            <w:pPr>
              <w:pStyle w:val="TAC"/>
              <w:rPr>
                <w:ins w:id="6044" w:author="Sridhar Mukalla" w:date="2023-10-30T23:37:00Z"/>
              </w:rPr>
            </w:pPr>
            <w:ins w:id="6045"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046"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778FAD10" w14:textId="77777777" w:rsidR="00884C4D" w:rsidRPr="007275DF" w:rsidRDefault="00884C4D" w:rsidP="00B22BC4">
            <w:pPr>
              <w:pStyle w:val="TAC"/>
              <w:rPr>
                <w:ins w:id="6047" w:author="Sridhar Mukalla" w:date="2023-10-30T23:37:00Z"/>
              </w:rPr>
            </w:pPr>
            <w:ins w:id="6048" w:author="Sridhar Mukalla" w:date="2023-10-30T23:37: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6049"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5DEF2D55" w14:textId="77777777" w:rsidR="00884C4D" w:rsidRPr="007275DF" w:rsidRDefault="00884C4D" w:rsidP="00B22BC4">
            <w:pPr>
              <w:pStyle w:val="TAL"/>
              <w:rPr>
                <w:ins w:id="6050" w:author="Sridhar Mukalla" w:date="2023-10-30T23:37:00Z"/>
              </w:rPr>
            </w:pPr>
            <w:ins w:id="6051" w:author="Sridhar Mukalla" w:date="2023-10-30T23:37:00Z">
              <w:r w:rsidRPr="007275DF">
                <w:t>L3 filtering is not used</w:t>
              </w:r>
            </w:ins>
          </w:p>
        </w:tc>
      </w:tr>
      <w:tr w:rsidR="00884C4D" w:rsidRPr="007275DF" w14:paraId="31C11865" w14:textId="77777777" w:rsidTr="00884C4D">
        <w:trPr>
          <w:cantSplit/>
          <w:trHeight w:val="208"/>
          <w:jc w:val="center"/>
          <w:ins w:id="6052" w:author="Sridhar Mukalla" w:date="2023-10-30T23:37:00Z"/>
          <w:trPrChange w:id="6053" w:author="Sridhar Mukalla" w:date="2023-10-30T23:3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6054"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27483CB1" w14:textId="77777777" w:rsidR="00884C4D" w:rsidRPr="007275DF" w:rsidRDefault="00884C4D" w:rsidP="00B22BC4">
            <w:pPr>
              <w:pStyle w:val="TAL"/>
              <w:rPr>
                <w:ins w:id="6055" w:author="Sridhar Mukalla" w:date="2023-10-30T23:37:00Z"/>
                <w:rFonts w:cs="Arial"/>
              </w:rPr>
            </w:pPr>
            <w:ins w:id="6056" w:author="Sridhar Mukalla" w:date="2023-10-30T23:37: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6057"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194D10B8" w14:textId="77777777" w:rsidR="00884C4D" w:rsidRPr="007275DF" w:rsidRDefault="00884C4D" w:rsidP="00B22BC4">
            <w:pPr>
              <w:pStyle w:val="TAC"/>
              <w:rPr>
                <w:ins w:id="6058"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6059"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3C872215" w14:textId="77777777" w:rsidR="00884C4D" w:rsidRPr="007275DF" w:rsidRDefault="00884C4D" w:rsidP="00B22BC4">
            <w:pPr>
              <w:pStyle w:val="TAC"/>
              <w:rPr>
                <w:ins w:id="6060" w:author="Sridhar Mukalla" w:date="2023-10-30T23:37:00Z"/>
              </w:rPr>
            </w:pPr>
            <w:ins w:id="6061" w:author="Sridhar Mukalla" w:date="2023-10-30T23:37:00Z">
              <w:r w:rsidRPr="007275DF">
                <w:t>Config 1,2,3,4,5,6</w:t>
              </w:r>
            </w:ins>
          </w:p>
        </w:tc>
        <w:tc>
          <w:tcPr>
            <w:tcW w:w="638" w:type="dxa"/>
            <w:tcBorders>
              <w:top w:val="single" w:sz="4" w:space="0" w:color="auto"/>
              <w:left w:val="single" w:sz="4" w:space="0" w:color="auto"/>
              <w:bottom w:val="single" w:sz="4" w:space="0" w:color="auto"/>
              <w:right w:val="single" w:sz="4" w:space="0" w:color="auto"/>
            </w:tcBorders>
            <w:hideMark/>
            <w:tcPrChange w:id="6062" w:author="Sridhar Mukalla" w:date="2023-10-30T23:37:00Z">
              <w:tcPr>
                <w:tcW w:w="638" w:type="dxa"/>
                <w:tcBorders>
                  <w:top w:val="single" w:sz="4" w:space="0" w:color="auto"/>
                  <w:left w:val="single" w:sz="4" w:space="0" w:color="auto"/>
                  <w:bottom w:val="single" w:sz="4" w:space="0" w:color="auto"/>
                  <w:right w:val="single" w:sz="4" w:space="0" w:color="auto"/>
                </w:tcBorders>
                <w:hideMark/>
              </w:tcPr>
            </w:tcPrChange>
          </w:tcPr>
          <w:p w14:paraId="27336529" w14:textId="77777777" w:rsidR="00884C4D" w:rsidRPr="007275DF" w:rsidRDefault="00884C4D" w:rsidP="00B22BC4">
            <w:pPr>
              <w:pStyle w:val="TAC"/>
              <w:rPr>
                <w:ins w:id="6063" w:author="Sridhar Mukalla" w:date="2023-10-30T23:37:00Z"/>
              </w:rPr>
            </w:pPr>
            <w:ins w:id="6064" w:author="Sridhar Mukalla" w:date="2023-10-30T23:37:00Z">
              <w:r w:rsidRPr="007275DF">
                <w:t>DRX.1</w:t>
              </w:r>
            </w:ins>
          </w:p>
        </w:tc>
        <w:tc>
          <w:tcPr>
            <w:tcW w:w="638" w:type="dxa"/>
            <w:tcBorders>
              <w:top w:val="single" w:sz="4" w:space="0" w:color="auto"/>
              <w:left w:val="single" w:sz="4" w:space="0" w:color="auto"/>
              <w:bottom w:val="single" w:sz="4" w:space="0" w:color="auto"/>
              <w:right w:val="single" w:sz="4" w:space="0" w:color="auto"/>
            </w:tcBorders>
            <w:tcPrChange w:id="6065"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79BC8E16" w14:textId="77777777" w:rsidR="00884C4D" w:rsidRPr="007275DF" w:rsidRDefault="00884C4D" w:rsidP="00B22BC4">
            <w:pPr>
              <w:pStyle w:val="TAC"/>
              <w:rPr>
                <w:ins w:id="6066" w:author="Sridhar Mukalla" w:date="2023-10-30T23:37:00Z"/>
              </w:rPr>
            </w:pPr>
            <w:ins w:id="6067" w:author="Sridhar Mukalla" w:date="2023-10-30T23:37:00Z">
              <w:r w:rsidRPr="007275DF">
                <w:t>DRX.2</w:t>
              </w:r>
            </w:ins>
          </w:p>
        </w:tc>
        <w:tc>
          <w:tcPr>
            <w:tcW w:w="638" w:type="dxa"/>
            <w:tcBorders>
              <w:top w:val="single" w:sz="4" w:space="0" w:color="auto"/>
              <w:left w:val="single" w:sz="4" w:space="0" w:color="auto"/>
              <w:bottom w:val="single" w:sz="4" w:space="0" w:color="auto"/>
              <w:right w:val="single" w:sz="4" w:space="0" w:color="auto"/>
            </w:tcBorders>
            <w:tcPrChange w:id="6068"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51A3EB09" w14:textId="77777777" w:rsidR="00884C4D" w:rsidRPr="007275DF" w:rsidRDefault="00884C4D" w:rsidP="00B22BC4">
            <w:pPr>
              <w:pStyle w:val="TAC"/>
              <w:rPr>
                <w:ins w:id="6069" w:author="Sridhar Mukalla" w:date="2023-10-30T23:37:00Z"/>
              </w:rPr>
            </w:pPr>
            <w:ins w:id="6070" w:author="Sridhar Mukalla" w:date="2023-10-30T23:37:00Z">
              <w:r w:rsidRPr="007275DF">
                <w:t>DRX.1</w:t>
              </w:r>
            </w:ins>
          </w:p>
        </w:tc>
        <w:tc>
          <w:tcPr>
            <w:tcW w:w="638" w:type="dxa"/>
            <w:tcBorders>
              <w:top w:val="single" w:sz="4" w:space="0" w:color="auto"/>
              <w:left w:val="single" w:sz="4" w:space="0" w:color="auto"/>
              <w:bottom w:val="single" w:sz="4" w:space="0" w:color="auto"/>
              <w:right w:val="single" w:sz="4" w:space="0" w:color="auto"/>
            </w:tcBorders>
            <w:tcPrChange w:id="6071"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187C9AA7" w14:textId="77777777" w:rsidR="00884C4D" w:rsidRPr="007275DF" w:rsidRDefault="00884C4D" w:rsidP="00B22BC4">
            <w:pPr>
              <w:pStyle w:val="TAC"/>
              <w:rPr>
                <w:ins w:id="6072" w:author="Sridhar Mukalla" w:date="2023-10-30T23:37:00Z"/>
              </w:rPr>
            </w:pPr>
            <w:ins w:id="6073" w:author="Sridhar Mukalla" w:date="2023-10-30T23:37:00Z">
              <w:r w:rsidRPr="00676E13">
                <w:t>DRX.2</w:t>
              </w:r>
            </w:ins>
          </w:p>
        </w:tc>
        <w:tc>
          <w:tcPr>
            <w:tcW w:w="2883" w:type="dxa"/>
            <w:tcBorders>
              <w:top w:val="single" w:sz="4" w:space="0" w:color="auto"/>
              <w:left w:val="single" w:sz="4" w:space="0" w:color="auto"/>
              <w:bottom w:val="single" w:sz="4" w:space="0" w:color="auto"/>
              <w:right w:val="single" w:sz="4" w:space="0" w:color="auto"/>
            </w:tcBorders>
            <w:hideMark/>
            <w:tcPrChange w:id="6074"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7F45BF19" w14:textId="3BFCED12" w:rsidR="00884C4D" w:rsidRPr="007275DF" w:rsidRDefault="00884C4D" w:rsidP="00B22BC4">
            <w:pPr>
              <w:pStyle w:val="TAL"/>
              <w:rPr>
                <w:ins w:id="6075" w:author="Sridhar Mukalla" w:date="2023-10-30T23:37:00Z"/>
              </w:rPr>
            </w:pPr>
            <w:ins w:id="6076" w:author="Sridhar Mukalla" w:date="2023-10-30T23:37:00Z">
              <w:r w:rsidRPr="00676E13">
                <w:t>As specified in clause A.</w:t>
              </w:r>
            </w:ins>
            <w:ins w:id="6077" w:author="Fernando Alonso Macias" w:date="2023-11-01T14:23:00Z">
              <w:r w:rsidR="00B638C5">
                <w:t>5</w:t>
              </w:r>
            </w:ins>
          </w:p>
        </w:tc>
      </w:tr>
      <w:tr w:rsidR="00884C4D" w:rsidRPr="007275DF" w14:paraId="412ADFE5" w14:textId="77777777" w:rsidTr="00884C4D">
        <w:trPr>
          <w:cantSplit/>
          <w:trHeight w:val="406"/>
          <w:jc w:val="center"/>
          <w:ins w:id="6078" w:author="Sridhar Mukalla" w:date="2023-10-30T23:37:00Z"/>
          <w:trPrChange w:id="6079" w:author="Sridhar Mukalla" w:date="2023-10-30T23:3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6080"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57D1AD56" w14:textId="77777777" w:rsidR="00884C4D" w:rsidRPr="007275DF" w:rsidRDefault="00884C4D" w:rsidP="00B22BC4">
            <w:pPr>
              <w:pStyle w:val="TAL"/>
              <w:rPr>
                <w:ins w:id="6081" w:author="Sridhar Mukalla" w:date="2023-10-30T23:37:00Z"/>
                <w:rFonts w:cs="Arial"/>
                <w:lang w:eastAsia="zh-CN"/>
              </w:rPr>
            </w:pPr>
            <w:ins w:id="6082" w:author="Sridhar Mukalla" w:date="2023-10-30T23:37:00Z">
              <w:r w:rsidRPr="007275DF">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Change w:id="6083"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21F3A37F" w14:textId="77777777" w:rsidR="00884C4D" w:rsidRPr="007275DF" w:rsidRDefault="00884C4D" w:rsidP="00B22BC4">
            <w:pPr>
              <w:pStyle w:val="TAC"/>
              <w:rPr>
                <w:ins w:id="6084"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6085"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1AD3FE27" w14:textId="77777777" w:rsidR="00884C4D" w:rsidRPr="007275DF" w:rsidRDefault="00884C4D" w:rsidP="00B22BC4">
            <w:pPr>
              <w:pStyle w:val="TAC"/>
              <w:rPr>
                <w:ins w:id="6086" w:author="Sridhar Mukalla" w:date="2023-10-30T23:37:00Z"/>
                <w:rFonts w:cs="v4.2.0"/>
              </w:rPr>
            </w:pPr>
            <w:ins w:id="6087"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088"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51C9EECA" w14:textId="77777777" w:rsidR="00884C4D" w:rsidRPr="007275DF" w:rsidRDefault="00884C4D" w:rsidP="00B22BC4">
            <w:pPr>
              <w:pStyle w:val="TAC"/>
              <w:rPr>
                <w:ins w:id="6089" w:author="Sridhar Mukalla" w:date="2023-10-30T23:37:00Z"/>
                <w:lang w:eastAsia="zh-CN"/>
              </w:rPr>
            </w:pPr>
            <w:ins w:id="6090" w:author="Sridhar Mukalla" w:date="2023-10-30T23:37: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6091"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4ADAA64E" w14:textId="77777777" w:rsidR="00884C4D" w:rsidRPr="007275DF" w:rsidRDefault="00884C4D" w:rsidP="00B22BC4">
            <w:pPr>
              <w:pStyle w:val="TAL"/>
              <w:rPr>
                <w:ins w:id="6092" w:author="Sridhar Mukalla" w:date="2023-10-30T23:37:00Z"/>
                <w:lang w:eastAsia="zh-CN"/>
              </w:rPr>
            </w:pPr>
            <w:ins w:id="6093" w:author="Sridhar Mukalla" w:date="2023-10-30T23:37:00Z">
              <w:r w:rsidRPr="007275DF">
                <w:rPr>
                  <w:lang w:eastAsia="zh-CN"/>
                </w:rPr>
                <w:t>Synchronous EN-DC</w:t>
              </w:r>
            </w:ins>
          </w:p>
        </w:tc>
      </w:tr>
      <w:tr w:rsidR="00884C4D" w:rsidRPr="007275DF" w14:paraId="69F85F2D" w14:textId="77777777" w:rsidTr="00884C4D">
        <w:trPr>
          <w:cantSplit/>
          <w:trHeight w:val="614"/>
          <w:jc w:val="center"/>
          <w:ins w:id="6094" w:author="Sridhar Mukalla" w:date="2023-10-30T23:37:00Z"/>
          <w:trPrChange w:id="6095" w:author="Sridhar Mukalla" w:date="2023-10-30T23:37: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6096" w:author="Sridhar Mukalla" w:date="2023-10-30T23:37:00Z">
              <w:tcPr>
                <w:tcW w:w="2118" w:type="dxa"/>
                <w:tcBorders>
                  <w:top w:val="single" w:sz="4" w:space="0" w:color="auto"/>
                  <w:left w:val="single" w:sz="4" w:space="0" w:color="auto"/>
                  <w:bottom w:val="nil"/>
                  <w:right w:val="single" w:sz="4" w:space="0" w:color="auto"/>
                </w:tcBorders>
                <w:shd w:val="clear" w:color="auto" w:fill="auto"/>
                <w:hideMark/>
              </w:tcPr>
            </w:tcPrChange>
          </w:tcPr>
          <w:p w14:paraId="24DC1AB3" w14:textId="77777777" w:rsidR="00884C4D" w:rsidRPr="007275DF" w:rsidRDefault="00884C4D" w:rsidP="00B22BC4">
            <w:pPr>
              <w:pStyle w:val="TAL"/>
              <w:rPr>
                <w:ins w:id="6097" w:author="Sridhar Mukalla" w:date="2023-10-30T23:37:00Z"/>
                <w:rFonts w:cs="Arial"/>
              </w:rPr>
            </w:pPr>
            <w:ins w:id="6098" w:author="Sridhar Mukalla" w:date="2023-10-30T23:37: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6099"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2AF91BF2" w14:textId="77777777" w:rsidR="00884C4D" w:rsidRPr="007275DF" w:rsidRDefault="00884C4D" w:rsidP="00B22BC4">
            <w:pPr>
              <w:pStyle w:val="TAC"/>
              <w:rPr>
                <w:ins w:id="6100"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6101"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31B1E15D" w14:textId="77777777" w:rsidR="00884C4D" w:rsidRPr="007275DF" w:rsidRDefault="00884C4D" w:rsidP="00B22BC4">
            <w:pPr>
              <w:pStyle w:val="TAC"/>
              <w:rPr>
                <w:ins w:id="6102" w:author="Sridhar Mukalla" w:date="2023-10-30T23:37:00Z"/>
                <w:rFonts w:cs="v4.2.0"/>
              </w:rPr>
            </w:pPr>
            <w:ins w:id="6103"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104"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01F8D72" w14:textId="77777777" w:rsidR="00884C4D" w:rsidRPr="007275DF" w:rsidRDefault="00884C4D" w:rsidP="00B22BC4">
            <w:pPr>
              <w:pStyle w:val="TAC"/>
              <w:rPr>
                <w:ins w:id="6105" w:author="Sridhar Mukalla" w:date="2023-10-30T23:37:00Z"/>
              </w:rPr>
            </w:pPr>
            <w:ins w:id="6106" w:author="Sridhar Mukalla" w:date="2023-10-30T23:37:00Z">
              <w:r w:rsidRPr="007275DF">
                <w:rPr>
                  <w:rFonts w:cs="v4.2.0"/>
                </w:rPr>
                <w:t>3 ms</w:t>
              </w:r>
            </w:ins>
          </w:p>
        </w:tc>
        <w:tc>
          <w:tcPr>
            <w:tcW w:w="2883" w:type="dxa"/>
            <w:tcBorders>
              <w:top w:val="single" w:sz="4" w:space="0" w:color="auto"/>
              <w:left w:val="single" w:sz="4" w:space="0" w:color="auto"/>
              <w:bottom w:val="single" w:sz="4" w:space="0" w:color="auto"/>
              <w:right w:val="single" w:sz="4" w:space="0" w:color="auto"/>
            </w:tcBorders>
            <w:hideMark/>
            <w:tcPrChange w:id="6107"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25820E08" w14:textId="77777777" w:rsidR="00884C4D" w:rsidRPr="007275DF" w:rsidRDefault="00884C4D" w:rsidP="00B22BC4">
            <w:pPr>
              <w:pStyle w:val="TAL"/>
              <w:rPr>
                <w:ins w:id="6108" w:author="Sridhar Mukalla" w:date="2023-10-30T23:37:00Z"/>
              </w:rPr>
            </w:pPr>
            <w:ins w:id="6109" w:author="Sridhar Mukalla" w:date="2023-10-30T23:37:00Z">
              <w:r w:rsidRPr="007275DF">
                <w:t>Asynchronous cells.</w:t>
              </w:r>
            </w:ins>
          </w:p>
          <w:p w14:paraId="0961048E" w14:textId="77777777" w:rsidR="00884C4D" w:rsidRPr="007275DF" w:rsidRDefault="00884C4D" w:rsidP="00B22BC4">
            <w:pPr>
              <w:pStyle w:val="TAL"/>
              <w:rPr>
                <w:ins w:id="6110" w:author="Sridhar Mukalla" w:date="2023-10-30T23:37:00Z"/>
              </w:rPr>
            </w:pPr>
            <w:ins w:id="6111" w:author="Sridhar Mukalla" w:date="2023-10-30T23:37:00Z">
              <w:r w:rsidRPr="007275DF">
                <w:t>The timing of Cell 3 is 3ms later than the timing of Cell 2.</w:t>
              </w:r>
            </w:ins>
          </w:p>
        </w:tc>
      </w:tr>
      <w:tr w:rsidR="00884C4D" w:rsidRPr="007275DF" w14:paraId="68C01044" w14:textId="77777777" w:rsidTr="00884C4D">
        <w:trPr>
          <w:cantSplit/>
          <w:trHeight w:val="208"/>
          <w:jc w:val="center"/>
          <w:ins w:id="6112" w:author="Sridhar Mukalla" w:date="2023-10-30T23:37:00Z"/>
          <w:trPrChange w:id="6113" w:author="Sridhar Mukalla" w:date="2023-10-30T23:37:00Z">
            <w:trPr>
              <w:cantSplit/>
              <w:trHeight w:val="208"/>
            </w:trPr>
          </w:trPrChange>
        </w:trPr>
        <w:tc>
          <w:tcPr>
            <w:tcW w:w="2118" w:type="dxa"/>
            <w:tcBorders>
              <w:top w:val="nil"/>
              <w:left w:val="single" w:sz="4" w:space="0" w:color="auto"/>
              <w:bottom w:val="single" w:sz="4" w:space="0" w:color="auto"/>
              <w:right w:val="single" w:sz="4" w:space="0" w:color="auto"/>
            </w:tcBorders>
            <w:tcPrChange w:id="6114" w:author="Sridhar Mukalla" w:date="2023-10-30T23:37:00Z">
              <w:tcPr>
                <w:tcW w:w="2118" w:type="dxa"/>
                <w:tcBorders>
                  <w:top w:val="nil"/>
                  <w:left w:val="single" w:sz="4" w:space="0" w:color="auto"/>
                  <w:bottom w:val="single" w:sz="4" w:space="0" w:color="auto"/>
                  <w:right w:val="single" w:sz="4" w:space="0" w:color="auto"/>
                </w:tcBorders>
              </w:tcPr>
            </w:tcPrChange>
          </w:tcPr>
          <w:p w14:paraId="786825E6" w14:textId="77777777" w:rsidR="00884C4D" w:rsidRPr="007275DF" w:rsidRDefault="00884C4D" w:rsidP="00B22BC4">
            <w:pPr>
              <w:pStyle w:val="TAL"/>
              <w:rPr>
                <w:ins w:id="6115" w:author="Sridhar Mukalla" w:date="2023-10-30T23:37:00Z"/>
                <w:rFonts w:cs="Arial"/>
              </w:rPr>
            </w:pPr>
          </w:p>
        </w:tc>
        <w:tc>
          <w:tcPr>
            <w:tcW w:w="596" w:type="dxa"/>
            <w:tcBorders>
              <w:top w:val="single" w:sz="4" w:space="0" w:color="auto"/>
              <w:left w:val="single" w:sz="4" w:space="0" w:color="auto"/>
              <w:bottom w:val="single" w:sz="4" w:space="0" w:color="auto"/>
              <w:right w:val="single" w:sz="4" w:space="0" w:color="auto"/>
            </w:tcBorders>
            <w:tcPrChange w:id="6116"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4E82DF9D" w14:textId="77777777" w:rsidR="00884C4D" w:rsidRPr="007275DF" w:rsidRDefault="00884C4D" w:rsidP="00B22BC4">
            <w:pPr>
              <w:pStyle w:val="TAC"/>
              <w:rPr>
                <w:ins w:id="6117"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tcPrChange w:id="6118" w:author="Sridhar Mukalla" w:date="2023-10-30T23:37:00Z">
              <w:tcPr>
                <w:tcW w:w="1392" w:type="dxa"/>
                <w:tcBorders>
                  <w:top w:val="single" w:sz="4" w:space="0" w:color="auto"/>
                  <w:left w:val="single" w:sz="4" w:space="0" w:color="auto"/>
                  <w:bottom w:val="single" w:sz="4" w:space="0" w:color="auto"/>
                  <w:right w:val="single" w:sz="4" w:space="0" w:color="auto"/>
                </w:tcBorders>
              </w:tcPr>
            </w:tcPrChange>
          </w:tcPr>
          <w:p w14:paraId="0DC97C01" w14:textId="77777777" w:rsidR="00884C4D" w:rsidRPr="007275DF" w:rsidRDefault="00884C4D" w:rsidP="00B22BC4">
            <w:pPr>
              <w:pStyle w:val="TAC"/>
              <w:rPr>
                <w:ins w:id="6119" w:author="Sridhar Mukalla" w:date="2023-10-30T23:37:00Z"/>
              </w:rPr>
            </w:pPr>
            <w:ins w:id="6120"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tcPrChange w:id="6121" w:author="Sridhar Mukalla" w:date="2023-10-30T23:37:00Z">
              <w:tcPr>
                <w:tcW w:w="2552" w:type="dxa"/>
                <w:gridSpan w:val="4"/>
                <w:tcBorders>
                  <w:top w:val="single" w:sz="4" w:space="0" w:color="auto"/>
                  <w:left w:val="single" w:sz="4" w:space="0" w:color="auto"/>
                  <w:bottom w:val="single" w:sz="4" w:space="0" w:color="auto"/>
                  <w:right w:val="single" w:sz="4" w:space="0" w:color="auto"/>
                </w:tcBorders>
              </w:tcPr>
            </w:tcPrChange>
          </w:tcPr>
          <w:p w14:paraId="05A6F068" w14:textId="77777777" w:rsidR="00884C4D" w:rsidRPr="007275DF" w:rsidRDefault="00884C4D" w:rsidP="00B22BC4">
            <w:pPr>
              <w:pStyle w:val="TAC"/>
              <w:rPr>
                <w:ins w:id="6122" w:author="Sridhar Mukalla" w:date="2023-10-30T23:37:00Z"/>
              </w:rPr>
            </w:pPr>
            <w:ins w:id="6123" w:author="Sridhar Mukalla" w:date="2023-10-30T23:37: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tcPrChange w:id="6124"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7061888A" w14:textId="77777777" w:rsidR="00884C4D" w:rsidRPr="007275DF" w:rsidRDefault="00884C4D" w:rsidP="00B22BC4">
            <w:pPr>
              <w:pStyle w:val="TAL"/>
              <w:rPr>
                <w:ins w:id="6125" w:author="Sridhar Mukalla" w:date="2023-10-30T23:37:00Z"/>
              </w:rPr>
            </w:pPr>
            <w:ins w:id="6126" w:author="Sridhar Mukalla" w:date="2023-10-30T23:37:00Z">
              <w:r w:rsidRPr="007275DF">
                <w:t>Synchronous cells.</w:t>
              </w:r>
            </w:ins>
          </w:p>
        </w:tc>
      </w:tr>
      <w:tr w:rsidR="00884C4D" w:rsidRPr="007275DF" w14:paraId="3AA4CFF2" w14:textId="77777777" w:rsidTr="00884C4D">
        <w:trPr>
          <w:cantSplit/>
          <w:trHeight w:val="208"/>
          <w:jc w:val="center"/>
          <w:ins w:id="6127" w:author="Sridhar Mukalla" w:date="2023-10-30T23:37:00Z"/>
          <w:trPrChange w:id="6128" w:author="Sridhar Mukalla" w:date="2023-10-30T23:3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6129"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2B3CDD8A" w14:textId="77777777" w:rsidR="00884C4D" w:rsidRPr="007275DF" w:rsidRDefault="00884C4D" w:rsidP="00B22BC4">
            <w:pPr>
              <w:pStyle w:val="TAL"/>
              <w:rPr>
                <w:ins w:id="6130" w:author="Sridhar Mukalla" w:date="2023-10-30T23:37:00Z"/>
                <w:rFonts w:cs="Arial"/>
              </w:rPr>
            </w:pPr>
            <w:ins w:id="6131" w:author="Sridhar Mukalla" w:date="2023-10-30T23:37: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6132" w:author="Sridhar Mukalla" w:date="2023-10-30T23:37:00Z">
              <w:tcPr>
                <w:tcW w:w="596" w:type="dxa"/>
                <w:tcBorders>
                  <w:top w:val="single" w:sz="4" w:space="0" w:color="auto"/>
                  <w:left w:val="single" w:sz="4" w:space="0" w:color="auto"/>
                  <w:bottom w:val="single" w:sz="4" w:space="0" w:color="auto"/>
                  <w:right w:val="single" w:sz="4" w:space="0" w:color="auto"/>
                </w:tcBorders>
                <w:hideMark/>
              </w:tcPr>
            </w:tcPrChange>
          </w:tcPr>
          <w:p w14:paraId="590BD2FE" w14:textId="77777777" w:rsidR="00884C4D" w:rsidRPr="007275DF" w:rsidRDefault="00884C4D" w:rsidP="00B22BC4">
            <w:pPr>
              <w:pStyle w:val="TAC"/>
              <w:rPr>
                <w:ins w:id="6133" w:author="Sridhar Mukalla" w:date="2023-10-30T23:37:00Z"/>
              </w:rPr>
            </w:pPr>
            <w:ins w:id="6134" w:author="Sridhar Mukalla" w:date="2023-10-30T23:3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6135"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35AA4EA3" w14:textId="77777777" w:rsidR="00884C4D" w:rsidRPr="007275DF" w:rsidRDefault="00884C4D" w:rsidP="00B22BC4">
            <w:pPr>
              <w:pStyle w:val="TAC"/>
              <w:rPr>
                <w:ins w:id="6136" w:author="Sridhar Mukalla" w:date="2023-10-30T23:37:00Z"/>
              </w:rPr>
            </w:pPr>
            <w:ins w:id="6137"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138"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197A06D" w14:textId="77777777" w:rsidR="00884C4D" w:rsidRPr="007275DF" w:rsidRDefault="00884C4D" w:rsidP="00B22BC4">
            <w:pPr>
              <w:pStyle w:val="TAC"/>
              <w:rPr>
                <w:ins w:id="6139" w:author="Sridhar Mukalla" w:date="2023-10-30T23:37:00Z"/>
              </w:rPr>
            </w:pPr>
            <w:ins w:id="6140" w:author="Sridhar Mukalla" w:date="2023-10-30T23:37:00Z">
              <w:r w:rsidRPr="00676E13">
                <w:t>5</w:t>
              </w:r>
            </w:ins>
          </w:p>
        </w:tc>
        <w:tc>
          <w:tcPr>
            <w:tcW w:w="2883" w:type="dxa"/>
            <w:tcBorders>
              <w:top w:val="single" w:sz="4" w:space="0" w:color="auto"/>
              <w:left w:val="single" w:sz="4" w:space="0" w:color="auto"/>
              <w:bottom w:val="single" w:sz="4" w:space="0" w:color="auto"/>
              <w:right w:val="single" w:sz="4" w:space="0" w:color="auto"/>
            </w:tcBorders>
            <w:tcPrChange w:id="6141"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10F24DF1" w14:textId="77777777" w:rsidR="00884C4D" w:rsidRPr="007275DF" w:rsidRDefault="00884C4D" w:rsidP="00B22BC4">
            <w:pPr>
              <w:pStyle w:val="TAL"/>
              <w:rPr>
                <w:ins w:id="6142" w:author="Sridhar Mukalla" w:date="2023-10-30T23:37:00Z"/>
              </w:rPr>
            </w:pPr>
          </w:p>
        </w:tc>
      </w:tr>
      <w:tr w:rsidR="00884C4D" w:rsidRPr="007275DF" w14:paraId="44507E8F" w14:textId="77777777" w:rsidTr="00884C4D">
        <w:trPr>
          <w:cantSplit/>
          <w:trHeight w:val="208"/>
          <w:jc w:val="center"/>
          <w:ins w:id="6143" w:author="Sridhar Mukalla" w:date="2023-10-30T23:37:00Z"/>
          <w:trPrChange w:id="6144" w:author="Sridhar Mukalla" w:date="2023-10-30T23:3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6145"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5FCA55FF" w14:textId="77777777" w:rsidR="00884C4D" w:rsidRPr="007275DF" w:rsidRDefault="00884C4D" w:rsidP="00B22BC4">
            <w:pPr>
              <w:pStyle w:val="TAL"/>
              <w:rPr>
                <w:ins w:id="6146" w:author="Sridhar Mukalla" w:date="2023-10-30T23:37:00Z"/>
                <w:rFonts w:cs="Arial"/>
              </w:rPr>
            </w:pPr>
            <w:ins w:id="6147" w:author="Sridhar Mukalla" w:date="2023-10-30T23:37: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6148" w:author="Sridhar Mukalla" w:date="2023-10-30T23:37:00Z">
              <w:tcPr>
                <w:tcW w:w="596" w:type="dxa"/>
                <w:tcBorders>
                  <w:top w:val="single" w:sz="4" w:space="0" w:color="auto"/>
                  <w:left w:val="single" w:sz="4" w:space="0" w:color="auto"/>
                  <w:bottom w:val="single" w:sz="4" w:space="0" w:color="auto"/>
                  <w:right w:val="single" w:sz="4" w:space="0" w:color="auto"/>
                </w:tcBorders>
                <w:hideMark/>
              </w:tcPr>
            </w:tcPrChange>
          </w:tcPr>
          <w:p w14:paraId="705204BB" w14:textId="77777777" w:rsidR="00884C4D" w:rsidRPr="007275DF" w:rsidRDefault="00884C4D" w:rsidP="00B22BC4">
            <w:pPr>
              <w:pStyle w:val="TAC"/>
              <w:rPr>
                <w:ins w:id="6149" w:author="Sridhar Mukalla" w:date="2023-10-30T23:37:00Z"/>
              </w:rPr>
            </w:pPr>
            <w:ins w:id="6150" w:author="Sridhar Mukalla" w:date="2023-10-30T23:3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6151"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158C65C2" w14:textId="77777777" w:rsidR="00884C4D" w:rsidRPr="007275DF" w:rsidRDefault="00884C4D" w:rsidP="00B22BC4">
            <w:pPr>
              <w:pStyle w:val="TAC"/>
              <w:rPr>
                <w:ins w:id="6152" w:author="Sridhar Mukalla" w:date="2023-10-30T23:37:00Z"/>
              </w:rPr>
            </w:pPr>
            <w:ins w:id="6153" w:author="Sridhar Mukalla" w:date="2023-10-30T23:37:00Z">
              <w:r w:rsidRPr="007275DF">
                <w:t>Config 1,2,3,4,5,6</w:t>
              </w:r>
            </w:ins>
          </w:p>
        </w:tc>
        <w:tc>
          <w:tcPr>
            <w:tcW w:w="638" w:type="dxa"/>
            <w:tcBorders>
              <w:top w:val="single" w:sz="4" w:space="0" w:color="auto"/>
              <w:left w:val="single" w:sz="4" w:space="0" w:color="auto"/>
              <w:bottom w:val="single" w:sz="4" w:space="0" w:color="auto"/>
              <w:right w:val="single" w:sz="4" w:space="0" w:color="auto"/>
            </w:tcBorders>
            <w:hideMark/>
            <w:tcPrChange w:id="6154" w:author="Sridhar Mukalla" w:date="2023-10-30T23:37:00Z">
              <w:tcPr>
                <w:tcW w:w="638" w:type="dxa"/>
                <w:tcBorders>
                  <w:top w:val="single" w:sz="4" w:space="0" w:color="auto"/>
                  <w:left w:val="single" w:sz="4" w:space="0" w:color="auto"/>
                  <w:bottom w:val="single" w:sz="4" w:space="0" w:color="auto"/>
                  <w:right w:val="single" w:sz="4" w:space="0" w:color="auto"/>
                </w:tcBorders>
                <w:hideMark/>
              </w:tcPr>
            </w:tcPrChange>
          </w:tcPr>
          <w:p w14:paraId="462885A3" w14:textId="77777777" w:rsidR="00884C4D" w:rsidRPr="007275DF" w:rsidRDefault="00884C4D" w:rsidP="00B22BC4">
            <w:pPr>
              <w:pStyle w:val="TAC"/>
              <w:rPr>
                <w:ins w:id="6155" w:author="Sridhar Mukalla" w:date="2023-10-30T23:37:00Z"/>
              </w:rPr>
            </w:pPr>
            <w:ins w:id="6156" w:author="Sridhar Mukalla" w:date="2023-10-30T23:37:00Z">
              <w:r w:rsidRPr="00676E13">
                <w:t>3</w:t>
              </w:r>
            </w:ins>
          </w:p>
        </w:tc>
        <w:tc>
          <w:tcPr>
            <w:tcW w:w="638" w:type="dxa"/>
            <w:tcBorders>
              <w:top w:val="single" w:sz="4" w:space="0" w:color="auto"/>
              <w:left w:val="single" w:sz="4" w:space="0" w:color="auto"/>
              <w:bottom w:val="single" w:sz="4" w:space="0" w:color="auto"/>
              <w:right w:val="single" w:sz="4" w:space="0" w:color="auto"/>
            </w:tcBorders>
            <w:tcPrChange w:id="6157"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1B9BA6F8" w14:textId="77777777" w:rsidR="00884C4D" w:rsidRPr="007275DF" w:rsidRDefault="00884C4D" w:rsidP="00B22BC4">
            <w:pPr>
              <w:pStyle w:val="TAC"/>
              <w:rPr>
                <w:ins w:id="6158" w:author="Sridhar Mukalla" w:date="2023-10-30T23:37:00Z"/>
              </w:rPr>
            </w:pPr>
            <w:ins w:id="6159" w:author="Sridhar Mukalla" w:date="2023-10-30T23:37:00Z">
              <w:r w:rsidRPr="00676E13">
                <w:t>20</w:t>
              </w:r>
            </w:ins>
          </w:p>
        </w:tc>
        <w:tc>
          <w:tcPr>
            <w:tcW w:w="638" w:type="dxa"/>
            <w:tcBorders>
              <w:top w:val="single" w:sz="4" w:space="0" w:color="auto"/>
              <w:left w:val="single" w:sz="4" w:space="0" w:color="auto"/>
              <w:bottom w:val="single" w:sz="4" w:space="0" w:color="auto"/>
              <w:right w:val="single" w:sz="4" w:space="0" w:color="auto"/>
            </w:tcBorders>
            <w:hideMark/>
            <w:tcPrChange w:id="6160" w:author="Sridhar Mukalla" w:date="2023-10-30T23:37:00Z">
              <w:tcPr>
                <w:tcW w:w="638" w:type="dxa"/>
                <w:tcBorders>
                  <w:top w:val="single" w:sz="4" w:space="0" w:color="auto"/>
                  <w:left w:val="single" w:sz="4" w:space="0" w:color="auto"/>
                  <w:bottom w:val="single" w:sz="4" w:space="0" w:color="auto"/>
                  <w:right w:val="single" w:sz="4" w:space="0" w:color="auto"/>
                </w:tcBorders>
                <w:hideMark/>
              </w:tcPr>
            </w:tcPrChange>
          </w:tcPr>
          <w:p w14:paraId="3D612906" w14:textId="77777777" w:rsidR="00884C4D" w:rsidRPr="007275DF" w:rsidRDefault="00884C4D" w:rsidP="00B22BC4">
            <w:pPr>
              <w:pStyle w:val="TAC"/>
              <w:rPr>
                <w:ins w:id="6161" w:author="Sridhar Mukalla" w:date="2023-10-30T23:37:00Z"/>
              </w:rPr>
            </w:pPr>
            <w:ins w:id="6162" w:author="Sridhar Mukalla" w:date="2023-10-30T23:37:00Z">
              <w:r w:rsidRPr="00676E13">
                <w:t>3</w:t>
              </w:r>
            </w:ins>
          </w:p>
        </w:tc>
        <w:tc>
          <w:tcPr>
            <w:tcW w:w="638" w:type="dxa"/>
            <w:tcBorders>
              <w:top w:val="single" w:sz="4" w:space="0" w:color="auto"/>
              <w:left w:val="single" w:sz="4" w:space="0" w:color="auto"/>
              <w:bottom w:val="single" w:sz="4" w:space="0" w:color="auto"/>
              <w:right w:val="single" w:sz="4" w:space="0" w:color="auto"/>
            </w:tcBorders>
            <w:tcPrChange w:id="6163"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536F961B" w14:textId="77777777" w:rsidR="00884C4D" w:rsidRPr="007275DF" w:rsidRDefault="00884C4D" w:rsidP="00B22BC4">
            <w:pPr>
              <w:pStyle w:val="TAC"/>
              <w:rPr>
                <w:ins w:id="6164" w:author="Sridhar Mukalla" w:date="2023-10-30T23:37:00Z"/>
              </w:rPr>
            </w:pPr>
            <w:ins w:id="6165" w:author="Sridhar Mukalla" w:date="2023-10-30T23:37:00Z">
              <w:r w:rsidRPr="00676E13">
                <w:t>20</w:t>
              </w:r>
            </w:ins>
          </w:p>
        </w:tc>
        <w:tc>
          <w:tcPr>
            <w:tcW w:w="2883" w:type="dxa"/>
            <w:tcBorders>
              <w:top w:val="single" w:sz="4" w:space="0" w:color="auto"/>
              <w:left w:val="single" w:sz="4" w:space="0" w:color="auto"/>
              <w:bottom w:val="single" w:sz="4" w:space="0" w:color="auto"/>
              <w:right w:val="single" w:sz="4" w:space="0" w:color="auto"/>
            </w:tcBorders>
            <w:tcPrChange w:id="6166"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7ADE7C39" w14:textId="77777777" w:rsidR="00884C4D" w:rsidRPr="007275DF" w:rsidRDefault="00884C4D" w:rsidP="00B22BC4">
            <w:pPr>
              <w:pStyle w:val="TAL"/>
              <w:rPr>
                <w:ins w:id="6167" w:author="Sridhar Mukalla" w:date="2023-10-30T23:37:00Z"/>
              </w:rPr>
            </w:pPr>
          </w:p>
        </w:tc>
      </w:tr>
    </w:tbl>
    <w:p w14:paraId="78B83795" w14:textId="77777777" w:rsidR="00B26591" w:rsidRPr="00C74756" w:rsidRDefault="00B26591" w:rsidP="00B26591">
      <w:pPr>
        <w:pStyle w:val="TH"/>
        <w:rPr>
          <w:ins w:id="6168" w:author="Sridhar Mukalla" w:date="2023-10-30T17:15:00Z"/>
        </w:rPr>
      </w:pPr>
    </w:p>
    <w:p w14:paraId="4E3955D9" w14:textId="05AA9E46" w:rsidR="00B26591" w:rsidRPr="007B38D9" w:rsidRDefault="00B26591" w:rsidP="00B26591">
      <w:pPr>
        <w:pStyle w:val="H6"/>
        <w:keepNext w:val="0"/>
        <w:keepLines w:val="0"/>
        <w:rPr>
          <w:ins w:id="6169" w:author="Sridhar Mukalla" w:date="2023-10-30T17:15:00Z"/>
          <w:lang w:eastAsia="sv-SE"/>
        </w:rPr>
      </w:pPr>
      <w:ins w:id="6170" w:author="Sridhar Mukalla" w:date="2023-10-30T17:15:00Z">
        <w:r>
          <w:rPr>
            <w:lang w:eastAsia="sv-SE"/>
          </w:rPr>
          <w:t>10.4.2.</w:t>
        </w:r>
      </w:ins>
      <w:ins w:id="6171" w:author="Sridhar Mukalla" w:date="2023-10-30T23:38:00Z">
        <w:r w:rsidR="00884C4D">
          <w:rPr>
            <w:lang w:eastAsia="sv-SE"/>
          </w:rPr>
          <w:t>10</w:t>
        </w:r>
      </w:ins>
      <w:ins w:id="6172" w:author="Sridhar Mukalla" w:date="2023-10-30T17:15:00Z">
        <w:r w:rsidRPr="007B38D9">
          <w:rPr>
            <w:lang w:eastAsia="sv-SE"/>
          </w:rPr>
          <w:t>.4.2</w:t>
        </w:r>
        <w:r w:rsidRPr="007B38D9">
          <w:rPr>
            <w:lang w:eastAsia="sv-SE"/>
          </w:rPr>
          <w:tab/>
          <w:t>Test procedure</w:t>
        </w:r>
      </w:ins>
    </w:p>
    <w:p w14:paraId="089F5674" w14:textId="77777777" w:rsidR="00B26591" w:rsidRDefault="00B26591" w:rsidP="00B26591">
      <w:pPr>
        <w:rPr>
          <w:ins w:id="6173" w:author="Sridhar Mukalla" w:date="2023-10-30T17:15:00Z"/>
        </w:rPr>
      </w:pPr>
      <w:ins w:id="6174" w:author="Sridhar Mukalla" w:date="2023-10-30T17:15: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r>
          <w:rPr>
            <w:rFonts w:cs="v4.2.0"/>
          </w:rPr>
          <w:t xml:space="preserve"> </w:t>
        </w:r>
        <w:r w:rsidRPr="00842ED0">
          <w:t xml:space="preserve">The CCA model (both DL and UL) is disabled (i.e. </w:t>
        </w:r>
        <w:r w:rsidRPr="00842ED0">
          <w:rPr>
            <w:lang w:eastAsia="ja-JP"/>
          </w:rPr>
          <w:t>P</w:t>
        </w:r>
        <w:r w:rsidRPr="00842ED0">
          <w:rPr>
            <w:vertAlign w:val="subscript"/>
            <w:lang w:eastAsia="ja-JP"/>
          </w:rPr>
          <w:t>CCA_DL_i</w:t>
        </w:r>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 xml:space="preserve"> </w:t>
        </w:r>
      </w:ins>
    </w:p>
    <w:p w14:paraId="63C453D7" w14:textId="77777777" w:rsidR="00B26591" w:rsidRPr="007275DF" w:rsidRDefault="00B26591" w:rsidP="00B26591">
      <w:pPr>
        <w:rPr>
          <w:ins w:id="6175" w:author="Sridhar Mukalla" w:date="2023-10-30T17:15:00Z"/>
          <w:rFonts w:cs="v4.2.0"/>
        </w:rPr>
      </w:pPr>
      <w:ins w:id="6176" w:author="Sridhar Mukalla" w:date="2023-10-30T17:15:00Z">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ins>
    </w:p>
    <w:p w14:paraId="7DD145AE" w14:textId="77777777" w:rsidR="00B26591" w:rsidRPr="009869F8" w:rsidRDefault="00B26591" w:rsidP="00B26591">
      <w:pPr>
        <w:pStyle w:val="B1"/>
        <w:rPr>
          <w:ins w:id="6177" w:author="Sridhar Mukalla" w:date="2023-10-30T17:15:00Z"/>
        </w:rPr>
      </w:pPr>
      <w:ins w:id="6178" w:author="Sridhar Mukalla" w:date="2023-10-30T17:15:00Z">
        <w:r w:rsidRPr="009869F8">
          <w:t>1.</w:t>
        </w:r>
        <w:r w:rsidRPr="009869F8">
          <w:tab/>
          <w:t xml:space="preserve">Ensure the UE is in state RRC_CONNECTED with generic procedure parameters Connectivity EN-DC, DC bearer MCG and SCG, Connected without release </w:t>
        </w:r>
        <w:r w:rsidRPr="00050FB4">
          <w:rPr>
            <w:i/>
            <w:iCs/>
            <w:rPrChange w:id="6179" w:author="Sridhar Mukalla" w:date="2023-10-31T00:01:00Z">
              <w:rPr/>
            </w:rPrChange>
          </w:rPr>
          <w:t>On</w:t>
        </w:r>
        <w:r w:rsidRPr="009869F8">
          <w:t xml:space="preserve"> and Test Mode </w:t>
        </w:r>
        <w:r w:rsidRPr="00050FB4">
          <w:rPr>
            <w:i/>
            <w:iCs/>
            <w:rPrChange w:id="6180" w:author="Sridhar Mukalla" w:date="2023-10-31T00:01:00Z">
              <w:rPr/>
            </w:rPrChange>
          </w:rPr>
          <w:t>On</w:t>
        </w:r>
        <w:r w:rsidRPr="009869F8">
          <w:t xml:space="preserve"> according to TS 38.508-1 [14] clause 4.5.</w:t>
        </w:r>
      </w:ins>
    </w:p>
    <w:p w14:paraId="606B1799" w14:textId="2CA9D8EA" w:rsidR="00B26591" w:rsidRPr="009869F8" w:rsidRDefault="00B26591" w:rsidP="00B26591">
      <w:pPr>
        <w:pStyle w:val="B1"/>
        <w:rPr>
          <w:ins w:id="6181" w:author="Sridhar Mukalla" w:date="2023-10-30T17:15:00Z"/>
        </w:rPr>
      </w:pPr>
      <w:ins w:id="6182" w:author="Sridhar Mukalla" w:date="2023-10-30T17:15:00Z">
        <w:r w:rsidRPr="009869F8">
          <w:t>2.</w:t>
        </w:r>
        <w:r w:rsidRPr="009869F8">
          <w:tab/>
          <w:t>Set the parameters according to T1 in Table 10.4.2.</w:t>
        </w:r>
      </w:ins>
      <w:ins w:id="6183" w:author="Sridhar Mukalla" w:date="2023-10-31T00:01:00Z">
        <w:r w:rsidR="00050FB4">
          <w:t>10</w:t>
        </w:r>
      </w:ins>
      <w:ins w:id="6184" w:author="Sridhar Mukalla" w:date="2023-10-30T17:15:00Z">
        <w:r w:rsidRPr="009869F8">
          <w:t>.5-1.</w:t>
        </w:r>
      </w:ins>
    </w:p>
    <w:p w14:paraId="07753E4C" w14:textId="77777777" w:rsidR="00B26591" w:rsidRPr="009869F8" w:rsidRDefault="00B26591" w:rsidP="00B26591">
      <w:pPr>
        <w:pStyle w:val="B1"/>
        <w:rPr>
          <w:ins w:id="6185" w:author="Sridhar Mukalla" w:date="2023-10-30T17:15:00Z"/>
        </w:rPr>
      </w:pPr>
      <w:ins w:id="6186" w:author="Sridhar Mukalla" w:date="2023-10-30T17:15:00Z">
        <w:r w:rsidRPr="009869F8">
          <w:t>3.</w:t>
        </w:r>
        <w:r w:rsidRPr="009869F8">
          <w:tab/>
          <w:t xml:space="preserve">The SS shall transmit an </w:t>
        </w:r>
        <w:r w:rsidRPr="00050FB4">
          <w:rPr>
            <w:i/>
            <w:iCs/>
            <w:rPrChange w:id="6187" w:author="Sridhar Mukalla" w:date="2023-10-31T00:01:00Z">
              <w:rPr/>
            </w:rPrChange>
          </w:rPr>
          <w:t>RRCConnectionReconfiguration</w:t>
        </w:r>
        <w:r w:rsidRPr="009869F8">
          <w:t xml:space="preserve"> message with event A3 configured on Cell 1.</w:t>
        </w:r>
      </w:ins>
    </w:p>
    <w:p w14:paraId="37E3AACC" w14:textId="5CD8CDC3" w:rsidR="00B26591" w:rsidRPr="009869F8" w:rsidRDefault="00B26591" w:rsidP="00B26591">
      <w:pPr>
        <w:pStyle w:val="B1"/>
        <w:rPr>
          <w:ins w:id="6188" w:author="Sridhar Mukalla" w:date="2023-10-30T17:15:00Z"/>
        </w:rPr>
      </w:pPr>
      <w:ins w:id="6189" w:author="Sridhar Mukalla" w:date="2023-10-30T17:15:00Z">
        <w:r w:rsidRPr="009869F8">
          <w:t>4.</w:t>
        </w:r>
        <w:r w:rsidRPr="009869F8">
          <w:tab/>
          <w:t xml:space="preserve">The UE shall transmit </w:t>
        </w:r>
        <w:r w:rsidRPr="00050FB4">
          <w:rPr>
            <w:i/>
            <w:iCs/>
            <w:rPrChange w:id="6190" w:author="Sridhar Mukalla" w:date="2023-10-31T00:02:00Z">
              <w:rPr/>
            </w:rPrChange>
          </w:rPr>
          <w:t>RRCConnectionReconfigurationComplete</w:t>
        </w:r>
        <w:r w:rsidRPr="009869F8">
          <w:t xml:space="preserve"> message. The SS shall enable DL and UL CCA model according to Table 10.4.2.</w:t>
        </w:r>
      </w:ins>
      <w:ins w:id="6191" w:author="Sridhar Mukalla" w:date="2023-10-31T00:02:00Z">
        <w:r w:rsidR="00050FB4">
          <w:t>10</w:t>
        </w:r>
      </w:ins>
      <w:ins w:id="6192" w:author="Sridhar Mukalla" w:date="2023-10-30T17:15:00Z">
        <w:r w:rsidRPr="009869F8">
          <w:t>.5-1. T1 starts.</w:t>
        </w:r>
      </w:ins>
    </w:p>
    <w:p w14:paraId="341C2F00" w14:textId="565E7848" w:rsidR="00B26591" w:rsidRPr="009869F8" w:rsidRDefault="00B26591" w:rsidP="00B26591">
      <w:pPr>
        <w:pStyle w:val="B1"/>
        <w:rPr>
          <w:ins w:id="6193" w:author="Sridhar Mukalla" w:date="2023-10-30T17:15:00Z"/>
        </w:rPr>
      </w:pPr>
      <w:ins w:id="6194" w:author="Sridhar Mukalla" w:date="2023-10-30T17:15:00Z">
        <w:r w:rsidRPr="009869F8">
          <w:t>5.</w:t>
        </w:r>
        <w:r w:rsidRPr="009869F8">
          <w:tab/>
          <w:t>When T1 expires, the SS shall switch the power setting from T1 to T2 as specified in Table 10.4.2.</w:t>
        </w:r>
      </w:ins>
      <w:ins w:id="6195" w:author="Sridhar Mukalla" w:date="2023-10-31T00:02:00Z">
        <w:r w:rsidR="00050FB4">
          <w:t>10</w:t>
        </w:r>
      </w:ins>
      <w:ins w:id="6196" w:author="Sridhar Mukalla" w:date="2023-10-30T17:15:00Z">
        <w:r w:rsidRPr="009869F8">
          <w:t xml:space="preserve">.5-1. </w:t>
        </w:r>
        <w:r w:rsidRPr="009869F8">
          <w:rPr>
            <w:rFonts w:eastAsia="??"/>
          </w:rPr>
          <w:t>T2 starts.</w:t>
        </w:r>
      </w:ins>
    </w:p>
    <w:p w14:paraId="3843D324" w14:textId="2A2BB944" w:rsidR="00B26591" w:rsidRPr="009869F8" w:rsidRDefault="00B26591" w:rsidP="00B26591">
      <w:pPr>
        <w:pStyle w:val="B1"/>
        <w:rPr>
          <w:ins w:id="6197" w:author="Sridhar Mukalla" w:date="2023-10-30T17:15:00Z"/>
        </w:rPr>
      </w:pPr>
      <w:ins w:id="6198" w:author="Sridhar Mukalla" w:date="2023-10-30T17:15:00Z">
        <w:r w:rsidRPr="009869F8">
          <w:t>6.</w:t>
        </w:r>
        <w:r w:rsidRPr="009869F8">
          <w:tab/>
          <w:t xml:space="preserve">UE shall transmit a </w:t>
        </w:r>
        <w:r w:rsidRPr="00050FB4">
          <w:rPr>
            <w:i/>
            <w:iCs/>
            <w:rPrChange w:id="6199" w:author="Sridhar Mukalla" w:date="2023-10-31T00:03:00Z">
              <w:rPr/>
            </w:rPrChange>
          </w:rPr>
          <w:t>MeasurementReport</w:t>
        </w:r>
        <w:r w:rsidRPr="009869F8">
          <w:t xml:space="preserve"> message triggered by Event A3 embedded in E-UTRA RRC message  </w:t>
        </w:r>
        <w:r w:rsidRPr="00050FB4">
          <w:rPr>
            <w:i/>
            <w:iCs/>
            <w:rPrChange w:id="6200" w:author="Sridhar Mukalla" w:date="2023-10-31T00:03:00Z">
              <w:rPr/>
            </w:rPrChange>
          </w:rPr>
          <w:t>ULInformationTransferMRDC</w:t>
        </w:r>
        <w:r w:rsidRPr="009869F8">
          <w:t xml:space="preserve">. If the overall delays measured from the beginning of time period T2 is less than </w:t>
        </w:r>
      </w:ins>
      <w:ins w:id="6201" w:author="Fernando Alonso Macias" w:date="2023-11-01T14:24:00Z">
        <w:r w:rsidR="00B638C5">
          <w:t>[</w:t>
        </w:r>
      </w:ins>
      <w:ins w:id="6202" w:author="Sridhar Mukalla" w:date="2023-10-31T18:29:00Z">
        <w:r w:rsidR="00A34B5B" w:rsidRPr="00A34B5B">
          <w:t>288</w:t>
        </w:r>
      </w:ins>
      <w:ins w:id="6203" w:author="Fernando Alonso Macias" w:date="2023-11-01T15:02:00Z">
        <w:r w:rsidR="00B85595">
          <w:t>2</w:t>
        </w:r>
      </w:ins>
      <w:ins w:id="6204" w:author="Fernando Alonso Macias" w:date="2023-11-01T14:24:00Z">
        <w:r w:rsidR="00B638C5">
          <w:t>]</w:t>
        </w:r>
      </w:ins>
      <w:ins w:id="6205" w:author="Sridhar Mukalla" w:date="2023-10-31T18:29:00Z">
        <w:r w:rsidR="00A34B5B" w:rsidRPr="00A34B5B">
          <w:t xml:space="preserve"> ms for Test 1 and Test3 or </w:t>
        </w:r>
      </w:ins>
      <w:ins w:id="6206" w:author="Fernando Alonso Macias" w:date="2023-11-01T14:24:00Z">
        <w:r w:rsidR="00B638C5">
          <w:t>[</w:t>
        </w:r>
      </w:ins>
      <w:ins w:id="6207" w:author="Sridhar Mukalla" w:date="2023-10-31T18:29:00Z">
        <w:r w:rsidR="00A34B5B" w:rsidRPr="00A34B5B">
          <w:t>1984</w:t>
        </w:r>
      </w:ins>
      <w:ins w:id="6208" w:author="Fernando Alonso Macias" w:date="2023-11-01T15:02:00Z">
        <w:r w:rsidR="00B85595">
          <w:t>2</w:t>
        </w:r>
      </w:ins>
      <w:ins w:id="6209" w:author="Fernando Alonso Macias" w:date="2023-11-01T14:24:00Z">
        <w:r w:rsidR="00B638C5">
          <w:t>]</w:t>
        </w:r>
      </w:ins>
      <w:ins w:id="6210" w:author="Sridhar Mukalla" w:date="2023-10-31T18:29:00Z">
        <w:r w:rsidR="00A34B5B" w:rsidRPr="00A34B5B">
          <w:t xml:space="preserve"> ms for Test2 and Test 4</w:t>
        </w:r>
        <w:r w:rsidR="00A34B5B">
          <w:t>,</w:t>
        </w:r>
      </w:ins>
      <w:ins w:id="6211" w:author="Sridhar Mukalla" w:date="2023-10-30T17:15:00Z">
        <w:r w:rsidRPr="009869F8">
          <w:t xml:space="preserve"> then the number of successful tests is increased by one. If the UE fails to report the event within the overall delays measured requirement, then the number of failure tests is increased by one.</w:t>
        </w:r>
      </w:ins>
    </w:p>
    <w:p w14:paraId="1D07D223" w14:textId="77777777" w:rsidR="00B26591" w:rsidRPr="009869F8" w:rsidRDefault="00B26591" w:rsidP="00B26591">
      <w:pPr>
        <w:pStyle w:val="B1"/>
        <w:rPr>
          <w:ins w:id="6212" w:author="Sridhar Mukalla" w:date="2023-10-30T17:15:00Z"/>
        </w:rPr>
      </w:pPr>
      <w:ins w:id="6213" w:author="Sridhar Mukalla" w:date="2023-10-30T17:15:00Z">
        <w:r w:rsidRPr="009869F8">
          <w:t>7.</w:t>
        </w:r>
        <w:r w:rsidRPr="009869F8">
          <w:tab/>
          <w:t xml:space="preserve">After the SS receives the </w:t>
        </w:r>
        <w:r w:rsidRPr="00050FB4">
          <w:rPr>
            <w:i/>
            <w:iCs/>
            <w:rPrChange w:id="6214" w:author="Sridhar Mukalla" w:date="2023-10-31T00:06:00Z">
              <w:rPr/>
            </w:rPrChange>
          </w:rPr>
          <w:t>MeasurementReport</w:t>
        </w:r>
        <w:r w:rsidRPr="009869F8">
          <w:t xml:space="preserve"> message in step 6 or when T2 expires, the SS shall transmit </w:t>
        </w:r>
        <w:r w:rsidRPr="00050FB4">
          <w:rPr>
            <w:i/>
            <w:iCs/>
            <w:rPrChange w:id="6215" w:author="Sridhar Mukalla" w:date="2023-10-31T00:06:00Z">
              <w:rPr/>
            </w:rPrChange>
          </w:rPr>
          <w:t>RRCConnectionReconfiguration</w:t>
        </w:r>
        <w:r w:rsidRPr="009869F8">
          <w:t xml:space="preserve"> message with condition EN-DC_PSCell_Rel according to TS 36.508 [25] Table 4.6.1-8 to release NR cell (PSCell). The UE shall transmit </w:t>
        </w:r>
        <w:r w:rsidRPr="00050FB4">
          <w:rPr>
            <w:i/>
            <w:iCs/>
            <w:rPrChange w:id="6216" w:author="Sridhar Mukalla" w:date="2023-10-31T00:06:00Z">
              <w:rPr/>
            </w:rPrChange>
          </w:rPr>
          <w:t>RRCConnectionReconfigurationComplete</w:t>
        </w:r>
        <w:r w:rsidRPr="009869F8">
          <w:t xml:space="preserve"> message. The SS shall disable the CCA model (both DL and UL, i.e. </w:t>
        </w:r>
        <w:r w:rsidRPr="00B22BC4">
          <w:t>PCCA_DL_i= PCCA_UL=1)</w:t>
        </w:r>
        <w:r w:rsidRPr="009869F8">
          <w:t>.</w:t>
        </w:r>
      </w:ins>
    </w:p>
    <w:p w14:paraId="50155C2F" w14:textId="77777777" w:rsidR="00B26591" w:rsidRPr="009869F8" w:rsidRDefault="00B26591" w:rsidP="00B26591">
      <w:pPr>
        <w:pStyle w:val="B1"/>
        <w:rPr>
          <w:ins w:id="6217" w:author="Sridhar Mukalla" w:date="2023-10-30T17:15:00Z"/>
        </w:rPr>
      </w:pPr>
      <w:ins w:id="6218" w:author="Sridhar Mukalla" w:date="2023-10-30T17:15:00Z">
        <w:r w:rsidRPr="009869F8">
          <w:t>8.</w:t>
        </w:r>
        <w:r w:rsidRPr="009869F8">
          <w:tab/>
          <w:t>Set Cell 3 physical cell identity = ((current cell 3 physical cell identity + 1) mod 1008) for next iteration of the test procedure loop.</w:t>
        </w:r>
      </w:ins>
    </w:p>
    <w:p w14:paraId="5E7E5E40" w14:textId="77777777" w:rsidR="00B26591" w:rsidRPr="009869F8" w:rsidRDefault="00B26591" w:rsidP="00B26591">
      <w:pPr>
        <w:pStyle w:val="B1"/>
        <w:rPr>
          <w:ins w:id="6219" w:author="Sridhar Mukalla" w:date="2023-10-30T17:15:00Z"/>
        </w:rPr>
      </w:pPr>
      <w:ins w:id="6220" w:author="Sridhar Mukalla" w:date="2023-10-30T17:15:00Z">
        <w:r w:rsidRPr="009869F8">
          <w:t>9.</w:t>
        </w:r>
        <w:r w:rsidRPr="009869F8">
          <w:tab/>
          <w:t xml:space="preserve">The SS shall transmit </w:t>
        </w:r>
        <w:r w:rsidRPr="00050FB4">
          <w:rPr>
            <w:i/>
            <w:iCs/>
            <w:rPrChange w:id="6221" w:author="Sridhar Mukalla" w:date="2023-10-31T00:06:00Z">
              <w:rPr/>
            </w:rPrChange>
          </w:rPr>
          <w:t>RRCConnectionReconfiguration</w:t>
        </w:r>
        <w:r w:rsidRPr="009869F8">
          <w:t xml:space="preserve"> message with condition MCG_and_SCG according to TS 36.508 [25] Table 4.6.1-8 to add NR cell (PSCell). The UE shall transmit </w:t>
        </w:r>
        <w:r w:rsidRPr="00050FB4">
          <w:rPr>
            <w:i/>
            <w:iCs/>
            <w:rPrChange w:id="6222" w:author="Sridhar Mukalla" w:date="2023-10-31T00:07:00Z">
              <w:rPr/>
            </w:rPrChange>
          </w:rPr>
          <w:t>RRCConnectionReconfigurationComplete</w:t>
        </w:r>
        <w:r w:rsidRPr="009869F8">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050FB4">
          <w:rPr>
            <w:i/>
            <w:iCs/>
            <w:rPrChange w:id="6223" w:author="Sridhar Mukalla" w:date="2023-10-31T00:07:00Z">
              <w:rPr/>
            </w:rPrChange>
          </w:rPr>
          <w:t>On</w:t>
        </w:r>
        <w:r w:rsidRPr="009869F8">
          <w:t xml:space="preserve"> according to TS 38.508-1 [14] clause 4.5.</w:t>
        </w:r>
      </w:ins>
    </w:p>
    <w:p w14:paraId="30F29BA9" w14:textId="77777777" w:rsidR="00B26591" w:rsidRPr="009869F8" w:rsidRDefault="00B26591" w:rsidP="00B26591">
      <w:pPr>
        <w:pStyle w:val="B1"/>
        <w:rPr>
          <w:ins w:id="6224" w:author="Sridhar Mukalla" w:date="2023-10-30T17:15:00Z"/>
          <w:rFonts w:eastAsia="??"/>
        </w:rPr>
      </w:pPr>
      <w:ins w:id="6225" w:author="Sridhar Mukalla" w:date="2023-10-30T17:15:00Z">
        <w:r w:rsidRPr="009869F8">
          <w:t>10.</w:t>
        </w:r>
        <w:r w:rsidRPr="009869F8">
          <w:tab/>
          <w:t xml:space="preserve">Repeat step 2-9 until the confidence level according to </w:t>
        </w:r>
        <w:r w:rsidRPr="009869F8">
          <w:rPr>
            <w:rFonts w:eastAsia="??"/>
          </w:rPr>
          <w:t>Tables G.TBD in Annex G clause G.TBD is achieved.</w:t>
        </w:r>
      </w:ins>
    </w:p>
    <w:p w14:paraId="664A7723" w14:textId="3A780299" w:rsidR="00B26591" w:rsidRPr="009869F8" w:rsidRDefault="00B26591" w:rsidP="00B26591">
      <w:pPr>
        <w:pStyle w:val="B1"/>
        <w:rPr>
          <w:ins w:id="6226" w:author="Sridhar Mukalla" w:date="2023-10-30T17:15:00Z"/>
        </w:rPr>
      </w:pPr>
      <w:ins w:id="6227" w:author="Sridhar Mukalla" w:date="2023-10-30T17:15:00Z">
        <w:r w:rsidRPr="009869F8">
          <w:t>11.</w:t>
        </w:r>
        <w:r w:rsidRPr="009869F8">
          <w:tab/>
          <w:t>Repeat steps 1-10 for each Test in Tables 10.4.2.</w:t>
        </w:r>
      </w:ins>
      <w:ins w:id="6228" w:author="Sridhar Mukalla" w:date="2023-10-31T00:07:00Z">
        <w:r w:rsidR="00050FB4">
          <w:t>10</w:t>
        </w:r>
      </w:ins>
      <w:ins w:id="6229" w:author="Sridhar Mukalla" w:date="2023-10-30T17:15:00Z">
        <w:r w:rsidRPr="009869F8">
          <w:t>.4.1-3 and 10.4.2.</w:t>
        </w:r>
      </w:ins>
      <w:ins w:id="6230" w:author="Sridhar Mukalla" w:date="2023-10-31T00:07:00Z">
        <w:r w:rsidR="00050FB4">
          <w:t>10</w:t>
        </w:r>
      </w:ins>
      <w:ins w:id="6231" w:author="Sridhar Mukalla" w:date="2023-10-30T17:15:00Z">
        <w:r w:rsidRPr="009869F8">
          <w:t>.5-1 as appropriate.</w:t>
        </w:r>
      </w:ins>
    </w:p>
    <w:p w14:paraId="51C96443" w14:textId="597D5AA1" w:rsidR="00B26591" w:rsidRPr="007B38D9" w:rsidRDefault="00B26591" w:rsidP="00B26591">
      <w:pPr>
        <w:pStyle w:val="H6"/>
        <w:keepNext w:val="0"/>
        <w:keepLines w:val="0"/>
        <w:rPr>
          <w:ins w:id="6232" w:author="Sridhar Mukalla" w:date="2023-10-30T17:15:00Z"/>
          <w:lang w:eastAsia="sv-SE"/>
        </w:rPr>
      </w:pPr>
      <w:ins w:id="6233" w:author="Sridhar Mukalla" w:date="2023-10-30T17:15:00Z">
        <w:r>
          <w:rPr>
            <w:lang w:eastAsia="sv-SE"/>
          </w:rPr>
          <w:t>10.4.2.</w:t>
        </w:r>
      </w:ins>
      <w:ins w:id="6234" w:author="Sridhar Mukalla" w:date="2023-10-31T00:08:00Z">
        <w:r w:rsidR="00D25A71">
          <w:rPr>
            <w:lang w:eastAsia="sv-SE"/>
          </w:rPr>
          <w:t>10</w:t>
        </w:r>
      </w:ins>
      <w:ins w:id="6235" w:author="Sridhar Mukalla" w:date="2023-10-30T17:15:00Z">
        <w:r w:rsidRPr="007B38D9">
          <w:rPr>
            <w:lang w:eastAsia="sv-SE"/>
          </w:rPr>
          <w:t>.4.3</w:t>
        </w:r>
        <w:r w:rsidRPr="007B38D9">
          <w:rPr>
            <w:lang w:eastAsia="sv-SE"/>
          </w:rPr>
          <w:tab/>
          <w:t>Message contents</w:t>
        </w:r>
      </w:ins>
    </w:p>
    <w:p w14:paraId="3618436B" w14:textId="77777777" w:rsidR="00B26591" w:rsidRPr="007B38D9" w:rsidRDefault="00B26591" w:rsidP="00B26591">
      <w:pPr>
        <w:rPr>
          <w:ins w:id="6236" w:author="Sridhar Mukalla" w:date="2023-10-30T17:15:00Z"/>
          <w:lang w:eastAsia="sv-SE"/>
        </w:rPr>
      </w:pPr>
      <w:ins w:id="6237" w:author="Sridhar Mukalla" w:date="2023-10-30T17:15:00Z">
        <w:r w:rsidRPr="007B38D9">
          <w:rPr>
            <w:lang w:eastAsia="sv-SE"/>
          </w:rPr>
          <w:t>Message contents are according to TS 38.508-1 [14] clause 7.3 with the following exceptions:</w:t>
        </w:r>
      </w:ins>
    </w:p>
    <w:p w14:paraId="5BDF3AFC" w14:textId="65A5908A" w:rsidR="00B26591" w:rsidRPr="007B38D9" w:rsidRDefault="00B26591" w:rsidP="00B26591">
      <w:pPr>
        <w:pStyle w:val="TH"/>
        <w:keepNext w:val="0"/>
        <w:keepLines w:val="0"/>
        <w:rPr>
          <w:ins w:id="6238" w:author="Sridhar Mukalla" w:date="2023-10-30T17:15:00Z"/>
        </w:rPr>
      </w:pPr>
      <w:ins w:id="6239" w:author="Sridhar Mukalla" w:date="2023-10-30T17:15:00Z">
        <w:r w:rsidRPr="007B38D9">
          <w:t xml:space="preserve">Table </w:t>
        </w:r>
        <w:r>
          <w:rPr>
            <w:lang w:eastAsia="sv-SE"/>
          </w:rPr>
          <w:t>10.4.2.</w:t>
        </w:r>
      </w:ins>
      <w:ins w:id="6240" w:author="Sridhar Mukalla" w:date="2023-10-31T00:08:00Z">
        <w:r w:rsidR="00D25A71">
          <w:rPr>
            <w:lang w:eastAsia="sv-SE"/>
          </w:rPr>
          <w:t>10</w:t>
        </w:r>
      </w:ins>
      <w:ins w:id="6241" w:author="Sridhar Mukalla" w:date="2023-10-30T17:15:00Z">
        <w:r w:rsidRPr="007B38D9">
          <w:rPr>
            <w:lang w:eastAsia="sv-SE"/>
          </w:rPr>
          <w:t>.4.3</w:t>
        </w:r>
        <w:r w:rsidRPr="007B38D9">
          <w:t xml:space="preserve">-1: Common Exception messages for </w:t>
        </w:r>
      </w:ins>
      <w:ins w:id="6242" w:author="Sridhar Mukalla" w:date="2023-10-30T23:26:00Z">
        <w:r w:rsidR="00FC193C" w:rsidRPr="007275DF">
          <w:t xml:space="preserve">EN-DC </w:t>
        </w:r>
        <w:r w:rsidR="00FC193C">
          <w:t>FR1</w:t>
        </w:r>
      </w:ins>
      <w:ins w:id="6243" w:author="Fernando Alonso Macias" w:date="2023-11-01T14:24:00Z">
        <w:r w:rsidR="00B638C5">
          <w:t>-FR1</w:t>
        </w:r>
      </w:ins>
      <w:ins w:id="6244" w:author="Sridhar Mukalla" w:date="2023-10-30T23:26:00Z">
        <w:r w:rsidR="00FC193C">
          <w:t xml:space="preserve"> </w:t>
        </w:r>
      </w:ins>
      <w:ins w:id="6245" w:author="Fernando Alonso Macias" w:date="2023-11-01T14:24:00Z">
        <w:r w:rsidR="00B638C5">
          <w:t>E</w:t>
        </w:r>
      </w:ins>
      <w:ins w:id="6246" w:author="Sridhar Mukalla" w:date="2023-10-30T23:26:00Z">
        <w:r w:rsidR="00FC193C" w:rsidRPr="007275DF">
          <w:t>vent triggered reporting for FR1 cell with SSB time index detection when DRX is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D25A71" w:rsidRPr="007B38D9" w14:paraId="1A2832BF" w14:textId="77777777" w:rsidTr="00B22BC4">
        <w:trPr>
          <w:cantSplit/>
          <w:jc w:val="center"/>
          <w:ins w:id="6247" w:author="Sridhar Mukalla" w:date="2023-10-31T00:16:00Z"/>
        </w:trPr>
        <w:tc>
          <w:tcPr>
            <w:tcW w:w="9777" w:type="dxa"/>
            <w:gridSpan w:val="2"/>
            <w:tcBorders>
              <w:top w:val="single" w:sz="4" w:space="0" w:color="auto"/>
              <w:left w:val="single" w:sz="4" w:space="0" w:color="auto"/>
              <w:bottom w:val="single" w:sz="4" w:space="0" w:color="auto"/>
              <w:right w:val="single" w:sz="4" w:space="0" w:color="auto"/>
            </w:tcBorders>
            <w:hideMark/>
          </w:tcPr>
          <w:p w14:paraId="18AC0428" w14:textId="77777777" w:rsidR="00D25A71" w:rsidRPr="007B38D9" w:rsidRDefault="00D25A71" w:rsidP="00B22BC4">
            <w:pPr>
              <w:pStyle w:val="TAH"/>
              <w:keepNext w:val="0"/>
              <w:keepLines w:val="0"/>
              <w:rPr>
                <w:ins w:id="6248" w:author="Sridhar Mukalla" w:date="2023-10-31T00:16:00Z"/>
              </w:rPr>
            </w:pPr>
            <w:ins w:id="6249" w:author="Sridhar Mukalla" w:date="2023-10-31T00:16:00Z">
              <w:r w:rsidRPr="007B38D9">
                <w:t>Default Message Contents</w:t>
              </w:r>
            </w:ins>
          </w:p>
        </w:tc>
      </w:tr>
      <w:tr w:rsidR="00D25A71" w:rsidRPr="007B38D9" w14:paraId="52FACC1C" w14:textId="77777777" w:rsidTr="00B22BC4">
        <w:trPr>
          <w:cantSplit/>
          <w:jc w:val="center"/>
          <w:ins w:id="6250" w:author="Sridhar Mukalla" w:date="2023-10-31T00:16:00Z"/>
        </w:trPr>
        <w:tc>
          <w:tcPr>
            <w:tcW w:w="3827" w:type="dxa"/>
            <w:tcBorders>
              <w:top w:val="single" w:sz="4" w:space="0" w:color="auto"/>
              <w:left w:val="single" w:sz="4" w:space="0" w:color="auto"/>
              <w:bottom w:val="single" w:sz="4" w:space="0" w:color="auto"/>
              <w:right w:val="single" w:sz="4" w:space="0" w:color="auto"/>
            </w:tcBorders>
            <w:hideMark/>
          </w:tcPr>
          <w:p w14:paraId="132F966B" w14:textId="77777777" w:rsidR="00D25A71" w:rsidRPr="007B38D9" w:rsidRDefault="00D25A71" w:rsidP="00B22BC4">
            <w:pPr>
              <w:pStyle w:val="TAL"/>
              <w:keepNext w:val="0"/>
              <w:keepLines w:val="0"/>
              <w:rPr>
                <w:ins w:id="6251" w:author="Sridhar Mukalla" w:date="2023-10-31T00:16:00Z"/>
              </w:rPr>
            </w:pPr>
            <w:ins w:id="6252" w:author="Sridhar Mukalla" w:date="2023-10-31T00:16: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23AA2FDC" w14:textId="77777777" w:rsidR="00D25A71" w:rsidRPr="007B38D9" w:rsidRDefault="00D25A71" w:rsidP="00B22BC4">
            <w:pPr>
              <w:pStyle w:val="TAL"/>
              <w:keepNext w:val="0"/>
              <w:keepLines w:val="0"/>
              <w:rPr>
                <w:ins w:id="6253" w:author="Sridhar Mukalla" w:date="2023-10-31T00:16:00Z"/>
              </w:rPr>
            </w:pPr>
          </w:p>
        </w:tc>
      </w:tr>
      <w:tr w:rsidR="00D25A71" w:rsidRPr="007B38D9" w14:paraId="13335BDB" w14:textId="77777777" w:rsidTr="00B22BC4">
        <w:trPr>
          <w:cantSplit/>
          <w:jc w:val="center"/>
          <w:ins w:id="6254" w:author="Sridhar Mukalla" w:date="2023-10-31T00:16:00Z"/>
        </w:trPr>
        <w:tc>
          <w:tcPr>
            <w:tcW w:w="3827" w:type="dxa"/>
            <w:tcBorders>
              <w:top w:val="single" w:sz="4" w:space="0" w:color="auto"/>
              <w:left w:val="single" w:sz="4" w:space="0" w:color="auto"/>
              <w:bottom w:val="single" w:sz="4" w:space="0" w:color="auto"/>
              <w:right w:val="single" w:sz="4" w:space="0" w:color="auto"/>
            </w:tcBorders>
            <w:hideMark/>
          </w:tcPr>
          <w:p w14:paraId="7A75290F" w14:textId="77777777" w:rsidR="00D25A71" w:rsidRPr="007B38D9" w:rsidRDefault="00D25A71" w:rsidP="00B22BC4">
            <w:pPr>
              <w:pStyle w:val="TAL"/>
              <w:keepNext w:val="0"/>
              <w:keepLines w:val="0"/>
              <w:rPr>
                <w:ins w:id="6255" w:author="Sridhar Mukalla" w:date="2023-10-31T00:16:00Z"/>
              </w:rPr>
            </w:pPr>
            <w:ins w:id="6256" w:author="Sridhar Mukalla" w:date="2023-10-31T00:16: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7BB50AF3" w14:textId="77777777" w:rsidR="00D25A71" w:rsidRPr="007B38D9" w:rsidRDefault="00D25A71" w:rsidP="00B22BC4">
            <w:pPr>
              <w:pStyle w:val="TAL"/>
              <w:keepNext w:val="0"/>
              <w:keepLines w:val="0"/>
              <w:rPr>
                <w:ins w:id="6257" w:author="Sridhar Mukalla" w:date="2023-10-31T00:16:00Z"/>
              </w:rPr>
            </w:pPr>
            <w:ins w:id="6258" w:author="Sridhar Mukalla" w:date="2023-10-31T00:16:00Z">
              <w:r w:rsidRPr="007B38D9">
                <w:t>Table H.3.1-1</w:t>
              </w:r>
            </w:ins>
          </w:p>
          <w:p w14:paraId="6B71F8B2" w14:textId="77777777" w:rsidR="00D25A71" w:rsidRPr="007B38D9" w:rsidRDefault="00D25A71" w:rsidP="00B22BC4">
            <w:pPr>
              <w:pStyle w:val="TAL"/>
              <w:keepNext w:val="0"/>
              <w:keepLines w:val="0"/>
              <w:rPr>
                <w:ins w:id="6259" w:author="Sridhar Mukalla" w:date="2023-10-31T00:16:00Z"/>
              </w:rPr>
            </w:pPr>
            <w:ins w:id="6260" w:author="Sridhar Mukalla" w:date="2023-10-31T00:16:00Z">
              <w:r w:rsidRPr="007B38D9">
                <w:t xml:space="preserve">Table H.3.1-2 with Condition INTER-FREQ </w:t>
              </w:r>
            </w:ins>
          </w:p>
          <w:p w14:paraId="0E5EBE93" w14:textId="1E42359D" w:rsidR="00D25A71" w:rsidRPr="007B38D9" w:rsidRDefault="00D25A71" w:rsidP="00B22BC4">
            <w:pPr>
              <w:pStyle w:val="TAL"/>
              <w:keepNext w:val="0"/>
              <w:keepLines w:val="0"/>
              <w:rPr>
                <w:ins w:id="6261" w:author="Sridhar Mukalla" w:date="2023-10-31T00:16:00Z"/>
              </w:rPr>
            </w:pPr>
            <w:ins w:id="6262" w:author="Sridhar Mukalla" w:date="2023-10-31T00:16:00Z">
              <w:r w:rsidRPr="007B38D9">
                <w:t>Table H.3.1-4 with A3-offset = -6dB</w:t>
              </w:r>
            </w:ins>
            <w:ins w:id="6263" w:author="Sridhar Mukalla" w:date="2023-10-31T00:18:00Z">
              <w:r>
                <w:t xml:space="preserve"> and with Condition SSB Index</w:t>
              </w:r>
            </w:ins>
          </w:p>
          <w:p w14:paraId="63C1D542" w14:textId="77777777" w:rsidR="00D25A71" w:rsidRPr="007B38D9" w:rsidRDefault="00D25A71" w:rsidP="00B22BC4">
            <w:pPr>
              <w:pStyle w:val="TAL"/>
              <w:keepNext w:val="0"/>
              <w:keepLines w:val="0"/>
              <w:rPr>
                <w:ins w:id="6264" w:author="Sridhar Mukalla" w:date="2023-10-31T00:16:00Z"/>
              </w:rPr>
            </w:pPr>
            <w:ins w:id="6265" w:author="Sridhar Mukalla" w:date="2023-10-31T00:16:00Z">
              <w:r w:rsidRPr="007B38D9">
                <w:t>Table H.3.1-5</w:t>
              </w:r>
            </w:ins>
          </w:p>
          <w:p w14:paraId="1E1F263C" w14:textId="7312F7CC" w:rsidR="00D25A71" w:rsidRPr="007B38D9" w:rsidRDefault="00D25A71" w:rsidP="00B22BC4">
            <w:pPr>
              <w:pStyle w:val="TAL"/>
              <w:keepNext w:val="0"/>
              <w:keepLines w:val="0"/>
              <w:rPr>
                <w:ins w:id="6266" w:author="Sridhar Mukalla" w:date="2023-10-31T00:16:00Z"/>
              </w:rPr>
            </w:pPr>
            <w:ins w:id="6267" w:author="Sridhar Mukalla" w:date="2023-10-31T00:16:00Z">
              <w:r w:rsidRPr="007B38D9">
                <w:t>Table H.3.1-7 with Condition INTER-FREQ</w:t>
              </w:r>
            </w:ins>
            <w:ins w:id="6268" w:author="Sridhar Mukalla" w:date="2023-10-31T00:18:00Z">
              <w:r>
                <w:t xml:space="preserve"> and SSB Index</w:t>
              </w:r>
            </w:ins>
          </w:p>
          <w:p w14:paraId="2C0A9CCC" w14:textId="77777777" w:rsidR="00D25A71" w:rsidRPr="007B38D9" w:rsidRDefault="00D25A71" w:rsidP="00B22BC4">
            <w:pPr>
              <w:pStyle w:val="TAL"/>
              <w:keepNext w:val="0"/>
              <w:keepLines w:val="0"/>
              <w:rPr>
                <w:ins w:id="6269" w:author="Sridhar Mukalla" w:date="2023-10-31T00:16:00Z"/>
              </w:rPr>
            </w:pPr>
            <w:ins w:id="6270" w:author="Sridhar Mukalla" w:date="2023-10-31T00:16:00Z">
              <w:r w:rsidRPr="007B38D9">
                <w:t>Table H.3.4-1a</w:t>
              </w:r>
            </w:ins>
          </w:p>
          <w:p w14:paraId="2E2DFF26" w14:textId="77777777" w:rsidR="00D25A71" w:rsidRPr="007B38D9" w:rsidRDefault="00D25A71" w:rsidP="00B22BC4">
            <w:pPr>
              <w:pStyle w:val="TAL"/>
              <w:keepNext w:val="0"/>
              <w:keepLines w:val="0"/>
              <w:rPr>
                <w:ins w:id="6271" w:author="Sridhar Mukalla" w:date="2023-10-31T00:16:00Z"/>
              </w:rPr>
            </w:pPr>
            <w:ins w:id="6272" w:author="Sridhar Mukalla" w:date="2023-10-31T00:16:00Z">
              <w:r w:rsidRPr="007B38D9">
                <w:t>Table H.3.4-2</w:t>
              </w:r>
            </w:ins>
          </w:p>
          <w:p w14:paraId="35A221C2" w14:textId="77777777" w:rsidR="00D25A71" w:rsidRPr="007B38D9" w:rsidRDefault="00D25A71" w:rsidP="00B22BC4">
            <w:pPr>
              <w:pStyle w:val="TAL"/>
              <w:keepNext w:val="0"/>
              <w:keepLines w:val="0"/>
              <w:rPr>
                <w:ins w:id="6273" w:author="Sridhar Mukalla" w:date="2023-10-31T00:16:00Z"/>
              </w:rPr>
            </w:pPr>
            <w:ins w:id="6274" w:author="Sridhar Mukalla" w:date="2023-10-31T00:16:00Z">
              <w:r w:rsidRPr="007B38D9">
                <w:t xml:space="preserve">Table H.3.4-3 </w:t>
              </w:r>
            </w:ins>
          </w:p>
          <w:p w14:paraId="27F5D7DC" w14:textId="77777777" w:rsidR="00D25A71" w:rsidRPr="007B38D9" w:rsidRDefault="00D25A71" w:rsidP="00B22BC4">
            <w:pPr>
              <w:pStyle w:val="TAL"/>
              <w:keepNext w:val="0"/>
              <w:keepLines w:val="0"/>
              <w:rPr>
                <w:ins w:id="6275" w:author="Sridhar Mukalla" w:date="2023-10-31T00:16:00Z"/>
              </w:rPr>
            </w:pPr>
            <w:ins w:id="6276" w:author="Sridhar Mukalla" w:date="2023-10-31T00:16:00Z">
              <w:r w:rsidRPr="007B38D9">
                <w:t>Table H.3.4-4 with Condition gapUE</w:t>
              </w:r>
              <w:r>
                <w:t xml:space="preserve"> </w:t>
              </w:r>
              <w:r w:rsidRPr="009869F8">
                <w:t>(Test 1, Test 2), or gapFR1 (Test 3, Test 4)</w:t>
              </w:r>
            </w:ins>
          </w:p>
          <w:p w14:paraId="1D66D83C" w14:textId="77777777" w:rsidR="00D25A71" w:rsidRDefault="00D25A71" w:rsidP="00B22BC4">
            <w:pPr>
              <w:pStyle w:val="TAL"/>
              <w:keepNext w:val="0"/>
              <w:keepLines w:val="0"/>
              <w:rPr>
                <w:ins w:id="6277" w:author="Sridhar Mukalla" w:date="2023-10-31T00:16:00Z"/>
              </w:rPr>
            </w:pPr>
            <w:ins w:id="6278" w:author="Sridhar Mukalla" w:date="2023-10-31T00:16:00Z">
              <w:r w:rsidRPr="007B38D9">
                <w:t xml:space="preserve">Table H.3.4-5 with </w:t>
              </w:r>
              <w:r w:rsidRPr="009869F8">
                <w:t>Condition Pattern #0 and gap offset = 9 (Test 1, Test 2), or Pattern #4 and gap offset = 9 (Test 3, Test 4)</w:t>
              </w:r>
            </w:ins>
          </w:p>
          <w:p w14:paraId="0D8229F3" w14:textId="77777777" w:rsidR="00D25A71" w:rsidRPr="007B38D9" w:rsidRDefault="00D25A71" w:rsidP="00B22BC4">
            <w:pPr>
              <w:pStyle w:val="TAL"/>
              <w:rPr>
                <w:ins w:id="6279" w:author="Sridhar Mukalla" w:date="2023-10-31T00:16:00Z"/>
                <w:rFonts w:cs="Arial"/>
              </w:rPr>
            </w:pPr>
            <w:ins w:id="6280" w:author="Sridhar Mukalla" w:date="2023-10-31T00:16:00Z">
              <w:r w:rsidRPr="007B38D9">
                <w:t xml:space="preserve">Table H.3.7-1 with Condition </w:t>
              </w:r>
              <w:r w:rsidRPr="007B38D9">
                <w:rPr>
                  <w:rFonts w:cs="Arial"/>
                </w:rPr>
                <w:t>Gap</w:t>
              </w:r>
              <w:r>
                <w:rPr>
                  <w:rFonts w:cs="Arial"/>
                </w:rPr>
                <w:t xml:space="preserve">, </w:t>
              </w:r>
              <w:r w:rsidRPr="007B38D9">
                <w:rPr>
                  <w:rFonts w:cs="Arial"/>
                </w:rPr>
                <w:t>INTER-FREQ</w:t>
              </w:r>
              <w:r>
                <w:rPr>
                  <w:rFonts w:cs="Arial"/>
                </w:rPr>
                <w:t xml:space="preserve">, </w:t>
              </w:r>
              <w:r w:rsidRPr="007B38D9">
                <w:rPr>
                  <w:rFonts w:cs="Arial"/>
                </w:rPr>
                <w:t xml:space="preserve">DRX.1 </w:t>
              </w:r>
              <w:r>
                <w:rPr>
                  <w:rFonts w:cs="Arial"/>
                </w:rPr>
                <w:t>(</w:t>
              </w:r>
              <w:r w:rsidRPr="007B38D9">
                <w:rPr>
                  <w:rFonts w:cs="Arial"/>
                </w:rPr>
                <w:t>Test 1</w:t>
              </w:r>
              <w:r>
                <w:rPr>
                  <w:rFonts w:cs="Arial"/>
                </w:rPr>
                <w:t xml:space="preserve">, Test 3) and DRX.2 (Test 2, Test 4) </w:t>
              </w:r>
            </w:ins>
          </w:p>
          <w:p w14:paraId="559012F0" w14:textId="77777777" w:rsidR="00D25A71" w:rsidRPr="007B38D9" w:rsidRDefault="00D25A71" w:rsidP="00B22BC4">
            <w:pPr>
              <w:pStyle w:val="TAL"/>
              <w:keepNext w:val="0"/>
              <w:keepLines w:val="0"/>
              <w:rPr>
                <w:ins w:id="6281" w:author="Sridhar Mukalla" w:date="2023-10-31T00:16:00Z"/>
              </w:rPr>
            </w:pPr>
            <w:ins w:id="6282" w:author="Sridhar Mukalla" w:date="2023-10-31T00:16:00Z">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ins>
          </w:p>
        </w:tc>
      </w:tr>
      <w:tr w:rsidR="00D25A71" w:rsidRPr="007B38D9" w14:paraId="5457ECF7" w14:textId="77777777" w:rsidTr="00B22BC4">
        <w:trPr>
          <w:cantSplit/>
          <w:jc w:val="center"/>
          <w:ins w:id="6283" w:author="Sridhar Mukalla" w:date="2023-10-31T00:16:00Z"/>
        </w:trPr>
        <w:tc>
          <w:tcPr>
            <w:tcW w:w="3827" w:type="dxa"/>
            <w:tcBorders>
              <w:top w:val="single" w:sz="4" w:space="0" w:color="auto"/>
              <w:left w:val="single" w:sz="4" w:space="0" w:color="auto"/>
              <w:bottom w:val="single" w:sz="4" w:space="0" w:color="auto"/>
              <w:right w:val="single" w:sz="4" w:space="0" w:color="auto"/>
            </w:tcBorders>
          </w:tcPr>
          <w:p w14:paraId="34578BCB" w14:textId="06BAF590" w:rsidR="00D25A71" w:rsidRPr="00551DEF" w:rsidRDefault="00D25A71" w:rsidP="00B22BC4">
            <w:pPr>
              <w:pStyle w:val="TAL"/>
              <w:keepNext w:val="0"/>
              <w:keepLines w:val="0"/>
              <w:rPr>
                <w:ins w:id="6284" w:author="Sridhar Mukalla" w:date="2023-10-31T00:16:00Z"/>
              </w:rPr>
            </w:pPr>
            <w:ins w:id="6285" w:author="Sridhar Mukalla" w:date="2023-10-31T00:16:00Z">
              <w:r w:rsidRPr="00551DEF">
                <w:t>Test Configuration 10.4.2.</w:t>
              </w:r>
              <w:r>
                <w:t>10</w:t>
              </w:r>
              <w:r w:rsidRPr="00551DEF">
                <w:t>-1, 10.4.2.</w:t>
              </w:r>
              <w:r>
                <w:t>10</w:t>
              </w:r>
              <w:r w:rsidRPr="00551DEF">
                <w:t>-2, 10.4.2.</w:t>
              </w:r>
              <w:r>
                <w:t>10</w:t>
              </w:r>
              <w:r w:rsidRPr="00551DEF">
                <w:t>-4 and 10.4.2.</w:t>
              </w:r>
            </w:ins>
            <w:ins w:id="6286" w:author="Sridhar Mukalla" w:date="2023-10-31T00:17:00Z">
              <w:r>
                <w:t>10</w:t>
              </w:r>
            </w:ins>
            <w:ins w:id="6287" w:author="Sridhar Mukalla" w:date="2023-10-31T00:16:00Z">
              <w:r w:rsidRPr="00551DEF">
                <w:t>-5</w:t>
              </w:r>
            </w:ins>
          </w:p>
        </w:tc>
        <w:tc>
          <w:tcPr>
            <w:tcW w:w="5950" w:type="dxa"/>
            <w:tcBorders>
              <w:top w:val="single" w:sz="4" w:space="0" w:color="auto"/>
              <w:left w:val="single" w:sz="4" w:space="0" w:color="auto"/>
              <w:bottom w:val="single" w:sz="4" w:space="0" w:color="auto"/>
              <w:right w:val="single" w:sz="4" w:space="0" w:color="auto"/>
            </w:tcBorders>
          </w:tcPr>
          <w:p w14:paraId="1D9ABD2B" w14:textId="77777777" w:rsidR="00D25A71" w:rsidRPr="00551DEF" w:rsidRDefault="00D25A71" w:rsidP="00B22BC4">
            <w:pPr>
              <w:pStyle w:val="TAL"/>
              <w:keepNext w:val="0"/>
              <w:keepLines w:val="0"/>
              <w:rPr>
                <w:ins w:id="6288" w:author="Sridhar Mukalla" w:date="2023-10-31T00:16:00Z"/>
              </w:rPr>
            </w:pPr>
            <w:ins w:id="6289" w:author="Sridhar Mukalla" w:date="2023-10-31T00:16:00Z">
              <w:r w:rsidRPr="00551DEF">
                <w:t>Table H.3.4-6 with Condition SSB.1 FR1</w:t>
              </w:r>
            </w:ins>
          </w:p>
        </w:tc>
      </w:tr>
      <w:tr w:rsidR="00D25A71" w:rsidRPr="007B38D9" w14:paraId="6E53DDA0" w14:textId="77777777" w:rsidTr="00B22BC4">
        <w:trPr>
          <w:cantSplit/>
          <w:jc w:val="center"/>
          <w:ins w:id="6290" w:author="Sridhar Mukalla" w:date="2023-10-31T00:16:00Z"/>
        </w:trPr>
        <w:tc>
          <w:tcPr>
            <w:tcW w:w="3827" w:type="dxa"/>
            <w:tcBorders>
              <w:top w:val="single" w:sz="4" w:space="0" w:color="auto"/>
              <w:left w:val="single" w:sz="4" w:space="0" w:color="auto"/>
              <w:bottom w:val="single" w:sz="4" w:space="0" w:color="auto"/>
              <w:right w:val="single" w:sz="4" w:space="0" w:color="auto"/>
            </w:tcBorders>
          </w:tcPr>
          <w:p w14:paraId="4C2AB179" w14:textId="2CE88DA6" w:rsidR="00D25A71" w:rsidRPr="00551DEF" w:rsidRDefault="00D25A71" w:rsidP="00B22BC4">
            <w:pPr>
              <w:pStyle w:val="TAL"/>
              <w:keepNext w:val="0"/>
              <w:keepLines w:val="0"/>
              <w:rPr>
                <w:ins w:id="6291" w:author="Sridhar Mukalla" w:date="2023-10-31T00:16:00Z"/>
              </w:rPr>
            </w:pPr>
            <w:ins w:id="6292" w:author="Sridhar Mukalla" w:date="2023-10-31T00:16:00Z">
              <w:r w:rsidRPr="00551DEF">
                <w:t>Test Configuration 10.4.2.</w:t>
              </w:r>
            </w:ins>
            <w:ins w:id="6293" w:author="Sridhar Mukalla" w:date="2023-10-31T00:17:00Z">
              <w:r>
                <w:t>10</w:t>
              </w:r>
            </w:ins>
            <w:ins w:id="6294" w:author="Sridhar Mukalla" w:date="2023-10-31T00:16:00Z">
              <w:r w:rsidRPr="00551DEF">
                <w:t>-3, 10.4.2.</w:t>
              </w:r>
            </w:ins>
            <w:ins w:id="6295" w:author="Sridhar Mukalla" w:date="2023-10-31T00:17:00Z">
              <w:r>
                <w:t>10</w:t>
              </w:r>
            </w:ins>
            <w:ins w:id="6296" w:author="Sridhar Mukalla" w:date="2023-10-31T00:16:00Z">
              <w:r w:rsidRPr="00551DEF">
                <w:t>-6,</w:t>
              </w:r>
            </w:ins>
          </w:p>
        </w:tc>
        <w:tc>
          <w:tcPr>
            <w:tcW w:w="5950" w:type="dxa"/>
            <w:tcBorders>
              <w:top w:val="single" w:sz="4" w:space="0" w:color="auto"/>
              <w:left w:val="single" w:sz="4" w:space="0" w:color="auto"/>
              <w:bottom w:val="single" w:sz="4" w:space="0" w:color="auto"/>
              <w:right w:val="single" w:sz="4" w:space="0" w:color="auto"/>
            </w:tcBorders>
          </w:tcPr>
          <w:p w14:paraId="1CE73E75" w14:textId="77777777" w:rsidR="00D25A71" w:rsidRPr="00551DEF" w:rsidRDefault="00D25A71" w:rsidP="00B22BC4">
            <w:pPr>
              <w:pStyle w:val="TAL"/>
              <w:keepNext w:val="0"/>
              <w:keepLines w:val="0"/>
              <w:rPr>
                <w:ins w:id="6297" w:author="Sridhar Mukalla" w:date="2023-10-31T00:16:00Z"/>
              </w:rPr>
            </w:pPr>
            <w:ins w:id="6298" w:author="Sridhar Mukalla" w:date="2023-10-31T00:16:00Z">
              <w:r w:rsidRPr="00551DEF">
                <w:t>Table H.3.4-6 with Condition SSB.2 FR1</w:t>
              </w:r>
            </w:ins>
          </w:p>
        </w:tc>
      </w:tr>
      <w:tr w:rsidR="00D25A71" w:rsidRPr="007B38D9" w14:paraId="6A2A0F9A" w14:textId="77777777" w:rsidTr="00B22BC4">
        <w:trPr>
          <w:cantSplit/>
          <w:jc w:val="center"/>
          <w:ins w:id="6299" w:author="Sridhar Mukalla" w:date="2023-10-31T00:16:00Z"/>
        </w:trPr>
        <w:tc>
          <w:tcPr>
            <w:tcW w:w="3827" w:type="dxa"/>
            <w:tcBorders>
              <w:top w:val="single" w:sz="4" w:space="0" w:color="auto"/>
              <w:left w:val="single" w:sz="4" w:space="0" w:color="auto"/>
              <w:bottom w:val="single" w:sz="4" w:space="0" w:color="auto"/>
              <w:right w:val="single" w:sz="4" w:space="0" w:color="auto"/>
            </w:tcBorders>
            <w:hideMark/>
          </w:tcPr>
          <w:p w14:paraId="226A3C23" w14:textId="13B2E43F" w:rsidR="00D25A71" w:rsidRDefault="00D25A71" w:rsidP="00B22BC4">
            <w:pPr>
              <w:pStyle w:val="TAL"/>
              <w:keepNext w:val="0"/>
              <w:keepLines w:val="0"/>
              <w:rPr>
                <w:ins w:id="6300" w:author="Sridhar Mukalla" w:date="2023-10-31T00:16:00Z"/>
              </w:rPr>
            </w:pPr>
            <w:ins w:id="6301" w:author="Sridhar Mukalla" w:date="2023-10-31T00:16:00Z">
              <w:r w:rsidRPr="00FB6F04">
                <w:t xml:space="preserve">Specific message contents exceptions for Test Configuration </w:t>
              </w:r>
              <w:r>
                <w:t>10.4.2.</w:t>
              </w:r>
            </w:ins>
            <w:ins w:id="6302" w:author="Sridhar Mukalla" w:date="2023-10-31T00:17:00Z">
              <w:r>
                <w:t>10</w:t>
              </w:r>
            </w:ins>
            <w:ins w:id="6303" w:author="Sridhar Mukalla" w:date="2023-10-31T00:16:00Z">
              <w:r w:rsidRPr="00FB6F04">
                <w:t>-</w:t>
              </w:r>
              <w:r>
                <w:t>2, 10.4.2.</w:t>
              </w:r>
            </w:ins>
            <w:ins w:id="6304" w:author="Sridhar Mukalla" w:date="2023-10-31T00:17:00Z">
              <w:r>
                <w:t>10</w:t>
              </w:r>
            </w:ins>
            <w:ins w:id="6305" w:author="Sridhar Mukalla" w:date="2023-10-31T00:16:00Z">
              <w:r w:rsidRPr="00FB6F04">
                <w:t>-</w:t>
              </w:r>
              <w:r>
                <w:t>3, 10.4.2.</w:t>
              </w:r>
            </w:ins>
            <w:ins w:id="6306" w:author="Sridhar Mukalla" w:date="2023-10-31T00:17:00Z">
              <w:r>
                <w:t>10</w:t>
              </w:r>
            </w:ins>
            <w:ins w:id="6307" w:author="Sridhar Mukalla" w:date="2023-10-31T00:16:00Z">
              <w:r w:rsidRPr="00FB6F04">
                <w:t>-</w:t>
              </w:r>
              <w:r>
                <w:t xml:space="preserve">5 </w:t>
              </w:r>
              <w:r w:rsidRPr="00FB6F04">
                <w:t xml:space="preserve">and </w:t>
              </w:r>
              <w:r>
                <w:t>10.4.2.</w:t>
              </w:r>
            </w:ins>
            <w:ins w:id="6308" w:author="Sridhar Mukalla" w:date="2023-10-31T00:17:00Z">
              <w:r>
                <w:t>10</w:t>
              </w:r>
            </w:ins>
            <w:ins w:id="6309" w:author="Sridhar Mukalla" w:date="2023-10-31T00:16:00Z">
              <w:r w:rsidRPr="00FB6F04">
                <w:t>-</w:t>
              </w:r>
              <w:r>
                <w:t>6</w:t>
              </w:r>
            </w:ins>
          </w:p>
          <w:p w14:paraId="6091CBAD" w14:textId="224848E3" w:rsidR="00D25A71" w:rsidRPr="00FB6F04" w:rsidRDefault="00D25A71" w:rsidP="00B22BC4">
            <w:pPr>
              <w:pStyle w:val="TAL"/>
              <w:keepNext w:val="0"/>
              <w:keepLines w:val="0"/>
              <w:rPr>
                <w:ins w:id="6310" w:author="Sridhar Mukalla" w:date="2023-10-31T00:16:00Z"/>
              </w:rPr>
            </w:pPr>
            <w:ins w:id="6311" w:author="Sridhar Mukalla" w:date="2023-10-31T00:16:00Z">
              <w:r w:rsidRPr="00FB6F04">
                <w:t xml:space="preserve">Test Configuration </w:t>
              </w:r>
              <w:r>
                <w:t>10.4.2.</w:t>
              </w:r>
            </w:ins>
            <w:ins w:id="6312" w:author="Sridhar Mukalla" w:date="2023-10-31T00:17:00Z">
              <w:r>
                <w:t>10</w:t>
              </w:r>
            </w:ins>
            <w:ins w:id="6313" w:author="Sridhar Mukalla" w:date="2023-10-31T00:16:00Z">
              <w:r w:rsidRPr="00FB6F04">
                <w:t>-</w:t>
              </w:r>
              <w:r>
                <w:t>1 and 10.4.2.</w:t>
              </w:r>
            </w:ins>
            <w:ins w:id="6314" w:author="Sridhar Mukalla" w:date="2023-10-31T00:17:00Z">
              <w:r>
                <w:t>10</w:t>
              </w:r>
            </w:ins>
            <w:ins w:id="6315" w:author="Sridhar Mukalla" w:date="2023-10-31T00:16:00Z">
              <w:r w:rsidRPr="00FB6F04">
                <w:t>-</w:t>
              </w:r>
              <w:r>
                <w:t>4</w:t>
              </w:r>
            </w:ins>
          </w:p>
        </w:tc>
        <w:tc>
          <w:tcPr>
            <w:tcW w:w="5950" w:type="dxa"/>
            <w:tcBorders>
              <w:top w:val="single" w:sz="4" w:space="0" w:color="auto"/>
              <w:left w:val="single" w:sz="4" w:space="0" w:color="auto"/>
              <w:bottom w:val="single" w:sz="4" w:space="0" w:color="auto"/>
              <w:right w:val="single" w:sz="4" w:space="0" w:color="auto"/>
            </w:tcBorders>
            <w:hideMark/>
          </w:tcPr>
          <w:p w14:paraId="543F9831" w14:textId="77777777" w:rsidR="00D25A71" w:rsidRPr="00FB6F04" w:rsidRDefault="00D25A71" w:rsidP="00B22BC4">
            <w:pPr>
              <w:pStyle w:val="TAL"/>
              <w:keepNext w:val="0"/>
              <w:keepLines w:val="0"/>
              <w:rPr>
                <w:ins w:id="6316" w:author="Sridhar Mukalla" w:date="2023-10-31T00:16:00Z"/>
                <w:rFonts w:cs="v4.2.0"/>
              </w:rPr>
            </w:pPr>
            <w:ins w:id="6317" w:author="Sridhar Mukalla" w:date="2023-10-31T00:16:00Z">
              <w:r w:rsidRPr="00FB6F04">
                <w:t>Table H.3.1-3 with Conditions INTER-FREQ MO and S</w:t>
              </w:r>
              <w:r w:rsidRPr="00FB6F04">
                <w:rPr>
                  <w:rFonts w:cs="v4.2.0"/>
                </w:rPr>
                <w:t>ynchronous cells</w:t>
              </w:r>
            </w:ins>
          </w:p>
          <w:p w14:paraId="26BE82AB" w14:textId="77777777" w:rsidR="00D25A71" w:rsidRPr="00551DEF" w:rsidRDefault="00D25A71" w:rsidP="00B22BC4">
            <w:pPr>
              <w:pStyle w:val="TAL"/>
              <w:keepNext w:val="0"/>
              <w:keepLines w:val="0"/>
              <w:rPr>
                <w:ins w:id="6318" w:author="Sridhar Mukalla" w:date="2023-10-31T00:16:00Z"/>
                <w:rFonts w:cs="v4.2.0"/>
              </w:rPr>
            </w:pPr>
            <w:ins w:id="6319" w:author="Sridhar Mukalla" w:date="2023-10-31T00:16:00Z">
              <w:r w:rsidRPr="00551DEF">
                <w:rPr>
                  <w:rFonts w:cs="v4.2.0"/>
                </w:rPr>
                <w:t>Table 7.3.1-3 in TS 38.508-1 [14] with condition SMTC.4</w:t>
              </w:r>
            </w:ins>
          </w:p>
          <w:p w14:paraId="75A79F0D" w14:textId="77777777" w:rsidR="00D25A71" w:rsidRPr="00B22BC4" w:rsidRDefault="00D25A71" w:rsidP="00B22BC4">
            <w:pPr>
              <w:pStyle w:val="TAL"/>
              <w:keepNext w:val="0"/>
              <w:keepLines w:val="0"/>
              <w:rPr>
                <w:ins w:id="6320" w:author="Sridhar Mukalla" w:date="2023-10-31T00:16:00Z"/>
                <w:highlight w:val="yellow"/>
              </w:rPr>
            </w:pPr>
          </w:p>
          <w:p w14:paraId="3A8DBA1F" w14:textId="77777777" w:rsidR="00D25A71" w:rsidRPr="00FB6F04" w:rsidRDefault="00D25A71" w:rsidP="00B22BC4">
            <w:pPr>
              <w:pStyle w:val="TAL"/>
              <w:keepNext w:val="0"/>
              <w:keepLines w:val="0"/>
              <w:rPr>
                <w:ins w:id="6321" w:author="Sridhar Mukalla" w:date="2023-10-31T00:16:00Z"/>
              </w:rPr>
            </w:pPr>
            <w:ins w:id="6322" w:author="Sridhar Mukalla" w:date="2023-10-31T00:16:00Z">
              <w:r w:rsidRPr="00551DEF">
                <w:rPr>
                  <w:rFonts w:cs="v4.2.0"/>
                </w:rPr>
                <w:t>Table 7.3.1-3 in TS 38.508-1 [14] with condition SMTC.5</w:t>
              </w:r>
            </w:ins>
          </w:p>
        </w:tc>
      </w:tr>
    </w:tbl>
    <w:p w14:paraId="6DF9D58A" w14:textId="77777777" w:rsidR="00B26591" w:rsidRPr="007B38D9" w:rsidRDefault="00B26591" w:rsidP="00B26591">
      <w:pPr>
        <w:rPr>
          <w:ins w:id="6323" w:author="Sridhar Mukalla" w:date="2023-10-30T17:15:00Z"/>
          <w:lang w:eastAsia="sv-SE"/>
        </w:rPr>
      </w:pPr>
    </w:p>
    <w:p w14:paraId="24820705" w14:textId="5D5EB505" w:rsidR="00B26591" w:rsidRPr="007B38D9" w:rsidRDefault="00B26591" w:rsidP="00B26591">
      <w:pPr>
        <w:pStyle w:val="H6"/>
        <w:rPr>
          <w:ins w:id="6324" w:author="Sridhar Mukalla" w:date="2023-10-30T17:15:00Z"/>
        </w:rPr>
      </w:pPr>
      <w:ins w:id="6325" w:author="Sridhar Mukalla" w:date="2023-10-30T17:15:00Z">
        <w:r>
          <w:t>10.4.2.</w:t>
        </w:r>
      </w:ins>
      <w:ins w:id="6326" w:author="Sridhar Mukalla" w:date="2023-10-31T00:18:00Z">
        <w:r w:rsidR="00356539">
          <w:t>10</w:t>
        </w:r>
      </w:ins>
      <w:ins w:id="6327" w:author="Sridhar Mukalla" w:date="2023-10-30T17:15:00Z">
        <w:r w:rsidRPr="007B38D9">
          <w:t>.5</w:t>
        </w:r>
        <w:r w:rsidRPr="007B38D9">
          <w:tab/>
          <w:t>Test requirement</w:t>
        </w:r>
        <w:r>
          <w:t>s</w:t>
        </w:r>
      </w:ins>
    </w:p>
    <w:p w14:paraId="2B541645" w14:textId="24A40270" w:rsidR="00B26591" w:rsidRPr="007B38D9" w:rsidRDefault="00B26591" w:rsidP="00B26591">
      <w:pPr>
        <w:keepNext/>
        <w:rPr>
          <w:ins w:id="6328" w:author="Sridhar Mukalla" w:date="2023-10-30T17:15:00Z"/>
          <w:lang w:eastAsia="sv-SE"/>
        </w:rPr>
      </w:pPr>
      <w:ins w:id="6329" w:author="Sridhar Mukalla" w:date="2023-10-30T17:15:00Z">
        <w:r w:rsidRPr="007B38D9">
          <w:rPr>
            <w:lang w:eastAsia="sv-SE"/>
          </w:rPr>
          <w:t xml:space="preserve">Table </w:t>
        </w:r>
        <w:r>
          <w:rPr>
            <w:lang w:eastAsia="sv-SE"/>
          </w:rPr>
          <w:t>10.4.2.</w:t>
        </w:r>
      </w:ins>
      <w:ins w:id="6330" w:author="Fernando Alonso Macias" w:date="2023-11-01T14:40:00Z">
        <w:r w:rsidR="00723B69">
          <w:rPr>
            <w:lang w:eastAsia="sv-SE"/>
          </w:rPr>
          <w:t>10.5</w:t>
        </w:r>
      </w:ins>
      <w:ins w:id="6331" w:author="Sridhar Mukalla" w:date="2023-10-30T17:15:00Z">
        <w:r w:rsidRPr="007B38D9">
          <w:rPr>
            <w:lang w:eastAsia="sv-SE"/>
          </w:rPr>
          <w:t>-1 defines the primary level settings including test tolerances for all tests</w:t>
        </w:r>
        <w:r>
          <w:rPr>
            <w:lang w:eastAsia="sv-SE"/>
          </w:rPr>
          <w:t xml:space="preserve"> </w:t>
        </w:r>
        <w:r w:rsidRPr="00B47E4B">
          <w:rPr>
            <w:lang w:eastAsia="sv-SE"/>
          </w:rPr>
          <w:t xml:space="preserve">for </w:t>
        </w:r>
        <w:r w:rsidRPr="007275DF">
          <w:t xml:space="preserve">EN-DC </w:t>
        </w:r>
        <w:r>
          <w:t>FR1</w:t>
        </w:r>
      </w:ins>
      <w:ins w:id="6332" w:author="Fernando Alonso Macias" w:date="2023-11-01T14:24:00Z">
        <w:r w:rsidR="00B638C5">
          <w:t>-FR1</w:t>
        </w:r>
      </w:ins>
      <w:ins w:id="6333" w:author="Sridhar Mukalla" w:date="2023-10-30T17:15:00Z">
        <w:r>
          <w:t xml:space="preserve"> </w:t>
        </w:r>
      </w:ins>
      <w:ins w:id="6334" w:author="Fernando Alonso Macias" w:date="2023-11-01T14:24:00Z">
        <w:r w:rsidR="00B638C5">
          <w:t>E</w:t>
        </w:r>
      </w:ins>
      <w:ins w:id="6335" w:author="Sridhar Mukalla" w:date="2023-10-30T17:15:00Z">
        <w:r w:rsidRPr="007275DF">
          <w:t>vent triggered reportin</w:t>
        </w:r>
        <w:r>
          <w:t>g</w:t>
        </w:r>
        <w:r w:rsidRPr="007275DF">
          <w:t xml:space="preserve"> for FR1 cell with SSB time index detection when DRX is used</w:t>
        </w:r>
        <w:r>
          <w:t>.</w:t>
        </w:r>
      </w:ins>
    </w:p>
    <w:p w14:paraId="53E72B88" w14:textId="0869774D" w:rsidR="00B26591" w:rsidRPr="007B38D9" w:rsidRDefault="00B26591" w:rsidP="00B26591">
      <w:pPr>
        <w:pStyle w:val="TH"/>
        <w:keepLines w:val="0"/>
        <w:rPr>
          <w:ins w:id="6336" w:author="Sridhar Mukalla" w:date="2023-10-30T17:15:00Z"/>
        </w:rPr>
      </w:pPr>
      <w:ins w:id="6337" w:author="Sridhar Mukalla" w:date="2023-10-30T17:15:00Z">
        <w:r w:rsidRPr="007B38D9">
          <w:rPr>
            <w:rFonts w:cs="v4.2.0"/>
          </w:rPr>
          <w:t xml:space="preserve">Table </w:t>
        </w:r>
        <w:r>
          <w:rPr>
            <w:lang w:eastAsia="sv-SE"/>
          </w:rPr>
          <w:t>10.4.2.</w:t>
        </w:r>
      </w:ins>
      <w:ins w:id="6338" w:author="Sridhar Mukalla" w:date="2023-10-31T00:20:00Z">
        <w:r w:rsidR="00032BAB">
          <w:rPr>
            <w:lang w:eastAsia="sv-SE"/>
          </w:rPr>
          <w:t>10</w:t>
        </w:r>
      </w:ins>
      <w:ins w:id="6339" w:author="Sridhar Mukalla" w:date="2023-10-30T17:15:00Z">
        <w:r w:rsidRPr="007B38D9">
          <w:rPr>
            <w:lang w:eastAsia="sv-SE"/>
          </w:rPr>
          <w:t>.5-1</w:t>
        </w:r>
        <w:r w:rsidRPr="007B38D9">
          <w:rPr>
            <w:rFonts w:cs="v4.2.0"/>
          </w:rPr>
          <w:t xml:space="preserve">: Cell specific test parameters for </w:t>
        </w:r>
      </w:ins>
      <w:ins w:id="6340" w:author="Sridhar Mukalla" w:date="2023-10-30T23:27:00Z">
        <w:r w:rsidR="00FC193C" w:rsidRPr="007275DF">
          <w:t xml:space="preserve">EN-DC </w:t>
        </w:r>
        <w:r w:rsidR="00FC193C">
          <w:t>FR1</w:t>
        </w:r>
      </w:ins>
      <w:ins w:id="6341" w:author="Fernando Alonso Macias" w:date="2023-11-01T14:24:00Z">
        <w:r w:rsidR="00B638C5">
          <w:t>-FR1</w:t>
        </w:r>
      </w:ins>
      <w:ins w:id="6342" w:author="Sridhar Mukalla" w:date="2023-10-30T23:27:00Z">
        <w:r w:rsidR="00FC193C">
          <w:t xml:space="preserve"> </w:t>
        </w:r>
      </w:ins>
      <w:ins w:id="6343" w:author="Fernando Alonso Macias" w:date="2023-11-01T14:24:00Z">
        <w:r w:rsidR="00B638C5">
          <w:t>E</w:t>
        </w:r>
      </w:ins>
      <w:ins w:id="6344" w:author="Sridhar Mukalla" w:date="2023-10-30T23:27:00Z">
        <w:r w:rsidR="00FC193C" w:rsidRPr="007275DF">
          <w:t>vent triggered reporting for FR1 cell with SSB time index detection when DRX is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032BAB" w:rsidRPr="007275DF" w14:paraId="2F805050" w14:textId="77777777" w:rsidTr="00B22BC4">
        <w:trPr>
          <w:cantSplit/>
          <w:trHeight w:val="150"/>
          <w:jc w:val="center"/>
          <w:ins w:id="6345"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E291E61" w14:textId="77777777" w:rsidR="00032BAB" w:rsidRPr="007275DF" w:rsidRDefault="00032BAB" w:rsidP="00B22BC4">
            <w:pPr>
              <w:pStyle w:val="TAH"/>
              <w:rPr>
                <w:ins w:id="6346" w:author="Sridhar Mukalla" w:date="2023-10-31T00:21:00Z"/>
                <w:rFonts w:cs="Arial"/>
              </w:rPr>
            </w:pPr>
            <w:ins w:id="6347" w:author="Sridhar Mukalla" w:date="2023-10-31T00:21:00Z">
              <w:r w:rsidRPr="007275DF">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5A7F3778" w14:textId="77777777" w:rsidR="00032BAB" w:rsidRPr="007275DF" w:rsidRDefault="00032BAB" w:rsidP="00B22BC4">
            <w:pPr>
              <w:pStyle w:val="TAH"/>
              <w:rPr>
                <w:ins w:id="6348" w:author="Sridhar Mukalla" w:date="2023-10-31T00:21:00Z"/>
                <w:rFonts w:cs="Arial"/>
              </w:rPr>
            </w:pPr>
            <w:ins w:id="6349" w:author="Sridhar Mukalla" w:date="2023-10-31T00:21: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5D7FD454" w14:textId="77777777" w:rsidR="00032BAB" w:rsidRPr="007275DF" w:rsidRDefault="00032BAB" w:rsidP="00B22BC4">
            <w:pPr>
              <w:pStyle w:val="TAH"/>
              <w:rPr>
                <w:ins w:id="6350" w:author="Sridhar Mukalla" w:date="2023-10-31T00:21:00Z"/>
              </w:rPr>
            </w:pPr>
            <w:ins w:id="6351" w:author="Sridhar Mukalla" w:date="2023-10-31T00:21:00Z">
              <w:r w:rsidRPr="007275DF">
                <w:rPr>
                  <w:rFonts w:cs="Arial"/>
                </w:rPr>
                <w:t xml:space="preserve">Test </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C017D46" w14:textId="77777777" w:rsidR="00032BAB" w:rsidRPr="007275DF" w:rsidRDefault="00032BAB" w:rsidP="00B22BC4">
            <w:pPr>
              <w:pStyle w:val="TAH"/>
              <w:rPr>
                <w:ins w:id="6352" w:author="Sridhar Mukalla" w:date="2023-10-31T00:21:00Z"/>
                <w:rFonts w:cs="Arial"/>
              </w:rPr>
            </w:pPr>
            <w:ins w:id="6353" w:author="Sridhar Mukalla" w:date="2023-10-31T00:21:00Z">
              <w:r w:rsidRPr="007275DF">
                <w:t>Cell 2</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302FA958" w14:textId="77777777" w:rsidR="00032BAB" w:rsidRPr="007275DF" w:rsidRDefault="00032BAB" w:rsidP="00B22BC4">
            <w:pPr>
              <w:pStyle w:val="TAH"/>
              <w:rPr>
                <w:ins w:id="6354" w:author="Sridhar Mukalla" w:date="2023-10-31T00:21:00Z"/>
                <w:rFonts w:cs="Arial"/>
              </w:rPr>
            </w:pPr>
            <w:ins w:id="6355" w:author="Sridhar Mukalla" w:date="2023-10-31T00:21:00Z">
              <w:r w:rsidRPr="007275DF">
                <w:t>Cell 3</w:t>
              </w:r>
            </w:ins>
          </w:p>
        </w:tc>
      </w:tr>
      <w:tr w:rsidR="00032BAB" w:rsidRPr="007275DF" w14:paraId="223715C5" w14:textId="77777777" w:rsidTr="00B22BC4">
        <w:trPr>
          <w:cantSplit/>
          <w:trHeight w:val="150"/>
          <w:jc w:val="center"/>
          <w:ins w:id="6356"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895E181" w14:textId="77777777" w:rsidR="00032BAB" w:rsidRPr="007275DF" w:rsidRDefault="00032BAB" w:rsidP="00B22BC4">
            <w:pPr>
              <w:pStyle w:val="TAH"/>
              <w:rPr>
                <w:ins w:id="6357" w:author="Sridhar Mukalla" w:date="2023-10-31T00:21: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8F906E6" w14:textId="77777777" w:rsidR="00032BAB" w:rsidRPr="007275DF" w:rsidRDefault="00032BAB" w:rsidP="00B22BC4">
            <w:pPr>
              <w:pStyle w:val="TAH"/>
              <w:rPr>
                <w:ins w:id="6358" w:author="Sridhar Mukalla" w:date="2023-10-31T00:21: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48A9B1E" w14:textId="77777777" w:rsidR="00032BAB" w:rsidRPr="007275DF" w:rsidRDefault="00032BAB" w:rsidP="00B22BC4">
            <w:pPr>
              <w:pStyle w:val="TAH"/>
              <w:rPr>
                <w:ins w:id="6359" w:author="Sridhar Mukalla" w:date="2023-10-31T00:21:00Z"/>
              </w:rPr>
            </w:pPr>
            <w:ins w:id="6360" w:author="Sridhar Mukalla" w:date="2023-10-31T00:21:00Z">
              <w:r w:rsidRPr="007275DF">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
          <w:p w14:paraId="346DA784" w14:textId="77777777" w:rsidR="00032BAB" w:rsidRPr="007275DF" w:rsidRDefault="00032BAB" w:rsidP="00B22BC4">
            <w:pPr>
              <w:pStyle w:val="TAH"/>
              <w:rPr>
                <w:ins w:id="6361" w:author="Sridhar Mukalla" w:date="2023-10-31T00:21:00Z"/>
                <w:rFonts w:cs="Arial"/>
              </w:rPr>
            </w:pPr>
            <w:ins w:id="6362" w:author="Sridhar Mukalla" w:date="2023-10-31T00:21:00Z">
              <w:r w:rsidRPr="007275DF">
                <w:t>T1</w:t>
              </w:r>
            </w:ins>
          </w:p>
        </w:tc>
        <w:tc>
          <w:tcPr>
            <w:tcW w:w="493" w:type="dxa"/>
            <w:tcBorders>
              <w:top w:val="single" w:sz="4" w:space="0" w:color="auto"/>
              <w:left w:val="single" w:sz="4" w:space="0" w:color="auto"/>
              <w:bottom w:val="single" w:sz="4" w:space="0" w:color="auto"/>
              <w:right w:val="single" w:sz="4" w:space="0" w:color="auto"/>
            </w:tcBorders>
          </w:tcPr>
          <w:p w14:paraId="6DC02FB8" w14:textId="77777777" w:rsidR="00032BAB" w:rsidRPr="007275DF" w:rsidRDefault="00032BAB" w:rsidP="00B22BC4">
            <w:pPr>
              <w:pStyle w:val="TAH"/>
              <w:rPr>
                <w:ins w:id="6363" w:author="Sridhar Mukalla" w:date="2023-10-31T00:21:00Z"/>
                <w:rFonts w:cs="Arial"/>
              </w:rPr>
            </w:pPr>
            <w:ins w:id="6364" w:author="Sridhar Mukalla" w:date="2023-10-31T00:21:00Z">
              <w:r w:rsidRPr="007275DF">
                <w:t>T2</w:t>
              </w:r>
            </w:ins>
          </w:p>
        </w:tc>
        <w:tc>
          <w:tcPr>
            <w:tcW w:w="517" w:type="dxa"/>
            <w:tcBorders>
              <w:top w:val="single" w:sz="4" w:space="0" w:color="auto"/>
              <w:left w:val="single" w:sz="4" w:space="0" w:color="auto"/>
              <w:bottom w:val="single" w:sz="4" w:space="0" w:color="auto"/>
              <w:right w:val="single" w:sz="4" w:space="0" w:color="auto"/>
            </w:tcBorders>
            <w:hideMark/>
          </w:tcPr>
          <w:p w14:paraId="00F38B9A" w14:textId="77777777" w:rsidR="00032BAB" w:rsidRPr="007275DF" w:rsidRDefault="00032BAB" w:rsidP="00B22BC4">
            <w:pPr>
              <w:pStyle w:val="TAH"/>
              <w:rPr>
                <w:ins w:id="6365" w:author="Sridhar Mukalla" w:date="2023-10-31T00:21:00Z"/>
                <w:rFonts w:cs="Arial"/>
              </w:rPr>
            </w:pPr>
            <w:ins w:id="6366" w:author="Sridhar Mukalla" w:date="2023-10-31T00:21:00Z">
              <w:r w:rsidRPr="007275DF">
                <w:t>T3</w:t>
              </w:r>
            </w:ins>
          </w:p>
        </w:tc>
        <w:tc>
          <w:tcPr>
            <w:tcW w:w="518" w:type="dxa"/>
            <w:tcBorders>
              <w:top w:val="single" w:sz="4" w:space="0" w:color="auto"/>
              <w:left w:val="single" w:sz="4" w:space="0" w:color="auto"/>
              <w:bottom w:val="single" w:sz="4" w:space="0" w:color="auto"/>
              <w:right w:val="single" w:sz="4" w:space="0" w:color="auto"/>
            </w:tcBorders>
          </w:tcPr>
          <w:p w14:paraId="1A3F39D6" w14:textId="77777777" w:rsidR="00032BAB" w:rsidRPr="007275DF" w:rsidRDefault="00032BAB" w:rsidP="00B22BC4">
            <w:pPr>
              <w:pStyle w:val="TAH"/>
              <w:rPr>
                <w:ins w:id="6367" w:author="Sridhar Mukalla" w:date="2023-10-31T00:21:00Z"/>
                <w:rFonts w:cs="Arial"/>
              </w:rPr>
            </w:pPr>
            <w:ins w:id="6368" w:author="Sridhar Mukalla" w:date="2023-10-31T00:21:00Z">
              <w:r w:rsidRPr="007275DF">
                <w:rPr>
                  <w:rFonts w:cs="Arial"/>
                </w:rPr>
                <w:t>T4</w:t>
              </w:r>
            </w:ins>
          </w:p>
        </w:tc>
        <w:tc>
          <w:tcPr>
            <w:tcW w:w="469" w:type="dxa"/>
            <w:tcBorders>
              <w:top w:val="single" w:sz="4" w:space="0" w:color="auto"/>
              <w:left w:val="single" w:sz="4" w:space="0" w:color="auto"/>
              <w:bottom w:val="single" w:sz="4" w:space="0" w:color="auto"/>
              <w:right w:val="single" w:sz="4" w:space="0" w:color="auto"/>
            </w:tcBorders>
            <w:hideMark/>
          </w:tcPr>
          <w:p w14:paraId="069A84A3" w14:textId="77777777" w:rsidR="00032BAB" w:rsidRPr="007275DF" w:rsidRDefault="00032BAB" w:rsidP="00B22BC4">
            <w:pPr>
              <w:pStyle w:val="TAH"/>
              <w:rPr>
                <w:ins w:id="6369" w:author="Sridhar Mukalla" w:date="2023-10-31T00:21:00Z"/>
                <w:rFonts w:cs="Arial"/>
              </w:rPr>
            </w:pPr>
            <w:ins w:id="6370" w:author="Sridhar Mukalla" w:date="2023-10-31T00:21:00Z">
              <w:r w:rsidRPr="007275DF">
                <w:t>T1</w:t>
              </w:r>
            </w:ins>
          </w:p>
        </w:tc>
        <w:tc>
          <w:tcPr>
            <w:tcW w:w="470" w:type="dxa"/>
            <w:tcBorders>
              <w:top w:val="single" w:sz="4" w:space="0" w:color="auto"/>
              <w:left w:val="single" w:sz="4" w:space="0" w:color="auto"/>
              <w:bottom w:val="single" w:sz="4" w:space="0" w:color="auto"/>
              <w:right w:val="single" w:sz="4" w:space="0" w:color="auto"/>
            </w:tcBorders>
          </w:tcPr>
          <w:p w14:paraId="70DF218A" w14:textId="77777777" w:rsidR="00032BAB" w:rsidRPr="007275DF" w:rsidRDefault="00032BAB" w:rsidP="00B22BC4">
            <w:pPr>
              <w:pStyle w:val="TAH"/>
              <w:rPr>
                <w:ins w:id="6371" w:author="Sridhar Mukalla" w:date="2023-10-31T00:21:00Z"/>
                <w:rFonts w:cs="Arial"/>
              </w:rPr>
            </w:pPr>
            <w:ins w:id="6372" w:author="Sridhar Mukalla" w:date="2023-10-31T00:21:00Z">
              <w:r w:rsidRPr="007275DF">
                <w:rPr>
                  <w:rFonts w:cs="Arial"/>
                </w:rPr>
                <w:t>T2</w:t>
              </w:r>
            </w:ins>
          </w:p>
        </w:tc>
        <w:tc>
          <w:tcPr>
            <w:tcW w:w="604" w:type="dxa"/>
            <w:tcBorders>
              <w:top w:val="single" w:sz="4" w:space="0" w:color="auto"/>
              <w:left w:val="single" w:sz="4" w:space="0" w:color="auto"/>
              <w:bottom w:val="single" w:sz="4" w:space="0" w:color="auto"/>
              <w:right w:val="single" w:sz="4" w:space="0" w:color="auto"/>
            </w:tcBorders>
            <w:hideMark/>
          </w:tcPr>
          <w:p w14:paraId="3B1695CB" w14:textId="77777777" w:rsidR="00032BAB" w:rsidRPr="007275DF" w:rsidRDefault="00032BAB" w:rsidP="00B22BC4">
            <w:pPr>
              <w:pStyle w:val="TAH"/>
              <w:rPr>
                <w:ins w:id="6373" w:author="Sridhar Mukalla" w:date="2023-10-31T00:21:00Z"/>
                <w:rFonts w:cs="Arial"/>
              </w:rPr>
            </w:pPr>
            <w:ins w:id="6374" w:author="Sridhar Mukalla" w:date="2023-10-31T00:21:00Z">
              <w:r w:rsidRPr="007275DF">
                <w:t>T3</w:t>
              </w:r>
            </w:ins>
          </w:p>
        </w:tc>
        <w:tc>
          <w:tcPr>
            <w:tcW w:w="604" w:type="dxa"/>
            <w:tcBorders>
              <w:top w:val="single" w:sz="4" w:space="0" w:color="auto"/>
              <w:left w:val="single" w:sz="4" w:space="0" w:color="auto"/>
              <w:bottom w:val="single" w:sz="4" w:space="0" w:color="auto"/>
              <w:right w:val="single" w:sz="4" w:space="0" w:color="auto"/>
            </w:tcBorders>
          </w:tcPr>
          <w:p w14:paraId="6C7D6921" w14:textId="77777777" w:rsidR="00032BAB" w:rsidRPr="007275DF" w:rsidRDefault="00032BAB" w:rsidP="00B22BC4">
            <w:pPr>
              <w:pStyle w:val="TAH"/>
              <w:rPr>
                <w:ins w:id="6375" w:author="Sridhar Mukalla" w:date="2023-10-31T00:21:00Z"/>
                <w:rFonts w:cs="Arial"/>
              </w:rPr>
            </w:pPr>
            <w:ins w:id="6376" w:author="Sridhar Mukalla" w:date="2023-10-31T00:21:00Z">
              <w:r w:rsidRPr="007275DF">
                <w:rPr>
                  <w:rFonts w:cs="Arial"/>
                </w:rPr>
                <w:t>T4</w:t>
              </w:r>
            </w:ins>
          </w:p>
        </w:tc>
      </w:tr>
      <w:tr w:rsidR="00032BAB" w:rsidRPr="007275DF" w14:paraId="2A3D42FD" w14:textId="77777777" w:rsidTr="00B22BC4">
        <w:trPr>
          <w:cantSplit/>
          <w:trHeight w:val="292"/>
          <w:jc w:val="center"/>
          <w:ins w:id="6377"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364AE6EE" w14:textId="77777777" w:rsidR="00032BAB" w:rsidRPr="007275DF" w:rsidRDefault="00032BAB" w:rsidP="00B22BC4">
            <w:pPr>
              <w:pStyle w:val="TAL"/>
              <w:rPr>
                <w:ins w:id="6378" w:author="Sridhar Mukalla" w:date="2023-10-31T00:21:00Z"/>
                <w:lang w:val="it-IT"/>
              </w:rPr>
            </w:pPr>
            <w:ins w:id="6379" w:author="Sridhar Mukalla" w:date="2023-10-31T00:21: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728A136C" w14:textId="77777777" w:rsidR="00032BAB" w:rsidRPr="007275DF" w:rsidRDefault="00032BAB" w:rsidP="00B22BC4">
            <w:pPr>
              <w:pStyle w:val="TAC"/>
              <w:rPr>
                <w:ins w:id="6380"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1803B5" w14:textId="77777777" w:rsidR="00032BAB" w:rsidRPr="007275DF" w:rsidRDefault="00032BAB" w:rsidP="00B22BC4">
            <w:pPr>
              <w:pStyle w:val="TAC"/>
              <w:rPr>
                <w:ins w:id="6381" w:author="Sridhar Mukalla" w:date="2023-10-31T00:21:00Z"/>
                <w:rFonts w:cs="v4.2.0"/>
              </w:rPr>
            </w:pPr>
            <w:ins w:id="6382"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252F8C4" w14:textId="77777777" w:rsidR="00032BAB" w:rsidRPr="007275DF" w:rsidRDefault="00032BAB" w:rsidP="00B22BC4">
            <w:pPr>
              <w:pStyle w:val="TAC"/>
              <w:rPr>
                <w:ins w:id="6383" w:author="Sridhar Mukalla" w:date="2023-10-31T00:21:00Z"/>
              </w:rPr>
            </w:pPr>
            <w:ins w:id="6384" w:author="Sridhar Mukalla" w:date="2023-10-31T00:21:00Z">
              <w:r w:rsidRPr="007275DF">
                <w:t>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541E5204" w14:textId="77777777" w:rsidR="00032BAB" w:rsidRPr="007275DF" w:rsidRDefault="00032BAB" w:rsidP="00B22BC4">
            <w:pPr>
              <w:pStyle w:val="TAC"/>
              <w:rPr>
                <w:ins w:id="6385" w:author="Sridhar Mukalla" w:date="2023-10-31T00:21:00Z"/>
              </w:rPr>
            </w:pPr>
            <w:ins w:id="6386" w:author="Sridhar Mukalla" w:date="2023-10-31T00:21:00Z">
              <w:r w:rsidRPr="007275DF">
                <w:t>2</w:t>
              </w:r>
            </w:ins>
          </w:p>
        </w:tc>
      </w:tr>
      <w:tr w:rsidR="00032BAB" w:rsidRPr="007275DF" w14:paraId="33BB004F" w14:textId="77777777" w:rsidTr="00B22BC4">
        <w:trPr>
          <w:cantSplit/>
          <w:trHeight w:val="150"/>
          <w:jc w:val="center"/>
          <w:ins w:id="6387"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3FAE18" w14:textId="77777777" w:rsidR="00032BAB" w:rsidRPr="007275DF" w:rsidRDefault="00032BAB" w:rsidP="00B22BC4">
            <w:pPr>
              <w:pStyle w:val="TAL"/>
              <w:rPr>
                <w:ins w:id="6388" w:author="Sridhar Mukalla" w:date="2023-10-31T00:21:00Z"/>
                <w:lang w:val="en-US"/>
              </w:rPr>
            </w:pPr>
            <w:ins w:id="6389" w:author="Sridhar Mukalla" w:date="2023-10-31T00:21: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25067B74" w14:textId="77777777" w:rsidR="00032BAB" w:rsidRPr="007275DF" w:rsidRDefault="00032BAB" w:rsidP="00B22BC4">
            <w:pPr>
              <w:pStyle w:val="TAC"/>
              <w:rPr>
                <w:ins w:id="6390" w:author="Sridhar Mukalla" w:date="2023-10-31T00:2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4BAD57B" w14:textId="77777777" w:rsidR="00032BAB" w:rsidRPr="007275DF" w:rsidRDefault="00032BAB" w:rsidP="00B22BC4">
            <w:pPr>
              <w:pStyle w:val="TAC"/>
              <w:rPr>
                <w:ins w:id="6391" w:author="Sridhar Mukalla" w:date="2023-10-31T00:21:00Z"/>
                <w:lang w:val="en-US"/>
              </w:rPr>
            </w:pPr>
            <w:ins w:id="6392"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E9C75FA" w14:textId="77777777" w:rsidR="00032BAB" w:rsidRPr="007275DF" w:rsidRDefault="00032BAB" w:rsidP="00B22BC4">
            <w:pPr>
              <w:pStyle w:val="TAC"/>
              <w:rPr>
                <w:ins w:id="6393" w:author="Sridhar Mukalla" w:date="2023-10-31T00:21:00Z"/>
                <w:lang w:val="en-US"/>
              </w:rPr>
            </w:pPr>
            <w:ins w:id="6394" w:author="Sridhar Mukalla" w:date="2023-10-31T00:21:00Z">
              <w:r w:rsidRPr="007275DF">
                <w:rPr>
                  <w:lang w:val="en-US"/>
                </w:rPr>
                <w:t>TDD</w:t>
              </w:r>
            </w:ins>
          </w:p>
        </w:tc>
        <w:tc>
          <w:tcPr>
            <w:tcW w:w="2147" w:type="dxa"/>
            <w:gridSpan w:val="4"/>
            <w:tcBorders>
              <w:top w:val="single" w:sz="4" w:space="0" w:color="auto"/>
              <w:left w:val="single" w:sz="4" w:space="0" w:color="auto"/>
              <w:bottom w:val="single" w:sz="4" w:space="0" w:color="auto"/>
              <w:right w:val="single" w:sz="4" w:space="0" w:color="auto"/>
            </w:tcBorders>
          </w:tcPr>
          <w:p w14:paraId="2366A454" w14:textId="77777777" w:rsidR="00032BAB" w:rsidRPr="007275DF" w:rsidRDefault="00032BAB" w:rsidP="00B22BC4">
            <w:pPr>
              <w:pStyle w:val="TAC"/>
              <w:rPr>
                <w:ins w:id="6395" w:author="Sridhar Mukalla" w:date="2023-10-31T00:21:00Z"/>
                <w:lang w:val="en-US"/>
              </w:rPr>
            </w:pPr>
            <w:ins w:id="6396" w:author="Sridhar Mukalla" w:date="2023-10-31T00:21:00Z">
              <w:r w:rsidRPr="007275DF">
                <w:rPr>
                  <w:lang w:val="en-US"/>
                </w:rPr>
                <w:t>FDD</w:t>
              </w:r>
            </w:ins>
          </w:p>
        </w:tc>
      </w:tr>
      <w:tr w:rsidR="00032BAB" w:rsidRPr="007275DF" w14:paraId="7D86DCCA" w14:textId="77777777" w:rsidTr="00B22BC4">
        <w:trPr>
          <w:cantSplit/>
          <w:trHeight w:val="150"/>
          <w:jc w:val="center"/>
          <w:ins w:id="6397"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807AFB7" w14:textId="77777777" w:rsidR="00032BAB" w:rsidRPr="007275DF" w:rsidRDefault="00032BAB" w:rsidP="00B22BC4">
            <w:pPr>
              <w:pStyle w:val="TAL"/>
              <w:rPr>
                <w:ins w:id="6398" w:author="Sridhar Mukalla" w:date="2023-10-31T00:21:00Z"/>
                <w:lang w:val="en-US"/>
              </w:rPr>
            </w:pPr>
          </w:p>
        </w:tc>
        <w:tc>
          <w:tcPr>
            <w:tcW w:w="992" w:type="dxa"/>
            <w:tcBorders>
              <w:top w:val="single" w:sz="4" w:space="0" w:color="auto"/>
              <w:left w:val="single" w:sz="4" w:space="0" w:color="auto"/>
              <w:bottom w:val="single" w:sz="4" w:space="0" w:color="auto"/>
              <w:right w:val="single" w:sz="4" w:space="0" w:color="auto"/>
            </w:tcBorders>
          </w:tcPr>
          <w:p w14:paraId="49ECD13A" w14:textId="77777777" w:rsidR="00032BAB" w:rsidRPr="007275DF" w:rsidRDefault="00032BAB" w:rsidP="00B22BC4">
            <w:pPr>
              <w:pStyle w:val="TAC"/>
              <w:rPr>
                <w:ins w:id="6399" w:author="Sridhar Mukalla" w:date="2023-10-31T00:2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D237E6E" w14:textId="77777777" w:rsidR="00032BAB" w:rsidRPr="007275DF" w:rsidRDefault="00032BAB" w:rsidP="00B22BC4">
            <w:pPr>
              <w:pStyle w:val="TAC"/>
              <w:rPr>
                <w:ins w:id="6400" w:author="Sridhar Mukalla" w:date="2023-10-31T00:21:00Z"/>
                <w:lang w:val="en-US"/>
              </w:rPr>
            </w:pPr>
            <w:ins w:id="6401" w:author="Sridhar Mukalla" w:date="2023-10-31T00:21:00Z">
              <w:r w:rsidRPr="007275DF">
                <w:t>Config 2,3,5,6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5B60C10" w14:textId="77777777" w:rsidR="00032BAB" w:rsidRPr="007275DF" w:rsidRDefault="00032BAB" w:rsidP="00B22BC4">
            <w:pPr>
              <w:pStyle w:val="TAC"/>
              <w:rPr>
                <w:ins w:id="6402" w:author="Sridhar Mukalla" w:date="2023-10-31T00:21:00Z"/>
                <w:lang w:val="en-US"/>
              </w:rPr>
            </w:pPr>
            <w:ins w:id="6403" w:author="Sridhar Mukalla" w:date="2023-10-31T00:21:00Z">
              <w:r w:rsidRPr="007275DF">
                <w:rPr>
                  <w:lang w:val="en-US"/>
                </w:rPr>
                <w:t>TDD</w:t>
              </w:r>
            </w:ins>
          </w:p>
        </w:tc>
        <w:tc>
          <w:tcPr>
            <w:tcW w:w="2147" w:type="dxa"/>
            <w:gridSpan w:val="4"/>
            <w:tcBorders>
              <w:top w:val="single" w:sz="4" w:space="0" w:color="auto"/>
              <w:left w:val="single" w:sz="4" w:space="0" w:color="auto"/>
              <w:bottom w:val="single" w:sz="4" w:space="0" w:color="auto"/>
              <w:right w:val="single" w:sz="4" w:space="0" w:color="auto"/>
            </w:tcBorders>
          </w:tcPr>
          <w:p w14:paraId="63F9B44D" w14:textId="77777777" w:rsidR="00032BAB" w:rsidRPr="007275DF" w:rsidRDefault="00032BAB" w:rsidP="00B22BC4">
            <w:pPr>
              <w:pStyle w:val="TAC"/>
              <w:rPr>
                <w:ins w:id="6404" w:author="Sridhar Mukalla" w:date="2023-10-31T00:21:00Z"/>
                <w:lang w:val="en-US"/>
              </w:rPr>
            </w:pPr>
            <w:ins w:id="6405" w:author="Sridhar Mukalla" w:date="2023-10-31T00:21:00Z">
              <w:r w:rsidRPr="007275DF">
                <w:rPr>
                  <w:lang w:val="en-US"/>
                </w:rPr>
                <w:t>TDD</w:t>
              </w:r>
            </w:ins>
          </w:p>
        </w:tc>
      </w:tr>
      <w:tr w:rsidR="00032BAB" w:rsidRPr="007275DF" w14:paraId="2B59658C" w14:textId="77777777" w:rsidTr="00B22BC4">
        <w:trPr>
          <w:cantSplit/>
          <w:trHeight w:val="150"/>
          <w:jc w:val="center"/>
          <w:ins w:id="6406" w:author="Sridhar Mukalla" w:date="2023-10-31T0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12406" w14:textId="77777777" w:rsidR="00032BAB" w:rsidRPr="007275DF" w:rsidRDefault="00032BAB" w:rsidP="00B22BC4">
            <w:pPr>
              <w:pStyle w:val="TAL"/>
              <w:rPr>
                <w:ins w:id="6407" w:author="Sridhar Mukalla" w:date="2023-10-31T00:21:00Z"/>
              </w:rPr>
            </w:pPr>
            <w:ins w:id="6408" w:author="Sridhar Mukalla" w:date="2023-10-31T00:21:00Z">
              <w:r w:rsidRPr="007275DF">
                <w:rPr>
                  <w:bCs/>
                </w:rPr>
                <w:t>BW</w:t>
              </w:r>
              <w:r w:rsidRPr="007275DF">
                <w:rPr>
                  <w:vertAlign w:val="subscript"/>
                </w:rPr>
                <w:t>channel</w:t>
              </w:r>
            </w:ins>
          </w:p>
        </w:tc>
        <w:tc>
          <w:tcPr>
            <w:tcW w:w="992" w:type="dxa"/>
            <w:vMerge w:val="restart"/>
            <w:tcBorders>
              <w:top w:val="single" w:sz="4" w:space="0" w:color="auto"/>
              <w:left w:val="single" w:sz="4" w:space="0" w:color="auto"/>
              <w:right w:val="single" w:sz="4" w:space="0" w:color="auto"/>
            </w:tcBorders>
            <w:shd w:val="clear" w:color="auto" w:fill="auto"/>
            <w:hideMark/>
          </w:tcPr>
          <w:p w14:paraId="275FD0B9" w14:textId="77777777" w:rsidR="00032BAB" w:rsidRPr="007275DF" w:rsidRDefault="00032BAB" w:rsidP="00B22BC4">
            <w:pPr>
              <w:pStyle w:val="TAC"/>
              <w:rPr>
                <w:ins w:id="6409" w:author="Sridhar Mukalla" w:date="2023-10-31T00:21:00Z"/>
              </w:rPr>
            </w:pPr>
            <w:ins w:id="6410" w:author="Sridhar Mukalla" w:date="2023-10-31T00:21: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21D71B2E" w14:textId="77777777" w:rsidR="00032BAB" w:rsidRPr="007275DF" w:rsidRDefault="00032BAB" w:rsidP="00B22BC4">
            <w:pPr>
              <w:pStyle w:val="TAC"/>
              <w:rPr>
                <w:ins w:id="6411" w:author="Sridhar Mukalla" w:date="2023-10-31T00:21:00Z"/>
                <w:lang w:val="en-US"/>
              </w:rPr>
            </w:pPr>
            <w:ins w:id="6412" w:author="Sridhar Mukalla" w:date="2023-10-31T00:21: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43A829C" w14:textId="77777777" w:rsidR="00032BAB" w:rsidRPr="007275DF" w:rsidRDefault="00032BAB" w:rsidP="00B22BC4">
            <w:pPr>
              <w:pStyle w:val="TAC"/>
              <w:rPr>
                <w:ins w:id="6413" w:author="Sridhar Mukalla" w:date="2023-10-31T00:21:00Z"/>
                <w:szCs w:val="18"/>
                <w:lang w:val="de-DE"/>
              </w:rPr>
            </w:pPr>
            <w:ins w:id="6414" w:author="Sridhar Mukalla" w:date="2023-10-31T00:2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63B17EC6" w14:textId="77777777" w:rsidR="00032BAB" w:rsidRPr="007275DF" w:rsidRDefault="00032BAB" w:rsidP="00B22BC4">
            <w:pPr>
              <w:pStyle w:val="TAC"/>
              <w:rPr>
                <w:ins w:id="6415" w:author="Sridhar Mukalla" w:date="2023-10-31T00:21:00Z"/>
                <w:szCs w:val="18"/>
                <w:lang w:val="de-DE"/>
              </w:rPr>
            </w:pPr>
            <w:ins w:id="6416" w:author="Sridhar Mukalla" w:date="2023-10-31T00:21: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032BAB" w:rsidRPr="007275DF" w14:paraId="3256B39E" w14:textId="77777777" w:rsidTr="00B22BC4">
        <w:trPr>
          <w:cantSplit/>
          <w:trHeight w:val="150"/>
          <w:jc w:val="center"/>
          <w:ins w:id="6417" w:author="Sridhar Mukalla" w:date="2023-10-31T00:21:00Z"/>
        </w:trPr>
        <w:tc>
          <w:tcPr>
            <w:tcW w:w="2410" w:type="dxa"/>
            <w:gridSpan w:val="2"/>
            <w:vMerge/>
            <w:tcBorders>
              <w:left w:val="single" w:sz="4" w:space="0" w:color="auto"/>
              <w:right w:val="single" w:sz="4" w:space="0" w:color="auto"/>
            </w:tcBorders>
            <w:shd w:val="clear" w:color="auto" w:fill="auto"/>
            <w:hideMark/>
          </w:tcPr>
          <w:p w14:paraId="1F9969C1" w14:textId="77777777" w:rsidR="00032BAB" w:rsidRPr="007275DF" w:rsidRDefault="00032BAB" w:rsidP="00B22BC4">
            <w:pPr>
              <w:pStyle w:val="TAL"/>
              <w:rPr>
                <w:ins w:id="6418" w:author="Sridhar Mukalla" w:date="2023-10-31T00:21:00Z"/>
              </w:rPr>
            </w:pPr>
          </w:p>
        </w:tc>
        <w:tc>
          <w:tcPr>
            <w:tcW w:w="992" w:type="dxa"/>
            <w:vMerge/>
            <w:tcBorders>
              <w:left w:val="single" w:sz="4" w:space="0" w:color="auto"/>
              <w:right w:val="single" w:sz="4" w:space="0" w:color="auto"/>
            </w:tcBorders>
            <w:shd w:val="clear" w:color="auto" w:fill="auto"/>
            <w:hideMark/>
          </w:tcPr>
          <w:p w14:paraId="5B7AC5F0" w14:textId="77777777" w:rsidR="00032BAB" w:rsidRPr="007275DF" w:rsidRDefault="00032BAB" w:rsidP="00B22BC4">
            <w:pPr>
              <w:pStyle w:val="TAC"/>
              <w:rPr>
                <w:ins w:id="6419"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10086434" w14:textId="77777777" w:rsidR="00032BAB" w:rsidRPr="007275DF" w:rsidRDefault="00032BAB" w:rsidP="00B22BC4">
            <w:pPr>
              <w:pStyle w:val="TAC"/>
              <w:rPr>
                <w:ins w:id="6420" w:author="Sridhar Mukalla" w:date="2023-10-31T00:21:00Z"/>
                <w:lang w:val="en-US"/>
              </w:rPr>
            </w:pPr>
            <w:ins w:id="6421" w:author="Sridhar Mukalla" w:date="2023-10-31T00:21: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2CF8D477" w14:textId="77777777" w:rsidR="00032BAB" w:rsidRPr="007275DF" w:rsidRDefault="00032BAB" w:rsidP="00B22BC4">
            <w:pPr>
              <w:pStyle w:val="TAC"/>
              <w:rPr>
                <w:ins w:id="6422" w:author="Sridhar Mukalla" w:date="2023-10-31T00:21:00Z"/>
                <w:szCs w:val="18"/>
              </w:rPr>
            </w:pPr>
            <w:ins w:id="6423" w:author="Sridhar Mukalla" w:date="2023-10-31T00:2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60FBAE33" w14:textId="77777777" w:rsidR="00032BAB" w:rsidRPr="007275DF" w:rsidRDefault="00032BAB" w:rsidP="00B22BC4">
            <w:pPr>
              <w:pStyle w:val="TAC"/>
              <w:rPr>
                <w:ins w:id="6424" w:author="Sridhar Mukalla" w:date="2023-10-31T00:21:00Z"/>
                <w:szCs w:val="18"/>
              </w:rPr>
            </w:pPr>
            <w:ins w:id="6425" w:author="Sridhar Mukalla" w:date="2023-10-31T00:2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32BAB" w:rsidRPr="007275DF" w14:paraId="336D3789" w14:textId="77777777" w:rsidTr="00B22BC4">
        <w:trPr>
          <w:cantSplit/>
          <w:trHeight w:val="81"/>
          <w:jc w:val="center"/>
          <w:ins w:id="6426" w:author="Sridhar Mukalla" w:date="2023-10-31T0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3358D1D" w14:textId="77777777" w:rsidR="00032BAB" w:rsidRPr="007275DF" w:rsidRDefault="00032BAB" w:rsidP="00B22BC4">
            <w:pPr>
              <w:pStyle w:val="TAL"/>
              <w:rPr>
                <w:ins w:id="6427" w:author="Sridhar Mukalla" w:date="2023-10-31T00:21:00Z"/>
                <w:bCs/>
              </w:rPr>
            </w:pPr>
            <w:ins w:id="6428" w:author="Sridhar Mukalla" w:date="2023-10-31T00:21:00Z">
              <w:r w:rsidRPr="007275DF">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
          <w:p w14:paraId="78736DC5" w14:textId="77777777" w:rsidR="00032BAB" w:rsidRPr="007275DF" w:rsidRDefault="00032BAB" w:rsidP="00B22BC4">
            <w:pPr>
              <w:pStyle w:val="TAC"/>
              <w:rPr>
                <w:ins w:id="6429" w:author="Sridhar Mukalla" w:date="2023-10-31T00:21:00Z"/>
              </w:rPr>
            </w:pPr>
            <w:ins w:id="6430" w:author="Sridhar Mukalla" w:date="2023-10-31T00:21: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
          <w:p w14:paraId="7F470F68" w14:textId="77777777" w:rsidR="00032BAB" w:rsidRPr="007275DF" w:rsidRDefault="00032BAB" w:rsidP="00B22BC4">
            <w:pPr>
              <w:pStyle w:val="TAC"/>
              <w:rPr>
                <w:ins w:id="6431" w:author="Sridhar Mukalla" w:date="2023-10-31T00:21:00Z"/>
                <w:lang w:val="en-US"/>
              </w:rPr>
            </w:pPr>
            <w:ins w:id="6432" w:author="Sridhar Mukalla" w:date="2023-10-31T00:21: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426F7E6" w14:textId="77777777" w:rsidR="00032BAB" w:rsidRPr="007275DF" w:rsidRDefault="00032BAB" w:rsidP="00B22BC4">
            <w:pPr>
              <w:pStyle w:val="TAC"/>
              <w:rPr>
                <w:ins w:id="6433" w:author="Sridhar Mukalla" w:date="2023-10-31T00:21:00Z"/>
                <w:szCs w:val="18"/>
                <w:lang w:val="de-DE"/>
              </w:rPr>
            </w:pPr>
            <w:ins w:id="6434" w:author="Sridhar Mukalla" w:date="2023-10-31T00:2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46011AC8" w14:textId="77777777" w:rsidR="00032BAB" w:rsidRPr="007275DF" w:rsidRDefault="00032BAB" w:rsidP="00B22BC4">
            <w:pPr>
              <w:pStyle w:val="TAC"/>
              <w:rPr>
                <w:ins w:id="6435" w:author="Sridhar Mukalla" w:date="2023-10-31T00:21:00Z"/>
                <w:szCs w:val="18"/>
                <w:lang w:val="de-DE"/>
              </w:rPr>
            </w:pPr>
            <w:ins w:id="6436" w:author="Sridhar Mukalla" w:date="2023-10-31T00:21: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032BAB" w:rsidRPr="007275DF" w14:paraId="046177D2" w14:textId="77777777" w:rsidTr="00B22BC4">
        <w:trPr>
          <w:cantSplit/>
          <w:trHeight w:val="87"/>
          <w:jc w:val="center"/>
          <w:ins w:id="6437" w:author="Sridhar Mukalla" w:date="2023-10-31T00:21:00Z"/>
        </w:trPr>
        <w:tc>
          <w:tcPr>
            <w:tcW w:w="2410" w:type="dxa"/>
            <w:gridSpan w:val="2"/>
            <w:vMerge/>
            <w:tcBorders>
              <w:left w:val="single" w:sz="4" w:space="0" w:color="auto"/>
              <w:right w:val="single" w:sz="4" w:space="0" w:color="auto"/>
            </w:tcBorders>
            <w:shd w:val="clear" w:color="auto" w:fill="auto"/>
            <w:hideMark/>
          </w:tcPr>
          <w:p w14:paraId="7FF8442E" w14:textId="77777777" w:rsidR="00032BAB" w:rsidRPr="007275DF" w:rsidRDefault="00032BAB" w:rsidP="00B22BC4">
            <w:pPr>
              <w:pStyle w:val="TAL"/>
              <w:rPr>
                <w:ins w:id="6438" w:author="Sridhar Mukalla" w:date="2023-10-31T00:21:00Z"/>
                <w:bCs/>
              </w:rPr>
            </w:pPr>
          </w:p>
        </w:tc>
        <w:tc>
          <w:tcPr>
            <w:tcW w:w="992" w:type="dxa"/>
            <w:vMerge/>
            <w:tcBorders>
              <w:left w:val="single" w:sz="4" w:space="0" w:color="auto"/>
              <w:right w:val="single" w:sz="4" w:space="0" w:color="auto"/>
            </w:tcBorders>
            <w:shd w:val="clear" w:color="auto" w:fill="auto"/>
            <w:hideMark/>
          </w:tcPr>
          <w:p w14:paraId="725C8880" w14:textId="77777777" w:rsidR="00032BAB" w:rsidRPr="007275DF" w:rsidRDefault="00032BAB" w:rsidP="00B22BC4">
            <w:pPr>
              <w:pStyle w:val="TAC"/>
              <w:rPr>
                <w:ins w:id="6439"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62ED9700" w14:textId="77777777" w:rsidR="00032BAB" w:rsidRPr="007275DF" w:rsidRDefault="00032BAB" w:rsidP="00B22BC4">
            <w:pPr>
              <w:pStyle w:val="TAC"/>
              <w:rPr>
                <w:ins w:id="6440" w:author="Sridhar Mukalla" w:date="2023-10-31T00:21:00Z"/>
                <w:lang w:val="en-US"/>
              </w:rPr>
            </w:pPr>
            <w:ins w:id="6441" w:author="Sridhar Mukalla" w:date="2023-10-31T00:21: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FC6C89F" w14:textId="77777777" w:rsidR="00032BAB" w:rsidRPr="007275DF" w:rsidRDefault="00032BAB" w:rsidP="00B22BC4">
            <w:pPr>
              <w:pStyle w:val="TAC"/>
              <w:rPr>
                <w:ins w:id="6442" w:author="Sridhar Mukalla" w:date="2023-10-31T00:21:00Z"/>
                <w:szCs w:val="18"/>
              </w:rPr>
            </w:pPr>
            <w:ins w:id="6443" w:author="Sridhar Mukalla" w:date="2023-10-31T00:2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180B4BA3" w14:textId="77777777" w:rsidR="00032BAB" w:rsidRPr="007275DF" w:rsidRDefault="00032BAB" w:rsidP="00B22BC4">
            <w:pPr>
              <w:pStyle w:val="TAC"/>
              <w:rPr>
                <w:ins w:id="6444" w:author="Sridhar Mukalla" w:date="2023-10-31T00:21:00Z"/>
                <w:szCs w:val="18"/>
              </w:rPr>
            </w:pPr>
            <w:ins w:id="6445" w:author="Sridhar Mukalla" w:date="2023-10-31T00:2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32BAB" w:rsidRPr="007275DF" w14:paraId="4A23E244" w14:textId="77777777" w:rsidTr="00B22BC4">
        <w:trPr>
          <w:cantSplit/>
          <w:trHeight w:val="36"/>
          <w:jc w:val="center"/>
          <w:ins w:id="6446"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A3E7155" w14:textId="77777777" w:rsidR="00032BAB" w:rsidRPr="007275DF" w:rsidRDefault="00032BAB" w:rsidP="00B22BC4">
            <w:pPr>
              <w:pStyle w:val="TAL"/>
              <w:rPr>
                <w:ins w:id="6447" w:author="Sridhar Mukalla" w:date="2023-10-31T00:21:00Z"/>
                <w:bCs/>
              </w:rPr>
            </w:pPr>
            <w:ins w:id="6448" w:author="Sridhar Mukalla" w:date="2023-10-31T00:21: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88E8CA4" w14:textId="77777777" w:rsidR="00032BAB" w:rsidRPr="007275DF" w:rsidRDefault="00032BAB" w:rsidP="00B22BC4">
            <w:pPr>
              <w:pStyle w:val="TAC"/>
              <w:rPr>
                <w:ins w:id="6449"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4FB64359" w14:textId="77777777" w:rsidR="00032BAB" w:rsidRPr="007275DF" w:rsidRDefault="00032BAB" w:rsidP="00B22BC4">
            <w:pPr>
              <w:pStyle w:val="TAC"/>
              <w:rPr>
                <w:ins w:id="6450" w:author="Sridhar Mukalla" w:date="2023-10-31T00:21:00Z"/>
              </w:rPr>
            </w:pPr>
            <w:ins w:id="6451"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E428A05" w14:textId="77777777" w:rsidR="00032BAB" w:rsidRPr="007275DF" w:rsidRDefault="00032BAB" w:rsidP="00B22BC4">
            <w:pPr>
              <w:pStyle w:val="TAC"/>
              <w:rPr>
                <w:ins w:id="6452" w:author="Sridhar Mukalla" w:date="2023-10-31T00:21:00Z"/>
                <w:bCs/>
              </w:rPr>
            </w:pPr>
            <w:ins w:id="6453" w:author="Sridhar Mukalla" w:date="2023-10-31T00:21:00Z">
              <w:r w:rsidRPr="007275DF">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79B5AFBD" w14:textId="77777777" w:rsidR="00032BAB" w:rsidRPr="007275DF" w:rsidRDefault="00032BAB" w:rsidP="00B22BC4">
            <w:pPr>
              <w:pStyle w:val="TAC"/>
              <w:rPr>
                <w:ins w:id="6454" w:author="Sridhar Mukalla" w:date="2023-10-31T00:21:00Z"/>
                <w:bCs/>
              </w:rPr>
            </w:pPr>
            <w:ins w:id="6455" w:author="Sridhar Mukalla" w:date="2023-10-31T00:21:00Z">
              <w:r w:rsidRPr="007275DF">
                <w:rPr>
                  <w:bCs/>
                </w:rPr>
                <w:t>NA</w:t>
              </w:r>
            </w:ins>
          </w:p>
        </w:tc>
      </w:tr>
      <w:tr w:rsidR="00032BAB" w:rsidRPr="007275DF" w14:paraId="506B4652" w14:textId="77777777" w:rsidTr="00B22BC4">
        <w:trPr>
          <w:cantSplit/>
          <w:trHeight w:val="36"/>
          <w:jc w:val="center"/>
          <w:ins w:id="6456"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tcPr>
          <w:p w14:paraId="5DAC273D" w14:textId="77777777" w:rsidR="00032BAB" w:rsidRPr="007275DF" w:rsidRDefault="00032BAB" w:rsidP="00B22BC4">
            <w:pPr>
              <w:pStyle w:val="TAL"/>
              <w:rPr>
                <w:ins w:id="6457" w:author="Sridhar Mukalla" w:date="2023-10-31T00:21:00Z"/>
                <w:bCs/>
              </w:rPr>
            </w:pPr>
          </w:p>
        </w:tc>
        <w:tc>
          <w:tcPr>
            <w:tcW w:w="992" w:type="dxa"/>
            <w:tcBorders>
              <w:top w:val="single" w:sz="4" w:space="0" w:color="auto"/>
              <w:left w:val="single" w:sz="4" w:space="0" w:color="auto"/>
              <w:bottom w:val="single" w:sz="4" w:space="0" w:color="auto"/>
              <w:right w:val="single" w:sz="4" w:space="0" w:color="auto"/>
            </w:tcBorders>
          </w:tcPr>
          <w:p w14:paraId="306A3583" w14:textId="77777777" w:rsidR="00032BAB" w:rsidRPr="007275DF" w:rsidRDefault="00032BAB" w:rsidP="00B22BC4">
            <w:pPr>
              <w:pStyle w:val="TAC"/>
              <w:rPr>
                <w:ins w:id="6458"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tcPr>
          <w:p w14:paraId="7593C112" w14:textId="77777777" w:rsidR="00032BAB" w:rsidRPr="007275DF" w:rsidRDefault="00032BAB" w:rsidP="00B22BC4">
            <w:pPr>
              <w:pStyle w:val="TAC"/>
              <w:rPr>
                <w:ins w:id="6459" w:author="Sridhar Mukalla" w:date="2023-10-31T00:21:00Z"/>
              </w:rPr>
            </w:pPr>
            <w:ins w:id="6460" w:author="Sridhar Mukalla" w:date="2023-10-31T00:21: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4062D19D" w14:textId="77777777" w:rsidR="00032BAB" w:rsidRPr="007275DF" w:rsidRDefault="00032BAB" w:rsidP="00B22BC4">
            <w:pPr>
              <w:pStyle w:val="TAC"/>
              <w:rPr>
                <w:ins w:id="6461" w:author="Sridhar Mukalla" w:date="2023-10-31T00:21:00Z"/>
                <w:bCs/>
              </w:rPr>
            </w:pPr>
            <w:ins w:id="6462" w:author="Sridhar Mukalla" w:date="2023-10-31T00:21:00Z">
              <w:r w:rsidRPr="007275DF">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tcPr>
          <w:p w14:paraId="2A105A77" w14:textId="77777777" w:rsidR="00032BAB" w:rsidRPr="007275DF" w:rsidDel="00FC32E4" w:rsidRDefault="00032BAB" w:rsidP="00B22BC4">
            <w:pPr>
              <w:pStyle w:val="TAC"/>
              <w:rPr>
                <w:ins w:id="6463" w:author="Sridhar Mukalla" w:date="2023-10-31T00:21:00Z"/>
                <w:bCs/>
              </w:rPr>
            </w:pPr>
            <w:ins w:id="6464" w:author="Sridhar Mukalla" w:date="2023-10-31T00:21:00Z">
              <w:r w:rsidRPr="007275DF">
                <w:rPr>
                  <w:bCs/>
                </w:rPr>
                <w:t>TDDConf.1.1</w:t>
              </w:r>
            </w:ins>
          </w:p>
        </w:tc>
      </w:tr>
      <w:tr w:rsidR="00032BAB" w:rsidRPr="007275DF" w14:paraId="67982BDC" w14:textId="77777777" w:rsidTr="00B22BC4">
        <w:trPr>
          <w:cantSplit/>
          <w:trHeight w:val="36"/>
          <w:jc w:val="center"/>
          <w:ins w:id="6465"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E758F61" w14:textId="77777777" w:rsidR="00032BAB" w:rsidRPr="007275DF" w:rsidRDefault="00032BAB" w:rsidP="00B22BC4">
            <w:pPr>
              <w:pStyle w:val="TAL"/>
              <w:rPr>
                <w:ins w:id="6466" w:author="Sridhar Mukalla" w:date="2023-10-31T00:21:00Z"/>
                <w:bCs/>
              </w:rPr>
            </w:pPr>
          </w:p>
        </w:tc>
        <w:tc>
          <w:tcPr>
            <w:tcW w:w="992" w:type="dxa"/>
            <w:tcBorders>
              <w:top w:val="single" w:sz="4" w:space="0" w:color="auto"/>
              <w:left w:val="single" w:sz="4" w:space="0" w:color="auto"/>
              <w:bottom w:val="single" w:sz="4" w:space="0" w:color="auto"/>
              <w:right w:val="single" w:sz="4" w:space="0" w:color="auto"/>
            </w:tcBorders>
          </w:tcPr>
          <w:p w14:paraId="3F0A630A" w14:textId="77777777" w:rsidR="00032BAB" w:rsidRPr="007275DF" w:rsidRDefault="00032BAB" w:rsidP="00B22BC4">
            <w:pPr>
              <w:pStyle w:val="TAC"/>
              <w:rPr>
                <w:ins w:id="646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0C865891" w14:textId="77777777" w:rsidR="00032BAB" w:rsidRPr="007275DF" w:rsidRDefault="00032BAB" w:rsidP="00B22BC4">
            <w:pPr>
              <w:pStyle w:val="TAC"/>
              <w:rPr>
                <w:ins w:id="6468" w:author="Sridhar Mukalla" w:date="2023-10-31T00:21:00Z"/>
              </w:rPr>
            </w:pPr>
            <w:ins w:id="6469" w:author="Sridhar Mukalla" w:date="2023-10-31T00:21: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90075AA" w14:textId="77777777" w:rsidR="00032BAB" w:rsidRPr="007275DF" w:rsidRDefault="00032BAB" w:rsidP="00B22BC4">
            <w:pPr>
              <w:pStyle w:val="TAC"/>
              <w:rPr>
                <w:ins w:id="6470" w:author="Sridhar Mukalla" w:date="2023-10-31T00:21:00Z"/>
                <w:bCs/>
              </w:rPr>
            </w:pPr>
            <w:ins w:id="6471" w:author="Sridhar Mukalla" w:date="2023-10-31T00:21:00Z">
              <w:r w:rsidRPr="007275DF">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41AEBD12" w14:textId="77777777" w:rsidR="00032BAB" w:rsidRPr="007275DF" w:rsidRDefault="00032BAB" w:rsidP="00B22BC4">
            <w:pPr>
              <w:pStyle w:val="TAC"/>
              <w:rPr>
                <w:ins w:id="6472" w:author="Sridhar Mukalla" w:date="2023-10-31T00:21:00Z"/>
                <w:bCs/>
              </w:rPr>
            </w:pPr>
            <w:ins w:id="6473" w:author="Sridhar Mukalla" w:date="2023-10-31T00:21:00Z">
              <w:r w:rsidRPr="007275DF">
                <w:rPr>
                  <w:bCs/>
                </w:rPr>
                <w:t>TDDConf.2.1</w:t>
              </w:r>
            </w:ins>
          </w:p>
        </w:tc>
      </w:tr>
      <w:tr w:rsidR="00032BAB" w:rsidRPr="007275DF" w14:paraId="6D28BB1A" w14:textId="77777777" w:rsidTr="00B22BC4">
        <w:trPr>
          <w:cantSplit/>
          <w:trHeight w:val="36"/>
          <w:jc w:val="center"/>
          <w:ins w:id="6474"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53D78C55" w14:textId="77777777" w:rsidR="00032BAB" w:rsidRPr="007275DF" w:rsidRDefault="00032BAB" w:rsidP="00B22BC4">
            <w:pPr>
              <w:pStyle w:val="TAL"/>
              <w:rPr>
                <w:ins w:id="6475" w:author="Sridhar Mukalla" w:date="2023-10-31T00:21:00Z"/>
                <w:bCs/>
              </w:rPr>
            </w:pPr>
            <w:ins w:id="6476" w:author="Sridhar Mukalla" w:date="2023-10-31T00:21: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0F2F8AEC" w14:textId="77777777" w:rsidR="00032BAB" w:rsidRPr="007275DF" w:rsidRDefault="00032BAB" w:rsidP="00B22BC4">
            <w:pPr>
              <w:pStyle w:val="TAC"/>
              <w:rPr>
                <w:ins w:id="647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2DF144BF" w14:textId="77777777" w:rsidR="00032BAB" w:rsidRPr="007275DF" w:rsidRDefault="00032BAB" w:rsidP="00B22BC4">
            <w:pPr>
              <w:pStyle w:val="TAC"/>
              <w:rPr>
                <w:ins w:id="6478" w:author="Sridhar Mukalla" w:date="2023-10-31T00:21:00Z"/>
              </w:rPr>
            </w:pPr>
            <w:ins w:id="6479"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BE71208" w14:textId="77777777" w:rsidR="00032BAB" w:rsidRPr="007275DF" w:rsidRDefault="00032BAB" w:rsidP="00B22BC4">
            <w:pPr>
              <w:pStyle w:val="TAC"/>
              <w:rPr>
                <w:ins w:id="6480" w:author="Sridhar Mukalla" w:date="2023-10-31T00:21:00Z"/>
                <w:bCs/>
              </w:rPr>
            </w:pPr>
            <w:ins w:id="6481" w:author="Sridhar Mukalla" w:date="2023-10-31T00:21:00Z">
              <w:r w:rsidRPr="007275DF">
                <w:rPr>
                  <w:bCs/>
                </w:rPr>
                <w:t>DLBWP.0.1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0AAB6AB1" w14:textId="77777777" w:rsidR="00032BAB" w:rsidRPr="007275DF" w:rsidRDefault="00032BAB" w:rsidP="00B22BC4">
            <w:pPr>
              <w:pStyle w:val="TAC"/>
              <w:rPr>
                <w:ins w:id="6482" w:author="Sridhar Mukalla" w:date="2023-10-31T00:21:00Z"/>
                <w:bCs/>
              </w:rPr>
            </w:pPr>
            <w:ins w:id="6483" w:author="Sridhar Mukalla" w:date="2023-10-31T00:21:00Z">
              <w:r w:rsidRPr="007275DF">
                <w:rPr>
                  <w:bCs/>
                </w:rPr>
                <w:t>NA</w:t>
              </w:r>
            </w:ins>
          </w:p>
        </w:tc>
      </w:tr>
      <w:tr w:rsidR="00032BAB" w:rsidRPr="007275DF" w14:paraId="42A824A9" w14:textId="77777777" w:rsidTr="00B22BC4">
        <w:trPr>
          <w:cantSplit/>
          <w:trHeight w:val="36"/>
          <w:jc w:val="center"/>
          <w:ins w:id="6484"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4E9EB421" w14:textId="77777777" w:rsidR="00032BAB" w:rsidRPr="007275DF" w:rsidRDefault="00032BAB" w:rsidP="00B22BC4">
            <w:pPr>
              <w:pStyle w:val="TAL"/>
              <w:rPr>
                <w:ins w:id="6485" w:author="Sridhar Mukalla" w:date="2023-10-31T00:21:00Z"/>
                <w:bCs/>
              </w:rPr>
            </w:pPr>
            <w:ins w:id="6486" w:author="Sridhar Mukalla" w:date="2023-10-31T00:21: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39712E2E" w14:textId="77777777" w:rsidR="00032BAB" w:rsidRPr="007275DF" w:rsidRDefault="00032BAB" w:rsidP="00B22BC4">
            <w:pPr>
              <w:pStyle w:val="TAC"/>
              <w:rPr>
                <w:ins w:id="648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46056C88" w14:textId="77777777" w:rsidR="00032BAB" w:rsidRPr="007275DF" w:rsidRDefault="00032BAB" w:rsidP="00B22BC4">
            <w:pPr>
              <w:pStyle w:val="TAC"/>
              <w:rPr>
                <w:ins w:id="6488" w:author="Sridhar Mukalla" w:date="2023-10-31T00:21:00Z"/>
              </w:rPr>
            </w:pPr>
            <w:ins w:id="6489"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92184BB" w14:textId="77777777" w:rsidR="00032BAB" w:rsidRPr="007275DF" w:rsidRDefault="00032BAB" w:rsidP="00B22BC4">
            <w:pPr>
              <w:pStyle w:val="TAC"/>
              <w:rPr>
                <w:ins w:id="6490" w:author="Sridhar Mukalla" w:date="2023-10-31T00:21:00Z"/>
                <w:bCs/>
              </w:rPr>
            </w:pPr>
            <w:ins w:id="6491" w:author="Sridhar Mukalla" w:date="2023-10-31T00:21:00Z">
              <w:r w:rsidRPr="007275DF">
                <w:rPr>
                  <w:bCs/>
                </w:rPr>
                <w:t>ULBWP.0.1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75EDE647" w14:textId="77777777" w:rsidR="00032BAB" w:rsidRPr="007275DF" w:rsidRDefault="00032BAB" w:rsidP="00B22BC4">
            <w:pPr>
              <w:pStyle w:val="TAC"/>
              <w:rPr>
                <w:ins w:id="6492" w:author="Sridhar Mukalla" w:date="2023-10-31T00:21:00Z"/>
                <w:bCs/>
              </w:rPr>
            </w:pPr>
            <w:ins w:id="6493" w:author="Sridhar Mukalla" w:date="2023-10-31T00:21:00Z">
              <w:r w:rsidRPr="007275DF">
                <w:rPr>
                  <w:bCs/>
                </w:rPr>
                <w:t>NA</w:t>
              </w:r>
            </w:ins>
          </w:p>
        </w:tc>
      </w:tr>
      <w:tr w:rsidR="00032BAB" w:rsidRPr="007275DF" w14:paraId="26992B74" w14:textId="77777777" w:rsidTr="00B22BC4">
        <w:trPr>
          <w:cantSplit/>
          <w:trHeight w:val="36"/>
          <w:jc w:val="center"/>
          <w:ins w:id="6494"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47932C67" w14:textId="77777777" w:rsidR="00032BAB" w:rsidRPr="007275DF" w:rsidRDefault="00032BAB" w:rsidP="00B22BC4">
            <w:pPr>
              <w:pStyle w:val="TAL"/>
              <w:rPr>
                <w:ins w:id="6495" w:author="Sridhar Mukalla" w:date="2023-10-31T00:21:00Z"/>
                <w:bCs/>
              </w:rPr>
            </w:pPr>
            <w:ins w:id="6496" w:author="Sridhar Mukalla" w:date="2023-10-31T00:21: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741B506B" w14:textId="77777777" w:rsidR="00032BAB" w:rsidRPr="007275DF" w:rsidRDefault="00032BAB" w:rsidP="00B22BC4">
            <w:pPr>
              <w:pStyle w:val="TAC"/>
              <w:rPr>
                <w:ins w:id="649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56E91361" w14:textId="77777777" w:rsidR="00032BAB" w:rsidRPr="007275DF" w:rsidRDefault="00032BAB" w:rsidP="00B22BC4">
            <w:pPr>
              <w:pStyle w:val="TAC"/>
              <w:rPr>
                <w:ins w:id="6498" w:author="Sridhar Mukalla" w:date="2023-10-31T00:21:00Z"/>
              </w:rPr>
            </w:pPr>
            <w:ins w:id="6499"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699497A" w14:textId="77777777" w:rsidR="00032BAB" w:rsidRPr="007275DF" w:rsidRDefault="00032BAB" w:rsidP="00B22BC4">
            <w:pPr>
              <w:pStyle w:val="TAC"/>
              <w:rPr>
                <w:ins w:id="6500" w:author="Sridhar Mukalla" w:date="2023-10-31T00:21:00Z"/>
                <w:bCs/>
              </w:rPr>
            </w:pPr>
            <w:ins w:id="6501" w:author="Sridhar Mukalla" w:date="2023-10-31T00:21:00Z">
              <w:r w:rsidRPr="007275DF">
                <w:rPr>
                  <w:bCs/>
                </w:rPr>
                <w:t>DLBWP.1.1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01A4B3FA" w14:textId="77777777" w:rsidR="00032BAB" w:rsidRPr="007275DF" w:rsidRDefault="00032BAB" w:rsidP="00B22BC4">
            <w:pPr>
              <w:pStyle w:val="TAC"/>
              <w:rPr>
                <w:ins w:id="6502" w:author="Sridhar Mukalla" w:date="2023-10-31T00:21:00Z"/>
                <w:bCs/>
              </w:rPr>
            </w:pPr>
            <w:ins w:id="6503" w:author="Sridhar Mukalla" w:date="2023-10-31T00:21:00Z">
              <w:r w:rsidRPr="007275DF">
                <w:rPr>
                  <w:bCs/>
                </w:rPr>
                <w:t>NA</w:t>
              </w:r>
            </w:ins>
          </w:p>
        </w:tc>
      </w:tr>
      <w:tr w:rsidR="00032BAB" w:rsidRPr="007275DF" w14:paraId="501A37BB" w14:textId="77777777" w:rsidTr="00B22BC4">
        <w:trPr>
          <w:cantSplit/>
          <w:trHeight w:val="36"/>
          <w:jc w:val="center"/>
          <w:ins w:id="6504"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5D24CC5E" w14:textId="77777777" w:rsidR="00032BAB" w:rsidRPr="007275DF" w:rsidRDefault="00032BAB" w:rsidP="00B22BC4">
            <w:pPr>
              <w:pStyle w:val="TAL"/>
              <w:rPr>
                <w:ins w:id="6505" w:author="Sridhar Mukalla" w:date="2023-10-31T00:21:00Z"/>
                <w:bCs/>
              </w:rPr>
            </w:pPr>
            <w:ins w:id="6506" w:author="Sridhar Mukalla" w:date="2023-10-31T00:21: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67C12593" w14:textId="77777777" w:rsidR="00032BAB" w:rsidRPr="007275DF" w:rsidRDefault="00032BAB" w:rsidP="00B22BC4">
            <w:pPr>
              <w:pStyle w:val="TAC"/>
              <w:rPr>
                <w:ins w:id="650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77CB5E74" w14:textId="77777777" w:rsidR="00032BAB" w:rsidRPr="007275DF" w:rsidRDefault="00032BAB" w:rsidP="00B22BC4">
            <w:pPr>
              <w:pStyle w:val="TAC"/>
              <w:rPr>
                <w:ins w:id="6508" w:author="Sridhar Mukalla" w:date="2023-10-31T00:21:00Z"/>
              </w:rPr>
            </w:pPr>
            <w:ins w:id="6509"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FF3711D" w14:textId="77777777" w:rsidR="00032BAB" w:rsidRPr="007275DF" w:rsidRDefault="00032BAB" w:rsidP="00B22BC4">
            <w:pPr>
              <w:pStyle w:val="TAC"/>
              <w:rPr>
                <w:ins w:id="6510" w:author="Sridhar Mukalla" w:date="2023-10-31T00:21:00Z"/>
                <w:bCs/>
              </w:rPr>
            </w:pPr>
            <w:ins w:id="6511" w:author="Sridhar Mukalla" w:date="2023-10-31T00:21:00Z">
              <w:r w:rsidRPr="007275DF">
                <w:rPr>
                  <w:bCs/>
                </w:rPr>
                <w:t>ULBWP.1.1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494751CE" w14:textId="77777777" w:rsidR="00032BAB" w:rsidRPr="007275DF" w:rsidRDefault="00032BAB" w:rsidP="00B22BC4">
            <w:pPr>
              <w:pStyle w:val="TAC"/>
              <w:rPr>
                <w:ins w:id="6512" w:author="Sridhar Mukalla" w:date="2023-10-31T00:21:00Z"/>
                <w:bCs/>
              </w:rPr>
            </w:pPr>
            <w:ins w:id="6513" w:author="Sridhar Mukalla" w:date="2023-10-31T00:21:00Z">
              <w:r w:rsidRPr="007275DF">
                <w:rPr>
                  <w:bCs/>
                </w:rPr>
                <w:t>NA</w:t>
              </w:r>
            </w:ins>
          </w:p>
        </w:tc>
      </w:tr>
      <w:tr w:rsidR="00032BAB" w:rsidRPr="007275DF" w14:paraId="0A672B5E" w14:textId="77777777" w:rsidTr="00B22BC4">
        <w:trPr>
          <w:cantSplit/>
          <w:trHeight w:val="36"/>
          <w:jc w:val="center"/>
          <w:ins w:id="6514"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8D8F05B" w14:textId="77777777" w:rsidR="00032BAB" w:rsidRPr="007275DF" w:rsidRDefault="00032BAB" w:rsidP="00B22BC4">
            <w:pPr>
              <w:pStyle w:val="TAL"/>
              <w:rPr>
                <w:ins w:id="6515" w:author="Sridhar Mukalla" w:date="2023-10-31T00:21:00Z"/>
                <w:bCs/>
              </w:rPr>
            </w:pPr>
            <w:ins w:id="6516" w:author="Sridhar Mukalla" w:date="2023-10-31T00:21: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55898A5B" w14:textId="77777777" w:rsidR="00032BAB" w:rsidRPr="007275DF" w:rsidRDefault="00032BAB" w:rsidP="00B22BC4">
            <w:pPr>
              <w:pStyle w:val="TAC"/>
              <w:rPr>
                <w:ins w:id="651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tcPr>
          <w:p w14:paraId="188DA0D9" w14:textId="77777777" w:rsidR="00032BAB" w:rsidRPr="007275DF" w:rsidRDefault="00032BAB" w:rsidP="00B22BC4">
            <w:pPr>
              <w:pStyle w:val="TAC"/>
              <w:rPr>
                <w:ins w:id="6518" w:author="Sridhar Mukalla" w:date="2023-10-31T00:21:00Z"/>
              </w:rPr>
            </w:pPr>
            <w:ins w:id="6519"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0C606BDE" w14:textId="77777777" w:rsidR="00032BAB" w:rsidRPr="007275DF" w:rsidRDefault="00032BAB" w:rsidP="00B22BC4">
            <w:pPr>
              <w:pStyle w:val="TAC"/>
              <w:rPr>
                <w:ins w:id="6520" w:author="Sridhar Mukalla" w:date="2023-10-31T00:21:00Z"/>
                <w:bCs/>
              </w:rPr>
            </w:pPr>
            <w:ins w:id="6521" w:author="Sridhar Mukalla" w:date="2023-10-31T00:21:00Z">
              <w:r w:rsidRPr="007275DF">
                <w:rPr>
                  <w:bCs/>
                  <w:lang w:eastAsia="zh-CN"/>
                </w:rPr>
                <w:t>TRS.1.2 TDD</w:t>
              </w:r>
            </w:ins>
          </w:p>
        </w:tc>
        <w:tc>
          <w:tcPr>
            <w:tcW w:w="2147" w:type="dxa"/>
            <w:gridSpan w:val="4"/>
            <w:tcBorders>
              <w:top w:val="single" w:sz="4" w:space="0" w:color="auto"/>
              <w:left w:val="single" w:sz="4" w:space="0" w:color="auto"/>
              <w:bottom w:val="single" w:sz="4" w:space="0" w:color="auto"/>
              <w:right w:val="single" w:sz="4" w:space="0" w:color="auto"/>
            </w:tcBorders>
          </w:tcPr>
          <w:p w14:paraId="6A16DE9D" w14:textId="77777777" w:rsidR="00032BAB" w:rsidRPr="007275DF" w:rsidRDefault="00032BAB" w:rsidP="00B22BC4">
            <w:pPr>
              <w:pStyle w:val="TAC"/>
              <w:rPr>
                <w:ins w:id="6522" w:author="Sridhar Mukalla" w:date="2023-10-31T00:21:00Z"/>
                <w:bCs/>
              </w:rPr>
            </w:pPr>
            <w:ins w:id="6523" w:author="Sridhar Mukalla" w:date="2023-10-31T00:21:00Z">
              <w:r w:rsidRPr="007275DF">
                <w:rPr>
                  <w:bCs/>
                  <w:lang w:eastAsia="zh-CN"/>
                </w:rPr>
                <w:t>NA</w:t>
              </w:r>
            </w:ins>
          </w:p>
        </w:tc>
      </w:tr>
      <w:tr w:rsidR="00032BAB" w:rsidRPr="007275DF" w14:paraId="1C57FF29" w14:textId="77777777" w:rsidTr="00B22BC4">
        <w:trPr>
          <w:cantSplit/>
          <w:trHeight w:val="443"/>
          <w:jc w:val="center"/>
          <w:ins w:id="6524"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32F77211" w14:textId="5C5658BF" w:rsidR="00032BAB" w:rsidRPr="007275DF" w:rsidRDefault="00032BAB" w:rsidP="00B22BC4">
            <w:pPr>
              <w:pStyle w:val="TAL"/>
              <w:rPr>
                <w:ins w:id="6525" w:author="Sridhar Mukalla" w:date="2023-10-31T00:21:00Z"/>
              </w:rPr>
            </w:pPr>
            <w:ins w:id="6526" w:author="Sridhar Mukalla" w:date="2023-10-31T00:21: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
          <w:p w14:paraId="59DFC380" w14:textId="77777777" w:rsidR="00032BAB" w:rsidRPr="007275DF" w:rsidRDefault="00032BAB" w:rsidP="00B22BC4">
            <w:pPr>
              <w:pStyle w:val="TAC"/>
              <w:rPr>
                <w:ins w:id="652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785BF0B8" w14:textId="77777777" w:rsidR="00032BAB" w:rsidRPr="007275DF" w:rsidRDefault="00032BAB" w:rsidP="00B22BC4">
            <w:pPr>
              <w:pStyle w:val="TAC"/>
              <w:rPr>
                <w:ins w:id="6528" w:author="Sridhar Mukalla" w:date="2023-10-31T00:21:00Z"/>
              </w:rPr>
            </w:pPr>
            <w:ins w:id="6529"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7A2EC045" w14:textId="77777777" w:rsidR="00032BAB" w:rsidRPr="007275DF" w:rsidRDefault="00032BAB" w:rsidP="00B22BC4">
            <w:pPr>
              <w:pStyle w:val="TAC"/>
              <w:rPr>
                <w:ins w:id="6530" w:author="Sridhar Mukalla" w:date="2023-10-31T00:21:00Z"/>
                <w:rFonts w:cs="v4.2.0"/>
              </w:rPr>
            </w:pPr>
            <w:ins w:id="6531" w:author="Sridhar Mukalla" w:date="2023-10-31T00:21:00Z">
              <w:r w:rsidRPr="007275DF">
                <w:t>OP.1</w:t>
              </w:r>
            </w:ins>
          </w:p>
        </w:tc>
        <w:tc>
          <w:tcPr>
            <w:tcW w:w="2147" w:type="dxa"/>
            <w:gridSpan w:val="4"/>
            <w:tcBorders>
              <w:top w:val="single" w:sz="4" w:space="0" w:color="auto"/>
              <w:left w:val="single" w:sz="4" w:space="0" w:color="auto"/>
              <w:bottom w:val="single" w:sz="4" w:space="0" w:color="auto"/>
              <w:right w:val="single" w:sz="4" w:space="0" w:color="auto"/>
            </w:tcBorders>
          </w:tcPr>
          <w:p w14:paraId="6E9319F7" w14:textId="77777777" w:rsidR="00032BAB" w:rsidRPr="007275DF" w:rsidRDefault="00032BAB" w:rsidP="00B22BC4">
            <w:pPr>
              <w:pStyle w:val="TAC"/>
              <w:rPr>
                <w:ins w:id="6532" w:author="Sridhar Mukalla" w:date="2023-10-31T00:21:00Z"/>
                <w:rFonts w:cs="v4.2.0"/>
              </w:rPr>
            </w:pPr>
            <w:ins w:id="6533" w:author="Sridhar Mukalla" w:date="2023-10-31T00:21:00Z">
              <w:r w:rsidRPr="007275DF">
                <w:t>OP.1</w:t>
              </w:r>
            </w:ins>
          </w:p>
        </w:tc>
      </w:tr>
      <w:tr w:rsidR="00032BAB" w:rsidRPr="007275DF" w14:paraId="232EDF24" w14:textId="77777777" w:rsidTr="00B22BC4">
        <w:trPr>
          <w:cantSplit/>
          <w:trHeight w:val="259"/>
          <w:jc w:val="center"/>
          <w:ins w:id="6534" w:author="Sridhar Mukalla" w:date="2023-10-31T0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E4870E" w14:textId="77777777" w:rsidR="00032BAB" w:rsidRPr="007275DF" w:rsidRDefault="00032BAB" w:rsidP="00B22BC4">
            <w:pPr>
              <w:pStyle w:val="TAL"/>
              <w:rPr>
                <w:ins w:id="6535" w:author="Sridhar Mukalla" w:date="2023-10-31T00:21:00Z"/>
              </w:rPr>
            </w:pPr>
            <w:ins w:id="6536" w:author="Sridhar Mukalla" w:date="2023-10-31T00:21:00Z">
              <w:r w:rsidRPr="007275DF">
                <w:rPr>
                  <w:lang w:val="en-US"/>
                </w:rPr>
                <w:t xml:space="preserve">PDSCH Reference </w:t>
              </w:r>
            </w:ins>
          </w:p>
          <w:p w14:paraId="381E2902" w14:textId="77777777" w:rsidR="00032BAB" w:rsidRPr="007275DF" w:rsidRDefault="00032BAB" w:rsidP="00B22BC4">
            <w:pPr>
              <w:pStyle w:val="TAL"/>
              <w:rPr>
                <w:ins w:id="6537" w:author="Sridhar Mukalla" w:date="2023-10-31T00:21:00Z"/>
              </w:rPr>
            </w:pPr>
            <w:ins w:id="6538" w:author="Sridhar Mukalla" w:date="2023-10-31T00:21:00Z">
              <w:r w:rsidRPr="007275DF">
                <w:rPr>
                  <w:lang w:val="en-US"/>
                </w:rPr>
                <w:t>measurement channel</w:t>
              </w:r>
            </w:ins>
          </w:p>
        </w:tc>
        <w:tc>
          <w:tcPr>
            <w:tcW w:w="992" w:type="dxa"/>
            <w:vMerge w:val="restart"/>
            <w:tcBorders>
              <w:top w:val="single" w:sz="4" w:space="0" w:color="auto"/>
              <w:left w:val="single" w:sz="4" w:space="0" w:color="auto"/>
              <w:right w:val="single" w:sz="4" w:space="0" w:color="auto"/>
            </w:tcBorders>
          </w:tcPr>
          <w:p w14:paraId="7818148E" w14:textId="77777777" w:rsidR="00032BAB" w:rsidRPr="007275DF" w:rsidRDefault="00032BAB" w:rsidP="00B22BC4">
            <w:pPr>
              <w:pStyle w:val="TAC"/>
              <w:rPr>
                <w:ins w:id="6539"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4ED97BD4" w14:textId="77777777" w:rsidR="00032BAB" w:rsidRPr="007275DF" w:rsidRDefault="00032BAB" w:rsidP="00B22BC4">
            <w:pPr>
              <w:pStyle w:val="TAC"/>
              <w:rPr>
                <w:ins w:id="6540" w:author="Sridhar Mukalla" w:date="2023-10-31T00:21:00Z"/>
                <w:lang w:val="en-US"/>
              </w:rPr>
            </w:pPr>
            <w:ins w:id="6541"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87051C1" w14:textId="77777777" w:rsidR="00032BAB" w:rsidRPr="007275DF" w:rsidRDefault="00032BAB" w:rsidP="00B22BC4">
            <w:pPr>
              <w:pStyle w:val="TAC"/>
              <w:rPr>
                <w:ins w:id="6542" w:author="Sridhar Mukalla" w:date="2023-10-31T00:21:00Z"/>
                <w:lang w:val="en-US"/>
              </w:rPr>
            </w:pPr>
            <w:ins w:id="6543" w:author="Sridhar Mukalla" w:date="2023-10-31T00:21:00Z">
              <w:r w:rsidRPr="007275DF">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7FD1581" w14:textId="77777777" w:rsidR="00032BAB" w:rsidRPr="007275DF" w:rsidRDefault="00032BAB" w:rsidP="00B22BC4">
            <w:pPr>
              <w:pStyle w:val="TAC"/>
              <w:rPr>
                <w:ins w:id="6544" w:author="Sridhar Mukalla" w:date="2023-10-31T00:21:00Z"/>
              </w:rPr>
            </w:pPr>
            <w:ins w:id="6545" w:author="Sridhar Mukalla" w:date="2023-10-31T00:21:00Z">
              <w:r w:rsidRPr="007275DF">
                <w:rPr>
                  <w:bCs/>
                </w:rPr>
                <w:t>SR.1.1 FDD</w:t>
              </w:r>
            </w:ins>
          </w:p>
        </w:tc>
      </w:tr>
      <w:tr w:rsidR="00032BAB" w:rsidRPr="007275DF" w14:paraId="075E30A5" w14:textId="77777777" w:rsidTr="00B22BC4">
        <w:trPr>
          <w:cantSplit/>
          <w:trHeight w:val="232"/>
          <w:jc w:val="center"/>
          <w:ins w:id="6546" w:author="Sridhar Mukalla" w:date="2023-10-31T00:21:00Z"/>
        </w:trPr>
        <w:tc>
          <w:tcPr>
            <w:tcW w:w="2410" w:type="dxa"/>
            <w:gridSpan w:val="2"/>
            <w:vMerge/>
            <w:tcBorders>
              <w:left w:val="single" w:sz="4" w:space="0" w:color="auto"/>
              <w:right w:val="single" w:sz="4" w:space="0" w:color="auto"/>
            </w:tcBorders>
            <w:shd w:val="clear" w:color="auto" w:fill="auto"/>
          </w:tcPr>
          <w:p w14:paraId="5833236C" w14:textId="77777777" w:rsidR="00032BAB" w:rsidRPr="007275DF" w:rsidRDefault="00032BAB" w:rsidP="00B22BC4">
            <w:pPr>
              <w:pStyle w:val="TAL"/>
              <w:rPr>
                <w:ins w:id="6547" w:author="Sridhar Mukalla" w:date="2023-10-31T00:21:00Z"/>
              </w:rPr>
            </w:pPr>
          </w:p>
        </w:tc>
        <w:tc>
          <w:tcPr>
            <w:tcW w:w="992" w:type="dxa"/>
            <w:vMerge/>
            <w:tcBorders>
              <w:left w:val="single" w:sz="4" w:space="0" w:color="auto"/>
              <w:right w:val="single" w:sz="4" w:space="0" w:color="auto"/>
            </w:tcBorders>
          </w:tcPr>
          <w:p w14:paraId="3CE2BAAE" w14:textId="77777777" w:rsidR="00032BAB" w:rsidRPr="007275DF" w:rsidRDefault="00032BAB" w:rsidP="00B22BC4">
            <w:pPr>
              <w:pStyle w:val="TAC"/>
              <w:rPr>
                <w:ins w:id="6548"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tcPr>
          <w:p w14:paraId="612073E2" w14:textId="77777777" w:rsidR="00032BAB" w:rsidRPr="007275DF" w:rsidRDefault="00032BAB" w:rsidP="00B22BC4">
            <w:pPr>
              <w:pStyle w:val="TAC"/>
              <w:rPr>
                <w:ins w:id="6549" w:author="Sridhar Mukalla" w:date="2023-10-31T00:21:00Z"/>
              </w:rPr>
            </w:pPr>
            <w:ins w:id="6550" w:author="Sridhar Mukalla" w:date="2023-10-31T00:21: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350A9AAA" w14:textId="77777777" w:rsidR="00032BAB" w:rsidRPr="007275DF" w:rsidRDefault="00032BAB" w:rsidP="00B22BC4">
            <w:pPr>
              <w:pStyle w:val="TAC"/>
              <w:rPr>
                <w:ins w:id="6551" w:author="Sridhar Mukalla" w:date="2023-10-31T00:21:00Z"/>
                <w:bCs/>
              </w:rPr>
            </w:pPr>
            <w:ins w:id="6552" w:author="Sridhar Mukalla" w:date="2023-10-31T00:21:00Z">
              <w:r w:rsidRPr="007275DF">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72DC455F" w14:textId="77777777" w:rsidR="00032BAB" w:rsidRPr="007275DF" w:rsidRDefault="00032BAB" w:rsidP="00B22BC4">
            <w:pPr>
              <w:pStyle w:val="TAC"/>
              <w:rPr>
                <w:ins w:id="6553" w:author="Sridhar Mukalla" w:date="2023-10-31T00:21:00Z"/>
                <w:bCs/>
              </w:rPr>
            </w:pPr>
            <w:ins w:id="6554" w:author="Sridhar Mukalla" w:date="2023-10-31T00:21:00Z">
              <w:r w:rsidRPr="007275DF">
                <w:rPr>
                  <w:bCs/>
                </w:rPr>
                <w:t>SR.1.1 TDD</w:t>
              </w:r>
            </w:ins>
          </w:p>
        </w:tc>
      </w:tr>
      <w:tr w:rsidR="00032BAB" w:rsidRPr="007275DF" w14:paraId="74335617" w14:textId="77777777" w:rsidTr="00B22BC4">
        <w:trPr>
          <w:cantSplit/>
          <w:trHeight w:val="232"/>
          <w:jc w:val="center"/>
          <w:ins w:id="6555" w:author="Sridhar Mukalla" w:date="2023-10-31T00:21:00Z"/>
        </w:trPr>
        <w:tc>
          <w:tcPr>
            <w:tcW w:w="2410" w:type="dxa"/>
            <w:gridSpan w:val="2"/>
            <w:vMerge/>
            <w:tcBorders>
              <w:left w:val="single" w:sz="4" w:space="0" w:color="auto"/>
              <w:right w:val="single" w:sz="4" w:space="0" w:color="auto"/>
            </w:tcBorders>
            <w:shd w:val="clear" w:color="auto" w:fill="auto"/>
            <w:hideMark/>
          </w:tcPr>
          <w:p w14:paraId="437CE968" w14:textId="77777777" w:rsidR="00032BAB" w:rsidRPr="007275DF" w:rsidRDefault="00032BAB" w:rsidP="00B22BC4">
            <w:pPr>
              <w:pStyle w:val="TAL"/>
              <w:rPr>
                <w:ins w:id="6556" w:author="Sridhar Mukalla" w:date="2023-10-31T00:21:00Z"/>
              </w:rPr>
            </w:pPr>
          </w:p>
        </w:tc>
        <w:tc>
          <w:tcPr>
            <w:tcW w:w="992" w:type="dxa"/>
            <w:vMerge/>
            <w:tcBorders>
              <w:left w:val="single" w:sz="4" w:space="0" w:color="auto"/>
              <w:right w:val="single" w:sz="4" w:space="0" w:color="auto"/>
            </w:tcBorders>
          </w:tcPr>
          <w:p w14:paraId="2A130EDA" w14:textId="77777777" w:rsidR="00032BAB" w:rsidRPr="007275DF" w:rsidRDefault="00032BAB" w:rsidP="00B22BC4">
            <w:pPr>
              <w:pStyle w:val="TAC"/>
              <w:rPr>
                <w:ins w:id="655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382D9364" w14:textId="77777777" w:rsidR="00032BAB" w:rsidRPr="007275DF" w:rsidRDefault="00032BAB" w:rsidP="00B22BC4">
            <w:pPr>
              <w:pStyle w:val="TAC"/>
              <w:rPr>
                <w:ins w:id="6558" w:author="Sridhar Mukalla" w:date="2023-10-31T00:21:00Z"/>
                <w:lang w:val="en-US"/>
              </w:rPr>
            </w:pPr>
            <w:ins w:id="6559" w:author="Sridhar Mukalla" w:date="2023-10-31T00:21: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77C4722" w14:textId="77777777" w:rsidR="00032BAB" w:rsidRPr="007275DF" w:rsidRDefault="00032BAB" w:rsidP="00B22BC4">
            <w:pPr>
              <w:pStyle w:val="TAC"/>
              <w:rPr>
                <w:ins w:id="6560" w:author="Sridhar Mukalla" w:date="2023-10-31T00:21:00Z"/>
              </w:rPr>
            </w:pPr>
            <w:ins w:id="6561" w:author="Sridhar Mukalla" w:date="2023-10-31T00:21:00Z">
              <w:r w:rsidRPr="007275DF">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5C1BB19" w14:textId="77777777" w:rsidR="00032BAB" w:rsidRPr="007275DF" w:rsidRDefault="00032BAB" w:rsidP="00B22BC4">
            <w:pPr>
              <w:pStyle w:val="TAC"/>
              <w:rPr>
                <w:ins w:id="6562" w:author="Sridhar Mukalla" w:date="2023-10-31T00:21:00Z"/>
              </w:rPr>
            </w:pPr>
            <w:ins w:id="6563" w:author="Sridhar Mukalla" w:date="2023-10-31T00:21:00Z">
              <w:r w:rsidRPr="007275DF">
                <w:rPr>
                  <w:bCs/>
                </w:rPr>
                <w:t>SR.2.1 TDD</w:t>
              </w:r>
            </w:ins>
          </w:p>
        </w:tc>
      </w:tr>
      <w:tr w:rsidR="00032BAB" w:rsidRPr="007275DF" w14:paraId="5E6B1053" w14:textId="77777777" w:rsidTr="00B22BC4">
        <w:trPr>
          <w:cantSplit/>
          <w:trHeight w:val="186"/>
          <w:jc w:val="center"/>
          <w:ins w:id="6564" w:author="Sridhar Mukalla" w:date="2023-10-31T0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07AB068" w14:textId="77777777" w:rsidR="00032BAB" w:rsidRPr="007275DF" w:rsidRDefault="00032BAB" w:rsidP="00B22BC4">
            <w:pPr>
              <w:pStyle w:val="TAL"/>
              <w:rPr>
                <w:ins w:id="6565" w:author="Sridhar Mukalla" w:date="2023-10-31T00:21:00Z"/>
                <w:rFonts w:cs="v5.0.0"/>
              </w:rPr>
            </w:pPr>
            <w:ins w:id="6566" w:author="Sridhar Mukalla" w:date="2023-10-31T00:21:00Z">
              <w:r w:rsidRPr="007275DF">
                <w:rPr>
                  <w:rFonts w:cs="v5.0.0"/>
                </w:rPr>
                <w:t xml:space="preserve">CORESET Reference </w:t>
              </w:r>
            </w:ins>
          </w:p>
          <w:p w14:paraId="2DCE6FF5" w14:textId="77777777" w:rsidR="00032BAB" w:rsidRPr="007275DF" w:rsidRDefault="00032BAB" w:rsidP="00B22BC4">
            <w:pPr>
              <w:pStyle w:val="TAL"/>
              <w:rPr>
                <w:ins w:id="6567" w:author="Sridhar Mukalla" w:date="2023-10-31T00:21:00Z"/>
                <w:rFonts w:cs="v5.0.0"/>
              </w:rPr>
            </w:pPr>
            <w:ins w:id="6568" w:author="Sridhar Mukalla" w:date="2023-10-31T00:21:00Z">
              <w:r w:rsidRPr="007275DF">
                <w:rPr>
                  <w:rFonts w:cs="v5.0.0"/>
                </w:rPr>
                <w:t>Channel</w:t>
              </w:r>
            </w:ins>
          </w:p>
        </w:tc>
        <w:tc>
          <w:tcPr>
            <w:tcW w:w="992" w:type="dxa"/>
            <w:vMerge w:val="restart"/>
            <w:tcBorders>
              <w:top w:val="single" w:sz="4" w:space="0" w:color="auto"/>
              <w:left w:val="single" w:sz="4" w:space="0" w:color="auto"/>
              <w:right w:val="single" w:sz="4" w:space="0" w:color="auto"/>
            </w:tcBorders>
          </w:tcPr>
          <w:p w14:paraId="63A9CC50" w14:textId="77777777" w:rsidR="00032BAB" w:rsidRPr="007275DF" w:rsidRDefault="00032BAB" w:rsidP="00B22BC4">
            <w:pPr>
              <w:pStyle w:val="TAC"/>
              <w:rPr>
                <w:ins w:id="6569"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4100FC1" w14:textId="77777777" w:rsidR="00032BAB" w:rsidRPr="007275DF" w:rsidRDefault="00032BAB" w:rsidP="00B22BC4">
            <w:pPr>
              <w:pStyle w:val="TAC"/>
              <w:rPr>
                <w:ins w:id="6570" w:author="Sridhar Mukalla" w:date="2023-10-31T00:21:00Z"/>
                <w:lang w:val="en-US"/>
              </w:rPr>
            </w:pPr>
            <w:ins w:id="6571"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73907CC" w14:textId="77777777" w:rsidR="00032BAB" w:rsidRPr="007275DF" w:rsidRDefault="00032BAB" w:rsidP="00B22BC4">
            <w:pPr>
              <w:pStyle w:val="TAC"/>
              <w:rPr>
                <w:ins w:id="6572" w:author="Sridhar Mukalla" w:date="2023-10-31T00:21:00Z"/>
                <w:lang w:val="en-US"/>
              </w:rPr>
            </w:pPr>
            <w:ins w:id="6573" w:author="Sridhar Mukalla" w:date="2023-10-31T00:21:00Z">
              <w:r w:rsidRPr="007275DF">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ED0F26" w14:textId="77777777" w:rsidR="00032BAB" w:rsidRPr="007275DF" w:rsidRDefault="00032BAB" w:rsidP="00B22BC4">
            <w:pPr>
              <w:pStyle w:val="TAC"/>
              <w:rPr>
                <w:ins w:id="6574" w:author="Sridhar Mukalla" w:date="2023-10-31T00:21:00Z"/>
                <w:rFonts w:cs="v4.2.0"/>
                <w:lang w:eastAsia="zh-CN"/>
              </w:rPr>
            </w:pPr>
            <w:ins w:id="6575" w:author="Sridhar Mukalla" w:date="2023-10-31T00:21:00Z">
              <w:r w:rsidRPr="007275DF">
                <w:t>CR.1.1 FDD</w:t>
              </w:r>
            </w:ins>
          </w:p>
        </w:tc>
      </w:tr>
      <w:tr w:rsidR="00032BAB" w:rsidRPr="007275DF" w14:paraId="1208FAC2" w14:textId="77777777" w:rsidTr="00B22BC4">
        <w:trPr>
          <w:cantSplit/>
          <w:trHeight w:val="206"/>
          <w:jc w:val="center"/>
          <w:ins w:id="6576" w:author="Sridhar Mukalla" w:date="2023-10-31T00:21:00Z"/>
        </w:trPr>
        <w:tc>
          <w:tcPr>
            <w:tcW w:w="2410" w:type="dxa"/>
            <w:gridSpan w:val="2"/>
            <w:vMerge/>
            <w:tcBorders>
              <w:left w:val="single" w:sz="4" w:space="0" w:color="auto"/>
              <w:right w:val="single" w:sz="4" w:space="0" w:color="auto"/>
            </w:tcBorders>
            <w:shd w:val="clear" w:color="auto" w:fill="auto"/>
            <w:hideMark/>
          </w:tcPr>
          <w:p w14:paraId="4C5E3318" w14:textId="77777777" w:rsidR="00032BAB" w:rsidRPr="007275DF" w:rsidRDefault="00032BAB" w:rsidP="00B22BC4">
            <w:pPr>
              <w:pStyle w:val="TAL"/>
              <w:rPr>
                <w:ins w:id="6577" w:author="Sridhar Mukalla" w:date="2023-10-31T00:21:00Z"/>
                <w:rFonts w:cs="v5.0.0"/>
              </w:rPr>
            </w:pPr>
          </w:p>
        </w:tc>
        <w:tc>
          <w:tcPr>
            <w:tcW w:w="992" w:type="dxa"/>
            <w:vMerge/>
            <w:tcBorders>
              <w:left w:val="single" w:sz="4" w:space="0" w:color="auto"/>
              <w:right w:val="single" w:sz="4" w:space="0" w:color="auto"/>
            </w:tcBorders>
          </w:tcPr>
          <w:p w14:paraId="54DAEB9F" w14:textId="77777777" w:rsidR="00032BAB" w:rsidRPr="007275DF" w:rsidRDefault="00032BAB" w:rsidP="00B22BC4">
            <w:pPr>
              <w:pStyle w:val="TAC"/>
              <w:rPr>
                <w:ins w:id="6578"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D8E0CAC" w14:textId="77777777" w:rsidR="00032BAB" w:rsidRPr="007275DF" w:rsidRDefault="00032BAB" w:rsidP="00B22BC4">
            <w:pPr>
              <w:pStyle w:val="TAC"/>
              <w:rPr>
                <w:ins w:id="6579" w:author="Sridhar Mukalla" w:date="2023-10-31T00:21:00Z"/>
                <w:lang w:val="en-US"/>
              </w:rPr>
            </w:pPr>
            <w:ins w:id="6580" w:author="Sridhar Mukalla" w:date="2023-10-31T00:21: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D89217C" w14:textId="77777777" w:rsidR="00032BAB" w:rsidRPr="007275DF" w:rsidRDefault="00032BAB" w:rsidP="00B22BC4">
            <w:pPr>
              <w:pStyle w:val="TAC"/>
              <w:rPr>
                <w:ins w:id="6581" w:author="Sridhar Mukalla" w:date="2023-10-31T00:21:00Z"/>
              </w:rPr>
            </w:pPr>
            <w:ins w:id="6582" w:author="Sridhar Mukalla" w:date="2023-10-31T00:21:00Z">
              <w:r w:rsidRPr="007275DF">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D68DC2" w14:textId="77777777" w:rsidR="00032BAB" w:rsidRPr="007275DF" w:rsidRDefault="00032BAB" w:rsidP="00B22BC4">
            <w:pPr>
              <w:pStyle w:val="TAC"/>
              <w:rPr>
                <w:ins w:id="6583" w:author="Sridhar Mukalla" w:date="2023-10-31T00:21:00Z"/>
                <w:rFonts w:cs="v4.2.0"/>
                <w:lang w:eastAsia="zh-CN"/>
              </w:rPr>
            </w:pPr>
            <w:ins w:id="6584" w:author="Sridhar Mukalla" w:date="2023-10-31T00:21:00Z">
              <w:r w:rsidRPr="007275DF">
                <w:t>CR.1.1 TDD</w:t>
              </w:r>
            </w:ins>
          </w:p>
        </w:tc>
      </w:tr>
      <w:tr w:rsidR="00032BAB" w:rsidRPr="007275DF" w14:paraId="27A6DF85" w14:textId="77777777" w:rsidTr="00B22BC4">
        <w:trPr>
          <w:cantSplit/>
          <w:trHeight w:val="180"/>
          <w:jc w:val="center"/>
          <w:ins w:id="6585" w:author="Sridhar Mukalla" w:date="2023-10-31T00:21:00Z"/>
        </w:trPr>
        <w:tc>
          <w:tcPr>
            <w:tcW w:w="2410" w:type="dxa"/>
            <w:gridSpan w:val="2"/>
            <w:vMerge/>
            <w:tcBorders>
              <w:left w:val="single" w:sz="4" w:space="0" w:color="auto"/>
              <w:right w:val="single" w:sz="4" w:space="0" w:color="auto"/>
            </w:tcBorders>
            <w:shd w:val="clear" w:color="auto" w:fill="auto"/>
            <w:hideMark/>
          </w:tcPr>
          <w:p w14:paraId="7D88AF8D" w14:textId="77777777" w:rsidR="00032BAB" w:rsidRPr="007275DF" w:rsidRDefault="00032BAB" w:rsidP="00B22BC4">
            <w:pPr>
              <w:pStyle w:val="TAL"/>
              <w:rPr>
                <w:ins w:id="6586" w:author="Sridhar Mukalla" w:date="2023-10-31T00:21:00Z"/>
                <w:rFonts w:cs="v5.0.0"/>
              </w:rPr>
            </w:pPr>
          </w:p>
        </w:tc>
        <w:tc>
          <w:tcPr>
            <w:tcW w:w="992" w:type="dxa"/>
            <w:vMerge/>
            <w:tcBorders>
              <w:left w:val="single" w:sz="4" w:space="0" w:color="auto"/>
              <w:right w:val="single" w:sz="4" w:space="0" w:color="auto"/>
            </w:tcBorders>
          </w:tcPr>
          <w:p w14:paraId="7FC3B492" w14:textId="77777777" w:rsidR="00032BAB" w:rsidRPr="007275DF" w:rsidRDefault="00032BAB" w:rsidP="00B22BC4">
            <w:pPr>
              <w:pStyle w:val="TAC"/>
              <w:rPr>
                <w:ins w:id="6587"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1F34B17" w14:textId="77777777" w:rsidR="00032BAB" w:rsidRPr="007275DF" w:rsidRDefault="00032BAB" w:rsidP="00B22BC4">
            <w:pPr>
              <w:pStyle w:val="TAC"/>
              <w:rPr>
                <w:ins w:id="6588" w:author="Sridhar Mukalla" w:date="2023-10-31T00:21:00Z"/>
                <w:lang w:val="en-US"/>
              </w:rPr>
            </w:pPr>
            <w:ins w:id="6589" w:author="Sridhar Mukalla" w:date="2023-10-31T00:21: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3D94632F" w14:textId="77777777" w:rsidR="00032BAB" w:rsidRPr="007275DF" w:rsidRDefault="00032BAB" w:rsidP="00B22BC4">
            <w:pPr>
              <w:pStyle w:val="TAC"/>
              <w:rPr>
                <w:ins w:id="6590" w:author="Sridhar Mukalla" w:date="2023-10-31T00:21:00Z"/>
              </w:rPr>
            </w:pPr>
            <w:ins w:id="6591" w:author="Sridhar Mukalla" w:date="2023-10-31T00:21:00Z">
              <w:r w:rsidRPr="007275DF">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0ADD3E6" w14:textId="77777777" w:rsidR="00032BAB" w:rsidRPr="007275DF" w:rsidRDefault="00032BAB" w:rsidP="00B22BC4">
            <w:pPr>
              <w:pStyle w:val="TAC"/>
              <w:rPr>
                <w:ins w:id="6592" w:author="Sridhar Mukalla" w:date="2023-10-31T00:21:00Z"/>
                <w:rFonts w:cs="v4.2.0"/>
                <w:lang w:eastAsia="zh-CN"/>
              </w:rPr>
            </w:pPr>
            <w:ins w:id="6593" w:author="Sridhar Mukalla" w:date="2023-10-31T00:21:00Z">
              <w:r w:rsidRPr="007275DF">
                <w:t>CR.2.1 TDD</w:t>
              </w:r>
            </w:ins>
          </w:p>
        </w:tc>
      </w:tr>
      <w:tr w:rsidR="00032BAB" w:rsidRPr="007275DF" w14:paraId="151CBFCA" w14:textId="77777777" w:rsidTr="00B22BC4">
        <w:trPr>
          <w:cantSplit/>
          <w:trHeight w:val="180"/>
          <w:jc w:val="center"/>
          <w:ins w:id="6594" w:author="Sridhar Mukalla" w:date="2023-10-31T00:21:00Z"/>
        </w:trPr>
        <w:tc>
          <w:tcPr>
            <w:tcW w:w="1205" w:type="dxa"/>
            <w:tcBorders>
              <w:top w:val="single" w:sz="4" w:space="0" w:color="auto"/>
              <w:left w:val="single" w:sz="4" w:space="0" w:color="auto"/>
              <w:bottom w:val="nil"/>
              <w:right w:val="single" w:sz="4" w:space="0" w:color="auto"/>
            </w:tcBorders>
            <w:shd w:val="clear" w:color="auto" w:fill="auto"/>
          </w:tcPr>
          <w:p w14:paraId="47D9B74D" w14:textId="77777777" w:rsidR="00032BAB" w:rsidRPr="007275DF" w:rsidRDefault="00032BAB" w:rsidP="00B22BC4">
            <w:pPr>
              <w:pStyle w:val="TAL"/>
              <w:rPr>
                <w:ins w:id="6595" w:author="Sridhar Mukalla" w:date="2023-10-31T00:21:00Z"/>
                <w:rFonts w:cs="v5.0.0"/>
              </w:rPr>
            </w:pPr>
            <w:ins w:id="6596" w:author="Sridhar Mukalla" w:date="2023-10-31T00:21:00Z">
              <w:r w:rsidRPr="007275DF">
                <w:rPr>
                  <w:lang w:val="it-IT" w:eastAsia="zh-CN"/>
                </w:rPr>
                <w:t>SSB</w:t>
              </w:r>
            </w:ins>
          </w:p>
        </w:tc>
        <w:tc>
          <w:tcPr>
            <w:tcW w:w="1205" w:type="dxa"/>
            <w:vMerge w:val="restart"/>
            <w:tcBorders>
              <w:top w:val="single" w:sz="4" w:space="0" w:color="auto"/>
              <w:left w:val="single" w:sz="4" w:space="0" w:color="auto"/>
              <w:right w:val="single" w:sz="4" w:space="0" w:color="auto"/>
            </w:tcBorders>
            <w:shd w:val="clear" w:color="auto" w:fill="auto"/>
          </w:tcPr>
          <w:p w14:paraId="0659DCFB" w14:textId="77777777" w:rsidR="00032BAB" w:rsidRPr="007275DF" w:rsidRDefault="00032BAB" w:rsidP="00B22BC4">
            <w:pPr>
              <w:pStyle w:val="TAL"/>
              <w:rPr>
                <w:ins w:id="6597" w:author="Sridhar Mukalla" w:date="2023-10-31T00:21:00Z"/>
                <w:rFonts w:cs="v5.0.0"/>
              </w:rPr>
            </w:pPr>
            <w:ins w:id="6598" w:author="Sridhar Mukalla" w:date="2023-10-31T00:21: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nil"/>
              <w:right w:val="single" w:sz="4" w:space="0" w:color="auto"/>
            </w:tcBorders>
          </w:tcPr>
          <w:p w14:paraId="407F3671" w14:textId="77777777" w:rsidR="00032BAB" w:rsidRPr="007275DF" w:rsidRDefault="00032BAB" w:rsidP="00B22BC4">
            <w:pPr>
              <w:pStyle w:val="TAC"/>
              <w:rPr>
                <w:ins w:id="6599"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6B585BCC" w14:textId="77777777" w:rsidR="00032BAB" w:rsidRPr="007275DF" w:rsidRDefault="00032BAB" w:rsidP="00B22BC4">
            <w:pPr>
              <w:pStyle w:val="TAC"/>
              <w:rPr>
                <w:ins w:id="6600" w:author="Sridhar Mukalla" w:date="2023-10-31T00:21:00Z"/>
              </w:rPr>
            </w:pPr>
            <w:ins w:id="6601"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tcPr>
          <w:p w14:paraId="37C69DA4" w14:textId="77777777" w:rsidR="00032BAB" w:rsidRPr="007275DF" w:rsidRDefault="00032BAB" w:rsidP="00B22BC4">
            <w:pPr>
              <w:pStyle w:val="TAC"/>
              <w:rPr>
                <w:ins w:id="6602" w:author="Sridhar Mukalla" w:date="2023-10-31T00:21:00Z"/>
              </w:rPr>
            </w:pPr>
            <w:ins w:id="6603" w:author="Sridhar Mukalla" w:date="2023-10-31T00:21:00Z">
              <w:r w:rsidRPr="007275DF">
                <w:rPr>
                  <w:rFonts w:cs="v4.2.0"/>
                  <w:bCs/>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599A7238" w14:textId="77777777" w:rsidR="00032BAB" w:rsidRPr="007275DF" w:rsidRDefault="00032BAB" w:rsidP="00B22BC4">
            <w:pPr>
              <w:pStyle w:val="TAC"/>
              <w:rPr>
                <w:ins w:id="6604" w:author="Sridhar Mukalla" w:date="2023-10-31T00:21:00Z"/>
                <w:rFonts w:cs="v4.2.0"/>
                <w:lang w:eastAsia="zh-CN"/>
              </w:rPr>
            </w:pPr>
            <w:ins w:id="6605" w:author="Sridhar Mukalla" w:date="2023-10-31T00:21:00Z">
              <w:r w:rsidRPr="007275DF">
                <w:t>SSB.1 FR1</w:t>
              </w:r>
            </w:ins>
          </w:p>
        </w:tc>
      </w:tr>
      <w:tr w:rsidR="00032BAB" w:rsidRPr="007275DF" w14:paraId="67FA4109" w14:textId="77777777" w:rsidTr="00B22BC4">
        <w:trPr>
          <w:cantSplit/>
          <w:trHeight w:val="180"/>
          <w:jc w:val="center"/>
          <w:ins w:id="6606" w:author="Sridhar Mukalla" w:date="2023-10-31T00:21:00Z"/>
        </w:trPr>
        <w:tc>
          <w:tcPr>
            <w:tcW w:w="1205" w:type="dxa"/>
            <w:tcBorders>
              <w:top w:val="nil"/>
              <w:left w:val="single" w:sz="4" w:space="0" w:color="auto"/>
              <w:bottom w:val="nil"/>
              <w:right w:val="single" w:sz="4" w:space="0" w:color="auto"/>
            </w:tcBorders>
            <w:shd w:val="clear" w:color="auto" w:fill="auto"/>
          </w:tcPr>
          <w:p w14:paraId="0AF65C03" w14:textId="77777777" w:rsidR="00032BAB" w:rsidRPr="007275DF" w:rsidRDefault="00032BAB" w:rsidP="00B22BC4">
            <w:pPr>
              <w:pStyle w:val="TAL"/>
              <w:rPr>
                <w:ins w:id="6607" w:author="Sridhar Mukalla" w:date="2023-10-31T00:21:00Z"/>
                <w:rFonts w:cs="v5.0.0"/>
              </w:rPr>
            </w:pPr>
            <w:ins w:id="6608" w:author="Sridhar Mukalla" w:date="2023-10-31T00:21:00Z">
              <w:r w:rsidRPr="007275DF">
                <w:rPr>
                  <w:rFonts w:cs="v5.0.0"/>
                </w:rPr>
                <w:t>parameters</w:t>
              </w:r>
            </w:ins>
          </w:p>
        </w:tc>
        <w:tc>
          <w:tcPr>
            <w:tcW w:w="1205" w:type="dxa"/>
            <w:vMerge/>
            <w:tcBorders>
              <w:left w:val="single" w:sz="4" w:space="0" w:color="auto"/>
              <w:right w:val="single" w:sz="4" w:space="0" w:color="auto"/>
            </w:tcBorders>
            <w:shd w:val="clear" w:color="auto" w:fill="auto"/>
          </w:tcPr>
          <w:p w14:paraId="28349856" w14:textId="77777777" w:rsidR="00032BAB" w:rsidRPr="007275DF" w:rsidRDefault="00032BAB" w:rsidP="00B22BC4">
            <w:pPr>
              <w:pStyle w:val="TAL"/>
              <w:rPr>
                <w:ins w:id="6609" w:author="Sridhar Mukalla" w:date="2023-10-31T00:21:00Z"/>
                <w:rFonts w:cs="v5.0.0"/>
              </w:rPr>
            </w:pPr>
          </w:p>
        </w:tc>
        <w:tc>
          <w:tcPr>
            <w:tcW w:w="992" w:type="dxa"/>
            <w:tcBorders>
              <w:top w:val="nil"/>
              <w:left w:val="single" w:sz="4" w:space="0" w:color="auto"/>
              <w:bottom w:val="nil"/>
              <w:right w:val="single" w:sz="4" w:space="0" w:color="auto"/>
            </w:tcBorders>
          </w:tcPr>
          <w:p w14:paraId="04C4EC65" w14:textId="77777777" w:rsidR="00032BAB" w:rsidRPr="007275DF" w:rsidRDefault="00032BAB" w:rsidP="00B22BC4">
            <w:pPr>
              <w:pStyle w:val="TAC"/>
              <w:rPr>
                <w:ins w:id="6610"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11AD874E" w14:textId="77777777" w:rsidR="00032BAB" w:rsidRPr="007275DF" w:rsidRDefault="00032BAB" w:rsidP="00B22BC4">
            <w:pPr>
              <w:pStyle w:val="TAC"/>
              <w:rPr>
                <w:ins w:id="6611" w:author="Sridhar Mukalla" w:date="2023-10-31T00:21:00Z"/>
              </w:rPr>
            </w:pPr>
            <w:ins w:id="6612" w:author="Sridhar Mukalla" w:date="2023-10-31T00:21: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492C800C" w14:textId="77777777" w:rsidR="00032BAB" w:rsidRPr="007275DF" w:rsidRDefault="00032BAB" w:rsidP="00B22BC4">
            <w:pPr>
              <w:pStyle w:val="TAC"/>
              <w:rPr>
                <w:ins w:id="6613" w:author="Sridhar Mukalla" w:date="2023-10-31T00:21:00Z"/>
              </w:rPr>
            </w:pPr>
            <w:ins w:id="6614" w:author="Sridhar Mukalla" w:date="2023-10-31T00:21:00Z">
              <w:r w:rsidRPr="007275DF">
                <w:rPr>
                  <w:rFonts w:cs="v4.2.0"/>
                  <w:bCs/>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4B39157D" w14:textId="77777777" w:rsidR="00032BAB" w:rsidRPr="007275DF" w:rsidRDefault="00032BAB" w:rsidP="00B22BC4">
            <w:pPr>
              <w:pStyle w:val="TAC"/>
              <w:rPr>
                <w:ins w:id="6615" w:author="Sridhar Mukalla" w:date="2023-10-31T00:21:00Z"/>
                <w:rFonts w:cs="v4.2.0"/>
                <w:lang w:eastAsia="zh-CN"/>
              </w:rPr>
            </w:pPr>
            <w:ins w:id="6616" w:author="Sridhar Mukalla" w:date="2023-10-31T00:21:00Z">
              <w:r w:rsidRPr="007275DF">
                <w:t>SSB.1 FR1</w:t>
              </w:r>
            </w:ins>
          </w:p>
        </w:tc>
      </w:tr>
      <w:tr w:rsidR="00032BAB" w:rsidRPr="007275DF" w14:paraId="3105A595" w14:textId="77777777" w:rsidTr="00B22BC4">
        <w:trPr>
          <w:cantSplit/>
          <w:trHeight w:val="180"/>
          <w:jc w:val="center"/>
          <w:ins w:id="6617" w:author="Sridhar Mukalla" w:date="2023-10-31T00:21:00Z"/>
        </w:trPr>
        <w:tc>
          <w:tcPr>
            <w:tcW w:w="1205" w:type="dxa"/>
            <w:tcBorders>
              <w:top w:val="nil"/>
              <w:left w:val="single" w:sz="4" w:space="0" w:color="auto"/>
              <w:bottom w:val="nil"/>
              <w:right w:val="single" w:sz="4" w:space="0" w:color="auto"/>
            </w:tcBorders>
            <w:shd w:val="clear" w:color="auto" w:fill="auto"/>
          </w:tcPr>
          <w:p w14:paraId="069DF44E" w14:textId="77777777" w:rsidR="00032BAB" w:rsidRPr="007275DF" w:rsidRDefault="00032BAB" w:rsidP="00B22BC4">
            <w:pPr>
              <w:pStyle w:val="TAL"/>
              <w:rPr>
                <w:ins w:id="6618" w:author="Sridhar Mukalla" w:date="2023-10-31T00:21:00Z"/>
                <w:rFonts w:cs="v5.0.0"/>
              </w:rPr>
            </w:pPr>
          </w:p>
        </w:tc>
        <w:tc>
          <w:tcPr>
            <w:tcW w:w="1205" w:type="dxa"/>
            <w:vMerge/>
            <w:tcBorders>
              <w:left w:val="single" w:sz="4" w:space="0" w:color="auto"/>
              <w:right w:val="single" w:sz="4" w:space="0" w:color="auto"/>
            </w:tcBorders>
            <w:shd w:val="clear" w:color="auto" w:fill="auto"/>
          </w:tcPr>
          <w:p w14:paraId="74B1F560" w14:textId="77777777" w:rsidR="00032BAB" w:rsidRPr="007275DF" w:rsidRDefault="00032BAB" w:rsidP="00B22BC4">
            <w:pPr>
              <w:pStyle w:val="TAL"/>
              <w:rPr>
                <w:ins w:id="6619" w:author="Sridhar Mukalla" w:date="2023-10-31T00:21:00Z"/>
                <w:rFonts w:cs="v5.0.0"/>
              </w:rPr>
            </w:pPr>
          </w:p>
        </w:tc>
        <w:tc>
          <w:tcPr>
            <w:tcW w:w="992" w:type="dxa"/>
            <w:tcBorders>
              <w:top w:val="nil"/>
              <w:left w:val="single" w:sz="4" w:space="0" w:color="auto"/>
              <w:right w:val="single" w:sz="4" w:space="0" w:color="auto"/>
            </w:tcBorders>
          </w:tcPr>
          <w:p w14:paraId="6A1F680C" w14:textId="77777777" w:rsidR="00032BAB" w:rsidRPr="007275DF" w:rsidRDefault="00032BAB" w:rsidP="00B22BC4">
            <w:pPr>
              <w:pStyle w:val="TAC"/>
              <w:rPr>
                <w:ins w:id="6620"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51E77E15" w14:textId="77777777" w:rsidR="00032BAB" w:rsidRPr="007275DF" w:rsidRDefault="00032BAB" w:rsidP="00B22BC4">
            <w:pPr>
              <w:pStyle w:val="TAC"/>
              <w:rPr>
                <w:ins w:id="6621" w:author="Sridhar Mukalla" w:date="2023-10-31T00:21:00Z"/>
              </w:rPr>
            </w:pPr>
            <w:ins w:id="6622" w:author="Sridhar Mukalla" w:date="2023-10-31T00:21: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tcPr>
          <w:p w14:paraId="38DCD0C8" w14:textId="77777777" w:rsidR="00032BAB" w:rsidRPr="007275DF" w:rsidRDefault="00032BAB" w:rsidP="00B22BC4">
            <w:pPr>
              <w:pStyle w:val="TAC"/>
              <w:rPr>
                <w:ins w:id="6623" w:author="Sridhar Mukalla" w:date="2023-10-31T00:21:00Z"/>
              </w:rPr>
            </w:pPr>
            <w:ins w:id="6624" w:author="Sridhar Mukalla" w:date="2023-10-31T00:21:00Z">
              <w:r w:rsidRPr="007275DF">
                <w:rPr>
                  <w:rFonts w:cs="v4.2.0"/>
                  <w:bCs/>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0A426ABE" w14:textId="77777777" w:rsidR="00032BAB" w:rsidRPr="007275DF" w:rsidRDefault="00032BAB" w:rsidP="00B22BC4">
            <w:pPr>
              <w:pStyle w:val="TAC"/>
              <w:rPr>
                <w:ins w:id="6625" w:author="Sridhar Mukalla" w:date="2023-10-31T00:21:00Z"/>
                <w:rFonts w:cs="v4.2.0"/>
                <w:lang w:eastAsia="zh-CN"/>
              </w:rPr>
            </w:pPr>
            <w:ins w:id="6626" w:author="Sridhar Mukalla" w:date="2023-10-31T00:21:00Z">
              <w:r w:rsidRPr="007275DF">
                <w:t>SSB.2 FR1</w:t>
              </w:r>
            </w:ins>
          </w:p>
        </w:tc>
      </w:tr>
      <w:tr w:rsidR="00032BAB" w:rsidRPr="007275DF" w14:paraId="7F43EC41" w14:textId="77777777" w:rsidTr="00B22BC4">
        <w:trPr>
          <w:cantSplit/>
          <w:trHeight w:val="180"/>
          <w:jc w:val="center"/>
          <w:ins w:id="6627" w:author="Sridhar Mukalla" w:date="2023-10-31T00:21:00Z"/>
        </w:trPr>
        <w:tc>
          <w:tcPr>
            <w:tcW w:w="1205" w:type="dxa"/>
            <w:tcBorders>
              <w:top w:val="nil"/>
              <w:left w:val="single" w:sz="4" w:space="0" w:color="auto"/>
              <w:bottom w:val="nil"/>
              <w:right w:val="single" w:sz="4" w:space="0" w:color="auto"/>
            </w:tcBorders>
            <w:shd w:val="clear" w:color="auto" w:fill="auto"/>
          </w:tcPr>
          <w:p w14:paraId="40AE2590" w14:textId="77777777" w:rsidR="00032BAB" w:rsidRPr="007275DF" w:rsidRDefault="00032BAB" w:rsidP="00B22BC4">
            <w:pPr>
              <w:pStyle w:val="TAL"/>
              <w:rPr>
                <w:ins w:id="6628" w:author="Sridhar Mukalla" w:date="2023-10-31T00:21:00Z"/>
                <w:rFonts w:cs="v5.0.0"/>
              </w:rPr>
            </w:pPr>
          </w:p>
        </w:tc>
        <w:tc>
          <w:tcPr>
            <w:tcW w:w="1205" w:type="dxa"/>
            <w:vMerge w:val="restart"/>
            <w:tcBorders>
              <w:left w:val="single" w:sz="4" w:space="0" w:color="auto"/>
              <w:right w:val="single" w:sz="4" w:space="0" w:color="auto"/>
            </w:tcBorders>
            <w:shd w:val="clear" w:color="auto" w:fill="auto"/>
          </w:tcPr>
          <w:p w14:paraId="73E3D662" w14:textId="77777777" w:rsidR="00032BAB" w:rsidRPr="007275DF" w:rsidRDefault="00032BAB" w:rsidP="00B22BC4">
            <w:pPr>
              <w:pStyle w:val="TAL"/>
              <w:rPr>
                <w:ins w:id="6629" w:author="Sridhar Mukalla" w:date="2023-10-31T00:21:00Z"/>
                <w:rFonts w:cs="v5.0.0"/>
              </w:rPr>
            </w:pPr>
            <w:ins w:id="6630" w:author="Sridhar Mukalla" w:date="2023-10-31T00:21:00Z">
              <w:r w:rsidRPr="007275DF">
                <w:rPr>
                  <w:lang w:val="it-IT" w:eastAsia="zh-CN"/>
                </w:rPr>
                <w:t>Dynamic channel access</w:t>
              </w:r>
              <w:r w:rsidRPr="007275DF">
                <w:rPr>
                  <w:vertAlign w:val="superscript"/>
                  <w:lang w:val="it-IT" w:eastAsia="zh-CN"/>
                </w:rPr>
                <w:t xml:space="preserve"> Note 6,7</w:t>
              </w:r>
            </w:ins>
          </w:p>
        </w:tc>
        <w:tc>
          <w:tcPr>
            <w:tcW w:w="992" w:type="dxa"/>
            <w:tcBorders>
              <w:left w:val="single" w:sz="4" w:space="0" w:color="auto"/>
              <w:bottom w:val="nil"/>
              <w:right w:val="single" w:sz="4" w:space="0" w:color="auto"/>
            </w:tcBorders>
          </w:tcPr>
          <w:p w14:paraId="06A45BFA" w14:textId="77777777" w:rsidR="00032BAB" w:rsidRPr="007275DF" w:rsidRDefault="00032BAB" w:rsidP="00B22BC4">
            <w:pPr>
              <w:pStyle w:val="TAC"/>
              <w:rPr>
                <w:ins w:id="6631"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6A69285C" w14:textId="77777777" w:rsidR="00032BAB" w:rsidRPr="007275DF" w:rsidRDefault="00032BAB" w:rsidP="00B22BC4">
            <w:pPr>
              <w:pStyle w:val="TAC"/>
              <w:rPr>
                <w:ins w:id="6632" w:author="Sridhar Mukalla" w:date="2023-10-31T00:21:00Z"/>
              </w:rPr>
            </w:pPr>
            <w:ins w:id="6633"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tcPr>
          <w:p w14:paraId="5F3E4782" w14:textId="77777777" w:rsidR="00032BAB" w:rsidRPr="007275DF" w:rsidRDefault="00032BAB" w:rsidP="00B22BC4">
            <w:pPr>
              <w:pStyle w:val="TAC"/>
              <w:rPr>
                <w:ins w:id="6634" w:author="Sridhar Mukalla" w:date="2023-10-31T00:21:00Z"/>
                <w:bCs/>
              </w:rPr>
            </w:pPr>
            <w:ins w:id="6635" w:author="Sridhar Mukalla" w:date="2023-10-31T00:21:00Z">
              <w:r w:rsidRPr="007275DF">
                <w:rPr>
                  <w:rFonts w:cs="v4.2.0"/>
                  <w:bCs/>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734A2A41" w14:textId="77777777" w:rsidR="00032BAB" w:rsidRPr="007275DF" w:rsidRDefault="00032BAB" w:rsidP="00B22BC4">
            <w:pPr>
              <w:pStyle w:val="TAC"/>
              <w:rPr>
                <w:ins w:id="6636" w:author="Sridhar Mukalla" w:date="2023-10-31T00:21:00Z"/>
              </w:rPr>
            </w:pPr>
            <w:ins w:id="6637" w:author="Sridhar Mukalla" w:date="2023-10-31T00:21:00Z">
              <w:r w:rsidRPr="007275DF">
                <w:t>SSB.1 FR1</w:t>
              </w:r>
            </w:ins>
          </w:p>
        </w:tc>
      </w:tr>
      <w:tr w:rsidR="00032BAB" w:rsidRPr="007275DF" w14:paraId="69774668" w14:textId="77777777" w:rsidTr="00B22BC4">
        <w:trPr>
          <w:cantSplit/>
          <w:trHeight w:val="180"/>
          <w:jc w:val="center"/>
          <w:ins w:id="6638" w:author="Sridhar Mukalla" w:date="2023-10-31T00:21:00Z"/>
        </w:trPr>
        <w:tc>
          <w:tcPr>
            <w:tcW w:w="1205" w:type="dxa"/>
            <w:tcBorders>
              <w:top w:val="nil"/>
              <w:left w:val="single" w:sz="4" w:space="0" w:color="auto"/>
              <w:bottom w:val="nil"/>
              <w:right w:val="single" w:sz="4" w:space="0" w:color="auto"/>
            </w:tcBorders>
            <w:shd w:val="clear" w:color="auto" w:fill="auto"/>
          </w:tcPr>
          <w:p w14:paraId="6BCB8880" w14:textId="77777777" w:rsidR="00032BAB" w:rsidRPr="007275DF" w:rsidRDefault="00032BAB" w:rsidP="00B22BC4">
            <w:pPr>
              <w:pStyle w:val="TAL"/>
              <w:rPr>
                <w:ins w:id="6639" w:author="Sridhar Mukalla" w:date="2023-10-31T00:21:00Z"/>
                <w:rFonts w:cs="v5.0.0"/>
              </w:rPr>
            </w:pPr>
          </w:p>
        </w:tc>
        <w:tc>
          <w:tcPr>
            <w:tcW w:w="1205" w:type="dxa"/>
            <w:vMerge/>
            <w:tcBorders>
              <w:left w:val="single" w:sz="4" w:space="0" w:color="auto"/>
              <w:right w:val="single" w:sz="4" w:space="0" w:color="auto"/>
            </w:tcBorders>
            <w:shd w:val="clear" w:color="auto" w:fill="auto"/>
          </w:tcPr>
          <w:p w14:paraId="7A407F52" w14:textId="77777777" w:rsidR="00032BAB" w:rsidRPr="007275DF" w:rsidRDefault="00032BAB" w:rsidP="00B22BC4">
            <w:pPr>
              <w:pStyle w:val="TAL"/>
              <w:rPr>
                <w:ins w:id="6640" w:author="Sridhar Mukalla" w:date="2023-10-31T00:21:00Z"/>
                <w:rFonts w:cs="v5.0.0"/>
              </w:rPr>
            </w:pPr>
          </w:p>
        </w:tc>
        <w:tc>
          <w:tcPr>
            <w:tcW w:w="992" w:type="dxa"/>
            <w:tcBorders>
              <w:top w:val="nil"/>
              <w:left w:val="single" w:sz="4" w:space="0" w:color="auto"/>
              <w:bottom w:val="nil"/>
              <w:right w:val="single" w:sz="4" w:space="0" w:color="auto"/>
            </w:tcBorders>
          </w:tcPr>
          <w:p w14:paraId="1761717D" w14:textId="77777777" w:rsidR="00032BAB" w:rsidRPr="007275DF" w:rsidRDefault="00032BAB" w:rsidP="00B22BC4">
            <w:pPr>
              <w:pStyle w:val="TAC"/>
              <w:rPr>
                <w:ins w:id="6641"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104B9644" w14:textId="77777777" w:rsidR="00032BAB" w:rsidRPr="007275DF" w:rsidRDefault="00032BAB" w:rsidP="00B22BC4">
            <w:pPr>
              <w:pStyle w:val="TAC"/>
              <w:rPr>
                <w:ins w:id="6642" w:author="Sridhar Mukalla" w:date="2023-10-31T00:21:00Z"/>
              </w:rPr>
            </w:pPr>
            <w:ins w:id="6643" w:author="Sridhar Mukalla" w:date="2023-10-31T00:21: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3ED0579D" w14:textId="77777777" w:rsidR="00032BAB" w:rsidRPr="007275DF" w:rsidRDefault="00032BAB" w:rsidP="00B22BC4">
            <w:pPr>
              <w:pStyle w:val="TAC"/>
              <w:rPr>
                <w:ins w:id="6644" w:author="Sridhar Mukalla" w:date="2023-10-31T00:21:00Z"/>
                <w:bCs/>
              </w:rPr>
            </w:pPr>
            <w:ins w:id="6645" w:author="Sridhar Mukalla" w:date="2023-10-31T00:21:00Z">
              <w:r w:rsidRPr="007275DF">
                <w:rPr>
                  <w:rFonts w:cs="v4.2.0"/>
                  <w:bCs/>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59BE029E" w14:textId="77777777" w:rsidR="00032BAB" w:rsidRPr="007275DF" w:rsidRDefault="00032BAB" w:rsidP="00B22BC4">
            <w:pPr>
              <w:pStyle w:val="TAC"/>
              <w:rPr>
                <w:ins w:id="6646" w:author="Sridhar Mukalla" w:date="2023-10-31T00:21:00Z"/>
              </w:rPr>
            </w:pPr>
            <w:ins w:id="6647" w:author="Sridhar Mukalla" w:date="2023-10-31T00:21:00Z">
              <w:r w:rsidRPr="007275DF">
                <w:t>SSB.1 FR1</w:t>
              </w:r>
            </w:ins>
          </w:p>
        </w:tc>
      </w:tr>
      <w:tr w:rsidR="00032BAB" w:rsidRPr="007275DF" w14:paraId="6C96D60C" w14:textId="77777777" w:rsidTr="00B22BC4">
        <w:trPr>
          <w:cantSplit/>
          <w:trHeight w:val="180"/>
          <w:jc w:val="center"/>
          <w:ins w:id="6648" w:author="Sridhar Mukalla" w:date="2023-10-31T00:21:00Z"/>
        </w:trPr>
        <w:tc>
          <w:tcPr>
            <w:tcW w:w="1205" w:type="dxa"/>
            <w:tcBorders>
              <w:top w:val="nil"/>
              <w:left w:val="single" w:sz="4" w:space="0" w:color="auto"/>
              <w:right w:val="single" w:sz="4" w:space="0" w:color="auto"/>
            </w:tcBorders>
            <w:shd w:val="clear" w:color="auto" w:fill="auto"/>
          </w:tcPr>
          <w:p w14:paraId="1FD4E9E9" w14:textId="77777777" w:rsidR="00032BAB" w:rsidRPr="007275DF" w:rsidRDefault="00032BAB" w:rsidP="00B22BC4">
            <w:pPr>
              <w:pStyle w:val="TAL"/>
              <w:rPr>
                <w:ins w:id="6649" w:author="Sridhar Mukalla" w:date="2023-10-31T00:21:00Z"/>
                <w:rFonts w:cs="v5.0.0"/>
              </w:rPr>
            </w:pPr>
          </w:p>
        </w:tc>
        <w:tc>
          <w:tcPr>
            <w:tcW w:w="1205" w:type="dxa"/>
            <w:vMerge/>
            <w:tcBorders>
              <w:left w:val="single" w:sz="4" w:space="0" w:color="auto"/>
              <w:right w:val="single" w:sz="4" w:space="0" w:color="auto"/>
            </w:tcBorders>
            <w:shd w:val="clear" w:color="auto" w:fill="auto"/>
          </w:tcPr>
          <w:p w14:paraId="461E5939" w14:textId="77777777" w:rsidR="00032BAB" w:rsidRPr="007275DF" w:rsidRDefault="00032BAB" w:rsidP="00B22BC4">
            <w:pPr>
              <w:pStyle w:val="TAL"/>
              <w:rPr>
                <w:ins w:id="6650" w:author="Sridhar Mukalla" w:date="2023-10-31T00:21:00Z"/>
                <w:rFonts w:cs="v5.0.0"/>
              </w:rPr>
            </w:pPr>
          </w:p>
        </w:tc>
        <w:tc>
          <w:tcPr>
            <w:tcW w:w="992" w:type="dxa"/>
            <w:tcBorders>
              <w:top w:val="nil"/>
              <w:left w:val="single" w:sz="4" w:space="0" w:color="auto"/>
              <w:right w:val="single" w:sz="4" w:space="0" w:color="auto"/>
            </w:tcBorders>
          </w:tcPr>
          <w:p w14:paraId="1551C7C9" w14:textId="77777777" w:rsidR="00032BAB" w:rsidRPr="007275DF" w:rsidRDefault="00032BAB" w:rsidP="00B22BC4">
            <w:pPr>
              <w:pStyle w:val="TAC"/>
              <w:rPr>
                <w:ins w:id="6651"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7D6A28F5" w14:textId="77777777" w:rsidR="00032BAB" w:rsidRPr="007275DF" w:rsidRDefault="00032BAB" w:rsidP="00B22BC4">
            <w:pPr>
              <w:pStyle w:val="TAC"/>
              <w:rPr>
                <w:ins w:id="6652" w:author="Sridhar Mukalla" w:date="2023-10-31T00:21:00Z"/>
              </w:rPr>
            </w:pPr>
            <w:ins w:id="6653" w:author="Sridhar Mukalla" w:date="2023-10-31T00:21: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tcPr>
          <w:p w14:paraId="6CB22F05" w14:textId="77777777" w:rsidR="00032BAB" w:rsidRPr="007275DF" w:rsidRDefault="00032BAB" w:rsidP="00B22BC4">
            <w:pPr>
              <w:pStyle w:val="TAC"/>
              <w:rPr>
                <w:ins w:id="6654" w:author="Sridhar Mukalla" w:date="2023-10-31T00:21:00Z"/>
                <w:bCs/>
              </w:rPr>
            </w:pPr>
            <w:ins w:id="6655" w:author="Sridhar Mukalla" w:date="2023-10-31T00:21:00Z">
              <w:r w:rsidRPr="007275DF">
                <w:rPr>
                  <w:rFonts w:cs="v4.2.0"/>
                  <w:bCs/>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0AC2C1F0" w14:textId="77777777" w:rsidR="00032BAB" w:rsidRPr="007275DF" w:rsidRDefault="00032BAB" w:rsidP="00B22BC4">
            <w:pPr>
              <w:pStyle w:val="TAC"/>
              <w:rPr>
                <w:ins w:id="6656" w:author="Sridhar Mukalla" w:date="2023-10-31T00:21:00Z"/>
              </w:rPr>
            </w:pPr>
            <w:ins w:id="6657" w:author="Sridhar Mukalla" w:date="2023-10-31T00:21:00Z">
              <w:r w:rsidRPr="007275DF">
                <w:t>SSB.2 FR1</w:t>
              </w:r>
            </w:ins>
          </w:p>
        </w:tc>
      </w:tr>
      <w:tr w:rsidR="00032BAB" w:rsidRPr="007275DF" w14:paraId="5C36C472" w14:textId="77777777" w:rsidTr="00B22BC4">
        <w:trPr>
          <w:cantSplit/>
          <w:trHeight w:val="180"/>
          <w:jc w:val="center"/>
          <w:ins w:id="6658" w:author="Sridhar Mukalla" w:date="2023-10-31T00:21:00Z"/>
        </w:trPr>
        <w:tc>
          <w:tcPr>
            <w:tcW w:w="2410" w:type="dxa"/>
            <w:gridSpan w:val="2"/>
            <w:tcBorders>
              <w:left w:val="single" w:sz="4" w:space="0" w:color="auto"/>
              <w:right w:val="single" w:sz="4" w:space="0" w:color="auto"/>
            </w:tcBorders>
            <w:shd w:val="clear" w:color="auto" w:fill="auto"/>
          </w:tcPr>
          <w:p w14:paraId="719E7D99" w14:textId="77777777" w:rsidR="00032BAB" w:rsidRPr="007275DF" w:rsidRDefault="00032BAB" w:rsidP="00B22BC4">
            <w:pPr>
              <w:pStyle w:val="TAL"/>
              <w:rPr>
                <w:ins w:id="6659" w:author="Sridhar Mukalla" w:date="2023-10-31T00:21:00Z"/>
                <w:rFonts w:cs="v5.0.0"/>
              </w:rPr>
            </w:pPr>
            <w:ins w:id="6660" w:author="Sridhar Mukalla" w:date="2023-10-31T00:21:00Z">
              <w:r w:rsidRPr="007275DF">
                <w:t>DBT window configuration</w:t>
              </w:r>
            </w:ins>
          </w:p>
        </w:tc>
        <w:tc>
          <w:tcPr>
            <w:tcW w:w="992" w:type="dxa"/>
            <w:tcBorders>
              <w:left w:val="single" w:sz="4" w:space="0" w:color="auto"/>
              <w:right w:val="single" w:sz="4" w:space="0" w:color="auto"/>
            </w:tcBorders>
          </w:tcPr>
          <w:p w14:paraId="68453E81" w14:textId="77777777" w:rsidR="00032BAB" w:rsidRPr="007275DF" w:rsidRDefault="00032BAB" w:rsidP="00B22BC4">
            <w:pPr>
              <w:pStyle w:val="TAC"/>
              <w:rPr>
                <w:ins w:id="6661"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37BD8AB" w14:textId="77777777" w:rsidR="00032BAB" w:rsidRPr="007275DF" w:rsidRDefault="00032BAB" w:rsidP="00B22BC4">
            <w:pPr>
              <w:pStyle w:val="TAC"/>
              <w:rPr>
                <w:ins w:id="6662" w:author="Sridhar Mukalla" w:date="2023-10-31T00:21:00Z"/>
              </w:rPr>
            </w:pPr>
            <w:ins w:id="6663"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0133F0FD" w14:textId="3E644571" w:rsidR="00032BAB" w:rsidRPr="007275DF" w:rsidRDefault="00032BAB" w:rsidP="00B22BC4">
            <w:pPr>
              <w:pStyle w:val="TAC"/>
              <w:rPr>
                <w:ins w:id="6664" w:author="Sridhar Mukalla" w:date="2023-10-31T00:21:00Z"/>
                <w:bCs/>
              </w:rPr>
            </w:pPr>
            <w:ins w:id="6665" w:author="Sridhar Mukalla" w:date="2023-10-31T00:21:00Z">
              <w:r w:rsidRPr="007275DF">
                <w:rPr>
                  <w:rFonts w:cs="v4.2.0"/>
                  <w:bCs/>
                  <w:lang w:eastAsia="zh-CN"/>
                </w:rPr>
                <w:t xml:space="preserve">As defined in </w:t>
              </w:r>
            </w:ins>
            <w:ins w:id="6666" w:author="Sridhar Mukalla" w:date="2023-10-31T00:22:00Z">
              <w:r>
                <w:rPr>
                  <w:rFonts w:cs="v4.2.0"/>
                  <w:bCs/>
                  <w:lang w:eastAsia="zh-CN"/>
                </w:rPr>
                <w:t>A.12.1-1</w:t>
              </w:r>
            </w:ins>
          </w:p>
        </w:tc>
        <w:tc>
          <w:tcPr>
            <w:tcW w:w="2147" w:type="dxa"/>
            <w:gridSpan w:val="4"/>
            <w:tcBorders>
              <w:top w:val="single" w:sz="4" w:space="0" w:color="auto"/>
              <w:left w:val="single" w:sz="4" w:space="0" w:color="auto"/>
              <w:bottom w:val="single" w:sz="4" w:space="0" w:color="auto"/>
              <w:right w:val="single" w:sz="4" w:space="0" w:color="auto"/>
            </w:tcBorders>
          </w:tcPr>
          <w:p w14:paraId="40B0DDB8" w14:textId="77777777" w:rsidR="00032BAB" w:rsidRPr="007275DF" w:rsidRDefault="00032BAB" w:rsidP="00B22BC4">
            <w:pPr>
              <w:pStyle w:val="TAC"/>
              <w:rPr>
                <w:ins w:id="6667" w:author="Sridhar Mukalla" w:date="2023-10-31T00:21:00Z"/>
              </w:rPr>
            </w:pPr>
            <w:ins w:id="6668" w:author="Sridhar Mukalla" w:date="2023-10-31T00:21:00Z">
              <w:r w:rsidRPr="007275DF">
                <w:rPr>
                  <w:rFonts w:cs="v4.2.0"/>
                  <w:bCs/>
                  <w:lang w:eastAsia="zh-CN"/>
                </w:rPr>
                <w:t>Not applicable</w:t>
              </w:r>
            </w:ins>
          </w:p>
        </w:tc>
      </w:tr>
      <w:tr w:rsidR="00032BAB" w:rsidRPr="007275DF" w14:paraId="5156A561" w14:textId="77777777" w:rsidTr="00B22BC4">
        <w:trPr>
          <w:cantSplit/>
          <w:trHeight w:val="180"/>
          <w:jc w:val="center"/>
          <w:ins w:id="6669" w:author="Sridhar Mukalla" w:date="2023-10-31T00:21:00Z"/>
        </w:trPr>
        <w:tc>
          <w:tcPr>
            <w:tcW w:w="2410" w:type="dxa"/>
            <w:gridSpan w:val="2"/>
            <w:tcBorders>
              <w:top w:val="nil"/>
              <w:left w:val="single" w:sz="4" w:space="0" w:color="auto"/>
              <w:bottom w:val="nil"/>
              <w:right w:val="single" w:sz="4" w:space="0" w:color="auto"/>
            </w:tcBorders>
            <w:shd w:val="clear" w:color="auto" w:fill="auto"/>
          </w:tcPr>
          <w:p w14:paraId="3C1B1E3C" w14:textId="77777777" w:rsidR="00032BAB" w:rsidRPr="007275DF" w:rsidRDefault="00032BAB" w:rsidP="00B22BC4">
            <w:pPr>
              <w:pStyle w:val="TAL"/>
              <w:rPr>
                <w:ins w:id="6670" w:author="Sridhar Mukalla" w:date="2023-10-31T00:21:00Z"/>
                <w:rFonts w:cs="v5.0.0"/>
              </w:rPr>
            </w:pPr>
            <w:ins w:id="6671" w:author="Sridhar Mukalla" w:date="2023-10-31T00:21: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7763AEF2" w14:textId="77777777" w:rsidR="00032BAB" w:rsidRPr="007275DF" w:rsidRDefault="00032BAB" w:rsidP="00B22BC4">
            <w:pPr>
              <w:pStyle w:val="TAC"/>
              <w:rPr>
                <w:ins w:id="6672"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463B813C" w14:textId="77777777" w:rsidR="00032BAB" w:rsidRPr="007275DF" w:rsidRDefault="00032BAB" w:rsidP="00B22BC4">
            <w:pPr>
              <w:pStyle w:val="TAC"/>
              <w:rPr>
                <w:ins w:id="6673" w:author="Sridhar Mukalla" w:date="2023-10-31T00:21:00Z"/>
              </w:rPr>
            </w:pPr>
            <w:ins w:id="6674"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tcPr>
          <w:p w14:paraId="73D9B66E" w14:textId="77777777" w:rsidR="00032BAB" w:rsidRPr="007275DF" w:rsidRDefault="00032BAB" w:rsidP="00B22BC4">
            <w:pPr>
              <w:pStyle w:val="TAC"/>
              <w:rPr>
                <w:ins w:id="6675" w:author="Sridhar Mukalla" w:date="2023-10-31T00:21:00Z"/>
                <w:lang w:eastAsia="zh-CN"/>
              </w:rPr>
            </w:pPr>
            <w:ins w:id="6676" w:author="Sridhar Mukalla" w:date="2023-10-31T00:21:00Z">
              <w:r w:rsidRPr="007275DF">
                <w:t>SMTC.2</w:t>
              </w:r>
            </w:ins>
          </w:p>
        </w:tc>
        <w:tc>
          <w:tcPr>
            <w:tcW w:w="2147" w:type="dxa"/>
            <w:gridSpan w:val="4"/>
            <w:tcBorders>
              <w:top w:val="single" w:sz="4" w:space="0" w:color="auto"/>
              <w:left w:val="single" w:sz="4" w:space="0" w:color="auto"/>
              <w:bottom w:val="single" w:sz="4" w:space="0" w:color="auto"/>
              <w:right w:val="single" w:sz="4" w:space="0" w:color="auto"/>
            </w:tcBorders>
          </w:tcPr>
          <w:p w14:paraId="02389FC9" w14:textId="77777777" w:rsidR="00032BAB" w:rsidRPr="007275DF" w:rsidRDefault="00032BAB" w:rsidP="00B22BC4">
            <w:pPr>
              <w:pStyle w:val="TAC"/>
              <w:rPr>
                <w:ins w:id="6677" w:author="Sridhar Mukalla" w:date="2023-10-31T00:21:00Z"/>
                <w:lang w:eastAsia="zh-CN"/>
              </w:rPr>
            </w:pPr>
            <w:ins w:id="6678" w:author="Sridhar Mukalla" w:date="2023-10-31T00:21:00Z">
              <w:r w:rsidRPr="007275DF">
                <w:t>SMTC.5</w:t>
              </w:r>
            </w:ins>
          </w:p>
        </w:tc>
      </w:tr>
      <w:tr w:rsidR="00032BAB" w:rsidRPr="007275DF" w14:paraId="24148283" w14:textId="77777777" w:rsidTr="00B22BC4">
        <w:trPr>
          <w:cantSplit/>
          <w:trHeight w:val="180"/>
          <w:jc w:val="center"/>
          <w:ins w:id="6679"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tcPr>
          <w:p w14:paraId="04135F66" w14:textId="51F04866" w:rsidR="00032BAB" w:rsidRPr="007275DF" w:rsidRDefault="00032BAB" w:rsidP="00B22BC4">
            <w:pPr>
              <w:pStyle w:val="TAL"/>
              <w:rPr>
                <w:ins w:id="6680" w:author="Sridhar Mukalla" w:date="2023-10-31T00:21:00Z"/>
                <w:rFonts w:cs="v5.0.0"/>
              </w:rPr>
            </w:pPr>
          </w:p>
        </w:tc>
        <w:tc>
          <w:tcPr>
            <w:tcW w:w="992" w:type="dxa"/>
            <w:tcBorders>
              <w:top w:val="single" w:sz="4" w:space="0" w:color="auto"/>
              <w:left w:val="single" w:sz="4" w:space="0" w:color="auto"/>
              <w:bottom w:val="single" w:sz="4" w:space="0" w:color="auto"/>
              <w:right w:val="single" w:sz="4" w:space="0" w:color="auto"/>
            </w:tcBorders>
          </w:tcPr>
          <w:p w14:paraId="763F7869" w14:textId="77777777" w:rsidR="00032BAB" w:rsidRPr="007275DF" w:rsidRDefault="00032BAB" w:rsidP="00B22BC4">
            <w:pPr>
              <w:pStyle w:val="TAC"/>
              <w:rPr>
                <w:ins w:id="6681"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7BFB425C" w14:textId="77777777" w:rsidR="00032BAB" w:rsidRPr="007275DF" w:rsidRDefault="00032BAB" w:rsidP="00B22BC4">
            <w:pPr>
              <w:pStyle w:val="TAC"/>
              <w:rPr>
                <w:ins w:id="6682" w:author="Sridhar Mukalla" w:date="2023-10-31T00:21:00Z"/>
              </w:rPr>
            </w:pPr>
            <w:ins w:id="6683" w:author="Sridhar Mukalla" w:date="2023-10-31T00:21:00Z">
              <w:r w:rsidRPr="007275DF">
                <w:t>Config 2,3,5,6</w:t>
              </w:r>
            </w:ins>
          </w:p>
        </w:tc>
        <w:tc>
          <w:tcPr>
            <w:tcW w:w="2020" w:type="dxa"/>
            <w:gridSpan w:val="4"/>
            <w:tcBorders>
              <w:top w:val="single" w:sz="4" w:space="0" w:color="auto"/>
              <w:left w:val="single" w:sz="4" w:space="0" w:color="auto"/>
              <w:bottom w:val="single" w:sz="4" w:space="0" w:color="auto"/>
              <w:right w:val="single" w:sz="4" w:space="0" w:color="auto"/>
            </w:tcBorders>
          </w:tcPr>
          <w:p w14:paraId="712DCB1D" w14:textId="77777777" w:rsidR="00032BAB" w:rsidRPr="007275DF" w:rsidRDefault="00032BAB" w:rsidP="00B22BC4">
            <w:pPr>
              <w:pStyle w:val="TAC"/>
              <w:rPr>
                <w:ins w:id="6684" w:author="Sridhar Mukalla" w:date="2023-10-31T00:21:00Z"/>
                <w:lang w:eastAsia="zh-CN"/>
              </w:rPr>
            </w:pPr>
            <w:ins w:id="6685" w:author="Sridhar Mukalla" w:date="2023-10-31T00:21:00Z">
              <w:r w:rsidRPr="007275DF">
                <w:t>SMTC.1</w:t>
              </w:r>
            </w:ins>
          </w:p>
        </w:tc>
        <w:tc>
          <w:tcPr>
            <w:tcW w:w="2147" w:type="dxa"/>
            <w:gridSpan w:val="4"/>
            <w:tcBorders>
              <w:top w:val="single" w:sz="4" w:space="0" w:color="auto"/>
              <w:left w:val="single" w:sz="4" w:space="0" w:color="auto"/>
              <w:bottom w:val="single" w:sz="4" w:space="0" w:color="auto"/>
              <w:right w:val="single" w:sz="4" w:space="0" w:color="auto"/>
            </w:tcBorders>
          </w:tcPr>
          <w:p w14:paraId="04D615F1" w14:textId="77777777" w:rsidR="00032BAB" w:rsidRPr="007275DF" w:rsidRDefault="00032BAB" w:rsidP="00B22BC4">
            <w:pPr>
              <w:pStyle w:val="TAC"/>
              <w:rPr>
                <w:ins w:id="6686" w:author="Sridhar Mukalla" w:date="2023-10-31T00:21:00Z"/>
                <w:lang w:eastAsia="zh-CN"/>
              </w:rPr>
            </w:pPr>
            <w:ins w:id="6687" w:author="Sridhar Mukalla" w:date="2023-10-31T00:21:00Z">
              <w:r w:rsidRPr="007275DF">
                <w:t>SMTC.4</w:t>
              </w:r>
            </w:ins>
          </w:p>
        </w:tc>
      </w:tr>
      <w:tr w:rsidR="00032BAB" w:rsidRPr="007275DF" w14:paraId="65EFFD0F" w14:textId="77777777" w:rsidTr="00B22BC4">
        <w:trPr>
          <w:cantSplit/>
          <w:trHeight w:val="193"/>
          <w:jc w:val="center"/>
          <w:ins w:id="6688"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DFABC3" w14:textId="77777777" w:rsidR="00032BAB" w:rsidRPr="007275DF" w:rsidRDefault="00032BAB" w:rsidP="00B22BC4">
            <w:pPr>
              <w:pStyle w:val="TAL"/>
              <w:rPr>
                <w:ins w:id="6689" w:author="Sridhar Mukalla" w:date="2023-10-31T00:21:00Z"/>
                <w:lang w:val="da-DK"/>
              </w:rPr>
            </w:pPr>
            <w:ins w:id="6690" w:author="Sridhar Mukalla" w:date="2023-10-31T00:21:00Z">
              <w:r w:rsidRPr="007275DF">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
          <w:p w14:paraId="3CCD3F51" w14:textId="77777777" w:rsidR="00032BAB" w:rsidRPr="007275DF" w:rsidRDefault="00032BAB" w:rsidP="00B22BC4">
            <w:pPr>
              <w:pStyle w:val="TAC"/>
              <w:rPr>
                <w:ins w:id="6691" w:author="Sridhar Mukalla" w:date="2023-10-31T00:21:00Z"/>
                <w:lang w:val="it-IT"/>
              </w:rPr>
            </w:pPr>
            <w:ins w:id="6692" w:author="Sridhar Mukalla" w:date="2023-10-31T00:21: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2902DA59" w14:textId="77777777" w:rsidR="00032BAB" w:rsidRPr="007275DF" w:rsidRDefault="00032BAB" w:rsidP="00B22BC4">
            <w:pPr>
              <w:pStyle w:val="TAC"/>
              <w:rPr>
                <w:ins w:id="6693" w:author="Sridhar Mukalla" w:date="2023-10-31T00:21:00Z"/>
                <w:lang w:val="da-DK"/>
              </w:rPr>
            </w:pPr>
            <w:ins w:id="6694" w:author="Sridhar Mukalla" w:date="2023-10-31T00:21: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D7F4C97" w14:textId="77777777" w:rsidR="00032BAB" w:rsidRPr="007275DF" w:rsidRDefault="00032BAB" w:rsidP="00B22BC4">
            <w:pPr>
              <w:pStyle w:val="TAC"/>
              <w:rPr>
                <w:ins w:id="6695" w:author="Sridhar Mukalla" w:date="2023-10-31T00:21:00Z"/>
                <w:lang w:val="en-US"/>
              </w:rPr>
            </w:pPr>
            <w:ins w:id="6696" w:author="Sridhar Mukalla" w:date="2023-10-31T00:21:00Z">
              <w:r w:rsidRPr="007275DF">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
          <w:p w14:paraId="47AA28E7" w14:textId="77777777" w:rsidR="00032BAB" w:rsidRPr="007275DF" w:rsidRDefault="00032BAB" w:rsidP="00B22BC4">
            <w:pPr>
              <w:pStyle w:val="TAC"/>
              <w:rPr>
                <w:ins w:id="6697" w:author="Sridhar Mukalla" w:date="2023-10-31T00:21:00Z"/>
                <w:lang w:val="en-US"/>
              </w:rPr>
            </w:pPr>
            <w:ins w:id="6698" w:author="Sridhar Mukalla" w:date="2023-10-31T00:21:00Z">
              <w:r w:rsidRPr="007275DF">
                <w:rPr>
                  <w:lang w:val="en-US"/>
                </w:rPr>
                <w:t>15</w:t>
              </w:r>
            </w:ins>
          </w:p>
        </w:tc>
      </w:tr>
      <w:tr w:rsidR="00032BAB" w:rsidRPr="007275DF" w14:paraId="48EF9CA1" w14:textId="77777777" w:rsidTr="00B22BC4">
        <w:trPr>
          <w:cantSplit/>
          <w:trHeight w:val="127"/>
          <w:jc w:val="center"/>
          <w:ins w:id="6699"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2CC0BCE" w14:textId="77777777" w:rsidR="00032BAB" w:rsidRPr="007275DF" w:rsidRDefault="00032BAB" w:rsidP="00B22BC4">
            <w:pPr>
              <w:pStyle w:val="TAL"/>
              <w:rPr>
                <w:ins w:id="6700" w:author="Sridhar Mukalla" w:date="2023-10-31T00:21:00Z"/>
                <w:lang w:val="da-DK"/>
              </w:rPr>
            </w:pPr>
            <w:ins w:id="6701" w:author="Sridhar Mukalla" w:date="2023-10-31T00:21:00Z">
              <w:r w:rsidRPr="007275DF">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
          <w:p w14:paraId="28EDB222" w14:textId="77777777" w:rsidR="00032BAB" w:rsidRPr="007275DF" w:rsidRDefault="00032BAB" w:rsidP="00B22BC4">
            <w:pPr>
              <w:pStyle w:val="TAC"/>
              <w:rPr>
                <w:ins w:id="6702"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D78317" w14:textId="77777777" w:rsidR="00032BAB" w:rsidRPr="007275DF" w:rsidRDefault="00032BAB" w:rsidP="00B22BC4">
            <w:pPr>
              <w:pStyle w:val="TAC"/>
              <w:rPr>
                <w:ins w:id="6703" w:author="Sridhar Mukalla" w:date="2023-10-31T00:21:00Z"/>
                <w:lang w:val="da-DK"/>
              </w:rPr>
            </w:pPr>
            <w:ins w:id="6704" w:author="Sridhar Mukalla" w:date="2023-10-31T00:21: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3CCE0CD" w14:textId="77777777" w:rsidR="00032BAB" w:rsidRPr="007275DF" w:rsidRDefault="00032BAB" w:rsidP="00B22BC4">
            <w:pPr>
              <w:pStyle w:val="TAC"/>
              <w:rPr>
                <w:ins w:id="6705" w:author="Sridhar Mukalla" w:date="2023-10-31T00:21:00Z"/>
                <w:lang w:val="en-US"/>
              </w:rPr>
            </w:pPr>
            <w:ins w:id="6706" w:author="Sridhar Mukalla" w:date="2023-10-31T00:21:00Z">
              <w:r w:rsidRPr="007275DF">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
          <w:p w14:paraId="65D8CAF9" w14:textId="77777777" w:rsidR="00032BAB" w:rsidRPr="007275DF" w:rsidRDefault="00032BAB" w:rsidP="00B22BC4">
            <w:pPr>
              <w:pStyle w:val="TAC"/>
              <w:rPr>
                <w:ins w:id="6707" w:author="Sridhar Mukalla" w:date="2023-10-31T00:21:00Z"/>
                <w:lang w:val="en-US"/>
              </w:rPr>
            </w:pPr>
            <w:ins w:id="6708" w:author="Sridhar Mukalla" w:date="2023-10-31T00:21:00Z">
              <w:r w:rsidRPr="007275DF">
                <w:rPr>
                  <w:lang w:val="en-US"/>
                </w:rPr>
                <w:t>30</w:t>
              </w:r>
            </w:ins>
          </w:p>
        </w:tc>
      </w:tr>
      <w:tr w:rsidR="00032BAB" w:rsidRPr="007275DF" w14:paraId="7F3B7BE0" w14:textId="77777777" w:rsidTr="00B22BC4">
        <w:trPr>
          <w:cantSplit/>
          <w:trHeight w:val="127"/>
          <w:jc w:val="center"/>
          <w:ins w:id="6709" w:author="Sridhar Mukalla" w:date="2023-10-31T00:21:00Z"/>
        </w:trPr>
        <w:tc>
          <w:tcPr>
            <w:tcW w:w="1205" w:type="dxa"/>
            <w:tcBorders>
              <w:top w:val="nil"/>
              <w:left w:val="single" w:sz="4" w:space="0" w:color="auto"/>
              <w:bottom w:val="nil"/>
              <w:right w:val="single" w:sz="4" w:space="0" w:color="auto"/>
            </w:tcBorders>
            <w:shd w:val="clear" w:color="auto" w:fill="auto"/>
          </w:tcPr>
          <w:p w14:paraId="2B58B517" w14:textId="77777777" w:rsidR="00032BAB" w:rsidRPr="007275DF" w:rsidRDefault="00032BAB" w:rsidP="00B22BC4">
            <w:pPr>
              <w:pStyle w:val="TAL"/>
              <w:rPr>
                <w:ins w:id="6710" w:author="Sridhar Mukalla" w:date="2023-10-31T00:21:00Z"/>
                <w:lang w:val="en-US"/>
              </w:rPr>
            </w:pPr>
            <w:ins w:id="6711" w:author="Sridhar Mukalla" w:date="2023-10-31T00:21:00Z">
              <w:r w:rsidRPr="007275DF">
                <w:rPr>
                  <w:lang w:eastAsia="ja-JP"/>
                </w:rPr>
                <w:t>DL CCA probability P</w:t>
              </w:r>
              <w:r w:rsidRPr="007275DF">
                <w:rPr>
                  <w:vertAlign w:val="subscript"/>
                  <w:lang w:eastAsia="ja-JP"/>
                </w:rPr>
                <w:t>CCA_DL</w:t>
              </w:r>
            </w:ins>
          </w:p>
        </w:tc>
        <w:tc>
          <w:tcPr>
            <w:tcW w:w="1205" w:type="dxa"/>
            <w:tcBorders>
              <w:top w:val="nil"/>
              <w:left w:val="single" w:sz="4" w:space="0" w:color="auto"/>
              <w:bottom w:val="single" w:sz="4" w:space="0" w:color="auto"/>
              <w:right w:val="single" w:sz="4" w:space="0" w:color="auto"/>
            </w:tcBorders>
            <w:shd w:val="clear" w:color="auto" w:fill="auto"/>
          </w:tcPr>
          <w:p w14:paraId="0527FCB7" w14:textId="77777777" w:rsidR="00032BAB" w:rsidRPr="007275DF" w:rsidRDefault="00032BAB" w:rsidP="00B22BC4">
            <w:pPr>
              <w:pStyle w:val="TAL"/>
              <w:rPr>
                <w:ins w:id="6712" w:author="Sridhar Mukalla" w:date="2023-10-31T00:21:00Z"/>
                <w:lang w:val="en-US"/>
              </w:rPr>
            </w:pPr>
            <w:ins w:id="6713" w:author="Sridhar Mukalla" w:date="2023-10-31T00:21: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
          <w:p w14:paraId="6A16A549" w14:textId="77777777" w:rsidR="00032BAB" w:rsidRPr="007275DF" w:rsidRDefault="00032BAB" w:rsidP="00B22BC4">
            <w:pPr>
              <w:pStyle w:val="TAC"/>
              <w:rPr>
                <w:ins w:id="6714"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01CFD331" w14:textId="77777777" w:rsidR="00032BAB" w:rsidRPr="007275DF" w:rsidRDefault="00032BAB" w:rsidP="00B22BC4">
            <w:pPr>
              <w:pStyle w:val="TAC"/>
              <w:rPr>
                <w:ins w:id="6715" w:author="Sridhar Mukalla" w:date="2023-10-31T00:21:00Z"/>
              </w:rPr>
            </w:pPr>
            <w:ins w:id="6716"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1CE5A0F8" w14:textId="77777777" w:rsidR="00032BAB" w:rsidRPr="007275DF" w:rsidRDefault="00032BAB" w:rsidP="00B22BC4">
            <w:pPr>
              <w:pStyle w:val="TAC"/>
              <w:rPr>
                <w:ins w:id="6717" w:author="Sridhar Mukalla" w:date="2023-10-31T00:21:00Z"/>
                <w:lang w:val="en-US"/>
              </w:rPr>
            </w:pPr>
            <w:ins w:id="6718" w:author="Sridhar Mukalla" w:date="2023-10-31T00:21:00Z">
              <w:r w:rsidRPr="00676E13">
                <w:rPr>
                  <w:lang w:val="en-US"/>
                </w:rPr>
                <w:t>P</w:t>
              </w:r>
              <w:r w:rsidRPr="00676E13">
                <w:rPr>
                  <w:vertAlign w:val="subscript"/>
                  <w:lang w:val="en-US"/>
                </w:rPr>
                <w:t>CCA_DL</w:t>
              </w:r>
              <w:r w:rsidRPr="00676E13">
                <w:rPr>
                  <w:lang w:val="en-US"/>
                </w:rPr>
                <w:t>=0.9375</w:t>
              </w:r>
            </w:ins>
          </w:p>
        </w:tc>
        <w:tc>
          <w:tcPr>
            <w:tcW w:w="2147" w:type="dxa"/>
            <w:gridSpan w:val="4"/>
            <w:tcBorders>
              <w:top w:val="single" w:sz="4" w:space="0" w:color="auto"/>
              <w:left w:val="single" w:sz="4" w:space="0" w:color="auto"/>
              <w:bottom w:val="single" w:sz="4" w:space="0" w:color="auto"/>
              <w:right w:val="single" w:sz="4" w:space="0" w:color="auto"/>
            </w:tcBorders>
          </w:tcPr>
          <w:p w14:paraId="305D1D58" w14:textId="77777777" w:rsidR="00032BAB" w:rsidRPr="007275DF" w:rsidRDefault="00032BAB" w:rsidP="00B22BC4">
            <w:pPr>
              <w:pStyle w:val="TAC"/>
              <w:rPr>
                <w:ins w:id="6719" w:author="Sridhar Mukalla" w:date="2023-10-31T00:21:00Z"/>
                <w:lang w:val="en-US"/>
              </w:rPr>
            </w:pPr>
            <w:ins w:id="6720" w:author="Sridhar Mukalla" w:date="2023-10-31T00:21:00Z">
              <w:r w:rsidRPr="00676E13">
                <w:rPr>
                  <w:rFonts w:cs="v4.2.0"/>
                  <w:bCs/>
                  <w:lang w:eastAsia="zh-CN"/>
                </w:rPr>
                <w:t>Not applicable</w:t>
              </w:r>
            </w:ins>
          </w:p>
        </w:tc>
      </w:tr>
      <w:tr w:rsidR="00032BAB" w:rsidRPr="007275DF" w14:paraId="62970816" w14:textId="77777777" w:rsidTr="00B22BC4">
        <w:trPr>
          <w:cantSplit/>
          <w:trHeight w:val="127"/>
          <w:jc w:val="center"/>
          <w:ins w:id="6721" w:author="Sridhar Mukalla" w:date="2023-10-31T00:21:00Z"/>
        </w:trPr>
        <w:tc>
          <w:tcPr>
            <w:tcW w:w="1205" w:type="dxa"/>
            <w:tcBorders>
              <w:top w:val="nil"/>
              <w:left w:val="single" w:sz="4" w:space="0" w:color="auto"/>
              <w:bottom w:val="single" w:sz="4" w:space="0" w:color="auto"/>
              <w:right w:val="single" w:sz="4" w:space="0" w:color="auto"/>
            </w:tcBorders>
            <w:shd w:val="clear" w:color="auto" w:fill="auto"/>
          </w:tcPr>
          <w:p w14:paraId="280C4872" w14:textId="77777777" w:rsidR="00032BAB" w:rsidRPr="007275DF" w:rsidRDefault="00032BAB" w:rsidP="00B22BC4">
            <w:pPr>
              <w:pStyle w:val="TAL"/>
              <w:rPr>
                <w:ins w:id="6722" w:author="Sridhar Mukalla" w:date="2023-10-31T00:21:00Z"/>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A4411DB" w14:textId="77777777" w:rsidR="00032BAB" w:rsidRPr="007275DF" w:rsidRDefault="00032BAB" w:rsidP="00B22BC4">
            <w:pPr>
              <w:pStyle w:val="TAL"/>
              <w:rPr>
                <w:ins w:id="6723" w:author="Sridhar Mukalla" w:date="2023-10-31T00:21:00Z"/>
                <w:lang w:eastAsia="ja-JP"/>
              </w:rPr>
            </w:pPr>
            <w:ins w:id="6724" w:author="Sridhar Mukalla" w:date="2023-10-31T00:21: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
          <w:p w14:paraId="206DF399" w14:textId="77777777" w:rsidR="00032BAB" w:rsidRPr="007275DF" w:rsidRDefault="00032BAB" w:rsidP="00B22BC4">
            <w:pPr>
              <w:pStyle w:val="TAC"/>
              <w:rPr>
                <w:ins w:id="6725"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352703EF" w14:textId="77777777" w:rsidR="00032BAB" w:rsidRPr="007275DF" w:rsidRDefault="00032BAB" w:rsidP="00B22BC4">
            <w:pPr>
              <w:pStyle w:val="TAC"/>
              <w:rPr>
                <w:ins w:id="6726" w:author="Sridhar Mukalla" w:date="2023-10-31T00:21:00Z"/>
              </w:rPr>
            </w:pPr>
            <w:ins w:id="6727"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34CEA903" w14:textId="77777777" w:rsidR="00032BAB" w:rsidRPr="00676E13" w:rsidRDefault="00032BAB" w:rsidP="00B22BC4">
            <w:pPr>
              <w:pStyle w:val="TAC"/>
              <w:rPr>
                <w:ins w:id="6728" w:author="Sridhar Mukalla" w:date="2023-10-31T00:21:00Z"/>
                <w:lang w:val="en-US"/>
              </w:rPr>
            </w:pPr>
            <w:ins w:id="6729" w:author="Sridhar Mukalla" w:date="2023-10-31T00:21:00Z">
              <w:r w:rsidRPr="00676E13">
                <w:rPr>
                  <w:lang w:val="en-US"/>
                </w:rPr>
                <w:t>P</w:t>
              </w:r>
              <w:r w:rsidRPr="00676E13">
                <w:rPr>
                  <w:vertAlign w:val="subscript"/>
                  <w:lang w:val="en-US"/>
                </w:rPr>
                <w:t>CCA_DL_1</w:t>
              </w:r>
              <w:r w:rsidRPr="00676E13">
                <w:rPr>
                  <w:lang w:val="en-US"/>
                </w:rPr>
                <w:t>=0.75</w:t>
              </w:r>
            </w:ins>
          </w:p>
          <w:p w14:paraId="7736B2FA" w14:textId="77777777" w:rsidR="00032BAB" w:rsidRPr="00676E13" w:rsidRDefault="00032BAB" w:rsidP="00B22BC4">
            <w:pPr>
              <w:pStyle w:val="TAC"/>
              <w:rPr>
                <w:ins w:id="6730" w:author="Sridhar Mukalla" w:date="2023-10-31T00:21:00Z"/>
                <w:lang w:val="en-US"/>
              </w:rPr>
            </w:pPr>
            <w:ins w:id="6731" w:author="Sridhar Mukalla" w:date="2023-10-31T00:21:00Z">
              <w:r w:rsidRPr="00676E13">
                <w:rPr>
                  <w:lang w:val="en-US"/>
                </w:rPr>
                <w:t>P</w:t>
              </w:r>
              <w:r w:rsidRPr="00676E13">
                <w:rPr>
                  <w:vertAlign w:val="subscript"/>
                  <w:lang w:val="en-US"/>
                </w:rPr>
                <w:t>CCA_DL_2</w:t>
              </w:r>
              <w:r w:rsidRPr="00676E13">
                <w:rPr>
                  <w:lang w:val="en-US"/>
                </w:rPr>
                <w:t>=0.75</w:t>
              </w:r>
            </w:ins>
          </w:p>
          <w:p w14:paraId="087D0753" w14:textId="77777777" w:rsidR="00032BAB" w:rsidRPr="007275DF" w:rsidRDefault="00032BAB" w:rsidP="00B22BC4">
            <w:pPr>
              <w:pStyle w:val="TAC"/>
              <w:rPr>
                <w:ins w:id="6732" w:author="Sridhar Mukalla" w:date="2023-10-31T00:21:00Z"/>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3F8EC136" w14:textId="77777777" w:rsidR="00032BAB" w:rsidRPr="007275DF" w:rsidRDefault="00032BAB" w:rsidP="00B22BC4">
            <w:pPr>
              <w:pStyle w:val="TAC"/>
              <w:rPr>
                <w:ins w:id="6733" w:author="Sridhar Mukalla" w:date="2023-10-31T00:21:00Z"/>
                <w:lang w:val="en-US"/>
              </w:rPr>
            </w:pPr>
            <w:ins w:id="6734" w:author="Sridhar Mukalla" w:date="2023-10-31T00:21:00Z">
              <w:r w:rsidRPr="00676E13">
                <w:rPr>
                  <w:rFonts w:cs="v4.2.0"/>
                  <w:bCs/>
                  <w:lang w:eastAsia="zh-CN"/>
                </w:rPr>
                <w:t>Not applicable</w:t>
              </w:r>
            </w:ins>
          </w:p>
        </w:tc>
      </w:tr>
      <w:tr w:rsidR="00032BAB" w:rsidRPr="007275DF" w14:paraId="19160D8B" w14:textId="77777777" w:rsidTr="00B22BC4">
        <w:trPr>
          <w:cantSplit/>
          <w:trHeight w:val="127"/>
          <w:jc w:val="center"/>
          <w:ins w:id="6735" w:author="Sridhar Mukalla" w:date="2023-10-31T00:21:00Z"/>
        </w:trPr>
        <w:tc>
          <w:tcPr>
            <w:tcW w:w="1205" w:type="dxa"/>
            <w:tcBorders>
              <w:top w:val="single" w:sz="4" w:space="0" w:color="auto"/>
              <w:left w:val="single" w:sz="4" w:space="0" w:color="auto"/>
              <w:bottom w:val="nil"/>
              <w:right w:val="single" w:sz="4" w:space="0" w:color="auto"/>
            </w:tcBorders>
            <w:shd w:val="clear" w:color="auto" w:fill="auto"/>
          </w:tcPr>
          <w:p w14:paraId="571E1B2B" w14:textId="77777777" w:rsidR="00032BAB" w:rsidRPr="007275DF" w:rsidRDefault="00032BAB" w:rsidP="00B22BC4">
            <w:pPr>
              <w:pStyle w:val="TAL"/>
              <w:rPr>
                <w:ins w:id="6736" w:author="Sridhar Mukalla" w:date="2023-10-31T00:21:00Z"/>
                <w:lang w:val="da-DK"/>
              </w:rPr>
            </w:pPr>
            <w:ins w:id="6737" w:author="Sridhar Mukalla" w:date="2023-10-31T00:21:00Z">
              <w:r w:rsidRPr="007275DF">
                <w:rPr>
                  <w:lang w:eastAsia="ja-JP"/>
                </w:rPr>
                <w:t>UL CCA probability P</w:t>
              </w:r>
              <w:r w:rsidRPr="007275DF">
                <w:rPr>
                  <w:vertAlign w:val="subscript"/>
                  <w:lang w:eastAsia="ja-JP"/>
                </w:rPr>
                <w:t>CCA_UL</w:t>
              </w:r>
            </w:ins>
          </w:p>
        </w:tc>
        <w:tc>
          <w:tcPr>
            <w:tcW w:w="1205" w:type="dxa"/>
            <w:tcBorders>
              <w:top w:val="nil"/>
              <w:left w:val="single" w:sz="4" w:space="0" w:color="auto"/>
              <w:bottom w:val="single" w:sz="4" w:space="0" w:color="auto"/>
              <w:right w:val="single" w:sz="4" w:space="0" w:color="auto"/>
            </w:tcBorders>
            <w:shd w:val="clear" w:color="auto" w:fill="auto"/>
          </w:tcPr>
          <w:p w14:paraId="39051F08" w14:textId="77777777" w:rsidR="00032BAB" w:rsidRPr="007275DF" w:rsidRDefault="00032BAB" w:rsidP="00B22BC4">
            <w:pPr>
              <w:pStyle w:val="TAL"/>
              <w:rPr>
                <w:ins w:id="6738" w:author="Sridhar Mukalla" w:date="2023-10-31T00:21:00Z"/>
                <w:lang w:val="en-US"/>
              </w:rPr>
            </w:pPr>
            <w:ins w:id="6739" w:author="Sridhar Mukalla" w:date="2023-10-31T00:21: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
          <w:p w14:paraId="14844AA7" w14:textId="77777777" w:rsidR="00032BAB" w:rsidRPr="007275DF" w:rsidRDefault="00032BAB" w:rsidP="00B22BC4">
            <w:pPr>
              <w:pStyle w:val="TAC"/>
              <w:rPr>
                <w:ins w:id="6740"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3230ACDB" w14:textId="77777777" w:rsidR="00032BAB" w:rsidRPr="007275DF" w:rsidRDefault="00032BAB" w:rsidP="00B22BC4">
            <w:pPr>
              <w:pStyle w:val="TAC"/>
              <w:rPr>
                <w:ins w:id="6741" w:author="Sridhar Mukalla" w:date="2023-10-31T00:21:00Z"/>
              </w:rPr>
            </w:pPr>
            <w:ins w:id="6742"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10640C47" w14:textId="77777777" w:rsidR="00032BAB" w:rsidRPr="007275DF" w:rsidRDefault="00032BAB" w:rsidP="00B22BC4">
            <w:pPr>
              <w:pStyle w:val="TAC"/>
              <w:rPr>
                <w:ins w:id="6743" w:author="Sridhar Mukalla" w:date="2023-10-31T00:21:00Z"/>
                <w:lang w:val="en-US"/>
              </w:rPr>
            </w:pPr>
            <w:ins w:id="6744" w:author="Sridhar Mukalla" w:date="2023-10-31T00:21:00Z">
              <w:r w:rsidRPr="00676E13">
                <w:rPr>
                  <w:lang w:val="en-US"/>
                </w:rPr>
                <w:t>P</w:t>
              </w:r>
              <w:r w:rsidRPr="00676E13">
                <w:rPr>
                  <w:vertAlign w:val="subscript"/>
                  <w:lang w:val="en-US"/>
                </w:rPr>
                <w:t>CCA_UL</w:t>
              </w:r>
              <w:r w:rsidRPr="00676E13">
                <w:rPr>
                  <w:lang w:val="en-US"/>
                </w:rPr>
                <w:t>=1</w:t>
              </w:r>
            </w:ins>
          </w:p>
        </w:tc>
        <w:tc>
          <w:tcPr>
            <w:tcW w:w="2147" w:type="dxa"/>
            <w:gridSpan w:val="4"/>
            <w:tcBorders>
              <w:top w:val="single" w:sz="4" w:space="0" w:color="auto"/>
              <w:left w:val="single" w:sz="4" w:space="0" w:color="auto"/>
              <w:bottom w:val="single" w:sz="4" w:space="0" w:color="auto"/>
              <w:right w:val="single" w:sz="4" w:space="0" w:color="auto"/>
            </w:tcBorders>
          </w:tcPr>
          <w:p w14:paraId="6937B48A" w14:textId="77777777" w:rsidR="00032BAB" w:rsidRPr="007275DF" w:rsidRDefault="00032BAB" w:rsidP="00B22BC4">
            <w:pPr>
              <w:pStyle w:val="TAC"/>
              <w:rPr>
                <w:ins w:id="6745" w:author="Sridhar Mukalla" w:date="2023-10-31T00:21:00Z"/>
                <w:lang w:val="en-US"/>
              </w:rPr>
            </w:pPr>
            <w:ins w:id="6746" w:author="Sridhar Mukalla" w:date="2023-10-31T00:21:00Z">
              <w:r w:rsidRPr="00676E13">
                <w:rPr>
                  <w:rFonts w:cs="v4.2.0"/>
                  <w:bCs/>
                  <w:lang w:eastAsia="zh-CN"/>
                </w:rPr>
                <w:t>Not applicable</w:t>
              </w:r>
            </w:ins>
          </w:p>
        </w:tc>
      </w:tr>
      <w:tr w:rsidR="00032BAB" w:rsidRPr="007275DF" w14:paraId="6C1DD4E6" w14:textId="77777777" w:rsidTr="00B22BC4">
        <w:trPr>
          <w:cantSplit/>
          <w:trHeight w:val="127"/>
          <w:jc w:val="center"/>
          <w:ins w:id="6747" w:author="Sridhar Mukalla" w:date="2023-10-31T00:21:00Z"/>
        </w:trPr>
        <w:tc>
          <w:tcPr>
            <w:tcW w:w="1205" w:type="dxa"/>
            <w:tcBorders>
              <w:top w:val="nil"/>
              <w:left w:val="single" w:sz="4" w:space="0" w:color="auto"/>
              <w:bottom w:val="single" w:sz="4" w:space="0" w:color="auto"/>
              <w:right w:val="single" w:sz="4" w:space="0" w:color="auto"/>
            </w:tcBorders>
            <w:shd w:val="clear" w:color="auto" w:fill="auto"/>
          </w:tcPr>
          <w:p w14:paraId="7E124730" w14:textId="77777777" w:rsidR="00032BAB" w:rsidRPr="007275DF" w:rsidRDefault="00032BAB" w:rsidP="00B22BC4">
            <w:pPr>
              <w:pStyle w:val="TAL"/>
              <w:rPr>
                <w:ins w:id="6748" w:author="Sridhar Mukalla" w:date="2023-10-31T00:21:00Z"/>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E41F766" w14:textId="77777777" w:rsidR="00032BAB" w:rsidRPr="007275DF" w:rsidRDefault="00032BAB" w:rsidP="00B22BC4">
            <w:pPr>
              <w:pStyle w:val="TAL"/>
              <w:rPr>
                <w:ins w:id="6749" w:author="Sridhar Mukalla" w:date="2023-10-31T00:21:00Z"/>
                <w:lang w:eastAsia="ja-JP"/>
              </w:rPr>
            </w:pPr>
            <w:ins w:id="6750" w:author="Sridhar Mukalla" w:date="2023-10-31T00:21: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
          <w:p w14:paraId="63BCBA60" w14:textId="77777777" w:rsidR="00032BAB" w:rsidRPr="007275DF" w:rsidRDefault="00032BAB" w:rsidP="00B22BC4">
            <w:pPr>
              <w:pStyle w:val="TAC"/>
              <w:rPr>
                <w:ins w:id="6751"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5A46E92A" w14:textId="77777777" w:rsidR="00032BAB" w:rsidRPr="007275DF" w:rsidRDefault="00032BAB" w:rsidP="00B22BC4">
            <w:pPr>
              <w:pStyle w:val="TAC"/>
              <w:rPr>
                <w:ins w:id="6752" w:author="Sridhar Mukalla" w:date="2023-10-31T00:21:00Z"/>
              </w:rPr>
            </w:pPr>
            <w:ins w:id="6753"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6D6BC67F" w14:textId="77777777" w:rsidR="00032BAB" w:rsidRPr="007275DF" w:rsidRDefault="00032BAB" w:rsidP="00B22BC4">
            <w:pPr>
              <w:pStyle w:val="TAC"/>
              <w:rPr>
                <w:ins w:id="6754" w:author="Sridhar Mukalla" w:date="2023-10-31T00:21:00Z"/>
                <w:lang w:val="en-US"/>
              </w:rPr>
            </w:pPr>
            <w:ins w:id="6755" w:author="Sridhar Mukalla" w:date="2023-10-31T00:21:00Z">
              <w:r w:rsidRPr="00676E13">
                <w:rPr>
                  <w:lang w:val="en-US"/>
                </w:rPr>
                <w:t>P</w:t>
              </w:r>
              <w:r w:rsidRPr="00676E13">
                <w:rPr>
                  <w:vertAlign w:val="subscript"/>
                  <w:lang w:val="en-US"/>
                </w:rPr>
                <w:t>CCA_UL</w:t>
              </w:r>
              <w:r w:rsidRPr="00676E13">
                <w:rPr>
                  <w:lang w:val="en-US"/>
                </w:rPr>
                <w:t>=1</w:t>
              </w:r>
            </w:ins>
          </w:p>
        </w:tc>
        <w:tc>
          <w:tcPr>
            <w:tcW w:w="2147" w:type="dxa"/>
            <w:gridSpan w:val="4"/>
            <w:tcBorders>
              <w:top w:val="single" w:sz="4" w:space="0" w:color="auto"/>
              <w:left w:val="single" w:sz="4" w:space="0" w:color="auto"/>
              <w:bottom w:val="single" w:sz="4" w:space="0" w:color="auto"/>
              <w:right w:val="single" w:sz="4" w:space="0" w:color="auto"/>
            </w:tcBorders>
          </w:tcPr>
          <w:p w14:paraId="5AAAF8F6" w14:textId="77777777" w:rsidR="00032BAB" w:rsidRPr="007275DF" w:rsidRDefault="00032BAB" w:rsidP="00B22BC4">
            <w:pPr>
              <w:pStyle w:val="TAC"/>
              <w:rPr>
                <w:ins w:id="6756" w:author="Sridhar Mukalla" w:date="2023-10-31T00:21:00Z"/>
                <w:lang w:val="en-US"/>
              </w:rPr>
            </w:pPr>
            <w:ins w:id="6757" w:author="Sridhar Mukalla" w:date="2023-10-31T00:21:00Z">
              <w:r w:rsidRPr="00676E13">
                <w:rPr>
                  <w:rFonts w:cs="v4.2.0"/>
                  <w:bCs/>
                  <w:lang w:eastAsia="zh-CN"/>
                </w:rPr>
                <w:t>Not applicable</w:t>
              </w:r>
            </w:ins>
          </w:p>
        </w:tc>
      </w:tr>
      <w:tr w:rsidR="00032BAB" w:rsidRPr="007275DF" w14:paraId="6D0DEEC4" w14:textId="77777777" w:rsidTr="00B22BC4">
        <w:trPr>
          <w:cantSplit/>
          <w:trHeight w:val="292"/>
          <w:jc w:val="center"/>
          <w:ins w:id="6758"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tcPr>
          <w:p w14:paraId="4F7D6C19" w14:textId="77777777" w:rsidR="00032BAB" w:rsidRPr="007275DF" w:rsidRDefault="00032BAB" w:rsidP="00B22BC4">
            <w:pPr>
              <w:pStyle w:val="TAL"/>
              <w:rPr>
                <w:ins w:id="6759" w:author="Sridhar Mukalla" w:date="2023-10-31T00:21:00Z"/>
                <w:szCs w:val="16"/>
                <w:lang w:eastAsia="ja-JP"/>
              </w:rPr>
            </w:pPr>
            <w:ins w:id="6760" w:author="Sridhar Mukalla" w:date="2023-10-31T00:21:00Z">
              <w:r w:rsidRPr="00676E13">
                <w:rPr>
                  <w:lang w:val="en-US" w:eastAsia="zh-CN"/>
                </w:rPr>
                <w:t>L</w:t>
              </w:r>
              <w:r w:rsidRPr="00676E13">
                <w:rPr>
                  <w:vertAlign w:val="subscript"/>
                  <w:lang w:val="en-US" w:eastAsia="zh-CN"/>
                </w:rPr>
                <w:t>CCA_DL</w:t>
              </w:r>
            </w:ins>
          </w:p>
        </w:tc>
        <w:tc>
          <w:tcPr>
            <w:tcW w:w="992" w:type="dxa"/>
            <w:tcBorders>
              <w:top w:val="nil"/>
              <w:left w:val="single" w:sz="4" w:space="0" w:color="auto"/>
              <w:bottom w:val="single" w:sz="4" w:space="0" w:color="auto"/>
              <w:right w:val="single" w:sz="4" w:space="0" w:color="auto"/>
            </w:tcBorders>
            <w:shd w:val="clear" w:color="auto" w:fill="auto"/>
          </w:tcPr>
          <w:p w14:paraId="19A8CE54" w14:textId="77777777" w:rsidR="00032BAB" w:rsidRPr="007275DF" w:rsidRDefault="00032BAB" w:rsidP="00B22BC4">
            <w:pPr>
              <w:pStyle w:val="TAC"/>
              <w:rPr>
                <w:ins w:id="6761"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tcPr>
          <w:p w14:paraId="7C003EC9" w14:textId="77777777" w:rsidR="00032BAB" w:rsidRPr="007275DF" w:rsidRDefault="00032BAB" w:rsidP="00B22BC4">
            <w:pPr>
              <w:pStyle w:val="TAC"/>
              <w:rPr>
                <w:ins w:id="6762" w:author="Sridhar Mukalla" w:date="2023-10-31T00:21:00Z"/>
              </w:rPr>
            </w:pPr>
            <w:ins w:id="6763" w:author="Sridhar Mukalla" w:date="2023-10-31T00:21:00Z">
              <w:r w:rsidRPr="006373BB">
                <w:t>Config 1,2</w:t>
              </w:r>
              <w:r w:rsidRPr="00676E13">
                <w:t>,3,4,5,6</w:t>
              </w:r>
            </w:ins>
          </w:p>
        </w:tc>
        <w:tc>
          <w:tcPr>
            <w:tcW w:w="2020" w:type="dxa"/>
            <w:gridSpan w:val="4"/>
            <w:tcBorders>
              <w:top w:val="single" w:sz="4" w:space="0" w:color="auto"/>
              <w:left w:val="single" w:sz="4" w:space="0" w:color="auto"/>
              <w:bottom w:val="single" w:sz="4" w:space="0" w:color="auto"/>
              <w:right w:val="single" w:sz="4" w:space="0" w:color="auto"/>
            </w:tcBorders>
          </w:tcPr>
          <w:p w14:paraId="30758FCB" w14:textId="77777777" w:rsidR="00032BAB" w:rsidRPr="007275DF" w:rsidRDefault="00032BAB" w:rsidP="00B22BC4">
            <w:pPr>
              <w:pStyle w:val="TAC"/>
              <w:rPr>
                <w:ins w:id="6764" w:author="Sridhar Mukalla" w:date="2023-10-31T00:21:00Z"/>
                <w:rFonts w:cs="v4.2.0"/>
              </w:rPr>
            </w:pPr>
            <w:ins w:id="6765" w:author="Sridhar Mukalla" w:date="2023-10-31T00:21:00Z">
              <w:r w:rsidRPr="006373BB">
                <w:rPr>
                  <w:lang w:val="en-US"/>
                </w:rPr>
                <w:t>2</w:t>
              </w:r>
            </w:ins>
          </w:p>
        </w:tc>
        <w:tc>
          <w:tcPr>
            <w:tcW w:w="2147" w:type="dxa"/>
            <w:gridSpan w:val="4"/>
            <w:tcBorders>
              <w:top w:val="single" w:sz="4" w:space="0" w:color="auto"/>
              <w:left w:val="single" w:sz="4" w:space="0" w:color="auto"/>
              <w:bottom w:val="single" w:sz="4" w:space="0" w:color="auto"/>
              <w:right w:val="single" w:sz="4" w:space="0" w:color="auto"/>
            </w:tcBorders>
          </w:tcPr>
          <w:p w14:paraId="291A3271" w14:textId="77777777" w:rsidR="00032BAB" w:rsidRPr="007275DF" w:rsidRDefault="00032BAB" w:rsidP="00B22BC4">
            <w:pPr>
              <w:pStyle w:val="TAC"/>
              <w:rPr>
                <w:ins w:id="6766" w:author="Sridhar Mukalla" w:date="2023-10-31T00:21:00Z"/>
              </w:rPr>
            </w:pPr>
            <w:ins w:id="6767" w:author="Sridhar Mukalla" w:date="2023-10-31T00:21:00Z">
              <w:r w:rsidRPr="006373BB">
                <w:rPr>
                  <w:lang w:val="en-US"/>
                </w:rPr>
                <w:t>2</w:t>
              </w:r>
            </w:ins>
          </w:p>
        </w:tc>
      </w:tr>
      <w:tr w:rsidR="00032BAB" w:rsidRPr="007275DF" w14:paraId="1D288F63" w14:textId="77777777" w:rsidTr="00B22BC4">
        <w:trPr>
          <w:cantSplit/>
          <w:trHeight w:val="292"/>
          <w:jc w:val="center"/>
          <w:ins w:id="6768"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tcPr>
          <w:p w14:paraId="4A8DCD9D" w14:textId="77777777" w:rsidR="00032BAB" w:rsidRPr="007275DF" w:rsidRDefault="00032BAB" w:rsidP="00B22BC4">
            <w:pPr>
              <w:pStyle w:val="TAL"/>
              <w:rPr>
                <w:ins w:id="6769" w:author="Sridhar Mukalla" w:date="2023-10-31T00:21:00Z"/>
                <w:szCs w:val="16"/>
                <w:lang w:eastAsia="ja-JP"/>
              </w:rPr>
            </w:pPr>
            <w:ins w:id="6770" w:author="Sridhar Mukalla" w:date="2023-10-31T00:21:00Z">
              <w:r w:rsidRPr="00676E13">
                <w:rPr>
                  <w:lang w:val="en-US" w:eastAsia="zh-CN"/>
                </w:rPr>
                <w:t>W</w:t>
              </w:r>
              <w:r w:rsidRPr="00676E13">
                <w:rPr>
                  <w:vertAlign w:val="subscript"/>
                  <w:lang w:val="en-US" w:eastAsia="zh-CN"/>
                </w:rPr>
                <w:t>CCA_DL</w:t>
              </w:r>
            </w:ins>
          </w:p>
        </w:tc>
        <w:tc>
          <w:tcPr>
            <w:tcW w:w="992" w:type="dxa"/>
            <w:tcBorders>
              <w:top w:val="nil"/>
              <w:left w:val="single" w:sz="4" w:space="0" w:color="auto"/>
              <w:bottom w:val="single" w:sz="4" w:space="0" w:color="auto"/>
              <w:right w:val="single" w:sz="4" w:space="0" w:color="auto"/>
            </w:tcBorders>
            <w:shd w:val="clear" w:color="auto" w:fill="auto"/>
          </w:tcPr>
          <w:p w14:paraId="3D15D5FA" w14:textId="77777777" w:rsidR="00032BAB" w:rsidRPr="007275DF" w:rsidRDefault="00032BAB" w:rsidP="00B22BC4">
            <w:pPr>
              <w:pStyle w:val="TAC"/>
              <w:rPr>
                <w:ins w:id="6771" w:author="Sridhar Mukalla" w:date="2023-10-31T00:21:00Z"/>
              </w:rPr>
            </w:pPr>
            <w:ins w:id="6772" w:author="Sridhar Mukalla" w:date="2023-10-31T00:21:00Z">
              <w:r w:rsidRPr="006373BB">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09BEBEC7" w14:textId="77777777" w:rsidR="00032BAB" w:rsidRPr="007275DF" w:rsidRDefault="00032BAB" w:rsidP="00B22BC4">
            <w:pPr>
              <w:pStyle w:val="TAC"/>
              <w:rPr>
                <w:ins w:id="6773" w:author="Sridhar Mukalla" w:date="2023-10-31T00:21:00Z"/>
              </w:rPr>
            </w:pPr>
            <w:ins w:id="6774" w:author="Sridhar Mukalla" w:date="2023-10-31T00:21:00Z">
              <w:r w:rsidRPr="006373BB">
                <w:t>Config 1,2</w:t>
              </w:r>
              <w:r w:rsidRPr="00676E13">
                <w:t>,3,4,5,6</w:t>
              </w:r>
            </w:ins>
          </w:p>
        </w:tc>
        <w:tc>
          <w:tcPr>
            <w:tcW w:w="2020" w:type="dxa"/>
            <w:gridSpan w:val="4"/>
            <w:tcBorders>
              <w:top w:val="single" w:sz="4" w:space="0" w:color="auto"/>
              <w:left w:val="single" w:sz="4" w:space="0" w:color="auto"/>
              <w:bottom w:val="single" w:sz="4" w:space="0" w:color="auto"/>
              <w:right w:val="single" w:sz="4" w:space="0" w:color="auto"/>
            </w:tcBorders>
          </w:tcPr>
          <w:p w14:paraId="75A97B6E" w14:textId="77777777" w:rsidR="00032BAB" w:rsidRPr="007275DF" w:rsidRDefault="00032BAB" w:rsidP="00B22BC4">
            <w:pPr>
              <w:pStyle w:val="TAC"/>
              <w:rPr>
                <w:ins w:id="6775" w:author="Sridhar Mukalla" w:date="2023-10-31T00:21:00Z"/>
                <w:rFonts w:cs="v4.2.0"/>
              </w:rPr>
            </w:pPr>
            <w:ins w:id="6776" w:author="Sridhar Mukalla" w:date="2023-10-31T00:21:00Z">
              <w:r w:rsidRPr="006373BB">
                <w:t>T</w:t>
              </w:r>
              <w:r w:rsidRPr="00676E13">
                <w:rPr>
                  <w:vertAlign w:val="subscript"/>
                </w:rPr>
                <w:t>PSS/SSS_sync_inter_cca</w:t>
              </w:r>
            </w:ins>
          </w:p>
        </w:tc>
        <w:tc>
          <w:tcPr>
            <w:tcW w:w="2147" w:type="dxa"/>
            <w:gridSpan w:val="4"/>
            <w:tcBorders>
              <w:top w:val="single" w:sz="4" w:space="0" w:color="auto"/>
              <w:left w:val="single" w:sz="4" w:space="0" w:color="auto"/>
              <w:bottom w:val="single" w:sz="4" w:space="0" w:color="auto"/>
              <w:right w:val="single" w:sz="4" w:space="0" w:color="auto"/>
            </w:tcBorders>
          </w:tcPr>
          <w:p w14:paraId="01F1326F" w14:textId="77777777" w:rsidR="00032BAB" w:rsidRPr="007275DF" w:rsidRDefault="00032BAB" w:rsidP="00B22BC4">
            <w:pPr>
              <w:pStyle w:val="TAC"/>
              <w:rPr>
                <w:ins w:id="6777" w:author="Sridhar Mukalla" w:date="2023-10-31T00:21:00Z"/>
              </w:rPr>
            </w:pPr>
            <w:ins w:id="6778" w:author="Sridhar Mukalla" w:date="2023-10-31T00:21:00Z">
              <w:r w:rsidRPr="006373BB">
                <w:t>T</w:t>
              </w:r>
              <w:r w:rsidRPr="00676E13">
                <w:rPr>
                  <w:vertAlign w:val="subscript"/>
                </w:rPr>
                <w:t>PSS/SSS_sync_inter_cca</w:t>
              </w:r>
            </w:ins>
          </w:p>
        </w:tc>
      </w:tr>
      <w:tr w:rsidR="00032BAB" w:rsidRPr="007275DF" w14:paraId="21DD79C0" w14:textId="77777777" w:rsidTr="00B22BC4">
        <w:trPr>
          <w:cantSplit/>
          <w:trHeight w:val="292"/>
          <w:jc w:val="center"/>
          <w:ins w:id="6779"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3811923F" w14:textId="77777777" w:rsidR="00032BAB" w:rsidRPr="007275DF" w:rsidRDefault="00032BAB" w:rsidP="00B22BC4">
            <w:pPr>
              <w:pStyle w:val="TAL"/>
              <w:rPr>
                <w:ins w:id="6780" w:author="Sridhar Mukalla" w:date="2023-10-31T00:21:00Z"/>
                <w:lang w:val="en-US"/>
              </w:rPr>
            </w:pPr>
            <w:ins w:id="6781" w:author="Sridhar Mukalla" w:date="2023-10-31T00:21: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15245E18" w14:textId="77777777" w:rsidR="00032BAB" w:rsidRPr="007275DF" w:rsidRDefault="00032BAB" w:rsidP="00B22BC4">
            <w:pPr>
              <w:pStyle w:val="TAC"/>
              <w:rPr>
                <w:ins w:id="6782" w:author="Sridhar Mukalla" w:date="2023-10-31T00:21:00Z"/>
              </w:rPr>
            </w:pPr>
          </w:p>
        </w:tc>
        <w:tc>
          <w:tcPr>
            <w:tcW w:w="1382" w:type="dxa"/>
            <w:tcBorders>
              <w:top w:val="single" w:sz="4" w:space="0" w:color="auto"/>
              <w:left w:val="single" w:sz="4" w:space="0" w:color="auto"/>
              <w:bottom w:val="nil"/>
              <w:right w:val="single" w:sz="4" w:space="0" w:color="auto"/>
            </w:tcBorders>
            <w:shd w:val="clear" w:color="auto" w:fill="auto"/>
          </w:tcPr>
          <w:p w14:paraId="2F3A8514" w14:textId="77777777" w:rsidR="00032BAB" w:rsidRPr="007275DF" w:rsidRDefault="00032BAB" w:rsidP="00B22BC4">
            <w:pPr>
              <w:pStyle w:val="TAC"/>
              <w:rPr>
                <w:ins w:id="6783" w:author="Sridhar Mukalla" w:date="2023-10-31T00:21:00Z"/>
              </w:rPr>
            </w:pPr>
          </w:p>
        </w:tc>
        <w:tc>
          <w:tcPr>
            <w:tcW w:w="2020" w:type="dxa"/>
            <w:gridSpan w:val="4"/>
            <w:tcBorders>
              <w:top w:val="single" w:sz="4" w:space="0" w:color="auto"/>
              <w:left w:val="single" w:sz="4" w:space="0" w:color="auto"/>
              <w:bottom w:val="nil"/>
              <w:right w:val="single" w:sz="4" w:space="0" w:color="auto"/>
            </w:tcBorders>
            <w:shd w:val="clear" w:color="auto" w:fill="auto"/>
          </w:tcPr>
          <w:p w14:paraId="7310193E" w14:textId="77777777" w:rsidR="00032BAB" w:rsidRPr="007275DF" w:rsidRDefault="00032BAB" w:rsidP="00B22BC4">
            <w:pPr>
              <w:pStyle w:val="TAC"/>
              <w:rPr>
                <w:ins w:id="6784" w:author="Sridhar Mukalla" w:date="2023-10-31T00:21:00Z"/>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4BA55C94" w14:textId="77777777" w:rsidR="00032BAB" w:rsidRPr="007275DF" w:rsidRDefault="00032BAB" w:rsidP="00B22BC4">
            <w:pPr>
              <w:pStyle w:val="TAC"/>
              <w:rPr>
                <w:ins w:id="6785" w:author="Sridhar Mukalla" w:date="2023-10-31T00:21:00Z"/>
              </w:rPr>
            </w:pPr>
          </w:p>
        </w:tc>
      </w:tr>
      <w:tr w:rsidR="00032BAB" w:rsidRPr="007275DF" w14:paraId="688DCF0C" w14:textId="77777777" w:rsidTr="00B22BC4">
        <w:trPr>
          <w:cantSplit/>
          <w:trHeight w:val="292"/>
          <w:jc w:val="center"/>
          <w:ins w:id="6786"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48948860" w14:textId="77777777" w:rsidR="00032BAB" w:rsidRPr="007275DF" w:rsidRDefault="00032BAB" w:rsidP="00B22BC4">
            <w:pPr>
              <w:pStyle w:val="TAL"/>
              <w:rPr>
                <w:ins w:id="6787" w:author="Sridhar Mukalla" w:date="2023-10-31T00:21:00Z"/>
                <w:lang w:val="en-US"/>
              </w:rPr>
            </w:pPr>
            <w:ins w:id="6788" w:author="Sridhar Mukalla" w:date="2023-10-31T00:21: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0540AB9D" w14:textId="77777777" w:rsidR="00032BAB" w:rsidRPr="007275DF" w:rsidRDefault="00032BAB" w:rsidP="00B22BC4">
            <w:pPr>
              <w:pStyle w:val="TAC"/>
              <w:rPr>
                <w:ins w:id="6789"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1D044642" w14:textId="77777777" w:rsidR="00032BAB" w:rsidRPr="007275DF" w:rsidRDefault="00032BAB" w:rsidP="00B22BC4">
            <w:pPr>
              <w:pStyle w:val="TAC"/>
              <w:rPr>
                <w:ins w:id="6790" w:author="Sridhar Mukalla" w:date="2023-10-31T00:21:00Z"/>
              </w:rPr>
            </w:pPr>
          </w:p>
        </w:tc>
        <w:tc>
          <w:tcPr>
            <w:tcW w:w="2020" w:type="dxa"/>
            <w:gridSpan w:val="4"/>
            <w:tcBorders>
              <w:top w:val="nil"/>
              <w:left w:val="single" w:sz="4" w:space="0" w:color="auto"/>
              <w:bottom w:val="nil"/>
              <w:right w:val="single" w:sz="4" w:space="0" w:color="auto"/>
            </w:tcBorders>
            <w:shd w:val="clear" w:color="auto" w:fill="auto"/>
            <w:hideMark/>
          </w:tcPr>
          <w:p w14:paraId="48080980" w14:textId="77777777" w:rsidR="00032BAB" w:rsidRPr="007275DF" w:rsidRDefault="00032BAB" w:rsidP="00B22BC4">
            <w:pPr>
              <w:pStyle w:val="TAC"/>
              <w:rPr>
                <w:ins w:id="6791" w:author="Sridhar Mukalla" w:date="2023-10-31T0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7613DD3" w14:textId="77777777" w:rsidR="00032BAB" w:rsidRPr="007275DF" w:rsidRDefault="00032BAB" w:rsidP="00B22BC4">
            <w:pPr>
              <w:pStyle w:val="TAC"/>
              <w:rPr>
                <w:ins w:id="6792" w:author="Sridhar Mukalla" w:date="2023-10-31T00:21:00Z"/>
              </w:rPr>
            </w:pPr>
          </w:p>
        </w:tc>
      </w:tr>
      <w:tr w:rsidR="00032BAB" w:rsidRPr="007275DF" w14:paraId="5D02CE71" w14:textId="77777777" w:rsidTr="00B22BC4">
        <w:trPr>
          <w:cantSplit/>
          <w:trHeight w:val="292"/>
          <w:jc w:val="center"/>
          <w:ins w:id="6793"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234CE1E4" w14:textId="77777777" w:rsidR="00032BAB" w:rsidRPr="007275DF" w:rsidRDefault="00032BAB" w:rsidP="00B22BC4">
            <w:pPr>
              <w:pStyle w:val="TAL"/>
              <w:rPr>
                <w:ins w:id="6794" w:author="Sridhar Mukalla" w:date="2023-10-31T00:21:00Z"/>
                <w:lang w:val="en-US"/>
              </w:rPr>
            </w:pPr>
            <w:ins w:id="6795" w:author="Sridhar Mukalla" w:date="2023-10-31T00:21: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5782BC32" w14:textId="77777777" w:rsidR="00032BAB" w:rsidRPr="007275DF" w:rsidRDefault="00032BAB" w:rsidP="00B22BC4">
            <w:pPr>
              <w:pStyle w:val="TAC"/>
              <w:rPr>
                <w:ins w:id="6796"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4D7AB83C" w14:textId="77777777" w:rsidR="00032BAB" w:rsidRPr="007275DF" w:rsidRDefault="00032BAB" w:rsidP="00B22BC4">
            <w:pPr>
              <w:pStyle w:val="TAC"/>
              <w:rPr>
                <w:ins w:id="6797" w:author="Sridhar Mukalla" w:date="2023-10-31T00:21:00Z"/>
              </w:rPr>
            </w:pPr>
          </w:p>
        </w:tc>
        <w:tc>
          <w:tcPr>
            <w:tcW w:w="2020" w:type="dxa"/>
            <w:gridSpan w:val="4"/>
            <w:tcBorders>
              <w:top w:val="nil"/>
              <w:left w:val="single" w:sz="4" w:space="0" w:color="auto"/>
              <w:bottom w:val="nil"/>
              <w:right w:val="single" w:sz="4" w:space="0" w:color="auto"/>
            </w:tcBorders>
            <w:shd w:val="clear" w:color="auto" w:fill="auto"/>
            <w:hideMark/>
          </w:tcPr>
          <w:p w14:paraId="77FAA91D" w14:textId="77777777" w:rsidR="00032BAB" w:rsidRPr="007275DF" w:rsidRDefault="00032BAB" w:rsidP="00B22BC4">
            <w:pPr>
              <w:pStyle w:val="TAC"/>
              <w:rPr>
                <w:ins w:id="6798" w:author="Sridhar Mukalla" w:date="2023-10-31T0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636BD23" w14:textId="77777777" w:rsidR="00032BAB" w:rsidRPr="007275DF" w:rsidRDefault="00032BAB" w:rsidP="00B22BC4">
            <w:pPr>
              <w:pStyle w:val="TAC"/>
              <w:rPr>
                <w:ins w:id="6799" w:author="Sridhar Mukalla" w:date="2023-10-31T00:21:00Z"/>
              </w:rPr>
            </w:pPr>
          </w:p>
        </w:tc>
      </w:tr>
      <w:tr w:rsidR="00032BAB" w:rsidRPr="007275DF" w14:paraId="671269AD" w14:textId="77777777" w:rsidTr="00B22BC4">
        <w:trPr>
          <w:cantSplit/>
          <w:trHeight w:val="292"/>
          <w:jc w:val="center"/>
          <w:ins w:id="6800"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4FB6A003" w14:textId="77777777" w:rsidR="00032BAB" w:rsidRPr="007275DF" w:rsidRDefault="00032BAB" w:rsidP="00B22BC4">
            <w:pPr>
              <w:pStyle w:val="TAL"/>
              <w:rPr>
                <w:ins w:id="6801" w:author="Sridhar Mukalla" w:date="2023-10-31T00:21:00Z"/>
                <w:lang w:val="en-US"/>
              </w:rPr>
            </w:pPr>
            <w:ins w:id="6802" w:author="Sridhar Mukalla" w:date="2023-10-31T00:21: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2C258090" w14:textId="77777777" w:rsidR="00032BAB" w:rsidRPr="007275DF" w:rsidRDefault="00032BAB" w:rsidP="00B22BC4">
            <w:pPr>
              <w:pStyle w:val="TAC"/>
              <w:rPr>
                <w:ins w:id="6803"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35C1D640" w14:textId="77777777" w:rsidR="00032BAB" w:rsidRPr="007275DF" w:rsidRDefault="00032BAB" w:rsidP="00B22BC4">
            <w:pPr>
              <w:pStyle w:val="TAC"/>
              <w:rPr>
                <w:ins w:id="6804" w:author="Sridhar Mukalla" w:date="2023-10-31T00:21:00Z"/>
              </w:rPr>
            </w:pPr>
          </w:p>
        </w:tc>
        <w:tc>
          <w:tcPr>
            <w:tcW w:w="2020" w:type="dxa"/>
            <w:gridSpan w:val="4"/>
            <w:tcBorders>
              <w:top w:val="nil"/>
              <w:left w:val="single" w:sz="4" w:space="0" w:color="auto"/>
              <w:bottom w:val="nil"/>
              <w:right w:val="single" w:sz="4" w:space="0" w:color="auto"/>
            </w:tcBorders>
            <w:shd w:val="clear" w:color="auto" w:fill="auto"/>
            <w:hideMark/>
          </w:tcPr>
          <w:p w14:paraId="68452918" w14:textId="77777777" w:rsidR="00032BAB" w:rsidRPr="007275DF" w:rsidRDefault="00032BAB" w:rsidP="00B22BC4">
            <w:pPr>
              <w:pStyle w:val="TAC"/>
              <w:rPr>
                <w:ins w:id="6805" w:author="Sridhar Mukalla" w:date="2023-10-31T0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0466160" w14:textId="77777777" w:rsidR="00032BAB" w:rsidRPr="007275DF" w:rsidRDefault="00032BAB" w:rsidP="00B22BC4">
            <w:pPr>
              <w:pStyle w:val="TAC"/>
              <w:rPr>
                <w:ins w:id="6806" w:author="Sridhar Mukalla" w:date="2023-10-31T00:21:00Z"/>
              </w:rPr>
            </w:pPr>
          </w:p>
        </w:tc>
      </w:tr>
      <w:tr w:rsidR="00032BAB" w:rsidRPr="007275DF" w14:paraId="6C42D9EE" w14:textId="77777777" w:rsidTr="00B22BC4">
        <w:trPr>
          <w:cantSplit/>
          <w:trHeight w:val="292"/>
          <w:jc w:val="center"/>
          <w:ins w:id="6807"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486D0ED4" w14:textId="77777777" w:rsidR="00032BAB" w:rsidRPr="007275DF" w:rsidRDefault="00032BAB" w:rsidP="00B22BC4">
            <w:pPr>
              <w:pStyle w:val="TAL"/>
              <w:rPr>
                <w:ins w:id="6808" w:author="Sridhar Mukalla" w:date="2023-10-31T00:21:00Z"/>
                <w:lang w:val="en-US"/>
              </w:rPr>
            </w:pPr>
            <w:ins w:id="6809" w:author="Sridhar Mukalla" w:date="2023-10-31T00:21: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1ADEB3F5" w14:textId="77777777" w:rsidR="00032BAB" w:rsidRPr="007275DF" w:rsidRDefault="00032BAB" w:rsidP="00B22BC4">
            <w:pPr>
              <w:pStyle w:val="TAC"/>
              <w:rPr>
                <w:ins w:id="6810"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6CAA88C8" w14:textId="77777777" w:rsidR="00032BAB" w:rsidRPr="007275DF" w:rsidRDefault="00032BAB" w:rsidP="00B22BC4">
            <w:pPr>
              <w:pStyle w:val="TAC"/>
              <w:rPr>
                <w:ins w:id="6811" w:author="Sridhar Mukalla" w:date="2023-10-31T00:21:00Z"/>
              </w:rPr>
            </w:pPr>
            <w:ins w:id="6812" w:author="Sridhar Mukalla" w:date="2023-10-31T00:21:00Z">
              <w:r w:rsidRPr="007275DF">
                <w:t>Config 1,2,3,4,5,6</w:t>
              </w:r>
            </w:ins>
          </w:p>
        </w:tc>
        <w:tc>
          <w:tcPr>
            <w:tcW w:w="2020" w:type="dxa"/>
            <w:gridSpan w:val="4"/>
            <w:tcBorders>
              <w:top w:val="nil"/>
              <w:left w:val="single" w:sz="4" w:space="0" w:color="auto"/>
              <w:bottom w:val="nil"/>
              <w:right w:val="single" w:sz="4" w:space="0" w:color="auto"/>
            </w:tcBorders>
            <w:shd w:val="clear" w:color="auto" w:fill="auto"/>
            <w:hideMark/>
          </w:tcPr>
          <w:p w14:paraId="654E4522" w14:textId="77777777" w:rsidR="00032BAB" w:rsidRPr="007275DF" w:rsidRDefault="00032BAB" w:rsidP="00B22BC4">
            <w:pPr>
              <w:pStyle w:val="TAC"/>
              <w:rPr>
                <w:ins w:id="6813" w:author="Sridhar Mukalla" w:date="2023-10-31T00:21:00Z"/>
                <w:rFonts w:cs="v4.2.0"/>
              </w:rPr>
            </w:pPr>
            <w:ins w:id="6814" w:author="Sridhar Mukalla" w:date="2023-10-31T00:21:00Z">
              <w:r w:rsidRPr="007275DF">
                <w:rPr>
                  <w:rFonts w:cs="v4.2.0"/>
                </w:rPr>
                <w:t>0</w:t>
              </w:r>
            </w:ins>
          </w:p>
        </w:tc>
        <w:tc>
          <w:tcPr>
            <w:tcW w:w="2147" w:type="dxa"/>
            <w:gridSpan w:val="4"/>
            <w:tcBorders>
              <w:top w:val="nil"/>
              <w:left w:val="single" w:sz="4" w:space="0" w:color="auto"/>
              <w:bottom w:val="nil"/>
              <w:right w:val="single" w:sz="4" w:space="0" w:color="auto"/>
            </w:tcBorders>
            <w:shd w:val="clear" w:color="auto" w:fill="auto"/>
            <w:hideMark/>
          </w:tcPr>
          <w:p w14:paraId="06BF1986" w14:textId="77777777" w:rsidR="00032BAB" w:rsidRPr="007275DF" w:rsidRDefault="00032BAB" w:rsidP="00B22BC4">
            <w:pPr>
              <w:pStyle w:val="TAC"/>
              <w:rPr>
                <w:ins w:id="6815" w:author="Sridhar Mukalla" w:date="2023-10-31T00:21:00Z"/>
              </w:rPr>
            </w:pPr>
            <w:ins w:id="6816" w:author="Sridhar Mukalla" w:date="2023-10-31T00:21:00Z">
              <w:r w:rsidRPr="007275DF">
                <w:t>0</w:t>
              </w:r>
            </w:ins>
          </w:p>
        </w:tc>
      </w:tr>
      <w:tr w:rsidR="00032BAB" w:rsidRPr="007275DF" w14:paraId="0E8485AA" w14:textId="77777777" w:rsidTr="00B22BC4">
        <w:trPr>
          <w:cantSplit/>
          <w:trHeight w:val="292"/>
          <w:jc w:val="center"/>
          <w:ins w:id="6817"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5BAF7EC3" w14:textId="77777777" w:rsidR="00032BAB" w:rsidRPr="007275DF" w:rsidRDefault="00032BAB" w:rsidP="00B22BC4">
            <w:pPr>
              <w:pStyle w:val="TAL"/>
              <w:rPr>
                <w:ins w:id="6818" w:author="Sridhar Mukalla" w:date="2023-10-31T00:21:00Z"/>
                <w:lang w:val="en-US"/>
              </w:rPr>
            </w:pPr>
            <w:ins w:id="6819" w:author="Sridhar Mukalla" w:date="2023-10-31T00:21: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769EF00E" w14:textId="77777777" w:rsidR="00032BAB" w:rsidRPr="007275DF" w:rsidRDefault="00032BAB" w:rsidP="00B22BC4">
            <w:pPr>
              <w:pStyle w:val="TAC"/>
              <w:rPr>
                <w:ins w:id="6820"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4A6C3488" w14:textId="77777777" w:rsidR="00032BAB" w:rsidRPr="007275DF" w:rsidRDefault="00032BAB" w:rsidP="00B22BC4">
            <w:pPr>
              <w:pStyle w:val="TAC"/>
              <w:rPr>
                <w:ins w:id="6821" w:author="Sridhar Mukalla" w:date="2023-10-31T00:21:00Z"/>
              </w:rPr>
            </w:pPr>
          </w:p>
        </w:tc>
        <w:tc>
          <w:tcPr>
            <w:tcW w:w="2020" w:type="dxa"/>
            <w:gridSpan w:val="4"/>
            <w:tcBorders>
              <w:top w:val="nil"/>
              <w:left w:val="single" w:sz="4" w:space="0" w:color="auto"/>
              <w:bottom w:val="nil"/>
              <w:right w:val="single" w:sz="4" w:space="0" w:color="auto"/>
            </w:tcBorders>
            <w:shd w:val="clear" w:color="auto" w:fill="auto"/>
            <w:hideMark/>
          </w:tcPr>
          <w:p w14:paraId="34283187" w14:textId="77777777" w:rsidR="00032BAB" w:rsidRPr="007275DF" w:rsidRDefault="00032BAB" w:rsidP="00B22BC4">
            <w:pPr>
              <w:pStyle w:val="TAC"/>
              <w:rPr>
                <w:ins w:id="6822" w:author="Sridhar Mukalla" w:date="2023-10-31T0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500E602" w14:textId="77777777" w:rsidR="00032BAB" w:rsidRPr="007275DF" w:rsidRDefault="00032BAB" w:rsidP="00B22BC4">
            <w:pPr>
              <w:pStyle w:val="TAC"/>
              <w:rPr>
                <w:ins w:id="6823" w:author="Sridhar Mukalla" w:date="2023-10-31T00:21:00Z"/>
              </w:rPr>
            </w:pPr>
          </w:p>
        </w:tc>
      </w:tr>
      <w:tr w:rsidR="00032BAB" w:rsidRPr="007275DF" w14:paraId="4C1599B7" w14:textId="77777777" w:rsidTr="00B22BC4">
        <w:trPr>
          <w:cantSplit/>
          <w:trHeight w:val="292"/>
          <w:jc w:val="center"/>
          <w:ins w:id="6824"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0D08814F" w14:textId="77777777" w:rsidR="00032BAB" w:rsidRPr="007275DF" w:rsidRDefault="00032BAB" w:rsidP="00B22BC4">
            <w:pPr>
              <w:pStyle w:val="TAL"/>
              <w:rPr>
                <w:ins w:id="6825" w:author="Sridhar Mukalla" w:date="2023-10-31T00:21:00Z"/>
                <w:lang w:val="en-US"/>
              </w:rPr>
            </w:pPr>
            <w:ins w:id="6826" w:author="Sridhar Mukalla" w:date="2023-10-31T00:21: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1A55702B" w14:textId="77777777" w:rsidR="00032BAB" w:rsidRPr="007275DF" w:rsidRDefault="00032BAB" w:rsidP="00B22BC4">
            <w:pPr>
              <w:pStyle w:val="TAC"/>
              <w:rPr>
                <w:ins w:id="6827"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5ABCEB80" w14:textId="77777777" w:rsidR="00032BAB" w:rsidRPr="007275DF" w:rsidRDefault="00032BAB" w:rsidP="00B22BC4">
            <w:pPr>
              <w:pStyle w:val="TAC"/>
              <w:rPr>
                <w:ins w:id="6828" w:author="Sridhar Mukalla" w:date="2023-10-31T00:21:00Z"/>
              </w:rPr>
            </w:pPr>
          </w:p>
        </w:tc>
        <w:tc>
          <w:tcPr>
            <w:tcW w:w="2020" w:type="dxa"/>
            <w:gridSpan w:val="4"/>
            <w:tcBorders>
              <w:top w:val="nil"/>
              <w:left w:val="single" w:sz="4" w:space="0" w:color="auto"/>
              <w:bottom w:val="nil"/>
              <w:right w:val="single" w:sz="4" w:space="0" w:color="auto"/>
            </w:tcBorders>
            <w:shd w:val="clear" w:color="auto" w:fill="auto"/>
            <w:hideMark/>
          </w:tcPr>
          <w:p w14:paraId="1CA36B17" w14:textId="77777777" w:rsidR="00032BAB" w:rsidRPr="007275DF" w:rsidRDefault="00032BAB" w:rsidP="00B22BC4">
            <w:pPr>
              <w:pStyle w:val="TAC"/>
              <w:rPr>
                <w:ins w:id="6829" w:author="Sridhar Mukalla" w:date="2023-10-31T0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44FFFD0" w14:textId="77777777" w:rsidR="00032BAB" w:rsidRPr="007275DF" w:rsidRDefault="00032BAB" w:rsidP="00B22BC4">
            <w:pPr>
              <w:pStyle w:val="TAC"/>
              <w:rPr>
                <w:ins w:id="6830" w:author="Sridhar Mukalla" w:date="2023-10-31T00:21:00Z"/>
              </w:rPr>
            </w:pPr>
          </w:p>
        </w:tc>
      </w:tr>
      <w:tr w:rsidR="00032BAB" w:rsidRPr="007275DF" w14:paraId="0BB05C3D" w14:textId="77777777" w:rsidTr="00B22BC4">
        <w:trPr>
          <w:cantSplit/>
          <w:trHeight w:val="43"/>
          <w:jc w:val="center"/>
          <w:ins w:id="6831"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73B6E26F" w14:textId="77777777" w:rsidR="00032BAB" w:rsidRPr="007275DF" w:rsidRDefault="00032BAB" w:rsidP="00B22BC4">
            <w:pPr>
              <w:pStyle w:val="TAL"/>
              <w:rPr>
                <w:ins w:id="6832" w:author="Sridhar Mukalla" w:date="2023-10-31T00:21:00Z"/>
                <w:lang w:val="en-US"/>
              </w:rPr>
            </w:pPr>
            <w:ins w:id="6833" w:author="Sridhar Mukalla" w:date="2023-10-31T00:21: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4A19BE2D" w14:textId="77777777" w:rsidR="00032BAB" w:rsidRPr="007275DF" w:rsidRDefault="00032BAB" w:rsidP="00B22BC4">
            <w:pPr>
              <w:pStyle w:val="TAC"/>
              <w:rPr>
                <w:ins w:id="6834"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58A195F2" w14:textId="77777777" w:rsidR="00032BAB" w:rsidRPr="007275DF" w:rsidRDefault="00032BAB" w:rsidP="00B22BC4">
            <w:pPr>
              <w:pStyle w:val="TAC"/>
              <w:rPr>
                <w:ins w:id="6835" w:author="Sridhar Mukalla" w:date="2023-10-31T00:21:00Z"/>
              </w:rPr>
            </w:pPr>
          </w:p>
        </w:tc>
        <w:tc>
          <w:tcPr>
            <w:tcW w:w="2020" w:type="dxa"/>
            <w:gridSpan w:val="4"/>
            <w:tcBorders>
              <w:top w:val="nil"/>
              <w:left w:val="single" w:sz="4" w:space="0" w:color="auto"/>
              <w:bottom w:val="nil"/>
              <w:right w:val="single" w:sz="4" w:space="0" w:color="auto"/>
            </w:tcBorders>
            <w:shd w:val="clear" w:color="auto" w:fill="auto"/>
            <w:hideMark/>
          </w:tcPr>
          <w:p w14:paraId="4A023756" w14:textId="77777777" w:rsidR="00032BAB" w:rsidRPr="007275DF" w:rsidRDefault="00032BAB" w:rsidP="00B22BC4">
            <w:pPr>
              <w:pStyle w:val="TAC"/>
              <w:rPr>
                <w:ins w:id="6836" w:author="Sridhar Mukalla" w:date="2023-10-31T0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211B096" w14:textId="77777777" w:rsidR="00032BAB" w:rsidRPr="007275DF" w:rsidRDefault="00032BAB" w:rsidP="00B22BC4">
            <w:pPr>
              <w:pStyle w:val="TAC"/>
              <w:rPr>
                <w:ins w:id="6837" w:author="Sridhar Mukalla" w:date="2023-10-31T00:21:00Z"/>
              </w:rPr>
            </w:pPr>
          </w:p>
        </w:tc>
      </w:tr>
      <w:tr w:rsidR="00032BAB" w:rsidRPr="007275DF" w14:paraId="229335D2" w14:textId="77777777" w:rsidTr="00B22BC4">
        <w:trPr>
          <w:cantSplit/>
          <w:trHeight w:val="292"/>
          <w:jc w:val="center"/>
          <w:ins w:id="6838"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07CF394D" w14:textId="77777777" w:rsidR="00032BAB" w:rsidRPr="007275DF" w:rsidRDefault="00032BAB" w:rsidP="00B22BC4">
            <w:pPr>
              <w:pStyle w:val="TAL"/>
              <w:rPr>
                <w:ins w:id="6839" w:author="Sridhar Mukalla" w:date="2023-10-31T00:21:00Z"/>
                <w:bCs/>
              </w:rPr>
            </w:pPr>
            <w:ins w:id="6840" w:author="Sridhar Mukalla" w:date="2023-10-31T00:21: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33D5E7BC" w14:textId="77777777" w:rsidR="00032BAB" w:rsidRPr="007275DF" w:rsidRDefault="00032BAB" w:rsidP="00B22BC4">
            <w:pPr>
              <w:pStyle w:val="TAC"/>
              <w:rPr>
                <w:ins w:id="6841" w:author="Sridhar Mukalla" w:date="2023-10-31T00:21:00Z"/>
              </w:rPr>
            </w:pPr>
          </w:p>
        </w:tc>
        <w:tc>
          <w:tcPr>
            <w:tcW w:w="1382" w:type="dxa"/>
            <w:tcBorders>
              <w:top w:val="nil"/>
              <w:left w:val="single" w:sz="4" w:space="0" w:color="auto"/>
              <w:bottom w:val="single" w:sz="4" w:space="0" w:color="auto"/>
              <w:right w:val="single" w:sz="4" w:space="0" w:color="auto"/>
            </w:tcBorders>
            <w:shd w:val="clear" w:color="auto" w:fill="auto"/>
            <w:hideMark/>
          </w:tcPr>
          <w:p w14:paraId="3027E9F2" w14:textId="77777777" w:rsidR="00032BAB" w:rsidRPr="007275DF" w:rsidRDefault="00032BAB" w:rsidP="00B22BC4">
            <w:pPr>
              <w:pStyle w:val="TAC"/>
              <w:rPr>
                <w:ins w:id="6842" w:author="Sridhar Mukalla" w:date="2023-10-31T00:21:00Z"/>
              </w:rPr>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646A9CE" w14:textId="77777777" w:rsidR="00032BAB" w:rsidRPr="007275DF" w:rsidRDefault="00032BAB" w:rsidP="00B22BC4">
            <w:pPr>
              <w:pStyle w:val="TAC"/>
              <w:rPr>
                <w:ins w:id="6843" w:author="Sridhar Mukalla" w:date="2023-10-31T00:21:00Z"/>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5FED02D9" w14:textId="77777777" w:rsidR="00032BAB" w:rsidRPr="007275DF" w:rsidRDefault="00032BAB" w:rsidP="00B22BC4">
            <w:pPr>
              <w:pStyle w:val="TAC"/>
              <w:rPr>
                <w:ins w:id="6844" w:author="Sridhar Mukalla" w:date="2023-10-31T00:21:00Z"/>
              </w:rPr>
            </w:pPr>
          </w:p>
        </w:tc>
      </w:tr>
      <w:tr w:rsidR="00032BAB" w:rsidRPr="007275DF" w14:paraId="78202D20" w14:textId="77777777" w:rsidTr="00B22BC4">
        <w:trPr>
          <w:cantSplit/>
          <w:trHeight w:val="150"/>
          <w:jc w:val="center"/>
          <w:ins w:id="6845"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04847DDA" w14:textId="77777777" w:rsidR="00032BAB" w:rsidRPr="007275DF" w:rsidRDefault="00032BAB" w:rsidP="00B22BC4">
            <w:pPr>
              <w:pStyle w:val="TAL"/>
              <w:rPr>
                <w:ins w:id="6846" w:author="Sridhar Mukalla" w:date="2023-10-31T00:21:00Z"/>
              </w:rPr>
            </w:pPr>
            <w:ins w:id="6847" w:author="Sridhar Mukalla" w:date="2023-10-31T00:21:00Z">
              <w:r w:rsidRPr="004849DD">
                <w:rPr>
                  <w:rFonts w:eastAsia="Calibri"/>
                  <w:position w:val="-12"/>
                  <w:szCs w:val="22"/>
                </w:rPr>
                <w:object w:dxaOrig="255" w:dyaOrig="255" w14:anchorId="030F318D">
                  <v:shape id="_x0000_i1040" type="#_x0000_t75" style="width:15.8pt;height:15.8pt" o:ole="" fillcolor="window">
                    <v:imagedata r:id="rId13" o:title=""/>
                  </v:shape>
                  <o:OLEObject Type="Embed" ProgID="Equation.3" ShapeID="_x0000_i1040" DrawAspect="Content" ObjectID="_1761575618" r:id="rId31"/>
                </w:object>
              </w:r>
            </w:ins>
            <w:ins w:id="6848" w:author="Sridhar Mukalla" w:date="2023-10-31T00:21: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69DCCF63" w14:textId="77777777" w:rsidR="00032BAB" w:rsidRPr="007275DF" w:rsidRDefault="00032BAB" w:rsidP="00B22BC4">
            <w:pPr>
              <w:pStyle w:val="TAC"/>
              <w:rPr>
                <w:ins w:id="6849" w:author="Sridhar Mukalla" w:date="2023-10-31T00:21:00Z"/>
              </w:rPr>
            </w:pPr>
            <w:ins w:id="6850" w:author="Sridhar Mukalla" w:date="2023-10-31T00:21:00Z">
              <w:r w:rsidRPr="007275DF">
                <w:t>dBm/15kHz</w:t>
              </w:r>
            </w:ins>
          </w:p>
        </w:tc>
        <w:tc>
          <w:tcPr>
            <w:tcW w:w="1382" w:type="dxa"/>
            <w:tcBorders>
              <w:top w:val="single" w:sz="4" w:space="0" w:color="auto"/>
              <w:left w:val="single" w:sz="4" w:space="0" w:color="auto"/>
              <w:bottom w:val="single" w:sz="4" w:space="0" w:color="auto"/>
              <w:right w:val="single" w:sz="4" w:space="0" w:color="auto"/>
            </w:tcBorders>
          </w:tcPr>
          <w:p w14:paraId="570CF5D6" w14:textId="77777777" w:rsidR="00032BAB" w:rsidRPr="007275DF" w:rsidRDefault="00032BAB" w:rsidP="00B22BC4">
            <w:pPr>
              <w:pStyle w:val="TAC"/>
              <w:rPr>
                <w:ins w:id="6851" w:author="Sridhar Mukalla" w:date="2023-10-31T00:21:00Z"/>
              </w:rPr>
            </w:pPr>
            <w:ins w:id="6852"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273FE9A9" w14:textId="78CE56FF" w:rsidR="00032BAB" w:rsidRPr="007275DF" w:rsidRDefault="00032BAB" w:rsidP="00B22BC4">
            <w:pPr>
              <w:pStyle w:val="TAC"/>
              <w:rPr>
                <w:ins w:id="6853" w:author="Sridhar Mukalla" w:date="2023-10-31T00:21:00Z"/>
              </w:rPr>
            </w:pPr>
            <w:ins w:id="6854" w:author="Sridhar Mukalla" w:date="2023-10-31T00:21:00Z">
              <w:r w:rsidRPr="00676E13">
                <w:t>-104</w:t>
              </w:r>
            </w:ins>
            <w:ins w:id="6855" w:author="Sridhar Mukalla" w:date="2023-10-31T00:23:00Z">
              <w:r>
                <w:t>+TT</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59F3C6D8" w14:textId="3A7642A9" w:rsidR="00032BAB" w:rsidRPr="007275DF" w:rsidRDefault="00032BAB" w:rsidP="00B22BC4">
            <w:pPr>
              <w:pStyle w:val="TAC"/>
              <w:rPr>
                <w:ins w:id="6856" w:author="Sridhar Mukalla" w:date="2023-10-31T00:21:00Z"/>
              </w:rPr>
            </w:pPr>
            <w:ins w:id="6857" w:author="Sridhar Mukalla" w:date="2023-10-31T00:21:00Z">
              <w:r w:rsidRPr="007275DF">
                <w:t>-98</w:t>
              </w:r>
            </w:ins>
            <w:ins w:id="6858" w:author="Sridhar Mukalla" w:date="2023-10-31T00:23:00Z">
              <w:r>
                <w:t>+TT</w:t>
              </w:r>
            </w:ins>
          </w:p>
        </w:tc>
      </w:tr>
      <w:tr w:rsidR="00032BAB" w:rsidRPr="007275DF" w14:paraId="28231B63" w14:textId="77777777" w:rsidTr="00B22BC4">
        <w:trPr>
          <w:cantSplit/>
          <w:trHeight w:val="150"/>
          <w:jc w:val="center"/>
          <w:ins w:id="6859"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700A9B" w14:textId="77777777" w:rsidR="00032BAB" w:rsidRPr="007275DF" w:rsidRDefault="00032BAB" w:rsidP="00B22BC4">
            <w:pPr>
              <w:pStyle w:val="TAL"/>
              <w:rPr>
                <w:ins w:id="6860" w:author="Sridhar Mukalla" w:date="2023-10-31T00:21:00Z"/>
              </w:rPr>
            </w:pPr>
            <w:ins w:id="6861" w:author="Sridhar Mukalla" w:date="2023-10-31T00:21:00Z">
              <w:r w:rsidRPr="004849DD">
                <w:rPr>
                  <w:rFonts w:eastAsia="Calibri"/>
                  <w:position w:val="-12"/>
                  <w:szCs w:val="22"/>
                </w:rPr>
                <w:object w:dxaOrig="255" w:dyaOrig="255" w14:anchorId="78EC9BDA">
                  <v:shape id="_x0000_i1041" type="#_x0000_t75" style="width:15.8pt;height:15.8pt" o:ole="" fillcolor="window">
                    <v:imagedata r:id="rId13" o:title=""/>
                  </v:shape>
                  <o:OLEObject Type="Embed" ProgID="Equation.3" ShapeID="_x0000_i1041" DrawAspect="Content" ObjectID="_1761575619" r:id="rId32"/>
                </w:object>
              </w:r>
            </w:ins>
            <w:ins w:id="6862" w:author="Sridhar Mukalla" w:date="2023-10-31T00:21:00Z">
              <w:r w:rsidRPr="007275DF">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6539807" w14:textId="77777777" w:rsidR="00032BAB" w:rsidRPr="007275DF" w:rsidRDefault="00032BAB" w:rsidP="00B22BC4">
            <w:pPr>
              <w:pStyle w:val="TAC"/>
              <w:rPr>
                <w:ins w:id="6863" w:author="Sridhar Mukalla" w:date="2023-10-31T00:21:00Z"/>
              </w:rPr>
            </w:pPr>
            <w:ins w:id="6864" w:author="Sridhar Mukalla" w:date="2023-10-31T00:21: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3FFC1577" w14:textId="77777777" w:rsidR="00032BAB" w:rsidRPr="007275DF" w:rsidRDefault="00032BAB" w:rsidP="00B22BC4">
            <w:pPr>
              <w:pStyle w:val="TAC"/>
              <w:rPr>
                <w:ins w:id="6865" w:author="Sridhar Mukalla" w:date="2023-10-31T00:21:00Z"/>
              </w:rPr>
            </w:pPr>
            <w:ins w:id="6866" w:author="Sridhar Mukalla" w:date="2023-10-31T00:21: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4D056AA" w14:textId="3C4C93B3" w:rsidR="00032BAB" w:rsidRPr="007275DF" w:rsidRDefault="00032BAB" w:rsidP="00B22BC4">
            <w:pPr>
              <w:pStyle w:val="TAC"/>
              <w:rPr>
                <w:ins w:id="6867" w:author="Sridhar Mukalla" w:date="2023-10-31T00:21:00Z"/>
              </w:rPr>
            </w:pPr>
            <w:ins w:id="6868" w:author="Sridhar Mukalla" w:date="2023-10-31T00:21:00Z">
              <w:r w:rsidRPr="00676E13">
                <w:t>-101</w:t>
              </w:r>
            </w:ins>
            <w:ins w:id="6869" w:author="Sridhar Mukalla" w:date="2023-10-31T00:23:00Z">
              <w:r>
                <w:t>+TT</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079988D6" w14:textId="060E3CCB" w:rsidR="00032BAB" w:rsidRPr="007275DF" w:rsidRDefault="00032BAB" w:rsidP="00B22BC4">
            <w:pPr>
              <w:pStyle w:val="TAC"/>
              <w:rPr>
                <w:ins w:id="6870" w:author="Sridhar Mukalla" w:date="2023-10-31T00:21:00Z"/>
              </w:rPr>
            </w:pPr>
            <w:ins w:id="6871" w:author="Sridhar Mukalla" w:date="2023-10-31T00:21:00Z">
              <w:r w:rsidRPr="007275DF">
                <w:t>-98</w:t>
              </w:r>
            </w:ins>
            <w:ins w:id="6872" w:author="Sridhar Mukalla" w:date="2023-10-31T00:23:00Z">
              <w:r>
                <w:t>+TT</w:t>
              </w:r>
            </w:ins>
          </w:p>
        </w:tc>
      </w:tr>
      <w:tr w:rsidR="00032BAB" w:rsidRPr="007275DF" w14:paraId="5CD02DD3" w14:textId="77777777" w:rsidTr="00B22BC4">
        <w:trPr>
          <w:cantSplit/>
          <w:trHeight w:val="150"/>
          <w:jc w:val="center"/>
          <w:ins w:id="6873"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5DE6DCB" w14:textId="77777777" w:rsidR="00032BAB" w:rsidRPr="007275DF" w:rsidRDefault="00032BAB" w:rsidP="00B22BC4">
            <w:pPr>
              <w:pStyle w:val="TAL"/>
              <w:rPr>
                <w:ins w:id="6874" w:author="Sridhar Mukalla" w:date="2023-10-31T00:21:00Z"/>
              </w:rPr>
            </w:pPr>
          </w:p>
        </w:tc>
        <w:tc>
          <w:tcPr>
            <w:tcW w:w="992" w:type="dxa"/>
            <w:vMerge/>
            <w:tcBorders>
              <w:top w:val="single" w:sz="4" w:space="0" w:color="auto"/>
              <w:left w:val="single" w:sz="4" w:space="0" w:color="auto"/>
              <w:bottom w:val="single" w:sz="4" w:space="0" w:color="auto"/>
              <w:right w:val="single" w:sz="4" w:space="0" w:color="auto"/>
            </w:tcBorders>
            <w:hideMark/>
          </w:tcPr>
          <w:p w14:paraId="2126F3DE" w14:textId="77777777" w:rsidR="00032BAB" w:rsidRPr="007275DF" w:rsidRDefault="00032BAB" w:rsidP="00B22BC4">
            <w:pPr>
              <w:pStyle w:val="TAC"/>
              <w:rPr>
                <w:ins w:id="6875"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6E664D6F" w14:textId="77777777" w:rsidR="00032BAB" w:rsidRPr="007275DF" w:rsidRDefault="00032BAB" w:rsidP="00B22BC4">
            <w:pPr>
              <w:pStyle w:val="TAC"/>
              <w:rPr>
                <w:ins w:id="6876" w:author="Sridhar Mukalla" w:date="2023-10-31T00:21:00Z"/>
              </w:rPr>
            </w:pPr>
            <w:ins w:id="6877" w:author="Sridhar Mukalla" w:date="2023-10-31T00:21: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5B58798" w14:textId="7563A006" w:rsidR="00032BAB" w:rsidRPr="007275DF" w:rsidRDefault="00032BAB" w:rsidP="00B22BC4">
            <w:pPr>
              <w:pStyle w:val="TAC"/>
              <w:rPr>
                <w:ins w:id="6878" w:author="Sridhar Mukalla" w:date="2023-10-31T00:21:00Z"/>
              </w:rPr>
            </w:pPr>
            <w:ins w:id="6879" w:author="Sridhar Mukalla" w:date="2023-10-31T00:21:00Z">
              <w:r w:rsidRPr="00676E13">
                <w:t>-101</w:t>
              </w:r>
            </w:ins>
            <w:ins w:id="6880" w:author="Sridhar Mukalla" w:date="2023-10-31T00:23:00Z">
              <w:r>
                <w:t>+TT</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001FBE32" w14:textId="7C524894" w:rsidR="00032BAB" w:rsidRPr="007275DF" w:rsidRDefault="00032BAB" w:rsidP="00B22BC4">
            <w:pPr>
              <w:pStyle w:val="TAC"/>
              <w:rPr>
                <w:ins w:id="6881" w:author="Sridhar Mukalla" w:date="2023-10-31T00:21:00Z"/>
              </w:rPr>
            </w:pPr>
            <w:ins w:id="6882" w:author="Sridhar Mukalla" w:date="2023-10-31T00:21:00Z">
              <w:r w:rsidRPr="007275DF">
                <w:t>-95</w:t>
              </w:r>
            </w:ins>
            <w:ins w:id="6883" w:author="Sridhar Mukalla" w:date="2023-10-31T00:23:00Z">
              <w:r>
                <w:t>+TT</w:t>
              </w:r>
            </w:ins>
          </w:p>
        </w:tc>
      </w:tr>
      <w:tr w:rsidR="00032BAB" w:rsidRPr="007275DF" w14:paraId="07FAA8C9" w14:textId="77777777" w:rsidTr="00B22BC4">
        <w:trPr>
          <w:cantSplit/>
          <w:trHeight w:val="92"/>
          <w:jc w:val="center"/>
          <w:ins w:id="6884"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AD132" w14:textId="77777777" w:rsidR="00032BAB" w:rsidRPr="007275DF" w:rsidRDefault="00032BAB" w:rsidP="00B22BC4">
            <w:pPr>
              <w:pStyle w:val="TAL"/>
              <w:rPr>
                <w:ins w:id="6885" w:author="Sridhar Mukalla" w:date="2023-10-31T00:21:00Z"/>
                <w:rFonts w:cs="v4.2.0"/>
              </w:rPr>
            </w:pPr>
            <w:ins w:id="6886" w:author="Sridhar Mukalla" w:date="2023-10-31T00:21:00Z">
              <w:r w:rsidRPr="007275DF">
                <w:rPr>
                  <w:rFonts w:cs="v4.2.0"/>
                </w:rPr>
                <w:t>SS-RSRP</w:t>
              </w:r>
              <w:r w:rsidRPr="007275DF">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7B82F5A" w14:textId="77777777" w:rsidR="00032BAB" w:rsidRPr="007275DF" w:rsidRDefault="00032BAB" w:rsidP="00B22BC4">
            <w:pPr>
              <w:pStyle w:val="TAC"/>
              <w:rPr>
                <w:ins w:id="6887" w:author="Sridhar Mukalla" w:date="2023-10-31T00:21:00Z"/>
              </w:rPr>
            </w:pPr>
            <w:ins w:id="6888" w:author="Sridhar Mukalla" w:date="2023-10-31T00:21: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2FFD4E69" w14:textId="77777777" w:rsidR="00032BAB" w:rsidRPr="007275DF" w:rsidRDefault="00032BAB" w:rsidP="00B22BC4">
            <w:pPr>
              <w:pStyle w:val="TAC"/>
              <w:rPr>
                <w:ins w:id="6889" w:author="Sridhar Mukalla" w:date="2023-10-31T00:21:00Z"/>
                <w:lang w:val="da-DK"/>
              </w:rPr>
            </w:pPr>
            <w:ins w:id="6890" w:author="Sridhar Mukalla" w:date="2023-10-31T00:21:00Z">
              <w:r w:rsidRPr="007275DF">
                <w:t>Config</w:t>
              </w:r>
              <w:r w:rsidRPr="007275DF">
                <w:rPr>
                  <w:szCs w:val="18"/>
                </w:rPr>
                <w:t xml:space="preserve"> 1,2,4,5</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23B5ED42" w14:textId="2C272507" w:rsidR="00032BAB" w:rsidRPr="007275DF" w:rsidRDefault="00032BAB" w:rsidP="00B22BC4">
            <w:pPr>
              <w:pStyle w:val="TAC"/>
              <w:rPr>
                <w:ins w:id="6891" w:author="Sridhar Mukalla" w:date="2023-10-31T00:21:00Z"/>
              </w:rPr>
            </w:pPr>
            <w:ins w:id="6892" w:author="Sridhar Mukalla" w:date="2023-10-31T00:21:00Z">
              <w:r w:rsidRPr="007275DF">
                <w:t>-94</w:t>
              </w:r>
            </w:ins>
            <w:ins w:id="6893" w:author="Sridhar Mukalla" w:date="2023-10-31T00:23:00Z">
              <w:r>
                <w:t>+TT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55BD206" w14:textId="13D502A9" w:rsidR="00032BAB" w:rsidRPr="007275DF" w:rsidRDefault="00032BAB" w:rsidP="00B22BC4">
            <w:pPr>
              <w:pStyle w:val="TAC"/>
              <w:rPr>
                <w:ins w:id="6894" w:author="Sridhar Mukalla" w:date="2023-10-31T00:21:00Z"/>
              </w:rPr>
            </w:pPr>
            <w:ins w:id="6895" w:author="Sridhar Mukalla" w:date="2023-10-31T00:21:00Z">
              <w:r w:rsidRPr="007275DF">
                <w:t>-94</w:t>
              </w:r>
            </w:ins>
            <w:ins w:id="6896" w:author="Sridhar Mukalla" w:date="2023-10-31T00:24:00Z">
              <w:r>
                <w:t>+TT</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7E94E9DF" w14:textId="77777777" w:rsidR="00032BAB" w:rsidRPr="007275DF" w:rsidRDefault="00032BAB" w:rsidP="00B22BC4">
            <w:pPr>
              <w:pStyle w:val="TAC"/>
              <w:rPr>
                <w:ins w:id="6897" w:author="Sridhar Mukalla" w:date="2023-10-31T00:21:00Z"/>
              </w:rPr>
            </w:pPr>
            <w:ins w:id="6898" w:author="Sridhar Mukalla" w:date="2023-10-31T00:21: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31DD0AF8" w14:textId="7D7FE679" w:rsidR="00032BAB" w:rsidRPr="007275DF" w:rsidRDefault="00032BAB" w:rsidP="00B22BC4">
            <w:pPr>
              <w:pStyle w:val="TAC"/>
              <w:rPr>
                <w:ins w:id="6899" w:author="Sridhar Mukalla" w:date="2023-10-31T00:21:00Z"/>
              </w:rPr>
            </w:pPr>
            <w:ins w:id="6900" w:author="Sridhar Mukalla" w:date="2023-10-31T00:21:00Z">
              <w:r w:rsidRPr="007275DF">
                <w:t>-91</w:t>
              </w:r>
            </w:ins>
            <w:ins w:id="6901" w:author="Sridhar Mukalla" w:date="2023-10-31T00:24:00Z">
              <w:r>
                <w:t>+TT</w:t>
              </w:r>
            </w:ins>
          </w:p>
        </w:tc>
      </w:tr>
      <w:tr w:rsidR="00032BAB" w:rsidRPr="007275DF" w14:paraId="3AD192CA" w14:textId="77777777" w:rsidTr="00B22BC4">
        <w:trPr>
          <w:cantSplit/>
          <w:trHeight w:val="92"/>
          <w:jc w:val="center"/>
          <w:ins w:id="6902"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29CE95" w14:textId="77777777" w:rsidR="00032BAB" w:rsidRPr="007275DF" w:rsidRDefault="00032BAB" w:rsidP="00B22BC4">
            <w:pPr>
              <w:pStyle w:val="TAL"/>
              <w:rPr>
                <w:ins w:id="6903" w:author="Sridhar Mukalla" w:date="2023-10-31T00:21:00Z"/>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7CE7005E" w14:textId="77777777" w:rsidR="00032BAB" w:rsidRPr="007275DF" w:rsidRDefault="00032BAB" w:rsidP="00B22BC4">
            <w:pPr>
              <w:pStyle w:val="TAC"/>
              <w:rPr>
                <w:ins w:id="6904"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450618F9" w14:textId="77777777" w:rsidR="00032BAB" w:rsidRPr="007275DF" w:rsidRDefault="00032BAB" w:rsidP="00B22BC4">
            <w:pPr>
              <w:pStyle w:val="TAC"/>
              <w:rPr>
                <w:ins w:id="6905" w:author="Sridhar Mukalla" w:date="2023-10-31T00:21:00Z"/>
                <w:lang w:val="da-DK"/>
              </w:rPr>
            </w:pPr>
            <w:ins w:id="6906" w:author="Sridhar Mukalla" w:date="2023-10-31T00:21:00Z">
              <w:r w:rsidRPr="007275DF">
                <w:t>Config</w:t>
              </w:r>
              <w:r w:rsidRPr="007275DF">
                <w:rPr>
                  <w:szCs w:val="18"/>
                </w:rPr>
                <w:t xml:space="preserve"> 3,6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15F8E7FE" w14:textId="3F2E59FA" w:rsidR="00032BAB" w:rsidRPr="007275DF" w:rsidRDefault="00032BAB" w:rsidP="00B22BC4">
            <w:pPr>
              <w:pStyle w:val="TAC"/>
              <w:rPr>
                <w:ins w:id="6907" w:author="Sridhar Mukalla" w:date="2023-10-31T00:21:00Z"/>
              </w:rPr>
            </w:pPr>
            <w:ins w:id="6908" w:author="Sridhar Mukalla" w:date="2023-10-31T00:21:00Z">
              <w:r w:rsidRPr="007275DF">
                <w:t>-91</w:t>
              </w:r>
            </w:ins>
            <w:ins w:id="6909" w:author="Sridhar Mukalla" w:date="2023-10-31T00:24:00Z">
              <w:r>
                <w:t>+TT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08E8C575" w14:textId="7F3D4D49" w:rsidR="00032BAB" w:rsidRPr="007275DF" w:rsidRDefault="00032BAB" w:rsidP="00B22BC4">
            <w:pPr>
              <w:pStyle w:val="TAC"/>
              <w:rPr>
                <w:ins w:id="6910" w:author="Sridhar Mukalla" w:date="2023-10-31T00:21:00Z"/>
              </w:rPr>
            </w:pPr>
            <w:ins w:id="6911" w:author="Sridhar Mukalla" w:date="2023-10-31T00:21:00Z">
              <w:r w:rsidRPr="007275DF">
                <w:t>-91</w:t>
              </w:r>
            </w:ins>
            <w:ins w:id="6912" w:author="Sridhar Mukalla" w:date="2023-10-31T00:24:00Z">
              <w:r>
                <w:t>+TT</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64EBC63C" w14:textId="77777777" w:rsidR="00032BAB" w:rsidRPr="007275DF" w:rsidRDefault="00032BAB" w:rsidP="00B22BC4">
            <w:pPr>
              <w:pStyle w:val="TAC"/>
              <w:rPr>
                <w:ins w:id="6913" w:author="Sridhar Mukalla" w:date="2023-10-31T00:21:00Z"/>
              </w:rPr>
            </w:pPr>
            <w:ins w:id="6914" w:author="Sridhar Mukalla" w:date="2023-10-31T00:21: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420D67F" w14:textId="57037171" w:rsidR="00032BAB" w:rsidRPr="007275DF" w:rsidRDefault="00032BAB" w:rsidP="00B22BC4">
            <w:pPr>
              <w:pStyle w:val="TAC"/>
              <w:rPr>
                <w:ins w:id="6915" w:author="Sridhar Mukalla" w:date="2023-10-31T00:21:00Z"/>
              </w:rPr>
            </w:pPr>
            <w:ins w:id="6916" w:author="Sridhar Mukalla" w:date="2023-10-31T00:21:00Z">
              <w:r w:rsidRPr="007275DF">
                <w:t>-88</w:t>
              </w:r>
            </w:ins>
            <w:ins w:id="6917" w:author="Sridhar Mukalla" w:date="2023-10-31T00:24:00Z">
              <w:r>
                <w:t>+TT</w:t>
              </w:r>
            </w:ins>
          </w:p>
        </w:tc>
      </w:tr>
      <w:tr w:rsidR="00032BAB" w:rsidRPr="007275DF" w14:paraId="6EE7543B" w14:textId="77777777" w:rsidTr="00B22BC4">
        <w:trPr>
          <w:cantSplit/>
          <w:trHeight w:val="94"/>
          <w:jc w:val="center"/>
          <w:ins w:id="6918"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14F92242" w14:textId="77777777" w:rsidR="00032BAB" w:rsidRPr="007275DF" w:rsidRDefault="00032BAB" w:rsidP="00B22BC4">
            <w:pPr>
              <w:pStyle w:val="TAL"/>
              <w:rPr>
                <w:ins w:id="6919" w:author="Sridhar Mukalla" w:date="2023-10-31T00:21:00Z"/>
              </w:rPr>
            </w:pPr>
            <w:ins w:id="6920" w:author="Sridhar Mukalla" w:date="2023-10-31T00:21:00Z">
              <w:r w:rsidRPr="004849DD">
                <w:rPr>
                  <w:position w:val="-12"/>
                </w:rPr>
                <w:object w:dxaOrig="600" w:dyaOrig="255" w14:anchorId="2823EBCA">
                  <v:shape id="_x0000_i1042" type="#_x0000_t75" style="width:30.75pt;height:15.8pt" o:ole="" fillcolor="window">
                    <v:imagedata r:id="rId16" o:title=""/>
                  </v:shape>
                  <o:OLEObject Type="Embed" ProgID="Equation.3" ShapeID="_x0000_i1042" DrawAspect="Content" ObjectID="_1761575620" r:id="rId33"/>
                </w:object>
              </w:r>
            </w:ins>
          </w:p>
        </w:tc>
        <w:tc>
          <w:tcPr>
            <w:tcW w:w="992" w:type="dxa"/>
            <w:tcBorders>
              <w:top w:val="single" w:sz="4" w:space="0" w:color="auto"/>
              <w:left w:val="single" w:sz="4" w:space="0" w:color="auto"/>
              <w:bottom w:val="single" w:sz="4" w:space="0" w:color="auto"/>
              <w:right w:val="single" w:sz="4" w:space="0" w:color="auto"/>
            </w:tcBorders>
            <w:hideMark/>
          </w:tcPr>
          <w:p w14:paraId="34A3ED68" w14:textId="77777777" w:rsidR="00032BAB" w:rsidRPr="007275DF" w:rsidRDefault="00032BAB" w:rsidP="00B22BC4">
            <w:pPr>
              <w:pStyle w:val="TAC"/>
              <w:rPr>
                <w:ins w:id="6921" w:author="Sridhar Mukalla" w:date="2023-10-31T00:21:00Z"/>
              </w:rPr>
            </w:pPr>
            <w:ins w:id="6922" w:author="Sridhar Mukalla" w:date="2023-10-31T00:21: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0FD787CD" w14:textId="77777777" w:rsidR="00032BAB" w:rsidRPr="007275DF" w:rsidRDefault="00032BAB" w:rsidP="00B22BC4">
            <w:pPr>
              <w:pStyle w:val="TAC"/>
              <w:rPr>
                <w:ins w:id="6923" w:author="Sridhar Mukalla" w:date="2023-10-31T00:21:00Z"/>
              </w:rPr>
            </w:pPr>
            <w:ins w:id="6924" w:author="Sridhar Mukalla" w:date="2023-10-31T00:21:00Z">
              <w:r w:rsidRPr="007275DF">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5A816EDB" w14:textId="38C0C170" w:rsidR="00032BAB" w:rsidRPr="007275DF" w:rsidRDefault="00032BAB" w:rsidP="00B22BC4">
            <w:pPr>
              <w:pStyle w:val="TAC"/>
              <w:rPr>
                <w:ins w:id="6925" w:author="Sridhar Mukalla" w:date="2023-10-31T00:21:00Z"/>
              </w:rPr>
            </w:pPr>
            <w:ins w:id="6926" w:author="Sridhar Mukalla" w:date="2023-10-31T00:21:00Z">
              <w:r w:rsidRPr="007275DF">
                <w:t>4</w:t>
              </w:r>
            </w:ins>
            <w:ins w:id="6927" w:author="Sridhar Mukalla" w:date="2023-10-31T00:24:00Z">
              <w:r>
                <w:t>+TT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3286A7EB" w14:textId="33D54512" w:rsidR="00032BAB" w:rsidRPr="007275DF" w:rsidRDefault="00032BAB" w:rsidP="00B22BC4">
            <w:pPr>
              <w:pStyle w:val="TAC"/>
              <w:rPr>
                <w:ins w:id="6928" w:author="Sridhar Mukalla" w:date="2023-10-31T00:21:00Z"/>
              </w:rPr>
            </w:pPr>
            <w:ins w:id="6929" w:author="Sridhar Mukalla" w:date="2023-10-31T00:21:00Z">
              <w:r w:rsidRPr="007275DF">
                <w:t>4</w:t>
              </w:r>
            </w:ins>
            <w:ins w:id="6930" w:author="Sridhar Mukalla" w:date="2023-10-31T00:24:00Z">
              <w:r>
                <w:t>+TT</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72E4AC79" w14:textId="77777777" w:rsidR="00032BAB" w:rsidRPr="007275DF" w:rsidRDefault="00032BAB" w:rsidP="00B22BC4">
            <w:pPr>
              <w:pStyle w:val="TAC"/>
              <w:rPr>
                <w:ins w:id="6931" w:author="Sridhar Mukalla" w:date="2023-10-31T00:21:00Z"/>
              </w:rPr>
            </w:pPr>
            <w:ins w:id="6932" w:author="Sridhar Mukalla" w:date="2023-10-31T00:21: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9B99072" w14:textId="5E1E4B77" w:rsidR="00032BAB" w:rsidRPr="007275DF" w:rsidRDefault="00032BAB" w:rsidP="00B22BC4">
            <w:pPr>
              <w:pStyle w:val="TAC"/>
              <w:rPr>
                <w:ins w:id="6933" w:author="Sridhar Mukalla" w:date="2023-10-31T00:21:00Z"/>
              </w:rPr>
            </w:pPr>
            <w:ins w:id="6934" w:author="Sridhar Mukalla" w:date="2023-10-31T00:21:00Z">
              <w:r w:rsidRPr="007275DF">
                <w:t>7</w:t>
              </w:r>
            </w:ins>
            <w:ins w:id="6935" w:author="Sridhar Mukalla" w:date="2023-10-31T00:24:00Z">
              <w:r>
                <w:t>+TT</w:t>
              </w:r>
            </w:ins>
          </w:p>
        </w:tc>
      </w:tr>
      <w:tr w:rsidR="00032BAB" w:rsidRPr="007275DF" w14:paraId="34C8F619" w14:textId="77777777" w:rsidTr="00B22BC4">
        <w:trPr>
          <w:cantSplit/>
          <w:trHeight w:val="94"/>
          <w:jc w:val="center"/>
          <w:ins w:id="6936"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3B974E13" w14:textId="77777777" w:rsidR="00032BAB" w:rsidRPr="007275DF" w:rsidRDefault="00032BAB" w:rsidP="00B22BC4">
            <w:pPr>
              <w:pStyle w:val="TAL"/>
              <w:rPr>
                <w:ins w:id="6937" w:author="Sridhar Mukalla" w:date="2023-10-31T00:21:00Z"/>
              </w:rPr>
            </w:pPr>
            <w:ins w:id="6938" w:author="Sridhar Mukalla" w:date="2023-10-31T00:21:00Z">
              <w:r w:rsidRPr="004849DD">
                <w:rPr>
                  <w:position w:val="-12"/>
                </w:rPr>
                <w:object w:dxaOrig="840" w:dyaOrig="255" w14:anchorId="05197D07">
                  <v:shape id="_x0000_i1043" type="#_x0000_t75" style="width:41.25pt;height:15.8pt" o:ole="" fillcolor="window">
                    <v:imagedata r:id="rId18" o:title=""/>
                  </v:shape>
                  <o:OLEObject Type="Embed" ProgID="Equation.3" ShapeID="_x0000_i1043" DrawAspect="Content" ObjectID="_1761575621" r:id="rId34"/>
                </w:object>
              </w:r>
            </w:ins>
          </w:p>
        </w:tc>
        <w:tc>
          <w:tcPr>
            <w:tcW w:w="992" w:type="dxa"/>
            <w:tcBorders>
              <w:top w:val="single" w:sz="4" w:space="0" w:color="auto"/>
              <w:left w:val="single" w:sz="4" w:space="0" w:color="auto"/>
              <w:bottom w:val="single" w:sz="4" w:space="0" w:color="auto"/>
              <w:right w:val="single" w:sz="4" w:space="0" w:color="auto"/>
            </w:tcBorders>
            <w:hideMark/>
          </w:tcPr>
          <w:p w14:paraId="369B0572" w14:textId="77777777" w:rsidR="00032BAB" w:rsidRPr="007275DF" w:rsidRDefault="00032BAB" w:rsidP="00B22BC4">
            <w:pPr>
              <w:pStyle w:val="TAC"/>
              <w:rPr>
                <w:ins w:id="6939" w:author="Sridhar Mukalla" w:date="2023-10-31T00:21:00Z"/>
              </w:rPr>
            </w:pPr>
            <w:ins w:id="6940" w:author="Sridhar Mukalla" w:date="2023-10-31T00:21: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742CB862" w14:textId="77777777" w:rsidR="00032BAB" w:rsidRPr="007275DF" w:rsidRDefault="00032BAB" w:rsidP="00B22BC4">
            <w:pPr>
              <w:pStyle w:val="TAC"/>
              <w:rPr>
                <w:ins w:id="6941" w:author="Sridhar Mukalla" w:date="2023-10-31T00:21:00Z"/>
              </w:rPr>
            </w:pPr>
            <w:ins w:id="6942" w:author="Sridhar Mukalla" w:date="2023-10-31T00:21:00Z">
              <w:r w:rsidRPr="007275DF">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72AA7CDD" w14:textId="365AA279" w:rsidR="00032BAB" w:rsidRPr="007275DF" w:rsidRDefault="00032BAB" w:rsidP="00B22BC4">
            <w:pPr>
              <w:pStyle w:val="TAC"/>
              <w:rPr>
                <w:ins w:id="6943" w:author="Sridhar Mukalla" w:date="2023-10-31T00:21:00Z"/>
              </w:rPr>
            </w:pPr>
            <w:ins w:id="6944" w:author="Sridhar Mukalla" w:date="2023-10-31T00:21:00Z">
              <w:r w:rsidRPr="007275DF">
                <w:t>4</w:t>
              </w:r>
            </w:ins>
            <w:ins w:id="6945" w:author="Sridhar Mukalla" w:date="2023-10-31T00:24:00Z">
              <w:r>
                <w:t>+TT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1850E78" w14:textId="370B0D93" w:rsidR="00032BAB" w:rsidRPr="007275DF" w:rsidRDefault="00032BAB" w:rsidP="00B22BC4">
            <w:pPr>
              <w:pStyle w:val="TAC"/>
              <w:rPr>
                <w:ins w:id="6946" w:author="Sridhar Mukalla" w:date="2023-10-31T00:21:00Z"/>
              </w:rPr>
            </w:pPr>
            <w:ins w:id="6947" w:author="Sridhar Mukalla" w:date="2023-10-31T00:21:00Z">
              <w:r w:rsidRPr="007275DF">
                <w:t>4</w:t>
              </w:r>
            </w:ins>
            <w:ins w:id="6948" w:author="Sridhar Mukalla" w:date="2023-10-31T00:24:00Z">
              <w:r>
                <w:t>+TT</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3888BF87" w14:textId="77777777" w:rsidR="00032BAB" w:rsidRPr="007275DF" w:rsidRDefault="00032BAB" w:rsidP="00B22BC4">
            <w:pPr>
              <w:pStyle w:val="TAC"/>
              <w:rPr>
                <w:ins w:id="6949" w:author="Sridhar Mukalla" w:date="2023-10-31T00:21:00Z"/>
              </w:rPr>
            </w:pPr>
            <w:ins w:id="6950" w:author="Sridhar Mukalla" w:date="2023-10-31T00:21: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71285EC7" w14:textId="08864F32" w:rsidR="00032BAB" w:rsidRPr="007275DF" w:rsidRDefault="00032BAB" w:rsidP="00B22BC4">
            <w:pPr>
              <w:pStyle w:val="TAC"/>
              <w:rPr>
                <w:ins w:id="6951" w:author="Sridhar Mukalla" w:date="2023-10-31T00:21:00Z"/>
              </w:rPr>
            </w:pPr>
            <w:ins w:id="6952" w:author="Sridhar Mukalla" w:date="2023-10-31T00:21:00Z">
              <w:r w:rsidRPr="007275DF">
                <w:t>7</w:t>
              </w:r>
            </w:ins>
            <w:ins w:id="6953" w:author="Sridhar Mukalla" w:date="2023-10-31T00:24:00Z">
              <w:r>
                <w:t>+TT</w:t>
              </w:r>
            </w:ins>
          </w:p>
        </w:tc>
      </w:tr>
      <w:tr w:rsidR="00032BAB" w:rsidRPr="007275DF" w14:paraId="24FD7174" w14:textId="77777777" w:rsidTr="00B22BC4">
        <w:trPr>
          <w:cantSplit/>
          <w:trHeight w:val="94"/>
          <w:jc w:val="center"/>
          <w:ins w:id="6954" w:author="Sridhar Mukalla" w:date="2023-10-31T0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C95F606" w14:textId="77777777" w:rsidR="00032BAB" w:rsidRPr="007275DF" w:rsidRDefault="00032BAB" w:rsidP="00B22BC4">
            <w:pPr>
              <w:pStyle w:val="TAL"/>
              <w:rPr>
                <w:ins w:id="6955" w:author="Sridhar Mukalla" w:date="2023-10-31T00:21:00Z"/>
              </w:rPr>
            </w:pPr>
            <w:ins w:id="6956" w:author="Sridhar Mukalla" w:date="2023-10-31T00:21: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400C0EF5" w14:textId="77777777" w:rsidR="00032BAB" w:rsidRPr="007275DF" w:rsidRDefault="00032BAB" w:rsidP="00B22BC4">
            <w:pPr>
              <w:pStyle w:val="TAC"/>
              <w:rPr>
                <w:ins w:id="6957" w:author="Sridhar Mukalla" w:date="2023-10-31T00:21:00Z"/>
              </w:rPr>
            </w:pPr>
            <w:ins w:id="6958" w:author="Sridhar Mukalla" w:date="2023-10-31T00:21:00Z">
              <w:r w:rsidRPr="007275DF">
                <w:t>dBm/9.36MHz</w:t>
              </w:r>
            </w:ins>
          </w:p>
        </w:tc>
        <w:tc>
          <w:tcPr>
            <w:tcW w:w="1382" w:type="dxa"/>
            <w:tcBorders>
              <w:top w:val="single" w:sz="4" w:space="0" w:color="auto"/>
              <w:left w:val="single" w:sz="4" w:space="0" w:color="auto"/>
              <w:bottom w:val="single" w:sz="4" w:space="0" w:color="auto"/>
              <w:right w:val="single" w:sz="4" w:space="0" w:color="auto"/>
            </w:tcBorders>
            <w:hideMark/>
          </w:tcPr>
          <w:p w14:paraId="29A6B17C" w14:textId="77777777" w:rsidR="00032BAB" w:rsidRPr="007275DF" w:rsidRDefault="00032BAB" w:rsidP="00B22BC4">
            <w:pPr>
              <w:pStyle w:val="TAC"/>
              <w:rPr>
                <w:ins w:id="6959" w:author="Sridhar Mukalla" w:date="2023-10-31T00:21:00Z"/>
              </w:rPr>
            </w:pPr>
            <w:ins w:id="6960" w:author="Sridhar Mukalla" w:date="2023-10-31T00:21:00Z">
              <w:r w:rsidRPr="007275DF">
                <w:t>NR Config 1,2,4,5</w:t>
              </w:r>
            </w:ins>
          </w:p>
        </w:tc>
        <w:tc>
          <w:tcPr>
            <w:tcW w:w="985" w:type="dxa"/>
            <w:gridSpan w:val="2"/>
            <w:tcBorders>
              <w:top w:val="single" w:sz="4" w:space="0" w:color="auto"/>
              <w:left w:val="single" w:sz="4" w:space="0" w:color="auto"/>
              <w:bottom w:val="single" w:sz="4" w:space="0" w:color="auto"/>
              <w:right w:val="single" w:sz="4" w:space="0" w:color="auto"/>
            </w:tcBorders>
          </w:tcPr>
          <w:p w14:paraId="7AF3ABC6" w14:textId="2660FD2A" w:rsidR="00032BAB" w:rsidRPr="007275DF" w:rsidRDefault="00032BAB" w:rsidP="00B22BC4">
            <w:pPr>
              <w:pStyle w:val="TAC"/>
              <w:rPr>
                <w:ins w:id="6961" w:author="Sridhar Mukalla" w:date="2023-10-31T00:21:00Z"/>
              </w:rPr>
            </w:pPr>
            <w:ins w:id="6962" w:author="Sridhar Mukalla" w:date="2023-10-31T00:21:00Z">
              <w:r w:rsidRPr="007275DF">
                <w:t>-58.49</w:t>
              </w:r>
            </w:ins>
            <w:ins w:id="6963" w:author="Sridhar Mukalla" w:date="2023-10-31T00:24:00Z">
              <w:r>
                <w:t>+TT</w:t>
              </w:r>
            </w:ins>
          </w:p>
        </w:tc>
        <w:tc>
          <w:tcPr>
            <w:tcW w:w="1035" w:type="dxa"/>
            <w:gridSpan w:val="2"/>
            <w:tcBorders>
              <w:top w:val="single" w:sz="4" w:space="0" w:color="auto"/>
              <w:left w:val="single" w:sz="4" w:space="0" w:color="auto"/>
              <w:bottom w:val="single" w:sz="4" w:space="0" w:color="auto"/>
              <w:right w:val="single" w:sz="4" w:space="0" w:color="auto"/>
            </w:tcBorders>
          </w:tcPr>
          <w:p w14:paraId="7111C0F0" w14:textId="2D95AA46" w:rsidR="00032BAB" w:rsidRPr="007275DF" w:rsidRDefault="00032BAB" w:rsidP="00B22BC4">
            <w:pPr>
              <w:pStyle w:val="TAC"/>
              <w:rPr>
                <w:ins w:id="6964" w:author="Sridhar Mukalla" w:date="2023-10-31T00:21:00Z"/>
              </w:rPr>
            </w:pPr>
            <w:ins w:id="6965" w:author="Sridhar Mukalla" w:date="2023-10-31T00:21:00Z">
              <w:r w:rsidRPr="007275DF">
                <w:t>-58.49</w:t>
              </w:r>
            </w:ins>
            <w:ins w:id="6966" w:author="Sridhar Mukalla" w:date="2023-10-31T00:24:00Z">
              <w:r>
                <w:t>+TT</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5123BAB0" w14:textId="3937CF5B" w:rsidR="00032BAB" w:rsidRPr="007275DF" w:rsidRDefault="00032BAB" w:rsidP="00B22BC4">
            <w:pPr>
              <w:pStyle w:val="TAC"/>
              <w:rPr>
                <w:ins w:id="6967" w:author="Sridhar Mukalla" w:date="2023-10-31T00:21:00Z"/>
              </w:rPr>
            </w:pPr>
            <w:ins w:id="6968" w:author="Sridhar Mukalla" w:date="2023-10-31T00:21:00Z">
              <w:r w:rsidRPr="007275DF">
                <w:t>-70.05</w:t>
              </w:r>
            </w:ins>
            <w:ins w:id="6969" w:author="Sridhar Mukalla" w:date="2023-10-31T00:24:00Z">
              <w:r>
                <w:t>+TT</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62BDC362" w14:textId="299913C4" w:rsidR="00032BAB" w:rsidRPr="007275DF" w:rsidRDefault="00032BAB" w:rsidP="00B22BC4">
            <w:pPr>
              <w:pStyle w:val="TAC"/>
              <w:rPr>
                <w:ins w:id="6970" w:author="Sridhar Mukalla" w:date="2023-10-31T00:21:00Z"/>
              </w:rPr>
            </w:pPr>
            <w:ins w:id="6971" w:author="Sridhar Mukalla" w:date="2023-10-31T00:21:00Z">
              <w:r w:rsidRPr="007275DF">
                <w:t>-62.26</w:t>
              </w:r>
            </w:ins>
            <w:ins w:id="6972" w:author="Sridhar Mukalla" w:date="2023-10-31T00:24:00Z">
              <w:r>
                <w:t>+TT</w:t>
              </w:r>
            </w:ins>
          </w:p>
        </w:tc>
      </w:tr>
      <w:tr w:rsidR="00032BAB" w:rsidRPr="007275DF" w14:paraId="4B6C87AC" w14:textId="77777777" w:rsidTr="00B22BC4">
        <w:trPr>
          <w:cantSplit/>
          <w:trHeight w:val="94"/>
          <w:jc w:val="center"/>
          <w:ins w:id="6973" w:author="Sridhar Mukalla" w:date="2023-10-31T00:21:00Z"/>
        </w:trPr>
        <w:tc>
          <w:tcPr>
            <w:tcW w:w="2410" w:type="dxa"/>
            <w:gridSpan w:val="2"/>
            <w:vMerge/>
            <w:tcBorders>
              <w:left w:val="single" w:sz="4" w:space="0" w:color="auto"/>
              <w:right w:val="single" w:sz="4" w:space="0" w:color="auto"/>
            </w:tcBorders>
            <w:shd w:val="clear" w:color="auto" w:fill="auto"/>
            <w:hideMark/>
          </w:tcPr>
          <w:p w14:paraId="29F6235E" w14:textId="77777777" w:rsidR="00032BAB" w:rsidRPr="007275DF" w:rsidRDefault="00032BAB" w:rsidP="00B22BC4">
            <w:pPr>
              <w:pStyle w:val="TAL"/>
              <w:rPr>
                <w:ins w:id="6974" w:author="Sridhar Mukalla" w:date="2023-10-31T00:21:00Z"/>
              </w:rPr>
            </w:pPr>
          </w:p>
        </w:tc>
        <w:tc>
          <w:tcPr>
            <w:tcW w:w="992" w:type="dxa"/>
            <w:tcBorders>
              <w:top w:val="single" w:sz="4" w:space="0" w:color="auto"/>
              <w:left w:val="single" w:sz="4" w:space="0" w:color="auto"/>
              <w:bottom w:val="single" w:sz="4" w:space="0" w:color="auto"/>
              <w:right w:val="single" w:sz="4" w:space="0" w:color="auto"/>
            </w:tcBorders>
            <w:hideMark/>
          </w:tcPr>
          <w:p w14:paraId="62B797C6" w14:textId="77777777" w:rsidR="00032BAB" w:rsidRPr="007275DF" w:rsidRDefault="00032BAB" w:rsidP="00B22BC4">
            <w:pPr>
              <w:pStyle w:val="TAC"/>
              <w:rPr>
                <w:ins w:id="6975" w:author="Sridhar Mukalla" w:date="2023-10-31T00:21:00Z"/>
              </w:rPr>
            </w:pPr>
            <w:ins w:id="6976" w:author="Sridhar Mukalla" w:date="2023-10-31T00:21: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
          <w:p w14:paraId="384683D6" w14:textId="77777777" w:rsidR="00032BAB" w:rsidRPr="007275DF" w:rsidRDefault="00032BAB" w:rsidP="00B22BC4">
            <w:pPr>
              <w:pStyle w:val="TAC"/>
              <w:rPr>
                <w:ins w:id="6977" w:author="Sridhar Mukalla" w:date="2023-10-31T00:21:00Z"/>
              </w:rPr>
            </w:pPr>
            <w:ins w:id="6978" w:author="Sridhar Mukalla" w:date="2023-10-31T00:21:00Z">
              <w:r w:rsidRPr="007275DF">
                <w:t>NR Config 3,6</w:t>
              </w:r>
            </w:ins>
          </w:p>
        </w:tc>
        <w:tc>
          <w:tcPr>
            <w:tcW w:w="985" w:type="dxa"/>
            <w:gridSpan w:val="2"/>
            <w:tcBorders>
              <w:top w:val="single" w:sz="4" w:space="0" w:color="auto"/>
              <w:left w:val="single" w:sz="4" w:space="0" w:color="auto"/>
              <w:bottom w:val="single" w:sz="4" w:space="0" w:color="auto"/>
              <w:right w:val="single" w:sz="4" w:space="0" w:color="auto"/>
            </w:tcBorders>
          </w:tcPr>
          <w:p w14:paraId="043C7AB8" w14:textId="6958788D" w:rsidR="00032BAB" w:rsidRPr="007275DF" w:rsidRDefault="00032BAB" w:rsidP="00B22BC4">
            <w:pPr>
              <w:pStyle w:val="TAC"/>
              <w:rPr>
                <w:ins w:id="6979" w:author="Sridhar Mukalla" w:date="2023-10-31T00:21:00Z"/>
              </w:rPr>
            </w:pPr>
            <w:ins w:id="6980" w:author="Sridhar Mukalla" w:date="2023-10-31T00:21:00Z">
              <w:r w:rsidRPr="007275DF">
                <w:t>-58.49</w:t>
              </w:r>
            </w:ins>
            <w:ins w:id="6981" w:author="Sridhar Mukalla" w:date="2023-10-31T00:24:00Z">
              <w:r>
                <w:t>+TT</w:t>
              </w:r>
            </w:ins>
          </w:p>
        </w:tc>
        <w:tc>
          <w:tcPr>
            <w:tcW w:w="1035" w:type="dxa"/>
            <w:gridSpan w:val="2"/>
            <w:tcBorders>
              <w:top w:val="single" w:sz="4" w:space="0" w:color="auto"/>
              <w:left w:val="single" w:sz="4" w:space="0" w:color="auto"/>
              <w:bottom w:val="single" w:sz="4" w:space="0" w:color="auto"/>
              <w:right w:val="single" w:sz="4" w:space="0" w:color="auto"/>
            </w:tcBorders>
          </w:tcPr>
          <w:p w14:paraId="1F3C8D62" w14:textId="759B3795" w:rsidR="00032BAB" w:rsidRPr="007275DF" w:rsidRDefault="00032BAB" w:rsidP="00B22BC4">
            <w:pPr>
              <w:pStyle w:val="TAC"/>
              <w:rPr>
                <w:ins w:id="6982" w:author="Sridhar Mukalla" w:date="2023-10-31T00:21:00Z"/>
              </w:rPr>
            </w:pPr>
            <w:ins w:id="6983" w:author="Sridhar Mukalla" w:date="2023-10-31T00:21:00Z">
              <w:r w:rsidRPr="007275DF">
                <w:t>-58.49</w:t>
              </w:r>
            </w:ins>
            <w:ins w:id="6984" w:author="Sridhar Mukalla" w:date="2023-10-31T00:24:00Z">
              <w:r>
                <w:t>+TT</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7108A657" w14:textId="71D9466B" w:rsidR="00032BAB" w:rsidRPr="007275DF" w:rsidRDefault="00032BAB" w:rsidP="00B22BC4">
            <w:pPr>
              <w:pStyle w:val="TAC"/>
              <w:rPr>
                <w:ins w:id="6985" w:author="Sridhar Mukalla" w:date="2023-10-31T00:21:00Z"/>
              </w:rPr>
            </w:pPr>
            <w:ins w:id="6986" w:author="Sridhar Mukalla" w:date="2023-10-31T00:21:00Z">
              <w:r w:rsidRPr="007275DF">
                <w:t>-63.94</w:t>
              </w:r>
            </w:ins>
            <w:ins w:id="6987" w:author="Sridhar Mukalla" w:date="2023-10-31T00:25:00Z">
              <w:r>
                <w:t>+TT</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73E24B38" w14:textId="565D19AD" w:rsidR="00032BAB" w:rsidRPr="007275DF" w:rsidRDefault="00032BAB" w:rsidP="00B22BC4">
            <w:pPr>
              <w:pStyle w:val="TAC"/>
              <w:rPr>
                <w:ins w:id="6988" w:author="Sridhar Mukalla" w:date="2023-10-31T00:21:00Z"/>
              </w:rPr>
            </w:pPr>
            <w:ins w:id="6989" w:author="Sridhar Mukalla" w:date="2023-10-31T00:21:00Z">
              <w:r w:rsidRPr="007275DF">
                <w:t>-56.15</w:t>
              </w:r>
            </w:ins>
            <w:ins w:id="6990" w:author="Sridhar Mukalla" w:date="2023-10-31T00:25:00Z">
              <w:r>
                <w:t>+TT</w:t>
              </w:r>
            </w:ins>
          </w:p>
        </w:tc>
      </w:tr>
      <w:tr w:rsidR="00032BAB" w:rsidRPr="007275DF" w14:paraId="0039CBCB" w14:textId="77777777" w:rsidTr="00B22BC4">
        <w:trPr>
          <w:cantSplit/>
          <w:trHeight w:val="150"/>
          <w:jc w:val="center"/>
          <w:ins w:id="6991"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1D9DB3B8" w14:textId="77777777" w:rsidR="00032BAB" w:rsidRPr="007275DF" w:rsidRDefault="00032BAB" w:rsidP="00B22BC4">
            <w:pPr>
              <w:pStyle w:val="TAL"/>
              <w:rPr>
                <w:ins w:id="6992" w:author="Sridhar Mukalla" w:date="2023-10-31T00:21:00Z"/>
              </w:rPr>
            </w:pPr>
            <w:ins w:id="6993" w:author="Sridhar Mukalla" w:date="2023-10-31T00:21: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46045257" w14:textId="77777777" w:rsidR="00032BAB" w:rsidRPr="007275DF" w:rsidRDefault="00032BAB" w:rsidP="00B22BC4">
            <w:pPr>
              <w:pStyle w:val="TAC"/>
              <w:rPr>
                <w:ins w:id="6994"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2ED7ABCC" w14:textId="77777777" w:rsidR="00032BAB" w:rsidRPr="007275DF" w:rsidRDefault="00032BAB" w:rsidP="00B22BC4">
            <w:pPr>
              <w:pStyle w:val="TAC"/>
              <w:rPr>
                <w:ins w:id="6995" w:author="Sridhar Mukalla" w:date="2023-10-31T00:21:00Z"/>
                <w:rFonts w:cs="v4.2.0"/>
              </w:rPr>
            </w:pPr>
            <w:ins w:id="6996" w:author="Sridhar Mukalla" w:date="2023-10-31T00:21:00Z">
              <w:r w:rsidRPr="007275DF">
                <w:t>Config 1,2,3,4,5,6</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22E682EF" w14:textId="77777777" w:rsidR="00032BAB" w:rsidRPr="007275DF" w:rsidRDefault="00032BAB" w:rsidP="00B22BC4">
            <w:pPr>
              <w:pStyle w:val="TAC"/>
              <w:rPr>
                <w:ins w:id="6997" w:author="Sridhar Mukalla" w:date="2023-10-31T00:21:00Z"/>
              </w:rPr>
            </w:pPr>
            <w:ins w:id="6998" w:author="Sridhar Mukalla" w:date="2023-10-31T00:21:00Z">
              <w:r w:rsidRPr="007275DF">
                <w:rPr>
                  <w:rFonts w:cs="v4.2.0"/>
                </w:rPr>
                <w:t>AWGN</w:t>
              </w:r>
            </w:ins>
          </w:p>
        </w:tc>
      </w:tr>
      <w:tr w:rsidR="00032BAB" w:rsidRPr="007275DF" w14:paraId="34B80C5E" w14:textId="77777777" w:rsidTr="00B22BC4">
        <w:trPr>
          <w:cantSplit/>
          <w:trHeight w:val="1023"/>
          <w:jc w:val="center"/>
          <w:ins w:id="6999" w:author="Sridhar Mukalla" w:date="2023-10-31T00:21:00Z"/>
        </w:trPr>
        <w:tc>
          <w:tcPr>
            <w:tcW w:w="8951" w:type="dxa"/>
            <w:gridSpan w:val="12"/>
            <w:tcBorders>
              <w:top w:val="single" w:sz="4" w:space="0" w:color="auto"/>
              <w:left w:val="single" w:sz="4" w:space="0" w:color="auto"/>
              <w:bottom w:val="single" w:sz="4" w:space="0" w:color="auto"/>
              <w:right w:val="single" w:sz="4" w:space="0" w:color="auto"/>
            </w:tcBorders>
            <w:hideMark/>
          </w:tcPr>
          <w:p w14:paraId="444BCA5E" w14:textId="77777777" w:rsidR="00032BAB" w:rsidRPr="007275DF" w:rsidRDefault="00032BAB" w:rsidP="00B22BC4">
            <w:pPr>
              <w:pStyle w:val="TAN"/>
              <w:rPr>
                <w:ins w:id="7000" w:author="Sridhar Mukalla" w:date="2023-10-31T00:21:00Z"/>
                <w:lang w:val="en-US"/>
              </w:rPr>
            </w:pPr>
            <w:ins w:id="7001" w:author="Sridhar Mukalla" w:date="2023-10-31T00:21: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2A9F44A7" w14:textId="77777777" w:rsidR="00032BAB" w:rsidRPr="007275DF" w:rsidRDefault="00032BAB" w:rsidP="00B22BC4">
            <w:pPr>
              <w:pStyle w:val="TAN"/>
              <w:rPr>
                <w:ins w:id="7002" w:author="Sridhar Mukalla" w:date="2023-10-31T00:21:00Z"/>
                <w:lang w:val="en-US"/>
              </w:rPr>
            </w:pPr>
            <w:ins w:id="7003" w:author="Sridhar Mukalla" w:date="2023-10-31T00:21: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7004" w:author="Sridhar Mukalla" w:date="2023-10-31T00:21:00Z">
              <w:r w:rsidRPr="004849DD">
                <w:rPr>
                  <w:rFonts w:eastAsia="Calibri" w:cs="v4.2.0"/>
                  <w:position w:val="-12"/>
                  <w:szCs w:val="22"/>
                  <w:lang w:val="en-US"/>
                </w:rPr>
                <w:object w:dxaOrig="255" w:dyaOrig="255" w14:anchorId="3DDE2473">
                  <v:shape id="_x0000_i1044" type="#_x0000_t75" style="width:15.8pt;height:15.8pt" o:ole="" fillcolor="window">
                    <v:imagedata r:id="rId13" o:title=""/>
                  </v:shape>
                  <o:OLEObject Type="Embed" ProgID="Equation.3" ShapeID="_x0000_i1044" DrawAspect="Content" ObjectID="_1761575622" r:id="rId35"/>
                </w:object>
              </w:r>
            </w:ins>
            <w:ins w:id="7005" w:author="Sridhar Mukalla" w:date="2023-10-31T00:21:00Z">
              <w:r w:rsidRPr="007275DF">
                <w:rPr>
                  <w:lang w:val="en-US"/>
                </w:rPr>
                <w:t xml:space="preserve"> to be fulfilled.</w:t>
              </w:r>
            </w:ins>
          </w:p>
          <w:p w14:paraId="3B198DFD" w14:textId="77777777" w:rsidR="00032BAB" w:rsidRPr="007275DF" w:rsidRDefault="00032BAB" w:rsidP="00B22BC4">
            <w:pPr>
              <w:pStyle w:val="TAN"/>
              <w:rPr>
                <w:ins w:id="7006" w:author="Sridhar Mukalla" w:date="2023-10-31T00:21:00Z"/>
                <w:lang w:val="en-US"/>
              </w:rPr>
            </w:pPr>
            <w:ins w:id="7007" w:author="Sridhar Mukalla" w:date="2023-10-31T00:21:00Z">
              <w:r w:rsidRPr="007275DF">
                <w:rPr>
                  <w:lang w:val="en-US"/>
                </w:rPr>
                <w:t>Note 3:</w:t>
              </w:r>
              <w:r w:rsidRPr="007275DF">
                <w:rPr>
                  <w:lang w:val="en-US"/>
                </w:rPr>
                <w:tab/>
                <w:t>SS-RSRP and Io levels have been derived from other parameters for information purposes. They are not settable parameters themselves.</w:t>
              </w:r>
            </w:ins>
          </w:p>
          <w:p w14:paraId="5E68FC26" w14:textId="77777777" w:rsidR="00032BAB" w:rsidRPr="007275DF" w:rsidRDefault="00032BAB" w:rsidP="00B22BC4">
            <w:pPr>
              <w:pStyle w:val="TAN"/>
              <w:rPr>
                <w:ins w:id="7008" w:author="Sridhar Mukalla" w:date="2023-10-31T00:21:00Z"/>
                <w:lang w:val="en-US"/>
              </w:rPr>
            </w:pPr>
            <w:ins w:id="7009" w:author="Sridhar Mukalla" w:date="2023-10-31T00:21:00Z">
              <w:r w:rsidRPr="007275DF">
                <w:rPr>
                  <w:lang w:val="en-US"/>
                </w:rPr>
                <w:t>Note 4:</w:t>
              </w:r>
              <w:r w:rsidRPr="007275DF">
                <w:rPr>
                  <w:lang w:val="en-US"/>
                </w:rPr>
                <w:tab/>
                <w:t>SS-RSRP minimum requirements are specified assuming independent interference and noise at each receiver antenna port.</w:t>
              </w:r>
            </w:ins>
          </w:p>
          <w:p w14:paraId="7C9E2474" w14:textId="77777777" w:rsidR="00032BAB" w:rsidRPr="007275DF" w:rsidRDefault="00032BAB" w:rsidP="00B22BC4">
            <w:pPr>
              <w:pStyle w:val="TAN"/>
              <w:rPr>
                <w:ins w:id="7010" w:author="Sridhar Mukalla" w:date="2023-10-31T00:21:00Z"/>
              </w:rPr>
            </w:pPr>
            <w:ins w:id="7011" w:author="Sridhar Mukalla" w:date="2023-10-31T00:21:00Z">
              <w:r w:rsidRPr="007275DF">
                <w:t>Note 5:</w:t>
              </w:r>
              <w:r w:rsidRPr="007275DF">
                <w:tab/>
                <w:t>For UE supporting semi-static channel access and network configuring semi-static channel occupancy.</w:t>
              </w:r>
            </w:ins>
          </w:p>
          <w:p w14:paraId="59E9707F" w14:textId="77777777" w:rsidR="00032BAB" w:rsidRPr="007275DF" w:rsidRDefault="00032BAB" w:rsidP="00B22BC4">
            <w:pPr>
              <w:pStyle w:val="TAN"/>
              <w:rPr>
                <w:ins w:id="7012" w:author="Sridhar Mukalla" w:date="2023-10-31T00:21:00Z"/>
              </w:rPr>
            </w:pPr>
            <w:ins w:id="7013" w:author="Sridhar Mukalla" w:date="2023-10-31T00:21:00Z">
              <w:r w:rsidRPr="007275DF">
                <w:t>Note 6:</w:t>
              </w:r>
              <w:r w:rsidRPr="007275DF">
                <w:tab/>
                <w:t>For UE supporting dynamic channel access and network configuring dynamic channel occupancy.</w:t>
              </w:r>
            </w:ins>
          </w:p>
          <w:p w14:paraId="6B8DA9CD" w14:textId="77777777" w:rsidR="00032BAB" w:rsidRPr="007275DF" w:rsidRDefault="00032BAB" w:rsidP="00B22BC4">
            <w:pPr>
              <w:pStyle w:val="TAN"/>
              <w:rPr>
                <w:ins w:id="7014" w:author="Sridhar Mukalla" w:date="2023-10-31T00:21:00Z"/>
                <w:sz w:val="14"/>
              </w:rPr>
            </w:pPr>
            <w:ins w:id="7015" w:author="Sridhar Mukalla" w:date="2023-10-31T00:21:00Z">
              <w:r w:rsidRPr="007275DF">
                <w:t>Note 7:</w:t>
              </w:r>
              <w:r w:rsidRPr="007275DF">
                <w:tab/>
                <w:t>For UE supporting both semi-static and dynamic channel access, the UE must be tested under dynamic channel access configuration.</w:t>
              </w:r>
            </w:ins>
          </w:p>
        </w:tc>
      </w:tr>
    </w:tbl>
    <w:p w14:paraId="1D2543ED" w14:textId="77777777" w:rsidR="00B26591" w:rsidRDefault="00B26591" w:rsidP="00B26591">
      <w:pPr>
        <w:rPr>
          <w:ins w:id="7016" w:author="Sridhar Mukalla" w:date="2023-10-30T17:15:00Z"/>
          <w:lang w:eastAsia="sv-SE"/>
        </w:rPr>
      </w:pPr>
    </w:p>
    <w:p w14:paraId="39AB94DE" w14:textId="47F7E327" w:rsidR="00B26591" w:rsidRPr="007275DF" w:rsidRDefault="00B26591" w:rsidP="00B26591">
      <w:pPr>
        <w:pStyle w:val="TH"/>
        <w:rPr>
          <w:ins w:id="7017" w:author="Sridhar Mukalla" w:date="2023-10-30T17:15:00Z"/>
        </w:rPr>
      </w:pPr>
      <w:ins w:id="7018" w:author="Sridhar Mukalla" w:date="2023-10-30T17:15:00Z">
        <w:r w:rsidRPr="007B38D9">
          <w:rPr>
            <w:rFonts w:cs="v4.2.0"/>
          </w:rPr>
          <w:t xml:space="preserve">Table </w:t>
        </w:r>
        <w:r>
          <w:rPr>
            <w:lang w:eastAsia="sv-SE"/>
          </w:rPr>
          <w:t>10.4.2.</w:t>
        </w:r>
      </w:ins>
      <w:ins w:id="7019" w:author="Sridhar Mukalla" w:date="2023-10-31T00:25:00Z">
        <w:r w:rsidR="00032BAB">
          <w:rPr>
            <w:lang w:eastAsia="sv-SE"/>
          </w:rPr>
          <w:t>10</w:t>
        </w:r>
      </w:ins>
      <w:ins w:id="7020" w:author="Sridhar Mukalla" w:date="2023-10-30T17:15:00Z">
        <w:r w:rsidRPr="007B38D9">
          <w:rPr>
            <w:lang w:eastAsia="sv-SE"/>
          </w:rPr>
          <w:t>.5-</w:t>
        </w:r>
        <w:r>
          <w:rPr>
            <w:rFonts w:cs="v4.2.0"/>
          </w:rPr>
          <w:t>2</w:t>
        </w:r>
        <w:r w:rsidRPr="007275DF">
          <w:t xml:space="preserve">: </w:t>
        </w:r>
        <w:r w:rsidRPr="007275DF">
          <w:rPr>
            <w:lang w:eastAsia="zh-CN"/>
          </w:rPr>
          <w:t>DRX</w:t>
        </w:r>
        <w:r w:rsidRPr="007275DF">
          <w:t xml:space="preserve">-Configuration </w:t>
        </w:r>
        <w:r w:rsidRPr="007275DF">
          <w:rPr>
            <w:lang w:eastAsia="zh-CN"/>
          </w:rPr>
          <w:t>for</w:t>
        </w:r>
        <w:r w:rsidRPr="007275DF">
          <w:t xml:space="preserve"> </w:t>
        </w:r>
      </w:ins>
      <w:ins w:id="7021" w:author="Sridhar Mukalla" w:date="2023-10-30T23:27:00Z">
        <w:r w:rsidR="00FC193C" w:rsidRPr="007275DF">
          <w:t xml:space="preserve">EN-DC </w:t>
        </w:r>
        <w:r w:rsidR="00FC193C">
          <w:t>FR1</w:t>
        </w:r>
      </w:ins>
      <w:ins w:id="7022" w:author="Fernando Alonso Macias" w:date="2023-11-01T14:25:00Z">
        <w:r w:rsidR="00B638C5">
          <w:t>-FR1</w:t>
        </w:r>
      </w:ins>
      <w:ins w:id="7023" w:author="Sridhar Mukalla" w:date="2023-10-30T23:27:00Z">
        <w:r w:rsidR="00FC193C">
          <w:t xml:space="preserve"> </w:t>
        </w:r>
      </w:ins>
      <w:ins w:id="7024" w:author="Fernando Alonso Macias" w:date="2023-11-01T14:25:00Z">
        <w:r w:rsidR="00B638C5">
          <w:t>E</w:t>
        </w:r>
      </w:ins>
      <w:ins w:id="7025" w:author="Sridhar Mukalla" w:date="2023-10-30T23:27:00Z">
        <w:r w:rsidR="00FC193C" w:rsidRPr="007275DF">
          <w:t>vent triggered reporting for FR1 cell with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B26591" w:rsidRPr="007275DF" w14:paraId="3A5ADB50" w14:textId="77777777" w:rsidTr="00B22BC4">
        <w:trPr>
          <w:trHeight w:val="105"/>
          <w:jc w:val="center"/>
          <w:ins w:id="7026" w:author="Sridhar Mukalla" w:date="2023-10-30T17:15: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67AE437" w14:textId="77777777" w:rsidR="00B26591" w:rsidRPr="007275DF" w:rsidRDefault="00B26591" w:rsidP="00B22BC4">
            <w:pPr>
              <w:pStyle w:val="TAH"/>
              <w:rPr>
                <w:ins w:id="7027" w:author="Sridhar Mukalla" w:date="2023-10-30T17:15:00Z"/>
              </w:rPr>
            </w:pPr>
            <w:ins w:id="7028" w:author="Sridhar Mukalla" w:date="2023-10-30T17:15:00Z">
              <w:r w:rsidRPr="007275DF">
                <w:t>Field</w:t>
              </w:r>
            </w:ins>
          </w:p>
        </w:tc>
        <w:tc>
          <w:tcPr>
            <w:tcW w:w="1021" w:type="dxa"/>
            <w:tcBorders>
              <w:top w:val="single" w:sz="4" w:space="0" w:color="auto"/>
              <w:left w:val="single" w:sz="4" w:space="0" w:color="auto"/>
              <w:bottom w:val="single" w:sz="4" w:space="0" w:color="auto"/>
              <w:right w:val="single" w:sz="4" w:space="0" w:color="auto"/>
            </w:tcBorders>
            <w:hideMark/>
          </w:tcPr>
          <w:p w14:paraId="3391C41C" w14:textId="77777777" w:rsidR="00B26591" w:rsidRPr="007275DF" w:rsidRDefault="00B26591" w:rsidP="00B22BC4">
            <w:pPr>
              <w:pStyle w:val="TAH"/>
              <w:rPr>
                <w:ins w:id="7029" w:author="Sridhar Mukalla" w:date="2023-10-30T17:15:00Z"/>
              </w:rPr>
            </w:pPr>
            <w:ins w:id="7030" w:author="Sridhar Mukalla" w:date="2023-10-30T17:15:00Z">
              <w:r w:rsidRPr="007275DF">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A1D2D80" w14:textId="77777777" w:rsidR="00B26591" w:rsidRPr="007275DF" w:rsidRDefault="00B26591" w:rsidP="00B22BC4">
            <w:pPr>
              <w:pStyle w:val="TAH"/>
              <w:rPr>
                <w:ins w:id="7031" w:author="Sridhar Mukalla" w:date="2023-10-30T17:15:00Z"/>
              </w:rPr>
            </w:pPr>
            <w:ins w:id="7032" w:author="Sridhar Mukalla" w:date="2023-10-30T17:15:00Z">
              <w:r w:rsidRPr="007275DF">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4C6784B4" w14:textId="77777777" w:rsidR="00B26591" w:rsidRPr="007275DF" w:rsidRDefault="00B26591" w:rsidP="00B22BC4">
            <w:pPr>
              <w:pStyle w:val="TAH"/>
              <w:rPr>
                <w:ins w:id="7033" w:author="Sridhar Mukalla" w:date="2023-10-30T17:15:00Z"/>
              </w:rPr>
            </w:pPr>
            <w:ins w:id="7034" w:author="Sridhar Mukalla" w:date="2023-10-30T17:15:00Z">
              <w:r w:rsidRPr="007275DF">
                <w:t>Comment</w:t>
              </w:r>
            </w:ins>
          </w:p>
        </w:tc>
      </w:tr>
      <w:tr w:rsidR="00B26591" w:rsidRPr="007275DF" w14:paraId="3DDDC58D" w14:textId="77777777" w:rsidTr="00B22BC4">
        <w:trPr>
          <w:trHeight w:val="105"/>
          <w:jc w:val="center"/>
          <w:ins w:id="7035" w:author="Sridhar Mukalla" w:date="2023-10-30T17:15: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A9C5172" w14:textId="77777777" w:rsidR="00B26591" w:rsidRPr="007275DF" w:rsidRDefault="00B26591" w:rsidP="00B22BC4">
            <w:pPr>
              <w:pStyle w:val="TAH"/>
              <w:rPr>
                <w:ins w:id="7036" w:author="Sridhar Mukalla" w:date="2023-10-30T17:15:00Z"/>
              </w:rPr>
            </w:pPr>
          </w:p>
        </w:tc>
        <w:tc>
          <w:tcPr>
            <w:tcW w:w="1021" w:type="dxa"/>
            <w:tcBorders>
              <w:top w:val="single" w:sz="4" w:space="0" w:color="auto"/>
              <w:left w:val="single" w:sz="4" w:space="0" w:color="auto"/>
              <w:bottom w:val="single" w:sz="4" w:space="0" w:color="auto"/>
              <w:right w:val="single" w:sz="4" w:space="0" w:color="auto"/>
            </w:tcBorders>
            <w:hideMark/>
          </w:tcPr>
          <w:p w14:paraId="69ED63E5" w14:textId="77777777" w:rsidR="00B26591" w:rsidRPr="007275DF" w:rsidRDefault="00B26591" w:rsidP="00B22BC4">
            <w:pPr>
              <w:pStyle w:val="TAH"/>
              <w:rPr>
                <w:ins w:id="7037" w:author="Sridhar Mukalla" w:date="2023-10-30T17:15:00Z"/>
              </w:rPr>
            </w:pPr>
            <w:ins w:id="7038" w:author="Sridhar Mukalla" w:date="2023-10-30T17:15:00Z">
              <w:r w:rsidRPr="007275DF">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31E2E18" w14:textId="77777777" w:rsidR="00B26591" w:rsidRPr="007275DF" w:rsidRDefault="00B26591" w:rsidP="00B22BC4">
            <w:pPr>
              <w:pStyle w:val="TAH"/>
              <w:rPr>
                <w:ins w:id="7039" w:author="Sridhar Mukalla" w:date="2023-10-30T17:15:00Z"/>
              </w:rPr>
            </w:pPr>
            <w:ins w:id="7040" w:author="Sridhar Mukalla" w:date="2023-10-30T17:15:00Z">
              <w:r w:rsidRPr="007275DF">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7DB29C2" w14:textId="77777777" w:rsidR="00B26591" w:rsidRPr="007275DF" w:rsidRDefault="00B26591" w:rsidP="00B22BC4">
            <w:pPr>
              <w:pStyle w:val="TAH"/>
              <w:rPr>
                <w:ins w:id="7041" w:author="Sridhar Mukalla" w:date="2023-10-30T17:15:00Z"/>
              </w:rPr>
            </w:pPr>
          </w:p>
        </w:tc>
      </w:tr>
      <w:tr w:rsidR="00B26591" w:rsidRPr="007275DF" w14:paraId="78C530AE" w14:textId="77777777" w:rsidTr="00B22BC4">
        <w:trPr>
          <w:jc w:val="center"/>
          <w:ins w:id="7042"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7FF09666" w14:textId="77777777" w:rsidR="00B26591" w:rsidRPr="007275DF" w:rsidRDefault="00B26591" w:rsidP="00B22BC4">
            <w:pPr>
              <w:pStyle w:val="TAC"/>
              <w:rPr>
                <w:ins w:id="7043" w:author="Sridhar Mukalla" w:date="2023-10-30T17:15:00Z"/>
                <w:rFonts w:cs="Arial"/>
              </w:rPr>
            </w:pPr>
            <w:ins w:id="7044" w:author="Sridhar Mukalla" w:date="2023-10-30T17:15:00Z">
              <w:r w:rsidRPr="007275DF">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4BC6C1A3" w14:textId="77777777" w:rsidR="00B26591" w:rsidRPr="007275DF" w:rsidRDefault="00B26591" w:rsidP="00B22BC4">
            <w:pPr>
              <w:pStyle w:val="TAC"/>
              <w:rPr>
                <w:ins w:id="7045" w:author="Sridhar Mukalla" w:date="2023-10-30T17:15:00Z"/>
                <w:rFonts w:cs="Arial"/>
              </w:rPr>
            </w:pPr>
            <w:ins w:id="7046" w:author="Sridhar Mukalla" w:date="2023-10-30T17:15: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22FF6A5A" w14:textId="77777777" w:rsidR="00B26591" w:rsidRPr="007275DF" w:rsidRDefault="00B26591" w:rsidP="00B22BC4">
            <w:pPr>
              <w:pStyle w:val="TAC"/>
              <w:rPr>
                <w:ins w:id="7047" w:author="Sridhar Mukalla" w:date="2023-10-30T17:15:00Z"/>
                <w:rFonts w:cs="Arial"/>
              </w:rPr>
            </w:pPr>
            <w:ins w:id="7048" w:author="Sridhar Mukalla" w:date="2023-10-30T17:15:00Z">
              <w:r w:rsidRPr="007275DF">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3B9FB3E5" w14:textId="577D0642" w:rsidR="00B26591" w:rsidRPr="007275DF" w:rsidRDefault="00B26591" w:rsidP="00B22BC4">
            <w:pPr>
              <w:pStyle w:val="TAC"/>
              <w:rPr>
                <w:ins w:id="7049" w:author="Sridhar Mukalla" w:date="2023-10-30T17:15:00Z"/>
                <w:rFonts w:cs="Arial"/>
              </w:rPr>
            </w:pPr>
            <w:ins w:id="7050" w:author="Sridhar Mukalla" w:date="2023-10-30T17:15:00Z">
              <w:r w:rsidRPr="007275DF">
                <w:rPr>
                  <w:rFonts w:cs="Arial"/>
                  <w:lang w:eastAsia="zh-CN"/>
                </w:rPr>
                <w:t xml:space="preserve">As specified in </w:t>
              </w:r>
              <w:r w:rsidRPr="007275DF">
                <w:rPr>
                  <w:rFonts w:cs="Arial"/>
                </w:rPr>
                <w:t>clause 6.3.2 in TS 38.331 [</w:t>
              </w:r>
            </w:ins>
            <w:ins w:id="7051" w:author="Fernando Alonso Macias" w:date="2023-11-01T14:25:00Z">
              <w:r w:rsidR="00B638C5">
                <w:rPr>
                  <w:rFonts w:cs="Arial"/>
                </w:rPr>
                <w:t>13</w:t>
              </w:r>
            </w:ins>
            <w:ins w:id="7052" w:author="Sridhar Mukalla" w:date="2023-10-30T17:15:00Z">
              <w:r w:rsidRPr="007275DF">
                <w:rPr>
                  <w:rFonts w:cs="Arial"/>
                </w:rPr>
                <w:t>]</w:t>
              </w:r>
            </w:ins>
          </w:p>
        </w:tc>
      </w:tr>
      <w:tr w:rsidR="00B26591" w:rsidRPr="007275DF" w14:paraId="6EEE31D5" w14:textId="77777777" w:rsidTr="00B22BC4">
        <w:trPr>
          <w:jc w:val="center"/>
          <w:ins w:id="7053"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3FE970E8" w14:textId="77777777" w:rsidR="00B26591" w:rsidRPr="007275DF" w:rsidRDefault="00B26591" w:rsidP="00B22BC4">
            <w:pPr>
              <w:pStyle w:val="TAC"/>
              <w:rPr>
                <w:ins w:id="7054" w:author="Sridhar Mukalla" w:date="2023-10-30T17:15:00Z"/>
                <w:rFonts w:cs="Arial"/>
              </w:rPr>
            </w:pPr>
            <w:ins w:id="7055" w:author="Sridhar Mukalla" w:date="2023-10-30T17:15:00Z">
              <w:r w:rsidRPr="007275DF">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799D4B1F" w14:textId="77777777" w:rsidR="00B26591" w:rsidRPr="007275DF" w:rsidRDefault="00B26591" w:rsidP="00B22BC4">
            <w:pPr>
              <w:pStyle w:val="TAC"/>
              <w:rPr>
                <w:ins w:id="7056" w:author="Sridhar Mukalla" w:date="2023-10-30T17:15:00Z"/>
                <w:rFonts w:cs="Arial"/>
              </w:rPr>
            </w:pPr>
            <w:ins w:id="7057" w:author="Sridhar Mukalla" w:date="2023-10-30T17:15: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2257D21C" w14:textId="77777777" w:rsidR="00B26591" w:rsidRPr="007275DF" w:rsidRDefault="00B26591" w:rsidP="00B22BC4">
            <w:pPr>
              <w:pStyle w:val="TAC"/>
              <w:rPr>
                <w:ins w:id="7058" w:author="Sridhar Mukalla" w:date="2023-10-30T17:15:00Z"/>
                <w:rFonts w:cs="Arial"/>
              </w:rPr>
            </w:pPr>
            <w:ins w:id="7059" w:author="Sridhar Mukalla" w:date="2023-10-30T17:15:00Z">
              <w:r w:rsidRPr="007275DF">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1E243ABD" w14:textId="77777777" w:rsidR="00B26591" w:rsidRPr="007275DF" w:rsidRDefault="00B26591" w:rsidP="00B22BC4">
            <w:pPr>
              <w:pStyle w:val="TAC"/>
              <w:rPr>
                <w:ins w:id="7060" w:author="Sridhar Mukalla" w:date="2023-10-30T17:15:00Z"/>
                <w:rFonts w:cs="Arial"/>
              </w:rPr>
            </w:pPr>
          </w:p>
        </w:tc>
      </w:tr>
      <w:tr w:rsidR="00B26591" w:rsidRPr="007275DF" w14:paraId="389BF698" w14:textId="77777777" w:rsidTr="00B22BC4">
        <w:trPr>
          <w:jc w:val="center"/>
          <w:ins w:id="7061"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42FABC07" w14:textId="77777777" w:rsidR="00B26591" w:rsidRPr="007275DF" w:rsidRDefault="00B26591" w:rsidP="00B22BC4">
            <w:pPr>
              <w:pStyle w:val="TAC"/>
              <w:rPr>
                <w:ins w:id="7062" w:author="Sridhar Mukalla" w:date="2023-10-30T17:15:00Z"/>
                <w:rFonts w:cs="Arial"/>
              </w:rPr>
            </w:pPr>
            <w:ins w:id="7063" w:author="Sridhar Mukalla" w:date="2023-10-30T17:15:00Z">
              <w:r w:rsidRPr="007275DF">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280C37EE" w14:textId="77777777" w:rsidR="00B26591" w:rsidRPr="007275DF" w:rsidRDefault="00B26591" w:rsidP="00B22BC4">
            <w:pPr>
              <w:pStyle w:val="TAC"/>
              <w:rPr>
                <w:ins w:id="7064" w:author="Sridhar Mukalla" w:date="2023-10-30T17:15:00Z"/>
                <w:rFonts w:cs="Arial"/>
              </w:rPr>
            </w:pPr>
            <w:ins w:id="7065" w:author="Sridhar Mukalla" w:date="2023-10-30T17:15: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77CA61B3" w14:textId="77777777" w:rsidR="00B26591" w:rsidRPr="007275DF" w:rsidRDefault="00B26591" w:rsidP="00B22BC4">
            <w:pPr>
              <w:pStyle w:val="TAC"/>
              <w:rPr>
                <w:ins w:id="7066" w:author="Sridhar Mukalla" w:date="2023-10-30T17:15:00Z"/>
                <w:rFonts w:cs="Arial"/>
              </w:rPr>
            </w:pPr>
            <w:ins w:id="7067" w:author="Sridhar Mukalla" w:date="2023-10-30T17:15: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2A1311BB" w14:textId="77777777" w:rsidR="00B26591" w:rsidRPr="007275DF" w:rsidRDefault="00B26591" w:rsidP="00B22BC4">
            <w:pPr>
              <w:pStyle w:val="TAC"/>
              <w:rPr>
                <w:ins w:id="7068" w:author="Sridhar Mukalla" w:date="2023-10-30T17:15:00Z"/>
                <w:rFonts w:cs="Arial"/>
              </w:rPr>
            </w:pPr>
          </w:p>
        </w:tc>
      </w:tr>
      <w:tr w:rsidR="00B26591" w:rsidRPr="007275DF" w14:paraId="1D8BD401" w14:textId="77777777" w:rsidTr="00B22BC4">
        <w:trPr>
          <w:trHeight w:val="151"/>
          <w:jc w:val="center"/>
          <w:ins w:id="7069"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524FFFE2" w14:textId="77777777" w:rsidR="00B26591" w:rsidRPr="007275DF" w:rsidRDefault="00B26591" w:rsidP="00B22BC4">
            <w:pPr>
              <w:pStyle w:val="TAC"/>
              <w:rPr>
                <w:ins w:id="7070" w:author="Sridhar Mukalla" w:date="2023-10-30T17:15:00Z"/>
                <w:rFonts w:cs="Arial"/>
              </w:rPr>
            </w:pPr>
            <w:ins w:id="7071" w:author="Sridhar Mukalla" w:date="2023-10-30T17:15:00Z">
              <w:r w:rsidRPr="007275DF">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621852B2" w14:textId="77777777" w:rsidR="00B26591" w:rsidRPr="007275DF" w:rsidRDefault="00B26591" w:rsidP="00B22BC4">
            <w:pPr>
              <w:pStyle w:val="TAC"/>
              <w:rPr>
                <w:ins w:id="7072" w:author="Sridhar Mukalla" w:date="2023-10-30T17:15:00Z"/>
                <w:rFonts w:cs="Arial"/>
              </w:rPr>
            </w:pPr>
            <w:ins w:id="7073" w:author="Sridhar Mukalla" w:date="2023-10-30T17:15: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5A296F72" w14:textId="77777777" w:rsidR="00B26591" w:rsidRPr="007275DF" w:rsidRDefault="00B26591" w:rsidP="00B22BC4">
            <w:pPr>
              <w:pStyle w:val="TAC"/>
              <w:rPr>
                <w:ins w:id="7074" w:author="Sridhar Mukalla" w:date="2023-10-30T17:15:00Z"/>
                <w:rFonts w:cs="Arial"/>
              </w:rPr>
            </w:pPr>
            <w:ins w:id="7075" w:author="Sridhar Mukalla" w:date="2023-10-30T17:15: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02A56121" w14:textId="77777777" w:rsidR="00B26591" w:rsidRPr="007275DF" w:rsidRDefault="00B26591" w:rsidP="00B22BC4">
            <w:pPr>
              <w:pStyle w:val="TAC"/>
              <w:rPr>
                <w:ins w:id="7076" w:author="Sridhar Mukalla" w:date="2023-10-30T17:15:00Z"/>
                <w:rFonts w:cs="Arial"/>
              </w:rPr>
            </w:pPr>
          </w:p>
        </w:tc>
      </w:tr>
      <w:tr w:rsidR="00B26591" w:rsidRPr="007275DF" w14:paraId="757F7E4B" w14:textId="77777777" w:rsidTr="00B22BC4">
        <w:trPr>
          <w:jc w:val="center"/>
          <w:ins w:id="7077"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1850F9DE" w14:textId="77777777" w:rsidR="00B26591" w:rsidRPr="007275DF" w:rsidRDefault="00B26591" w:rsidP="00B22BC4">
            <w:pPr>
              <w:pStyle w:val="TAC"/>
              <w:rPr>
                <w:ins w:id="7078" w:author="Sridhar Mukalla" w:date="2023-10-30T17:15:00Z"/>
                <w:rFonts w:cs="Arial"/>
                <w:vertAlign w:val="superscript"/>
              </w:rPr>
            </w:pPr>
            <w:ins w:id="7079" w:author="Sridhar Mukalla" w:date="2023-10-30T17:15:00Z">
              <w:r w:rsidRPr="007275DF">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758E7969" w14:textId="77777777" w:rsidR="00B26591" w:rsidRPr="007275DF" w:rsidRDefault="00B26591" w:rsidP="00B22BC4">
            <w:pPr>
              <w:pStyle w:val="TAC"/>
              <w:rPr>
                <w:ins w:id="7080" w:author="Sridhar Mukalla" w:date="2023-10-30T17:15:00Z"/>
                <w:rFonts w:cs="Arial"/>
              </w:rPr>
            </w:pPr>
            <w:ins w:id="7081" w:author="Sridhar Mukalla" w:date="2023-10-30T17:15:00Z">
              <w:r w:rsidRPr="007275DF">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75D4A116" w14:textId="38048B2B" w:rsidR="00B26591" w:rsidRPr="007275DF" w:rsidRDefault="00B638C5" w:rsidP="00B22BC4">
            <w:pPr>
              <w:pStyle w:val="TAC"/>
              <w:rPr>
                <w:ins w:id="7082" w:author="Sridhar Mukalla" w:date="2023-10-30T17:15:00Z"/>
                <w:rFonts w:cs="Arial"/>
              </w:rPr>
            </w:pPr>
            <w:ins w:id="7083" w:author="Fernando Alonso Macias" w:date="2023-11-01T14:25:00Z">
              <w:r>
                <w:rPr>
                  <w:rFonts w:cs="Arial"/>
                </w:rPr>
                <w:t>m</w:t>
              </w:r>
            </w:ins>
            <w:ins w:id="7084" w:author="Sridhar Mukalla" w:date="2023-10-30T17:15:00Z">
              <w:r w:rsidR="00B26591" w:rsidRPr="007275DF">
                <w:rPr>
                  <w:rFonts w:cs="Arial"/>
                </w:rPr>
                <w:t>s640</w:t>
              </w:r>
            </w:ins>
          </w:p>
        </w:tc>
        <w:tc>
          <w:tcPr>
            <w:tcW w:w="3061" w:type="dxa"/>
            <w:tcBorders>
              <w:top w:val="nil"/>
              <w:left w:val="single" w:sz="4" w:space="0" w:color="auto"/>
              <w:bottom w:val="single" w:sz="4" w:space="0" w:color="auto"/>
              <w:right w:val="single" w:sz="4" w:space="0" w:color="auto"/>
            </w:tcBorders>
            <w:shd w:val="clear" w:color="auto" w:fill="auto"/>
            <w:hideMark/>
          </w:tcPr>
          <w:p w14:paraId="7934B137" w14:textId="77777777" w:rsidR="00B26591" w:rsidRPr="007275DF" w:rsidRDefault="00B26591" w:rsidP="00B22BC4">
            <w:pPr>
              <w:pStyle w:val="TAC"/>
              <w:rPr>
                <w:ins w:id="7085" w:author="Sridhar Mukalla" w:date="2023-10-30T17:15:00Z"/>
                <w:rFonts w:cs="Arial"/>
              </w:rPr>
            </w:pPr>
          </w:p>
        </w:tc>
      </w:tr>
      <w:tr w:rsidR="00B26591" w:rsidRPr="007275DF" w14:paraId="3CD646EC" w14:textId="77777777" w:rsidTr="00B22BC4">
        <w:trPr>
          <w:jc w:val="center"/>
          <w:ins w:id="7086" w:author="Sridhar Mukalla" w:date="2023-10-30T17:15:00Z"/>
        </w:trPr>
        <w:tc>
          <w:tcPr>
            <w:tcW w:w="3345" w:type="dxa"/>
            <w:tcBorders>
              <w:top w:val="single" w:sz="4" w:space="0" w:color="auto"/>
              <w:left w:val="single" w:sz="4" w:space="0" w:color="auto"/>
              <w:bottom w:val="single" w:sz="4" w:space="0" w:color="auto"/>
              <w:right w:val="single" w:sz="4" w:space="0" w:color="auto"/>
            </w:tcBorders>
          </w:tcPr>
          <w:p w14:paraId="371CF211" w14:textId="77777777" w:rsidR="00B26591" w:rsidRPr="007275DF" w:rsidRDefault="00B26591" w:rsidP="00B22BC4">
            <w:pPr>
              <w:pStyle w:val="TAC"/>
              <w:rPr>
                <w:ins w:id="7087" w:author="Sridhar Mukalla" w:date="2023-10-30T17:15:00Z"/>
                <w:rFonts w:cs="Arial"/>
              </w:rPr>
            </w:pPr>
            <w:ins w:id="7088" w:author="Sridhar Mukalla" w:date="2023-10-30T17:15:00Z">
              <w:r w:rsidRPr="007275DF">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6C7F4286" w14:textId="77777777" w:rsidR="00B26591" w:rsidRPr="007275DF" w:rsidRDefault="00B26591" w:rsidP="00B22BC4">
            <w:pPr>
              <w:pStyle w:val="TAC"/>
              <w:rPr>
                <w:ins w:id="7089" w:author="Sridhar Mukalla" w:date="2023-10-30T17:15:00Z"/>
                <w:rFonts w:cs="Arial"/>
              </w:rPr>
            </w:pPr>
            <w:ins w:id="7090" w:author="Sridhar Mukalla" w:date="2023-10-30T17:15:00Z">
              <w:r w:rsidRPr="007275DF">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69281267" w14:textId="77777777" w:rsidR="00B26591" w:rsidRPr="007275DF" w:rsidRDefault="00B26591" w:rsidP="00B22BC4">
            <w:pPr>
              <w:pStyle w:val="TAC"/>
              <w:rPr>
                <w:ins w:id="7091" w:author="Sridhar Mukalla" w:date="2023-10-30T17:15:00Z"/>
                <w:rFonts w:cs="Arial"/>
              </w:rPr>
            </w:pPr>
            <w:ins w:id="7092" w:author="Sridhar Mukalla" w:date="2023-10-30T17:15:00Z">
              <w:r w:rsidRPr="007275DF">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4156DFD8" w14:textId="77777777" w:rsidR="00B26591" w:rsidRPr="007275DF" w:rsidRDefault="00B26591" w:rsidP="00B22BC4">
            <w:pPr>
              <w:pStyle w:val="TAC"/>
              <w:rPr>
                <w:ins w:id="7093" w:author="Sridhar Mukalla" w:date="2023-10-30T17:15:00Z"/>
                <w:rFonts w:cs="Arial"/>
              </w:rPr>
            </w:pPr>
          </w:p>
        </w:tc>
      </w:tr>
    </w:tbl>
    <w:p w14:paraId="036BA354" w14:textId="77777777" w:rsidR="00B26591" w:rsidRPr="007275DF" w:rsidRDefault="00B26591" w:rsidP="00B26591">
      <w:pPr>
        <w:rPr>
          <w:ins w:id="7094" w:author="Sridhar Mukalla" w:date="2023-10-30T17:15:00Z"/>
        </w:rPr>
      </w:pPr>
    </w:p>
    <w:p w14:paraId="53658DF4" w14:textId="359F805D" w:rsidR="00B26591" w:rsidRPr="007275DF" w:rsidRDefault="00B26591" w:rsidP="00B26591">
      <w:pPr>
        <w:pStyle w:val="TH"/>
        <w:rPr>
          <w:ins w:id="7095" w:author="Sridhar Mukalla" w:date="2023-10-30T17:15:00Z"/>
        </w:rPr>
      </w:pPr>
      <w:ins w:id="7096" w:author="Sridhar Mukalla" w:date="2023-10-30T17:15:00Z">
        <w:r w:rsidRPr="007B38D9">
          <w:rPr>
            <w:rFonts w:cs="v4.2.0"/>
          </w:rPr>
          <w:t xml:space="preserve">Table </w:t>
        </w:r>
        <w:r>
          <w:rPr>
            <w:lang w:eastAsia="sv-SE"/>
          </w:rPr>
          <w:t>10.4.2.</w:t>
        </w:r>
      </w:ins>
      <w:ins w:id="7097" w:author="Sridhar Mukalla" w:date="2023-10-31T00:25:00Z">
        <w:r w:rsidR="00032BAB">
          <w:rPr>
            <w:lang w:eastAsia="sv-SE"/>
          </w:rPr>
          <w:t>10</w:t>
        </w:r>
      </w:ins>
      <w:ins w:id="7098" w:author="Sridhar Mukalla" w:date="2023-10-30T17:15:00Z">
        <w:r w:rsidRPr="007B38D9">
          <w:rPr>
            <w:lang w:eastAsia="sv-SE"/>
          </w:rPr>
          <w:t>.5-</w:t>
        </w:r>
        <w:r>
          <w:rPr>
            <w:lang w:eastAsia="sv-SE"/>
          </w:rPr>
          <w:t>3</w:t>
        </w:r>
        <w:r w:rsidRPr="007275DF">
          <w:t xml:space="preserve">: </w:t>
        </w:r>
        <w:r w:rsidRPr="007275DF">
          <w:rPr>
            <w:i/>
            <w:noProof/>
          </w:rPr>
          <w:t>TimeAlignmentTimer</w:t>
        </w:r>
        <w:r w:rsidRPr="007275DF">
          <w:t xml:space="preserve"> Configuration </w:t>
        </w:r>
        <w:r>
          <w:t xml:space="preserve">for </w:t>
        </w:r>
      </w:ins>
      <w:ins w:id="7099" w:author="Sridhar Mukalla" w:date="2023-10-30T23:27:00Z">
        <w:r w:rsidR="00FC193C" w:rsidRPr="007275DF">
          <w:t xml:space="preserve">EN-DC </w:t>
        </w:r>
        <w:r w:rsidR="00FC193C">
          <w:t>FR1</w:t>
        </w:r>
      </w:ins>
      <w:ins w:id="7100" w:author="Fernando Alonso Macias" w:date="2023-11-01T14:25:00Z">
        <w:r w:rsidR="00B638C5">
          <w:t>-FR1</w:t>
        </w:r>
      </w:ins>
      <w:ins w:id="7101" w:author="Sridhar Mukalla" w:date="2023-10-30T23:27:00Z">
        <w:r w:rsidR="00FC193C">
          <w:t xml:space="preserve"> </w:t>
        </w:r>
      </w:ins>
      <w:ins w:id="7102" w:author="Fernando Alonso Macias" w:date="2023-11-01T14:25:00Z">
        <w:r w:rsidR="00B638C5">
          <w:t>E</w:t>
        </w:r>
      </w:ins>
      <w:ins w:id="7103" w:author="Sridhar Mukalla" w:date="2023-10-30T23:27:00Z">
        <w:r w:rsidR="00FC193C" w:rsidRPr="007275DF">
          <w:t>vent triggered reporting for FR1 cell with SSB time index detection when DRX is used</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26591" w:rsidRPr="007275DF" w14:paraId="76901AB7" w14:textId="77777777" w:rsidTr="00B22BC4">
        <w:trPr>
          <w:trHeight w:val="187"/>
          <w:jc w:val="center"/>
          <w:ins w:id="7104"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7A03AB92" w14:textId="77777777" w:rsidR="00B26591" w:rsidRPr="007275DF" w:rsidRDefault="00B26591" w:rsidP="00B22BC4">
            <w:pPr>
              <w:pStyle w:val="TAH"/>
              <w:rPr>
                <w:ins w:id="7105" w:author="Sridhar Mukalla" w:date="2023-10-30T17:15:00Z"/>
              </w:rPr>
            </w:pPr>
            <w:ins w:id="7106" w:author="Sridhar Mukalla" w:date="2023-10-30T17:15:00Z">
              <w:r w:rsidRPr="007275DF">
                <w:t>Field</w:t>
              </w:r>
            </w:ins>
          </w:p>
        </w:tc>
        <w:tc>
          <w:tcPr>
            <w:tcW w:w="1021" w:type="dxa"/>
            <w:tcBorders>
              <w:top w:val="single" w:sz="4" w:space="0" w:color="auto"/>
              <w:left w:val="single" w:sz="4" w:space="0" w:color="auto"/>
              <w:right w:val="single" w:sz="4" w:space="0" w:color="auto"/>
            </w:tcBorders>
            <w:hideMark/>
          </w:tcPr>
          <w:p w14:paraId="79D9E963" w14:textId="77777777" w:rsidR="00B26591" w:rsidRPr="007275DF" w:rsidRDefault="00B26591" w:rsidP="00B22BC4">
            <w:pPr>
              <w:pStyle w:val="TAH"/>
              <w:rPr>
                <w:ins w:id="7107" w:author="Sridhar Mukalla" w:date="2023-10-30T17:15:00Z"/>
              </w:rPr>
            </w:pPr>
            <w:ins w:id="7108" w:author="Sridhar Mukalla" w:date="2023-10-30T17:15:00Z">
              <w:r w:rsidRPr="007275DF">
                <w:t>Value</w:t>
              </w:r>
            </w:ins>
          </w:p>
        </w:tc>
        <w:tc>
          <w:tcPr>
            <w:tcW w:w="3061" w:type="dxa"/>
            <w:tcBorders>
              <w:top w:val="single" w:sz="4" w:space="0" w:color="auto"/>
              <w:left w:val="single" w:sz="4" w:space="0" w:color="auto"/>
              <w:bottom w:val="single" w:sz="4" w:space="0" w:color="auto"/>
              <w:right w:val="single" w:sz="4" w:space="0" w:color="auto"/>
            </w:tcBorders>
            <w:hideMark/>
          </w:tcPr>
          <w:p w14:paraId="37DB63CA" w14:textId="77777777" w:rsidR="00B26591" w:rsidRPr="007275DF" w:rsidRDefault="00B26591" w:rsidP="00B22BC4">
            <w:pPr>
              <w:pStyle w:val="TAH"/>
              <w:rPr>
                <w:ins w:id="7109" w:author="Sridhar Mukalla" w:date="2023-10-30T17:15:00Z"/>
              </w:rPr>
            </w:pPr>
            <w:ins w:id="7110" w:author="Sridhar Mukalla" w:date="2023-10-30T17:15:00Z">
              <w:r w:rsidRPr="007275DF">
                <w:t>Comment</w:t>
              </w:r>
            </w:ins>
          </w:p>
        </w:tc>
      </w:tr>
      <w:tr w:rsidR="00B26591" w:rsidRPr="007275DF" w14:paraId="0AC6B028" w14:textId="77777777" w:rsidTr="00B22BC4">
        <w:trPr>
          <w:trHeight w:val="187"/>
          <w:jc w:val="center"/>
          <w:ins w:id="7111"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115DD29F" w14:textId="77777777" w:rsidR="00B26591" w:rsidRPr="007275DF" w:rsidRDefault="00B26591" w:rsidP="00B22BC4">
            <w:pPr>
              <w:pStyle w:val="TAC"/>
              <w:rPr>
                <w:ins w:id="7112" w:author="Sridhar Mukalla" w:date="2023-10-30T17:15:00Z"/>
              </w:rPr>
            </w:pPr>
            <w:ins w:id="7113" w:author="Sridhar Mukalla" w:date="2023-10-30T17:15:00Z">
              <w:r w:rsidRPr="007275DF">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5765E637" w14:textId="77777777" w:rsidR="00B26591" w:rsidRPr="007275DF" w:rsidRDefault="00B26591" w:rsidP="00B22BC4">
            <w:pPr>
              <w:pStyle w:val="TAC"/>
              <w:rPr>
                <w:ins w:id="7114" w:author="Sridhar Mukalla" w:date="2023-10-30T17:15:00Z"/>
              </w:rPr>
            </w:pPr>
            <w:ins w:id="7115" w:author="Sridhar Mukalla" w:date="2023-10-30T17:15:00Z">
              <w:r w:rsidRPr="007275DF">
                <w:t>ms500</w:t>
              </w:r>
            </w:ins>
          </w:p>
        </w:tc>
        <w:tc>
          <w:tcPr>
            <w:tcW w:w="3061" w:type="dxa"/>
            <w:tcBorders>
              <w:top w:val="single" w:sz="4" w:space="0" w:color="auto"/>
              <w:left w:val="single" w:sz="4" w:space="0" w:color="auto"/>
              <w:bottom w:val="single" w:sz="4" w:space="0" w:color="auto"/>
              <w:right w:val="single" w:sz="4" w:space="0" w:color="auto"/>
            </w:tcBorders>
            <w:hideMark/>
          </w:tcPr>
          <w:p w14:paraId="7B3DBE9E" w14:textId="5B80E28A" w:rsidR="00B26591" w:rsidRPr="007275DF" w:rsidRDefault="00B26591" w:rsidP="00B22BC4">
            <w:pPr>
              <w:pStyle w:val="TAC"/>
              <w:rPr>
                <w:ins w:id="7116" w:author="Sridhar Mukalla" w:date="2023-10-30T17:15:00Z"/>
              </w:rPr>
            </w:pPr>
            <w:ins w:id="7117" w:author="Sridhar Mukalla" w:date="2023-10-30T17:15:00Z">
              <w:r w:rsidRPr="007275DF">
                <w:t>As specified in clause 6.3.2 in TS 38.331 [</w:t>
              </w:r>
            </w:ins>
            <w:ins w:id="7118" w:author="Fernando Alonso Macias" w:date="2023-11-01T14:25:00Z">
              <w:r w:rsidR="00B638C5">
                <w:t>13</w:t>
              </w:r>
            </w:ins>
            <w:ins w:id="7119" w:author="Sridhar Mukalla" w:date="2023-10-30T17:15:00Z">
              <w:r w:rsidRPr="007275DF">
                <w:t>]</w:t>
              </w:r>
            </w:ins>
          </w:p>
        </w:tc>
      </w:tr>
    </w:tbl>
    <w:p w14:paraId="0360B2A5" w14:textId="77777777" w:rsidR="00B26591" w:rsidRPr="007B38D9" w:rsidRDefault="00B26591" w:rsidP="00B26591">
      <w:pPr>
        <w:rPr>
          <w:ins w:id="7120" w:author="Sridhar Mukalla" w:date="2023-10-30T17:15:00Z"/>
          <w:lang w:eastAsia="sv-SE"/>
        </w:rPr>
      </w:pPr>
    </w:p>
    <w:p w14:paraId="4AC368BE" w14:textId="77777777" w:rsidR="00032BAB" w:rsidRPr="007275DF" w:rsidRDefault="00032BAB" w:rsidP="00032BAB">
      <w:pPr>
        <w:rPr>
          <w:ins w:id="7121" w:author="Sridhar Mukalla" w:date="2023-10-31T00:26:00Z"/>
        </w:rPr>
      </w:pPr>
      <w:ins w:id="7122" w:author="Sridhar Mukalla" w:date="2023-10-31T00:26:00Z">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ins>
    </w:p>
    <w:p w14:paraId="45961312" w14:textId="77777777" w:rsidR="00032BAB" w:rsidRPr="007275DF" w:rsidRDefault="00032BAB" w:rsidP="00032BAB">
      <w:pPr>
        <w:rPr>
          <w:ins w:id="7123" w:author="Sridhar Mukalla" w:date="2023-10-31T00:26:00Z"/>
        </w:rPr>
      </w:pPr>
      <w:ins w:id="7124" w:author="Sridhar Mukalla" w:date="2023-10-31T00:26:00Z">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ins>
    </w:p>
    <w:p w14:paraId="29666F69" w14:textId="77777777" w:rsidR="00032BAB" w:rsidRPr="007275DF" w:rsidRDefault="00032BAB" w:rsidP="00032BAB">
      <w:pPr>
        <w:rPr>
          <w:ins w:id="7125" w:author="Sridhar Mukalla" w:date="2023-10-31T00:26:00Z"/>
        </w:rPr>
      </w:pPr>
      <w:ins w:id="7126" w:author="Sridhar Mukalla" w:date="2023-10-31T00:26:00Z">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ins>
    </w:p>
    <w:p w14:paraId="59CCC8C3" w14:textId="77777777" w:rsidR="00032BAB" w:rsidRPr="007275DF" w:rsidRDefault="00032BAB" w:rsidP="00032BAB">
      <w:pPr>
        <w:rPr>
          <w:ins w:id="7127" w:author="Sridhar Mukalla" w:date="2023-10-31T00:26:00Z"/>
        </w:rPr>
      </w:pPr>
      <w:ins w:id="7128" w:author="Sridhar Mukalla" w:date="2023-10-31T00:26:00Z">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ins>
    </w:p>
    <w:p w14:paraId="203ED4D5" w14:textId="77777777" w:rsidR="00032BAB" w:rsidRPr="007275DF" w:rsidRDefault="00032BAB" w:rsidP="00032BAB">
      <w:pPr>
        <w:rPr>
          <w:ins w:id="7129" w:author="Sridhar Mukalla" w:date="2023-10-31T00:26:00Z"/>
          <w:rFonts w:cs="v4.2.0"/>
        </w:rPr>
      </w:pPr>
      <w:ins w:id="7130" w:author="Sridhar Mukalla" w:date="2023-10-31T00:26:00Z">
        <w:r w:rsidRPr="007275DF">
          <w:rPr>
            <w:rFonts w:cs="v4.2.0"/>
          </w:rPr>
          <w:t>In test 1, 2, 3 and 4 UE is required to report SSB time index.</w:t>
        </w:r>
      </w:ins>
    </w:p>
    <w:p w14:paraId="2577A9C0" w14:textId="77777777" w:rsidR="00032BAB" w:rsidRPr="007275DF" w:rsidRDefault="00032BAB" w:rsidP="00032BAB">
      <w:pPr>
        <w:pStyle w:val="EQ"/>
        <w:rPr>
          <w:ins w:id="7131" w:author="Sridhar Mukalla" w:date="2023-10-31T00:26:00Z"/>
        </w:rPr>
      </w:pPr>
      <w:ins w:id="7132" w:author="Sridhar Mukalla" w:date="2023-10-31T00:26:00Z">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ins>
    </w:p>
    <w:p w14:paraId="7AB7F154" w14:textId="64F53F78" w:rsidR="00032BAB" w:rsidRPr="007275DF" w:rsidRDefault="00032BAB" w:rsidP="00032BAB">
      <w:pPr>
        <w:pStyle w:val="B1"/>
        <w:rPr>
          <w:ins w:id="7133" w:author="Sridhar Mukalla" w:date="2023-10-31T00:26:00Z"/>
        </w:rPr>
      </w:pPr>
      <w:ins w:id="7134" w:author="Sridhar Mukalla" w:date="2023-10-31T00:26:00Z">
        <w:r w:rsidRPr="007275DF">
          <w:rPr>
            <w:lang w:val="en-US"/>
          </w:rPr>
          <w:tab/>
        </w:r>
        <w:r w:rsidRPr="007275DF">
          <w:t>T</w:t>
        </w:r>
        <w:r w:rsidRPr="007275DF">
          <w:rPr>
            <w:vertAlign w:val="subscript"/>
          </w:rPr>
          <w:t>PSS/SSS_sync_inter_cca</w:t>
        </w:r>
        <w:r w:rsidRPr="007275DF">
          <w:t xml:space="preserve">: it is the time period used in PSS/SSS detection given in table </w:t>
        </w:r>
      </w:ins>
      <w:ins w:id="7135" w:author="Sridhar Mukalla" w:date="2023-10-31T00:32:00Z">
        <w:r w:rsidR="001B00E7" w:rsidRPr="00C74756">
          <w:t>10.4.</w:t>
        </w:r>
        <w:r w:rsidR="001B00E7">
          <w:t>2</w:t>
        </w:r>
        <w:r w:rsidR="001B00E7" w:rsidRPr="00C74756">
          <w:t>.0.1.1-1</w:t>
        </w:r>
      </w:ins>
      <w:ins w:id="7136" w:author="Sridhar Mukalla" w:date="2023-10-31T00:26:00Z">
        <w:r w:rsidRPr="007275DF">
          <w:t>.</w:t>
        </w:r>
      </w:ins>
    </w:p>
    <w:p w14:paraId="7DB227C3" w14:textId="27FA89AB" w:rsidR="00032BAB" w:rsidRPr="007275DF" w:rsidRDefault="00032BAB" w:rsidP="00032BAB">
      <w:pPr>
        <w:pStyle w:val="B1"/>
        <w:rPr>
          <w:ins w:id="7137" w:author="Sridhar Mukalla" w:date="2023-10-31T00:26:00Z"/>
        </w:rPr>
      </w:pPr>
      <w:ins w:id="7138" w:author="Sridhar Mukalla" w:date="2023-10-31T00:26:00Z">
        <w:r w:rsidRPr="007275DF">
          <w:tab/>
          <w:t>T</w:t>
        </w:r>
        <w:r w:rsidRPr="007275DF">
          <w:rPr>
            <w:vertAlign w:val="subscript"/>
          </w:rPr>
          <w:t>SSB_time_index_inter_cca</w:t>
        </w:r>
        <w:r w:rsidRPr="007275DF">
          <w:t xml:space="preserve">: it is the time period used to acquire the index of the SSB being measured given in table </w:t>
        </w:r>
      </w:ins>
      <w:ins w:id="7139" w:author="Sridhar Mukalla" w:date="2023-10-31T00:32:00Z">
        <w:r w:rsidR="001B00E7" w:rsidRPr="00C74756">
          <w:t>10.4.</w:t>
        </w:r>
        <w:r w:rsidR="001B00E7">
          <w:t>2</w:t>
        </w:r>
        <w:r w:rsidR="001B00E7" w:rsidRPr="00C74756">
          <w:t>.0.1.1-</w:t>
        </w:r>
        <w:r w:rsidR="001B00E7">
          <w:t>2</w:t>
        </w:r>
      </w:ins>
      <w:ins w:id="7140" w:author="Sridhar Mukalla" w:date="2023-10-31T00:26:00Z">
        <w:r w:rsidRPr="007275DF">
          <w:t>.</w:t>
        </w:r>
      </w:ins>
    </w:p>
    <w:p w14:paraId="36AC549C" w14:textId="2D1A4105" w:rsidR="00032BAB" w:rsidRPr="007275DF" w:rsidRDefault="00032BAB" w:rsidP="00032BAB">
      <w:pPr>
        <w:pStyle w:val="B1"/>
        <w:rPr>
          <w:ins w:id="7141" w:author="Sridhar Mukalla" w:date="2023-10-31T00:26:00Z"/>
        </w:rPr>
      </w:pPr>
      <w:ins w:id="7142" w:author="Sridhar Mukalla" w:date="2023-10-31T00:26:00Z">
        <w:r w:rsidRPr="007275DF">
          <w:tab/>
          <w:t>T</w:t>
        </w:r>
        <w:r w:rsidRPr="007275DF">
          <w:rPr>
            <w:vertAlign w:val="subscript"/>
          </w:rPr>
          <w:t xml:space="preserve"> SSB_measurement_period_inter_cca</w:t>
        </w:r>
        <w:r w:rsidRPr="007275DF">
          <w:t xml:space="preserve">: equal to a measurement period of SSB based measurement given in table </w:t>
        </w:r>
      </w:ins>
      <w:ins w:id="7143" w:author="Sridhar Mukalla" w:date="2023-10-31T00:32:00Z">
        <w:r w:rsidR="001B00E7" w:rsidRPr="00C74756">
          <w:t>10.4.</w:t>
        </w:r>
        <w:r w:rsidR="001B00E7">
          <w:t>2</w:t>
        </w:r>
        <w:r w:rsidR="001B00E7" w:rsidRPr="00C74756">
          <w:t>.0.1.</w:t>
        </w:r>
        <w:r w:rsidR="001B00E7">
          <w:t>2</w:t>
        </w:r>
        <w:r w:rsidR="001B00E7" w:rsidRPr="00C74756">
          <w:t>-1</w:t>
        </w:r>
      </w:ins>
      <w:ins w:id="7144" w:author="Sridhar Mukalla" w:date="2023-10-31T00:26:00Z">
        <w:r w:rsidRPr="007275DF">
          <w:t>.</w:t>
        </w:r>
      </w:ins>
    </w:p>
    <w:p w14:paraId="0C36A663" w14:textId="77777777" w:rsidR="00032BAB" w:rsidRPr="007275DF" w:rsidRDefault="00032BAB" w:rsidP="00032BAB">
      <w:pPr>
        <w:pStyle w:val="B1"/>
        <w:ind w:firstLine="0"/>
        <w:rPr>
          <w:ins w:id="7145" w:author="Sridhar Mukalla" w:date="2023-10-31T00:26:00Z"/>
        </w:rPr>
      </w:pPr>
      <w:ins w:id="7146" w:author="Sridhar Mukalla" w:date="2023-10-31T00:26:00Z">
        <w:r w:rsidRPr="007275DF">
          <w:t>For tests 1 and 2, MGRP = 40 ms and for tests 3 and 4 MGRP = 20 ms.</w:t>
        </w:r>
      </w:ins>
    </w:p>
    <w:p w14:paraId="2799E2E8" w14:textId="77777777" w:rsidR="00032BAB" w:rsidRPr="007275DF" w:rsidRDefault="00032BAB" w:rsidP="00032BAB">
      <w:pPr>
        <w:pStyle w:val="B1"/>
        <w:ind w:firstLine="0"/>
        <w:rPr>
          <w:ins w:id="7147" w:author="Sridhar Mukalla" w:date="2023-10-31T00:26:00Z"/>
        </w:rPr>
      </w:pPr>
      <w:ins w:id="7148" w:author="Sridhar Mukalla" w:date="2023-10-31T00:26:00Z">
        <w:r w:rsidRPr="007275DF">
          <w:t>For tests 1 and 3, DRX cycle = 40 ms and for tests 2 and 4 DRX cycle = 640 ms.</w:t>
        </w:r>
      </w:ins>
    </w:p>
    <w:p w14:paraId="55A2A7EF" w14:textId="77777777" w:rsidR="00032BAB" w:rsidRPr="007275DF" w:rsidRDefault="00032BAB" w:rsidP="00032BAB">
      <w:pPr>
        <w:pStyle w:val="B1"/>
        <w:rPr>
          <w:ins w:id="7149" w:author="Sridhar Mukalla" w:date="2023-10-31T00:26:00Z"/>
        </w:rPr>
      </w:pPr>
      <w:ins w:id="7150" w:author="Sridhar Mukalla" w:date="2023-10-31T00:26:00Z">
        <w:r w:rsidRPr="007275DF">
          <w:t>SMTC period = 20 ms.</w:t>
        </w:r>
      </w:ins>
    </w:p>
    <w:p w14:paraId="5C116ADE" w14:textId="77777777" w:rsidR="00032BAB" w:rsidRPr="007275DF" w:rsidRDefault="00032BAB" w:rsidP="00032BAB">
      <w:pPr>
        <w:pStyle w:val="NO"/>
        <w:rPr>
          <w:ins w:id="7151" w:author="Sridhar Mukalla" w:date="2023-10-31T00:26:00Z"/>
        </w:rPr>
      </w:pPr>
      <w:ins w:id="7152" w:author="Sridhar Mukalla" w:date="2023-10-31T00:26: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962E9" w14:textId="77777777" w:rsidR="007372EE" w:rsidRDefault="007372EE">
      <w:r>
        <w:separator/>
      </w:r>
    </w:p>
  </w:endnote>
  <w:endnote w:type="continuationSeparator" w:id="0">
    <w:p w14:paraId="43BA496A" w14:textId="77777777" w:rsidR="007372EE" w:rsidRDefault="0073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DFB07" w14:textId="77777777" w:rsidR="007372EE" w:rsidRDefault="007372EE">
      <w:r>
        <w:separator/>
      </w:r>
    </w:p>
  </w:footnote>
  <w:footnote w:type="continuationSeparator" w:id="0">
    <w:p w14:paraId="4803F7EE" w14:textId="77777777" w:rsidR="007372EE" w:rsidRDefault="00737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6228766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1354311">
    <w:abstractNumId w:val="2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28E4"/>
    <w:rsid w:val="00022E4A"/>
    <w:rsid w:val="00032BAB"/>
    <w:rsid w:val="00032E1F"/>
    <w:rsid w:val="00035EE9"/>
    <w:rsid w:val="00044F7F"/>
    <w:rsid w:val="00050FB4"/>
    <w:rsid w:val="000512A2"/>
    <w:rsid w:val="000539D0"/>
    <w:rsid w:val="00054463"/>
    <w:rsid w:val="00060034"/>
    <w:rsid w:val="00060EB4"/>
    <w:rsid w:val="000754E1"/>
    <w:rsid w:val="00081074"/>
    <w:rsid w:val="00091F59"/>
    <w:rsid w:val="000968B8"/>
    <w:rsid w:val="000A1B50"/>
    <w:rsid w:val="000A45EA"/>
    <w:rsid w:val="000A6394"/>
    <w:rsid w:val="000A7DDC"/>
    <w:rsid w:val="000B358B"/>
    <w:rsid w:val="000B3832"/>
    <w:rsid w:val="000B7FED"/>
    <w:rsid w:val="000C038A"/>
    <w:rsid w:val="000C0572"/>
    <w:rsid w:val="000C3F00"/>
    <w:rsid w:val="000C6598"/>
    <w:rsid w:val="000C7751"/>
    <w:rsid w:val="000D44B3"/>
    <w:rsid w:val="000E2F4B"/>
    <w:rsid w:val="00103282"/>
    <w:rsid w:val="00113D9E"/>
    <w:rsid w:val="001175FD"/>
    <w:rsid w:val="001234B7"/>
    <w:rsid w:val="00132CF4"/>
    <w:rsid w:val="00145D43"/>
    <w:rsid w:val="001650A6"/>
    <w:rsid w:val="00192C46"/>
    <w:rsid w:val="001A0307"/>
    <w:rsid w:val="001A08B3"/>
    <w:rsid w:val="001A3A55"/>
    <w:rsid w:val="001A7B60"/>
    <w:rsid w:val="001B00E7"/>
    <w:rsid w:val="001B40FB"/>
    <w:rsid w:val="001B4E11"/>
    <w:rsid w:val="001B52F0"/>
    <w:rsid w:val="001B7A65"/>
    <w:rsid w:val="001C6F7A"/>
    <w:rsid w:val="001C7FE5"/>
    <w:rsid w:val="001D6AE8"/>
    <w:rsid w:val="001E2D0E"/>
    <w:rsid w:val="001E41F3"/>
    <w:rsid w:val="001E70EB"/>
    <w:rsid w:val="001F1CB6"/>
    <w:rsid w:val="001F20C2"/>
    <w:rsid w:val="001F3829"/>
    <w:rsid w:val="001F69C1"/>
    <w:rsid w:val="00212D01"/>
    <w:rsid w:val="00225F27"/>
    <w:rsid w:val="00235B68"/>
    <w:rsid w:val="00245B52"/>
    <w:rsid w:val="00246E11"/>
    <w:rsid w:val="00250339"/>
    <w:rsid w:val="00256029"/>
    <w:rsid w:val="0026004D"/>
    <w:rsid w:val="00261519"/>
    <w:rsid w:val="002640DD"/>
    <w:rsid w:val="00275D12"/>
    <w:rsid w:val="0028088A"/>
    <w:rsid w:val="0028423A"/>
    <w:rsid w:val="00284FEB"/>
    <w:rsid w:val="002860C4"/>
    <w:rsid w:val="00287785"/>
    <w:rsid w:val="00290CA8"/>
    <w:rsid w:val="00295D44"/>
    <w:rsid w:val="002A20BE"/>
    <w:rsid w:val="002B193F"/>
    <w:rsid w:val="002B32F4"/>
    <w:rsid w:val="002B5467"/>
    <w:rsid w:val="002B56F6"/>
    <w:rsid w:val="002B5741"/>
    <w:rsid w:val="002C65DA"/>
    <w:rsid w:val="002C6930"/>
    <w:rsid w:val="002D250D"/>
    <w:rsid w:val="002E1ECC"/>
    <w:rsid w:val="002E3BAA"/>
    <w:rsid w:val="002E472E"/>
    <w:rsid w:val="002E6977"/>
    <w:rsid w:val="00305409"/>
    <w:rsid w:val="00314054"/>
    <w:rsid w:val="0033528E"/>
    <w:rsid w:val="00351E21"/>
    <w:rsid w:val="00354605"/>
    <w:rsid w:val="00356539"/>
    <w:rsid w:val="003609EF"/>
    <w:rsid w:val="0036231A"/>
    <w:rsid w:val="00374DD4"/>
    <w:rsid w:val="00377013"/>
    <w:rsid w:val="00382AF8"/>
    <w:rsid w:val="00386FC9"/>
    <w:rsid w:val="00396C5D"/>
    <w:rsid w:val="003A2F24"/>
    <w:rsid w:val="003B6002"/>
    <w:rsid w:val="003C1CA0"/>
    <w:rsid w:val="003C51B9"/>
    <w:rsid w:val="003C7D1D"/>
    <w:rsid w:val="003D131D"/>
    <w:rsid w:val="003D35EE"/>
    <w:rsid w:val="003D6676"/>
    <w:rsid w:val="003E1A36"/>
    <w:rsid w:val="003E5ECC"/>
    <w:rsid w:val="003F11A8"/>
    <w:rsid w:val="003F6D2B"/>
    <w:rsid w:val="00403C70"/>
    <w:rsid w:val="00410371"/>
    <w:rsid w:val="00415A05"/>
    <w:rsid w:val="004242F1"/>
    <w:rsid w:val="00426B0F"/>
    <w:rsid w:val="0044000B"/>
    <w:rsid w:val="00442709"/>
    <w:rsid w:val="00443B15"/>
    <w:rsid w:val="004471E7"/>
    <w:rsid w:val="0045287E"/>
    <w:rsid w:val="004553BD"/>
    <w:rsid w:val="004653EB"/>
    <w:rsid w:val="0047496D"/>
    <w:rsid w:val="00480D27"/>
    <w:rsid w:val="004A2769"/>
    <w:rsid w:val="004B75B7"/>
    <w:rsid w:val="004C3C6F"/>
    <w:rsid w:val="004C6AD4"/>
    <w:rsid w:val="004C7946"/>
    <w:rsid w:val="004F04FB"/>
    <w:rsid w:val="004F3CB7"/>
    <w:rsid w:val="004F60F5"/>
    <w:rsid w:val="004F616F"/>
    <w:rsid w:val="004F75D8"/>
    <w:rsid w:val="00500BF9"/>
    <w:rsid w:val="0051580D"/>
    <w:rsid w:val="0052284E"/>
    <w:rsid w:val="00537B7A"/>
    <w:rsid w:val="00541D04"/>
    <w:rsid w:val="00547111"/>
    <w:rsid w:val="00551545"/>
    <w:rsid w:val="00551DEF"/>
    <w:rsid w:val="00565C27"/>
    <w:rsid w:val="005676B8"/>
    <w:rsid w:val="005742B3"/>
    <w:rsid w:val="00575D88"/>
    <w:rsid w:val="00592D74"/>
    <w:rsid w:val="0059386A"/>
    <w:rsid w:val="005B0B83"/>
    <w:rsid w:val="005B0BDE"/>
    <w:rsid w:val="005B62B6"/>
    <w:rsid w:val="005D19E8"/>
    <w:rsid w:val="005D640A"/>
    <w:rsid w:val="005D6416"/>
    <w:rsid w:val="005D6F8C"/>
    <w:rsid w:val="005D7AB5"/>
    <w:rsid w:val="005E05AE"/>
    <w:rsid w:val="005E098B"/>
    <w:rsid w:val="005E2C44"/>
    <w:rsid w:val="005E30BA"/>
    <w:rsid w:val="005E52FD"/>
    <w:rsid w:val="00601970"/>
    <w:rsid w:val="006033FE"/>
    <w:rsid w:val="00621188"/>
    <w:rsid w:val="006257ED"/>
    <w:rsid w:val="00663576"/>
    <w:rsid w:val="00665C47"/>
    <w:rsid w:val="00667DA8"/>
    <w:rsid w:val="00673002"/>
    <w:rsid w:val="00677A16"/>
    <w:rsid w:val="00695808"/>
    <w:rsid w:val="006A04A8"/>
    <w:rsid w:val="006A4F8F"/>
    <w:rsid w:val="006B2019"/>
    <w:rsid w:val="006B2765"/>
    <w:rsid w:val="006B46FB"/>
    <w:rsid w:val="006B547F"/>
    <w:rsid w:val="006E21FB"/>
    <w:rsid w:val="006F5B3A"/>
    <w:rsid w:val="006F5D8B"/>
    <w:rsid w:val="006F6FC4"/>
    <w:rsid w:val="00712C38"/>
    <w:rsid w:val="007176FF"/>
    <w:rsid w:val="00717C29"/>
    <w:rsid w:val="00723B69"/>
    <w:rsid w:val="007357AA"/>
    <w:rsid w:val="007372EE"/>
    <w:rsid w:val="00737EAC"/>
    <w:rsid w:val="00743E6D"/>
    <w:rsid w:val="00763A7E"/>
    <w:rsid w:val="00763B7B"/>
    <w:rsid w:val="00785F9E"/>
    <w:rsid w:val="0079029C"/>
    <w:rsid w:val="00792342"/>
    <w:rsid w:val="00793865"/>
    <w:rsid w:val="007977A8"/>
    <w:rsid w:val="007A1D7F"/>
    <w:rsid w:val="007A33AA"/>
    <w:rsid w:val="007A383D"/>
    <w:rsid w:val="007B48FA"/>
    <w:rsid w:val="007B512A"/>
    <w:rsid w:val="007B7433"/>
    <w:rsid w:val="007C2097"/>
    <w:rsid w:val="007C3978"/>
    <w:rsid w:val="007D6A07"/>
    <w:rsid w:val="007F507A"/>
    <w:rsid w:val="007F7259"/>
    <w:rsid w:val="008040A8"/>
    <w:rsid w:val="00805076"/>
    <w:rsid w:val="0080612F"/>
    <w:rsid w:val="00807CCD"/>
    <w:rsid w:val="00812F22"/>
    <w:rsid w:val="00816921"/>
    <w:rsid w:val="0082156B"/>
    <w:rsid w:val="0082193B"/>
    <w:rsid w:val="00823360"/>
    <w:rsid w:val="008243D7"/>
    <w:rsid w:val="008257C5"/>
    <w:rsid w:val="008279FA"/>
    <w:rsid w:val="0084183E"/>
    <w:rsid w:val="0084249D"/>
    <w:rsid w:val="00842ED0"/>
    <w:rsid w:val="008520C8"/>
    <w:rsid w:val="00853F04"/>
    <w:rsid w:val="00860671"/>
    <w:rsid w:val="008626E7"/>
    <w:rsid w:val="00863D50"/>
    <w:rsid w:val="00870EA5"/>
    <w:rsid w:val="00870EE7"/>
    <w:rsid w:val="00884C4D"/>
    <w:rsid w:val="008863B9"/>
    <w:rsid w:val="008A45A6"/>
    <w:rsid w:val="008B0F1B"/>
    <w:rsid w:val="008B41B7"/>
    <w:rsid w:val="008C1D71"/>
    <w:rsid w:val="008C27A8"/>
    <w:rsid w:val="008C622B"/>
    <w:rsid w:val="008D3244"/>
    <w:rsid w:val="008F3789"/>
    <w:rsid w:val="008F686C"/>
    <w:rsid w:val="009148DE"/>
    <w:rsid w:val="00920C6D"/>
    <w:rsid w:val="00920C89"/>
    <w:rsid w:val="00940F38"/>
    <w:rsid w:val="00941E30"/>
    <w:rsid w:val="00946E4C"/>
    <w:rsid w:val="009717A5"/>
    <w:rsid w:val="00972C95"/>
    <w:rsid w:val="009771B4"/>
    <w:rsid w:val="009777D9"/>
    <w:rsid w:val="009869F8"/>
    <w:rsid w:val="009915CB"/>
    <w:rsid w:val="00991B88"/>
    <w:rsid w:val="009A027E"/>
    <w:rsid w:val="009A5753"/>
    <w:rsid w:val="009A579D"/>
    <w:rsid w:val="009E3297"/>
    <w:rsid w:val="009F4993"/>
    <w:rsid w:val="009F66A7"/>
    <w:rsid w:val="009F734F"/>
    <w:rsid w:val="00A01F6F"/>
    <w:rsid w:val="00A0516F"/>
    <w:rsid w:val="00A12828"/>
    <w:rsid w:val="00A16ABE"/>
    <w:rsid w:val="00A17B9A"/>
    <w:rsid w:val="00A246B6"/>
    <w:rsid w:val="00A34B5B"/>
    <w:rsid w:val="00A34F96"/>
    <w:rsid w:val="00A45050"/>
    <w:rsid w:val="00A47E70"/>
    <w:rsid w:val="00A50374"/>
    <w:rsid w:val="00A50CF0"/>
    <w:rsid w:val="00A5412F"/>
    <w:rsid w:val="00A7671C"/>
    <w:rsid w:val="00A86DBB"/>
    <w:rsid w:val="00AA2CBC"/>
    <w:rsid w:val="00AC011A"/>
    <w:rsid w:val="00AC5820"/>
    <w:rsid w:val="00AD1CD8"/>
    <w:rsid w:val="00AD1D1F"/>
    <w:rsid w:val="00AD5B38"/>
    <w:rsid w:val="00AE658F"/>
    <w:rsid w:val="00AF5261"/>
    <w:rsid w:val="00AF5972"/>
    <w:rsid w:val="00B2231D"/>
    <w:rsid w:val="00B228C2"/>
    <w:rsid w:val="00B258BB"/>
    <w:rsid w:val="00B26591"/>
    <w:rsid w:val="00B341E1"/>
    <w:rsid w:val="00B4055B"/>
    <w:rsid w:val="00B47E4B"/>
    <w:rsid w:val="00B638C5"/>
    <w:rsid w:val="00B63B68"/>
    <w:rsid w:val="00B673A9"/>
    <w:rsid w:val="00B67B97"/>
    <w:rsid w:val="00B67D1F"/>
    <w:rsid w:val="00B712B3"/>
    <w:rsid w:val="00B75601"/>
    <w:rsid w:val="00B85595"/>
    <w:rsid w:val="00B86971"/>
    <w:rsid w:val="00B92632"/>
    <w:rsid w:val="00B968C8"/>
    <w:rsid w:val="00BA3EC5"/>
    <w:rsid w:val="00BA51D9"/>
    <w:rsid w:val="00BB5C5A"/>
    <w:rsid w:val="00BB5DFC"/>
    <w:rsid w:val="00BC07F0"/>
    <w:rsid w:val="00BD279D"/>
    <w:rsid w:val="00BD6BB8"/>
    <w:rsid w:val="00BE5B42"/>
    <w:rsid w:val="00BF3209"/>
    <w:rsid w:val="00C02985"/>
    <w:rsid w:val="00C04784"/>
    <w:rsid w:val="00C051B3"/>
    <w:rsid w:val="00C05B47"/>
    <w:rsid w:val="00C063A2"/>
    <w:rsid w:val="00C132A8"/>
    <w:rsid w:val="00C21158"/>
    <w:rsid w:val="00C24EE6"/>
    <w:rsid w:val="00C42DFE"/>
    <w:rsid w:val="00C44E3D"/>
    <w:rsid w:val="00C47E7D"/>
    <w:rsid w:val="00C61E99"/>
    <w:rsid w:val="00C62D68"/>
    <w:rsid w:val="00C66BA2"/>
    <w:rsid w:val="00C66BFA"/>
    <w:rsid w:val="00C876E0"/>
    <w:rsid w:val="00C92213"/>
    <w:rsid w:val="00C95985"/>
    <w:rsid w:val="00CA73A4"/>
    <w:rsid w:val="00CB2136"/>
    <w:rsid w:val="00CB7391"/>
    <w:rsid w:val="00CC5026"/>
    <w:rsid w:val="00CC68D0"/>
    <w:rsid w:val="00CD1CF2"/>
    <w:rsid w:val="00CD3522"/>
    <w:rsid w:val="00CE20CE"/>
    <w:rsid w:val="00CF0AE7"/>
    <w:rsid w:val="00CF4E10"/>
    <w:rsid w:val="00D000AE"/>
    <w:rsid w:val="00D003F1"/>
    <w:rsid w:val="00D03F9A"/>
    <w:rsid w:val="00D05A6F"/>
    <w:rsid w:val="00D06D51"/>
    <w:rsid w:val="00D214AF"/>
    <w:rsid w:val="00D24991"/>
    <w:rsid w:val="00D25A71"/>
    <w:rsid w:val="00D45CD6"/>
    <w:rsid w:val="00D4610C"/>
    <w:rsid w:val="00D4621A"/>
    <w:rsid w:val="00D46D01"/>
    <w:rsid w:val="00D50255"/>
    <w:rsid w:val="00D56D09"/>
    <w:rsid w:val="00D57E55"/>
    <w:rsid w:val="00D66520"/>
    <w:rsid w:val="00D667BA"/>
    <w:rsid w:val="00D675BD"/>
    <w:rsid w:val="00D8369B"/>
    <w:rsid w:val="00D86684"/>
    <w:rsid w:val="00D973F3"/>
    <w:rsid w:val="00DB71A4"/>
    <w:rsid w:val="00DD273C"/>
    <w:rsid w:val="00DD3256"/>
    <w:rsid w:val="00DE34CF"/>
    <w:rsid w:val="00DF58B7"/>
    <w:rsid w:val="00E05231"/>
    <w:rsid w:val="00E11B44"/>
    <w:rsid w:val="00E13F3D"/>
    <w:rsid w:val="00E21766"/>
    <w:rsid w:val="00E22011"/>
    <w:rsid w:val="00E34898"/>
    <w:rsid w:val="00E42411"/>
    <w:rsid w:val="00E57210"/>
    <w:rsid w:val="00E574D6"/>
    <w:rsid w:val="00E81155"/>
    <w:rsid w:val="00E8343C"/>
    <w:rsid w:val="00E94B58"/>
    <w:rsid w:val="00EB09B7"/>
    <w:rsid w:val="00EB20C6"/>
    <w:rsid w:val="00EB57FA"/>
    <w:rsid w:val="00EC2C07"/>
    <w:rsid w:val="00ED1E54"/>
    <w:rsid w:val="00ED4B82"/>
    <w:rsid w:val="00EE68D0"/>
    <w:rsid w:val="00EE7D7C"/>
    <w:rsid w:val="00EF602B"/>
    <w:rsid w:val="00EF78BA"/>
    <w:rsid w:val="00F007AE"/>
    <w:rsid w:val="00F101EF"/>
    <w:rsid w:val="00F13FA4"/>
    <w:rsid w:val="00F25D98"/>
    <w:rsid w:val="00F300FB"/>
    <w:rsid w:val="00F313F7"/>
    <w:rsid w:val="00F42EAA"/>
    <w:rsid w:val="00F43D91"/>
    <w:rsid w:val="00F44695"/>
    <w:rsid w:val="00F47772"/>
    <w:rsid w:val="00F479A6"/>
    <w:rsid w:val="00F5661A"/>
    <w:rsid w:val="00F668FF"/>
    <w:rsid w:val="00F761CC"/>
    <w:rsid w:val="00F84865"/>
    <w:rsid w:val="00F8506E"/>
    <w:rsid w:val="00FB27FB"/>
    <w:rsid w:val="00FB6386"/>
    <w:rsid w:val="00FB6F04"/>
    <w:rsid w:val="00FC193C"/>
    <w:rsid w:val="00FC4261"/>
    <w:rsid w:val="00FE4220"/>
    <w:rsid w:val="00FE4C5B"/>
    <w:rsid w:val="00FF1021"/>
    <w:rsid w:val="00FF364A"/>
    <w:rsid w:val="00FF3A30"/>
    <w:rsid w:val="00FF7F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DF58B7"/>
  </w:style>
  <w:style w:type="numbering" w:customStyle="1" w:styleId="NoList2">
    <w:name w:val="No List2"/>
    <w:next w:val="NoList"/>
    <w:semiHidden/>
    <w:unhideWhenUsed/>
    <w:rsid w:val="00DF58B7"/>
  </w:style>
  <w:style w:type="numbering" w:customStyle="1" w:styleId="NoList3">
    <w:name w:val="No List3"/>
    <w:next w:val="NoList"/>
    <w:uiPriority w:val="99"/>
    <w:semiHidden/>
    <w:unhideWhenUsed/>
    <w:rsid w:val="00DF58B7"/>
  </w:style>
  <w:style w:type="numbering" w:customStyle="1" w:styleId="1ff8">
    <w:name w:val="목록 없음1"/>
    <w:next w:val="NoList"/>
    <w:semiHidden/>
    <w:unhideWhenUsed/>
    <w:rsid w:val="00DF58B7"/>
  </w:style>
  <w:style w:type="numbering" w:customStyle="1" w:styleId="2fb">
    <w:name w:val="목록 없음2"/>
    <w:next w:val="NoList"/>
    <w:semiHidden/>
    <w:rsid w:val="00DF58B7"/>
  </w:style>
  <w:style w:type="numbering" w:customStyle="1" w:styleId="NoList4">
    <w:name w:val="No List4"/>
    <w:next w:val="NoList"/>
    <w:uiPriority w:val="99"/>
    <w:semiHidden/>
    <w:unhideWhenUsed/>
    <w:rsid w:val="00DF58B7"/>
  </w:style>
  <w:style w:type="numbering" w:customStyle="1" w:styleId="1ff9">
    <w:name w:val="无列表1"/>
    <w:next w:val="NoList"/>
    <w:uiPriority w:val="99"/>
    <w:semiHidden/>
    <w:rsid w:val="00DF58B7"/>
  </w:style>
  <w:style w:type="numbering" w:customStyle="1" w:styleId="NoList5">
    <w:name w:val="No List5"/>
    <w:next w:val="NoList"/>
    <w:uiPriority w:val="99"/>
    <w:semiHidden/>
    <w:rsid w:val="00DF58B7"/>
  </w:style>
  <w:style w:type="numbering" w:customStyle="1" w:styleId="NoList6">
    <w:name w:val="No List6"/>
    <w:next w:val="NoList"/>
    <w:uiPriority w:val="99"/>
    <w:semiHidden/>
    <w:rsid w:val="00DF58B7"/>
  </w:style>
  <w:style w:type="numbering" w:customStyle="1" w:styleId="NoList7">
    <w:name w:val="No List7"/>
    <w:next w:val="NoList"/>
    <w:uiPriority w:val="99"/>
    <w:semiHidden/>
    <w:rsid w:val="00DF58B7"/>
  </w:style>
  <w:style w:type="numbering" w:customStyle="1" w:styleId="NoList11">
    <w:name w:val="No List11"/>
    <w:next w:val="NoList"/>
    <w:uiPriority w:val="99"/>
    <w:semiHidden/>
    <w:rsid w:val="00DF58B7"/>
  </w:style>
  <w:style w:type="numbering" w:customStyle="1" w:styleId="NoList21">
    <w:name w:val="No List21"/>
    <w:next w:val="NoList"/>
    <w:semiHidden/>
    <w:rsid w:val="00DF58B7"/>
  </w:style>
  <w:style w:type="numbering" w:customStyle="1" w:styleId="NoList8">
    <w:name w:val="No List8"/>
    <w:next w:val="NoList"/>
    <w:uiPriority w:val="99"/>
    <w:semiHidden/>
    <w:rsid w:val="00DF58B7"/>
  </w:style>
  <w:style w:type="numbering" w:customStyle="1" w:styleId="NoList12">
    <w:name w:val="No List12"/>
    <w:next w:val="NoList"/>
    <w:uiPriority w:val="99"/>
    <w:semiHidden/>
    <w:rsid w:val="00DF58B7"/>
  </w:style>
  <w:style w:type="numbering" w:customStyle="1" w:styleId="NoList22">
    <w:name w:val="No List22"/>
    <w:next w:val="NoList"/>
    <w:semiHidden/>
    <w:rsid w:val="00DF58B7"/>
  </w:style>
  <w:style w:type="numbering" w:customStyle="1" w:styleId="NoList9">
    <w:name w:val="No List9"/>
    <w:next w:val="NoList"/>
    <w:uiPriority w:val="99"/>
    <w:semiHidden/>
    <w:rsid w:val="00DF58B7"/>
  </w:style>
  <w:style w:type="numbering" w:customStyle="1" w:styleId="NoList13">
    <w:name w:val="No List13"/>
    <w:next w:val="NoList"/>
    <w:uiPriority w:val="99"/>
    <w:semiHidden/>
    <w:rsid w:val="00DF58B7"/>
  </w:style>
  <w:style w:type="numbering" w:customStyle="1" w:styleId="NoList23">
    <w:name w:val="No List23"/>
    <w:next w:val="NoList"/>
    <w:semiHidden/>
    <w:rsid w:val="00DF58B7"/>
  </w:style>
  <w:style w:type="numbering" w:customStyle="1" w:styleId="NoList10">
    <w:name w:val="No List10"/>
    <w:next w:val="NoList"/>
    <w:uiPriority w:val="99"/>
    <w:semiHidden/>
    <w:rsid w:val="00DF58B7"/>
  </w:style>
  <w:style w:type="numbering" w:customStyle="1" w:styleId="NoList14">
    <w:name w:val="No List14"/>
    <w:next w:val="NoList"/>
    <w:uiPriority w:val="99"/>
    <w:semiHidden/>
    <w:rsid w:val="00DF58B7"/>
  </w:style>
  <w:style w:type="numbering" w:customStyle="1" w:styleId="NoList24">
    <w:name w:val="No List24"/>
    <w:next w:val="NoList"/>
    <w:semiHidden/>
    <w:rsid w:val="00DF58B7"/>
  </w:style>
  <w:style w:type="numbering" w:customStyle="1" w:styleId="NoList31">
    <w:name w:val="No List31"/>
    <w:next w:val="NoList"/>
    <w:uiPriority w:val="99"/>
    <w:semiHidden/>
    <w:rsid w:val="00DF58B7"/>
  </w:style>
  <w:style w:type="numbering" w:customStyle="1" w:styleId="NoList41">
    <w:name w:val="No List41"/>
    <w:next w:val="NoList"/>
    <w:uiPriority w:val="99"/>
    <w:semiHidden/>
    <w:rsid w:val="00DF58B7"/>
  </w:style>
  <w:style w:type="numbering" w:customStyle="1" w:styleId="NoList51">
    <w:name w:val="No List51"/>
    <w:next w:val="NoList"/>
    <w:uiPriority w:val="99"/>
    <w:semiHidden/>
    <w:rsid w:val="00DF58B7"/>
  </w:style>
  <w:style w:type="numbering" w:customStyle="1" w:styleId="NoList15">
    <w:name w:val="No List15"/>
    <w:next w:val="NoList"/>
    <w:uiPriority w:val="99"/>
    <w:semiHidden/>
    <w:rsid w:val="00DF58B7"/>
  </w:style>
  <w:style w:type="numbering" w:customStyle="1" w:styleId="NoList16">
    <w:name w:val="No List16"/>
    <w:next w:val="NoList"/>
    <w:uiPriority w:val="99"/>
    <w:semiHidden/>
    <w:rsid w:val="00DF58B7"/>
  </w:style>
  <w:style w:type="numbering" w:customStyle="1" w:styleId="113">
    <w:name w:val="无列表11"/>
    <w:next w:val="NoList"/>
    <w:uiPriority w:val="99"/>
    <w:semiHidden/>
    <w:rsid w:val="00DF58B7"/>
  </w:style>
  <w:style w:type="numbering" w:customStyle="1" w:styleId="1ffa">
    <w:name w:val="リストなし1"/>
    <w:next w:val="NoList"/>
    <w:uiPriority w:val="99"/>
    <w:semiHidden/>
    <w:unhideWhenUsed/>
    <w:rsid w:val="00DF58B7"/>
  </w:style>
  <w:style w:type="numbering" w:customStyle="1" w:styleId="NoList111">
    <w:name w:val="No List111"/>
    <w:next w:val="NoList"/>
    <w:uiPriority w:val="99"/>
    <w:semiHidden/>
    <w:rsid w:val="00DF58B7"/>
  </w:style>
  <w:style w:type="numbering" w:customStyle="1" w:styleId="NoList17">
    <w:name w:val="No List17"/>
    <w:next w:val="NoList"/>
    <w:uiPriority w:val="99"/>
    <w:semiHidden/>
    <w:unhideWhenUsed/>
    <w:rsid w:val="00DF58B7"/>
  </w:style>
  <w:style w:type="numbering" w:customStyle="1" w:styleId="NoList18">
    <w:name w:val="No List18"/>
    <w:next w:val="NoList"/>
    <w:uiPriority w:val="99"/>
    <w:semiHidden/>
    <w:unhideWhenUsed/>
    <w:rsid w:val="00DF58B7"/>
  </w:style>
  <w:style w:type="numbering" w:customStyle="1" w:styleId="NoList19">
    <w:name w:val="No List19"/>
    <w:next w:val="NoList"/>
    <w:uiPriority w:val="99"/>
    <w:semiHidden/>
    <w:unhideWhenUsed/>
    <w:rsid w:val="00DF58B7"/>
  </w:style>
  <w:style w:type="numbering" w:customStyle="1" w:styleId="NoList25">
    <w:name w:val="No List25"/>
    <w:next w:val="NoList"/>
    <w:semiHidden/>
    <w:rsid w:val="00DF58B7"/>
  </w:style>
  <w:style w:type="numbering" w:customStyle="1" w:styleId="NoList32">
    <w:name w:val="No List32"/>
    <w:next w:val="NoList"/>
    <w:uiPriority w:val="99"/>
    <w:semiHidden/>
    <w:unhideWhenUsed/>
    <w:rsid w:val="00DF58B7"/>
  </w:style>
  <w:style w:type="numbering" w:customStyle="1" w:styleId="114">
    <w:name w:val="목록 없음11"/>
    <w:next w:val="NoList"/>
    <w:semiHidden/>
    <w:unhideWhenUsed/>
    <w:rsid w:val="00DF58B7"/>
  </w:style>
  <w:style w:type="numbering" w:customStyle="1" w:styleId="218">
    <w:name w:val="목록 없음21"/>
    <w:next w:val="NoList"/>
    <w:semiHidden/>
    <w:rsid w:val="00DF58B7"/>
  </w:style>
  <w:style w:type="numbering" w:customStyle="1" w:styleId="NoList42">
    <w:name w:val="No List42"/>
    <w:next w:val="NoList"/>
    <w:uiPriority w:val="99"/>
    <w:semiHidden/>
    <w:unhideWhenUsed/>
    <w:rsid w:val="00DF58B7"/>
  </w:style>
  <w:style w:type="numbering" w:customStyle="1" w:styleId="NoList52">
    <w:name w:val="No List52"/>
    <w:next w:val="NoList"/>
    <w:uiPriority w:val="99"/>
    <w:semiHidden/>
    <w:rsid w:val="00DF58B7"/>
  </w:style>
  <w:style w:type="numbering" w:customStyle="1" w:styleId="NoList61">
    <w:name w:val="No List61"/>
    <w:next w:val="NoList"/>
    <w:uiPriority w:val="99"/>
    <w:semiHidden/>
    <w:rsid w:val="00DF58B7"/>
  </w:style>
  <w:style w:type="numbering" w:customStyle="1" w:styleId="NoList71">
    <w:name w:val="No List71"/>
    <w:next w:val="NoList"/>
    <w:uiPriority w:val="99"/>
    <w:semiHidden/>
    <w:rsid w:val="00DF58B7"/>
  </w:style>
  <w:style w:type="numbering" w:customStyle="1" w:styleId="NoList112">
    <w:name w:val="No List112"/>
    <w:next w:val="NoList"/>
    <w:uiPriority w:val="99"/>
    <w:semiHidden/>
    <w:rsid w:val="00DF58B7"/>
  </w:style>
  <w:style w:type="numbering" w:customStyle="1" w:styleId="NoList211">
    <w:name w:val="No List211"/>
    <w:next w:val="NoList"/>
    <w:semiHidden/>
    <w:rsid w:val="00DF58B7"/>
  </w:style>
  <w:style w:type="numbering" w:customStyle="1" w:styleId="NoList81">
    <w:name w:val="No List81"/>
    <w:next w:val="NoList"/>
    <w:uiPriority w:val="99"/>
    <w:semiHidden/>
    <w:rsid w:val="00DF58B7"/>
  </w:style>
  <w:style w:type="numbering" w:customStyle="1" w:styleId="NoList121">
    <w:name w:val="No List121"/>
    <w:next w:val="NoList"/>
    <w:uiPriority w:val="99"/>
    <w:semiHidden/>
    <w:rsid w:val="00DF58B7"/>
  </w:style>
  <w:style w:type="numbering" w:customStyle="1" w:styleId="NoList221">
    <w:name w:val="No List221"/>
    <w:next w:val="NoList"/>
    <w:semiHidden/>
    <w:rsid w:val="00DF58B7"/>
  </w:style>
  <w:style w:type="numbering" w:customStyle="1" w:styleId="NoList91">
    <w:name w:val="No List91"/>
    <w:next w:val="NoList"/>
    <w:semiHidden/>
    <w:rsid w:val="00DF58B7"/>
  </w:style>
  <w:style w:type="numbering" w:customStyle="1" w:styleId="NoList131">
    <w:name w:val="No List131"/>
    <w:next w:val="NoList"/>
    <w:uiPriority w:val="99"/>
    <w:semiHidden/>
    <w:rsid w:val="00DF58B7"/>
  </w:style>
  <w:style w:type="numbering" w:customStyle="1" w:styleId="NoList231">
    <w:name w:val="No List231"/>
    <w:next w:val="NoList"/>
    <w:semiHidden/>
    <w:rsid w:val="00DF58B7"/>
  </w:style>
  <w:style w:type="numbering" w:customStyle="1" w:styleId="NoList101">
    <w:name w:val="No List101"/>
    <w:next w:val="NoList"/>
    <w:semiHidden/>
    <w:rsid w:val="00DF58B7"/>
  </w:style>
  <w:style w:type="numbering" w:customStyle="1" w:styleId="NoList141">
    <w:name w:val="No List141"/>
    <w:next w:val="NoList"/>
    <w:uiPriority w:val="99"/>
    <w:semiHidden/>
    <w:rsid w:val="00DF58B7"/>
  </w:style>
  <w:style w:type="numbering" w:customStyle="1" w:styleId="NoList241">
    <w:name w:val="No List241"/>
    <w:next w:val="NoList"/>
    <w:semiHidden/>
    <w:rsid w:val="00DF58B7"/>
  </w:style>
  <w:style w:type="numbering" w:customStyle="1" w:styleId="NoList311">
    <w:name w:val="No List311"/>
    <w:next w:val="NoList"/>
    <w:uiPriority w:val="99"/>
    <w:semiHidden/>
    <w:rsid w:val="00DF58B7"/>
  </w:style>
  <w:style w:type="numbering" w:customStyle="1" w:styleId="NoList411">
    <w:name w:val="No List411"/>
    <w:next w:val="NoList"/>
    <w:uiPriority w:val="99"/>
    <w:semiHidden/>
    <w:rsid w:val="00DF58B7"/>
  </w:style>
  <w:style w:type="numbering" w:customStyle="1" w:styleId="NoList511">
    <w:name w:val="No List511"/>
    <w:next w:val="NoList"/>
    <w:uiPriority w:val="99"/>
    <w:semiHidden/>
    <w:rsid w:val="00DF58B7"/>
  </w:style>
  <w:style w:type="numbering" w:customStyle="1" w:styleId="NoList151">
    <w:name w:val="No List151"/>
    <w:next w:val="NoList"/>
    <w:uiPriority w:val="99"/>
    <w:semiHidden/>
    <w:rsid w:val="00DF58B7"/>
  </w:style>
  <w:style w:type="numbering" w:customStyle="1" w:styleId="NoList161">
    <w:name w:val="No List161"/>
    <w:next w:val="NoList"/>
    <w:uiPriority w:val="99"/>
    <w:semiHidden/>
    <w:rsid w:val="00DF58B7"/>
  </w:style>
  <w:style w:type="numbering" w:customStyle="1" w:styleId="123">
    <w:name w:val="无列表12"/>
    <w:next w:val="NoList"/>
    <w:semiHidden/>
    <w:rsid w:val="00DF58B7"/>
  </w:style>
  <w:style w:type="numbering" w:customStyle="1" w:styleId="NoList1111">
    <w:name w:val="No List1111"/>
    <w:next w:val="NoList"/>
    <w:uiPriority w:val="99"/>
    <w:semiHidden/>
    <w:rsid w:val="00DF58B7"/>
  </w:style>
  <w:style w:type="numbering" w:customStyle="1" w:styleId="2fc">
    <w:name w:val="无列表2"/>
    <w:next w:val="NoList"/>
    <w:uiPriority w:val="99"/>
    <w:semiHidden/>
    <w:unhideWhenUsed/>
    <w:rsid w:val="00DF58B7"/>
  </w:style>
  <w:style w:type="numbering" w:customStyle="1" w:styleId="3f9">
    <w:name w:val="无列表3"/>
    <w:next w:val="NoList"/>
    <w:uiPriority w:val="99"/>
    <w:semiHidden/>
    <w:unhideWhenUsed/>
    <w:rsid w:val="00DF58B7"/>
  </w:style>
  <w:style w:type="numbering" w:customStyle="1" w:styleId="NoList321">
    <w:name w:val="No List321"/>
    <w:next w:val="NoList"/>
    <w:uiPriority w:val="99"/>
    <w:semiHidden/>
    <w:rsid w:val="00DF58B7"/>
  </w:style>
  <w:style w:type="numbering" w:customStyle="1" w:styleId="NoList421">
    <w:name w:val="No List421"/>
    <w:next w:val="NoList"/>
    <w:uiPriority w:val="99"/>
    <w:semiHidden/>
    <w:rsid w:val="00DF58B7"/>
  </w:style>
  <w:style w:type="numbering" w:customStyle="1" w:styleId="NoList521">
    <w:name w:val="No List521"/>
    <w:next w:val="NoList"/>
    <w:uiPriority w:val="99"/>
    <w:semiHidden/>
    <w:rsid w:val="00DF58B7"/>
  </w:style>
  <w:style w:type="numbering" w:customStyle="1" w:styleId="115">
    <w:name w:val="リストなし11"/>
    <w:next w:val="NoList"/>
    <w:uiPriority w:val="99"/>
    <w:semiHidden/>
    <w:unhideWhenUsed/>
    <w:rsid w:val="00DF58B7"/>
  </w:style>
  <w:style w:type="numbering" w:customStyle="1" w:styleId="1ffb">
    <w:name w:val="無清單1"/>
    <w:next w:val="NoList"/>
    <w:uiPriority w:val="99"/>
    <w:semiHidden/>
    <w:unhideWhenUsed/>
    <w:rsid w:val="00DF58B7"/>
  </w:style>
  <w:style w:type="numbering" w:customStyle="1" w:styleId="116">
    <w:name w:val="無清單11"/>
    <w:next w:val="NoList"/>
    <w:uiPriority w:val="99"/>
    <w:semiHidden/>
    <w:unhideWhenUsed/>
    <w:rsid w:val="00DF58B7"/>
  </w:style>
  <w:style w:type="numbering" w:customStyle="1" w:styleId="1110">
    <w:name w:val="无列表111"/>
    <w:next w:val="NoList"/>
    <w:semiHidden/>
    <w:rsid w:val="00DF58B7"/>
  </w:style>
  <w:style w:type="numbering" w:customStyle="1" w:styleId="NoList171">
    <w:name w:val="No List171"/>
    <w:next w:val="NoList"/>
    <w:uiPriority w:val="99"/>
    <w:semiHidden/>
    <w:unhideWhenUsed/>
    <w:rsid w:val="00DF58B7"/>
  </w:style>
  <w:style w:type="numbering" w:customStyle="1" w:styleId="1210">
    <w:name w:val="无列表121"/>
    <w:next w:val="NoList"/>
    <w:semiHidden/>
    <w:rsid w:val="00DF58B7"/>
  </w:style>
  <w:style w:type="numbering" w:customStyle="1" w:styleId="NoList181">
    <w:name w:val="No List181"/>
    <w:next w:val="NoList"/>
    <w:semiHidden/>
    <w:rsid w:val="00DF58B7"/>
  </w:style>
  <w:style w:type="numbering" w:customStyle="1" w:styleId="1111">
    <w:name w:val="リストなし111"/>
    <w:next w:val="NoList"/>
    <w:uiPriority w:val="99"/>
    <w:semiHidden/>
    <w:unhideWhenUsed/>
    <w:rsid w:val="00DF58B7"/>
  </w:style>
  <w:style w:type="numbering" w:customStyle="1" w:styleId="NoList191">
    <w:name w:val="No List191"/>
    <w:next w:val="NoList"/>
    <w:uiPriority w:val="99"/>
    <w:semiHidden/>
    <w:unhideWhenUsed/>
    <w:rsid w:val="00DF58B7"/>
  </w:style>
  <w:style w:type="numbering" w:customStyle="1" w:styleId="NoList110">
    <w:name w:val="No List110"/>
    <w:next w:val="NoList"/>
    <w:uiPriority w:val="99"/>
    <w:semiHidden/>
    <w:rsid w:val="00DF58B7"/>
  </w:style>
  <w:style w:type="numbering" w:customStyle="1" w:styleId="130">
    <w:name w:val="无列表13"/>
    <w:next w:val="NoList"/>
    <w:semiHidden/>
    <w:rsid w:val="00DF58B7"/>
  </w:style>
  <w:style w:type="numbering" w:customStyle="1" w:styleId="124">
    <w:name w:val="リストなし12"/>
    <w:next w:val="NoList"/>
    <w:uiPriority w:val="99"/>
    <w:semiHidden/>
    <w:unhideWhenUsed/>
    <w:rsid w:val="00DF58B7"/>
  </w:style>
  <w:style w:type="numbering" w:customStyle="1" w:styleId="NoList251">
    <w:name w:val="No List251"/>
    <w:next w:val="NoList"/>
    <w:semiHidden/>
    <w:rsid w:val="00DF58B7"/>
  </w:style>
  <w:style w:type="numbering" w:customStyle="1" w:styleId="11110">
    <w:name w:val="无列表1111"/>
    <w:next w:val="NoList"/>
    <w:semiHidden/>
    <w:rsid w:val="00DF58B7"/>
  </w:style>
  <w:style w:type="numbering" w:customStyle="1" w:styleId="11111">
    <w:name w:val="リストなし1111"/>
    <w:next w:val="NoList"/>
    <w:uiPriority w:val="99"/>
    <w:semiHidden/>
    <w:unhideWhenUsed/>
    <w:rsid w:val="00DF58B7"/>
  </w:style>
  <w:style w:type="numbering" w:customStyle="1" w:styleId="1211">
    <w:name w:val="无列表1211"/>
    <w:next w:val="NoList"/>
    <w:semiHidden/>
    <w:rsid w:val="00DF58B7"/>
  </w:style>
  <w:style w:type="numbering" w:customStyle="1" w:styleId="1212">
    <w:name w:val="リストなし121"/>
    <w:next w:val="NoList"/>
    <w:uiPriority w:val="99"/>
    <w:semiHidden/>
    <w:unhideWhenUsed/>
    <w:rsid w:val="00DF58B7"/>
  </w:style>
  <w:style w:type="numbering" w:customStyle="1" w:styleId="NoList1121">
    <w:name w:val="No List1121"/>
    <w:next w:val="NoList"/>
    <w:uiPriority w:val="99"/>
    <w:semiHidden/>
    <w:unhideWhenUsed/>
    <w:rsid w:val="00DF58B7"/>
  </w:style>
  <w:style w:type="numbering" w:customStyle="1" w:styleId="111110">
    <w:name w:val="无列表11111"/>
    <w:next w:val="NoList"/>
    <w:semiHidden/>
    <w:rsid w:val="00DF58B7"/>
  </w:style>
  <w:style w:type="numbering" w:customStyle="1" w:styleId="111111">
    <w:name w:val="リストなし11111"/>
    <w:next w:val="NoList"/>
    <w:uiPriority w:val="99"/>
    <w:semiHidden/>
    <w:unhideWhenUsed/>
    <w:rsid w:val="00DF58B7"/>
  </w:style>
  <w:style w:type="numbering" w:customStyle="1" w:styleId="131">
    <w:name w:val="无列表131"/>
    <w:next w:val="NoList"/>
    <w:semiHidden/>
    <w:rsid w:val="00DF58B7"/>
  </w:style>
  <w:style w:type="numbering" w:customStyle="1" w:styleId="132">
    <w:name w:val="リストなし13"/>
    <w:next w:val="NoList"/>
    <w:uiPriority w:val="99"/>
    <w:semiHidden/>
    <w:unhideWhenUsed/>
    <w:rsid w:val="00DF58B7"/>
  </w:style>
  <w:style w:type="numbering" w:customStyle="1" w:styleId="NoList1211">
    <w:name w:val="No List1211"/>
    <w:next w:val="NoList"/>
    <w:uiPriority w:val="99"/>
    <w:semiHidden/>
    <w:unhideWhenUsed/>
    <w:rsid w:val="00DF58B7"/>
  </w:style>
  <w:style w:type="numbering" w:customStyle="1" w:styleId="1120">
    <w:name w:val="无列表112"/>
    <w:next w:val="NoList"/>
    <w:semiHidden/>
    <w:rsid w:val="00DF58B7"/>
  </w:style>
  <w:style w:type="numbering" w:customStyle="1" w:styleId="1121">
    <w:name w:val="リストなし112"/>
    <w:next w:val="NoList"/>
    <w:uiPriority w:val="99"/>
    <w:semiHidden/>
    <w:unhideWhenUsed/>
    <w:rsid w:val="00DF58B7"/>
  </w:style>
  <w:style w:type="numbering" w:customStyle="1" w:styleId="NoList20">
    <w:name w:val="No List20"/>
    <w:next w:val="NoList"/>
    <w:uiPriority w:val="99"/>
    <w:semiHidden/>
    <w:unhideWhenUsed/>
    <w:rsid w:val="00DF58B7"/>
  </w:style>
  <w:style w:type="numbering" w:customStyle="1" w:styleId="NoList113">
    <w:name w:val="No List113"/>
    <w:next w:val="NoList"/>
    <w:uiPriority w:val="99"/>
    <w:semiHidden/>
    <w:rsid w:val="00DF58B7"/>
  </w:style>
  <w:style w:type="numbering" w:customStyle="1" w:styleId="140">
    <w:name w:val="无列表14"/>
    <w:next w:val="NoList"/>
    <w:semiHidden/>
    <w:rsid w:val="00DF58B7"/>
  </w:style>
  <w:style w:type="numbering" w:customStyle="1" w:styleId="141">
    <w:name w:val="リストなし14"/>
    <w:next w:val="NoList"/>
    <w:uiPriority w:val="99"/>
    <w:semiHidden/>
    <w:unhideWhenUsed/>
    <w:rsid w:val="00DF58B7"/>
  </w:style>
  <w:style w:type="numbering" w:customStyle="1" w:styleId="NoList26">
    <w:name w:val="No List26"/>
    <w:next w:val="NoList"/>
    <w:semiHidden/>
    <w:rsid w:val="00DF58B7"/>
  </w:style>
  <w:style w:type="numbering" w:customStyle="1" w:styleId="1130">
    <w:name w:val="无列表113"/>
    <w:next w:val="NoList"/>
    <w:semiHidden/>
    <w:rsid w:val="00DF58B7"/>
  </w:style>
  <w:style w:type="numbering" w:customStyle="1" w:styleId="1131">
    <w:name w:val="リストなし113"/>
    <w:next w:val="NoList"/>
    <w:uiPriority w:val="99"/>
    <w:semiHidden/>
    <w:unhideWhenUsed/>
    <w:rsid w:val="00DF58B7"/>
  </w:style>
  <w:style w:type="numbering" w:customStyle="1" w:styleId="NoList33">
    <w:name w:val="No List33"/>
    <w:next w:val="NoList"/>
    <w:uiPriority w:val="99"/>
    <w:semiHidden/>
    <w:unhideWhenUsed/>
    <w:rsid w:val="00DF58B7"/>
  </w:style>
  <w:style w:type="numbering" w:customStyle="1" w:styleId="1220">
    <w:name w:val="无列表122"/>
    <w:next w:val="NoList"/>
    <w:semiHidden/>
    <w:rsid w:val="00DF58B7"/>
  </w:style>
  <w:style w:type="numbering" w:customStyle="1" w:styleId="1221">
    <w:name w:val="リストなし122"/>
    <w:next w:val="NoList"/>
    <w:uiPriority w:val="99"/>
    <w:semiHidden/>
    <w:unhideWhenUsed/>
    <w:rsid w:val="00DF58B7"/>
  </w:style>
  <w:style w:type="numbering" w:customStyle="1" w:styleId="NoList114">
    <w:name w:val="No List114"/>
    <w:next w:val="NoList"/>
    <w:uiPriority w:val="99"/>
    <w:semiHidden/>
    <w:unhideWhenUsed/>
    <w:rsid w:val="00DF58B7"/>
  </w:style>
  <w:style w:type="numbering" w:customStyle="1" w:styleId="1112">
    <w:name w:val="无列表1112"/>
    <w:next w:val="NoList"/>
    <w:semiHidden/>
    <w:rsid w:val="00DF58B7"/>
  </w:style>
  <w:style w:type="numbering" w:customStyle="1" w:styleId="11120">
    <w:name w:val="リストなし1112"/>
    <w:next w:val="NoList"/>
    <w:uiPriority w:val="99"/>
    <w:semiHidden/>
    <w:unhideWhenUsed/>
    <w:rsid w:val="00DF58B7"/>
  </w:style>
  <w:style w:type="numbering" w:customStyle="1" w:styleId="NoList43">
    <w:name w:val="No List43"/>
    <w:next w:val="NoList"/>
    <w:uiPriority w:val="99"/>
    <w:semiHidden/>
    <w:unhideWhenUsed/>
    <w:rsid w:val="00DF58B7"/>
  </w:style>
  <w:style w:type="numbering" w:customStyle="1" w:styleId="1320">
    <w:name w:val="无列表132"/>
    <w:next w:val="NoList"/>
    <w:semiHidden/>
    <w:rsid w:val="00DF58B7"/>
  </w:style>
  <w:style w:type="numbering" w:customStyle="1" w:styleId="1310">
    <w:name w:val="リストなし131"/>
    <w:next w:val="NoList"/>
    <w:uiPriority w:val="99"/>
    <w:semiHidden/>
    <w:unhideWhenUsed/>
    <w:rsid w:val="00DF58B7"/>
  </w:style>
  <w:style w:type="numbering" w:customStyle="1" w:styleId="NoList122">
    <w:name w:val="No List122"/>
    <w:next w:val="NoList"/>
    <w:uiPriority w:val="99"/>
    <w:semiHidden/>
    <w:unhideWhenUsed/>
    <w:rsid w:val="00DF58B7"/>
  </w:style>
  <w:style w:type="numbering" w:customStyle="1" w:styleId="11210">
    <w:name w:val="无列表1121"/>
    <w:next w:val="NoList"/>
    <w:semiHidden/>
    <w:rsid w:val="00DF58B7"/>
  </w:style>
  <w:style w:type="numbering" w:customStyle="1" w:styleId="11211">
    <w:name w:val="リストなし1121"/>
    <w:next w:val="NoList"/>
    <w:uiPriority w:val="99"/>
    <w:semiHidden/>
    <w:unhideWhenUsed/>
    <w:rsid w:val="00DF58B7"/>
  </w:style>
  <w:style w:type="numbering" w:customStyle="1" w:styleId="NoList27">
    <w:name w:val="No List27"/>
    <w:next w:val="NoList"/>
    <w:semiHidden/>
    <w:unhideWhenUsed/>
    <w:rsid w:val="00DF58B7"/>
  </w:style>
  <w:style w:type="numbering" w:customStyle="1" w:styleId="NoList115">
    <w:name w:val="No List115"/>
    <w:next w:val="NoList"/>
    <w:uiPriority w:val="99"/>
    <w:semiHidden/>
    <w:rsid w:val="00DF58B7"/>
  </w:style>
  <w:style w:type="numbering" w:customStyle="1" w:styleId="150">
    <w:name w:val="无列表15"/>
    <w:next w:val="NoList"/>
    <w:semiHidden/>
    <w:rsid w:val="00DF58B7"/>
  </w:style>
  <w:style w:type="numbering" w:customStyle="1" w:styleId="151">
    <w:name w:val="リストなし15"/>
    <w:next w:val="NoList"/>
    <w:uiPriority w:val="99"/>
    <w:semiHidden/>
    <w:unhideWhenUsed/>
    <w:rsid w:val="00DF58B7"/>
  </w:style>
  <w:style w:type="numbering" w:customStyle="1" w:styleId="NoList28">
    <w:name w:val="No List28"/>
    <w:next w:val="NoList"/>
    <w:uiPriority w:val="99"/>
    <w:semiHidden/>
    <w:rsid w:val="00DF58B7"/>
  </w:style>
  <w:style w:type="numbering" w:customStyle="1" w:styleId="1140">
    <w:name w:val="无列表114"/>
    <w:next w:val="NoList"/>
    <w:semiHidden/>
    <w:rsid w:val="00DF58B7"/>
  </w:style>
  <w:style w:type="numbering" w:customStyle="1" w:styleId="1141">
    <w:name w:val="リストなし114"/>
    <w:next w:val="NoList"/>
    <w:uiPriority w:val="99"/>
    <w:semiHidden/>
    <w:unhideWhenUsed/>
    <w:rsid w:val="00DF58B7"/>
  </w:style>
  <w:style w:type="numbering" w:customStyle="1" w:styleId="NoList34">
    <w:name w:val="No List34"/>
    <w:next w:val="NoList"/>
    <w:uiPriority w:val="99"/>
    <w:semiHidden/>
    <w:unhideWhenUsed/>
    <w:rsid w:val="00DF58B7"/>
  </w:style>
  <w:style w:type="numbering" w:customStyle="1" w:styleId="1230">
    <w:name w:val="无列表123"/>
    <w:next w:val="NoList"/>
    <w:semiHidden/>
    <w:rsid w:val="00DF58B7"/>
  </w:style>
  <w:style w:type="numbering" w:customStyle="1" w:styleId="1231">
    <w:name w:val="リストなし123"/>
    <w:next w:val="NoList"/>
    <w:uiPriority w:val="99"/>
    <w:semiHidden/>
    <w:unhideWhenUsed/>
    <w:rsid w:val="00DF58B7"/>
  </w:style>
  <w:style w:type="numbering" w:customStyle="1" w:styleId="NoList116">
    <w:name w:val="No List116"/>
    <w:next w:val="NoList"/>
    <w:uiPriority w:val="99"/>
    <w:semiHidden/>
    <w:unhideWhenUsed/>
    <w:rsid w:val="00DF58B7"/>
  </w:style>
  <w:style w:type="numbering" w:customStyle="1" w:styleId="1113">
    <w:name w:val="无列表1113"/>
    <w:next w:val="NoList"/>
    <w:semiHidden/>
    <w:rsid w:val="00DF58B7"/>
  </w:style>
  <w:style w:type="numbering" w:customStyle="1" w:styleId="11130">
    <w:name w:val="リストなし1113"/>
    <w:next w:val="NoList"/>
    <w:uiPriority w:val="99"/>
    <w:semiHidden/>
    <w:unhideWhenUsed/>
    <w:rsid w:val="00DF58B7"/>
  </w:style>
  <w:style w:type="numbering" w:customStyle="1" w:styleId="NoList44">
    <w:name w:val="No List44"/>
    <w:next w:val="NoList"/>
    <w:uiPriority w:val="99"/>
    <w:semiHidden/>
    <w:unhideWhenUsed/>
    <w:rsid w:val="00DF58B7"/>
  </w:style>
  <w:style w:type="numbering" w:customStyle="1" w:styleId="133">
    <w:name w:val="无列表133"/>
    <w:next w:val="NoList"/>
    <w:semiHidden/>
    <w:rsid w:val="00DF58B7"/>
  </w:style>
  <w:style w:type="numbering" w:customStyle="1" w:styleId="1321">
    <w:name w:val="リストなし132"/>
    <w:next w:val="NoList"/>
    <w:uiPriority w:val="99"/>
    <w:semiHidden/>
    <w:unhideWhenUsed/>
    <w:rsid w:val="00DF58B7"/>
  </w:style>
  <w:style w:type="numbering" w:customStyle="1" w:styleId="NoList123">
    <w:name w:val="No List123"/>
    <w:next w:val="NoList"/>
    <w:uiPriority w:val="99"/>
    <w:semiHidden/>
    <w:unhideWhenUsed/>
    <w:rsid w:val="00DF58B7"/>
  </w:style>
  <w:style w:type="numbering" w:customStyle="1" w:styleId="1122">
    <w:name w:val="无列表1122"/>
    <w:next w:val="NoList"/>
    <w:semiHidden/>
    <w:rsid w:val="00DF58B7"/>
  </w:style>
  <w:style w:type="numbering" w:customStyle="1" w:styleId="11220">
    <w:name w:val="リストなし1122"/>
    <w:next w:val="NoList"/>
    <w:uiPriority w:val="99"/>
    <w:semiHidden/>
    <w:unhideWhenUsed/>
    <w:rsid w:val="00DF58B7"/>
  </w:style>
  <w:style w:type="numbering" w:customStyle="1" w:styleId="NoList29">
    <w:name w:val="No List29"/>
    <w:next w:val="NoList"/>
    <w:uiPriority w:val="99"/>
    <w:semiHidden/>
    <w:unhideWhenUsed/>
    <w:rsid w:val="00DF58B7"/>
  </w:style>
  <w:style w:type="numbering" w:customStyle="1" w:styleId="NoList117">
    <w:name w:val="No List117"/>
    <w:next w:val="NoList"/>
    <w:uiPriority w:val="99"/>
    <w:semiHidden/>
    <w:rsid w:val="00DF58B7"/>
  </w:style>
  <w:style w:type="numbering" w:customStyle="1" w:styleId="161">
    <w:name w:val="无列表16"/>
    <w:next w:val="NoList"/>
    <w:semiHidden/>
    <w:rsid w:val="00DF58B7"/>
  </w:style>
  <w:style w:type="numbering" w:customStyle="1" w:styleId="162">
    <w:name w:val="リストなし16"/>
    <w:next w:val="NoList"/>
    <w:uiPriority w:val="99"/>
    <w:semiHidden/>
    <w:unhideWhenUsed/>
    <w:rsid w:val="00DF58B7"/>
  </w:style>
  <w:style w:type="numbering" w:customStyle="1" w:styleId="NoList210">
    <w:name w:val="No List210"/>
    <w:next w:val="NoList"/>
    <w:uiPriority w:val="99"/>
    <w:semiHidden/>
    <w:rsid w:val="00DF58B7"/>
  </w:style>
  <w:style w:type="numbering" w:customStyle="1" w:styleId="1150">
    <w:name w:val="无列表115"/>
    <w:next w:val="NoList"/>
    <w:semiHidden/>
    <w:rsid w:val="00DF58B7"/>
  </w:style>
  <w:style w:type="numbering" w:customStyle="1" w:styleId="1151">
    <w:name w:val="リストなし115"/>
    <w:next w:val="NoList"/>
    <w:uiPriority w:val="99"/>
    <w:semiHidden/>
    <w:unhideWhenUsed/>
    <w:rsid w:val="00DF58B7"/>
  </w:style>
  <w:style w:type="numbering" w:customStyle="1" w:styleId="NoList35">
    <w:name w:val="No List35"/>
    <w:next w:val="NoList"/>
    <w:uiPriority w:val="99"/>
    <w:semiHidden/>
    <w:unhideWhenUsed/>
    <w:rsid w:val="00DF58B7"/>
  </w:style>
  <w:style w:type="numbering" w:customStyle="1" w:styleId="1240">
    <w:name w:val="无列表124"/>
    <w:next w:val="NoList"/>
    <w:semiHidden/>
    <w:rsid w:val="00DF58B7"/>
  </w:style>
  <w:style w:type="numbering" w:customStyle="1" w:styleId="1241">
    <w:name w:val="リストなし124"/>
    <w:next w:val="NoList"/>
    <w:uiPriority w:val="99"/>
    <w:semiHidden/>
    <w:unhideWhenUsed/>
    <w:rsid w:val="00DF58B7"/>
  </w:style>
  <w:style w:type="numbering" w:customStyle="1" w:styleId="NoList118">
    <w:name w:val="No List118"/>
    <w:next w:val="NoList"/>
    <w:uiPriority w:val="99"/>
    <w:semiHidden/>
    <w:unhideWhenUsed/>
    <w:rsid w:val="00DF58B7"/>
  </w:style>
  <w:style w:type="numbering" w:customStyle="1" w:styleId="1114">
    <w:name w:val="无列表1114"/>
    <w:next w:val="NoList"/>
    <w:semiHidden/>
    <w:rsid w:val="00DF58B7"/>
  </w:style>
  <w:style w:type="numbering" w:customStyle="1" w:styleId="11140">
    <w:name w:val="リストなし1114"/>
    <w:next w:val="NoList"/>
    <w:uiPriority w:val="99"/>
    <w:semiHidden/>
    <w:unhideWhenUsed/>
    <w:rsid w:val="00DF58B7"/>
  </w:style>
  <w:style w:type="numbering" w:customStyle="1" w:styleId="NoList45">
    <w:name w:val="No List45"/>
    <w:next w:val="NoList"/>
    <w:uiPriority w:val="99"/>
    <w:semiHidden/>
    <w:unhideWhenUsed/>
    <w:rsid w:val="00DF58B7"/>
  </w:style>
  <w:style w:type="numbering" w:customStyle="1" w:styleId="134">
    <w:name w:val="无列表134"/>
    <w:next w:val="NoList"/>
    <w:semiHidden/>
    <w:rsid w:val="00DF58B7"/>
  </w:style>
  <w:style w:type="numbering" w:customStyle="1" w:styleId="1330">
    <w:name w:val="リストなし133"/>
    <w:next w:val="NoList"/>
    <w:uiPriority w:val="99"/>
    <w:semiHidden/>
    <w:unhideWhenUsed/>
    <w:rsid w:val="00DF58B7"/>
  </w:style>
  <w:style w:type="numbering" w:customStyle="1" w:styleId="NoList124">
    <w:name w:val="No List124"/>
    <w:next w:val="NoList"/>
    <w:uiPriority w:val="99"/>
    <w:semiHidden/>
    <w:unhideWhenUsed/>
    <w:rsid w:val="00DF58B7"/>
  </w:style>
  <w:style w:type="numbering" w:customStyle="1" w:styleId="1123">
    <w:name w:val="无列表1123"/>
    <w:next w:val="NoList"/>
    <w:semiHidden/>
    <w:rsid w:val="00DF58B7"/>
  </w:style>
  <w:style w:type="numbering" w:customStyle="1" w:styleId="11230">
    <w:name w:val="リストなし1123"/>
    <w:next w:val="NoList"/>
    <w:uiPriority w:val="99"/>
    <w:semiHidden/>
    <w:unhideWhenUsed/>
    <w:rsid w:val="00DF58B7"/>
  </w:style>
  <w:style w:type="numbering" w:customStyle="1" w:styleId="125">
    <w:name w:val="목록 없음12"/>
    <w:next w:val="NoList"/>
    <w:semiHidden/>
    <w:unhideWhenUsed/>
    <w:rsid w:val="00DF58B7"/>
  </w:style>
  <w:style w:type="numbering" w:customStyle="1" w:styleId="226">
    <w:name w:val="목록 없음22"/>
    <w:next w:val="NoList"/>
    <w:semiHidden/>
    <w:rsid w:val="00DF58B7"/>
  </w:style>
  <w:style w:type="numbering" w:customStyle="1" w:styleId="NoList53">
    <w:name w:val="No List53"/>
    <w:next w:val="NoList"/>
    <w:uiPriority w:val="99"/>
    <w:semiHidden/>
    <w:rsid w:val="00DF58B7"/>
  </w:style>
  <w:style w:type="numbering" w:customStyle="1" w:styleId="NoList62">
    <w:name w:val="No List62"/>
    <w:next w:val="NoList"/>
    <w:uiPriority w:val="99"/>
    <w:semiHidden/>
    <w:rsid w:val="00DF58B7"/>
  </w:style>
  <w:style w:type="numbering" w:customStyle="1" w:styleId="NoList72">
    <w:name w:val="No List72"/>
    <w:next w:val="NoList"/>
    <w:uiPriority w:val="99"/>
    <w:semiHidden/>
    <w:rsid w:val="00DF58B7"/>
  </w:style>
  <w:style w:type="numbering" w:customStyle="1" w:styleId="NoList212">
    <w:name w:val="No List212"/>
    <w:next w:val="NoList"/>
    <w:semiHidden/>
    <w:rsid w:val="00DF58B7"/>
  </w:style>
  <w:style w:type="numbering" w:customStyle="1" w:styleId="NoList82">
    <w:name w:val="No List82"/>
    <w:next w:val="NoList"/>
    <w:uiPriority w:val="99"/>
    <w:semiHidden/>
    <w:rsid w:val="00DF58B7"/>
  </w:style>
  <w:style w:type="numbering" w:customStyle="1" w:styleId="NoList222">
    <w:name w:val="No List222"/>
    <w:next w:val="NoList"/>
    <w:semiHidden/>
    <w:rsid w:val="00DF58B7"/>
  </w:style>
  <w:style w:type="numbering" w:customStyle="1" w:styleId="NoList92">
    <w:name w:val="No List92"/>
    <w:next w:val="NoList"/>
    <w:semiHidden/>
    <w:rsid w:val="00DF58B7"/>
  </w:style>
  <w:style w:type="numbering" w:customStyle="1" w:styleId="NoList132">
    <w:name w:val="No List132"/>
    <w:next w:val="NoList"/>
    <w:uiPriority w:val="99"/>
    <w:semiHidden/>
    <w:rsid w:val="00DF58B7"/>
  </w:style>
  <w:style w:type="numbering" w:customStyle="1" w:styleId="NoList232">
    <w:name w:val="No List232"/>
    <w:next w:val="NoList"/>
    <w:semiHidden/>
    <w:rsid w:val="00DF58B7"/>
  </w:style>
  <w:style w:type="numbering" w:customStyle="1" w:styleId="NoList102">
    <w:name w:val="No List102"/>
    <w:next w:val="NoList"/>
    <w:semiHidden/>
    <w:rsid w:val="00DF58B7"/>
  </w:style>
  <w:style w:type="numbering" w:customStyle="1" w:styleId="NoList142">
    <w:name w:val="No List142"/>
    <w:next w:val="NoList"/>
    <w:uiPriority w:val="99"/>
    <w:semiHidden/>
    <w:rsid w:val="00DF58B7"/>
  </w:style>
  <w:style w:type="numbering" w:customStyle="1" w:styleId="NoList242">
    <w:name w:val="No List242"/>
    <w:next w:val="NoList"/>
    <w:semiHidden/>
    <w:rsid w:val="00DF58B7"/>
  </w:style>
  <w:style w:type="numbering" w:customStyle="1" w:styleId="NoList312">
    <w:name w:val="No List312"/>
    <w:next w:val="NoList"/>
    <w:uiPriority w:val="99"/>
    <w:semiHidden/>
    <w:rsid w:val="00DF58B7"/>
  </w:style>
  <w:style w:type="numbering" w:customStyle="1" w:styleId="NoList412">
    <w:name w:val="No List412"/>
    <w:next w:val="NoList"/>
    <w:uiPriority w:val="99"/>
    <w:semiHidden/>
    <w:rsid w:val="00DF58B7"/>
  </w:style>
  <w:style w:type="numbering" w:customStyle="1" w:styleId="NoList512">
    <w:name w:val="No List512"/>
    <w:next w:val="NoList"/>
    <w:uiPriority w:val="99"/>
    <w:semiHidden/>
    <w:rsid w:val="00DF58B7"/>
  </w:style>
  <w:style w:type="numbering" w:customStyle="1" w:styleId="NoList152">
    <w:name w:val="No List152"/>
    <w:next w:val="NoList"/>
    <w:uiPriority w:val="99"/>
    <w:semiHidden/>
    <w:rsid w:val="00DF58B7"/>
  </w:style>
  <w:style w:type="numbering" w:customStyle="1" w:styleId="NoList162">
    <w:name w:val="No List162"/>
    <w:next w:val="NoList"/>
    <w:uiPriority w:val="99"/>
    <w:semiHidden/>
    <w:rsid w:val="00DF58B7"/>
  </w:style>
  <w:style w:type="numbering" w:customStyle="1" w:styleId="NoList1112">
    <w:name w:val="No List1112"/>
    <w:next w:val="NoList"/>
    <w:uiPriority w:val="99"/>
    <w:semiHidden/>
    <w:rsid w:val="00DF58B7"/>
  </w:style>
  <w:style w:type="numbering" w:customStyle="1" w:styleId="135">
    <w:name w:val="목록 없음13"/>
    <w:next w:val="NoList"/>
    <w:semiHidden/>
    <w:unhideWhenUsed/>
    <w:rsid w:val="00DF58B7"/>
  </w:style>
  <w:style w:type="numbering" w:customStyle="1" w:styleId="235">
    <w:name w:val="목록 없음23"/>
    <w:next w:val="NoList"/>
    <w:semiHidden/>
    <w:rsid w:val="00DF58B7"/>
  </w:style>
  <w:style w:type="numbering" w:customStyle="1" w:styleId="NoList54">
    <w:name w:val="No List54"/>
    <w:next w:val="NoList"/>
    <w:uiPriority w:val="99"/>
    <w:semiHidden/>
    <w:rsid w:val="00DF58B7"/>
  </w:style>
  <w:style w:type="numbering" w:customStyle="1" w:styleId="NoList63">
    <w:name w:val="No List63"/>
    <w:next w:val="NoList"/>
    <w:uiPriority w:val="99"/>
    <w:semiHidden/>
    <w:rsid w:val="00DF58B7"/>
  </w:style>
  <w:style w:type="numbering" w:customStyle="1" w:styleId="NoList73">
    <w:name w:val="No List73"/>
    <w:next w:val="NoList"/>
    <w:uiPriority w:val="99"/>
    <w:semiHidden/>
    <w:rsid w:val="00DF58B7"/>
  </w:style>
  <w:style w:type="numbering" w:customStyle="1" w:styleId="NoList213">
    <w:name w:val="No List213"/>
    <w:next w:val="NoList"/>
    <w:semiHidden/>
    <w:rsid w:val="00DF58B7"/>
  </w:style>
  <w:style w:type="numbering" w:customStyle="1" w:styleId="NoList83">
    <w:name w:val="No List83"/>
    <w:next w:val="NoList"/>
    <w:semiHidden/>
    <w:rsid w:val="00DF58B7"/>
  </w:style>
  <w:style w:type="numbering" w:customStyle="1" w:styleId="NoList223">
    <w:name w:val="No List223"/>
    <w:next w:val="NoList"/>
    <w:semiHidden/>
    <w:rsid w:val="00DF58B7"/>
  </w:style>
  <w:style w:type="numbering" w:customStyle="1" w:styleId="NoList93">
    <w:name w:val="No List93"/>
    <w:next w:val="NoList"/>
    <w:semiHidden/>
    <w:rsid w:val="00DF58B7"/>
  </w:style>
  <w:style w:type="numbering" w:customStyle="1" w:styleId="NoList133">
    <w:name w:val="No List133"/>
    <w:next w:val="NoList"/>
    <w:uiPriority w:val="99"/>
    <w:semiHidden/>
    <w:rsid w:val="00DF58B7"/>
  </w:style>
  <w:style w:type="numbering" w:customStyle="1" w:styleId="NoList233">
    <w:name w:val="No List233"/>
    <w:next w:val="NoList"/>
    <w:semiHidden/>
    <w:rsid w:val="00DF58B7"/>
  </w:style>
  <w:style w:type="numbering" w:customStyle="1" w:styleId="NoList103">
    <w:name w:val="No List103"/>
    <w:next w:val="NoList"/>
    <w:semiHidden/>
    <w:rsid w:val="00DF58B7"/>
  </w:style>
  <w:style w:type="numbering" w:customStyle="1" w:styleId="NoList143">
    <w:name w:val="No List143"/>
    <w:next w:val="NoList"/>
    <w:uiPriority w:val="99"/>
    <w:semiHidden/>
    <w:rsid w:val="00DF58B7"/>
  </w:style>
  <w:style w:type="numbering" w:customStyle="1" w:styleId="NoList243">
    <w:name w:val="No List243"/>
    <w:next w:val="NoList"/>
    <w:semiHidden/>
    <w:rsid w:val="00DF58B7"/>
  </w:style>
  <w:style w:type="numbering" w:customStyle="1" w:styleId="NoList313">
    <w:name w:val="No List313"/>
    <w:next w:val="NoList"/>
    <w:uiPriority w:val="99"/>
    <w:semiHidden/>
    <w:rsid w:val="00DF58B7"/>
  </w:style>
  <w:style w:type="numbering" w:customStyle="1" w:styleId="NoList413">
    <w:name w:val="No List413"/>
    <w:next w:val="NoList"/>
    <w:uiPriority w:val="99"/>
    <w:semiHidden/>
    <w:rsid w:val="00DF58B7"/>
  </w:style>
  <w:style w:type="numbering" w:customStyle="1" w:styleId="NoList513">
    <w:name w:val="No List513"/>
    <w:next w:val="NoList"/>
    <w:uiPriority w:val="99"/>
    <w:semiHidden/>
    <w:rsid w:val="00DF58B7"/>
  </w:style>
  <w:style w:type="numbering" w:customStyle="1" w:styleId="NoList153">
    <w:name w:val="No List153"/>
    <w:next w:val="NoList"/>
    <w:uiPriority w:val="99"/>
    <w:semiHidden/>
    <w:rsid w:val="00DF58B7"/>
  </w:style>
  <w:style w:type="numbering" w:customStyle="1" w:styleId="NoList163">
    <w:name w:val="No List163"/>
    <w:next w:val="NoList"/>
    <w:semiHidden/>
    <w:rsid w:val="00DF58B7"/>
  </w:style>
  <w:style w:type="numbering" w:customStyle="1" w:styleId="NoList1113">
    <w:name w:val="No List1113"/>
    <w:next w:val="NoList"/>
    <w:uiPriority w:val="99"/>
    <w:semiHidden/>
    <w:rsid w:val="00DF58B7"/>
  </w:style>
  <w:style w:type="numbering" w:customStyle="1" w:styleId="1115">
    <w:name w:val="목록 없음111"/>
    <w:next w:val="NoList"/>
    <w:semiHidden/>
    <w:unhideWhenUsed/>
    <w:rsid w:val="00DF58B7"/>
  </w:style>
  <w:style w:type="numbering" w:customStyle="1" w:styleId="2110">
    <w:name w:val="목록 없음211"/>
    <w:next w:val="NoList"/>
    <w:semiHidden/>
    <w:rsid w:val="00DF58B7"/>
  </w:style>
  <w:style w:type="numbering" w:customStyle="1" w:styleId="NoList611">
    <w:name w:val="No List611"/>
    <w:next w:val="NoList"/>
    <w:uiPriority w:val="99"/>
    <w:semiHidden/>
    <w:rsid w:val="00DF58B7"/>
  </w:style>
  <w:style w:type="numbering" w:customStyle="1" w:styleId="NoList711">
    <w:name w:val="No List711"/>
    <w:next w:val="NoList"/>
    <w:uiPriority w:val="99"/>
    <w:semiHidden/>
    <w:rsid w:val="00DF58B7"/>
  </w:style>
  <w:style w:type="numbering" w:customStyle="1" w:styleId="NoList2111">
    <w:name w:val="No List2111"/>
    <w:next w:val="NoList"/>
    <w:semiHidden/>
    <w:rsid w:val="00DF58B7"/>
  </w:style>
  <w:style w:type="numbering" w:customStyle="1" w:styleId="NoList811">
    <w:name w:val="No List811"/>
    <w:next w:val="NoList"/>
    <w:semiHidden/>
    <w:rsid w:val="00DF58B7"/>
  </w:style>
  <w:style w:type="numbering" w:customStyle="1" w:styleId="NoList2211">
    <w:name w:val="No List2211"/>
    <w:next w:val="NoList"/>
    <w:semiHidden/>
    <w:rsid w:val="00DF58B7"/>
  </w:style>
  <w:style w:type="numbering" w:customStyle="1" w:styleId="NoList911">
    <w:name w:val="No List911"/>
    <w:next w:val="NoList"/>
    <w:semiHidden/>
    <w:rsid w:val="00DF58B7"/>
  </w:style>
  <w:style w:type="numbering" w:customStyle="1" w:styleId="NoList1311">
    <w:name w:val="No List1311"/>
    <w:next w:val="NoList"/>
    <w:uiPriority w:val="99"/>
    <w:semiHidden/>
    <w:rsid w:val="00DF58B7"/>
  </w:style>
  <w:style w:type="numbering" w:customStyle="1" w:styleId="NoList2311">
    <w:name w:val="No List2311"/>
    <w:next w:val="NoList"/>
    <w:semiHidden/>
    <w:rsid w:val="00DF58B7"/>
  </w:style>
  <w:style w:type="numbering" w:customStyle="1" w:styleId="NoList1011">
    <w:name w:val="No List1011"/>
    <w:next w:val="NoList"/>
    <w:semiHidden/>
    <w:rsid w:val="00DF58B7"/>
  </w:style>
  <w:style w:type="numbering" w:customStyle="1" w:styleId="NoList1411">
    <w:name w:val="No List1411"/>
    <w:next w:val="NoList"/>
    <w:uiPriority w:val="99"/>
    <w:semiHidden/>
    <w:rsid w:val="00DF58B7"/>
  </w:style>
  <w:style w:type="numbering" w:customStyle="1" w:styleId="NoList2411">
    <w:name w:val="No List2411"/>
    <w:next w:val="NoList"/>
    <w:semiHidden/>
    <w:rsid w:val="00DF58B7"/>
  </w:style>
  <w:style w:type="numbering" w:customStyle="1" w:styleId="NoList3111">
    <w:name w:val="No List3111"/>
    <w:next w:val="NoList"/>
    <w:uiPriority w:val="99"/>
    <w:semiHidden/>
    <w:rsid w:val="00DF58B7"/>
  </w:style>
  <w:style w:type="numbering" w:customStyle="1" w:styleId="NoList4111">
    <w:name w:val="No List4111"/>
    <w:next w:val="NoList"/>
    <w:uiPriority w:val="99"/>
    <w:semiHidden/>
    <w:rsid w:val="00DF58B7"/>
  </w:style>
  <w:style w:type="numbering" w:customStyle="1" w:styleId="NoList5111">
    <w:name w:val="No List5111"/>
    <w:next w:val="NoList"/>
    <w:uiPriority w:val="99"/>
    <w:semiHidden/>
    <w:rsid w:val="00DF58B7"/>
  </w:style>
  <w:style w:type="numbering" w:customStyle="1" w:styleId="NoList1511">
    <w:name w:val="No List1511"/>
    <w:next w:val="NoList"/>
    <w:uiPriority w:val="99"/>
    <w:semiHidden/>
    <w:rsid w:val="00DF58B7"/>
  </w:style>
  <w:style w:type="numbering" w:customStyle="1" w:styleId="NoList1611">
    <w:name w:val="No List1611"/>
    <w:next w:val="NoList"/>
    <w:semiHidden/>
    <w:rsid w:val="00DF58B7"/>
  </w:style>
  <w:style w:type="numbering" w:customStyle="1" w:styleId="NoList11111">
    <w:name w:val="No List11111"/>
    <w:next w:val="NoList"/>
    <w:uiPriority w:val="99"/>
    <w:semiHidden/>
    <w:rsid w:val="00DF58B7"/>
  </w:style>
  <w:style w:type="numbering" w:customStyle="1" w:styleId="NoList1101">
    <w:name w:val="No List1101"/>
    <w:next w:val="NoList"/>
    <w:uiPriority w:val="99"/>
    <w:semiHidden/>
    <w:rsid w:val="00DF58B7"/>
  </w:style>
  <w:style w:type="numbering" w:customStyle="1" w:styleId="NoList261">
    <w:name w:val="No List261"/>
    <w:next w:val="NoList"/>
    <w:semiHidden/>
    <w:rsid w:val="00DF58B7"/>
  </w:style>
  <w:style w:type="numbering" w:customStyle="1" w:styleId="NoList331">
    <w:name w:val="No List331"/>
    <w:next w:val="NoList"/>
    <w:uiPriority w:val="99"/>
    <w:semiHidden/>
    <w:unhideWhenUsed/>
    <w:rsid w:val="00DF58B7"/>
  </w:style>
  <w:style w:type="numbering" w:customStyle="1" w:styleId="1213">
    <w:name w:val="목록 없음121"/>
    <w:next w:val="NoList"/>
    <w:semiHidden/>
    <w:unhideWhenUsed/>
    <w:rsid w:val="00DF58B7"/>
  </w:style>
  <w:style w:type="numbering" w:customStyle="1" w:styleId="2210">
    <w:name w:val="목록 없음221"/>
    <w:next w:val="NoList"/>
    <w:semiHidden/>
    <w:rsid w:val="00DF58B7"/>
  </w:style>
  <w:style w:type="numbering" w:customStyle="1" w:styleId="NoList431">
    <w:name w:val="No List431"/>
    <w:next w:val="NoList"/>
    <w:uiPriority w:val="99"/>
    <w:semiHidden/>
    <w:unhideWhenUsed/>
    <w:rsid w:val="00DF58B7"/>
  </w:style>
  <w:style w:type="numbering" w:customStyle="1" w:styleId="NoList531">
    <w:name w:val="No List531"/>
    <w:next w:val="NoList"/>
    <w:uiPriority w:val="99"/>
    <w:semiHidden/>
    <w:rsid w:val="00DF58B7"/>
  </w:style>
  <w:style w:type="numbering" w:customStyle="1" w:styleId="NoList621">
    <w:name w:val="No List621"/>
    <w:next w:val="NoList"/>
    <w:uiPriority w:val="99"/>
    <w:semiHidden/>
    <w:rsid w:val="00DF58B7"/>
  </w:style>
  <w:style w:type="numbering" w:customStyle="1" w:styleId="NoList721">
    <w:name w:val="No List721"/>
    <w:next w:val="NoList"/>
    <w:semiHidden/>
    <w:rsid w:val="00DF58B7"/>
  </w:style>
  <w:style w:type="numbering" w:customStyle="1" w:styleId="NoList1131">
    <w:name w:val="No List1131"/>
    <w:next w:val="NoList"/>
    <w:uiPriority w:val="99"/>
    <w:semiHidden/>
    <w:rsid w:val="00DF58B7"/>
  </w:style>
  <w:style w:type="numbering" w:customStyle="1" w:styleId="NoList2121">
    <w:name w:val="No List2121"/>
    <w:next w:val="NoList"/>
    <w:semiHidden/>
    <w:rsid w:val="00DF58B7"/>
  </w:style>
  <w:style w:type="numbering" w:customStyle="1" w:styleId="NoList821">
    <w:name w:val="No List821"/>
    <w:next w:val="NoList"/>
    <w:semiHidden/>
    <w:rsid w:val="00DF58B7"/>
  </w:style>
  <w:style w:type="numbering" w:customStyle="1" w:styleId="NoList1221">
    <w:name w:val="No List1221"/>
    <w:next w:val="NoList"/>
    <w:uiPriority w:val="99"/>
    <w:semiHidden/>
    <w:rsid w:val="00DF58B7"/>
  </w:style>
  <w:style w:type="numbering" w:customStyle="1" w:styleId="NoList2221">
    <w:name w:val="No List2221"/>
    <w:next w:val="NoList"/>
    <w:semiHidden/>
    <w:rsid w:val="00DF58B7"/>
  </w:style>
  <w:style w:type="numbering" w:customStyle="1" w:styleId="NoList921">
    <w:name w:val="No List921"/>
    <w:next w:val="NoList"/>
    <w:semiHidden/>
    <w:rsid w:val="00DF58B7"/>
  </w:style>
  <w:style w:type="numbering" w:customStyle="1" w:styleId="NoList1321">
    <w:name w:val="No List1321"/>
    <w:next w:val="NoList"/>
    <w:uiPriority w:val="99"/>
    <w:semiHidden/>
    <w:rsid w:val="00DF58B7"/>
  </w:style>
  <w:style w:type="numbering" w:customStyle="1" w:styleId="NoList2321">
    <w:name w:val="No List2321"/>
    <w:next w:val="NoList"/>
    <w:semiHidden/>
    <w:rsid w:val="00DF58B7"/>
  </w:style>
  <w:style w:type="numbering" w:customStyle="1" w:styleId="NoList1021">
    <w:name w:val="No List1021"/>
    <w:next w:val="NoList"/>
    <w:semiHidden/>
    <w:rsid w:val="00DF58B7"/>
  </w:style>
  <w:style w:type="numbering" w:customStyle="1" w:styleId="NoList1421">
    <w:name w:val="No List1421"/>
    <w:next w:val="NoList"/>
    <w:uiPriority w:val="99"/>
    <w:semiHidden/>
    <w:rsid w:val="00DF58B7"/>
  </w:style>
  <w:style w:type="numbering" w:customStyle="1" w:styleId="NoList2421">
    <w:name w:val="No List2421"/>
    <w:next w:val="NoList"/>
    <w:semiHidden/>
    <w:rsid w:val="00DF58B7"/>
  </w:style>
  <w:style w:type="numbering" w:customStyle="1" w:styleId="NoList3121">
    <w:name w:val="No List3121"/>
    <w:next w:val="NoList"/>
    <w:uiPriority w:val="99"/>
    <w:semiHidden/>
    <w:rsid w:val="00DF58B7"/>
  </w:style>
  <w:style w:type="numbering" w:customStyle="1" w:styleId="NoList4121">
    <w:name w:val="No List4121"/>
    <w:next w:val="NoList"/>
    <w:uiPriority w:val="99"/>
    <w:semiHidden/>
    <w:rsid w:val="00DF58B7"/>
  </w:style>
  <w:style w:type="numbering" w:customStyle="1" w:styleId="NoList5121">
    <w:name w:val="No List5121"/>
    <w:next w:val="NoList"/>
    <w:uiPriority w:val="99"/>
    <w:semiHidden/>
    <w:rsid w:val="00DF58B7"/>
  </w:style>
  <w:style w:type="numbering" w:customStyle="1" w:styleId="NoList1521">
    <w:name w:val="No List1521"/>
    <w:next w:val="NoList"/>
    <w:semiHidden/>
    <w:rsid w:val="00DF58B7"/>
  </w:style>
  <w:style w:type="numbering" w:customStyle="1" w:styleId="NoList1621">
    <w:name w:val="No List1621"/>
    <w:next w:val="NoList"/>
    <w:semiHidden/>
    <w:rsid w:val="00DF58B7"/>
  </w:style>
  <w:style w:type="numbering" w:customStyle="1" w:styleId="NoList11121">
    <w:name w:val="No List11121"/>
    <w:next w:val="NoList"/>
    <w:uiPriority w:val="99"/>
    <w:semiHidden/>
    <w:rsid w:val="00DF58B7"/>
  </w:style>
  <w:style w:type="numbering" w:customStyle="1" w:styleId="219">
    <w:name w:val="无列表21"/>
    <w:next w:val="NoList"/>
    <w:uiPriority w:val="99"/>
    <w:semiHidden/>
    <w:unhideWhenUsed/>
    <w:rsid w:val="00DF58B7"/>
  </w:style>
  <w:style w:type="numbering" w:customStyle="1" w:styleId="317">
    <w:name w:val="无列表31"/>
    <w:next w:val="NoList"/>
    <w:uiPriority w:val="99"/>
    <w:semiHidden/>
    <w:unhideWhenUsed/>
    <w:rsid w:val="00DF58B7"/>
  </w:style>
  <w:style w:type="numbering" w:customStyle="1" w:styleId="NoList201">
    <w:name w:val="No List201"/>
    <w:next w:val="NoList"/>
    <w:semiHidden/>
    <w:rsid w:val="00DF58B7"/>
  </w:style>
  <w:style w:type="numbering" w:customStyle="1" w:styleId="NoList271">
    <w:name w:val="No List271"/>
    <w:next w:val="NoList"/>
    <w:uiPriority w:val="99"/>
    <w:semiHidden/>
    <w:unhideWhenUsed/>
    <w:rsid w:val="00DF58B7"/>
  </w:style>
  <w:style w:type="numbering" w:customStyle="1" w:styleId="NoList281">
    <w:name w:val="No List281"/>
    <w:next w:val="NoList"/>
    <w:uiPriority w:val="99"/>
    <w:semiHidden/>
    <w:unhideWhenUsed/>
    <w:rsid w:val="00DF58B7"/>
  </w:style>
  <w:style w:type="numbering" w:customStyle="1" w:styleId="Style12">
    <w:name w:val="Style12"/>
    <w:uiPriority w:val="99"/>
    <w:rsid w:val="00DF58B7"/>
  </w:style>
  <w:style w:type="character" w:customStyle="1" w:styleId="FooterChar5">
    <w:name w:val="Footer Char5"/>
    <w:aliases w:val="footer odd Char4,footer Char4,fo Char4,pie de página Char4"/>
    <w:basedOn w:val="DefaultParagraphFont"/>
    <w:rsid w:val="00DF58B7"/>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DF58B7"/>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DF58B7"/>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DF58B7"/>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DF58B7"/>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DF58B7"/>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F58B7"/>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DF58B7"/>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F58B7"/>
    <w:rPr>
      <w:rFonts w:ascii="Arial" w:eastAsia="Times New Roman" w:hAnsi="Arial" w:cs="Times New Roman"/>
      <w:b/>
      <w:noProof/>
      <w:sz w:val="18"/>
      <w:szCs w:val="20"/>
    </w:rPr>
  </w:style>
  <w:style w:type="character" w:customStyle="1" w:styleId="1ffd">
    <w:name w:val="未处理的提及1"/>
    <w:uiPriority w:val="99"/>
    <w:rsid w:val="00DF58B7"/>
    <w:rPr>
      <w:color w:val="808080"/>
      <w:shd w:val="clear" w:color="auto" w:fill="E6E6E6"/>
    </w:rPr>
  </w:style>
  <w:style w:type="character" w:customStyle="1" w:styleId="UnresolvedMention11">
    <w:name w:val="Unresolved Mention11"/>
    <w:uiPriority w:val="99"/>
    <w:semiHidden/>
    <w:unhideWhenUsed/>
    <w:rsid w:val="00DF58B7"/>
    <w:rPr>
      <w:color w:val="808080"/>
      <w:shd w:val="clear" w:color="auto" w:fill="E6E6E6"/>
    </w:rPr>
  </w:style>
  <w:style w:type="paragraph" w:customStyle="1" w:styleId="TOC93">
    <w:name w:val="TOC 93"/>
    <w:basedOn w:val="TOC8"/>
    <w:qFormat/>
    <w:rsid w:val="00DF58B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DF58B7"/>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DF58B7"/>
    <w:rPr>
      <w:rFonts w:ascii="Times New Roman" w:eastAsia="SimSun" w:hAnsi="Times New Roman"/>
      <w:lang w:val="en-GB" w:eastAsia="en-US"/>
    </w:rPr>
  </w:style>
  <w:style w:type="character" w:customStyle="1" w:styleId="CRCoverPageZchn">
    <w:name w:val="CR Cover Page Zchn"/>
    <w:rsid w:val="00DF58B7"/>
    <w:rPr>
      <w:rFonts w:ascii="Arial" w:hAnsi="Arial"/>
      <w:lang w:val="en-GB" w:eastAsia="en-US"/>
    </w:rPr>
  </w:style>
  <w:style w:type="character" w:customStyle="1" w:styleId="normaltextrun">
    <w:name w:val="normaltextrun"/>
    <w:basedOn w:val="DefaultParagraphFont"/>
    <w:rsid w:val="00DF58B7"/>
  </w:style>
  <w:style w:type="character" w:customStyle="1" w:styleId="eop">
    <w:name w:val="eop"/>
    <w:basedOn w:val="DefaultParagraphFont"/>
    <w:rsid w:val="00DF58B7"/>
  </w:style>
  <w:style w:type="paragraph" w:customStyle="1" w:styleId="paragraph">
    <w:name w:val="paragraph"/>
    <w:basedOn w:val="Normal"/>
    <w:rsid w:val="00DF58B7"/>
    <w:pPr>
      <w:spacing w:before="100" w:beforeAutospacing="1" w:after="100" w:afterAutospacing="1"/>
    </w:pPr>
    <w:rPr>
      <w:sz w:val="24"/>
      <w:szCs w:val="24"/>
      <w:lang w:val="en-US"/>
    </w:rPr>
  </w:style>
  <w:style w:type="character" w:customStyle="1" w:styleId="tabchar">
    <w:name w:val="tabchar"/>
    <w:basedOn w:val="DefaultParagraphFont"/>
    <w:rsid w:val="00DF58B7"/>
  </w:style>
  <w:style w:type="character" w:customStyle="1" w:styleId="scxw151582526">
    <w:name w:val="scxw151582526"/>
    <w:basedOn w:val="DefaultParagraphFont"/>
    <w:rsid w:val="00DF58B7"/>
  </w:style>
  <w:style w:type="character" w:customStyle="1" w:styleId="UnresolvedMention12">
    <w:name w:val="Unresolved Mention12"/>
    <w:uiPriority w:val="99"/>
    <w:unhideWhenUsed/>
    <w:qFormat/>
    <w:rsid w:val="00DF58B7"/>
    <w:rPr>
      <w:color w:val="808080"/>
      <w:shd w:val="clear" w:color="auto" w:fill="E6E6E6"/>
    </w:rPr>
  </w:style>
  <w:style w:type="table" w:customStyle="1" w:styleId="117">
    <w:name w:val="表格格線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F58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F58B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DF58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DF58B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DF58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DF58B7"/>
    <w:rPr>
      <w:rFonts w:ascii="Times New Roman" w:hAnsi="Times New Roman"/>
      <w:i/>
      <w:iCs/>
      <w:color w:val="4F81BD" w:themeColor="accent1"/>
      <w:lang w:val="en-GB" w:eastAsia="en-US"/>
    </w:rPr>
  </w:style>
  <w:style w:type="table" w:customStyle="1" w:styleId="2fd">
    <w:name w:val="网格型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F58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F58B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F58B7"/>
    <w:rPr>
      <w:rFonts w:ascii="Times New Roman" w:hAnsi="Times New Roman"/>
      <w:i/>
      <w:iCs/>
      <w:color w:val="4F81BD" w:themeColor="accent1"/>
      <w:lang w:val="en-GB" w:eastAsia="en-US"/>
    </w:rPr>
  </w:style>
  <w:style w:type="table" w:customStyle="1" w:styleId="TableGrid8">
    <w:name w:val="Table Grid8"/>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F58B7"/>
    <w:rPr>
      <w:rFonts w:ascii="Times New Roman" w:eastAsia="SimSun" w:hAnsi="Times New Roman"/>
      <w:lang w:val="en-GB" w:eastAsia="en-US"/>
    </w:rPr>
  </w:style>
  <w:style w:type="paragraph" w:customStyle="1" w:styleId="Doc-text2">
    <w:name w:val="Doc-text2"/>
    <w:basedOn w:val="Normal"/>
    <w:link w:val="Doc-text2Char"/>
    <w:qFormat/>
    <w:rsid w:val="00DF58B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F58B7"/>
    <w:rPr>
      <w:rFonts w:ascii="Arial" w:eastAsia="MS Mincho" w:hAnsi="Arial" w:cs="Arial"/>
      <w:lang w:val="en-GB" w:eastAsia="ja-JP"/>
    </w:rPr>
  </w:style>
  <w:style w:type="paragraph" w:customStyle="1" w:styleId="119">
    <w:name w:val="1.1"/>
    <w:basedOn w:val="Heading3"/>
    <w:link w:val="11Char"/>
    <w:qFormat/>
    <w:rsid w:val="00DF58B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F58B7"/>
    <w:rPr>
      <w:rFonts w:ascii="Arial" w:eastAsia="MS Mincho" w:hAnsi="Arial"/>
      <w:b/>
      <w:bCs/>
      <w:sz w:val="24"/>
      <w:szCs w:val="26"/>
      <w:lang w:val="en-US" w:eastAsia="en-GB"/>
    </w:rPr>
  </w:style>
  <w:style w:type="character" w:customStyle="1" w:styleId="1fff0">
    <w:name w:val="明显强调1"/>
    <w:uiPriority w:val="21"/>
    <w:qFormat/>
    <w:rsid w:val="00DF58B7"/>
    <w:rPr>
      <w:b/>
      <w:bCs/>
      <w:i/>
      <w:iCs/>
      <w:color w:val="4F81BD"/>
    </w:rPr>
  </w:style>
  <w:style w:type="paragraph" w:customStyle="1" w:styleId="Paragraphedeliste">
    <w:name w:val="Paragraphe de liste"/>
    <w:basedOn w:val="Normal"/>
    <w:uiPriority w:val="34"/>
    <w:qFormat/>
    <w:rsid w:val="00DF58B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F58B7"/>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F58B7"/>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F58B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F58B7"/>
    <w:rPr>
      <w:rFonts w:ascii="Times New Roman" w:hAnsi="Times New Roman"/>
      <w:i/>
      <w:iCs/>
      <w:color w:val="4F81BD" w:themeColor="accent1"/>
      <w:lang w:val="en-GB" w:eastAsia="en-US"/>
    </w:rPr>
  </w:style>
  <w:style w:type="table" w:customStyle="1" w:styleId="5f3">
    <w:name w:val="网格型5"/>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F58B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F58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DF58B7"/>
    <w:rPr>
      <w:rFonts w:ascii="Times New Roman" w:eastAsia="Batang" w:hAnsi="Times New Roman"/>
      <w:lang w:val="en-GB" w:eastAsia="en-US"/>
    </w:rPr>
  </w:style>
  <w:style w:type="table" w:customStyle="1" w:styleId="TableGrid100">
    <w:name w:val="Table Grid10"/>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DF58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DF58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DF58B7"/>
    <w:rPr>
      <w:rFonts w:ascii="Cambria" w:hAnsi="Cambria" w:cs="Times New Roman" w:hint="default"/>
      <w:b/>
      <w:bCs/>
      <w:kern w:val="28"/>
      <w:sz w:val="32"/>
      <w:szCs w:val="32"/>
      <w:lang w:val="en-GB" w:eastAsia="en-US"/>
    </w:rPr>
  </w:style>
  <w:style w:type="character" w:customStyle="1" w:styleId="1fff3">
    <w:name w:val="副標題 字元1"/>
    <w:rsid w:val="00DF58B7"/>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DF58B7"/>
    <w:rPr>
      <w:rFonts w:ascii="Times New Roman" w:hAnsi="Times New Roman" w:cs="Times New Roman" w:hint="default"/>
      <w:i/>
      <w:iCs/>
      <w:color w:val="4F81BD"/>
      <w:lang w:val="en-GB" w:eastAsia="en-US"/>
    </w:rPr>
  </w:style>
  <w:style w:type="table" w:customStyle="1" w:styleId="TableGrid712">
    <w:name w:val="Table Grid712"/>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DF58B7"/>
  </w:style>
  <w:style w:type="numbering" w:customStyle="1" w:styleId="1118">
    <w:name w:val="無清單111"/>
    <w:next w:val="NoList"/>
    <w:uiPriority w:val="99"/>
    <w:semiHidden/>
    <w:unhideWhenUsed/>
    <w:rsid w:val="00DF58B7"/>
  </w:style>
  <w:style w:type="numbering" w:customStyle="1" w:styleId="1216">
    <w:name w:val="無清單121"/>
    <w:next w:val="NoList"/>
    <w:uiPriority w:val="99"/>
    <w:semiHidden/>
    <w:unhideWhenUsed/>
    <w:rsid w:val="00DF58B7"/>
  </w:style>
  <w:style w:type="numbering" w:customStyle="1" w:styleId="11115">
    <w:name w:val="無清單1111"/>
    <w:next w:val="NoList"/>
    <w:uiPriority w:val="99"/>
    <w:semiHidden/>
    <w:unhideWhenUsed/>
    <w:rsid w:val="00DF58B7"/>
  </w:style>
  <w:style w:type="numbering" w:customStyle="1" w:styleId="138">
    <w:name w:val="無清單13"/>
    <w:next w:val="NoList"/>
    <w:uiPriority w:val="99"/>
    <w:semiHidden/>
    <w:unhideWhenUsed/>
    <w:rsid w:val="00DF58B7"/>
  </w:style>
  <w:style w:type="numbering" w:customStyle="1" w:styleId="1126">
    <w:name w:val="無清單112"/>
    <w:next w:val="NoList"/>
    <w:uiPriority w:val="99"/>
    <w:semiHidden/>
    <w:unhideWhenUsed/>
    <w:rsid w:val="00DF58B7"/>
  </w:style>
  <w:style w:type="numbering" w:customStyle="1" w:styleId="1226">
    <w:name w:val="無清單122"/>
    <w:next w:val="NoList"/>
    <w:uiPriority w:val="99"/>
    <w:semiHidden/>
    <w:unhideWhenUsed/>
    <w:rsid w:val="00DF58B7"/>
  </w:style>
  <w:style w:type="numbering" w:customStyle="1" w:styleId="11124">
    <w:name w:val="無清單1112"/>
    <w:next w:val="NoList"/>
    <w:uiPriority w:val="99"/>
    <w:semiHidden/>
    <w:unhideWhenUsed/>
    <w:rsid w:val="00DF58B7"/>
  </w:style>
  <w:style w:type="numbering" w:customStyle="1" w:styleId="146">
    <w:name w:val="無清單14"/>
    <w:next w:val="NoList"/>
    <w:uiPriority w:val="99"/>
    <w:semiHidden/>
    <w:unhideWhenUsed/>
    <w:rsid w:val="00DF58B7"/>
  </w:style>
  <w:style w:type="numbering" w:customStyle="1" w:styleId="1135">
    <w:name w:val="無清單113"/>
    <w:next w:val="NoList"/>
    <w:uiPriority w:val="99"/>
    <w:semiHidden/>
    <w:unhideWhenUsed/>
    <w:rsid w:val="00DF58B7"/>
  </w:style>
  <w:style w:type="numbering" w:customStyle="1" w:styleId="228">
    <w:name w:val="无列表22"/>
    <w:next w:val="NoList"/>
    <w:uiPriority w:val="99"/>
    <w:semiHidden/>
    <w:unhideWhenUsed/>
    <w:rsid w:val="00DF58B7"/>
  </w:style>
  <w:style w:type="numbering" w:customStyle="1" w:styleId="1235">
    <w:name w:val="無清單123"/>
    <w:next w:val="NoList"/>
    <w:uiPriority w:val="99"/>
    <w:semiHidden/>
    <w:unhideWhenUsed/>
    <w:rsid w:val="00DF58B7"/>
  </w:style>
  <w:style w:type="numbering" w:customStyle="1" w:styleId="11132">
    <w:name w:val="無清單1113"/>
    <w:next w:val="NoList"/>
    <w:uiPriority w:val="99"/>
    <w:semiHidden/>
    <w:unhideWhenUsed/>
    <w:rsid w:val="00DF58B7"/>
  </w:style>
  <w:style w:type="numbering" w:customStyle="1" w:styleId="12112">
    <w:name w:val="無清單1211"/>
    <w:next w:val="NoList"/>
    <w:uiPriority w:val="99"/>
    <w:semiHidden/>
    <w:unhideWhenUsed/>
    <w:rsid w:val="00DF58B7"/>
  </w:style>
  <w:style w:type="numbering" w:customStyle="1" w:styleId="111113">
    <w:name w:val="無清單11111"/>
    <w:next w:val="NoList"/>
    <w:uiPriority w:val="99"/>
    <w:semiHidden/>
    <w:unhideWhenUsed/>
    <w:rsid w:val="00DF58B7"/>
  </w:style>
  <w:style w:type="numbering" w:customStyle="1" w:styleId="1312">
    <w:name w:val="無清單131"/>
    <w:next w:val="NoList"/>
    <w:uiPriority w:val="99"/>
    <w:semiHidden/>
    <w:unhideWhenUsed/>
    <w:rsid w:val="00DF58B7"/>
  </w:style>
  <w:style w:type="numbering" w:customStyle="1" w:styleId="11213">
    <w:name w:val="無清單1121"/>
    <w:next w:val="NoList"/>
    <w:uiPriority w:val="99"/>
    <w:semiHidden/>
    <w:unhideWhenUsed/>
    <w:rsid w:val="00DF58B7"/>
  </w:style>
  <w:style w:type="numbering" w:customStyle="1" w:styleId="2112">
    <w:name w:val="无列表211"/>
    <w:next w:val="NoList"/>
    <w:uiPriority w:val="99"/>
    <w:semiHidden/>
    <w:unhideWhenUsed/>
    <w:rsid w:val="00DF58B7"/>
  </w:style>
  <w:style w:type="numbering" w:customStyle="1" w:styleId="12212">
    <w:name w:val="無清單1221"/>
    <w:next w:val="NoList"/>
    <w:uiPriority w:val="99"/>
    <w:semiHidden/>
    <w:unhideWhenUsed/>
    <w:rsid w:val="00DF58B7"/>
  </w:style>
  <w:style w:type="numbering" w:customStyle="1" w:styleId="111211">
    <w:name w:val="無清單11121"/>
    <w:next w:val="NoList"/>
    <w:uiPriority w:val="99"/>
    <w:semiHidden/>
    <w:unhideWhenUsed/>
    <w:rsid w:val="00DF58B7"/>
  </w:style>
  <w:style w:type="numbering" w:customStyle="1" w:styleId="2211">
    <w:name w:val="无列表221"/>
    <w:next w:val="NoList"/>
    <w:uiPriority w:val="99"/>
    <w:semiHidden/>
    <w:unhideWhenUsed/>
    <w:rsid w:val="00DF58B7"/>
  </w:style>
  <w:style w:type="numbering" w:customStyle="1" w:styleId="NoList12111">
    <w:name w:val="No List12111"/>
    <w:next w:val="NoList"/>
    <w:uiPriority w:val="99"/>
    <w:semiHidden/>
    <w:unhideWhenUsed/>
    <w:rsid w:val="00DF58B7"/>
  </w:style>
  <w:style w:type="numbering" w:customStyle="1" w:styleId="NoList21111">
    <w:name w:val="No List21111"/>
    <w:next w:val="NoList"/>
    <w:semiHidden/>
    <w:rsid w:val="00DF58B7"/>
  </w:style>
  <w:style w:type="numbering" w:customStyle="1" w:styleId="NoList31111">
    <w:name w:val="No List31111"/>
    <w:next w:val="NoList"/>
    <w:uiPriority w:val="99"/>
    <w:semiHidden/>
    <w:rsid w:val="00DF58B7"/>
  </w:style>
  <w:style w:type="numbering" w:customStyle="1" w:styleId="NoList111111">
    <w:name w:val="No List111111"/>
    <w:next w:val="NoList"/>
    <w:uiPriority w:val="99"/>
    <w:semiHidden/>
    <w:unhideWhenUsed/>
    <w:rsid w:val="00DF58B7"/>
  </w:style>
  <w:style w:type="numbering" w:customStyle="1" w:styleId="121110">
    <w:name w:val="無清單12111"/>
    <w:next w:val="NoList"/>
    <w:uiPriority w:val="99"/>
    <w:semiHidden/>
    <w:unhideWhenUsed/>
    <w:rsid w:val="00DF58B7"/>
  </w:style>
  <w:style w:type="numbering" w:customStyle="1" w:styleId="1111110">
    <w:name w:val="無清單111111"/>
    <w:next w:val="NoList"/>
    <w:uiPriority w:val="99"/>
    <w:semiHidden/>
    <w:unhideWhenUsed/>
    <w:rsid w:val="00DF58B7"/>
  </w:style>
  <w:style w:type="numbering" w:customStyle="1" w:styleId="12113">
    <w:name w:val="リストなし1211"/>
    <w:next w:val="NoList"/>
    <w:uiPriority w:val="99"/>
    <w:semiHidden/>
    <w:unhideWhenUsed/>
    <w:rsid w:val="00DF58B7"/>
  </w:style>
  <w:style w:type="numbering" w:customStyle="1" w:styleId="NoList3211">
    <w:name w:val="No List3211"/>
    <w:next w:val="NoList"/>
    <w:uiPriority w:val="99"/>
    <w:semiHidden/>
    <w:rsid w:val="00DF58B7"/>
  </w:style>
  <w:style w:type="numbering" w:customStyle="1" w:styleId="NoList11211">
    <w:name w:val="No List11211"/>
    <w:next w:val="NoList"/>
    <w:uiPriority w:val="99"/>
    <w:semiHidden/>
    <w:unhideWhenUsed/>
    <w:rsid w:val="00DF58B7"/>
  </w:style>
  <w:style w:type="numbering" w:customStyle="1" w:styleId="13111">
    <w:name w:val="無清單1311"/>
    <w:next w:val="NoList"/>
    <w:uiPriority w:val="99"/>
    <w:semiHidden/>
    <w:unhideWhenUsed/>
    <w:rsid w:val="00DF58B7"/>
  </w:style>
  <w:style w:type="numbering" w:customStyle="1" w:styleId="112111">
    <w:name w:val="無清單11211"/>
    <w:next w:val="NoList"/>
    <w:uiPriority w:val="99"/>
    <w:semiHidden/>
    <w:unhideWhenUsed/>
    <w:rsid w:val="00DF58B7"/>
  </w:style>
  <w:style w:type="numbering" w:customStyle="1" w:styleId="21110">
    <w:name w:val="无列表2111"/>
    <w:next w:val="NoList"/>
    <w:uiPriority w:val="99"/>
    <w:semiHidden/>
    <w:unhideWhenUsed/>
    <w:rsid w:val="00DF58B7"/>
  </w:style>
  <w:style w:type="numbering" w:customStyle="1" w:styleId="NoList12211">
    <w:name w:val="No List12211"/>
    <w:next w:val="NoList"/>
    <w:uiPriority w:val="99"/>
    <w:semiHidden/>
    <w:unhideWhenUsed/>
    <w:rsid w:val="00DF58B7"/>
  </w:style>
  <w:style w:type="numbering" w:customStyle="1" w:styleId="112112">
    <w:name w:val="リストなし11211"/>
    <w:next w:val="NoList"/>
    <w:uiPriority w:val="99"/>
    <w:semiHidden/>
    <w:unhideWhenUsed/>
    <w:rsid w:val="00DF58B7"/>
  </w:style>
  <w:style w:type="numbering" w:customStyle="1" w:styleId="112113">
    <w:name w:val="无列表11211"/>
    <w:next w:val="NoList"/>
    <w:semiHidden/>
    <w:rsid w:val="00DF58B7"/>
  </w:style>
  <w:style w:type="numbering" w:customStyle="1" w:styleId="NoList21211">
    <w:name w:val="No List21211"/>
    <w:next w:val="NoList"/>
    <w:semiHidden/>
    <w:rsid w:val="00DF58B7"/>
  </w:style>
  <w:style w:type="numbering" w:customStyle="1" w:styleId="NoList31211">
    <w:name w:val="No List31211"/>
    <w:next w:val="NoList"/>
    <w:uiPriority w:val="99"/>
    <w:semiHidden/>
    <w:rsid w:val="00DF58B7"/>
  </w:style>
  <w:style w:type="numbering" w:customStyle="1" w:styleId="NoList111211">
    <w:name w:val="No List111211"/>
    <w:next w:val="NoList"/>
    <w:uiPriority w:val="99"/>
    <w:semiHidden/>
    <w:unhideWhenUsed/>
    <w:rsid w:val="00DF58B7"/>
  </w:style>
  <w:style w:type="numbering" w:customStyle="1" w:styleId="122110">
    <w:name w:val="無清單12211"/>
    <w:next w:val="NoList"/>
    <w:uiPriority w:val="99"/>
    <w:semiHidden/>
    <w:unhideWhenUsed/>
    <w:rsid w:val="00DF58B7"/>
  </w:style>
  <w:style w:type="numbering" w:customStyle="1" w:styleId="1112110">
    <w:name w:val="無清單111211"/>
    <w:next w:val="NoList"/>
    <w:uiPriority w:val="99"/>
    <w:semiHidden/>
    <w:unhideWhenUsed/>
    <w:rsid w:val="00DF58B7"/>
  </w:style>
  <w:style w:type="numbering" w:customStyle="1" w:styleId="1412">
    <w:name w:val="無清單141"/>
    <w:next w:val="NoList"/>
    <w:uiPriority w:val="99"/>
    <w:semiHidden/>
    <w:unhideWhenUsed/>
    <w:rsid w:val="00DF58B7"/>
  </w:style>
  <w:style w:type="numbering" w:customStyle="1" w:styleId="11311">
    <w:name w:val="無清單1131"/>
    <w:next w:val="NoList"/>
    <w:uiPriority w:val="99"/>
    <w:semiHidden/>
    <w:unhideWhenUsed/>
    <w:rsid w:val="00DF58B7"/>
  </w:style>
  <w:style w:type="numbering" w:customStyle="1" w:styleId="NoList1231">
    <w:name w:val="No List1231"/>
    <w:next w:val="NoList"/>
    <w:uiPriority w:val="99"/>
    <w:semiHidden/>
    <w:unhideWhenUsed/>
    <w:rsid w:val="00DF58B7"/>
  </w:style>
  <w:style w:type="numbering" w:customStyle="1" w:styleId="11312">
    <w:name w:val="リストなし1131"/>
    <w:next w:val="NoList"/>
    <w:uiPriority w:val="99"/>
    <w:semiHidden/>
    <w:unhideWhenUsed/>
    <w:rsid w:val="00DF58B7"/>
  </w:style>
  <w:style w:type="numbering" w:customStyle="1" w:styleId="11313">
    <w:name w:val="无列表1131"/>
    <w:next w:val="NoList"/>
    <w:semiHidden/>
    <w:rsid w:val="00DF58B7"/>
  </w:style>
  <w:style w:type="numbering" w:customStyle="1" w:styleId="NoList2131">
    <w:name w:val="No List2131"/>
    <w:next w:val="NoList"/>
    <w:semiHidden/>
    <w:rsid w:val="00DF58B7"/>
  </w:style>
  <w:style w:type="numbering" w:customStyle="1" w:styleId="NoList3131">
    <w:name w:val="No List3131"/>
    <w:next w:val="NoList"/>
    <w:uiPriority w:val="99"/>
    <w:semiHidden/>
    <w:rsid w:val="00DF58B7"/>
  </w:style>
  <w:style w:type="numbering" w:customStyle="1" w:styleId="NoList11131">
    <w:name w:val="No List11131"/>
    <w:next w:val="NoList"/>
    <w:uiPriority w:val="99"/>
    <w:semiHidden/>
    <w:unhideWhenUsed/>
    <w:rsid w:val="00DF58B7"/>
  </w:style>
  <w:style w:type="numbering" w:customStyle="1" w:styleId="12311">
    <w:name w:val="無清單1231"/>
    <w:next w:val="NoList"/>
    <w:uiPriority w:val="99"/>
    <w:semiHidden/>
    <w:unhideWhenUsed/>
    <w:rsid w:val="00DF58B7"/>
  </w:style>
  <w:style w:type="numbering" w:customStyle="1" w:styleId="111310">
    <w:name w:val="無清單11131"/>
    <w:next w:val="NoList"/>
    <w:uiPriority w:val="99"/>
    <w:semiHidden/>
    <w:unhideWhenUsed/>
    <w:rsid w:val="00DF58B7"/>
  </w:style>
  <w:style w:type="numbering" w:customStyle="1" w:styleId="NoList1212">
    <w:name w:val="No List1212"/>
    <w:next w:val="NoList"/>
    <w:uiPriority w:val="99"/>
    <w:semiHidden/>
    <w:unhideWhenUsed/>
    <w:rsid w:val="00DF58B7"/>
  </w:style>
  <w:style w:type="numbering" w:customStyle="1" w:styleId="NoList2112">
    <w:name w:val="No List2112"/>
    <w:next w:val="NoList"/>
    <w:semiHidden/>
    <w:rsid w:val="00DF58B7"/>
  </w:style>
  <w:style w:type="numbering" w:customStyle="1" w:styleId="NoList3112">
    <w:name w:val="No List3112"/>
    <w:next w:val="NoList"/>
    <w:uiPriority w:val="99"/>
    <w:semiHidden/>
    <w:rsid w:val="00DF58B7"/>
  </w:style>
  <w:style w:type="numbering" w:customStyle="1" w:styleId="NoList11112">
    <w:name w:val="No List11112"/>
    <w:next w:val="NoList"/>
    <w:uiPriority w:val="99"/>
    <w:semiHidden/>
    <w:unhideWhenUsed/>
    <w:rsid w:val="00DF58B7"/>
  </w:style>
  <w:style w:type="numbering" w:customStyle="1" w:styleId="12121">
    <w:name w:val="無清單1212"/>
    <w:next w:val="NoList"/>
    <w:uiPriority w:val="99"/>
    <w:semiHidden/>
    <w:unhideWhenUsed/>
    <w:rsid w:val="00DF58B7"/>
  </w:style>
  <w:style w:type="numbering" w:customStyle="1" w:styleId="111121">
    <w:name w:val="無清單11112"/>
    <w:next w:val="NoList"/>
    <w:uiPriority w:val="99"/>
    <w:semiHidden/>
    <w:unhideWhenUsed/>
    <w:rsid w:val="00DF58B7"/>
  </w:style>
  <w:style w:type="numbering" w:customStyle="1" w:styleId="NoList322">
    <w:name w:val="No List322"/>
    <w:next w:val="NoList"/>
    <w:uiPriority w:val="99"/>
    <w:semiHidden/>
    <w:rsid w:val="00DF58B7"/>
  </w:style>
  <w:style w:type="numbering" w:customStyle="1" w:styleId="NoList1122">
    <w:name w:val="No List1122"/>
    <w:next w:val="NoList"/>
    <w:uiPriority w:val="99"/>
    <w:semiHidden/>
    <w:unhideWhenUsed/>
    <w:rsid w:val="00DF58B7"/>
  </w:style>
  <w:style w:type="numbering" w:customStyle="1" w:styleId="1323">
    <w:name w:val="無清單132"/>
    <w:next w:val="NoList"/>
    <w:uiPriority w:val="99"/>
    <w:semiHidden/>
    <w:unhideWhenUsed/>
    <w:rsid w:val="00DF58B7"/>
  </w:style>
  <w:style w:type="numbering" w:customStyle="1" w:styleId="11222">
    <w:name w:val="無清單1122"/>
    <w:next w:val="NoList"/>
    <w:uiPriority w:val="99"/>
    <w:semiHidden/>
    <w:unhideWhenUsed/>
    <w:rsid w:val="00DF58B7"/>
  </w:style>
  <w:style w:type="numbering" w:customStyle="1" w:styleId="2121">
    <w:name w:val="无列表212"/>
    <w:next w:val="NoList"/>
    <w:uiPriority w:val="99"/>
    <w:semiHidden/>
    <w:unhideWhenUsed/>
    <w:rsid w:val="00DF58B7"/>
  </w:style>
  <w:style w:type="numbering" w:customStyle="1" w:styleId="NoList11122">
    <w:name w:val="No List11122"/>
    <w:next w:val="NoList"/>
    <w:uiPriority w:val="99"/>
    <w:semiHidden/>
    <w:unhideWhenUsed/>
    <w:rsid w:val="00DF58B7"/>
  </w:style>
  <w:style w:type="numbering" w:customStyle="1" w:styleId="155">
    <w:name w:val="無清單15"/>
    <w:next w:val="NoList"/>
    <w:uiPriority w:val="99"/>
    <w:semiHidden/>
    <w:unhideWhenUsed/>
    <w:rsid w:val="00DF58B7"/>
  </w:style>
  <w:style w:type="numbering" w:customStyle="1" w:styleId="1144">
    <w:name w:val="無清單114"/>
    <w:next w:val="NoList"/>
    <w:uiPriority w:val="99"/>
    <w:semiHidden/>
    <w:unhideWhenUsed/>
    <w:rsid w:val="00DF58B7"/>
  </w:style>
  <w:style w:type="numbering" w:customStyle="1" w:styleId="NoList214">
    <w:name w:val="No List214"/>
    <w:next w:val="NoList"/>
    <w:semiHidden/>
    <w:rsid w:val="00DF58B7"/>
  </w:style>
  <w:style w:type="numbering" w:customStyle="1" w:styleId="NoList314">
    <w:name w:val="No List314"/>
    <w:next w:val="NoList"/>
    <w:uiPriority w:val="99"/>
    <w:semiHidden/>
    <w:rsid w:val="00DF58B7"/>
  </w:style>
  <w:style w:type="numbering" w:customStyle="1" w:styleId="NoList1114">
    <w:name w:val="No List1114"/>
    <w:next w:val="NoList"/>
    <w:uiPriority w:val="99"/>
    <w:semiHidden/>
    <w:unhideWhenUsed/>
    <w:rsid w:val="00DF58B7"/>
  </w:style>
  <w:style w:type="numbering" w:customStyle="1" w:styleId="1243">
    <w:name w:val="無清單124"/>
    <w:next w:val="NoList"/>
    <w:uiPriority w:val="99"/>
    <w:semiHidden/>
    <w:unhideWhenUsed/>
    <w:rsid w:val="00DF58B7"/>
  </w:style>
  <w:style w:type="numbering" w:customStyle="1" w:styleId="11142">
    <w:name w:val="無清單1114"/>
    <w:next w:val="NoList"/>
    <w:uiPriority w:val="99"/>
    <w:semiHidden/>
    <w:unhideWhenUsed/>
    <w:rsid w:val="00DF58B7"/>
  </w:style>
  <w:style w:type="numbering" w:customStyle="1" w:styleId="237">
    <w:name w:val="无列表23"/>
    <w:next w:val="NoList"/>
    <w:uiPriority w:val="99"/>
    <w:semiHidden/>
    <w:unhideWhenUsed/>
    <w:rsid w:val="00DF58B7"/>
  </w:style>
  <w:style w:type="numbering" w:customStyle="1" w:styleId="NoList1213">
    <w:name w:val="No List1213"/>
    <w:next w:val="NoList"/>
    <w:uiPriority w:val="99"/>
    <w:semiHidden/>
    <w:unhideWhenUsed/>
    <w:rsid w:val="00DF58B7"/>
  </w:style>
  <w:style w:type="numbering" w:customStyle="1" w:styleId="NoList2113">
    <w:name w:val="No List2113"/>
    <w:next w:val="NoList"/>
    <w:semiHidden/>
    <w:rsid w:val="00DF58B7"/>
  </w:style>
  <w:style w:type="numbering" w:customStyle="1" w:styleId="NoList3113">
    <w:name w:val="No List3113"/>
    <w:next w:val="NoList"/>
    <w:uiPriority w:val="99"/>
    <w:semiHidden/>
    <w:rsid w:val="00DF58B7"/>
  </w:style>
  <w:style w:type="numbering" w:customStyle="1" w:styleId="NoList11113">
    <w:name w:val="No List11113"/>
    <w:next w:val="NoList"/>
    <w:uiPriority w:val="99"/>
    <w:semiHidden/>
    <w:unhideWhenUsed/>
    <w:rsid w:val="00DF58B7"/>
  </w:style>
  <w:style w:type="numbering" w:customStyle="1" w:styleId="12131">
    <w:name w:val="無清單1213"/>
    <w:next w:val="NoList"/>
    <w:uiPriority w:val="99"/>
    <w:semiHidden/>
    <w:unhideWhenUsed/>
    <w:rsid w:val="00DF58B7"/>
  </w:style>
  <w:style w:type="numbering" w:customStyle="1" w:styleId="111130">
    <w:name w:val="無清單11113"/>
    <w:next w:val="NoList"/>
    <w:uiPriority w:val="99"/>
    <w:semiHidden/>
    <w:unhideWhenUsed/>
    <w:rsid w:val="00DF58B7"/>
  </w:style>
  <w:style w:type="numbering" w:customStyle="1" w:styleId="NoList323">
    <w:name w:val="No List323"/>
    <w:next w:val="NoList"/>
    <w:uiPriority w:val="99"/>
    <w:semiHidden/>
    <w:rsid w:val="00DF58B7"/>
  </w:style>
  <w:style w:type="numbering" w:customStyle="1" w:styleId="NoList1123">
    <w:name w:val="No List1123"/>
    <w:next w:val="NoList"/>
    <w:uiPriority w:val="99"/>
    <w:semiHidden/>
    <w:unhideWhenUsed/>
    <w:rsid w:val="00DF58B7"/>
  </w:style>
  <w:style w:type="numbering" w:customStyle="1" w:styleId="1332">
    <w:name w:val="無清單133"/>
    <w:next w:val="NoList"/>
    <w:uiPriority w:val="99"/>
    <w:semiHidden/>
    <w:unhideWhenUsed/>
    <w:rsid w:val="00DF58B7"/>
  </w:style>
  <w:style w:type="numbering" w:customStyle="1" w:styleId="11232">
    <w:name w:val="無清單1123"/>
    <w:next w:val="NoList"/>
    <w:uiPriority w:val="99"/>
    <w:semiHidden/>
    <w:unhideWhenUsed/>
    <w:rsid w:val="00DF58B7"/>
  </w:style>
  <w:style w:type="numbering" w:customStyle="1" w:styleId="2131">
    <w:name w:val="无列表213"/>
    <w:next w:val="NoList"/>
    <w:uiPriority w:val="99"/>
    <w:semiHidden/>
    <w:unhideWhenUsed/>
    <w:rsid w:val="00DF58B7"/>
  </w:style>
  <w:style w:type="numbering" w:customStyle="1" w:styleId="NoList1222">
    <w:name w:val="No List1222"/>
    <w:next w:val="NoList"/>
    <w:uiPriority w:val="99"/>
    <w:semiHidden/>
    <w:unhideWhenUsed/>
    <w:rsid w:val="00DF58B7"/>
  </w:style>
  <w:style w:type="numbering" w:customStyle="1" w:styleId="NoList2122">
    <w:name w:val="No List2122"/>
    <w:next w:val="NoList"/>
    <w:semiHidden/>
    <w:rsid w:val="00DF58B7"/>
  </w:style>
  <w:style w:type="numbering" w:customStyle="1" w:styleId="NoList3122">
    <w:name w:val="No List3122"/>
    <w:next w:val="NoList"/>
    <w:uiPriority w:val="99"/>
    <w:semiHidden/>
    <w:rsid w:val="00DF58B7"/>
  </w:style>
  <w:style w:type="numbering" w:customStyle="1" w:styleId="NoList11123">
    <w:name w:val="No List11123"/>
    <w:next w:val="NoList"/>
    <w:uiPriority w:val="99"/>
    <w:semiHidden/>
    <w:unhideWhenUsed/>
    <w:rsid w:val="00DF58B7"/>
  </w:style>
  <w:style w:type="numbering" w:customStyle="1" w:styleId="12221">
    <w:name w:val="無清單1222"/>
    <w:next w:val="NoList"/>
    <w:uiPriority w:val="99"/>
    <w:semiHidden/>
    <w:unhideWhenUsed/>
    <w:rsid w:val="00DF58B7"/>
  </w:style>
  <w:style w:type="numbering" w:customStyle="1" w:styleId="111220">
    <w:name w:val="無清單11122"/>
    <w:next w:val="NoList"/>
    <w:uiPriority w:val="99"/>
    <w:semiHidden/>
    <w:unhideWhenUsed/>
    <w:rsid w:val="00DF58B7"/>
  </w:style>
  <w:style w:type="numbering" w:customStyle="1" w:styleId="165">
    <w:name w:val="無清單16"/>
    <w:next w:val="NoList"/>
    <w:uiPriority w:val="99"/>
    <w:semiHidden/>
    <w:unhideWhenUsed/>
    <w:rsid w:val="00DF58B7"/>
  </w:style>
  <w:style w:type="numbering" w:customStyle="1" w:styleId="1153">
    <w:name w:val="無清單115"/>
    <w:next w:val="NoList"/>
    <w:uiPriority w:val="99"/>
    <w:semiHidden/>
    <w:unhideWhenUsed/>
    <w:rsid w:val="00DF58B7"/>
  </w:style>
  <w:style w:type="numbering" w:customStyle="1" w:styleId="NoList125">
    <w:name w:val="No List125"/>
    <w:next w:val="NoList"/>
    <w:uiPriority w:val="99"/>
    <w:semiHidden/>
    <w:unhideWhenUsed/>
    <w:rsid w:val="00DF58B7"/>
  </w:style>
  <w:style w:type="numbering" w:customStyle="1" w:styleId="NoList215">
    <w:name w:val="No List215"/>
    <w:next w:val="NoList"/>
    <w:semiHidden/>
    <w:rsid w:val="00DF58B7"/>
  </w:style>
  <w:style w:type="numbering" w:customStyle="1" w:styleId="NoList315">
    <w:name w:val="No List315"/>
    <w:next w:val="NoList"/>
    <w:uiPriority w:val="99"/>
    <w:semiHidden/>
    <w:rsid w:val="00DF58B7"/>
  </w:style>
  <w:style w:type="numbering" w:customStyle="1" w:styleId="NoList1115">
    <w:name w:val="No List1115"/>
    <w:next w:val="NoList"/>
    <w:uiPriority w:val="99"/>
    <w:semiHidden/>
    <w:unhideWhenUsed/>
    <w:rsid w:val="00DF58B7"/>
  </w:style>
  <w:style w:type="numbering" w:customStyle="1" w:styleId="1251">
    <w:name w:val="無清單125"/>
    <w:next w:val="NoList"/>
    <w:uiPriority w:val="99"/>
    <w:semiHidden/>
    <w:unhideWhenUsed/>
    <w:rsid w:val="00DF58B7"/>
  </w:style>
  <w:style w:type="numbering" w:customStyle="1" w:styleId="11151">
    <w:name w:val="無清單1115"/>
    <w:next w:val="NoList"/>
    <w:uiPriority w:val="99"/>
    <w:semiHidden/>
    <w:unhideWhenUsed/>
    <w:rsid w:val="00DF58B7"/>
  </w:style>
  <w:style w:type="numbering" w:customStyle="1" w:styleId="246">
    <w:name w:val="无列表24"/>
    <w:next w:val="NoList"/>
    <w:uiPriority w:val="99"/>
    <w:semiHidden/>
    <w:unhideWhenUsed/>
    <w:rsid w:val="00DF58B7"/>
  </w:style>
  <w:style w:type="numbering" w:customStyle="1" w:styleId="NoList1214">
    <w:name w:val="No List1214"/>
    <w:next w:val="NoList"/>
    <w:uiPriority w:val="99"/>
    <w:semiHidden/>
    <w:unhideWhenUsed/>
    <w:rsid w:val="00DF58B7"/>
  </w:style>
  <w:style w:type="numbering" w:customStyle="1" w:styleId="NoList2114">
    <w:name w:val="No List2114"/>
    <w:next w:val="NoList"/>
    <w:semiHidden/>
    <w:rsid w:val="00DF58B7"/>
  </w:style>
  <w:style w:type="numbering" w:customStyle="1" w:styleId="NoList3114">
    <w:name w:val="No List3114"/>
    <w:next w:val="NoList"/>
    <w:uiPriority w:val="99"/>
    <w:semiHidden/>
    <w:rsid w:val="00DF58B7"/>
  </w:style>
  <w:style w:type="numbering" w:customStyle="1" w:styleId="NoList11114">
    <w:name w:val="No List11114"/>
    <w:next w:val="NoList"/>
    <w:uiPriority w:val="99"/>
    <w:semiHidden/>
    <w:unhideWhenUsed/>
    <w:rsid w:val="00DF58B7"/>
  </w:style>
  <w:style w:type="numbering" w:customStyle="1" w:styleId="12141">
    <w:name w:val="無清單1214"/>
    <w:next w:val="NoList"/>
    <w:uiPriority w:val="99"/>
    <w:semiHidden/>
    <w:unhideWhenUsed/>
    <w:rsid w:val="00DF58B7"/>
  </w:style>
  <w:style w:type="numbering" w:customStyle="1" w:styleId="111140">
    <w:name w:val="無清單11114"/>
    <w:next w:val="NoList"/>
    <w:uiPriority w:val="99"/>
    <w:semiHidden/>
    <w:unhideWhenUsed/>
    <w:rsid w:val="00DF58B7"/>
  </w:style>
  <w:style w:type="numbering" w:customStyle="1" w:styleId="NoList134">
    <w:name w:val="No List134"/>
    <w:next w:val="NoList"/>
    <w:uiPriority w:val="99"/>
    <w:semiHidden/>
    <w:unhideWhenUsed/>
    <w:rsid w:val="00DF58B7"/>
  </w:style>
  <w:style w:type="numbering" w:customStyle="1" w:styleId="NoList224">
    <w:name w:val="No List224"/>
    <w:next w:val="NoList"/>
    <w:semiHidden/>
    <w:rsid w:val="00DF58B7"/>
  </w:style>
  <w:style w:type="numbering" w:customStyle="1" w:styleId="NoList324">
    <w:name w:val="No List324"/>
    <w:next w:val="NoList"/>
    <w:uiPriority w:val="99"/>
    <w:semiHidden/>
    <w:rsid w:val="00DF58B7"/>
  </w:style>
  <w:style w:type="numbering" w:customStyle="1" w:styleId="NoList1124">
    <w:name w:val="No List1124"/>
    <w:next w:val="NoList"/>
    <w:uiPriority w:val="99"/>
    <w:semiHidden/>
    <w:unhideWhenUsed/>
    <w:rsid w:val="00DF58B7"/>
  </w:style>
  <w:style w:type="numbering" w:customStyle="1" w:styleId="1341">
    <w:name w:val="無清單134"/>
    <w:next w:val="NoList"/>
    <w:uiPriority w:val="99"/>
    <w:semiHidden/>
    <w:unhideWhenUsed/>
    <w:rsid w:val="00DF58B7"/>
  </w:style>
  <w:style w:type="numbering" w:customStyle="1" w:styleId="11241">
    <w:name w:val="無清單1124"/>
    <w:next w:val="NoList"/>
    <w:uiPriority w:val="99"/>
    <w:semiHidden/>
    <w:unhideWhenUsed/>
    <w:rsid w:val="00DF58B7"/>
  </w:style>
  <w:style w:type="numbering" w:customStyle="1" w:styleId="2141">
    <w:name w:val="无列表214"/>
    <w:next w:val="NoList"/>
    <w:uiPriority w:val="99"/>
    <w:semiHidden/>
    <w:unhideWhenUsed/>
    <w:rsid w:val="00DF58B7"/>
  </w:style>
  <w:style w:type="numbering" w:customStyle="1" w:styleId="NoList1223">
    <w:name w:val="No List1223"/>
    <w:next w:val="NoList"/>
    <w:uiPriority w:val="99"/>
    <w:semiHidden/>
    <w:unhideWhenUsed/>
    <w:rsid w:val="00DF58B7"/>
  </w:style>
  <w:style w:type="numbering" w:customStyle="1" w:styleId="NoList2123">
    <w:name w:val="No List2123"/>
    <w:next w:val="NoList"/>
    <w:semiHidden/>
    <w:rsid w:val="00DF58B7"/>
  </w:style>
  <w:style w:type="numbering" w:customStyle="1" w:styleId="NoList3123">
    <w:name w:val="No List3123"/>
    <w:next w:val="NoList"/>
    <w:uiPriority w:val="99"/>
    <w:semiHidden/>
    <w:rsid w:val="00DF58B7"/>
  </w:style>
  <w:style w:type="numbering" w:customStyle="1" w:styleId="NoList11124">
    <w:name w:val="No List11124"/>
    <w:next w:val="NoList"/>
    <w:uiPriority w:val="99"/>
    <w:semiHidden/>
    <w:unhideWhenUsed/>
    <w:rsid w:val="00DF58B7"/>
  </w:style>
  <w:style w:type="numbering" w:customStyle="1" w:styleId="12230">
    <w:name w:val="無清單1223"/>
    <w:next w:val="NoList"/>
    <w:uiPriority w:val="99"/>
    <w:semiHidden/>
    <w:unhideWhenUsed/>
    <w:rsid w:val="00DF58B7"/>
  </w:style>
  <w:style w:type="numbering" w:customStyle="1" w:styleId="111230">
    <w:name w:val="無清單11123"/>
    <w:next w:val="NoList"/>
    <w:uiPriority w:val="99"/>
    <w:semiHidden/>
    <w:unhideWhenUsed/>
    <w:rsid w:val="00DF58B7"/>
  </w:style>
  <w:style w:type="numbering" w:customStyle="1" w:styleId="NoList332">
    <w:name w:val="No List332"/>
    <w:next w:val="NoList"/>
    <w:uiPriority w:val="99"/>
    <w:semiHidden/>
    <w:rsid w:val="00DF58B7"/>
  </w:style>
  <w:style w:type="numbering" w:customStyle="1" w:styleId="NoList1132">
    <w:name w:val="No List1132"/>
    <w:next w:val="NoList"/>
    <w:uiPriority w:val="99"/>
    <w:semiHidden/>
    <w:unhideWhenUsed/>
    <w:rsid w:val="00DF58B7"/>
  </w:style>
  <w:style w:type="numbering" w:customStyle="1" w:styleId="1421">
    <w:name w:val="無清單142"/>
    <w:next w:val="NoList"/>
    <w:uiPriority w:val="99"/>
    <w:semiHidden/>
    <w:unhideWhenUsed/>
    <w:rsid w:val="00DF58B7"/>
  </w:style>
  <w:style w:type="numbering" w:customStyle="1" w:styleId="11321">
    <w:name w:val="無清單1132"/>
    <w:next w:val="NoList"/>
    <w:uiPriority w:val="99"/>
    <w:semiHidden/>
    <w:unhideWhenUsed/>
    <w:rsid w:val="00DF58B7"/>
  </w:style>
  <w:style w:type="numbering" w:customStyle="1" w:styleId="2220">
    <w:name w:val="无列表222"/>
    <w:next w:val="NoList"/>
    <w:uiPriority w:val="99"/>
    <w:semiHidden/>
    <w:unhideWhenUsed/>
    <w:rsid w:val="00DF58B7"/>
  </w:style>
  <w:style w:type="numbering" w:customStyle="1" w:styleId="NoList1232">
    <w:name w:val="No List1232"/>
    <w:next w:val="NoList"/>
    <w:uiPriority w:val="99"/>
    <w:semiHidden/>
    <w:unhideWhenUsed/>
    <w:rsid w:val="00DF58B7"/>
  </w:style>
  <w:style w:type="numbering" w:customStyle="1" w:styleId="11322">
    <w:name w:val="リストなし1132"/>
    <w:next w:val="NoList"/>
    <w:uiPriority w:val="99"/>
    <w:semiHidden/>
    <w:unhideWhenUsed/>
    <w:rsid w:val="00DF58B7"/>
  </w:style>
  <w:style w:type="numbering" w:customStyle="1" w:styleId="11323">
    <w:name w:val="无列表1132"/>
    <w:next w:val="NoList"/>
    <w:semiHidden/>
    <w:rsid w:val="00DF58B7"/>
  </w:style>
  <w:style w:type="numbering" w:customStyle="1" w:styleId="NoList2132">
    <w:name w:val="No List2132"/>
    <w:next w:val="NoList"/>
    <w:semiHidden/>
    <w:rsid w:val="00DF58B7"/>
  </w:style>
  <w:style w:type="numbering" w:customStyle="1" w:styleId="NoList3132">
    <w:name w:val="No List3132"/>
    <w:next w:val="NoList"/>
    <w:uiPriority w:val="99"/>
    <w:semiHidden/>
    <w:rsid w:val="00DF58B7"/>
  </w:style>
  <w:style w:type="numbering" w:customStyle="1" w:styleId="NoList11132">
    <w:name w:val="No List11132"/>
    <w:next w:val="NoList"/>
    <w:uiPriority w:val="99"/>
    <w:semiHidden/>
    <w:unhideWhenUsed/>
    <w:rsid w:val="00DF58B7"/>
  </w:style>
  <w:style w:type="numbering" w:customStyle="1" w:styleId="12321">
    <w:name w:val="無清單1232"/>
    <w:next w:val="NoList"/>
    <w:uiPriority w:val="99"/>
    <w:semiHidden/>
    <w:unhideWhenUsed/>
    <w:rsid w:val="00DF58B7"/>
  </w:style>
  <w:style w:type="numbering" w:customStyle="1" w:styleId="111320">
    <w:name w:val="無清單11132"/>
    <w:next w:val="NoList"/>
    <w:uiPriority w:val="99"/>
    <w:semiHidden/>
    <w:unhideWhenUsed/>
    <w:rsid w:val="00DF58B7"/>
  </w:style>
  <w:style w:type="numbering" w:customStyle="1" w:styleId="NoList12112">
    <w:name w:val="No List12112"/>
    <w:next w:val="NoList"/>
    <w:uiPriority w:val="99"/>
    <w:semiHidden/>
    <w:unhideWhenUsed/>
    <w:rsid w:val="00DF58B7"/>
  </w:style>
  <w:style w:type="numbering" w:customStyle="1" w:styleId="111122">
    <w:name w:val="リストなし11112"/>
    <w:next w:val="NoList"/>
    <w:uiPriority w:val="99"/>
    <w:semiHidden/>
    <w:unhideWhenUsed/>
    <w:rsid w:val="00DF58B7"/>
  </w:style>
  <w:style w:type="numbering" w:customStyle="1" w:styleId="111123">
    <w:name w:val="无列表11112"/>
    <w:next w:val="NoList"/>
    <w:semiHidden/>
    <w:rsid w:val="00DF58B7"/>
  </w:style>
  <w:style w:type="numbering" w:customStyle="1" w:styleId="NoList21112">
    <w:name w:val="No List21112"/>
    <w:next w:val="NoList"/>
    <w:semiHidden/>
    <w:rsid w:val="00DF58B7"/>
  </w:style>
  <w:style w:type="numbering" w:customStyle="1" w:styleId="NoList31112">
    <w:name w:val="No List31112"/>
    <w:next w:val="NoList"/>
    <w:uiPriority w:val="99"/>
    <w:semiHidden/>
    <w:rsid w:val="00DF58B7"/>
  </w:style>
  <w:style w:type="numbering" w:customStyle="1" w:styleId="NoList111112">
    <w:name w:val="No List111112"/>
    <w:next w:val="NoList"/>
    <w:uiPriority w:val="99"/>
    <w:semiHidden/>
    <w:unhideWhenUsed/>
    <w:rsid w:val="00DF58B7"/>
  </w:style>
  <w:style w:type="numbering" w:customStyle="1" w:styleId="121120">
    <w:name w:val="無清單12112"/>
    <w:next w:val="NoList"/>
    <w:uiPriority w:val="99"/>
    <w:semiHidden/>
    <w:unhideWhenUsed/>
    <w:rsid w:val="00DF58B7"/>
  </w:style>
  <w:style w:type="numbering" w:customStyle="1" w:styleId="1111120">
    <w:name w:val="無清單111112"/>
    <w:next w:val="NoList"/>
    <w:uiPriority w:val="99"/>
    <w:semiHidden/>
    <w:unhideWhenUsed/>
    <w:rsid w:val="00DF58B7"/>
  </w:style>
  <w:style w:type="numbering" w:customStyle="1" w:styleId="NoList1312">
    <w:name w:val="No List1312"/>
    <w:next w:val="NoList"/>
    <w:uiPriority w:val="99"/>
    <w:semiHidden/>
    <w:unhideWhenUsed/>
    <w:rsid w:val="00DF58B7"/>
  </w:style>
  <w:style w:type="numbering" w:customStyle="1" w:styleId="12122">
    <w:name w:val="リストなし1212"/>
    <w:next w:val="NoList"/>
    <w:uiPriority w:val="99"/>
    <w:semiHidden/>
    <w:unhideWhenUsed/>
    <w:rsid w:val="00DF58B7"/>
  </w:style>
  <w:style w:type="numbering" w:customStyle="1" w:styleId="12123">
    <w:name w:val="无列表1212"/>
    <w:next w:val="NoList"/>
    <w:semiHidden/>
    <w:rsid w:val="00DF58B7"/>
  </w:style>
  <w:style w:type="numbering" w:customStyle="1" w:styleId="NoList2212">
    <w:name w:val="No List2212"/>
    <w:next w:val="NoList"/>
    <w:semiHidden/>
    <w:rsid w:val="00DF58B7"/>
  </w:style>
  <w:style w:type="numbering" w:customStyle="1" w:styleId="NoList3212">
    <w:name w:val="No List3212"/>
    <w:next w:val="NoList"/>
    <w:uiPriority w:val="99"/>
    <w:semiHidden/>
    <w:rsid w:val="00DF58B7"/>
  </w:style>
  <w:style w:type="numbering" w:customStyle="1" w:styleId="NoList11212">
    <w:name w:val="No List11212"/>
    <w:next w:val="NoList"/>
    <w:uiPriority w:val="99"/>
    <w:semiHidden/>
    <w:unhideWhenUsed/>
    <w:rsid w:val="00DF58B7"/>
  </w:style>
  <w:style w:type="numbering" w:customStyle="1" w:styleId="13120">
    <w:name w:val="無清單1312"/>
    <w:next w:val="NoList"/>
    <w:uiPriority w:val="99"/>
    <w:semiHidden/>
    <w:unhideWhenUsed/>
    <w:rsid w:val="00DF58B7"/>
  </w:style>
  <w:style w:type="numbering" w:customStyle="1" w:styleId="112120">
    <w:name w:val="無清單11212"/>
    <w:next w:val="NoList"/>
    <w:uiPriority w:val="99"/>
    <w:semiHidden/>
    <w:unhideWhenUsed/>
    <w:rsid w:val="00DF58B7"/>
  </w:style>
  <w:style w:type="numbering" w:customStyle="1" w:styleId="21120">
    <w:name w:val="无列表2112"/>
    <w:next w:val="NoList"/>
    <w:uiPriority w:val="99"/>
    <w:semiHidden/>
    <w:unhideWhenUsed/>
    <w:rsid w:val="00DF58B7"/>
  </w:style>
  <w:style w:type="numbering" w:customStyle="1" w:styleId="NoList12212">
    <w:name w:val="No List12212"/>
    <w:next w:val="NoList"/>
    <w:uiPriority w:val="99"/>
    <w:semiHidden/>
    <w:unhideWhenUsed/>
    <w:rsid w:val="00DF58B7"/>
  </w:style>
  <w:style w:type="numbering" w:customStyle="1" w:styleId="112121">
    <w:name w:val="リストなし11212"/>
    <w:next w:val="NoList"/>
    <w:uiPriority w:val="99"/>
    <w:semiHidden/>
    <w:unhideWhenUsed/>
    <w:rsid w:val="00DF58B7"/>
  </w:style>
  <w:style w:type="numbering" w:customStyle="1" w:styleId="112122">
    <w:name w:val="无列表11212"/>
    <w:next w:val="NoList"/>
    <w:semiHidden/>
    <w:rsid w:val="00DF58B7"/>
  </w:style>
  <w:style w:type="numbering" w:customStyle="1" w:styleId="NoList21212">
    <w:name w:val="No List21212"/>
    <w:next w:val="NoList"/>
    <w:semiHidden/>
    <w:rsid w:val="00DF58B7"/>
  </w:style>
  <w:style w:type="numbering" w:customStyle="1" w:styleId="NoList31212">
    <w:name w:val="No List31212"/>
    <w:next w:val="NoList"/>
    <w:uiPriority w:val="99"/>
    <w:semiHidden/>
    <w:rsid w:val="00DF58B7"/>
  </w:style>
  <w:style w:type="numbering" w:customStyle="1" w:styleId="NoList111212">
    <w:name w:val="No List111212"/>
    <w:next w:val="NoList"/>
    <w:uiPriority w:val="99"/>
    <w:semiHidden/>
    <w:unhideWhenUsed/>
    <w:rsid w:val="00DF58B7"/>
  </w:style>
  <w:style w:type="numbering" w:customStyle="1" w:styleId="122120">
    <w:name w:val="無清單12212"/>
    <w:next w:val="NoList"/>
    <w:uiPriority w:val="99"/>
    <w:semiHidden/>
    <w:unhideWhenUsed/>
    <w:rsid w:val="00DF58B7"/>
  </w:style>
  <w:style w:type="numbering" w:customStyle="1" w:styleId="111212">
    <w:name w:val="無清單111212"/>
    <w:next w:val="NoList"/>
    <w:uiPriority w:val="99"/>
    <w:semiHidden/>
    <w:unhideWhenUsed/>
    <w:rsid w:val="00DF58B7"/>
  </w:style>
  <w:style w:type="numbering" w:customStyle="1" w:styleId="13112">
    <w:name w:val="无列表1311"/>
    <w:next w:val="NoList"/>
    <w:semiHidden/>
    <w:rsid w:val="00DF58B7"/>
  </w:style>
  <w:style w:type="numbering" w:customStyle="1" w:styleId="NoList11311">
    <w:name w:val="No List11311"/>
    <w:next w:val="NoList"/>
    <w:uiPriority w:val="99"/>
    <w:semiHidden/>
    <w:unhideWhenUsed/>
    <w:rsid w:val="00DF58B7"/>
  </w:style>
  <w:style w:type="numbering" w:customStyle="1" w:styleId="22110">
    <w:name w:val="无列表2211"/>
    <w:next w:val="NoList"/>
    <w:uiPriority w:val="99"/>
    <w:semiHidden/>
    <w:unhideWhenUsed/>
    <w:rsid w:val="00DF58B7"/>
  </w:style>
  <w:style w:type="numbering" w:customStyle="1" w:styleId="NoList121111">
    <w:name w:val="No List121111"/>
    <w:next w:val="NoList"/>
    <w:uiPriority w:val="99"/>
    <w:semiHidden/>
    <w:unhideWhenUsed/>
    <w:rsid w:val="00DF58B7"/>
  </w:style>
  <w:style w:type="numbering" w:customStyle="1" w:styleId="1111111">
    <w:name w:val="リストなし111111"/>
    <w:next w:val="NoList"/>
    <w:uiPriority w:val="99"/>
    <w:semiHidden/>
    <w:unhideWhenUsed/>
    <w:rsid w:val="00DF58B7"/>
  </w:style>
  <w:style w:type="numbering" w:customStyle="1" w:styleId="1111112">
    <w:name w:val="无列表111111"/>
    <w:next w:val="NoList"/>
    <w:semiHidden/>
    <w:rsid w:val="00DF58B7"/>
  </w:style>
  <w:style w:type="numbering" w:customStyle="1" w:styleId="NoList211111">
    <w:name w:val="No List211111"/>
    <w:next w:val="NoList"/>
    <w:semiHidden/>
    <w:rsid w:val="00DF58B7"/>
  </w:style>
  <w:style w:type="numbering" w:customStyle="1" w:styleId="NoList311111">
    <w:name w:val="No List311111"/>
    <w:next w:val="NoList"/>
    <w:uiPriority w:val="99"/>
    <w:semiHidden/>
    <w:rsid w:val="00DF58B7"/>
  </w:style>
  <w:style w:type="numbering" w:customStyle="1" w:styleId="NoList1111111">
    <w:name w:val="No List1111111"/>
    <w:next w:val="NoList"/>
    <w:uiPriority w:val="99"/>
    <w:semiHidden/>
    <w:unhideWhenUsed/>
    <w:rsid w:val="00DF58B7"/>
  </w:style>
  <w:style w:type="numbering" w:customStyle="1" w:styleId="121111">
    <w:name w:val="無清單121111"/>
    <w:next w:val="NoList"/>
    <w:uiPriority w:val="99"/>
    <w:semiHidden/>
    <w:unhideWhenUsed/>
    <w:rsid w:val="00DF58B7"/>
  </w:style>
  <w:style w:type="numbering" w:customStyle="1" w:styleId="11111110">
    <w:name w:val="無清單1111111"/>
    <w:next w:val="NoList"/>
    <w:uiPriority w:val="99"/>
    <w:semiHidden/>
    <w:unhideWhenUsed/>
    <w:rsid w:val="00DF58B7"/>
  </w:style>
  <w:style w:type="numbering" w:customStyle="1" w:styleId="NoList13111">
    <w:name w:val="No List13111"/>
    <w:next w:val="NoList"/>
    <w:uiPriority w:val="99"/>
    <w:semiHidden/>
    <w:unhideWhenUsed/>
    <w:rsid w:val="00DF58B7"/>
  </w:style>
  <w:style w:type="numbering" w:customStyle="1" w:styleId="121112">
    <w:name w:val="リストなし12111"/>
    <w:next w:val="NoList"/>
    <w:uiPriority w:val="99"/>
    <w:semiHidden/>
    <w:unhideWhenUsed/>
    <w:rsid w:val="00DF58B7"/>
  </w:style>
  <w:style w:type="numbering" w:customStyle="1" w:styleId="121113">
    <w:name w:val="无列表12111"/>
    <w:next w:val="NoList"/>
    <w:semiHidden/>
    <w:rsid w:val="00DF58B7"/>
  </w:style>
  <w:style w:type="numbering" w:customStyle="1" w:styleId="NoList22111">
    <w:name w:val="No List22111"/>
    <w:next w:val="NoList"/>
    <w:semiHidden/>
    <w:rsid w:val="00DF58B7"/>
  </w:style>
  <w:style w:type="numbering" w:customStyle="1" w:styleId="NoList32111">
    <w:name w:val="No List32111"/>
    <w:next w:val="NoList"/>
    <w:uiPriority w:val="99"/>
    <w:semiHidden/>
    <w:rsid w:val="00DF58B7"/>
  </w:style>
  <w:style w:type="numbering" w:customStyle="1" w:styleId="NoList112111">
    <w:name w:val="No List112111"/>
    <w:next w:val="NoList"/>
    <w:uiPriority w:val="99"/>
    <w:semiHidden/>
    <w:unhideWhenUsed/>
    <w:rsid w:val="00DF58B7"/>
  </w:style>
  <w:style w:type="numbering" w:customStyle="1" w:styleId="131110">
    <w:name w:val="無清單13111"/>
    <w:next w:val="NoList"/>
    <w:uiPriority w:val="99"/>
    <w:semiHidden/>
    <w:unhideWhenUsed/>
    <w:rsid w:val="00DF58B7"/>
  </w:style>
  <w:style w:type="numbering" w:customStyle="1" w:styleId="1121110">
    <w:name w:val="無清單112111"/>
    <w:next w:val="NoList"/>
    <w:uiPriority w:val="99"/>
    <w:semiHidden/>
    <w:unhideWhenUsed/>
    <w:rsid w:val="00DF58B7"/>
  </w:style>
  <w:style w:type="numbering" w:customStyle="1" w:styleId="21111">
    <w:name w:val="无列表21111"/>
    <w:next w:val="NoList"/>
    <w:uiPriority w:val="99"/>
    <w:semiHidden/>
    <w:unhideWhenUsed/>
    <w:rsid w:val="00DF58B7"/>
  </w:style>
  <w:style w:type="numbering" w:customStyle="1" w:styleId="NoList122111">
    <w:name w:val="No List122111"/>
    <w:next w:val="NoList"/>
    <w:uiPriority w:val="99"/>
    <w:semiHidden/>
    <w:unhideWhenUsed/>
    <w:rsid w:val="00DF58B7"/>
  </w:style>
  <w:style w:type="numbering" w:customStyle="1" w:styleId="1121111">
    <w:name w:val="リストなし112111"/>
    <w:next w:val="NoList"/>
    <w:uiPriority w:val="99"/>
    <w:semiHidden/>
    <w:unhideWhenUsed/>
    <w:rsid w:val="00DF58B7"/>
  </w:style>
  <w:style w:type="numbering" w:customStyle="1" w:styleId="1121112">
    <w:name w:val="无列表112111"/>
    <w:next w:val="NoList"/>
    <w:semiHidden/>
    <w:rsid w:val="00DF58B7"/>
  </w:style>
  <w:style w:type="numbering" w:customStyle="1" w:styleId="NoList212111">
    <w:name w:val="No List212111"/>
    <w:next w:val="NoList"/>
    <w:semiHidden/>
    <w:rsid w:val="00DF58B7"/>
  </w:style>
  <w:style w:type="numbering" w:customStyle="1" w:styleId="NoList312111">
    <w:name w:val="No List312111"/>
    <w:next w:val="NoList"/>
    <w:uiPriority w:val="99"/>
    <w:semiHidden/>
    <w:rsid w:val="00DF58B7"/>
  </w:style>
  <w:style w:type="numbering" w:customStyle="1" w:styleId="NoList1112111">
    <w:name w:val="No List1112111"/>
    <w:next w:val="NoList"/>
    <w:uiPriority w:val="99"/>
    <w:semiHidden/>
    <w:unhideWhenUsed/>
    <w:rsid w:val="00DF58B7"/>
  </w:style>
  <w:style w:type="numbering" w:customStyle="1" w:styleId="122111">
    <w:name w:val="無清單122111"/>
    <w:next w:val="NoList"/>
    <w:uiPriority w:val="99"/>
    <w:semiHidden/>
    <w:unhideWhenUsed/>
    <w:rsid w:val="00DF58B7"/>
  </w:style>
  <w:style w:type="numbering" w:customStyle="1" w:styleId="1112111">
    <w:name w:val="無清單1112111"/>
    <w:next w:val="NoList"/>
    <w:uiPriority w:val="99"/>
    <w:semiHidden/>
    <w:unhideWhenUsed/>
    <w:rsid w:val="00DF58B7"/>
  </w:style>
  <w:style w:type="numbering" w:customStyle="1" w:styleId="13113">
    <w:name w:val="リストなし1311"/>
    <w:next w:val="NoList"/>
    <w:uiPriority w:val="99"/>
    <w:semiHidden/>
    <w:unhideWhenUsed/>
    <w:rsid w:val="00DF58B7"/>
  </w:style>
  <w:style w:type="numbering" w:customStyle="1" w:styleId="NoList3311">
    <w:name w:val="No List3311"/>
    <w:next w:val="NoList"/>
    <w:uiPriority w:val="99"/>
    <w:semiHidden/>
    <w:rsid w:val="00DF58B7"/>
  </w:style>
  <w:style w:type="numbering" w:customStyle="1" w:styleId="NoList1141">
    <w:name w:val="No List1141"/>
    <w:next w:val="NoList"/>
    <w:uiPriority w:val="99"/>
    <w:semiHidden/>
    <w:unhideWhenUsed/>
    <w:rsid w:val="00DF58B7"/>
  </w:style>
  <w:style w:type="numbering" w:customStyle="1" w:styleId="14110">
    <w:name w:val="無清單1411"/>
    <w:next w:val="NoList"/>
    <w:uiPriority w:val="99"/>
    <w:semiHidden/>
    <w:unhideWhenUsed/>
    <w:rsid w:val="00DF58B7"/>
  </w:style>
  <w:style w:type="numbering" w:customStyle="1" w:styleId="113110">
    <w:name w:val="無清單11311"/>
    <w:next w:val="NoList"/>
    <w:uiPriority w:val="99"/>
    <w:semiHidden/>
    <w:unhideWhenUsed/>
    <w:rsid w:val="00DF58B7"/>
  </w:style>
  <w:style w:type="numbering" w:customStyle="1" w:styleId="NoList12311">
    <w:name w:val="No List12311"/>
    <w:next w:val="NoList"/>
    <w:uiPriority w:val="99"/>
    <w:semiHidden/>
    <w:unhideWhenUsed/>
    <w:rsid w:val="00DF58B7"/>
  </w:style>
  <w:style w:type="numbering" w:customStyle="1" w:styleId="113111">
    <w:name w:val="リストなし11311"/>
    <w:next w:val="NoList"/>
    <w:uiPriority w:val="99"/>
    <w:semiHidden/>
    <w:unhideWhenUsed/>
    <w:rsid w:val="00DF58B7"/>
  </w:style>
  <w:style w:type="numbering" w:customStyle="1" w:styleId="113112">
    <w:name w:val="无列表11311"/>
    <w:next w:val="NoList"/>
    <w:semiHidden/>
    <w:rsid w:val="00DF58B7"/>
  </w:style>
  <w:style w:type="numbering" w:customStyle="1" w:styleId="NoList21311">
    <w:name w:val="No List21311"/>
    <w:next w:val="NoList"/>
    <w:semiHidden/>
    <w:rsid w:val="00DF58B7"/>
  </w:style>
  <w:style w:type="numbering" w:customStyle="1" w:styleId="NoList31311">
    <w:name w:val="No List31311"/>
    <w:next w:val="NoList"/>
    <w:uiPriority w:val="99"/>
    <w:semiHidden/>
    <w:rsid w:val="00DF58B7"/>
  </w:style>
  <w:style w:type="numbering" w:customStyle="1" w:styleId="NoList111311">
    <w:name w:val="No List111311"/>
    <w:next w:val="NoList"/>
    <w:uiPriority w:val="99"/>
    <w:semiHidden/>
    <w:unhideWhenUsed/>
    <w:rsid w:val="00DF58B7"/>
  </w:style>
  <w:style w:type="numbering" w:customStyle="1" w:styleId="123110">
    <w:name w:val="無清單12311"/>
    <w:next w:val="NoList"/>
    <w:uiPriority w:val="99"/>
    <w:semiHidden/>
    <w:unhideWhenUsed/>
    <w:rsid w:val="00DF58B7"/>
  </w:style>
  <w:style w:type="numbering" w:customStyle="1" w:styleId="111311">
    <w:name w:val="無清單111311"/>
    <w:next w:val="NoList"/>
    <w:uiPriority w:val="99"/>
    <w:semiHidden/>
    <w:unhideWhenUsed/>
    <w:rsid w:val="00DF58B7"/>
  </w:style>
  <w:style w:type="numbering" w:customStyle="1" w:styleId="NoList12121">
    <w:name w:val="No List12121"/>
    <w:next w:val="NoList"/>
    <w:uiPriority w:val="99"/>
    <w:semiHidden/>
    <w:unhideWhenUsed/>
    <w:rsid w:val="00DF58B7"/>
  </w:style>
  <w:style w:type="numbering" w:customStyle="1" w:styleId="111213">
    <w:name w:val="リストなし11121"/>
    <w:next w:val="NoList"/>
    <w:uiPriority w:val="99"/>
    <w:semiHidden/>
    <w:unhideWhenUsed/>
    <w:rsid w:val="00DF58B7"/>
  </w:style>
  <w:style w:type="numbering" w:customStyle="1" w:styleId="111214">
    <w:name w:val="无列表11121"/>
    <w:next w:val="NoList"/>
    <w:semiHidden/>
    <w:rsid w:val="00DF58B7"/>
  </w:style>
  <w:style w:type="numbering" w:customStyle="1" w:styleId="NoList21121">
    <w:name w:val="No List21121"/>
    <w:next w:val="NoList"/>
    <w:semiHidden/>
    <w:rsid w:val="00DF58B7"/>
  </w:style>
  <w:style w:type="numbering" w:customStyle="1" w:styleId="NoList31121">
    <w:name w:val="No List31121"/>
    <w:next w:val="NoList"/>
    <w:uiPriority w:val="99"/>
    <w:semiHidden/>
    <w:rsid w:val="00DF58B7"/>
  </w:style>
  <w:style w:type="numbering" w:customStyle="1" w:styleId="NoList111121">
    <w:name w:val="No List111121"/>
    <w:next w:val="NoList"/>
    <w:uiPriority w:val="99"/>
    <w:semiHidden/>
    <w:unhideWhenUsed/>
    <w:rsid w:val="00DF58B7"/>
  </w:style>
  <w:style w:type="numbering" w:customStyle="1" w:styleId="121210">
    <w:name w:val="無清單12121"/>
    <w:next w:val="NoList"/>
    <w:uiPriority w:val="99"/>
    <w:semiHidden/>
    <w:unhideWhenUsed/>
    <w:rsid w:val="00DF58B7"/>
  </w:style>
  <w:style w:type="numbering" w:customStyle="1" w:styleId="1111210">
    <w:name w:val="無清單111121"/>
    <w:next w:val="NoList"/>
    <w:uiPriority w:val="99"/>
    <w:semiHidden/>
    <w:unhideWhenUsed/>
    <w:rsid w:val="00DF58B7"/>
  </w:style>
  <w:style w:type="numbering" w:customStyle="1" w:styleId="12213">
    <w:name w:val="リストなし1221"/>
    <w:next w:val="NoList"/>
    <w:uiPriority w:val="99"/>
    <w:semiHidden/>
    <w:unhideWhenUsed/>
    <w:rsid w:val="00DF58B7"/>
  </w:style>
  <w:style w:type="numbering" w:customStyle="1" w:styleId="12214">
    <w:name w:val="无列表1221"/>
    <w:next w:val="NoList"/>
    <w:semiHidden/>
    <w:rsid w:val="00DF58B7"/>
  </w:style>
  <w:style w:type="numbering" w:customStyle="1" w:styleId="NoList3221">
    <w:name w:val="No List3221"/>
    <w:next w:val="NoList"/>
    <w:uiPriority w:val="99"/>
    <w:semiHidden/>
    <w:rsid w:val="00DF58B7"/>
  </w:style>
  <w:style w:type="numbering" w:customStyle="1" w:styleId="NoList11221">
    <w:name w:val="No List11221"/>
    <w:next w:val="NoList"/>
    <w:uiPriority w:val="99"/>
    <w:semiHidden/>
    <w:unhideWhenUsed/>
    <w:rsid w:val="00DF58B7"/>
  </w:style>
  <w:style w:type="numbering" w:customStyle="1" w:styleId="13210">
    <w:name w:val="無清單1321"/>
    <w:next w:val="NoList"/>
    <w:uiPriority w:val="99"/>
    <w:semiHidden/>
    <w:unhideWhenUsed/>
    <w:rsid w:val="00DF58B7"/>
  </w:style>
  <w:style w:type="numbering" w:customStyle="1" w:styleId="112210">
    <w:name w:val="無清單11221"/>
    <w:next w:val="NoList"/>
    <w:uiPriority w:val="99"/>
    <w:semiHidden/>
    <w:unhideWhenUsed/>
    <w:rsid w:val="00DF58B7"/>
  </w:style>
  <w:style w:type="numbering" w:customStyle="1" w:styleId="21210">
    <w:name w:val="无列表2121"/>
    <w:next w:val="NoList"/>
    <w:uiPriority w:val="99"/>
    <w:semiHidden/>
    <w:unhideWhenUsed/>
    <w:rsid w:val="00DF58B7"/>
  </w:style>
  <w:style w:type="numbering" w:customStyle="1" w:styleId="NoList111221">
    <w:name w:val="No List111221"/>
    <w:next w:val="NoList"/>
    <w:uiPriority w:val="99"/>
    <w:semiHidden/>
    <w:unhideWhenUsed/>
    <w:rsid w:val="00DF58B7"/>
  </w:style>
  <w:style w:type="numbering" w:customStyle="1" w:styleId="1413">
    <w:name w:val="リストなし141"/>
    <w:next w:val="NoList"/>
    <w:uiPriority w:val="99"/>
    <w:semiHidden/>
    <w:unhideWhenUsed/>
    <w:rsid w:val="00DF58B7"/>
  </w:style>
  <w:style w:type="numbering" w:customStyle="1" w:styleId="1414">
    <w:name w:val="无列表141"/>
    <w:next w:val="NoList"/>
    <w:semiHidden/>
    <w:rsid w:val="00DF58B7"/>
  </w:style>
  <w:style w:type="numbering" w:customStyle="1" w:styleId="NoList341">
    <w:name w:val="No List341"/>
    <w:next w:val="NoList"/>
    <w:uiPriority w:val="99"/>
    <w:semiHidden/>
    <w:rsid w:val="00DF58B7"/>
  </w:style>
  <w:style w:type="numbering" w:customStyle="1" w:styleId="NoList1151">
    <w:name w:val="No List1151"/>
    <w:next w:val="NoList"/>
    <w:uiPriority w:val="99"/>
    <w:semiHidden/>
    <w:unhideWhenUsed/>
    <w:rsid w:val="00DF58B7"/>
  </w:style>
  <w:style w:type="numbering" w:customStyle="1" w:styleId="1511">
    <w:name w:val="無清單151"/>
    <w:next w:val="NoList"/>
    <w:uiPriority w:val="99"/>
    <w:semiHidden/>
    <w:unhideWhenUsed/>
    <w:rsid w:val="00DF58B7"/>
  </w:style>
  <w:style w:type="numbering" w:customStyle="1" w:styleId="11410">
    <w:name w:val="無清單1141"/>
    <w:next w:val="NoList"/>
    <w:uiPriority w:val="99"/>
    <w:semiHidden/>
    <w:unhideWhenUsed/>
    <w:rsid w:val="00DF58B7"/>
  </w:style>
  <w:style w:type="numbering" w:customStyle="1" w:styleId="NoList1241">
    <w:name w:val="No List1241"/>
    <w:next w:val="NoList"/>
    <w:uiPriority w:val="99"/>
    <w:semiHidden/>
    <w:unhideWhenUsed/>
    <w:rsid w:val="00DF58B7"/>
  </w:style>
  <w:style w:type="numbering" w:customStyle="1" w:styleId="11411">
    <w:name w:val="リストなし1141"/>
    <w:next w:val="NoList"/>
    <w:uiPriority w:val="99"/>
    <w:semiHidden/>
    <w:unhideWhenUsed/>
    <w:rsid w:val="00DF58B7"/>
  </w:style>
  <w:style w:type="numbering" w:customStyle="1" w:styleId="11412">
    <w:name w:val="无列表1141"/>
    <w:next w:val="NoList"/>
    <w:semiHidden/>
    <w:rsid w:val="00DF58B7"/>
  </w:style>
  <w:style w:type="numbering" w:customStyle="1" w:styleId="NoList2141">
    <w:name w:val="No List2141"/>
    <w:next w:val="NoList"/>
    <w:semiHidden/>
    <w:rsid w:val="00DF58B7"/>
  </w:style>
  <w:style w:type="numbering" w:customStyle="1" w:styleId="NoList3141">
    <w:name w:val="No List3141"/>
    <w:next w:val="NoList"/>
    <w:uiPriority w:val="99"/>
    <w:semiHidden/>
    <w:rsid w:val="00DF58B7"/>
  </w:style>
  <w:style w:type="numbering" w:customStyle="1" w:styleId="NoList11141">
    <w:name w:val="No List11141"/>
    <w:next w:val="NoList"/>
    <w:uiPriority w:val="99"/>
    <w:semiHidden/>
    <w:unhideWhenUsed/>
    <w:rsid w:val="00DF58B7"/>
  </w:style>
  <w:style w:type="numbering" w:customStyle="1" w:styleId="12410">
    <w:name w:val="無清單1241"/>
    <w:next w:val="NoList"/>
    <w:uiPriority w:val="99"/>
    <w:semiHidden/>
    <w:unhideWhenUsed/>
    <w:rsid w:val="00DF58B7"/>
  </w:style>
  <w:style w:type="numbering" w:customStyle="1" w:styleId="111410">
    <w:name w:val="無清單11141"/>
    <w:next w:val="NoList"/>
    <w:uiPriority w:val="99"/>
    <w:semiHidden/>
    <w:unhideWhenUsed/>
    <w:rsid w:val="00DF58B7"/>
  </w:style>
  <w:style w:type="numbering" w:customStyle="1" w:styleId="2310">
    <w:name w:val="无列表231"/>
    <w:next w:val="NoList"/>
    <w:uiPriority w:val="99"/>
    <w:semiHidden/>
    <w:unhideWhenUsed/>
    <w:rsid w:val="00DF58B7"/>
  </w:style>
  <w:style w:type="numbering" w:customStyle="1" w:styleId="NoList12131">
    <w:name w:val="No List12131"/>
    <w:next w:val="NoList"/>
    <w:uiPriority w:val="99"/>
    <w:semiHidden/>
    <w:unhideWhenUsed/>
    <w:rsid w:val="00DF58B7"/>
  </w:style>
  <w:style w:type="numbering" w:customStyle="1" w:styleId="111312">
    <w:name w:val="リストなし11131"/>
    <w:next w:val="NoList"/>
    <w:uiPriority w:val="99"/>
    <w:semiHidden/>
    <w:unhideWhenUsed/>
    <w:rsid w:val="00DF58B7"/>
  </w:style>
  <w:style w:type="numbering" w:customStyle="1" w:styleId="111313">
    <w:name w:val="无列表11131"/>
    <w:next w:val="NoList"/>
    <w:semiHidden/>
    <w:rsid w:val="00DF58B7"/>
  </w:style>
  <w:style w:type="numbering" w:customStyle="1" w:styleId="NoList21131">
    <w:name w:val="No List21131"/>
    <w:next w:val="NoList"/>
    <w:semiHidden/>
    <w:rsid w:val="00DF58B7"/>
  </w:style>
  <w:style w:type="numbering" w:customStyle="1" w:styleId="NoList31131">
    <w:name w:val="No List31131"/>
    <w:next w:val="NoList"/>
    <w:uiPriority w:val="99"/>
    <w:semiHidden/>
    <w:rsid w:val="00DF58B7"/>
  </w:style>
  <w:style w:type="numbering" w:customStyle="1" w:styleId="NoList111131">
    <w:name w:val="No List111131"/>
    <w:next w:val="NoList"/>
    <w:uiPriority w:val="99"/>
    <w:semiHidden/>
    <w:unhideWhenUsed/>
    <w:rsid w:val="00DF58B7"/>
  </w:style>
  <w:style w:type="numbering" w:customStyle="1" w:styleId="121310">
    <w:name w:val="無清單12131"/>
    <w:next w:val="NoList"/>
    <w:uiPriority w:val="99"/>
    <w:semiHidden/>
    <w:unhideWhenUsed/>
    <w:rsid w:val="00DF58B7"/>
  </w:style>
  <w:style w:type="numbering" w:customStyle="1" w:styleId="111131">
    <w:name w:val="無清單111131"/>
    <w:next w:val="NoList"/>
    <w:uiPriority w:val="99"/>
    <w:semiHidden/>
    <w:unhideWhenUsed/>
    <w:rsid w:val="00DF58B7"/>
  </w:style>
  <w:style w:type="numbering" w:customStyle="1" w:styleId="NoList1331">
    <w:name w:val="No List1331"/>
    <w:next w:val="NoList"/>
    <w:uiPriority w:val="99"/>
    <w:semiHidden/>
    <w:unhideWhenUsed/>
    <w:rsid w:val="00DF58B7"/>
  </w:style>
  <w:style w:type="numbering" w:customStyle="1" w:styleId="12312">
    <w:name w:val="リストなし1231"/>
    <w:next w:val="NoList"/>
    <w:uiPriority w:val="99"/>
    <w:semiHidden/>
    <w:unhideWhenUsed/>
    <w:rsid w:val="00DF58B7"/>
  </w:style>
  <w:style w:type="numbering" w:customStyle="1" w:styleId="12313">
    <w:name w:val="无列表1231"/>
    <w:next w:val="NoList"/>
    <w:semiHidden/>
    <w:rsid w:val="00DF58B7"/>
  </w:style>
  <w:style w:type="numbering" w:customStyle="1" w:styleId="NoList2231">
    <w:name w:val="No List2231"/>
    <w:next w:val="NoList"/>
    <w:semiHidden/>
    <w:rsid w:val="00DF58B7"/>
  </w:style>
  <w:style w:type="numbering" w:customStyle="1" w:styleId="NoList3231">
    <w:name w:val="No List3231"/>
    <w:next w:val="NoList"/>
    <w:uiPriority w:val="99"/>
    <w:semiHidden/>
    <w:rsid w:val="00DF58B7"/>
  </w:style>
  <w:style w:type="numbering" w:customStyle="1" w:styleId="NoList11231">
    <w:name w:val="No List11231"/>
    <w:next w:val="NoList"/>
    <w:uiPriority w:val="99"/>
    <w:semiHidden/>
    <w:unhideWhenUsed/>
    <w:rsid w:val="00DF58B7"/>
  </w:style>
  <w:style w:type="numbering" w:customStyle="1" w:styleId="13310">
    <w:name w:val="無清單1331"/>
    <w:next w:val="NoList"/>
    <w:uiPriority w:val="99"/>
    <w:semiHidden/>
    <w:unhideWhenUsed/>
    <w:rsid w:val="00DF58B7"/>
  </w:style>
  <w:style w:type="numbering" w:customStyle="1" w:styleId="112310">
    <w:name w:val="無清單11231"/>
    <w:next w:val="NoList"/>
    <w:uiPriority w:val="99"/>
    <w:semiHidden/>
    <w:unhideWhenUsed/>
    <w:rsid w:val="00DF58B7"/>
  </w:style>
  <w:style w:type="numbering" w:customStyle="1" w:styleId="21310">
    <w:name w:val="无列表2131"/>
    <w:next w:val="NoList"/>
    <w:uiPriority w:val="99"/>
    <w:semiHidden/>
    <w:unhideWhenUsed/>
    <w:rsid w:val="00DF58B7"/>
  </w:style>
  <w:style w:type="numbering" w:customStyle="1" w:styleId="NoList12221">
    <w:name w:val="No List12221"/>
    <w:next w:val="NoList"/>
    <w:uiPriority w:val="99"/>
    <w:semiHidden/>
    <w:unhideWhenUsed/>
    <w:rsid w:val="00DF58B7"/>
  </w:style>
  <w:style w:type="numbering" w:customStyle="1" w:styleId="112211">
    <w:name w:val="リストなし11221"/>
    <w:next w:val="NoList"/>
    <w:uiPriority w:val="99"/>
    <w:semiHidden/>
    <w:unhideWhenUsed/>
    <w:rsid w:val="00DF58B7"/>
  </w:style>
  <w:style w:type="numbering" w:customStyle="1" w:styleId="112212">
    <w:name w:val="无列表11221"/>
    <w:next w:val="NoList"/>
    <w:semiHidden/>
    <w:rsid w:val="00DF58B7"/>
  </w:style>
  <w:style w:type="numbering" w:customStyle="1" w:styleId="NoList21221">
    <w:name w:val="No List21221"/>
    <w:next w:val="NoList"/>
    <w:semiHidden/>
    <w:rsid w:val="00DF58B7"/>
  </w:style>
  <w:style w:type="numbering" w:customStyle="1" w:styleId="NoList31221">
    <w:name w:val="No List31221"/>
    <w:next w:val="NoList"/>
    <w:uiPriority w:val="99"/>
    <w:semiHidden/>
    <w:rsid w:val="00DF58B7"/>
  </w:style>
  <w:style w:type="numbering" w:customStyle="1" w:styleId="NoList111231">
    <w:name w:val="No List111231"/>
    <w:next w:val="NoList"/>
    <w:uiPriority w:val="99"/>
    <w:semiHidden/>
    <w:unhideWhenUsed/>
    <w:rsid w:val="00DF58B7"/>
  </w:style>
  <w:style w:type="numbering" w:customStyle="1" w:styleId="122210">
    <w:name w:val="無清單12221"/>
    <w:next w:val="NoList"/>
    <w:uiPriority w:val="99"/>
    <w:semiHidden/>
    <w:unhideWhenUsed/>
    <w:rsid w:val="00DF58B7"/>
  </w:style>
  <w:style w:type="numbering" w:customStyle="1" w:styleId="111221">
    <w:name w:val="無清單111221"/>
    <w:next w:val="NoList"/>
    <w:uiPriority w:val="99"/>
    <w:semiHidden/>
    <w:unhideWhenUsed/>
    <w:rsid w:val="00DF58B7"/>
  </w:style>
  <w:style w:type="numbering" w:customStyle="1" w:styleId="4f6">
    <w:name w:val="无列表4"/>
    <w:next w:val="NoList"/>
    <w:uiPriority w:val="99"/>
    <w:semiHidden/>
    <w:unhideWhenUsed/>
    <w:rsid w:val="00DF58B7"/>
  </w:style>
  <w:style w:type="numbering" w:customStyle="1" w:styleId="328">
    <w:name w:val="无列表32"/>
    <w:next w:val="NoList"/>
    <w:uiPriority w:val="99"/>
    <w:semiHidden/>
    <w:unhideWhenUsed/>
    <w:rsid w:val="00DF58B7"/>
  </w:style>
  <w:style w:type="numbering" w:customStyle="1" w:styleId="13121">
    <w:name w:val="无列表1312"/>
    <w:next w:val="NoList"/>
    <w:semiHidden/>
    <w:rsid w:val="00DF58B7"/>
  </w:style>
  <w:style w:type="numbering" w:customStyle="1" w:styleId="NoList4112">
    <w:name w:val="No List4112"/>
    <w:next w:val="NoList"/>
    <w:uiPriority w:val="99"/>
    <w:semiHidden/>
    <w:unhideWhenUsed/>
    <w:rsid w:val="00DF58B7"/>
  </w:style>
  <w:style w:type="numbering" w:customStyle="1" w:styleId="2212">
    <w:name w:val="无列表2212"/>
    <w:next w:val="NoList"/>
    <w:uiPriority w:val="99"/>
    <w:semiHidden/>
    <w:unhideWhenUsed/>
    <w:rsid w:val="00DF58B7"/>
  </w:style>
  <w:style w:type="numbering" w:customStyle="1" w:styleId="NoList121112">
    <w:name w:val="No List121112"/>
    <w:next w:val="NoList"/>
    <w:uiPriority w:val="99"/>
    <w:semiHidden/>
    <w:unhideWhenUsed/>
    <w:rsid w:val="00DF58B7"/>
  </w:style>
  <w:style w:type="numbering" w:customStyle="1" w:styleId="1111121">
    <w:name w:val="リストなし111112"/>
    <w:next w:val="NoList"/>
    <w:uiPriority w:val="99"/>
    <w:semiHidden/>
    <w:unhideWhenUsed/>
    <w:rsid w:val="00DF58B7"/>
  </w:style>
  <w:style w:type="numbering" w:customStyle="1" w:styleId="1111122">
    <w:name w:val="无列表111112"/>
    <w:next w:val="NoList"/>
    <w:semiHidden/>
    <w:rsid w:val="00DF58B7"/>
  </w:style>
  <w:style w:type="numbering" w:customStyle="1" w:styleId="NoList211112">
    <w:name w:val="No List211112"/>
    <w:next w:val="NoList"/>
    <w:semiHidden/>
    <w:rsid w:val="00DF58B7"/>
  </w:style>
  <w:style w:type="numbering" w:customStyle="1" w:styleId="NoList311112">
    <w:name w:val="No List311112"/>
    <w:next w:val="NoList"/>
    <w:uiPriority w:val="99"/>
    <w:semiHidden/>
    <w:rsid w:val="00DF58B7"/>
  </w:style>
  <w:style w:type="numbering" w:customStyle="1" w:styleId="NoList1111112">
    <w:name w:val="No List1111112"/>
    <w:next w:val="NoList"/>
    <w:uiPriority w:val="99"/>
    <w:semiHidden/>
    <w:unhideWhenUsed/>
    <w:rsid w:val="00DF58B7"/>
  </w:style>
  <w:style w:type="numbering" w:customStyle="1" w:styleId="1211120">
    <w:name w:val="無清單121112"/>
    <w:next w:val="NoList"/>
    <w:uiPriority w:val="99"/>
    <w:semiHidden/>
    <w:unhideWhenUsed/>
    <w:rsid w:val="00DF58B7"/>
  </w:style>
  <w:style w:type="numbering" w:customStyle="1" w:styleId="11111120">
    <w:name w:val="無清單1111112"/>
    <w:next w:val="NoList"/>
    <w:uiPriority w:val="99"/>
    <w:semiHidden/>
    <w:unhideWhenUsed/>
    <w:rsid w:val="00DF58B7"/>
  </w:style>
  <w:style w:type="numbering" w:customStyle="1" w:styleId="NoList13112">
    <w:name w:val="No List13112"/>
    <w:next w:val="NoList"/>
    <w:uiPriority w:val="99"/>
    <w:semiHidden/>
    <w:unhideWhenUsed/>
    <w:rsid w:val="00DF58B7"/>
  </w:style>
  <w:style w:type="numbering" w:customStyle="1" w:styleId="121121">
    <w:name w:val="リストなし12112"/>
    <w:next w:val="NoList"/>
    <w:uiPriority w:val="99"/>
    <w:semiHidden/>
    <w:unhideWhenUsed/>
    <w:rsid w:val="00DF58B7"/>
  </w:style>
  <w:style w:type="numbering" w:customStyle="1" w:styleId="121122">
    <w:name w:val="无列表12112"/>
    <w:next w:val="NoList"/>
    <w:semiHidden/>
    <w:rsid w:val="00DF58B7"/>
  </w:style>
  <w:style w:type="numbering" w:customStyle="1" w:styleId="NoList22112">
    <w:name w:val="No List22112"/>
    <w:next w:val="NoList"/>
    <w:semiHidden/>
    <w:rsid w:val="00DF58B7"/>
  </w:style>
  <w:style w:type="numbering" w:customStyle="1" w:styleId="NoList32112">
    <w:name w:val="No List32112"/>
    <w:next w:val="NoList"/>
    <w:uiPriority w:val="99"/>
    <w:semiHidden/>
    <w:rsid w:val="00DF58B7"/>
  </w:style>
  <w:style w:type="numbering" w:customStyle="1" w:styleId="NoList112112">
    <w:name w:val="No List112112"/>
    <w:next w:val="NoList"/>
    <w:uiPriority w:val="99"/>
    <w:semiHidden/>
    <w:unhideWhenUsed/>
    <w:rsid w:val="00DF58B7"/>
  </w:style>
  <w:style w:type="numbering" w:customStyle="1" w:styleId="131120">
    <w:name w:val="無清單13112"/>
    <w:next w:val="NoList"/>
    <w:uiPriority w:val="99"/>
    <w:semiHidden/>
    <w:unhideWhenUsed/>
    <w:rsid w:val="00DF58B7"/>
  </w:style>
  <w:style w:type="numbering" w:customStyle="1" w:styleId="1121120">
    <w:name w:val="無清單112112"/>
    <w:next w:val="NoList"/>
    <w:uiPriority w:val="99"/>
    <w:semiHidden/>
    <w:unhideWhenUsed/>
    <w:rsid w:val="00DF58B7"/>
  </w:style>
  <w:style w:type="numbering" w:customStyle="1" w:styleId="21112">
    <w:name w:val="无列表21112"/>
    <w:next w:val="NoList"/>
    <w:uiPriority w:val="99"/>
    <w:semiHidden/>
    <w:unhideWhenUsed/>
    <w:rsid w:val="00DF58B7"/>
  </w:style>
  <w:style w:type="numbering" w:customStyle="1" w:styleId="NoList122112">
    <w:name w:val="No List122112"/>
    <w:next w:val="NoList"/>
    <w:uiPriority w:val="99"/>
    <w:semiHidden/>
    <w:unhideWhenUsed/>
    <w:rsid w:val="00DF58B7"/>
  </w:style>
  <w:style w:type="numbering" w:customStyle="1" w:styleId="1121121">
    <w:name w:val="リストなし112112"/>
    <w:next w:val="NoList"/>
    <w:uiPriority w:val="99"/>
    <w:semiHidden/>
    <w:unhideWhenUsed/>
    <w:rsid w:val="00DF58B7"/>
  </w:style>
  <w:style w:type="numbering" w:customStyle="1" w:styleId="1121122">
    <w:name w:val="无列表112112"/>
    <w:next w:val="NoList"/>
    <w:semiHidden/>
    <w:rsid w:val="00DF58B7"/>
  </w:style>
  <w:style w:type="numbering" w:customStyle="1" w:styleId="NoList212112">
    <w:name w:val="No List212112"/>
    <w:next w:val="NoList"/>
    <w:semiHidden/>
    <w:rsid w:val="00DF58B7"/>
  </w:style>
  <w:style w:type="numbering" w:customStyle="1" w:styleId="NoList312112">
    <w:name w:val="No List312112"/>
    <w:next w:val="NoList"/>
    <w:uiPriority w:val="99"/>
    <w:semiHidden/>
    <w:rsid w:val="00DF58B7"/>
  </w:style>
  <w:style w:type="numbering" w:customStyle="1" w:styleId="NoList1112112">
    <w:name w:val="No List1112112"/>
    <w:next w:val="NoList"/>
    <w:uiPriority w:val="99"/>
    <w:semiHidden/>
    <w:unhideWhenUsed/>
    <w:rsid w:val="00DF58B7"/>
  </w:style>
  <w:style w:type="numbering" w:customStyle="1" w:styleId="122112">
    <w:name w:val="無清單122112"/>
    <w:next w:val="NoList"/>
    <w:uiPriority w:val="99"/>
    <w:semiHidden/>
    <w:unhideWhenUsed/>
    <w:rsid w:val="00DF58B7"/>
  </w:style>
  <w:style w:type="numbering" w:customStyle="1" w:styleId="1112112">
    <w:name w:val="無清單1112112"/>
    <w:next w:val="NoList"/>
    <w:uiPriority w:val="99"/>
    <w:semiHidden/>
    <w:unhideWhenUsed/>
    <w:rsid w:val="00DF58B7"/>
  </w:style>
  <w:style w:type="numbering" w:customStyle="1" w:styleId="12222">
    <w:name w:val="无列表1222"/>
    <w:next w:val="NoList"/>
    <w:semiHidden/>
    <w:rsid w:val="00DF58B7"/>
  </w:style>
  <w:style w:type="numbering" w:customStyle="1" w:styleId="NoList1211111">
    <w:name w:val="No List1211111"/>
    <w:next w:val="NoList"/>
    <w:uiPriority w:val="99"/>
    <w:semiHidden/>
    <w:unhideWhenUsed/>
    <w:rsid w:val="00DF58B7"/>
  </w:style>
  <w:style w:type="numbering" w:customStyle="1" w:styleId="11111111">
    <w:name w:val="リストなし1111111"/>
    <w:next w:val="NoList"/>
    <w:uiPriority w:val="99"/>
    <w:semiHidden/>
    <w:unhideWhenUsed/>
    <w:rsid w:val="00DF58B7"/>
  </w:style>
  <w:style w:type="numbering" w:customStyle="1" w:styleId="11111112">
    <w:name w:val="无列表1111111"/>
    <w:next w:val="NoList"/>
    <w:semiHidden/>
    <w:rsid w:val="00DF58B7"/>
  </w:style>
  <w:style w:type="numbering" w:customStyle="1" w:styleId="NoList2111111">
    <w:name w:val="No List2111111"/>
    <w:next w:val="NoList"/>
    <w:semiHidden/>
    <w:rsid w:val="00DF58B7"/>
  </w:style>
  <w:style w:type="numbering" w:customStyle="1" w:styleId="NoList3111111">
    <w:name w:val="No List3111111"/>
    <w:next w:val="NoList"/>
    <w:uiPriority w:val="99"/>
    <w:semiHidden/>
    <w:rsid w:val="00DF58B7"/>
  </w:style>
  <w:style w:type="numbering" w:customStyle="1" w:styleId="NoList11111111">
    <w:name w:val="No List11111111"/>
    <w:next w:val="NoList"/>
    <w:uiPriority w:val="99"/>
    <w:semiHidden/>
    <w:unhideWhenUsed/>
    <w:rsid w:val="00DF58B7"/>
  </w:style>
  <w:style w:type="numbering" w:customStyle="1" w:styleId="1211111">
    <w:name w:val="無清單1211111"/>
    <w:next w:val="NoList"/>
    <w:uiPriority w:val="99"/>
    <w:semiHidden/>
    <w:unhideWhenUsed/>
    <w:rsid w:val="00DF58B7"/>
  </w:style>
  <w:style w:type="numbering" w:customStyle="1" w:styleId="111111110">
    <w:name w:val="無清單11111111"/>
    <w:next w:val="NoList"/>
    <w:uiPriority w:val="99"/>
    <w:semiHidden/>
    <w:unhideWhenUsed/>
    <w:rsid w:val="00DF58B7"/>
  </w:style>
  <w:style w:type="numbering" w:customStyle="1" w:styleId="1211110">
    <w:name w:val="无列表121111"/>
    <w:next w:val="NoList"/>
    <w:semiHidden/>
    <w:rsid w:val="00DF58B7"/>
  </w:style>
  <w:style w:type="numbering" w:customStyle="1" w:styleId="211111">
    <w:name w:val="无列表211111"/>
    <w:next w:val="NoList"/>
    <w:uiPriority w:val="99"/>
    <w:semiHidden/>
    <w:unhideWhenUsed/>
    <w:rsid w:val="00DF58B7"/>
  </w:style>
  <w:style w:type="numbering" w:customStyle="1" w:styleId="NoList36">
    <w:name w:val="No List36"/>
    <w:next w:val="NoList"/>
    <w:uiPriority w:val="99"/>
    <w:semiHidden/>
    <w:rsid w:val="00DF58B7"/>
  </w:style>
  <w:style w:type="numbering" w:customStyle="1" w:styleId="171">
    <w:name w:val="無清單17"/>
    <w:next w:val="NoList"/>
    <w:uiPriority w:val="99"/>
    <w:semiHidden/>
    <w:unhideWhenUsed/>
    <w:rsid w:val="00DF58B7"/>
  </w:style>
  <w:style w:type="numbering" w:customStyle="1" w:styleId="1161">
    <w:name w:val="無清單116"/>
    <w:next w:val="NoList"/>
    <w:uiPriority w:val="99"/>
    <w:semiHidden/>
    <w:unhideWhenUsed/>
    <w:rsid w:val="00DF58B7"/>
  </w:style>
  <w:style w:type="numbering" w:customStyle="1" w:styleId="NoList1116">
    <w:name w:val="No List1116"/>
    <w:next w:val="NoList"/>
    <w:uiPriority w:val="99"/>
    <w:semiHidden/>
    <w:unhideWhenUsed/>
    <w:rsid w:val="00DF58B7"/>
  </w:style>
  <w:style w:type="numbering" w:customStyle="1" w:styleId="256">
    <w:name w:val="无列表25"/>
    <w:next w:val="NoList"/>
    <w:uiPriority w:val="99"/>
    <w:semiHidden/>
    <w:unhideWhenUsed/>
    <w:rsid w:val="00DF58B7"/>
  </w:style>
  <w:style w:type="numbering" w:customStyle="1" w:styleId="NoList126">
    <w:name w:val="No List126"/>
    <w:next w:val="NoList"/>
    <w:uiPriority w:val="99"/>
    <w:semiHidden/>
    <w:unhideWhenUsed/>
    <w:rsid w:val="00DF58B7"/>
  </w:style>
  <w:style w:type="numbering" w:customStyle="1" w:styleId="1162">
    <w:name w:val="リストなし116"/>
    <w:next w:val="NoList"/>
    <w:uiPriority w:val="99"/>
    <w:semiHidden/>
    <w:unhideWhenUsed/>
    <w:rsid w:val="00DF58B7"/>
  </w:style>
  <w:style w:type="numbering" w:customStyle="1" w:styleId="1163">
    <w:name w:val="无列表116"/>
    <w:next w:val="NoList"/>
    <w:semiHidden/>
    <w:rsid w:val="00DF58B7"/>
  </w:style>
  <w:style w:type="numbering" w:customStyle="1" w:styleId="NoList216">
    <w:name w:val="No List216"/>
    <w:next w:val="NoList"/>
    <w:semiHidden/>
    <w:rsid w:val="00DF58B7"/>
  </w:style>
  <w:style w:type="numbering" w:customStyle="1" w:styleId="NoList316">
    <w:name w:val="No List316"/>
    <w:next w:val="NoList"/>
    <w:uiPriority w:val="99"/>
    <w:semiHidden/>
    <w:rsid w:val="00DF58B7"/>
  </w:style>
  <w:style w:type="numbering" w:customStyle="1" w:styleId="1261">
    <w:name w:val="無清單126"/>
    <w:next w:val="NoList"/>
    <w:uiPriority w:val="99"/>
    <w:semiHidden/>
    <w:unhideWhenUsed/>
    <w:rsid w:val="00DF58B7"/>
  </w:style>
  <w:style w:type="numbering" w:customStyle="1" w:styleId="11161">
    <w:name w:val="無清單1116"/>
    <w:next w:val="NoList"/>
    <w:uiPriority w:val="99"/>
    <w:semiHidden/>
    <w:unhideWhenUsed/>
    <w:rsid w:val="00DF58B7"/>
  </w:style>
  <w:style w:type="numbering" w:customStyle="1" w:styleId="NoList1125">
    <w:name w:val="No List1125"/>
    <w:next w:val="NoList"/>
    <w:uiPriority w:val="99"/>
    <w:semiHidden/>
    <w:unhideWhenUsed/>
    <w:rsid w:val="00DF58B7"/>
  </w:style>
  <w:style w:type="numbering" w:customStyle="1" w:styleId="NoList1215">
    <w:name w:val="No List1215"/>
    <w:next w:val="NoList"/>
    <w:uiPriority w:val="99"/>
    <w:semiHidden/>
    <w:unhideWhenUsed/>
    <w:rsid w:val="00DF58B7"/>
  </w:style>
  <w:style w:type="numbering" w:customStyle="1" w:styleId="11152">
    <w:name w:val="リストなし1115"/>
    <w:next w:val="NoList"/>
    <w:uiPriority w:val="99"/>
    <w:semiHidden/>
    <w:unhideWhenUsed/>
    <w:rsid w:val="00DF58B7"/>
  </w:style>
  <w:style w:type="numbering" w:customStyle="1" w:styleId="11153">
    <w:name w:val="无列表1115"/>
    <w:next w:val="NoList"/>
    <w:semiHidden/>
    <w:rsid w:val="00DF58B7"/>
  </w:style>
  <w:style w:type="numbering" w:customStyle="1" w:styleId="NoList2115">
    <w:name w:val="No List2115"/>
    <w:next w:val="NoList"/>
    <w:semiHidden/>
    <w:rsid w:val="00DF58B7"/>
  </w:style>
  <w:style w:type="numbering" w:customStyle="1" w:styleId="NoList3115">
    <w:name w:val="No List3115"/>
    <w:next w:val="NoList"/>
    <w:uiPriority w:val="99"/>
    <w:semiHidden/>
    <w:rsid w:val="00DF58B7"/>
  </w:style>
  <w:style w:type="numbering" w:customStyle="1" w:styleId="NoList11115">
    <w:name w:val="No List11115"/>
    <w:next w:val="NoList"/>
    <w:uiPriority w:val="99"/>
    <w:semiHidden/>
    <w:unhideWhenUsed/>
    <w:rsid w:val="00DF58B7"/>
  </w:style>
  <w:style w:type="numbering" w:customStyle="1" w:styleId="12151">
    <w:name w:val="無清單1215"/>
    <w:next w:val="NoList"/>
    <w:uiPriority w:val="99"/>
    <w:semiHidden/>
    <w:unhideWhenUsed/>
    <w:rsid w:val="00DF58B7"/>
  </w:style>
  <w:style w:type="numbering" w:customStyle="1" w:styleId="111150">
    <w:name w:val="無清單11115"/>
    <w:next w:val="NoList"/>
    <w:uiPriority w:val="99"/>
    <w:semiHidden/>
    <w:unhideWhenUsed/>
    <w:rsid w:val="00DF58B7"/>
  </w:style>
  <w:style w:type="numbering" w:customStyle="1" w:styleId="NoList55">
    <w:name w:val="No List55"/>
    <w:next w:val="NoList"/>
    <w:uiPriority w:val="99"/>
    <w:semiHidden/>
    <w:unhideWhenUsed/>
    <w:rsid w:val="00DF58B7"/>
  </w:style>
  <w:style w:type="numbering" w:customStyle="1" w:styleId="NoList135">
    <w:name w:val="No List135"/>
    <w:next w:val="NoList"/>
    <w:uiPriority w:val="99"/>
    <w:semiHidden/>
    <w:unhideWhenUsed/>
    <w:rsid w:val="00DF58B7"/>
  </w:style>
  <w:style w:type="numbering" w:customStyle="1" w:styleId="1252">
    <w:name w:val="リストなし125"/>
    <w:next w:val="NoList"/>
    <w:uiPriority w:val="99"/>
    <w:semiHidden/>
    <w:unhideWhenUsed/>
    <w:rsid w:val="00DF58B7"/>
  </w:style>
  <w:style w:type="numbering" w:customStyle="1" w:styleId="1253">
    <w:name w:val="无列表125"/>
    <w:next w:val="NoList"/>
    <w:semiHidden/>
    <w:rsid w:val="00DF58B7"/>
  </w:style>
  <w:style w:type="numbering" w:customStyle="1" w:styleId="NoList225">
    <w:name w:val="No List225"/>
    <w:next w:val="NoList"/>
    <w:semiHidden/>
    <w:rsid w:val="00DF58B7"/>
  </w:style>
  <w:style w:type="numbering" w:customStyle="1" w:styleId="NoList325">
    <w:name w:val="No List325"/>
    <w:next w:val="NoList"/>
    <w:uiPriority w:val="99"/>
    <w:semiHidden/>
    <w:rsid w:val="00DF58B7"/>
  </w:style>
  <w:style w:type="numbering" w:customStyle="1" w:styleId="1351">
    <w:name w:val="無清單135"/>
    <w:next w:val="NoList"/>
    <w:uiPriority w:val="99"/>
    <w:semiHidden/>
    <w:unhideWhenUsed/>
    <w:rsid w:val="00DF58B7"/>
  </w:style>
  <w:style w:type="numbering" w:customStyle="1" w:styleId="11251">
    <w:name w:val="無清單1125"/>
    <w:next w:val="NoList"/>
    <w:uiPriority w:val="99"/>
    <w:semiHidden/>
    <w:unhideWhenUsed/>
    <w:rsid w:val="00DF58B7"/>
  </w:style>
  <w:style w:type="numbering" w:customStyle="1" w:styleId="2150">
    <w:name w:val="无列表215"/>
    <w:next w:val="NoList"/>
    <w:uiPriority w:val="99"/>
    <w:semiHidden/>
    <w:unhideWhenUsed/>
    <w:rsid w:val="00DF58B7"/>
  </w:style>
  <w:style w:type="numbering" w:customStyle="1" w:styleId="NoList1224">
    <w:name w:val="No List1224"/>
    <w:next w:val="NoList"/>
    <w:uiPriority w:val="99"/>
    <w:semiHidden/>
    <w:unhideWhenUsed/>
    <w:rsid w:val="00DF58B7"/>
  </w:style>
  <w:style w:type="numbering" w:customStyle="1" w:styleId="11242">
    <w:name w:val="リストなし1124"/>
    <w:next w:val="NoList"/>
    <w:uiPriority w:val="99"/>
    <w:semiHidden/>
    <w:unhideWhenUsed/>
    <w:rsid w:val="00DF58B7"/>
  </w:style>
  <w:style w:type="numbering" w:customStyle="1" w:styleId="11243">
    <w:name w:val="无列表1124"/>
    <w:next w:val="NoList"/>
    <w:semiHidden/>
    <w:rsid w:val="00DF58B7"/>
  </w:style>
  <w:style w:type="numbering" w:customStyle="1" w:styleId="NoList2124">
    <w:name w:val="No List2124"/>
    <w:next w:val="NoList"/>
    <w:semiHidden/>
    <w:rsid w:val="00DF58B7"/>
  </w:style>
  <w:style w:type="numbering" w:customStyle="1" w:styleId="NoList3124">
    <w:name w:val="No List3124"/>
    <w:next w:val="NoList"/>
    <w:uiPriority w:val="99"/>
    <w:semiHidden/>
    <w:rsid w:val="00DF58B7"/>
  </w:style>
  <w:style w:type="numbering" w:customStyle="1" w:styleId="NoList11125">
    <w:name w:val="No List11125"/>
    <w:next w:val="NoList"/>
    <w:uiPriority w:val="99"/>
    <w:semiHidden/>
    <w:unhideWhenUsed/>
    <w:rsid w:val="00DF58B7"/>
  </w:style>
  <w:style w:type="numbering" w:customStyle="1" w:styleId="12240">
    <w:name w:val="無清單1224"/>
    <w:next w:val="NoList"/>
    <w:uiPriority w:val="99"/>
    <w:semiHidden/>
    <w:unhideWhenUsed/>
    <w:rsid w:val="00DF58B7"/>
  </w:style>
  <w:style w:type="numbering" w:customStyle="1" w:styleId="111240">
    <w:name w:val="無清單11124"/>
    <w:next w:val="NoList"/>
    <w:uiPriority w:val="99"/>
    <w:semiHidden/>
    <w:unhideWhenUsed/>
    <w:rsid w:val="00DF58B7"/>
  </w:style>
  <w:style w:type="numbering" w:customStyle="1" w:styleId="NoList1133">
    <w:name w:val="No List1133"/>
    <w:next w:val="NoList"/>
    <w:uiPriority w:val="99"/>
    <w:semiHidden/>
    <w:unhideWhenUsed/>
    <w:rsid w:val="00DF58B7"/>
  </w:style>
  <w:style w:type="numbering" w:customStyle="1" w:styleId="2230">
    <w:name w:val="无列表223"/>
    <w:next w:val="NoList"/>
    <w:uiPriority w:val="99"/>
    <w:semiHidden/>
    <w:unhideWhenUsed/>
    <w:rsid w:val="00DF58B7"/>
  </w:style>
  <w:style w:type="numbering" w:customStyle="1" w:styleId="NoList12113">
    <w:name w:val="No List12113"/>
    <w:next w:val="NoList"/>
    <w:uiPriority w:val="99"/>
    <w:semiHidden/>
    <w:unhideWhenUsed/>
    <w:rsid w:val="00DF58B7"/>
  </w:style>
  <w:style w:type="numbering" w:customStyle="1" w:styleId="111132">
    <w:name w:val="リストなし11113"/>
    <w:next w:val="NoList"/>
    <w:uiPriority w:val="99"/>
    <w:semiHidden/>
    <w:unhideWhenUsed/>
    <w:rsid w:val="00DF58B7"/>
  </w:style>
  <w:style w:type="numbering" w:customStyle="1" w:styleId="111133">
    <w:name w:val="无列表11113"/>
    <w:next w:val="NoList"/>
    <w:semiHidden/>
    <w:rsid w:val="00DF58B7"/>
  </w:style>
  <w:style w:type="numbering" w:customStyle="1" w:styleId="NoList21113">
    <w:name w:val="No List21113"/>
    <w:next w:val="NoList"/>
    <w:semiHidden/>
    <w:rsid w:val="00DF58B7"/>
  </w:style>
  <w:style w:type="numbering" w:customStyle="1" w:styleId="NoList31113">
    <w:name w:val="No List31113"/>
    <w:next w:val="NoList"/>
    <w:uiPriority w:val="99"/>
    <w:semiHidden/>
    <w:rsid w:val="00DF58B7"/>
  </w:style>
  <w:style w:type="numbering" w:customStyle="1" w:styleId="NoList111113">
    <w:name w:val="No List111113"/>
    <w:next w:val="NoList"/>
    <w:uiPriority w:val="99"/>
    <w:semiHidden/>
    <w:unhideWhenUsed/>
    <w:rsid w:val="00DF58B7"/>
  </w:style>
  <w:style w:type="numbering" w:customStyle="1" w:styleId="121130">
    <w:name w:val="無清單12113"/>
    <w:next w:val="NoList"/>
    <w:uiPriority w:val="99"/>
    <w:semiHidden/>
    <w:unhideWhenUsed/>
    <w:rsid w:val="00DF58B7"/>
  </w:style>
  <w:style w:type="numbering" w:customStyle="1" w:styleId="1111130">
    <w:name w:val="無清單111113"/>
    <w:next w:val="NoList"/>
    <w:uiPriority w:val="99"/>
    <w:semiHidden/>
    <w:unhideWhenUsed/>
    <w:rsid w:val="00DF58B7"/>
  </w:style>
  <w:style w:type="numbering" w:customStyle="1" w:styleId="NoList1313">
    <w:name w:val="No List1313"/>
    <w:next w:val="NoList"/>
    <w:uiPriority w:val="99"/>
    <w:semiHidden/>
    <w:unhideWhenUsed/>
    <w:rsid w:val="00DF58B7"/>
  </w:style>
  <w:style w:type="numbering" w:customStyle="1" w:styleId="12132">
    <w:name w:val="リストなし1213"/>
    <w:next w:val="NoList"/>
    <w:uiPriority w:val="99"/>
    <w:semiHidden/>
    <w:unhideWhenUsed/>
    <w:rsid w:val="00DF58B7"/>
  </w:style>
  <w:style w:type="numbering" w:customStyle="1" w:styleId="12133">
    <w:name w:val="无列表1213"/>
    <w:next w:val="NoList"/>
    <w:semiHidden/>
    <w:rsid w:val="00DF58B7"/>
  </w:style>
  <w:style w:type="numbering" w:customStyle="1" w:styleId="NoList2213">
    <w:name w:val="No List2213"/>
    <w:next w:val="NoList"/>
    <w:semiHidden/>
    <w:rsid w:val="00DF58B7"/>
  </w:style>
  <w:style w:type="numbering" w:customStyle="1" w:styleId="NoList3213">
    <w:name w:val="No List3213"/>
    <w:next w:val="NoList"/>
    <w:uiPriority w:val="99"/>
    <w:semiHidden/>
    <w:rsid w:val="00DF58B7"/>
  </w:style>
  <w:style w:type="numbering" w:customStyle="1" w:styleId="NoList11213">
    <w:name w:val="No List11213"/>
    <w:next w:val="NoList"/>
    <w:uiPriority w:val="99"/>
    <w:semiHidden/>
    <w:unhideWhenUsed/>
    <w:rsid w:val="00DF58B7"/>
  </w:style>
  <w:style w:type="numbering" w:customStyle="1" w:styleId="1313">
    <w:name w:val="無清單1313"/>
    <w:next w:val="NoList"/>
    <w:uiPriority w:val="99"/>
    <w:semiHidden/>
    <w:unhideWhenUsed/>
    <w:rsid w:val="00DF58B7"/>
  </w:style>
  <w:style w:type="numbering" w:customStyle="1" w:styleId="112130">
    <w:name w:val="無清單11213"/>
    <w:next w:val="NoList"/>
    <w:uiPriority w:val="99"/>
    <w:semiHidden/>
    <w:unhideWhenUsed/>
    <w:rsid w:val="00DF58B7"/>
  </w:style>
  <w:style w:type="numbering" w:customStyle="1" w:styleId="2113">
    <w:name w:val="无列表2113"/>
    <w:next w:val="NoList"/>
    <w:uiPriority w:val="99"/>
    <w:semiHidden/>
    <w:unhideWhenUsed/>
    <w:rsid w:val="00DF58B7"/>
  </w:style>
  <w:style w:type="numbering" w:customStyle="1" w:styleId="NoList12213">
    <w:name w:val="No List12213"/>
    <w:next w:val="NoList"/>
    <w:uiPriority w:val="99"/>
    <w:semiHidden/>
    <w:unhideWhenUsed/>
    <w:rsid w:val="00DF58B7"/>
  </w:style>
  <w:style w:type="numbering" w:customStyle="1" w:styleId="112131">
    <w:name w:val="リストなし11213"/>
    <w:next w:val="NoList"/>
    <w:uiPriority w:val="99"/>
    <w:semiHidden/>
    <w:unhideWhenUsed/>
    <w:rsid w:val="00DF58B7"/>
  </w:style>
  <w:style w:type="numbering" w:customStyle="1" w:styleId="112132">
    <w:name w:val="无列表11213"/>
    <w:next w:val="NoList"/>
    <w:semiHidden/>
    <w:rsid w:val="00DF58B7"/>
  </w:style>
  <w:style w:type="numbering" w:customStyle="1" w:styleId="NoList21213">
    <w:name w:val="No List21213"/>
    <w:next w:val="NoList"/>
    <w:semiHidden/>
    <w:rsid w:val="00DF58B7"/>
  </w:style>
  <w:style w:type="numbering" w:customStyle="1" w:styleId="NoList31213">
    <w:name w:val="No List31213"/>
    <w:next w:val="NoList"/>
    <w:uiPriority w:val="99"/>
    <w:semiHidden/>
    <w:rsid w:val="00DF58B7"/>
  </w:style>
  <w:style w:type="numbering" w:customStyle="1" w:styleId="NoList111213">
    <w:name w:val="No List111213"/>
    <w:next w:val="NoList"/>
    <w:uiPriority w:val="99"/>
    <w:semiHidden/>
    <w:unhideWhenUsed/>
    <w:rsid w:val="00DF58B7"/>
  </w:style>
  <w:style w:type="numbering" w:customStyle="1" w:styleId="122130">
    <w:name w:val="無清單12213"/>
    <w:next w:val="NoList"/>
    <w:uiPriority w:val="99"/>
    <w:semiHidden/>
    <w:unhideWhenUsed/>
    <w:rsid w:val="00DF58B7"/>
  </w:style>
  <w:style w:type="numbering" w:customStyle="1" w:styleId="1112130">
    <w:name w:val="無清單111213"/>
    <w:next w:val="NoList"/>
    <w:uiPriority w:val="99"/>
    <w:semiHidden/>
    <w:unhideWhenUsed/>
    <w:rsid w:val="00DF58B7"/>
  </w:style>
  <w:style w:type="numbering" w:customStyle="1" w:styleId="1512">
    <w:name w:val="リストなし151"/>
    <w:next w:val="NoList"/>
    <w:uiPriority w:val="99"/>
    <w:semiHidden/>
    <w:unhideWhenUsed/>
    <w:rsid w:val="00DF58B7"/>
  </w:style>
  <w:style w:type="numbering" w:customStyle="1" w:styleId="1513">
    <w:name w:val="无列表151"/>
    <w:next w:val="NoList"/>
    <w:semiHidden/>
    <w:rsid w:val="00DF58B7"/>
  </w:style>
  <w:style w:type="numbering" w:customStyle="1" w:styleId="NoList351">
    <w:name w:val="No List351"/>
    <w:next w:val="NoList"/>
    <w:uiPriority w:val="99"/>
    <w:semiHidden/>
    <w:rsid w:val="00DF58B7"/>
  </w:style>
  <w:style w:type="numbering" w:customStyle="1" w:styleId="NoList1161">
    <w:name w:val="No List1161"/>
    <w:next w:val="NoList"/>
    <w:uiPriority w:val="99"/>
    <w:semiHidden/>
    <w:unhideWhenUsed/>
    <w:rsid w:val="00DF58B7"/>
  </w:style>
  <w:style w:type="numbering" w:customStyle="1" w:styleId="1610">
    <w:name w:val="無清單161"/>
    <w:next w:val="NoList"/>
    <w:uiPriority w:val="99"/>
    <w:semiHidden/>
    <w:unhideWhenUsed/>
    <w:rsid w:val="00DF58B7"/>
  </w:style>
  <w:style w:type="numbering" w:customStyle="1" w:styleId="11510">
    <w:name w:val="無清單1151"/>
    <w:next w:val="NoList"/>
    <w:uiPriority w:val="99"/>
    <w:semiHidden/>
    <w:unhideWhenUsed/>
    <w:rsid w:val="00DF58B7"/>
  </w:style>
  <w:style w:type="numbering" w:customStyle="1" w:styleId="NoList11151">
    <w:name w:val="No List11151"/>
    <w:next w:val="NoList"/>
    <w:uiPriority w:val="99"/>
    <w:semiHidden/>
    <w:unhideWhenUsed/>
    <w:rsid w:val="00DF58B7"/>
  </w:style>
  <w:style w:type="numbering" w:customStyle="1" w:styleId="2410">
    <w:name w:val="无列表241"/>
    <w:next w:val="NoList"/>
    <w:uiPriority w:val="99"/>
    <w:semiHidden/>
    <w:unhideWhenUsed/>
    <w:rsid w:val="00DF58B7"/>
  </w:style>
  <w:style w:type="numbering" w:customStyle="1" w:styleId="NoList1251">
    <w:name w:val="No List1251"/>
    <w:next w:val="NoList"/>
    <w:uiPriority w:val="99"/>
    <w:semiHidden/>
    <w:unhideWhenUsed/>
    <w:rsid w:val="00DF58B7"/>
  </w:style>
  <w:style w:type="numbering" w:customStyle="1" w:styleId="11511">
    <w:name w:val="リストなし1151"/>
    <w:next w:val="NoList"/>
    <w:uiPriority w:val="99"/>
    <w:semiHidden/>
    <w:unhideWhenUsed/>
    <w:rsid w:val="00DF58B7"/>
  </w:style>
  <w:style w:type="numbering" w:customStyle="1" w:styleId="11512">
    <w:name w:val="无列表1151"/>
    <w:next w:val="NoList"/>
    <w:semiHidden/>
    <w:rsid w:val="00DF58B7"/>
  </w:style>
  <w:style w:type="numbering" w:customStyle="1" w:styleId="NoList2151">
    <w:name w:val="No List2151"/>
    <w:next w:val="NoList"/>
    <w:semiHidden/>
    <w:rsid w:val="00DF58B7"/>
  </w:style>
  <w:style w:type="numbering" w:customStyle="1" w:styleId="NoList3151">
    <w:name w:val="No List3151"/>
    <w:next w:val="NoList"/>
    <w:uiPriority w:val="99"/>
    <w:semiHidden/>
    <w:rsid w:val="00DF58B7"/>
  </w:style>
  <w:style w:type="numbering" w:customStyle="1" w:styleId="12510">
    <w:name w:val="無清單1251"/>
    <w:next w:val="NoList"/>
    <w:uiPriority w:val="99"/>
    <w:semiHidden/>
    <w:unhideWhenUsed/>
    <w:rsid w:val="00DF58B7"/>
  </w:style>
  <w:style w:type="numbering" w:customStyle="1" w:styleId="111510">
    <w:name w:val="無清單11151"/>
    <w:next w:val="NoList"/>
    <w:uiPriority w:val="99"/>
    <w:semiHidden/>
    <w:unhideWhenUsed/>
    <w:rsid w:val="00DF58B7"/>
  </w:style>
  <w:style w:type="numbering" w:customStyle="1" w:styleId="NoList441">
    <w:name w:val="No List441"/>
    <w:next w:val="NoList"/>
    <w:uiPriority w:val="99"/>
    <w:semiHidden/>
    <w:unhideWhenUsed/>
    <w:rsid w:val="00DF58B7"/>
  </w:style>
  <w:style w:type="numbering" w:customStyle="1" w:styleId="NoList11241">
    <w:name w:val="No List11241"/>
    <w:next w:val="NoList"/>
    <w:uiPriority w:val="99"/>
    <w:semiHidden/>
    <w:unhideWhenUsed/>
    <w:rsid w:val="00DF58B7"/>
  </w:style>
  <w:style w:type="numbering" w:customStyle="1" w:styleId="NoList12141">
    <w:name w:val="No List12141"/>
    <w:next w:val="NoList"/>
    <w:uiPriority w:val="99"/>
    <w:semiHidden/>
    <w:unhideWhenUsed/>
    <w:rsid w:val="00DF58B7"/>
  </w:style>
  <w:style w:type="numbering" w:customStyle="1" w:styleId="111411">
    <w:name w:val="リストなし11141"/>
    <w:next w:val="NoList"/>
    <w:uiPriority w:val="99"/>
    <w:semiHidden/>
    <w:unhideWhenUsed/>
    <w:rsid w:val="00DF58B7"/>
  </w:style>
  <w:style w:type="numbering" w:customStyle="1" w:styleId="111412">
    <w:name w:val="无列表11141"/>
    <w:next w:val="NoList"/>
    <w:semiHidden/>
    <w:rsid w:val="00DF58B7"/>
  </w:style>
  <w:style w:type="numbering" w:customStyle="1" w:styleId="NoList21141">
    <w:name w:val="No List21141"/>
    <w:next w:val="NoList"/>
    <w:semiHidden/>
    <w:rsid w:val="00DF58B7"/>
  </w:style>
  <w:style w:type="numbering" w:customStyle="1" w:styleId="NoList31141">
    <w:name w:val="No List31141"/>
    <w:next w:val="NoList"/>
    <w:uiPriority w:val="99"/>
    <w:semiHidden/>
    <w:rsid w:val="00DF58B7"/>
  </w:style>
  <w:style w:type="numbering" w:customStyle="1" w:styleId="NoList111141">
    <w:name w:val="No List111141"/>
    <w:next w:val="NoList"/>
    <w:uiPriority w:val="99"/>
    <w:semiHidden/>
    <w:unhideWhenUsed/>
    <w:rsid w:val="00DF58B7"/>
  </w:style>
  <w:style w:type="numbering" w:customStyle="1" w:styleId="121410">
    <w:name w:val="無清單12141"/>
    <w:next w:val="NoList"/>
    <w:uiPriority w:val="99"/>
    <w:semiHidden/>
    <w:unhideWhenUsed/>
    <w:rsid w:val="00DF58B7"/>
  </w:style>
  <w:style w:type="numbering" w:customStyle="1" w:styleId="111141">
    <w:name w:val="無清單111141"/>
    <w:next w:val="NoList"/>
    <w:uiPriority w:val="99"/>
    <w:semiHidden/>
    <w:unhideWhenUsed/>
    <w:rsid w:val="00DF58B7"/>
  </w:style>
  <w:style w:type="numbering" w:customStyle="1" w:styleId="NoList541">
    <w:name w:val="No List541"/>
    <w:next w:val="NoList"/>
    <w:uiPriority w:val="99"/>
    <w:semiHidden/>
    <w:unhideWhenUsed/>
    <w:rsid w:val="00DF58B7"/>
  </w:style>
  <w:style w:type="numbering" w:customStyle="1" w:styleId="NoList1341">
    <w:name w:val="No List1341"/>
    <w:next w:val="NoList"/>
    <w:uiPriority w:val="99"/>
    <w:semiHidden/>
    <w:unhideWhenUsed/>
    <w:rsid w:val="00DF58B7"/>
  </w:style>
  <w:style w:type="numbering" w:customStyle="1" w:styleId="12411">
    <w:name w:val="リストなし1241"/>
    <w:next w:val="NoList"/>
    <w:uiPriority w:val="99"/>
    <w:semiHidden/>
    <w:unhideWhenUsed/>
    <w:rsid w:val="00DF58B7"/>
  </w:style>
  <w:style w:type="numbering" w:customStyle="1" w:styleId="12412">
    <w:name w:val="无列表1241"/>
    <w:next w:val="NoList"/>
    <w:semiHidden/>
    <w:rsid w:val="00DF58B7"/>
  </w:style>
  <w:style w:type="numbering" w:customStyle="1" w:styleId="NoList2241">
    <w:name w:val="No List2241"/>
    <w:next w:val="NoList"/>
    <w:semiHidden/>
    <w:rsid w:val="00DF58B7"/>
  </w:style>
  <w:style w:type="numbering" w:customStyle="1" w:styleId="NoList3241">
    <w:name w:val="No List3241"/>
    <w:next w:val="NoList"/>
    <w:uiPriority w:val="99"/>
    <w:semiHidden/>
    <w:rsid w:val="00DF58B7"/>
  </w:style>
  <w:style w:type="numbering" w:customStyle="1" w:styleId="13410">
    <w:name w:val="無清單1341"/>
    <w:next w:val="NoList"/>
    <w:uiPriority w:val="99"/>
    <w:semiHidden/>
    <w:unhideWhenUsed/>
    <w:rsid w:val="00DF58B7"/>
  </w:style>
  <w:style w:type="numbering" w:customStyle="1" w:styleId="112410">
    <w:name w:val="無清單11241"/>
    <w:next w:val="NoList"/>
    <w:uiPriority w:val="99"/>
    <w:semiHidden/>
    <w:unhideWhenUsed/>
    <w:rsid w:val="00DF58B7"/>
  </w:style>
  <w:style w:type="numbering" w:customStyle="1" w:styleId="21410">
    <w:name w:val="无列表2141"/>
    <w:next w:val="NoList"/>
    <w:uiPriority w:val="99"/>
    <w:semiHidden/>
    <w:unhideWhenUsed/>
    <w:rsid w:val="00DF58B7"/>
  </w:style>
  <w:style w:type="numbering" w:customStyle="1" w:styleId="NoList12231">
    <w:name w:val="No List12231"/>
    <w:next w:val="NoList"/>
    <w:uiPriority w:val="99"/>
    <w:semiHidden/>
    <w:unhideWhenUsed/>
    <w:rsid w:val="00DF58B7"/>
  </w:style>
  <w:style w:type="numbering" w:customStyle="1" w:styleId="112311">
    <w:name w:val="リストなし11231"/>
    <w:next w:val="NoList"/>
    <w:uiPriority w:val="99"/>
    <w:semiHidden/>
    <w:unhideWhenUsed/>
    <w:rsid w:val="00DF58B7"/>
  </w:style>
  <w:style w:type="numbering" w:customStyle="1" w:styleId="112312">
    <w:name w:val="无列表11231"/>
    <w:next w:val="NoList"/>
    <w:semiHidden/>
    <w:rsid w:val="00DF58B7"/>
  </w:style>
  <w:style w:type="numbering" w:customStyle="1" w:styleId="NoList21231">
    <w:name w:val="No List21231"/>
    <w:next w:val="NoList"/>
    <w:semiHidden/>
    <w:rsid w:val="00DF58B7"/>
  </w:style>
  <w:style w:type="numbering" w:customStyle="1" w:styleId="NoList31231">
    <w:name w:val="No List31231"/>
    <w:next w:val="NoList"/>
    <w:uiPriority w:val="99"/>
    <w:semiHidden/>
    <w:rsid w:val="00DF58B7"/>
  </w:style>
  <w:style w:type="numbering" w:customStyle="1" w:styleId="NoList111241">
    <w:name w:val="No List111241"/>
    <w:next w:val="NoList"/>
    <w:uiPriority w:val="99"/>
    <w:semiHidden/>
    <w:unhideWhenUsed/>
    <w:rsid w:val="00DF58B7"/>
  </w:style>
  <w:style w:type="numbering" w:customStyle="1" w:styleId="12231">
    <w:name w:val="無清單12231"/>
    <w:next w:val="NoList"/>
    <w:uiPriority w:val="99"/>
    <w:semiHidden/>
    <w:unhideWhenUsed/>
    <w:rsid w:val="00DF58B7"/>
  </w:style>
  <w:style w:type="numbering" w:customStyle="1" w:styleId="111231">
    <w:name w:val="無清單111231"/>
    <w:next w:val="NoList"/>
    <w:uiPriority w:val="99"/>
    <w:semiHidden/>
    <w:unhideWhenUsed/>
    <w:rsid w:val="00DF58B7"/>
  </w:style>
  <w:style w:type="numbering" w:customStyle="1" w:styleId="3117">
    <w:name w:val="无列表311"/>
    <w:next w:val="NoList"/>
    <w:uiPriority w:val="99"/>
    <w:semiHidden/>
    <w:unhideWhenUsed/>
    <w:rsid w:val="00DF58B7"/>
  </w:style>
  <w:style w:type="numbering" w:customStyle="1" w:styleId="13211">
    <w:name w:val="无列表1321"/>
    <w:next w:val="NoList"/>
    <w:semiHidden/>
    <w:rsid w:val="00DF58B7"/>
  </w:style>
  <w:style w:type="numbering" w:customStyle="1" w:styleId="NoList11321">
    <w:name w:val="No List11321"/>
    <w:next w:val="NoList"/>
    <w:uiPriority w:val="99"/>
    <w:semiHidden/>
    <w:unhideWhenUsed/>
    <w:rsid w:val="00DF58B7"/>
  </w:style>
  <w:style w:type="numbering" w:customStyle="1" w:styleId="2221">
    <w:name w:val="无列表2221"/>
    <w:next w:val="NoList"/>
    <w:uiPriority w:val="99"/>
    <w:semiHidden/>
    <w:unhideWhenUsed/>
    <w:rsid w:val="00DF58B7"/>
  </w:style>
  <w:style w:type="numbering" w:customStyle="1" w:styleId="NoList121121">
    <w:name w:val="No List121121"/>
    <w:next w:val="NoList"/>
    <w:uiPriority w:val="99"/>
    <w:semiHidden/>
    <w:unhideWhenUsed/>
    <w:rsid w:val="00DF58B7"/>
  </w:style>
  <w:style w:type="numbering" w:customStyle="1" w:styleId="1111211">
    <w:name w:val="リストなし111121"/>
    <w:next w:val="NoList"/>
    <w:uiPriority w:val="99"/>
    <w:semiHidden/>
    <w:unhideWhenUsed/>
    <w:rsid w:val="00DF58B7"/>
  </w:style>
  <w:style w:type="numbering" w:customStyle="1" w:styleId="1111212">
    <w:name w:val="无列表111121"/>
    <w:next w:val="NoList"/>
    <w:semiHidden/>
    <w:rsid w:val="00DF58B7"/>
  </w:style>
  <w:style w:type="numbering" w:customStyle="1" w:styleId="NoList211121">
    <w:name w:val="No List211121"/>
    <w:next w:val="NoList"/>
    <w:semiHidden/>
    <w:rsid w:val="00DF58B7"/>
  </w:style>
  <w:style w:type="numbering" w:customStyle="1" w:styleId="NoList311121">
    <w:name w:val="No List311121"/>
    <w:next w:val="NoList"/>
    <w:uiPriority w:val="99"/>
    <w:semiHidden/>
    <w:rsid w:val="00DF58B7"/>
  </w:style>
  <w:style w:type="numbering" w:customStyle="1" w:styleId="NoList1111121">
    <w:name w:val="No List1111121"/>
    <w:next w:val="NoList"/>
    <w:uiPriority w:val="99"/>
    <w:semiHidden/>
    <w:unhideWhenUsed/>
    <w:rsid w:val="00DF58B7"/>
  </w:style>
  <w:style w:type="numbering" w:customStyle="1" w:styleId="1211210">
    <w:name w:val="無清單121121"/>
    <w:next w:val="NoList"/>
    <w:uiPriority w:val="99"/>
    <w:semiHidden/>
    <w:unhideWhenUsed/>
    <w:rsid w:val="00DF58B7"/>
  </w:style>
  <w:style w:type="numbering" w:customStyle="1" w:styleId="11111210">
    <w:name w:val="無清單1111121"/>
    <w:next w:val="NoList"/>
    <w:uiPriority w:val="99"/>
    <w:semiHidden/>
    <w:unhideWhenUsed/>
    <w:rsid w:val="00DF58B7"/>
  </w:style>
  <w:style w:type="numbering" w:customStyle="1" w:styleId="NoList13121">
    <w:name w:val="No List13121"/>
    <w:next w:val="NoList"/>
    <w:uiPriority w:val="99"/>
    <w:semiHidden/>
    <w:unhideWhenUsed/>
    <w:rsid w:val="00DF58B7"/>
  </w:style>
  <w:style w:type="numbering" w:customStyle="1" w:styleId="121211">
    <w:name w:val="リストなし12121"/>
    <w:next w:val="NoList"/>
    <w:uiPriority w:val="99"/>
    <w:semiHidden/>
    <w:unhideWhenUsed/>
    <w:rsid w:val="00DF58B7"/>
  </w:style>
  <w:style w:type="numbering" w:customStyle="1" w:styleId="121212">
    <w:name w:val="无列表12121"/>
    <w:next w:val="NoList"/>
    <w:semiHidden/>
    <w:rsid w:val="00DF58B7"/>
  </w:style>
  <w:style w:type="numbering" w:customStyle="1" w:styleId="NoList22121">
    <w:name w:val="No List22121"/>
    <w:next w:val="NoList"/>
    <w:semiHidden/>
    <w:rsid w:val="00DF58B7"/>
  </w:style>
  <w:style w:type="numbering" w:customStyle="1" w:styleId="NoList32121">
    <w:name w:val="No List32121"/>
    <w:next w:val="NoList"/>
    <w:uiPriority w:val="99"/>
    <w:semiHidden/>
    <w:rsid w:val="00DF58B7"/>
  </w:style>
  <w:style w:type="numbering" w:customStyle="1" w:styleId="NoList112121">
    <w:name w:val="No List112121"/>
    <w:next w:val="NoList"/>
    <w:uiPriority w:val="99"/>
    <w:semiHidden/>
    <w:unhideWhenUsed/>
    <w:rsid w:val="00DF58B7"/>
  </w:style>
  <w:style w:type="numbering" w:customStyle="1" w:styleId="131210">
    <w:name w:val="無清單13121"/>
    <w:next w:val="NoList"/>
    <w:uiPriority w:val="99"/>
    <w:semiHidden/>
    <w:unhideWhenUsed/>
    <w:rsid w:val="00DF58B7"/>
  </w:style>
  <w:style w:type="numbering" w:customStyle="1" w:styleId="1121210">
    <w:name w:val="無清單112121"/>
    <w:next w:val="NoList"/>
    <w:uiPriority w:val="99"/>
    <w:semiHidden/>
    <w:unhideWhenUsed/>
    <w:rsid w:val="00DF58B7"/>
  </w:style>
  <w:style w:type="numbering" w:customStyle="1" w:styleId="21121">
    <w:name w:val="无列表21121"/>
    <w:next w:val="NoList"/>
    <w:uiPriority w:val="99"/>
    <w:semiHidden/>
    <w:unhideWhenUsed/>
    <w:rsid w:val="00DF58B7"/>
  </w:style>
  <w:style w:type="numbering" w:customStyle="1" w:styleId="NoList122121">
    <w:name w:val="No List122121"/>
    <w:next w:val="NoList"/>
    <w:uiPriority w:val="99"/>
    <w:semiHidden/>
    <w:unhideWhenUsed/>
    <w:rsid w:val="00DF58B7"/>
  </w:style>
  <w:style w:type="numbering" w:customStyle="1" w:styleId="1121211">
    <w:name w:val="リストなし112121"/>
    <w:next w:val="NoList"/>
    <w:uiPriority w:val="99"/>
    <w:semiHidden/>
    <w:unhideWhenUsed/>
    <w:rsid w:val="00DF58B7"/>
  </w:style>
  <w:style w:type="numbering" w:customStyle="1" w:styleId="1121212">
    <w:name w:val="无列表112121"/>
    <w:next w:val="NoList"/>
    <w:semiHidden/>
    <w:rsid w:val="00DF58B7"/>
  </w:style>
  <w:style w:type="numbering" w:customStyle="1" w:styleId="NoList212121">
    <w:name w:val="No List212121"/>
    <w:next w:val="NoList"/>
    <w:semiHidden/>
    <w:rsid w:val="00DF58B7"/>
  </w:style>
  <w:style w:type="numbering" w:customStyle="1" w:styleId="NoList312121">
    <w:name w:val="No List312121"/>
    <w:next w:val="NoList"/>
    <w:uiPriority w:val="99"/>
    <w:semiHidden/>
    <w:rsid w:val="00DF58B7"/>
  </w:style>
  <w:style w:type="numbering" w:customStyle="1" w:styleId="NoList1112121">
    <w:name w:val="No List1112121"/>
    <w:next w:val="NoList"/>
    <w:uiPriority w:val="99"/>
    <w:semiHidden/>
    <w:unhideWhenUsed/>
    <w:rsid w:val="00DF58B7"/>
  </w:style>
  <w:style w:type="numbering" w:customStyle="1" w:styleId="122121">
    <w:name w:val="無清單122121"/>
    <w:next w:val="NoList"/>
    <w:uiPriority w:val="99"/>
    <w:semiHidden/>
    <w:unhideWhenUsed/>
    <w:rsid w:val="00DF58B7"/>
  </w:style>
  <w:style w:type="numbering" w:customStyle="1" w:styleId="1112121">
    <w:name w:val="無清單1112121"/>
    <w:next w:val="NoList"/>
    <w:uiPriority w:val="99"/>
    <w:semiHidden/>
    <w:unhideWhenUsed/>
    <w:rsid w:val="00DF58B7"/>
  </w:style>
  <w:style w:type="numbering" w:customStyle="1" w:styleId="131111">
    <w:name w:val="无列表13111"/>
    <w:next w:val="NoList"/>
    <w:semiHidden/>
    <w:rsid w:val="00DF58B7"/>
  </w:style>
  <w:style w:type="numbering" w:customStyle="1" w:styleId="NoList41111">
    <w:name w:val="No List41111"/>
    <w:next w:val="NoList"/>
    <w:uiPriority w:val="99"/>
    <w:semiHidden/>
    <w:unhideWhenUsed/>
    <w:rsid w:val="00DF58B7"/>
  </w:style>
  <w:style w:type="numbering" w:customStyle="1" w:styleId="22111">
    <w:name w:val="无列表22111"/>
    <w:next w:val="NoList"/>
    <w:uiPriority w:val="99"/>
    <w:semiHidden/>
    <w:unhideWhenUsed/>
    <w:rsid w:val="00DF58B7"/>
  </w:style>
  <w:style w:type="numbering" w:customStyle="1" w:styleId="NoList1211112">
    <w:name w:val="No List1211112"/>
    <w:next w:val="NoList"/>
    <w:uiPriority w:val="99"/>
    <w:semiHidden/>
    <w:unhideWhenUsed/>
    <w:rsid w:val="00DF58B7"/>
  </w:style>
  <w:style w:type="numbering" w:customStyle="1" w:styleId="11111121">
    <w:name w:val="リストなし1111112"/>
    <w:next w:val="NoList"/>
    <w:uiPriority w:val="99"/>
    <w:semiHidden/>
    <w:unhideWhenUsed/>
    <w:rsid w:val="00DF58B7"/>
  </w:style>
  <w:style w:type="numbering" w:customStyle="1" w:styleId="11111122">
    <w:name w:val="无列表1111112"/>
    <w:next w:val="NoList"/>
    <w:semiHidden/>
    <w:rsid w:val="00DF58B7"/>
  </w:style>
  <w:style w:type="numbering" w:customStyle="1" w:styleId="NoList2111112">
    <w:name w:val="No List2111112"/>
    <w:next w:val="NoList"/>
    <w:semiHidden/>
    <w:rsid w:val="00DF58B7"/>
  </w:style>
  <w:style w:type="numbering" w:customStyle="1" w:styleId="NoList3111112">
    <w:name w:val="No List3111112"/>
    <w:next w:val="NoList"/>
    <w:uiPriority w:val="99"/>
    <w:semiHidden/>
    <w:rsid w:val="00DF58B7"/>
  </w:style>
  <w:style w:type="numbering" w:customStyle="1" w:styleId="NoList11111112">
    <w:name w:val="No List11111112"/>
    <w:next w:val="NoList"/>
    <w:uiPriority w:val="99"/>
    <w:semiHidden/>
    <w:unhideWhenUsed/>
    <w:rsid w:val="00DF58B7"/>
  </w:style>
  <w:style w:type="numbering" w:customStyle="1" w:styleId="1211112">
    <w:name w:val="無清單1211112"/>
    <w:next w:val="NoList"/>
    <w:uiPriority w:val="99"/>
    <w:semiHidden/>
    <w:unhideWhenUsed/>
    <w:rsid w:val="00DF58B7"/>
  </w:style>
  <w:style w:type="numbering" w:customStyle="1" w:styleId="111111120">
    <w:name w:val="無清單11111112"/>
    <w:next w:val="NoList"/>
    <w:uiPriority w:val="99"/>
    <w:semiHidden/>
    <w:unhideWhenUsed/>
    <w:rsid w:val="00DF58B7"/>
  </w:style>
  <w:style w:type="numbering" w:customStyle="1" w:styleId="NoList131111">
    <w:name w:val="No List131111"/>
    <w:next w:val="NoList"/>
    <w:uiPriority w:val="99"/>
    <w:semiHidden/>
    <w:unhideWhenUsed/>
    <w:rsid w:val="00DF58B7"/>
  </w:style>
  <w:style w:type="numbering" w:customStyle="1" w:styleId="1211113">
    <w:name w:val="リストなし121111"/>
    <w:next w:val="NoList"/>
    <w:uiPriority w:val="99"/>
    <w:semiHidden/>
    <w:unhideWhenUsed/>
    <w:rsid w:val="00DF58B7"/>
  </w:style>
  <w:style w:type="numbering" w:customStyle="1" w:styleId="1211121">
    <w:name w:val="无列表121112"/>
    <w:next w:val="NoList"/>
    <w:semiHidden/>
    <w:rsid w:val="00DF58B7"/>
  </w:style>
  <w:style w:type="numbering" w:customStyle="1" w:styleId="NoList221111">
    <w:name w:val="No List221111"/>
    <w:next w:val="NoList"/>
    <w:semiHidden/>
    <w:rsid w:val="00DF58B7"/>
  </w:style>
  <w:style w:type="numbering" w:customStyle="1" w:styleId="NoList321111">
    <w:name w:val="No List321111"/>
    <w:next w:val="NoList"/>
    <w:uiPriority w:val="99"/>
    <w:semiHidden/>
    <w:rsid w:val="00DF58B7"/>
  </w:style>
  <w:style w:type="numbering" w:customStyle="1" w:styleId="NoList1121111">
    <w:name w:val="No List1121111"/>
    <w:next w:val="NoList"/>
    <w:uiPriority w:val="99"/>
    <w:semiHidden/>
    <w:unhideWhenUsed/>
    <w:rsid w:val="00DF58B7"/>
  </w:style>
  <w:style w:type="numbering" w:customStyle="1" w:styleId="1311110">
    <w:name w:val="無清單131111"/>
    <w:next w:val="NoList"/>
    <w:uiPriority w:val="99"/>
    <w:semiHidden/>
    <w:unhideWhenUsed/>
    <w:rsid w:val="00DF58B7"/>
  </w:style>
  <w:style w:type="numbering" w:customStyle="1" w:styleId="11211110">
    <w:name w:val="無清單1121111"/>
    <w:next w:val="NoList"/>
    <w:uiPriority w:val="99"/>
    <w:semiHidden/>
    <w:unhideWhenUsed/>
    <w:rsid w:val="00DF58B7"/>
  </w:style>
  <w:style w:type="numbering" w:customStyle="1" w:styleId="211112">
    <w:name w:val="无列表211112"/>
    <w:next w:val="NoList"/>
    <w:uiPriority w:val="99"/>
    <w:semiHidden/>
    <w:unhideWhenUsed/>
    <w:rsid w:val="00DF58B7"/>
  </w:style>
  <w:style w:type="numbering" w:customStyle="1" w:styleId="NoList1221111">
    <w:name w:val="No List1221111"/>
    <w:next w:val="NoList"/>
    <w:uiPriority w:val="99"/>
    <w:semiHidden/>
    <w:unhideWhenUsed/>
    <w:rsid w:val="00DF58B7"/>
  </w:style>
  <w:style w:type="numbering" w:customStyle="1" w:styleId="11211111">
    <w:name w:val="リストなし1121111"/>
    <w:next w:val="NoList"/>
    <w:uiPriority w:val="99"/>
    <w:semiHidden/>
    <w:unhideWhenUsed/>
    <w:rsid w:val="00DF58B7"/>
  </w:style>
  <w:style w:type="numbering" w:customStyle="1" w:styleId="11211112">
    <w:name w:val="无列表1121111"/>
    <w:next w:val="NoList"/>
    <w:semiHidden/>
    <w:rsid w:val="00DF58B7"/>
  </w:style>
  <w:style w:type="numbering" w:customStyle="1" w:styleId="NoList2121111">
    <w:name w:val="No List2121111"/>
    <w:next w:val="NoList"/>
    <w:semiHidden/>
    <w:rsid w:val="00DF58B7"/>
  </w:style>
  <w:style w:type="numbering" w:customStyle="1" w:styleId="NoList3121111">
    <w:name w:val="No List3121111"/>
    <w:next w:val="NoList"/>
    <w:uiPriority w:val="99"/>
    <w:semiHidden/>
    <w:rsid w:val="00DF58B7"/>
  </w:style>
  <w:style w:type="numbering" w:customStyle="1" w:styleId="NoList11121111">
    <w:name w:val="No List11121111"/>
    <w:next w:val="NoList"/>
    <w:uiPriority w:val="99"/>
    <w:semiHidden/>
    <w:unhideWhenUsed/>
    <w:rsid w:val="00DF58B7"/>
  </w:style>
  <w:style w:type="numbering" w:customStyle="1" w:styleId="1221111">
    <w:name w:val="無清單1221111"/>
    <w:next w:val="NoList"/>
    <w:uiPriority w:val="99"/>
    <w:semiHidden/>
    <w:unhideWhenUsed/>
    <w:rsid w:val="00DF58B7"/>
  </w:style>
  <w:style w:type="numbering" w:customStyle="1" w:styleId="11121111">
    <w:name w:val="無清單11121111"/>
    <w:next w:val="NoList"/>
    <w:uiPriority w:val="99"/>
    <w:semiHidden/>
    <w:unhideWhenUsed/>
    <w:rsid w:val="00DF58B7"/>
  </w:style>
  <w:style w:type="numbering" w:customStyle="1" w:styleId="122113">
    <w:name w:val="无列表12211"/>
    <w:next w:val="NoList"/>
    <w:semiHidden/>
    <w:rsid w:val="00DF58B7"/>
  </w:style>
  <w:style w:type="numbering" w:customStyle="1" w:styleId="5f4">
    <w:name w:val="无列表5"/>
    <w:next w:val="NoList"/>
    <w:uiPriority w:val="99"/>
    <w:semiHidden/>
    <w:unhideWhenUsed/>
    <w:rsid w:val="00DF58B7"/>
  </w:style>
  <w:style w:type="numbering" w:customStyle="1" w:styleId="172">
    <w:name w:val="リストなし17"/>
    <w:next w:val="NoList"/>
    <w:uiPriority w:val="99"/>
    <w:semiHidden/>
    <w:unhideWhenUsed/>
    <w:rsid w:val="00DF58B7"/>
  </w:style>
  <w:style w:type="numbering" w:customStyle="1" w:styleId="173">
    <w:name w:val="无列表17"/>
    <w:next w:val="NoList"/>
    <w:semiHidden/>
    <w:rsid w:val="00DF58B7"/>
  </w:style>
  <w:style w:type="numbering" w:customStyle="1" w:styleId="NoList37">
    <w:name w:val="No List37"/>
    <w:next w:val="NoList"/>
    <w:uiPriority w:val="99"/>
    <w:semiHidden/>
    <w:rsid w:val="00DF58B7"/>
  </w:style>
  <w:style w:type="numbering" w:customStyle="1" w:styleId="181">
    <w:name w:val="無清單18"/>
    <w:next w:val="NoList"/>
    <w:uiPriority w:val="99"/>
    <w:semiHidden/>
    <w:unhideWhenUsed/>
    <w:rsid w:val="00DF58B7"/>
  </w:style>
  <w:style w:type="numbering" w:customStyle="1" w:styleId="1171">
    <w:name w:val="無清單117"/>
    <w:next w:val="NoList"/>
    <w:uiPriority w:val="99"/>
    <w:semiHidden/>
    <w:unhideWhenUsed/>
    <w:rsid w:val="00DF58B7"/>
  </w:style>
  <w:style w:type="numbering" w:customStyle="1" w:styleId="NoList46">
    <w:name w:val="No List46"/>
    <w:next w:val="NoList"/>
    <w:uiPriority w:val="99"/>
    <w:semiHidden/>
    <w:unhideWhenUsed/>
    <w:rsid w:val="00DF58B7"/>
  </w:style>
  <w:style w:type="numbering" w:customStyle="1" w:styleId="NoList127">
    <w:name w:val="No List127"/>
    <w:next w:val="NoList"/>
    <w:uiPriority w:val="99"/>
    <w:semiHidden/>
    <w:unhideWhenUsed/>
    <w:rsid w:val="00DF58B7"/>
  </w:style>
  <w:style w:type="numbering" w:customStyle="1" w:styleId="1172">
    <w:name w:val="リストなし117"/>
    <w:next w:val="NoList"/>
    <w:uiPriority w:val="99"/>
    <w:semiHidden/>
    <w:unhideWhenUsed/>
    <w:rsid w:val="00DF58B7"/>
  </w:style>
  <w:style w:type="numbering" w:customStyle="1" w:styleId="1173">
    <w:name w:val="无列表117"/>
    <w:next w:val="NoList"/>
    <w:semiHidden/>
    <w:rsid w:val="00DF58B7"/>
  </w:style>
  <w:style w:type="numbering" w:customStyle="1" w:styleId="NoList217">
    <w:name w:val="No List217"/>
    <w:next w:val="NoList"/>
    <w:semiHidden/>
    <w:rsid w:val="00DF58B7"/>
  </w:style>
  <w:style w:type="numbering" w:customStyle="1" w:styleId="NoList317">
    <w:name w:val="No List317"/>
    <w:next w:val="NoList"/>
    <w:uiPriority w:val="99"/>
    <w:semiHidden/>
    <w:rsid w:val="00DF58B7"/>
  </w:style>
  <w:style w:type="numbering" w:customStyle="1" w:styleId="NoList1117">
    <w:name w:val="No List1117"/>
    <w:next w:val="NoList"/>
    <w:uiPriority w:val="99"/>
    <w:semiHidden/>
    <w:unhideWhenUsed/>
    <w:rsid w:val="00DF58B7"/>
  </w:style>
  <w:style w:type="numbering" w:customStyle="1" w:styleId="1271">
    <w:name w:val="無清單127"/>
    <w:next w:val="NoList"/>
    <w:uiPriority w:val="99"/>
    <w:semiHidden/>
    <w:unhideWhenUsed/>
    <w:rsid w:val="00DF58B7"/>
  </w:style>
  <w:style w:type="numbering" w:customStyle="1" w:styleId="11170">
    <w:name w:val="無清單1117"/>
    <w:next w:val="NoList"/>
    <w:uiPriority w:val="99"/>
    <w:semiHidden/>
    <w:unhideWhenUsed/>
    <w:rsid w:val="00DF58B7"/>
  </w:style>
  <w:style w:type="numbering" w:customStyle="1" w:styleId="260">
    <w:name w:val="无列表26"/>
    <w:next w:val="NoList"/>
    <w:uiPriority w:val="99"/>
    <w:semiHidden/>
    <w:unhideWhenUsed/>
    <w:rsid w:val="00DF58B7"/>
  </w:style>
  <w:style w:type="numbering" w:customStyle="1" w:styleId="NoList1216">
    <w:name w:val="No List1216"/>
    <w:next w:val="NoList"/>
    <w:uiPriority w:val="99"/>
    <w:semiHidden/>
    <w:unhideWhenUsed/>
    <w:rsid w:val="00DF58B7"/>
  </w:style>
  <w:style w:type="numbering" w:customStyle="1" w:styleId="11162">
    <w:name w:val="リストなし1116"/>
    <w:next w:val="NoList"/>
    <w:uiPriority w:val="99"/>
    <w:semiHidden/>
    <w:unhideWhenUsed/>
    <w:rsid w:val="00DF58B7"/>
  </w:style>
  <w:style w:type="numbering" w:customStyle="1" w:styleId="11163">
    <w:name w:val="无列表1116"/>
    <w:next w:val="NoList"/>
    <w:semiHidden/>
    <w:rsid w:val="00DF58B7"/>
  </w:style>
  <w:style w:type="numbering" w:customStyle="1" w:styleId="NoList2116">
    <w:name w:val="No List2116"/>
    <w:next w:val="NoList"/>
    <w:semiHidden/>
    <w:rsid w:val="00DF58B7"/>
  </w:style>
  <w:style w:type="numbering" w:customStyle="1" w:styleId="NoList3116">
    <w:name w:val="No List3116"/>
    <w:next w:val="NoList"/>
    <w:uiPriority w:val="99"/>
    <w:semiHidden/>
    <w:rsid w:val="00DF58B7"/>
  </w:style>
  <w:style w:type="numbering" w:customStyle="1" w:styleId="NoList11116">
    <w:name w:val="No List11116"/>
    <w:next w:val="NoList"/>
    <w:uiPriority w:val="99"/>
    <w:semiHidden/>
    <w:unhideWhenUsed/>
    <w:rsid w:val="00DF58B7"/>
  </w:style>
  <w:style w:type="numbering" w:customStyle="1" w:styleId="12160">
    <w:name w:val="無清單1216"/>
    <w:next w:val="NoList"/>
    <w:uiPriority w:val="99"/>
    <w:semiHidden/>
    <w:unhideWhenUsed/>
    <w:rsid w:val="00DF58B7"/>
  </w:style>
  <w:style w:type="numbering" w:customStyle="1" w:styleId="11116">
    <w:name w:val="無清單11116"/>
    <w:next w:val="NoList"/>
    <w:uiPriority w:val="99"/>
    <w:semiHidden/>
    <w:unhideWhenUsed/>
    <w:rsid w:val="00DF58B7"/>
  </w:style>
  <w:style w:type="numbering" w:customStyle="1" w:styleId="NoList56">
    <w:name w:val="No List56"/>
    <w:next w:val="NoList"/>
    <w:uiPriority w:val="99"/>
    <w:semiHidden/>
    <w:unhideWhenUsed/>
    <w:rsid w:val="00DF58B7"/>
  </w:style>
  <w:style w:type="numbering" w:customStyle="1" w:styleId="NoList136">
    <w:name w:val="No List136"/>
    <w:next w:val="NoList"/>
    <w:uiPriority w:val="99"/>
    <w:semiHidden/>
    <w:unhideWhenUsed/>
    <w:rsid w:val="00DF58B7"/>
  </w:style>
  <w:style w:type="numbering" w:customStyle="1" w:styleId="1262">
    <w:name w:val="リストなし126"/>
    <w:next w:val="NoList"/>
    <w:uiPriority w:val="99"/>
    <w:semiHidden/>
    <w:unhideWhenUsed/>
    <w:rsid w:val="00DF58B7"/>
  </w:style>
  <w:style w:type="numbering" w:customStyle="1" w:styleId="1263">
    <w:name w:val="无列表126"/>
    <w:next w:val="NoList"/>
    <w:semiHidden/>
    <w:rsid w:val="00DF58B7"/>
  </w:style>
  <w:style w:type="numbering" w:customStyle="1" w:styleId="NoList226">
    <w:name w:val="No List226"/>
    <w:next w:val="NoList"/>
    <w:semiHidden/>
    <w:rsid w:val="00DF58B7"/>
  </w:style>
  <w:style w:type="numbering" w:customStyle="1" w:styleId="NoList326">
    <w:name w:val="No List326"/>
    <w:next w:val="NoList"/>
    <w:uiPriority w:val="99"/>
    <w:semiHidden/>
    <w:rsid w:val="00DF58B7"/>
  </w:style>
  <w:style w:type="numbering" w:customStyle="1" w:styleId="NoList1126">
    <w:name w:val="No List1126"/>
    <w:next w:val="NoList"/>
    <w:uiPriority w:val="99"/>
    <w:semiHidden/>
    <w:unhideWhenUsed/>
    <w:rsid w:val="00DF58B7"/>
  </w:style>
  <w:style w:type="numbering" w:customStyle="1" w:styleId="1360">
    <w:name w:val="無清單136"/>
    <w:next w:val="NoList"/>
    <w:uiPriority w:val="99"/>
    <w:semiHidden/>
    <w:unhideWhenUsed/>
    <w:rsid w:val="00DF58B7"/>
  </w:style>
  <w:style w:type="numbering" w:customStyle="1" w:styleId="11260">
    <w:name w:val="無清單1126"/>
    <w:next w:val="NoList"/>
    <w:uiPriority w:val="99"/>
    <w:semiHidden/>
    <w:unhideWhenUsed/>
    <w:rsid w:val="00DF58B7"/>
  </w:style>
  <w:style w:type="numbering" w:customStyle="1" w:styleId="2160">
    <w:name w:val="无列表216"/>
    <w:next w:val="NoList"/>
    <w:uiPriority w:val="99"/>
    <w:semiHidden/>
    <w:unhideWhenUsed/>
    <w:rsid w:val="00DF58B7"/>
  </w:style>
  <w:style w:type="numbering" w:customStyle="1" w:styleId="NoList1225">
    <w:name w:val="No List1225"/>
    <w:next w:val="NoList"/>
    <w:uiPriority w:val="99"/>
    <w:semiHidden/>
    <w:unhideWhenUsed/>
    <w:rsid w:val="00DF58B7"/>
  </w:style>
  <w:style w:type="numbering" w:customStyle="1" w:styleId="11252">
    <w:name w:val="リストなし1125"/>
    <w:next w:val="NoList"/>
    <w:uiPriority w:val="99"/>
    <w:semiHidden/>
    <w:unhideWhenUsed/>
    <w:rsid w:val="00DF58B7"/>
  </w:style>
  <w:style w:type="numbering" w:customStyle="1" w:styleId="11253">
    <w:name w:val="无列表1125"/>
    <w:next w:val="NoList"/>
    <w:semiHidden/>
    <w:rsid w:val="00DF58B7"/>
  </w:style>
  <w:style w:type="numbering" w:customStyle="1" w:styleId="NoList2125">
    <w:name w:val="No List2125"/>
    <w:next w:val="NoList"/>
    <w:semiHidden/>
    <w:rsid w:val="00DF58B7"/>
  </w:style>
  <w:style w:type="numbering" w:customStyle="1" w:styleId="NoList3125">
    <w:name w:val="No List3125"/>
    <w:next w:val="NoList"/>
    <w:uiPriority w:val="99"/>
    <w:semiHidden/>
    <w:rsid w:val="00DF58B7"/>
  </w:style>
  <w:style w:type="numbering" w:customStyle="1" w:styleId="NoList11126">
    <w:name w:val="No List11126"/>
    <w:next w:val="NoList"/>
    <w:uiPriority w:val="99"/>
    <w:semiHidden/>
    <w:unhideWhenUsed/>
    <w:rsid w:val="00DF58B7"/>
  </w:style>
  <w:style w:type="numbering" w:customStyle="1" w:styleId="12250">
    <w:name w:val="無清單1225"/>
    <w:next w:val="NoList"/>
    <w:uiPriority w:val="99"/>
    <w:semiHidden/>
    <w:unhideWhenUsed/>
    <w:rsid w:val="00DF58B7"/>
  </w:style>
  <w:style w:type="numbering" w:customStyle="1" w:styleId="11125">
    <w:name w:val="無清單11125"/>
    <w:next w:val="NoList"/>
    <w:uiPriority w:val="99"/>
    <w:semiHidden/>
    <w:unhideWhenUsed/>
    <w:rsid w:val="00DF58B7"/>
  </w:style>
  <w:style w:type="numbering" w:customStyle="1" w:styleId="NoList333">
    <w:name w:val="No List333"/>
    <w:next w:val="NoList"/>
    <w:uiPriority w:val="99"/>
    <w:semiHidden/>
    <w:rsid w:val="00DF58B7"/>
  </w:style>
  <w:style w:type="numbering" w:customStyle="1" w:styleId="NoList1134">
    <w:name w:val="No List1134"/>
    <w:next w:val="NoList"/>
    <w:uiPriority w:val="99"/>
    <w:semiHidden/>
    <w:unhideWhenUsed/>
    <w:rsid w:val="00DF58B7"/>
  </w:style>
  <w:style w:type="numbering" w:customStyle="1" w:styleId="1431">
    <w:name w:val="無清單143"/>
    <w:next w:val="NoList"/>
    <w:uiPriority w:val="99"/>
    <w:semiHidden/>
    <w:unhideWhenUsed/>
    <w:rsid w:val="00DF58B7"/>
  </w:style>
  <w:style w:type="numbering" w:customStyle="1" w:styleId="11330">
    <w:name w:val="無清單1133"/>
    <w:next w:val="NoList"/>
    <w:uiPriority w:val="99"/>
    <w:semiHidden/>
    <w:unhideWhenUsed/>
    <w:rsid w:val="00DF58B7"/>
  </w:style>
  <w:style w:type="numbering" w:customStyle="1" w:styleId="2240">
    <w:name w:val="无列表224"/>
    <w:next w:val="NoList"/>
    <w:uiPriority w:val="99"/>
    <w:semiHidden/>
    <w:unhideWhenUsed/>
    <w:rsid w:val="00DF58B7"/>
  </w:style>
  <w:style w:type="numbering" w:customStyle="1" w:styleId="NoList1233">
    <w:name w:val="No List1233"/>
    <w:next w:val="NoList"/>
    <w:uiPriority w:val="99"/>
    <w:semiHidden/>
    <w:unhideWhenUsed/>
    <w:rsid w:val="00DF58B7"/>
  </w:style>
  <w:style w:type="numbering" w:customStyle="1" w:styleId="11331">
    <w:name w:val="リストなし1133"/>
    <w:next w:val="NoList"/>
    <w:uiPriority w:val="99"/>
    <w:semiHidden/>
    <w:unhideWhenUsed/>
    <w:rsid w:val="00DF58B7"/>
  </w:style>
  <w:style w:type="numbering" w:customStyle="1" w:styleId="11332">
    <w:name w:val="无列表1133"/>
    <w:next w:val="NoList"/>
    <w:semiHidden/>
    <w:rsid w:val="00DF58B7"/>
  </w:style>
  <w:style w:type="numbering" w:customStyle="1" w:styleId="NoList2133">
    <w:name w:val="No List2133"/>
    <w:next w:val="NoList"/>
    <w:semiHidden/>
    <w:rsid w:val="00DF58B7"/>
  </w:style>
  <w:style w:type="numbering" w:customStyle="1" w:styleId="NoList3133">
    <w:name w:val="No List3133"/>
    <w:next w:val="NoList"/>
    <w:uiPriority w:val="99"/>
    <w:semiHidden/>
    <w:rsid w:val="00DF58B7"/>
  </w:style>
  <w:style w:type="numbering" w:customStyle="1" w:styleId="NoList11133">
    <w:name w:val="No List11133"/>
    <w:next w:val="NoList"/>
    <w:uiPriority w:val="99"/>
    <w:semiHidden/>
    <w:unhideWhenUsed/>
    <w:rsid w:val="00DF58B7"/>
  </w:style>
  <w:style w:type="numbering" w:customStyle="1" w:styleId="12330">
    <w:name w:val="無清單1233"/>
    <w:next w:val="NoList"/>
    <w:uiPriority w:val="99"/>
    <w:semiHidden/>
    <w:unhideWhenUsed/>
    <w:rsid w:val="00DF58B7"/>
  </w:style>
  <w:style w:type="numbering" w:customStyle="1" w:styleId="11133">
    <w:name w:val="無清單11133"/>
    <w:next w:val="NoList"/>
    <w:uiPriority w:val="99"/>
    <w:semiHidden/>
    <w:unhideWhenUsed/>
    <w:rsid w:val="00DF58B7"/>
  </w:style>
  <w:style w:type="numbering" w:customStyle="1" w:styleId="NoList414">
    <w:name w:val="No List414"/>
    <w:next w:val="NoList"/>
    <w:uiPriority w:val="99"/>
    <w:semiHidden/>
    <w:unhideWhenUsed/>
    <w:rsid w:val="00DF58B7"/>
  </w:style>
  <w:style w:type="numbering" w:customStyle="1" w:styleId="NoList12114">
    <w:name w:val="No List12114"/>
    <w:next w:val="NoList"/>
    <w:uiPriority w:val="99"/>
    <w:semiHidden/>
    <w:unhideWhenUsed/>
    <w:rsid w:val="00DF58B7"/>
  </w:style>
  <w:style w:type="numbering" w:customStyle="1" w:styleId="111142">
    <w:name w:val="リストなし11114"/>
    <w:next w:val="NoList"/>
    <w:uiPriority w:val="99"/>
    <w:semiHidden/>
    <w:unhideWhenUsed/>
    <w:rsid w:val="00DF58B7"/>
  </w:style>
  <w:style w:type="numbering" w:customStyle="1" w:styleId="111143">
    <w:name w:val="无列表11114"/>
    <w:next w:val="NoList"/>
    <w:semiHidden/>
    <w:rsid w:val="00DF58B7"/>
  </w:style>
  <w:style w:type="numbering" w:customStyle="1" w:styleId="NoList21114">
    <w:name w:val="No List21114"/>
    <w:next w:val="NoList"/>
    <w:semiHidden/>
    <w:rsid w:val="00DF58B7"/>
  </w:style>
  <w:style w:type="numbering" w:customStyle="1" w:styleId="NoList31114">
    <w:name w:val="No List31114"/>
    <w:next w:val="NoList"/>
    <w:uiPriority w:val="99"/>
    <w:semiHidden/>
    <w:rsid w:val="00DF58B7"/>
  </w:style>
  <w:style w:type="numbering" w:customStyle="1" w:styleId="NoList111114">
    <w:name w:val="No List111114"/>
    <w:next w:val="NoList"/>
    <w:uiPriority w:val="99"/>
    <w:semiHidden/>
    <w:unhideWhenUsed/>
    <w:rsid w:val="00DF58B7"/>
  </w:style>
  <w:style w:type="numbering" w:customStyle="1" w:styleId="12114">
    <w:name w:val="無清單12114"/>
    <w:next w:val="NoList"/>
    <w:uiPriority w:val="99"/>
    <w:semiHidden/>
    <w:unhideWhenUsed/>
    <w:rsid w:val="00DF58B7"/>
  </w:style>
  <w:style w:type="numbering" w:customStyle="1" w:styleId="111114">
    <w:name w:val="無清單111114"/>
    <w:next w:val="NoList"/>
    <w:uiPriority w:val="99"/>
    <w:semiHidden/>
    <w:unhideWhenUsed/>
    <w:rsid w:val="00DF58B7"/>
  </w:style>
  <w:style w:type="numbering" w:customStyle="1" w:styleId="NoList1314">
    <w:name w:val="No List1314"/>
    <w:next w:val="NoList"/>
    <w:uiPriority w:val="99"/>
    <w:semiHidden/>
    <w:unhideWhenUsed/>
    <w:rsid w:val="00DF58B7"/>
  </w:style>
  <w:style w:type="numbering" w:customStyle="1" w:styleId="12142">
    <w:name w:val="リストなし1214"/>
    <w:next w:val="NoList"/>
    <w:uiPriority w:val="99"/>
    <w:semiHidden/>
    <w:unhideWhenUsed/>
    <w:rsid w:val="00DF58B7"/>
  </w:style>
  <w:style w:type="numbering" w:customStyle="1" w:styleId="12143">
    <w:name w:val="无列表1214"/>
    <w:next w:val="NoList"/>
    <w:semiHidden/>
    <w:rsid w:val="00DF58B7"/>
  </w:style>
  <w:style w:type="numbering" w:customStyle="1" w:styleId="NoList2214">
    <w:name w:val="No List2214"/>
    <w:next w:val="NoList"/>
    <w:semiHidden/>
    <w:rsid w:val="00DF58B7"/>
  </w:style>
  <w:style w:type="numbering" w:customStyle="1" w:styleId="NoList3214">
    <w:name w:val="No List3214"/>
    <w:next w:val="NoList"/>
    <w:uiPriority w:val="99"/>
    <w:semiHidden/>
    <w:rsid w:val="00DF58B7"/>
  </w:style>
  <w:style w:type="numbering" w:customStyle="1" w:styleId="NoList11214">
    <w:name w:val="No List11214"/>
    <w:next w:val="NoList"/>
    <w:uiPriority w:val="99"/>
    <w:semiHidden/>
    <w:unhideWhenUsed/>
    <w:rsid w:val="00DF58B7"/>
  </w:style>
  <w:style w:type="numbering" w:customStyle="1" w:styleId="1314">
    <w:name w:val="無清單1314"/>
    <w:next w:val="NoList"/>
    <w:uiPriority w:val="99"/>
    <w:semiHidden/>
    <w:unhideWhenUsed/>
    <w:rsid w:val="00DF58B7"/>
  </w:style>
  <w:style w:type="numbering" w:customStyle="1" w:styleId="11214">
    <w:name w:val="無清單11214"/>
    <w:next w:val="NoList"/>
    <w:uiPriority w:val="99"/>
    <w:semiHidden/>
    <w:unhideWhenUsed/>
    <w:rsid w:val="00DF58B7"/>
  </w:style>
  <w:style w:type="numbering" w:customStyle="1" w:styleId="2114">
    <w:name w:val="无列表2114"/>
    <w:next w:val="NoList"/>
    <w:uiPriority w:val="99"/>
    <w:semiHidden/>
    <w:unhideWhenUsed/>
    <w:rsid w:val="00DF58B7"/>
  </w:style>
  <w:style w:type="numbering" w:customStyle="1" w:styleId="NoList12214">
    <w:name w:val="No List12214"/>
    <w:next w:val="NoList"/>
    <w:uiPriority w:val="99"/>
    <w:semiHidden/>
    <w:unhideWhenUsed/>
    <w:rsid w:val="00DF58B7"/>
  </w:style>
  <w:style w:type="numbering" w:customStyle="1" w:styleId="112140">
    <w:name w:val="リストなし11214"/>
    <w:next w:val="NoList"/>
    <w:uiPriority w:val="99"/>
    <w:semiHidden/>
    <w:unhideWhenUsed/>
    <w:rsid w:val="00DF58B7"/>
  </w:style>
  <w:style w:type="numbering" w:customStyle="1" w:styleId="112141">
    <w:name w:val="无列表11214"/>
    <w:next w:val="NoList"/>
    <w:semiHidden/>
    <w:rsid w:val="00DF58B7"/>
  </w:style>
  <w:style w:type="numbering" w:customStyle="1" w:styleId="NoList21214">
    <w:name w:val="No List21214"/>
    <w:next w:val="NoList"/>
    <w:semiHidden/>
    <w:rsid w:val="00DF58B7"/>
  </w:style>
  <w:style w:type="numbering" w:customStyle="1" w:styleId="NoList31214">
    <w:name w:val="No List31214"/>
    <w:next w:val="NoList"/>
    <w:uiPriority w:val="99"/>
    <w:semiHidden/>
    <w:rsid w:val="00DF58B7"/>
  </w:style>
  <w:style w:type="numbering" w:customStyle="1" w:styleId="NoList111214">
    <w:name w:val="No List111214"/>
    <w:next w:val="NoList"/>
    <w:uiPriority w:val="99"/>
    <w:semiHidden/>
    <w:unhideWhenUsed/>
    <w:rsid w:val="00DF58B7"/>
  </w:style>
  <w:style w:type="numbering" w:customStyle="1" w:styleId="122140">
    <w:name w:val="無清單12214"/>
    <w:next w:val="NoList"/>
    <w:uiPriority w:val="99"/>
    <w:semiHidden/>
    <w:unhideWhenUsed/>
    <w:rsid w:val="00DF58B7"/>
  </w:style>
  <w:style w:type="numbering" w:customStyle="1" w:styleId="1112140">
    <w:name w:val="無清單111214"/>
    <w:next w:val="NoList"/>
    <w:uiPriority w:val="99"/>
    <w:semiHidden/>
    <w:unhideWhenUsed/>
    <w:rsid w:val="00DF58B7"/>
  </w:style>
  <w:style w:type="numbering" w:customStyle="1" w:styleId="336">
    <w:name w:val="无列表33"/>
    <w:next w:val="NoList"/>
    <w:uiPriority w:val="99"/>
    <w:semiHidden/>
    <w:unhideWhenUsed/>
    <w:rsid w:val="00DF58B7"/>
  </w:style>
  <w:style w:type="numbering" w:customStyle="1" w:styleId="13130">
    <w:name w:val="无列表1313"/>
    <w:next w:val="NoList"/>
    <w:semiHidden/>
    <w:rsid w:val="00DF58B7"/>
  </w:style>
  <w:style w:type="numbering" w:customStyle="1" w:styleId="NoList11312">
    <w:name w:val="No List11312"/>
    <w:next w:val="NoList"/>
    <w:uiPriority w:val="99"/>
    <w:semiHidden/>
    <w:unhideWhenUsed/>
    <w:rsid w:val="00DF58B7"/>
  </w:style>
  <w:style w:type="numbering" w:customStyle="1" w:styleId="NoList4113">
    <w:name w:val="No List4113"/>
    <w:next w:val="NoList"/>
    <w:uiPriority w:val="99"/>
    <w:semiHidden/>
    <w:unhideWhenUsed/>
    <w:rsid w:val="00DF58B7"/>
  </w:style>
  <w:style w:type="numbering" w:customStyle="1" w:styleId="2213">
    <w:name w:val="无列表2213"/>
    <w:next w:val="NoList"/>
    <w:uiPriority w:val="99"/>
    <w:semiHidden/>
    <w:unhideWhenUsed/>
    <w:rsid w:val="00DF58B7"/>
  </w:style>
  <w:style w:type="numbering" w:customStyle="1" w:styleId="NoList121113">
    <w:name w:val="No List121113"/>
    <w:next w:val="NoList"/>
    <w:uiPriority w:val="99"/>
    <w:semiHidden/>
    <w:unhideWhenUsed/>
    <w:rsid w:val="00DF58B7"/>
  </w:style>
  <w:style w:type="numbering" w:customStyle="1" w:styleId="1111131">
    <w:name w:val="リストなし111113"/>
    <w:next w:val="NoList"/>
    <w:uiPriority w:val="99"/>
    <w:semiHidden/>
    <w:unhideWhenUsed/>
    <w:rsid w:val="00DF58B7"/>
  </w:style>
  <w:style w:type="numbering" w:customStyle="1" w:styleId="1111132">
    <w:name w:val="无列表111113"/>
    <w:next w:val="NoList"/>
    <w:semiHidden/>
    <w:rsid w:val="00DF58B7"/>
  </w:style>
  <w:style w:type="numbering" w:customStyle="1" w:styleId="NoList211113">
    <w:name w:val="No List211113"/>
    <w:next w:val="NoList"/>
    <w:semiHidden/>
    <w:rsid w:val="00DF58B7"/>
  </w:style>
  <w:style w:type="numbering" w:customStyle="1" w:styleId="NoList311113">
    <w:name w:val="No List311113"/>
    <w:next w:val="NoList"/>
    <w:uiPriority w:val="99"/>
    <w:semiHidden/>
    <w:rsid w:val="00DF58B7"/>
  </w:style>
  <w:style w:type="numbering" w:customStyle="1" w:styleId="NoList1111113">
    <w:name w:val="No List1111113"/>
    <w:next w:val="NoList"/>
    <w:uiPriority w:val="99"/>
    <w:semiHidden/>
    <w:unhideWhenUsed/>
    <w:rsid w:val="00DF58B7"/>
  </w:style>
  <w:style w:type="numbering" w:customStyle="1" w:styleId="1211130">
    <w:name w:val="無清單121113"/>
    <w:next w:val="NoList"/>
    <w:uiPriority w:val="99"/>
    <w:semiHidden/>
    <w:unhideWhenUsed/>
    <w:rsid w:val="00DF58B7"/>
  </w:style>
  <w:style w:type="numbering" w:customStyle="1" w:styleId="1111113">
    <w:name w:val="無清單1111113"/>
    <w:next w:val="NoList"/>
    <w:uiPriority w:val="99"/>
    <w:semiHidden/>
    <w:unhideWhenUsed/>
    <w:rsid w:val="00DF58B7"/>
  </w:style>
  <w:style w:type="numbering" w:customStyle="1" w:styleId="NoList13113">
    <w:name w:val="No List13113"/>
    <w:next w:val="NoList"/>
    <w:uiPriority w:val="99"/>
    <w:semiHidden/>
    <w:unhideWhenUsed/>
    <w:rsid w:val="00DF58B7"/>
  </w:style>
  <w:style w:type="numbering" w:customStyle="1" w:styleId="121131">
    <w:name w:val="リストなし12113"/>
    <w:next w:val="NoList"/>
    <w:uiPriority w:val="99"/>
    <w:semiHidden/>
    <w:unhideWhenUsed/>
    <w:rsid w:val="00DF58B7"/>
  </w:style>
  <w:style w:type="numbering" w:customStyle="1" w:styleId="121132">
    <w:name w:val="无列表12113"/>
    <w:next w:val="NoList"/>
    <w:semiHidden/>
    <w:rsid w:val="00DF58B7"/>
  </w:style>
  <w:style w:type="numbering" w:customStyle="1" w:styleId="NoList22113">
    <w:name w:val="No List22113"/>
    <w:next w:val="NoList"/>
    <w:semiHidden/>
    <w:rsid w:val="00DF58B7"/>
  </w:style>
  <w:style w:type="numbering" w:customStyle="1" w:styleId="NoList32113">
    <w:name w:val="No List32113"/>
    <w:next w:val="NoList"/>
    <w:uiPriority w:val="99"/>
    <w:semiHidden/>
    <w:rsid w:val="00DF58B7"/>
  </w:style>
  <w:style w:type="numbering" w:customStyle="1" w:styleId="NoList112113">
    <w:name w:val="No List112113"/>
    <w:next w:val="NoList"/>
    <w:uiPriority w:val="99"/>
    <w:semiHidden/>
    <w:unhideWhenUsed/>
    <w:rsid w:val="00DF58B7"/>
  </w:style>
  <w:style w:type="numbering" w:customStyle="1" w:styleId="131130">
    <w:name w:val="無清單13113"/>
    <w:next w:val="NoList"/>
    <w:uiPriority w:val="99"/>
    <w:semiHidden/>
    <w:unhideWhenUsed/>
    <w:rsid w:val="00DF58B7"/>
  </w:style>
  <w:style w:type="numbering" w:customStyle="1" w:styleId="1121130">
    <w:name w:val="無清單112113"/>
    <w:next w:val="NoList"/>
    <w:uiPriority w:val="99"/>
    <w:semiHidden/>
    <w:unhideWhenUsed/>
    <w:rsid w:val="00DF58B7"/>
  </w:style>
  <w:style w:type="numbering" w:customStyle="1" w:styleId="21113">
    <w:name w:val="无列表21113"/>
    <w:next w:val="NoList"/>
    <w:uiPriority w:val="99"/>
    <w:semiHidden/>
    <w:unhideWhenUsed/>
    <w:rsid w:val="00DF58B7"/>
  </w:style>
  <w:style w:type="numbering" w:customStyle="1" w:styleId="NoList122113">
    <w:name w:val="No List122113"/>
    <w:next w:val="NoList"/>
    <w:uiPriority w:val="99"/>
    <w:semiHidden/>
    <w:unhideWhenUsed/>
    <w:rsid w:val="00DF58B7"/>
  </w:style>
  <w:style w:type="numbering" w:customStyle="1" w:styleId="1121131">
    <w:name w:val="リストなし112113"/>
    <w:next w:val="NoList"/>
    <w:uiPriority w:val="99"/>
    <w:semiHidden/>
    <w:unhideWhenUsed/>
    <w:rsid w:val="00DF58B7"/>
  </w:style>
  <w:style w:type="numbering" w:customStyle="1" w:styleId="1121132">
    <w:name w:val="无列表112113"/>
    <w:next w:val="NoList"/>
    <w:semiHidden/>
    <w:rsid w:val="00DF58B7"/>
  </w:style>
  <w:style w:type="numbering" w:customStyle="1" w:styleId="NoList212113">
    <w:name w:val="No List212113"/>
    <w:next w:val="NoList"/>
    <w:semiHidden/>
    <w:rsid w:val="00DF58B7"/>
  </w:style>
  <w:style w:type="numbering" w:customStyle="1" w:styleId="NoList312113">
    <w:name w:val="No List312113"/>
    <w:next w:val="NoList"/>
    <w:uiPriority w:val="99"/>
    <w:semiHidden/>
    <w:rsid w:val="00DF58B7"/>
  </w:style>
  <w:style w:type="numbering" w:customStyle="1" w:styleId="NoList1112113">
    <w:name w:val="No List1112113"/>
    <w:next w:val="NoList"/>
    <w:uiPriority w:val="99"/>
    <w:semiHidden/>
    <w:unhideWhenUsed/>
    <w:rsid w:val="00DF58B7"/>
  </w:style>
  <w:style w:type="numbering" w:customStyle="1" w:styleId="1221130">
    <w:name w:val="無清單122113"/>
    <w:next w:val="NoList"/>
    <w:uiPriority w:val="99"/>
    <w:semiHidden/>
    <w:unhideWhenUsed/>
    <w:rsid w:val="00DF58B7"/>
  </w:style>
  <w:style w:type="numbering" w:customStyle="1" w:styleId="1112113">
    <w:name w:val="無清單1112113"/>
    <w:next w:val="NoList"/>
    <w:uiPriority w:val="99"/>
    <w:semiHidden/>
    <w:unhideWhenUsed/>
    <w:rsid w:val="00DF58B7"/>
  </w:style>
  <w:style w:type="numbering" w:customStyle="1" w:styleId="NoList5112">
    <w:name w:val="No List5112"/>
    <w:next w:val="NoList"/>
    <w:uiPriority w:val="99"/>
    <w:semiHidden/>
    <w:unhideWhenUsed/>
    <w:rsid w:val="00DF58B7"/>
  </w:style>
  <w:style w:type="numbering" w:customStyle="1" w:styleId="NoList612">
    <w:name w:val="No List612"/>
    <w:next w:val="NoList"/>
    <w:uiPriority w:val="99"/>
    <w:semiHidden/>
    <w:unhideWhenUsed/>
    <w:rsid w:val="00DF58B7"/>
  </w:style>
  <w:style w:type="numbering" w:customStyle="1" w:styleId="NoList1412">
    <w:name w:val="No List1412"/>
    <w:next w:val="NoList"/>
    <w:uiPriority w:val="99"/>
    <w:semiHidden/>
    <w:unhideWhenUsed/>
    <w:rsid w:val="00DF58B7"/>
  </w:style>
  <w:style w:type="numbering" w:customStyle="1" w:styleId="13122">
    <w:name w:val="リストなし1312"/>
    <w:next w:val="NoList"/>
    <w:uiPriority w:val="99"/>
    <w:semiHidden/>
    <w:unhideWhenUsed/>
    <w:rsid w:val="00DF58B7"/>
  </w:style>
  <w:style w:type="numbering" w:customStyle="1" w:styleId="NoList2312">
    <w:name w:val="No List2312"/>
    <w:next w:val="NoList"/>
    <w:semiHidden/>
    <w:rsid w:val="00DF58B7"/>
  </w:style>
  <w:style w:type="numbering" w:customStyle="1" w:styleId="NoList3312">
    <w:name w:val="No List3312"/>
    <w:next w:val="NoList"/>
    <w:uiPriority w:val="99"/>
    <w:semiHidden/>
    <w:rsid w:val="00DF58B7"/>
  </w:style>
  <w:style w:type="numbering" w:customStyle="1" w:styleId="NoList1142">
    <w:name w:val="No List1142"/>
    <w:next w:val="NoList"/>
    <w:uiPriority w:val="99"/>
    <w:semiHidden/>
    <w:unhideWhenUsed/>
    <w:rsid w:val="00DF58B7"/>
  </w:style>
  <w:style w:type="numbering" w:customStyle="1" w:styleId="14120">
    <w:name w:val="無清單1412"/>
    <w:next w:val="NoList"/>
    <w:uiPriority w:val="99"/>
    <w:semiHidden/>
    <w:unhideWhenUsed/>
    <w:rsid w:val="00DF58B7"/>
  </w:style>
  <w:style w:type="numbering" w:customStyle="1" w:styleId="113120">
    <w:name w:val="無清單11312"/>
    <w:next w:val="NoList"/>
    <w:uiPriority w:val="99"/>
    <w:semiHidden/>
    <w:unhideWhenUsed/>
    <w:rsid w:val="00DF58B7"/>
  </w:style>
  <w:style w:type="numbering" w:customStyle="1" w:styleId="NoList422">
    <w:name w:val="No List422"/>
    <w:next w:val="NoList"/>
    <w:uiPriority w:val="99"/>
    <w:semiHidden/>
    <w:unhideWhenUsed/>
    <w:rsid w:val="00DF58B7"/>
  </w:style>
  <w:style w:type="numbering" w:customStyle="1" w:styleId="NoList12312">
    <w:name w:val="No List12312"/>
    <w:next w:val="NoList"/>
    <w:uiPriority w:val="99"/>
    <w:semiHidden/>
    <w:unhideWhenUsed/>
    <w:rsid w:val="00DF58B7"/>
  </w:style>
  <w:style w:type="numbering" w:customStyle="1" w:styleId="113121">
    <w:name w:val="リストなし11312"/>
    <w:next w:val="NoList"/>
    <w:uiPriority w:val="99"/>
    <w:semiHidden/>
    <w:unhideWhenUsed/>
    <w:rsid w:val="00DF58B7"/>
  </w:style>
  <w:style w:type="numbering" w:customStyle="1" w:styleId="113122">
    <w:name w:val="无列表11312"/>
    <w:next w:val="NoList"/>
    <w:semiHidden/>
    <w:rsid w:val="00DF58B7"/>
  </w:style>
  <w:style w:type="numbering" w:customStyle="1" w:styleId="NoList21312">
    <w:name w:val="No List21312"/>
    <w:next w:val="NoList"/>
    <w:semiHidden/>
    <w:rsid w:val="00DF58B7"/>
  </w:style>
  <w:style w:type="numbering" w:customStyle="1" w:styleId="NoList31312">
    <w:name w:val="No List31312"/>
    <w:next w:val="NoList"/>
    <w:uiPriority w:val="99"/>
    <w:semiHidden/>
    <w:rsid w:val="00DF58B7"/>
  </w:style>
  <w:style w:type="numbering" w:customStyle="1" w:styleId="NoList111312">
    <w:name w:val="No List111312"/>
    <w:next w:val="NoList"/>
    <w:uiPriority w:val="99"/>
    <w:semiHidden/>
    <w:unhideWhenUsed/>
    <w:rsid w:val="00DF58B7"/>
  </w:style>
  <w:style w:type="numbering" w:customStyle="1" w:styleId="123120">
    <w:name w:val="無清單12312"/>
    <w:next w:val="NoList"/>
    <w:uiPriority w:val="99"/>
    <w:semiHidden/>
    <w:unhideWhenUsed/>
    <w:rsid w:val="00DF58B7"/>
  </w:style>
  <w:style w:type="numbering" w:customStyle="1" w:styleId="1113120">
    <w:name w:val="無清單111312"/>
    <w:next w:val="NoList"/>
    <w:uiPriority w:val="99"/>
    <w:semiHidden/>
    <w:unhideWhenUsed/>
    <w:rsid w:val="00DF58B7"/>
  </w:style>
  <w:style w:type="numbering" w:customStyle="1" w:styleId="NoList12122">
    <w:name w:val="No List12122"/>
    <w:next w:val="NoList"/>
    <w:uiPriority w:val="99"/>
    <w:semiHidden/>
    <w:unhideWhenUsed/>
    <w:rsid w:val="00DF58B7"/>
  </w:style>
  <w:style w:type="numbering" w:customStyle="1" w:styleId="111222">
    <w:name w:val="リストなし11122"/>
    <w:next w:val="NoList"/>
    <w:uiPriority w:val="99"/>
    <w:semiHidden/>
    <w:unhideWhenUsed/>
    <w:rsid w:val="00DF58B7"/>
  </w:style>
  <w:style w:type="numbering" w:customStyle="1" w:styleId="111223">
    <w:name w:val="无列表11122"/>
    <w:next w:val="NoList"/>
    <w:semiHidden/>
    <w:rsid w:val="00DF58B7"/>
  </w:style>
  <w:style w:type="numbering" w:customStyle="1" w:styleId="NoList21122">
    <w:name w:val="No List21122"/>
    <w:next w:val="NoList"/>
    <w:semiHidden/>
    <w:rsid w:val="00DF58B7"/>
  </w:style>
  <w:style w:type="numbering" w:customStyle="1" w:styleId="NoList31122">
    <w:name w:val="No List31122"/>
    <w:next w:val="NoList"/>
    <w:uiPriority w:val="99"/>
    <w:semiHidden/>
    <w:rsid w:val="00DF58B7"/>
  </w:style>
  <w:style w:type="numbering" w:customStyle="1" w:styleId="NoList111122">
    <w:name w:val="No List111122"/>
    <w:next w:val="NoList"/>
    <w:uiPriority w:val="99"/>
    <w:semiHidden/>
    <w:unhideWhenUsed/>
    <w:rsid w:val="00DF58B7"/>
  </w:style>
  <w:style w:type="numbering" w:customStyle="1" w:styleId="121220">
    <w:name w:val="無清單12122"/>
    <w:next w:val="NoList"/>
    <w:uiPriority w:val="99"/>
    <w:semiHidden/>
    <w:unhideWhenUsed/>
    <w:rsid w:val="00DF58B7"/>
  </w:style>
  <w:style w:type="numbering" w:customStyle="1" w:styleId="1111220">
    <w:name w:val="無清單111122"/>
    <w:next w:val="NoList"/>
    <w:uiPriority w:val="99"/>
    <w:semiHidden/>
    <w:unhideWhenUsed/>
    <w:rsid w:val="00DF58B7"/>
  </w:style>
  <w:style w:type="numbering" w:customStyle="1" w:styleId="NoList522">
    <w:name w:val="No List522"/>
    <w:next w:val="NoList"/>
    <w:uiPriority w:val="99"/>
    <w:semiHidden/>
    <w:unhideWhenUsed/>
    <w:rsid w:val="00DF58B7"/>
  </w:style>
  <w:style w:type="numbering" w:customStyle="1" w:styleId="NoList1322">
    <w:name w:val="No List1322"/>
    <w:next w:val="NoList"/>
    <w:uiPriority w:val="99"/>
    <w:semiHidden/>
    <w:unhideWhenUsed/>
    <w:rsid w:val="00DF58B7"/>
  </w:style>
  <w:style w:type="numbering" w:customStyle="1" w:styleId="12223">
    <w:name w:val="リストなし1222"/>
    <w:next w:val="NoList"/>
    <w:uiPriority w:val="99"/>
    <w:semiHidden/>
    <w:unhideWhenUsed/>
    <w:rsid w:val="00DF58B7"/>
  </w:style>
  <w:style w:type="numbering" w:customStyle="1" w:styleId="12232">
    <w:name w:val="无列表1223"/>
    <w:next w:val="NoList"/>
    <w:semiHidden/>
    <w:rsid w:val="00DF58B7"/>
  </w:style>
  <w:style w:type="numbering" w:customStyle="1" w:styleId="NoList2222">
    <w:name w:val="No List2222"/>
    <w:next w:val="NoList"/>
    <w:semiHidden/>
    <w:rsid w:val="00DF58B7"/>
  </w:style>
  <w:style w:type="numbering" w:customStyle="1" w:styleId="NoList3222">
    <w:name w:val="No List3222"/>
    <w:next w:val="NoList"/>
    <w:uiPriority w:val="99"/>
    <w:semiHidden/>
    <w:rsid w:val="00DF58B7"/>
  </w:style>
  <w:style w:type="numbering" w:customStyle="1" w:styleId="NoList11222">
    <w:name w:val="No List11222"/>
    <w:next w:val="NoList"/>
    <w:uiPriority w:val="99"/>
    <w:semiHidden/>
    <w:unhideWhenUsed/>
    <w:rsid w:val="00DF58B7"/>
  </w:style>
  <w:style w:type="numbering" w:customStyle="1" w:styleId="13220">
    <w:name w:val="無清單1322"/>
    <w:next w:val="NoList"/>
    <w:uiPriority w:val="99"/>
    <w:semiHidden/>
    <w:unhideWhenUsed/>
    <w:rsid w:val="00DF58B7"/>
  </w:style>
  <w:style w:type="numbering" w:customStyle="1" w:styleId="112220">
    <w:name w:val="無清單11222"/>
    <w:next w:val="NoList"/>
    <w:uiPriority w:val="99"/>
    <w:semiHidden/>
    <w:unhideWhenUsed/>
    <w:rsid w:val="00DF58B7"/>
  </w:style>
  <w:style w:type="numbering" w:customStyle="1" w:styleId="2122">
    <w:name w:val="无列表2122"/>
    <w:next w:val="NoList"/>
    <w:uiPriority w:val="99"/>
    <w:semiHidden/>
    <w:unhideWhenUsed/>
    <w:rsid w:val="00DF58B7"/>
  </w:style>
  <w:style w:type="numbering" w:customStyle="1" w:styleId="NoList111222">
    <w:name w:val="No List111222"/>
    <w:next w:val="NoList"/>
    <w:uiPriority w:val="99"/>
    <w:semiHidden/>
    <w:unhideWhenUsed/>
    <w:rsid w:val="00DF58B7"/>
  </w:style>
  <w:style w:type="numbering" w:customStyle="1" w:styleId="1422">
    <w:name w:val="リストなし142"/>
    <w:next w:val="NoList"/>
    <w:uiPriority w:val="99"/>
    <w:semiHidden/>
    <w:unhideWhenUsed/>
    <w:rsid w:val="00DF58B7"/>
  </w:style>
  <w:style w:type="numbering" w:customStyle="1" w:styleId="1423">
    <w:name w:val="无列表142"/>
    <w:next w:val="NoList"/>
    <w:semiHidden/>
    <w:rsid w:val="00DF58B7"/>
  </w:style>
  <w:style w:type="numbering" w:customStyle="1" w:styleId="NoList342">
    <w:name w:val="No List342"/>
    <w:next w:val="NoList"/>
    <w:uiPriority w:val="99"/>
    <w:semiHidden/>
    <w:rsid w:val="00DF58B7"/>
  </w:style>
  <w:style w:type="numbering" w:customStyle="1" w:styleId="NoList1152">
    <w:name w:val="No List1152"/>
    <w:next w:val="NoList"/>
    <w:uiPriority w:val="99"/>
    <w:semiHidden/>
    <w:unhideWhenUsed/>
    <w:rsid w:val="00DF58B7"/>
  </w:style>
  <w:style w:type="numbering" w:customStyle="1" w:styleId="1521">
    <w:name w:val="無清單152"/>
    <w:next w:val="NoList"/>
    <w:uiPriority w:val="99"/>
    <w:semiHidden/>
    <w:unhideWhenUsed/>
    <w:rsid w:val="00DF58B7"/>
  </w:style>
  <w:style w:type="numbering" w:customStyle="1" w:styleId="11420">
    <w:name w:val="無清單1142"/>
    <w:next w:val="NoList"/>
    <w:uiPriority w:val="99"/>
    <w:semiHidden/>
    <w:unhideWhenUsed/>
    <w:rsid w:val="00DF58B7"/>
  </w:style>
  <w:style w:type="numbering" w:customStyle="1" w:styleId="NoList432">
    <w:name w:val="No List432"/>
    <w:next w:val="NoList"/>
    <w:uiPriority w:val="99"/>
    <w:semiHidden/>
    <w:unhideWhenUsed/>
    <w:rsid w:val="00DF58B7"/>
  </w:style>
  <w:style w:type="numbering" w:customStyle="1" w:styleId="NoList1242">
    <w:name w:val="No List1242"/>
    <w:next w:val="NoList"/>
    <w:uiPriority w:val="99"/>
    <w:semiHidden/>
    <w:unhideWhenUsed/>
    <w:rsid w:val="00DF58B7"/>
  </w:style>
  <w:style w:type="numbering" w:customStyle="1" w:styleId="11421">
    <w:name w:val="リストなし1142"/>
    <w:next w:val="NoList"/>
    <w:uiPriority w:val="99"/>
    <w:semiHidden/>
    <w:unhideWhenUsed/>
    <w:rsid w:val="00DF58B7"/>
  </w:style>
  <w:style w:type="numbering" w:customStyle="1" w:styleId="11422">
    <w:name w:val="无列表1142"/>
    <w:next w:val="NoList"/>
    <w:semiHidden/>
    <w:rsid w:val="00DF58B7"/>
  </w:style>
  <w:style w:type="numbering" w:customStyle="1" w:styleId="NoList2142">
    <w:name w:val="No List2142"/>
    <w:next w:val="NoList"/>
    <w:semiHidden/>
    <w:rsid w:val="00DF58B7"/>
  </w:style>
  <w:style w:type="numbering" w:customStyle="1" w:styleId="NoList3142">
    <w:name w:val="No List3142"/>
    <w:next w:val="NoList"/>
    <w:uiPriority w:val="99"/>
    <w:semiHidden/>
    <w:rsid w:val="00DF58B7"/>
  </w:style>
  <w:style w:type="numbering" w:customStyle="1" w:styleId="NoList11142">
    <w:name w:val="No List11142"/>
    <w:next w:val="NoList"/>
    <w:uiPriority w:val="99"/>
    <w:semiHidden/>
    <w:unhideWhenUsed/>
    <w:rsid w:val="00DF58B7"/>
  </w:style>
  <w:style w:type="numbering" w:customStyle="1" w:styleId="12420">
    <w:name w:val="無清單1242"/>
    <w:next w:val="NoList"/>
    <w:uiPriority w:val="99"/>
    <w:semiHidden/>
    <w:unhideWhenUsed/>
    <w:rsid w:val="00DF58B7"/>
  </w:style>
  <w:style w:type="numbering" w:customStyle="1" w:styleId="111420">
    <w:name w:val="無清單11142"/>
    <w:next w:val="NoList"/>
    <w:uiPriority w:val="99"/>
    <w:semiHidden/>
    <w:unhideWhenUsed/>
    <w:rsid w:val="00DF58B7"/>
  </w:style>
  <w:style w:type="numbering" w:customStyle="1" w:styleId="2320">
    <w:name w:val="无列表232"/>
    <w:next w:val="NoList"/>
    <w:uiPriority w:val="99"/>
    <w:semiHidden/>
    <w:unhideWhenUsed/>
    <w:rsid w:val="00DF58B7"/>
  </w:style>
  <w:style w:type="numbering" w:customStyle="1" w:styleId="NoList12132">
    <w:name w:val="No List12132"/>
    <w:next w:val="NoList"/>
    <w:uiPriority w:val="99"/>
    <w:semiHidden/>
    <w:unhideWhenUsed/>
    <w:rsid w:val="00DF58B7"/>
  </w:style>
  <w:style w:type="numbering" w:customStyle="1" w:styleId="111321">
    <w:name w:val="リストなし11132"/>
    <w:next w:val="NoList"/>
    <w:uiPriority w:val="99"/>
    <w:semiHidden/>
    <w:unhideWhenUsed/>
    <w:rsid w:val="00DF58B7"/>
  </w:style>
  <w:style w:type="numbering" w:customStyle="1" w:styleId="111322">
    <w:name w:val="无列表11132"/>
    <w:next w:val="NoList"/>
    <w:semiHidden/>
    <w:rsid w:val="00DF58B7"/>
  </w:style>
  <w:style w:type="numbering" w:customStyle="1" w:styleId="NoList21132">
    <w:name w:val="No List21132"/>
    <w:next w:val="NoList"/>
    <w:semiHidden/>
    <w:rsid w:val="00DF58B7"/>
  </w:style>
  <w:style w:type="numbering" w:customStyle="1" w:styleId="NoList31132">
    <w:name w:val="No List31132"/>
    <w:next w:val="NoList"/>
    <w:uiPriority w:val="99"/>
    <w:semiHidden/>
    <w:rsid w:val="00DF58B7"/>
  </w:style>
  <w:style w:type="numbering" w:customStyle="1" w:styleId="NoList111132">
    <w:name w:val="No List111132"/>
    <w:next w:val="NoList"/>
    <w:uiPriority w:val="99"/>
    <w:semiHidden/>
    <w:unhideWhenUsed/>
    <w:rsid w:val="00DF58B7"/>
  </w:style>
  <w:style w:type="numbering" w:customStyle="1" w:styleId="121320">
    <w:name w:val="無清單12132"/>
    <w:next w:val="NoList"/>
    <w:uiPriority w:val="99"/>
    <w:semiHidden/>
    <w:unhideWhenUsed/>
    <w:rsid w:val="00DF58B7"/>
  </w:style>
  <w:style w:type="numbering" w:customStyle="1" w:styleId="1111320">
    <w:name w:val="無清單111132"/>
    <w:next w:val="NoList"/>
    <w:uiPriority w:val="99"/>
    <w:semiHidden/>
    <w:unhideWhenUsed/>
    <w:rsid w:val="00DF58B7"/>
  </w:style>
  <w:style w:type="numbering" w:customStyle="1" w:styleId="NoList532">
    <w:name w:val="No List532"/>
    <w:next w:val="NoList"/>
    <w:uiPriority w:val="99"/>
    <w:semiHidden/>
    <w:unhideWhenUsed/>
    <w:rsid w:val="00DF58B7"/>
  </w:style>
  <w:style w:type="numbering" w:customStyle="1" w:styleId="NoList1332">
    <w:name w:val="No List1332"/>
    <w:next w:val="NoList"/>
    <w:uiPriority w:val="99"/>
    <w:semiHidden/>
    <w:unhideWhenUsed/>
    <w:rsid w:val="00DF58B7"/>
  </w:style>
  <w:style w:type="numbering" w:customStyle="1" w:styleId="12322">
    <w:name w:val="リストなし1232"/>
    <w:next w:val="NoList"/>
    <w:uiPriority w:val="99"/>
    <w:semiHidden/>
    <w:unhideWhenUsed/>
    <w:rsid w:val="00DF58B7"/>
  </w:style>
  <w:style w:type="numbering" w:customStyle="1" w:styleId="12323">
    <w:name w:val="无列表1232"/>
    <w:next w:val="NoList"/>
    <w:semiHidden/>
    <w:rsid w:val="00DF58B7"/>
  </w:style>
  <w:style w:type="numbering" w:customStyle="1" w:styleId="NoList2232">
    <w:name w:val="No List2232"/>
    <w:next w:val="NoList"/>
    <w:semiHidden/>
    <w:rsid w:val="00DF58B7"/>
  </w:style>
  <w:style w:type="numbering" w:customStyle="1" w:styleId="NoList3232">
    <w:name w:val="No List3232"/>
    <w:next w:val="NoList"/>
    <w:uiPriority w:val="99"/>
    <w:semiHidden/>
    <w:rsid w:val="00DF58B7"/>
  </w:style>
  <w:style w:type="numbering" w:customStyle="1" w:styleId="NoList11232">
    <w:name w:val="No List11232"/>
    <w:next w:val="NoList"/>
    <w:uiPriority w:val="99"/>
    <w:semiHidden/>
    <w:unhideWhenUsed/>
    <w:rsid w:val="00DF58B7"/>
  </w:style>
  <w:style w:type="numbering" w:customStyle="1" w:styleId="13320">
    <w:name w:val="無清單1332"/>
    <w:next w:val="NoList"/>
    <w:uiPriority w:val="99"/>
    <w:semiHidden/>
    <w:unhideWhenUsed/>
    <w:rsid w:val="00DF58B7"/>
  </w:style>
  <w:style w:type="numbering" w:customStyle="1" w:styleId="112320">
    <w:name w:val="無清單11232"/>
    <w:next w:val="NoList"/>
    <w:uiPriority w:val="99"/>
    <w:semiHidden/>
    <w:unhideWhenUsed/>
    <w:rsid w:val="00DF58B7"/>
  </w:style>
  <w:style w:type="numbering" w:customStyle="1" w:styleId="2132">
    <w:name w:val="无列表2132"/>
    <w:next w:val="NoList"/>
    <w:uiPriority w:val="99"/>
    <w:semiHidden/>
    <w:unhideWhenUsed/>
    <w:rsid w:val="00DF58B7"/>
  </w:style>
  <w:style w:type="numbering" w:customStyle="1" w:styleId="NoList12222">
    <w:name w:val="No List12222"/>
    <w:next w:val="NoList"/>
    <w:uiPriority w:val="99"/>
    <w:semiHidden/>
    <w:unhideWhenUsed/>
    <w:rsid w:val="00DF58B7"/>
  </w:style>
  <w:style w:type="numbering" w:customStyle="1" w:styleId="112221">
    <w:name w:val="リストなし11222"/>
    <w:next w:val="NoList"/>
    <w:uiPriority w:val="99"/>
    <w:semiHidden/>
    <w:unhideWhenUsed/>
    <w:rsid w:val="00DF58B7"/>
  </w:style>
  <w:style w:type="numbering" w:customStyle="1" w:styleId="112222">
    <w:name w:val="无列表11222"/>
    <w:next w:val="NoList"/>
    <w:semiHidden/>
    <w:rsid w:val="00DF58B7"/>
  </w:style>
  <w:style w:type="numbering" w:customStyle="1" w:styleId="NoList21222">
    <w:name w:val="No List21222"/>
    <w:next w:val="NoList"/>
    <w:semiHidden/>
    <w:rsid w:val="00DF58B7"/>
  </w:style>
  <w:style w:type="numbering" w:customStyle="1" w:styleId="NoList31222">
    <w:name w:val="No List31222"/>
    <w:next w:val="NoList"/>
    <w:uiPriority w:val="99"/>
    <w:semiHidden/>
    <w:rsid w:val="00DF58B7"/>
  </w:style>
  <w:style w:type="numbering" w:customStyle="1" w:styleId="NoList111232">
    <w:name w:val="No List111232"/>
    <w:next w:val="NoList"/>
    <w:uiPriority w:val="99"/>
    <w:semiHidden/>
    <w:unhideWhenUsed/>
    <w:rsid w:val="00DF58B7"/>
  </w:style>
  <w:style w:type="numbering" w:customStyle="1" w:styleId="122220">
    <w:name w:val="無清單12222"/>
    <w:next w:val="NoList"/>
    <w:uiPriority w:val="99"/>
    <w:semiHidden/>
    <w:unhideWhenUsed/>
    <w:rsid w:val="00DF58B7"/>
  </w:style>
  <w:style w:type="numbering" w:customStyle="1" w:styleId="1112220">
    <w:name w:val="無清單111222"/>
    <w:next w:val="NoList"/>
    <w:uiPriority w:val="99"/>
    <w:semiHidden/>
    <w:unhideWhenUsed/>
    <w:rsid w:val="00DF58B7"/>
  </w:style>
  <w:style w:type="numbering" w:customStyle="1" w:styleId="1522">
    <w:name w:val="リストなし152"/>
    <w:next w:val="NoList"/>
    <w:uiPriority w:val="99"/>
    <w:semiHidden/>
    <w:unhideWhenUsed/>
    <w:rsid w:val="00DF58B7"/>
  </w:style>
  <w:style w:type="numbering" w:customStyle="1" w:styleId="1523">
    <w:name w:val="无列表152"/>
    <w:next w:val="NoList"/>
    <w:semiHidden/>
    <w:rsid w:val="00DF58B7"/>
  </w:style>
  <w:style w:type="numbering" w:customStyle="1" w:styleId="NoList252">
    <w:name w:val="No List252"/>
    <w:next w:val="NoList"/>
    <w:semiHidden/>
    <w:rsid w:val="00DF58B7"/>
  </w:style>
  <w:style w:type="numbering" w:customStyle="1" w:styleId="NoList352">
    <w:name w:val="No List352"/>
    <w:next w:val="NoList"/>
    <w:uiPriority w:val="99"/>
    <w:semiHidden/>
    <w:rsid w:val="00DF58B7"/>
  </w:style>
  <w:style w:type="numbering" w:customStyle="1" w:styleId="NoList1162">
    <w:name w:val="No List1162"/>
    <w:next w:val="NoList"/>
    <w:uiPriority w:val="99"/>
    <w:semiHidden/>
    <w:unhideWhenUsed/>
    <w:rsid w:val="00DF58B7"/>
  </w:style>
  <w:style w:type="numbering" w:customStyle="1" w:styleId="1620">
    <w:name w:val="無清單162"/>
    <w:next w:val="NoList"/>
    <w:uiPriority w:val="99"/>
    <w:semiHidden/>
    <w:unhideWhenUsed/>
    <w:rsid w:val="00DF58B7"/>
  </w:style>
  <w:style w:type="numbering" w:customStyle="1" w:styleId="11520">
    <w:name w:val="無清單1152"/>
    <w:next w:val="NoList"/>
    <w:uiPriority w:val="99"/>
    <w:semiHidden/>
    <w:unhideWhenUsed/>
    <w:rsid w:val="00DF58B7"/>
  </w:style>
  <w:style w:type="numbering" w:customStyle="1" w:styleId="NoList442">
    <w:name w:val="No List442"/>
    <w:next w:val="NoList"/>
    <w:uiPriority w:val="99"/>
    <w:semiHidden/>
    <w:unhideWhenUsed/>
    <w:rsid w:val="00DF58B7"/>
  </w:style>
  <w:style w:type="numbering" w:customStyle="1" w:styleId="NoList1252">
    <w:name w:val="No List1252"/>
    <w:next w:val="NoList"/>
    <w:uiPriority w:val="99"/>
    <w:semiHidden/>
    <w:unhideWhenUsed/>
    <w:rsid w:val="00DF58B7"/>
  </w:style>
  <w:style w:type="numbering" w:customStyle="1" w:styleId="11521">
    <w:name w:val="リストなし1152"/>
    <w:next w:val="NoList"/>
    <w:uiPriority w:val="99"/>
    <w:semiHidden/>
    <w:unhideWhenUsed/>
    <w:rsid w:val="00DF58B7"/>
  </w:style>
  <w:style w:type="numbering" w:customStyle="1" w:styleId="11522">
    <w:name w:val="无列表1152"/>
    <w:next w:val="NoList"/>
    <w:semiHidden/>
    <w:rsid w:val="00DF58B7"/>
  </w:style>
  <w:style w:type="numbering" w:customStyle="1" w:styleId="NoList2152">
    <w:name w:val="No List2152"/>
    <w:next w:val="NoList"/>
    <w:semiHidden/>
    <w:rsid w:val="00DF58B7"/>
  </w:style>
  <w:style w:type="numbering" w:customStyle="1" w:styleId="NoList3152">
    <w:name w:val="No List3152"/>
    <w:next w:val="NoList"/>
    <w:uiPriority w:val="99"/>
    <w:semiHidden/>
    <w:rsid w:val="00DF58B7"/>
  </w:style>
  <w:style w:type="numbering" w:customStyle="1" w:styleId="NoList11152">
    <w:name w:val="No List11152"/>
    <w:next w:val="NoList"/>
    <w:uiPriority w:val="99"/>
    <w:semiHidden/>
    <w:unhideWhenUsed/>
    <w:rsid w:val="00DF58B7"/>
  </w:style>
  <w:style w:type="numbering" w:customStyle="1" w:styleId="12520">
    <w:name w:val="無清單1252"/>
    <w:next w:val="NoList"/>
    <w:uiPriority w:val="99"/>
    <w:semiHidden/>
    <w:unhideWhenUsed/>
    <w:rsid w:val="00DF58B7"/>
  </w:style>
  <w:style w:type="numbering" w:customStyle="1" w:styleId="111520">
    <w:name w:val="無清單11152"/>
    <w:next w:val="NoList"/>
    <w:uiPriority w:val="99"/>
    <w:semiHidden/>
    <w:unhideWhenUsed/>
    <w:rsid w:val="00DF58B7"/>
  </w:style>
  <w:style w:type="numbering" w:customStyle="1" w:styleId="2420">
    <w:name w:val="无列表242"/>
    <w:next w:val="NoList"/>
    <w:uiPriority w:val="99"/>
    <w:semiHidden/>
    <w:unhideWhenUsed/>
    <w:rsid w:val="00DF58B7"/>
  </w:style>
  <w:style w:type="numbering" w:customStyle="1" w:styleId="NoList12142">
    <w:name w:val="No List12142"/>
    <w:next w:val="NoList"/>
    <w:uiPriority w:val="99"/>
    <w:semiHidden/>
    <w:unhideWhenUsed/>
    <w:rsid w:val="00DF58B7"/>
  </w:style>
  <w:style w:type="numbering" w:customStyle="1" w:styleId="111421">
    <w:name w:val="リストなし11142"/>
    <w:next w:val="NoList"/>
    <w:uiPriority w:val="99"/>
    <w:semiHidden/>
    <w:unhideWhenUsed/>
    <w:rsid w:val="00DF58B7"/>
  </w:style>
  <w:style w:type="numbering" w:customStyle="1" w:styleId="111422">
    <w:name w:val="无列表11142"/>
    <w:next w:val="NoList"/>
    <w:semiHidden/>
    <w:rsid w:val="00DF58B7"/>
  </w:style>
  <w:style w:type="numbering" w:customStyle="1" w:styleId="NoList21142">
    <w:name w:val="No List21142"/>
    <w:next w:val="NoList"/>
    <w:semiHidden/>
    <w:rsid w:val="00DF58B7"/>
  </w:style>
  <w:style w:type="numbering" w:customStyle="1" w:styleId="NoList31142">
    <w:name w:val="No List31142"/>
    <w:next w:val="NoList"/>
    <w:uiPriority w:val="99"/>
    <w:semiHidden/>
    <w:rsid w:val="00DF58B7"/>
  </w:style>
  <w:style w:type="numbering" w:customStyle="1" w:styleId="NoList111142">
    <w:name w:val="No List111142"/>
    <w:next w:val="NoList"/>
    <w:uiPriority w:val="99"/>
    <w:semiHidden/>
    <w:unhideWhenUsed/>
    <w:rsid w:val="00DF58B7"/>
  </w:style>
  <w:style w:type="numbering" w:customStyle="1" w:styleId="121420">
    <w:name w:val="無清單12142"/>
    <w:next w:val="NoList"/>
    <w:uiPriority w:val="99"/>
    <w:semiHidden/>
    <w:unhideWhenUsed/>
    <w:rsid w:val="00DF58B7"/>
  </w:style>
  <w:style w:type="numbering" w:customStyle="1" w:styleId="1111420">
    <w:name w:val="無清單111142"/>
    <w:next w:val="NoList"/>
    <w:uiPriority w:val="99"/>
    <w:semiHidden/>
    <w:unhideWhenUsed/>
    <w:rsid w:val="00DF58B7"/>
  </w:style>
  <w:style w:type="numbering" w:customStyle="1" w:styleId="NoList542">
    <w:name w:val="No List542"/>
    <w:next w:val="NoList"/>
    <w:uiPriority w:val="99"/>
    <w:semiHidden/>
    <w:unhideWhenUsed/>
    <w:rsid w:val="00DF58B7"/>
  </w:style>
  <w:style w:type="numbering" w:customStyle="1" w:styleId="NoList1342">
    <w:name w:val="No List1342"/>
    <w:next w:val="NoList"/>
    <w:uiPriority w:val="99"/>
    <w:semiHidden/>
    <w:unhideWhenUsed/>
    <w:rsid w:val="00DF58B7"/>
  </w:style>
  <w:style w:type="numbering" w:customStyle="1" w:styleId="12421">
    <w:name w:val="リストなし1242"/>
    <w:next w:val="NoList"/>
    <w:uiPriority w:val="99"/>
    <w:semiHidden/>
    <w:unhideWhenUsed/>
    <w:rsid w:val="00DF58B7"/>
  </w:style>
  <w:style w:type="numbering" w:customStyle="1" w:styleId="12422">
    <w:name w:val="无列表1242"/>
    <w:next w:val="NoList"/>
    <w:semiHidden/>
    <w:rsid w:val="00DF58B7"/>
  </w:style>
  <w:style w:type="numbering" w:customStyle="1" w:styleId="NoList2242">
    <w:name w:val="No List2242"/>
    <w:next w:val="NoList"/>
    <w:semiHidden/>
    <w:rsid w:val="00DF58B7"/>
  </w:style>
  <w:style w:type="numbering" w:customStyle="1" w:styleId="NoList3242">
    <w:name w:val="No List3242"/>
    <w:next w:val="NoList"/>
    <w:uiPriority w:val="99"/>
    <w:semiHidden/>
    <w:rsid w:val="00DF58B7"/>
  </w:style>
  <w:style w:type="numbering" w:customStyle="1" w:styleId="NoList11242">
    <w:name w:val="No List11242"/>
    <w:next w:val="NoList"/>
    <w:uiPriority w:val="99"/>
    <w:semiHidden/>
    <w:unhideWhenUsed/>
    <w:rsid w:val="00DF58B7"/>
  </w:style>
  <w:style w:type="numbering" w:customStyle="1" w:styleId="1342">
    <w:name w:val="無清單1342"/>
    <w:next w:val="NoList"/>
    <w:uiPriority w:val="99"/>
    <w:semiHidden/>
    <w:unhideWhenUsed/>
    <w:rsid w:val="00DF58B7"/>
  </w:style>
  <w:style w:type="numbering" w:customStyle="1" w:styleId="112420">
    <w:name w:val="無清單11242"/>
    <w:next w:val="NoList"/>
    <w:uiPriority w:val="99"/>
    <w:semiHidden/>
    <w:unhideWhenUsed/>
    <w:rsid w:val="00DF58B7"/>
  </w:style>
  <w:style w:type="numbering" w:customStyle="1" w:styleId="2142">
    <w:name w:val="无列表2142"/>
    <w:next w:val="NoList"/>
    <w:uiPriority w:val="99"/>
    <w:semiHidden/>
    <w:unhideWhenUsed/>
    <w:rsid w:val="00DF58B7"/>
  </w:style>
  <w:style w:type="numbering" w:customStyle="1" w:styleId="NoList12232">
    <w:name w:val="No List12232"/>
    <w:next w:val="NoList"/>
    <w:uiPriority w:val="99"/>
    <w:semiHidden/>
    <w:unhideWhenUsed/>
    <w:rsid w:val="00DF58B7"/>
  </w:style>
  <w:style w:type="numbering" w:customStyle="1" w:styleId="112321">
    <w:name w:val="リストなし11232"/>
    <w:next w:val="NoList"/>
    <w:uiPriority w:val="99"/>
    <w:semiHidden/>
    <w:unhideWhenUsed/>
    <w:rsid w:val="00DF58B7"/>
  </w:style>
  <w:style w:type="numbering" w:customStyle="1" w:styleId="112322">
    <w:name w:val="无列表11232"/>
    <w:next w:val="NoList"/>
    <w:semiHidden/>
    <w:rsid w:val="00DF58B7"/>
  </w:style>
  <w:style w:type="numbering" w:customStyle="1" w:styleId="NoList21232">
    <w:name w:val="No List21232"/>
    <w:next w:val="NoList"/>
    <w:semiHidden/>
    <w:rsid w:val="00DF58B7"/>
  </w:style>
  <w:style w:type="numbering" w:customStyle="1" w:styleId="NoList31232">
    <w:name w:val="No List31232"/>
    <w:next w:val="NoList"/>
    <w:uiPriority w:val="99"/>
    <w:semiHidden/>
    <w:rsid w:val="00DF58B7"/>
  </w:style>
  <w:style w:type="numbering" w:customStyle="1" w:styleId="NoList111242">
    <w:name w:val="No List111242"/>
    <w:next w:val="NoList"/>
    <w:uiPriority w:val="99"/>
    <w:semiHidden/>
    <w:unhideWhenUsed/>
    <w:rsid w:val="00DF58B7"/>
  </w:style>
  <w:style w:type="numbering" w:customStyle="1" w:styleId="122320">
    <w:name w:val="無清單12232"/>
    <w:next w:val="NoList"/>
    <w:uiPriority w:val="99"/>
    <w:semiHidden/>
    <w:unhideWhenUsed/>
    <w:rsid w:val="00DF58B7"/>
  </w:style>
  <w:style w:type="numbering" w:customStyle="1" w:styleId="111232">
    <w:name w:val="無清單111232"/>
    <w:next w:val="NoList"/>
    <w:uiPriority w:val="99"/>
    <w:semiHidden/>
    <w:unhideWhenUsed/>
    <w:rsid w:val="00DF58B7"/>
  </w:style>
  <w:style w:type="numbering" w:customStyle="1" w:styleId="13212">
    <w:name w:val="リストなし1321"/>
    <w:next w:val="NoList"/>
    <w:uiPriority w:val="99"/>
    <w:semiHidden/>
    <w:unhideWhenUsed/>
    <w:rsid w:val="00DF58B7"/>
  </w:style>
  <w:style w:type="numbering" w:customStyle="1" w:styleId="13221">
    <w:name w:val="无列表1322"/>
    <w:next w:val="NoList"/>
    <w:semiHidden/>
    <w:rsid w:val="00DF58B7"/>
  </w:style>
  <w:style w:type="numbering" w:customStyle="1" w:styleId="NoList3321">
    <w:name w:val="No List3321"/>
    <w:next w:val="NoList"/>
    <w:uiPriority w:val="99"/>
    <w:semiHidden/>
    <w:rsid w:val="00DF58B7"/>
  </w:style>
  <w:style w:type="numbering" w:customStyle="1" w:styleId="NoList11322">
    <w:name w:val="No List11322"/>
    <w:next w:val="NoList"/>
    <w:uiPriority w:val="99"/>
    <w:semiHidden/>
    <w:unhideWhenUsed/>
    <w:rsid w:val="00DF58B7"/>
  </w:style>
  <w:style w:type="numbering" w:customStyle="1" w:styleId="14210">
    <w:name w:val="無清單1421"/>
    <w:next w:val="NoList"/>
    <w:uiPriority w:val="99"/>
    <w:semiHidden/>
    <w:unhideWhenUsed/>
    <w:rsid w:val="00DF58B7"/>
  </w:style>
  <w:style w:type="numbering" w:customStyle="1" w:styleId="113210">
    <w:name w:val="無清單11321"/>
    <w:next w:val="NoList"/>
    <w:uiPriority w:val="99"/>
    <w:semiHidden/>
    <w:unhideWhenUsed/>
    <w:rsid w:val="00DF58B7"/>
  </w:style>
  <w:style w:type="numbering" w:customStyle="1" w:styleId="2222">
    <w:name w:val="无列表2222"/>
    <w:next w:val="NoList"/>
    <w:uiPriority w:val="99"/>
    <w:semiHidden/>
    <w:unhideWhenUsed/>
    <w:rsid w:val="00DF58B7"/>
  </w:style>
  <w:style w:type="numbering" w:customStyle="1" w:styleId="NoList12321">
    <w:name w:val="No List12321"/>
    <w:next w:val="NoList"/>
    <w:uiPriority w:val="99"/>
    <w:semiHidden/>
    <w:unhideWhenUsed/>
    <w:rsid w:val="00DF58B7"/>
  </w:style>
  <w:style w:type="numbering" w:customStyle="1" w:styleId="113211">
    <w:name w:val="リストなし11321"/>
    <w:next w:val="NoList"/>
    <w:uiPriority w:val="99"/>
    <w:semiHidden/>
    <w:unhideWhenUsed/>
    <w:rsid w:val="00DF58B7"/>
  </w:style>
  <w:style w:type="numbering" w:customStyle="1" w:styleId="113212">
    <w:name w:val="无列表11321"/>
    <w:next w:val="NoList"/>
    <w:semiHidden/>
    <w:rsid w:val="00DF58B7"/>
  </w:style>
  <w:style w:type="numbering" w:customStyle="1" w:styleId="NoList21321">
    <w:name w:val="No List21321"/>
    <w:next w:val="NoList"/>
    <w:semiHidden/>
    <w:rsid w:val="00DF58B7"/>
  </w:style>
  <w:style w:type="numbering" w:customStyle="1" w:styleId="NoList31321">
    <w:name w:val="No List31321"/>
    <w:next w:val="NoList"/>
    <w:uiPriority w:val="99"/>
    <w:semiHidden/>
    <w:rsid w:val="00DF58B7"/>
  </w:style>
  <w:style w:type="numbering" w:customStyle="1" w:styleId="NoList111321">
    <w:name w:val="No List111321"/>
    <w:next w:val="NoList"/>
    <w:uiPriority w:val="99"/>
    <w:semiHidden/>
    <w:unhideWhenUsed/>
    <w:rsid w:val="00DF58B7"/>
  </w:style>
  <w:style w:type="numbering" w:customStyle="1" w:styleId="123210">
    <w:name w:val="無清單12321"/>
    <w:next w:val="NoList"/>
    <w:uiPriority w:val="99"/>
    <w:semiHidden/>
    <w:unhideWhenUsed/>
    <w:rsid w:val="00DF58B7"/>
  </w:style>
  <w:style w:type="numbering" w:customStyle="1" w:styleId="1113210">
    <w:name w:val="無清單111321"/>
    <w:next w:val="NoList"/>
    <w:uiPriority w:val="99"/>
    <w:semiHidden/>
    <w:unhideWhenUsed/>
    <w:rsid w:val="00DF58B7"/>
  </w:style>
  <w:style w:type="numbering" w:customStyle="1" w:styleId="NoList4122">
    <w:name w:val="No List4122"/>
    <w:next w:val="NoList"/>
    <w:uiPriority w:val="99"/>
    <w:semiHidden/>
    <w:unhideWhenUsed/>
    <w:rsid w:val="00DF58B7"/>
  </w:style>
  <w:style w:type="numbering" w:customStyle="1" w:styleId="NoList121122">
    <w:name w:val="No List121122"/>
    <w:next w:val="NoList"/>
    <w:uiPriority w:val="99"/>
    <w:semiHidden/>
    <w:unhideWhenUsed/>
    <w:rsid w:val="00DF58B7"/>
  </w:style>
  <w:style w:type="numbering" w:customStyle="1" w:styleId="1111221">
    <w:name w:val="リストなし111122"/>
    <w:next w:val="NoList"/>
    <w:uiPriority w:val="99"/>
    <w:semiHidden/>
    <w:unhideWhenUsed/>
    <w:rsid w:val="00DF58B7"/>
  </w:style>
  <w:style w:type="numbering" w:customStyle="1" w:styleId="1111222">
    <w:name w:val="无列表111122"/>
    <w:next w:val="NoList"/>
    <w:semiHidden/>
    <w:rsid w:val="00DF58B7"/>
  </w:style>
  <w:style w:type="numbering" w:customStyle="1" w:styleId="NoList211122">
    <w:name w:val="No List211122"/>
    <w:next w:val="NoList"/>
    <w:semiHidden/>
    <w:rsid w:val="00DF58B7"/>
  </w:style>
  <w:style w:type="numbering" w:customStyle="1" w:styleId="NoList311122">
    <w:name w:val="No List311122"/>
    <w:next w:val="NoList"/>
    <w:uiPriority w:val="99"/>
    <w:semiHidden/>
    <w:rsid w:val="00DF58B7"/>
  </w:style>
  <w:style w:type="numbering" w:customStyle="1" w:styleId="NoList1111122">
    <w:name w:val="No List1111122"/>
    <w:next w:val="NoList"/>
    <w:uiPriority w:val="99"/>
    <w:semiHidden/>
    <w:unhideWhenUsed/>
    <w:rsid w:val="00DF58B7"/>
  </w:style>
  <w:style w:type="numbering" w:customStyle="1" w:styleId="1211220">
    <w:name w:val="無清單121122"/>
    <w:next w:val="NoList"/>
    <w:uiPriority w:val="99"/>
    <w:semiHidden/>
    <w:unhideWhenUsed/>
    <w:rsid w:val="00DF58B7"/>
  </w:style>
  <w:style w:type="numbering" w:customStyle="1" w:styleId="11111220">
    <w:name w:val="無清單1111122"/>
    <w:next w:val="NoList"/>
    <w:uiPriority w:val="99"/>
    <w:semiHidden/>
    <w:unhideWhenUsed/>
    <w:rsid w:val="00DF58B7"/>
  </w:style>
  <w:style w:type="numbering" w:customStyle="1" w:styleId="NoList13122">
    <w:name w:val="No List13122"/>
    <w:next w:val="NoList"/>
    <w:uiPriority w:val="99"/>
    <w:semiHidden/>
    <w:unhideWhenUsed/>
    <w:rsid w:val="00DF58B7"/>
  </w:style>
  <w:style w:type="numbering" w:customStyle="1" w:styleId="121221">
    <w:name w:val="リストなし12122"/>
    <w:next w:val="NoList"/>
    <w:uiPriority w:val="99"/>
    <w:semiHidden/>
    <w:unhideWhenUsed/>
    <w:rsid w:val="00DF58B7"/>
  </w:style>
  <w:style w:type="numbering" w:customStyle="1" w:styleId="121222">
    <w:name w:val="无列表12122"/>
    <w:next w:val="NoList"/>
    <w:semiHidden/>
    <w:rsid w:val="00DF58B7"/>
  </w:style>
  <w:style w:type="numbering" w:customStyle="1" w:styleId="NoList22122">
    <w:name w:val="No List22122"/>
    <w:next w:val="NoList"/>
    <w:semiHidden/>
    <w:rsid w:val="00DF58B7"/>
  </w:style>
  <w:style w:type="numbering" w:customStyle="1" w:styleId="NoList32122">
    <w:name w:val="No List32122"/>
    <w:next w:val="NoList"/>
    <w:uiPriority w:val="99"/>
    <w:semiHidden/>
    <w:rsid w:val="00DF58B7"/>
  </w:style>
  <w:style w:type="numbering" w:customStyle="1" w:styleId="NoList112122">
    <w:name w:val="No List112122"/>
    <w:next w:val="NoList"/>
    <w:uiPriority w:val="99"/>
    <w:semiHidden/>
    <w:unhideWhenUsed/>
    <w:rsid w:val="00DF58B7"/>
  </w:style>
  <w:style w:type="numbering" w:customStyle="1" w:styleId="131220">
    <w:name w:val="無清單13122"/>
    <w:next w:val="NoList"/>
    <w:uiPriority w:val="99"/>
    <w:semiHidden/>
    <w:unhideWhenUsed/>
    <w:rsid w:val="00DF58B7"/>
  </w:style>
  <w:style w:type="numbering" w:customStyle="1" w:styleId="1121220">
    <w:name w:val="無清單112122"/>
    <w:next w:val="NoList"/>
    <w:uiPriority w:val="99"/>
    <w:semiHidden/>
    <w:unhideWhenUsed/>
    <w:rsid w:val="00DF58B7"/>
  </w:style>
  <w:style w:type="numbering" w:customStyle="1" w:styleId="21122">
    <w:name w:val="无列表21122"/>
    <w:next w:val="NoList"/>
    <w:uiPriority w:val="99"/>
    <w:semiHidden/>
    <w:unhideWhenUsed/>
    <w:rsid w:val="00DF58B7"/>
  </w:style>
  <w:style w:type="numbering" w:customStyle="1" w:styleId="NoList122122">
    <w:name w:val="No List122122"/>
    <w:next w:val="NoList"/>
    <w:uiPriority w:val="99"/>
    <w:semiHidden/>
    <w:unhideWhenUsed/>
    <w:rsid w:val="00DF58B7"/>
  </w:style>
  <w:style w:type="numbering" w:customStyle="1" w:styleId="1121221">
    <w:name w:val="リストなし112122"/>
    <w:next w:val="NoList"/>
    <w:uiPriority w:val="99"/>
    <w:semiHidden/>
    <w:unhideWhenUsed/>
    <w:rsid w:val="00DF58B7"/>
  </w:style>
  <w:style w:type="numbering" w:customStyle="1" w:styleId="1121222">
    <w:name w:val="无列表112122"/>
    <w:next w:val="NoList"/>
    <w:semiHidden/>
    <w:rsid w:val="00DF58B7"/>
  </w:style>
  <w:style w:type="numbering" w:customStyle="1" w:styleId="NoList212122">
    <w:name w:val="No List212122"/>
    <w:next w:val="NoList"/>
    <w:semiHidden/>
    <w:rsid w:val="00DF58B7"/>
  </w:style>
  <w:style w:type="numbering" w:customStyle="1" w:styleId="NoList312122">
    <w:name w:val="No List312122"/>
    <w:next w:val="NoList"/>
    <w:uiPriority w:val="99"/>
    <w:semiHidden/>
    <w:rsid w:val="00DF58B7"/>
  </w:style>
  <w:style w:type="numbering" w:customStyle="1" w:styleId="NoList1112122">
    <w:name w:val="No List1112122"/>
    <w:next w:val="NoList"/>
    <w:uiPriority w:val="99"/>
    <w:semiHidden/>
    <w:unhideWhenUsed/>
    <w:rsid w:val="00DF58B7"/>
  </w:style>
  <w:style w:type="numbering" w:customStyle="1" w:styleId="122122">
    <w:name w:val="無清單122122"/>
    <w:next w:val="NoList"/>
    <w:uiPriority w:val="99"/>
    <w:semiHidden/>
    <w:unhideWhenUsed/>
    <w:rsid w:val="00DF58B7"/>
  </w:style>
  <w:style w:type="numbering" w:customStyle="1" w:styleId="1112122">
    <w:name w:val="無清單1112122"/>
    <w:next w:val="NoList"/>
    <w:uiPriority w:val="99"/>
    <w:semiHidden/>
    <w:unhideWhenUsed/>
    <w:rsid w:val="00DF58B7"/>
  </w:style>
  <w:style w:type="numbering" w:customStyle="1" w:styleId="3126">
    <w:name w:val="无列表312"/>
    <w:next w:val="NoList"/>
    <w:uiPriority w:val="99"/>
    <w:semiHidden/>
    <w:unhideWhenUsed/>
    <w:rsid w:val="00DF58B7"/>
  </w:style>
  <w:style w:type="numbering" w:customStyle="1" w:styleId="131121">
    <w:name w:val="无列表13112"/>
    <w:next w:val="NoList"/>
    <w:semiHidden/>
    <w:rsid w:val="00DF58B7"/>
  </w:style>
  <w:style w:type="numbering" w:customStyle="1" w:styleId="NoList113111">
    <w:name w:val="No List113111"/>
    <w:next w:val="NoList"/>
    <w:uiPriority w:val="99"/>
    <w:semiHidden/>
    <w:unhideWhenUsed/>
    <w:rsid w:val="00DF58B7"/>
  </w:style>
  <w:style w:type="numbering" w:customStyle="1" w:styleId="NoList41112">
    <w:name w:val="No List41112"/>
    <w:next w:val="NoList"/>
    <w:uiPriority w:val="99"/>
    <w:semiHidden/>
    <w:unhideWhenUsed/>
    <w:rsid w:val="00DF58B7"/>
  </w:style>
  <w:style w:type="numbering" w:customStyle="1" w:styleId="22112">
    <w:name w:val="无列表22112"/>
    <w:next w:val="NoList"/>
    <w:uiPriority w:val="99"/>
    <w:semiHidden/>
    <w:unhideWhenUsed/>
    <w:rsid w:val="00DF58B7"/>
  </w:style>
  <w:style w:type="numbering" w:customStyle="1" w:styleId="NoList1211113">
    <w:name w:val="No List1211113"/>
    <w:next w:val="NoList"/>
    <w:uiPriority w:val="99"/>
    <w:semiHidden/>
    <w:unhideWhenUsed/>
    <w:rsid w:val="00DF58B7"/>
  </w:style>
  <w:style w:type="numbering" w:customStyle="1" w:styleId="11111130">
    <w:name w:val="リストなし1111113"/>
    <w:next w:val="NoList"/>
    <w:uiPriority w:val="99"/>
    <w:semiHidden/>
    <w:unhideWhenUsed/>
    <w:rsid w:val="00DF58B7"/>
  </w:style>
  <w:style w:type="numbering" w:customStyle="1" w:styleId="11111131">
    <w:name w:val="无列表1111113"/>
    <w:next w:val="NoList"/>
    <w:semiHidden/>
    <w:rsid w:val="00DF58B7"/>
  </w:style>
  <w:style w:type="numbering" w:customStyle="1" w:styleId="NoList2111113">
    <w:name w:val="No List2111113"/>
    <w:next w:val="NoList"/>
    <w:semiHidden/>
    <w:rsid w:val="00DF58B7"/>
  </w:style>
  <w:style w:type="numbering" w:customStyle="1" w:styleId="NoList3111113">
    <w:name w:val="No List3111113"/>
    <w:next w:val="NoList"/>
    <w:uiPriority w:val="99"/>
    <w:semiHidden/>
    <w:rsid w:val="00DF58B7"/>
  </w:style>
  <w:style w:type="numbering" w:customStyle="1" w:styleId="NoList11111113">
    <w:name w:val="No List11111113"/>
    <w:next w:val="NoList"/>
    <w:uiPriority w:val="99"/>
    <w:semiHidden/>
    <w:unhideWhenUsed/>
    <w:rsid w:val="00DF58B7"/>
  </w:style>
  <w:style w:type="numbering" w:customStyle="1" w:styleId="12111130">
    <w:name w:val="無清單1211113"/>
    <w:next w:val="NoList"/>
    <w:uiPriority w:val="99"/>
    <w:semiHidden/>
    <w:unhideWhenUsed/>
    <w:rsid w:val="00DF58B7"/>
  </w:style>
  <w:style w:type="numbering" w:customStyle="1" w:styleId="11111113">
    <w:name w:val="無清單11111113"/>
    <w:next w:val="NoList"/>
    <w:uiPriority w:val="99"/>
    <w:semiHidden/>
    <w:unhideWhenUsed/>
    <w:rsid w:val="00DF58B7"/>
  </w:style>
  <w:style w:type="numbering" w:customStyle="1" w:styleId="NoList131112">
    <w:name w:val="No List131112"/>
    <w:next w:val="NoList"/>
    <w:uiPriority w:val="99"/>
    <w:semiHidden/>
    <w:unhideWhenUsed/>
    <w:rsid w:val="00DF58B7"/>
  </w:style>
  <w:style w:type="numbering" w:customStyle="1" w:styleId="1211122">
    <w:name w:val="リストなし121112"/>
    <w:next w:val="NoList"/>
    <w:uiPriority w:val="99"/>
    <w:semiHidden/>
    <w:unhideWhenUsed/>
    <w:rsid w:val="00DF58B7"/>
  </w:style>
  <w:style w:type="numbering" w:customStyle="1" w:styleId="1211131">
    <w:name w:val="无列表121113"/>
    <w:next w:val="NoList"/>
    <w:semiHidden/>
    <w:rsid w:val="00DF58B7"/>
  </w:style>
  <w:style w:type="numbering" w:customStyle="1" w:styleId="NoList221112">
    <w:name w:val="No List221112"/>
    <w:next w:val="NoList"/>
    <w:semiHidden/>
    <w:rsid w:val="00DF58B7"/>
  </w:style>
  <w:style w:type="numbering" w:customStyle="1" w:styleId="NoList321112">
    <w:name w:val="No List321112"/>
    <w:next w:val="NoList"/>
    <w:uiPriority w:val="99"/>
    <w:semiHidden/>
    <w:rsid w:val="00DF58B7"/>
  </w:style>
  <w:style w:type="numbering" w:customStyle="1" w:styleId="NoList1121112">
    <w:name w:val="No List1121112"/>
    <w:next w:val="NoList"/>
    <w:uiPriority w:val="99"/>
    <w:semiHidden/>
    <w:unhideWhenUsed/>
    <w:rsid w:val="00DF58B7"/>
  </w:style>
  <w:style w:type="numbering" w:customStyle="1" w:styleId="131112">
    <w:name w:val="無清單131112"/>
    <w:next w:val="NoList"/>
    <w:uiPriority w:val="99"/>
    <w:semiHidden/>
    <w:unhideWhenUsed/>
    <w:rsid w:val="00DF58B7"/>
  </w:style>
  <w:style w:type="numbering" w:customStyle="1" w:styleId="11211120">
    <w:name w:val="無清單1121112"/>
    <w:next w:val="NoList"/>
    <w:uiPriority w:val="99"/>
    <w:semiHidden/>
    <w:unhideWhenUsed/>
    <w:rsid w:val="00DF58B7"/>
  </w:style>
  <w:style w:type="numbering" w:customStyle="1" w:styleId="211113">
    <w:name w:val="无列表211113"/>
    <w:next w:val="NoList"/>
    <w:uiPriority w:val="99"/>
    <w:semiHidden/>
    <w:unhideWhenUsed/>
    <w:rsid w:val="00DF58B7"/>
  </w:style>
  <w:style w:type="numbering" w:customStyle="1" w:styleId="NoList1221112">
    <w:name w:val="No List1221112"/>
    <w:next w:val="NoList"/>
    <w:uiPriority w:val="99"/>
    <w:semiHidden/>
    <w:unhideWhenUsed/>
    <w:rsid w:val="00DF58B7"/>
  </w:style>
  <w:style w:type="numbering" w:customStyle="1" w:styleId="11211121">
    <w:name w:val="リストなし1121112"/>
    <w:next w:val="NoList"/>
    <w:uiPriority w:val="99"/>
    <w:semiHidden/>
    <w:unhideWhenUsed/>
    <w:rsid w:val="00DF58B7"/>
  </w:style>
  <w:style w:type="numbering" w:customStyle="1" w:styleId="11211122">
    <w:name w:val="无列表1121112"/>
    <w:next w:val="NoList"/>
    <w:semiHidden/>
    <w:rsid w:val="00DF58B7"/>
  </w:style>
  <w:style w:type="numbering" w:customStyle="1" w:styleId="NoList2121112">
    <w:name w:val="No List2121112"/>
    <w:next w:val="NoList"/>
    <w:semiHidden/>
    <w:rsid w:val="00DF58B7"/>
  </w:style>
  <w:style w:type="numbering" w:customStyle="1" w:styleId="NoList3121112">
    <w:name w:val="No List3121112"/>
    <w:next w:val="NoList"/>
    <w:uiPriority w:val="99"/>
    <w:semiHidden/>
    <w:rsid w:val="00DF58B7"/>
  </w:style>
  <w:style w:type="numbering" w:customStyle="1" w:styleId="NoList11121112">
    <w:name w:val="No List11121112"/>
    <w:next w:val="NoList"/>
    <w:uiPriority w:val="99"/>
    <w:semiHidden/>
    <w:unhideWhenUsed/>
    <w:rsid w:val="00DF58B7"/>
  </w:style>
  <w:style w:type="numbering" w:customStyle="1" w:styleId="1221112">
    <w:name w:val="無清單1221112"/>
    <w:next w:val="NoList"/>
    <w:uiPriority w:val="99"/>
    <w:semiHidden/>
    <w:unhideWhenUsed/>
    <w:rsid w:val="00DF58B7"/>
  </w:style>
  <w:style w:type="numbering" w:customStyle="1" w:styleId="11121112">
    <w:name w:val="無清單11121112"/>
    <w:next w:val="NoList"/>
    <w:uiPriority w:val="99"/>
    <w:semiHidden/>
    <w:unhideWhenUsed/>
    <w:rsid w:val="00DF58B7"/>
  </w:style>
  <w:style w:type="numbering" w:customStyle="1" w:styleId="NoList51111">
    <w:name w:val="No List51111"/>
    <w:next w:val="NoList"/>
    <w:uiPriority w:val="99"/>
    <w:semiHidden/>
    <w:unhideWhenUsed/>
    <w:rsid w:val="00DF58B7"/>
  </w:style>
  <w:style w:type="numbering" w:customStyle="1" w:styleId="NoList6111">
    <w:name w:val="No List6111"/>
    <w:next w:val="NoList"/>
    <w:uiPriority w:val="99"/>
    <w:semiHidden/>
    <w:unhideWhenUsed/>
    <w:rsid w:val="00DF58B7"/>
  </w:style>
  <w:style w:type="numbering" w:customStyle="1" w:styleId="NoList14111">
    <w:name w:val="No List14111"/>
    <w:next w:val="NoList"/>
    <w:uiPriority w:val="99"/>
    <w:semiHidden/>
    <w:unhideWhenUsed/>
    <w:rsid w:val="00DF58B7"/>
  </w:style>
  <w:style w:type="numbering" w:customStyle="1" w:styleId="131113">
    <w:name w:val="リストなし13111"/>
    <w:next w:val="NoList"/>
    <w:uiPriority w:val="99"/>
    <w:semiHidden/>
    <w:unhideWhenUsed/>
    <w:rsid w:val="00DF58B7"/>
  </w:style>
  <w:style w:type="numbering" w:customStyle="1" w:styleId="NoList23111">
    <w:name w:val="No List23111"/>
    <w:next w:val="NoList"/>
    <w:semiHidden/>
    <w:rsid w:val="00DF58B7"/>
  </w:style>
  <w:style w:type="numbering" w:customStyle="1" w:styleId="NoList33111">
    <w:name w:val="No List33111"/>
    <w:next w:val="NoList"/>
    <w:uiPriority w:val="99"/>
    <w:semiHidden/>
    <w:rsid w:val="00DF58B7"/>
  </w:style>
  <w:style w:type="numbering" w:customStyle="1" w:styleId="NoList11411">
    <w:name w:val="No List11411"/>
    <w:next w:val="NoList"/>
    <w:uiPriority w:val="99"/>
    <w:semiHidden/>
    <w:unhideWhenUsed/>
    <w:rsid w:val="00DF58B7"/>
  </w:style>
  <w:style w:type="numbering" w:customStyle="1" w:styleId="14111">
    <w:name w:val="無清單14111"/>
    <w:next w:val="NoList"/>
    <w:uiPriority w:val="99"/>
    <w:semiHidden/>
    <w:unhideWhenUsed/>
    <w:rsid w:val="00DF58B7"/>
  </w:style>
  <w:style w:type="numbering" w:customStyle="1" w:styleId="1131110">
    <w:name w:val="無清單113111"/>
    <w:next w:val="NoList"/>
    <w:uiPriority w:val="99"/>
    <w:semiHidden/>
    <w:unhideWhenUsed/>
    <w:rsid w:val="00DF58B7"/>
  </w:style>
  <w:style w:type="numbering" w:customStyle="1" w:styleId="NoList4211">
    <w:name w:val="No List4211"/>
    <w:next w:val="NoList"/>
    <w:uiPriority w:val="99"/>
    <w:semiHidden/>
    <w:unhideWhenUsed/>
    <w:rsid w:val="00DF58B7"/>
  </w:style>
  <w:style w:type="numbering" w:customStyle="1" w:styleId="NoList123111">
    <w:name w:val="No List123111"/>
    <w:next w:val="NoList"/>
    <w:uiPriority w:val="99"/>
    <w:semiHidden/>
    <w:unhideWhenUsed/>
    <w:rsid w:val="00DF58B7"/>
  </w:style>
  <w:style w:type="numbering" w:customStyle="1" w:styleId="1131111">
    <w:name w:val="リストなし113111"/>
    <w:next w:val="NoList"/>
    <w:uiPriority w:val="99"/>
    <w:semiHidden/>
    <w:unhideWhenUsed/>
    <w:rsid w:val="00DF58B7"/>
  </w:style>
  <w:style w:type="numbering" w:customStyle="1" w:styleId="1131112">
    <w:name w:val="无列表113111"/>
    <w:next w:val="NoList"/>
    <w:semiHidden/>
    <w:rsid w:val="00DF58B7"/>
  </w:style>
  <w:style w:type="numbering" w:customStyle="1" w:styleId="NoList213111">
    <w:name w:val="No List213111"/>
    <w:next w:val="NoList"/>
    <w:semiHidden/>
    <w:rsid w:val="00DF58B7"/>
  </w:style>
  <w:style w:type="numbering" w:customStyle="1" w:styleId="NoList313111">
    <w:name w:val="No List313111"/>
    <w:next w:val="NoList"/>
    <w:uiPriority w:val="99"/>
    <w:semiHidden/>
    <w:rsid w:val="00DF58B7"/>
  </w:style>
  <w:style w:type="numbering" w:customStyle="1" w:styleId="NoList1113111">
    <w:name w:val="No List1113111"/>
    <w:next w:val="NoList"/>
    <w:uiPriority w:val="99"/>
    <w:semiHidden/>
    <w:unhideWhenUsed/>
    <w:rsid w:val="00DF58B7"/>
  </w:style>
  <w:style w:type="numbering" w:customStyle="1" w:styleId="123111">
    <w:name w:val="無清單123111"/>
    <w:next w:val="NoList"/>
    <w:uiPriority w:val="99"/>
    <w:semiHidden/>
    <w:unhideWhenUsed/>
    <w:rsid w:val="00DF58B7"/>
  </w:style>
  <w:style w:type="numbering" w:customStyle="1" w:styleId="1113111">
    <w:name w:val="無清單1113111"/>
    <w:next w:val="NoList"/>
    <w:uiPriority w:val="99"/>
    <w:semiHidden/>
    <w:unhideWhenUsed/>
    <w:rsid w:val="00DF58B7"/>
  </w:style>
  <w:style w:type="numbering" w:customStyle="1" w:styleId="NoList121211">
    <w:name w:val="No List121211"/>
    <w:next w:val="NoList"/>
    <w:uiPriority w:val="99"/>
    <w:semiHidden/>
    <w:unhideWhenUsed/>
    <w:rsid w:val="00DF58B7"/>
  </w:style>
  <w:style w:type="numbering" w:customStyle="1" w:styleId="1112114">
    <w:name w:val="リストなし111211"/>
    <w:next w:val="NoList"/>
    <w:uiPriority w:val="99"/>
    <w:semiHidden/>
    <w:unhideWhenUsed/>
    <w:rsid w:val="00DF58B7"/>
  </w:style>
  <w:style w:type="numbering" w:customStyle="1" w:styleId="1112115">
    <w:name w:val="无列表111211"/>
    <w:next w:val="NoList"/>
    <w:semiHidden/>
    <w:rsid w:val="00DF58B7"/>
  </w:style>
  <w:style w:type="numbering" w:customStyle="1" w:styleId="NoList211211">
    <w:name w:val="No List211211"/>
    <w:next w:val="NoList"/>
    <w:semiHidden/>
    <w:rsid w:val="00DF58B7"/>
  </w:style>
  <w:style w:type="numbering" w:customStyle="1" w:styleId="NoList311211">
    <w:name w:val="No List311211"/>
    <w:next w:val="NoList"/>
    <w:uiPriority w:val="99"/>
    <w:semiHidden/>
    <w:rsid w:val="00DF58B7"/>
  </w:style>
  <w:style w:type="numbering" w:customStyle="1" w:styleId="NoList1111211">
    <w:name w:val="No List1111211"/>
    <w:next w:val="NoList"/>
    <w:uiPriority w:val="99"/>
    <w:semiHidden/>
    <w:unhideWhenUsed/>
    <w:rsid w:val="00DF58B7"/>
  </w:style>
  <w:style w:type="numbering" w:customStyle="1" w:styleId="1212110">
    <w:name w:val="無清單121211"/>
    <w:next w:val="NoList"/>
    <w:uiPriority w:val="99"/>
    <w:semiHidden/>
    <w:unhideWhenUsed/>
    <w:rsid w:val="00DF58B7"/>
  </w:style>
  <w:style w:type="numbering" w:customStyle="1" w:styleId="11112110">
    <w:name w:val="無清單1111211"/>
    <w:next w:val="NoList"/>
    <w:uiPriority w:val="99"/>
    <w:semiHidden/>
    <w:unhideWhenUsed/>
    <w:rsid w:val="00DF58B7"/>
  </w:style>
  <w:style w:type="numbering" w:customStyle="1" w:styleId="NoList5211">
    <w:name w:val="No List5211"/>
    <w:next w:val="NoList"/>
    <w:uiPriority w:val="99"/>
    <w:semiHidden/>
    <w:unhideWhenUsed/>
    <w:rsid w:val="00DF58B7"/>
  </w:style>
  <w:style w:type="numbering" w:customStyle="1" w:styleId="NoList13211">
    <w:name w:val="No List13211"/>
    <w:next w:val="NoList"/>
    <w:uiPriority w:val="99"/>
    <w:semiHidden/>
    <w:unhideWhenUsed/>
    <w:rsid w:val="00DF58B7"/>
  </w:style>
  <w:style w:type="numbering" w:customStyle="1" w:styleId="122114">
    <w:name w:val="リストなし12211"/>
    <w:next w:val="NoList"/>
    <w:uiPriority w:val="99"/>
    <w:semiHidden/>
    <w:unhideWhenUsed/>
    <w:rsid w:val="00DF58B7"/>
  </w:style>
  <w:style w:type="numbering" w:customStyle="1" w:styleId="122123">
    <w:name w:val="无列表12212"/>
    <w:next w:val="NoList"/>
    <w:semiHidden/>
    <w:rsid w:val="00DF58B7"/>
  </w:style>
  <w:style w:type="numbering" w:customStyle="1" w:styleId="NoList22211">
    <w:name w:val="No List22211"/>
    <w:next w:val="NoList"/>
    <w:semiHidden/>
    <w:rsid w:val="00DF58B7"/>
  </w:style>
  <w:style w:type="numbering" w:customStyle="1" w:styleId="NoList32211">
    <w:name w:val="No List32211"/>
    <w:next w:val="NoList"/>
    <w:uiPriority w:val="99"/>
    <w:semiHidden/>
    <w:rsid w:val="00DF58B7"/>
  </w:style>
  <w:style w:type="numbering" w:customStyle="1" w:styleId="NoList112211">
    <w:name w:val="No List112211"/>
    <w:next w:val="NoList"/>
    <w:uiPriority w:val="99"/>
    <w:semiHidden/>
    <w:unhideWhenUsed/>
    <w:rsid w:val="00DF58B7"/>
  </w:style>
  <w:style w:type="numbering" w:customStyle="1" w:styleId="132110">
    <w:name w:val="無清單13211"/>
    <w:next w:val="NoList"/>
    <w:uiPriority w:val="99"/>
    <w:semiHidden/>
    <w:unhideWhenUsed/>
    <w:rsid w:val="00DF58B7"/>
  </w:style>
  <w:style w:type="numbering" w:customStyle="1" w:styleId="1122110">
    <w:name w:val="無清單112211"/>
    <w:next w:val="NoList"/>
    <w:uiPriority w:val="99"/>
    <w:semiHidden/>
    <w:unhideWhenUsed/>
    <w:rsid w:val="00DF58B7"/>
  </w:style>
  <w:style w:type="numbering" w:customStyle="1" w:styleId="21211">
    <w:name w:val="无列表21211"/>
    <w:next w:val="NoList"/>
    <w:uiPriority w:val="99"/>
    <w:semiHidden/>
    <w:unhideWhenUsed/>
    <w:rsid w:val="00DF58B7"/>
  </w:style>
  <w:style w:type="numbering" w:customStyle="1" w:styleId="NoList1112211">
    <w:name w:val="No List1112211"/>
    <w:next w:val="NoList"/>
    <w:uiPriority w:val="99"/>
    <w:semiHidden/>
    <w:unhideWhenUsed/>
    <w:rsid w:val="00DF58B7"/>
  </w:style>
  <w:style w:type="numbering" w:customStyle="1" w:styleId="14112">
    <w:name w:val="リストなし1411"/>
    <w:next w:val="NoList"/>
    <w:uiPriority w:val="99"/>
    <w:semiHidden/>
    <w:unhideWhenUsed/>
    <w:rsid w:val="00DF58B7"/>
  </w:style>
  <w:style w:type="numbering" w:customStyle="1" w:styleId="14113">
    <w:name w:val="无列表1411"/>
    <w:next w:val="NoList"/>
    <w:semiHidden/>
    <w:rsid w:val="00DF58B7"/>
  </w:style>
  <w:style w:type="numbering" w:customStyle="1" w:styleId="NoList3411">
    <w:name w:val="No List3411"/>
    <w:next w:val="NoList"/>
    <w:uiPriority w:val="99"/>
    <w:semiHidden/>
    <w:rsid w:val="00DF58B7"/>
  </w:style>
  <w:style w:type="numbering" w:customStyle="1" w:styleId="NoList11511">
    <w:name w:val="No List11511"/>
    <w:next w:val="NoList"/>
    <w:uiPriority w:val="99"/>
    <w:semiHidden/>
    <w:unhideWhenUsed/>
    <w:rsid w:val="00DF58B7"/>
  </w:style>
  <w:style w:type="numbering" w:customStyle="1" w:styleId="15110">
    <w:name w:val="無清單1511"/>
    <w:next w:val="NoList"/>
    <w:uiPriority w:val="99"/>
    <w:semiHidden/>
    <w:unhideWhenUsed/>
    <w:rsid w:val="00DF58B7"/>
  </w:style>
  <w:style w:type="numbering" w:customStyle="1" w:styleId="114110">
    <w:name w:val="無清單11411"/>
    <w:next w:val="NoList"/>
    <w:uiPriority w:val="99"/>
    <w:semiHidden/>
    <w:unhideWhenUsed/>
    <w:rsid w:val="00DF58B7"/>
  </w:style>
  <w:style w:type="numbering" w:customStyle="1" w:styleId="NoList4311">
    <w:name w:val="No List4311"/>
    <w:next w:val="NoList"/>
    <w:uiPriority w:val="99"/>
    <w:semiHidden/>
    <w:unhideWhenUsed/>
    <w:rsid w:val="00DF58B7"/>
  </w:style>
  <w:style w:type="numbering" w:customStyle="1" w:styleId="NoList12411">
    <w:name w:val="No List12411"/>
    <w:next w:val="NoList"/>
    <w:uiPriority w:val="99"/>
    <w:semiHidden/>
    <w:unhideWhenUsed/>
    <w:rsid w:val="00DF58B7"/>
  </w:style>
  <w:style w:type="numbering" w:customStyle="1" w:styleId="114111">
    <w:name w:val="リストなし11411"/>
    <w:next w:val="NoList"/>
    <w:uiPriority w:val="99"/>
    <w:semiHidden/>
    <w:unhideWhenUsed/>
    <w:rsid w:val="00DF58B7"/>
  </w:style>
  <w:style w:type="numbering" w:customStyle="1" w:styleId="114112">
    <w:name w:val="无列表11411"/>
    <w:next w:val="NoList"/>
    <w:semiHidden/>
    <w:rsid w:val="00DF58B7"/>
  </w:style>
  <w:style w:type="numbering" w:customStyle="1" w:styleId="NoList21411">
    <w:name w:val="No List21411"/>
    <w:next w:val="NoList"/>
    <w:semiHidden/>
    <w:rsid w:val="00DF58B7"/>
  </w:style>
  <w:style w:type="numbering" w:customStyle="1" w:styleId="NoList31411">
    <w:name w:val="No List31411"/>
    <w:next w:val="NoList"/>
    <w:uiPriority w:val="99"/>
    <w:semiHidden/>
    <w:rsid w:val="00DF58B7"/>
  </w:style>
  <w:style w:type="numbering" w:customStyle="1" w:styleId="NoList111411">
    <w:name w:val="No List111411"/>
    <w:next w:val="NoList"/>
    <w:uiPriority w:val="99"/>
    <w:semiHidden/>
    <w:unhideWhenUsed/>
    <w:rsid w:val="00DF58B7"/>
  </w:style>
  <w:style w:type="numbering" w:customStyle="1" w:styleId="124110">
    <w:name w:val="無清單12411"/>
    <w:next w:val="NoList"/>
    <w:uiPriority w:val="99"/>
    <w:semiHidden/>
    <w:unhideWhenUsed/>
    <w:rsid w:val="00DF58B7"/>
  </w:style>
  <w:style w:type="numbering" w:customStyle="1" w:styleId="1114110">
    <w:name w:val="無清單111411"/>
    <w:next w:val="NoList"/>
    <w:uiPriority w:val="99"/>
    <w:semiHidden/>
    <w:unhideWhenUsed/>
    <w:rsid w:val="00DF58B7"/>
  </w:style>
  <w:style w:type="numbering" w:customStyle="1" w:styleId="2311">
    <w:name w:val="无列表2311"/>
    <w:next w:val="NoList"/>
    <w:uiPriority w:val="99"/>
    <w:semiHidden/>
    <w:unhideWhenUsed/>
    <w:rsid w:val="00DF58B7"/>
  </w:style>
  <w:style w:type="numbering" w:customStyle="1" w:styleId="NoList121311">
    <w:name w:val="No List121311"/>
    <w:next w:val="NoList"/>
    <w:uiPriority w:val="99"/>
    <w:semiHidden/>
    <w:unhideWhenUsed/>
    <w:rsid w:val="00DF58B7"/>
  </w:style>
  <w:style w:type="numbering" w:customStyle="1" w:styleId="1113110">
    <w:name w:val="リストなし111311"/>
    <w:next w:val="NoList"/>
    <w:uiPriority w:val="99"/>
    <w:semiHidden/>
    <w:unhideWhenUsed/>
    <w:rsid w:val="00DF58B7"/>
  </w:style>
  <w:style w:type="numbering" w:customStyle="1" w:styleId="1113112">
    <w:name w:val="无列表111311"/>
    <w:next w:val="NoList"/>
    <w:semiHidden/>
    <w:rsid w:val="00DF58B7"/>
  </w:style>
  <w:style w:type="numbering" w:customStyle="1" w:styleId="NoList211311">
    <w:name w:val="No List211311"/>
    <w:next w:val="NoList"/>
    <w:semiHidden/>
    <w:rsid w:val="00DF58B7"/>
  </w:style>
  <w:style w:type="numbering" w:customStyle="1" w:styleId="NoList311311">
    <w:name w:val="No List311311"/>
    <w:next w:val="NoList"/>
    <w:uiPriority w:val="99"/>
    <w:semiHidden/>
    <w:rsid w:val="00DF58B7"/>
  </w:style>
  <w:style w:type="numbering" w:customStyle="1" w:styleId="NoList1111311">
    <w:name w:val="No List1111311"/>
    <w:next w:val="NoList"/>
    <w:uiPriority w:val="99"/>
    <w:semiHidden/>
    <w:unhideWhenUsed/>
    <w:rsid w:val="00DF58B7"/>
  </w:style>
  <w:style w:type="numbering" w:customStyle="1" w:styleId="121311">
    <w:name w:val="無清單121311"/>
    <w:next w:val="NoList"/>
    <w:uiPriority w:val="99"/>
    <w:semiHidden/>
    <w:unhideWhenUsed/>
    <w:rsid w:val="00DF58B7"/>
  </w:style>
  <w:style w:type="numbering" w:customStyle="1" w:styleId="1111311">
    <w:name w:val="無清單1111311"/>
    <w:next w:val="NoList"/>
    <w:uiPriority w:val="99"/>
    <w:semiHidden/>
    <w:unhideWhenUsed/>
    <w:rsid w:val="00DF58B7"/>
  </w:style>
  <w:style w:type="numbering" w:customStyle="1" w:styleId="NoList5311">
    <w:name w:val="No List5311"/>
    <w:next w:val="NoList"/>
    <w:uiPriority w:val="99"/>
    <w:semiHidden/>
    <w:unhideWhenUsed/>
    <w:rsid w:val="00DF58B7"/>
  </w:style>
  <w:style w:type="numbering" w:customStyle="1" w:styleId="NoList13311">
    <w:name w:val="No List13311"/>
    <w:next w:val="NoList"/>
    <w:uiPriority w:val="99"/>
    <w:semiHidden/>
    <w:unhideWhenUsed/>
    <w:rsid w:val="00DF58B7"/>
  </w:style>
  <w:style w:type="numbering" w:customStyle="1" w:styleId="123112">
    <w:name w:val="リストなし12311"/>
    <w:next w:val="NoList"/>
    <w:uiPriority w:val="99"/>
    <w:semiHidden/>
    <w:unhideWhenUsed/>
    <w:rsid w:val="00DF58B7"/>
  </w:style>
  <w:style w:type="numbering" w:customStyle="1" w:styleId="123113">
    <w:name w:val="无列表12311"/>
    <w:next w:val="NoList"/>
    <w:semiHidden/>
    <w:rsid w:val="00DF58B7"/>
  </w:style>
  <w:style w:type="numbering" w:customStyle="1" w:styleId="NoList22311">
    <w:name w:val="No List22311"/>
    <w:next w:val="NoList"/>
    <w:semiHidden/>
    <w:rsid w:val="00DF58B7"/>
  </w:style>
  <w:style w:type="numbering" w:customStyle="1" w:styleId="NoList32311">
    <w:name w:val="No List32311"/>
    <w:next w:val="NoList"/>
    <w:uiPriority w:val="99"/>
    <w:semiHidden/>
    <w:rsid w:val="00DF58B7"/>
  </w:style>
  <w:style w:type="numbering" w:customStyle="1" w:styleId="NoList112311">
    <w:name w:val="No List112311"/>
    <w:next w:val="NoList"/>
    <w:uiPriority w:val="99"/>
    <w:semiHidden/>
    <w:unhideWhenUsed/>
    <w:rsid w:val="00DF58B7"/>
  </w:style>
  <w:style w:type="numbering" w:customStyle="1" w:styleId="13311">
    <w:name w:val="無清單13311"/>
    <w:next w:val="NoList"/>
    <w:uiPriority w:val="99"/>
    <w:semiHidden/>
    <w:unhideWhenUsed/>
    <w:rsid w:val="00DF58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4</Pages>
  <Words>10844</Words>
  <Characters>61815</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25</cp:revision>
  <cp:lastPrinted>1900-01-01T08:00:00Z</cp:lastPrinted>
  <dcterms:created xsi:type="dcterms:W3CDTF">2023-11-01T21:39:00Z</dcterms:created>
  <dcterms:modified xsi:type="dcterms:W3CDTF">2023-11-16T01:40:00Z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