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52996BFA"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FE6985">
          <w:rPr>
            <w:b/>
            <w:i/>
            <w:noProof/>
            <w:sz w:val="28"/>
          </w:rPr>
          <w:t>7</w:t>
        </w:r>
        <w:r w:rsidR="00341811">
          <w:rPr>
            <w:b/>
            <w:i/>
            <w:noProof/>
            <w:sz w:val="28"/>
          </w:rPr>
          <w:t>716</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1E58817B" w:rsidR="00547CB2" w:rsidRPr="00410371" w:rsidRDefault="00FE6985" w:rsidP="00C02305">
            <w:pPr>
              <w:pStyle w:val="CRCoverPage"/>
              <w:spacing w:after="0"/>
              <w:rPr>
                <w:noProof/>
              </w:rPr>
            </w:pPr>
            <w:r>
              <w:rPr>
                <w:b/>
                <w:noProof/>
                <w:sz w:val="28"/>
              </w:rPr>
              <w:t>2851</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6B2830E1" w:rsidR="00547CB2" w:rsidRPr="00410371" w:rsidRDefault="00341811"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E67DC35" w:rsidR="00547CB2" w:rsidRPr="00CE6134" w:rsidRDefault="00000000" w:rsidP="00D3580C">
            <w:pPr>
              <w:rPr>
                <w:rFonts w:ascii="Arial" w:hAnsi="Arial" w:cs="Arial"/>
              </w:rPr>
            </w:pPr>
            <w:r w:rsidRPr="00CE6134">
              <w:rPr>
                <w:rFonts w:ascii="Arial" w:hAnsi="Arial" w:cs="Arial"/>
              </w:rPr>
              <w:fldChar w:fldCharType="begin"/>
            </w:r>
            <w:r w:rsidRPr="00CE6134">
              <w:rPr>
                <w:rFonts w:ascii="Arial" w:hAnsi="Arial" w:cs="Arial"/>
              </w:rPr>
              <w:instrText xml:space="preserve"> DOCPROPERTY  CrTitle  \* MERGEFORMAT </w:instrText>
            </w:r>
            <w:r w:rsidRPr="00CE6134">
              <w:rPr>
                <w:rFonts w:ascii="Arial" w:hAnsi="Arial" w:cs="Arial"/>
              </w:rPr>
              <w:fldChar w:fldCharType="separate"/>
            </w:r>
            <w:r w:rsidR="00547CB2" w:rsidRPr="00CE6134">
              <w:rPr>
                <w:rFonts w:ascii="Arial" w:hAnsi="Arial" w:cs="Arial"/>
              </w:rPr>
              <w:t>Addition of</w:t>
            </w:r>
            <w:r w:rsidR="009C0DA9" w:rsidRPr="00CE6134">
              <w:rPr>
                <w:rFonts w:ascii="Arial" w:hAnsi="Arial" w:cs="Arial"/>
              </w:rPr>
              <w:t xml:space="preserve"> E-UTRAN</w:t>
            </w:r>
            <w:r w:rsidR="00503563">
              <w:rPr>
                <w:rFonts w:ascii="Arial" w:hAnsi="Arial" w:cs="Arial"/>
              </w:rPr>
              <w:t xml:space="preserve"> </w:t>
            </w:r>
            <w:r w:rsidR="00F80244">
              <w:rPr>
                <w:rFonts w:ascii="Arial" w:hAnsi="Arial" w:cs="Arial"/>
              </w:rPr>
              <w:t xml:space="preserve">- </w:t>
            </w:r>
            <w:r w:rsidR="009C0DA9" w:rsidRPr="00CE6134">
              <w:rPr>
                <w:rFonts w:ascii="Arial" w:hAnsi="Arial" w:cs="Arial"/>
              </w:rPr>
              <w:t xml:space="preserve">NR </w:t>
            </w:r>
            <w:proofErr w:type="spellStart"/>
            <w:r w:rsidR="009C0DA9" w:rsidRPr="00CE6134">
              <w:rPr>
                <w:rFonts w:ascii="Arial" w:hAnsi="Arial" w:cs="Arial"/>
              </w:rPr>
              <w:t>PSCell</w:t>
            </w:r>
            <w:proofErr w:type="spellEnd"/>
            <w:r w:rsidR="009C0DA9" w:rsidRPr="00CE6134">
              <w:rPr>
                <w:rFonts w:ascii="Arial" w:hAnsi="Arial" w:cs="Arial"/>
              </w:rPr>
              <w:t xml:space="preserve"> FR2 and NR </w:t>
            </w:r>
            <w:proofErr w:type="spellStart"/>
            <w:r w:rsidR="009C0DA9" w:rsidRPr="00CE6134">
              <w:rPr>
                <w:rFonts w:ascii="Arial" w:hAnsi="Arial" w:cs="Arial"/>
              </w:rPr>
              <w:t>SCell</w:t>
            </w:r>
            <w:proofErr w:type="spellEnd"/>
            <w:r w:rsidR="009C0DA9" w:rsidRPr="00CE6134">
              <w:rPr>
                <w:rFonts w:ascii="Arial" w:hAnsi="Arial" w:cs="Arial"/>
              </w:rPr>
              <w:t xml:space="preserve"> FR2 DL active BWP switch on</w:t>
            </w:r>
            <w:r w:rsidR="00D3580C" w:rsidRPr="00CE6134">
              <w:rPr>
                <w:rFonts w:ascii="Arial" w:hAnsi="Arial" w:cs="Arial"/>
              </w:rPr>
              <w:t xml:space="preserve"> </w:t>
            </w:r>
            <w:r w:rsidR="009C0DA9" w:rsidRPr="00CE6134">
              <w:rPr>
                <w:rFonts w:ascii="Arial" w:hAnsi="Arial" w:cs="Arial"/>
              </w:rPr>
              <w:t>multiple CCs in synchronous EN-DC</w:t>
            </w:r>
            <w:r w:rsidR="00D3580C" w:rsidRPr="00CE6134">
              <w:rPr>
                <w:rFonts w:ascii="Arial" w:hAnsi="Arial" w:cs="Arial"/>
              </w:rPr>
              <w:t xml:space="preserve"> </w:t>
            </w:r>
            <w:r w:rsidR="00547CB2" w:rsidRPr="00CE6134">
              <w:rPr>
                <w:rFonts w:ascii="Arial" w:hAnsi="Arial" w:cs="Arial"/>
              </w:rPr>
              <w:t xml:space="preserve">test case </w:t>
            </w:r>
            <w:r w:rsidR="009C0DA9" w:rsidRPr="00CE6134">
              <w:rPr>
                <w:rFonts w:ascii="Arial" w:hAnsi="Arial" w:cs="Arial"/>
              </w:rPr>
              <w:t>5.5.6.3.1</w:t>
            </w:r>
            <w:r w:rsidRPr="00CE6134">
              <w:rPr>
                <w:rFonts w:ascii="Arial" w:hAnsi="Arial" w:cs="Arial"/>
              </w:rP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7EA9F3BE"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FE6985">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5FE4756E" w:rsidR="00547CB2" w:rsidRDefault="00547CB2" w:rsidP="00547CB2">
            <w:pPr>
              <w:pStyle w:val="CRCoverPage"/>
              <w:spacing w:after="0"/>
              <w:ind w:left="100"/>
              <w:rPr>
                <w:noProof/>
              </w:rPr>
            </w:pPr>
            <w:r w:rsidRPr="0099479F">
              <w:rPr>
                <w:noProof/>
                <w:lang w:eastAsia="fr-FR"/>
              </w:rPr>
              <w:t xml:space="preserve">RRM test case </w:t>
            </w:r>
            <w:r w:rsidR="009C0DA9">
              <w:t>5.5.6.3.1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0FB69934"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9C0DA9">
              <w:t>5.5.6.3.1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77CFB5D" w:rsidR="00547CB2" w:rsidRDefault="00547CB2" w:rsidP="00547CB2">
            <w:pPr>
              <w:pStyle w:val="CRCoverPage"/>
              <w:spacing w:after="0"/>
              <w:ind w:left="100"/>
              <w:rPr>
                <w:noProof/>
              </w:rPr>
            </w:pPr>
            <w:r w:rsidRPr="0099479F">
              <w:rPr>
                <w:noProof/>
                <w:lang w:eastAsia="fr-FR"/>
              </w:rPr>
              <w:t xml:space="preserve">RRM test case </w:t>
            </w:r>
            <w:r w:rsidR="009C0DA9">
              <w:t>5.5.6.3.1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37ABBD68" w:rsidR="00547CB2" w:rsidRDefault="009C0DA9" w:rsidP="00547CB2">
            <w:pPr>
              <w:pStyle w:val="CRCoverPage"/>
              <w:spacing w:after="0"/>
              <w:ind w:left="100"/>
              <w:rPr>
                <w:noProof/>
              </w:rPr>
            </w:pPr>
            <w:r>
              <w:t>5.5.6.3.1</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1479E" w14:textId="77777777" w:rsidR="00547CB2" w:rsidRDefault="00F80244" w:rsidP="00547CB2">
            <w:pPr>
              <w:pStyle w:val="CRCoverPage"/>
              <w:spacing w:after="0"/>
              <w:ind w:left="100"/>
              <w:rPr>
                <w:noProof/>
              </w:rPr>
            </w:pPr>
            <w:r>
              <w:rPr>
                <w:noProof/>
              </w:rPr>
              <w:t>r1: removed the invalid character in the title</w:t>
            </w:r>
          </w:p>
          <w:p w14:paraId="7D2DB0E9" w14:textId="77777777" w:rsidR="00944698" w:rsidRDefault="00944698" w:rsidP="00547CB2">
            <w:pPr>
              <w:pStyle w:val="CRCoverPage"/>
              <w:spacing w:after="0"/>
              <w:ind w:left="100"/>
              <w:rPr>
                <w:noProof/>
              </w:rPr>
            </w:pPr>
            <w:r>
              <w:rPr>
                <w:noProof/>
              </w:rPr>
              <w:t>r2: modified applicability</w:t>
            </w:r>
          </w:p>
          <w:p w14:paraId="3028A895" w14:textId="03280A8B" w:rsidR="00341811" w:rsidRDefault="00341811" w:rsidP="00547CB2">
            <w:pPr>
              <w:pStyle w:val="CRCoverPage"/>
              <w:spacing w:after="0"/>
              <w:ind w:left="100"/>
              <w:rPr>
                <w:noProof/>
              </w:rPr>
            </w:pPr>
            <w:r>
              <w:rPr>
                <w:noProof/>
              </w:rPr>
              <w:t>Final version of R5-237188</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6712EEF" w:rsidR="008652AB" w:rsidRPr="00CE6134" w:rsidRDefault="009C0DA9" w:rsidP="008652AB">
      <w:pPr>
        <w:pStyle w:val="Heading5"/>
        <w:rPr>
          <w:ins w:id="0" w:author="Xinrong Wang" w:date="2023-07-17T10:52:00Z"/>
          <w:rFonts w:cs="Arial"/>
          <w:lang w:val="en-US"/>
        </w:rPr>
      </w:pPr>
      <w:ins w:id="1" w:author="Xinrong Wang" w:date="2023-11-01T13:50:00Z">
        <w:r>
          <w:rPr>
            <w:rFonts w:cs="Arial"/>
          </w:rPr>
          <w:t>5.5.6.3.1</w:t>
        </w:r>
      </w:ins>
      <w:ins w:id="2" w:author="Xinrong Wang" w:date="2023-07-17T10:50:00Z">
        <w:r w:rsidR="008652AB">
          <w:rPr>
            <w:rFonts w:cs="Arial"/>
          </w:rPr>
          <w:tab/>
        </w:r>
      </w:ins>
      <w:ins w:id="3" w:author="Xinrong Wang" w:date="2023-11-01T13:54:00Z">
        <w:r w:rsidR="00D3580C">
          <w:rPr>
            <w:rFonts w:cs="Arial"/>
          </w:rPr>
          <w:t xml:space="preserve">E-UTRAN – NR </w:t>
        </w:r>
        <w:proofErr w:type="spellStart"/>
        <w:r w:rsidR="00D3580C">
          <w:rPr>
            <w:rFonts w:cs="Arial"/>
            <w:lang w:val="en-US"/>
          </w:rPr>
          <w:t xml:space="preserve">PSCell </w:t>
        </w:r>
        <w:r w:rsidR="00D3580C">
          <w:rPr>
            <w:rFonts w:cs="Arial"/>
          </w:rPr>
          <w:t xml:space="preserve">FR2 </w:t>
        </w:r>
        <w:proofErr w:type="spellEnd"/>
        <w:r w:rsidR="00D3580C">
          <w:rPr>
            <w:rFonts w:cs="Arial"/>
          </w:rPr>
          <w:t xml:space="preserve">and NR </w:t>
        </w:r>
        <w:proofErr w:type="spellStart"/>
        <w:r w:rsidR="00D3580C">
          <w:rPr>
            <w:rFonts w:cs="Arial"/>
          </w:rPr>
          <w:t>SCell</w:t>
        </w:r>
        <w:proofErr w:type="spellEnd"/>
        <w:r w:rsidR="00D3580C">
          <w:rPr>
            <w:rFonts w:cs="Arial"/>
          </w:rPr>
          <w:t xml:space="preserve"> FR2 DL active BWP switch on multiple CCs in synchronous EN-DC</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17F70330" w14:textId="6127802D" w:rsidR="00BE5198" w:rsidRDefault="00BE5198" w:rsidP="00BE5198">
      <w:pPr>
        <w:pStyle w:val="EditorsNote"/>
        <w:rPr>
          <w:ins w:id="6" w:author="Xinrong Wang" w:date="2023-11-01T14:24:00Z"/>
          <w:lang w:eastAsia="zh-CN"/>
        </w:rPr>
      </w:pPr>
      <w:ins w:id="7" w:author="Xinrong Wang" w:date="2023-11-01T14:24:00Z">
        <w:r w:rsidRPr="00CA38E0">
          <w:rPr>
            <w:lang w:eastAsia="zh-CN"/>
          </w:rPr>
          <w:t>-</w:t>
        </w:r>
        <w:r w:rsidRPr="00CA38E0">
          <w:rPr>
            <w:lang w:eastAsia="zh-CN"/>
          </w:rPr>
          <w:tab/>
        </w:r>
        <w:r>
          <w:rPr>
            <w:lang w:eastAsia="zh-CN"/>
          </w:rPr>
          <w:t>Test procedure is</w:t>
        </w:r>
        <w:r w:rsidRPr="00CA38E0">
          <w:rPr>
            <w:lang w:eastAsia="zh-CN"/>
          </w:rPr>
          <w:t xml:space="preserve"> missing</w:t>
        </w:r>
      </w:ins>
    </w:p>
    <w:p w14:paraId="5D257C60" w14:textId="454CBA35" w:rsidR="00565D12" w:rsidRDefault="00565D12" w:rsidP="00565D12">
      <w:pPr>
        <w:pStyle w:val="EditorsNote"/>
        <w:rPr>
          <w:ins w:id="8" w:author="Xinrong Wang" w:date="2023-10-23T18:07:00Z"/>
          <w:lang w:eastAsia="zh-CN"/>
        </w:rPr>
      </w:pPr>
      <w:ins w:id="9"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0" w:author="Xinrong Wang" w:date="2023-07-17T10:52:00Z"/>
          <w:lang w:eastAsia="zh-CN"/>
        </w:rPr>
      </w:pPr>
      <w:ins w:id="11" w:author="Xinrong Wang" w:date="2023-10-23T18:07:00Z">
        <w:r>
          <w:rPr>
            <w:lang w:eastAsia="zh-CN"/>
          </w:rPr>
          <w:t>-</w:t>
        </w:r>
        <w:r>
          <w:rPr>
            <w:lang w:eastAsia="zh-CN"/>
          </w:rPr>
          <w:tab/>
          <w:t>TT analysis</w:t>
        </w:r>
      </w:ins>
      <w:ins w:id="12" w:author="Xinrong Wang" w:date="2023-10-24T15:51:00Z">
        <w:r w:rsidR="001B6BE0">
          <w:rPr>
            <w:lang w:eastAsia="zh-CN"/>
          </w:rPr>
          <w:t xml:space="preserve"> is missing</w:t>
        </w:r>
      </w:ins>
    </w:p>
    <w:p w14:paraId="2227708A" w14:textId="3344691D" w:rsidR="004356A3" w:rsidRDefault="009C0DA9" w:rsidP="004356A3">
      <w:pPr>
        <w:pStyle w:val="H6"/>
        <w:keepNext w:val="0"/>
        <w:keepLines w:val="0"/>
        <w:rPr>
          <w:ins w:id="13" w:author="Xinrong Wang" w:date="2023-07-17T15:12:00Z"/>
        </w:rPr>
      </w:pPr>
      <w:ins w:id="14" w:author="Xinrong Wang" w:date="2023-11-01T13:50:00Z">
        <w:r>
          <w:t>5.5.6.3.1</w:t>
        </w:r>
      </w:ins>
      <w:ins w:id="15" w:author="Xinrong Wang" w:date="2023-07-17T11:09:00Z">
        <w:r w:rsidR="004356A3">
          <w:t>.1</w:t>
        </w:r>
      </w:ins>
      <w:ins w:id="16" w:author="Xinrong Wang" w:date="2023-07-17T11:05:00Z">
        <w:r w:rsidR="004356A3" w:rsidRPr="00100F6F">
          <w:tab/>
          <w:t>Test purpose</w:t>
        </w:r>
      </w:ins>
    </w:p>
    <w:p w14:paraId="72A7D963" w14:textId="3034D02B" w:rsidR="00BA7D1D" w:rsidRDefault="00D3580C" w:rsidP="00795357">
      <w:pPr>
        <w:rPr>
          <w:ins w:id="17" w:author="Xinrong Wang" w:date="2023-10-23T18:10:00Z"/>
        </w:rPr>
      </w:pPr>
      <w:ins w:id="18" w:author="Xinrong Wang" w:date="2023-11-01T13:55:00Z">
        <w:r>
          <w:t>The purpose of this test is to verify the DL BWP switch on multiple CCs delay requirement defined in clause 8.6</w:t>
        </w:r>
      </w:ins>
      <w:ins w:id="19" w:author="Xinrong Wang" w:date="2023-10-23T18:12:00Z">
        <w:r w:rsidR="00BA7D1D">
          <w:t xml:space="preserve"> in TS 38.133 [6].</w:t>
        </w:r>
      </w:ins>
      <w:ins w:id="20" w:author="Xinrong Wang" w:date="2023-10-23T20:20:00Z">
        <w:r w:rsidR="00D85118">
          <w:t xml:space="preserve"> </w:t>
        </w:r>
      </w:ins>
    </w:p>
    <w:p w14:paraId="72890FDA" w14:textId="754879BC" w:rsidR="004356A3" w:rsidRDefault="009C0DA9" w:rsidP="004356A3">
      <w:pPr>
        <w:pStyle w:val="H6"/>
        <w:keepNext w:val="0"/>
        <w:keepLines w:val="0"/>
        <w:rPr>
          <w:ins w:id="21" w:author="Xinrong Wang" w:date="2023-07-17T15:16:00Z"/>
        </w:rPr>
      </w:pPr>
      <w:ins w:id="22" w:author="Xinrong Wang" w:date="2023-11-01T13:50:00Z">
        <w:r>
          <w:t>5.5.6.3.1</w:t>
        </w:r>
      </w:ins>
      <w:ins w:id="23" w:author="Xinrong Wang" w:date="2023-07-17T11:05:00Z">
        <w:r w:rsidR="004356A3" w:rsidRPr="00100F6F">
          <w:t>.2</w:t>
        </w:r>
        <w:r w:rsidR="004356A3" w:rsidRPr="00100F6F">
          <w:tab/>
          <w:t>Test applicability</w:t>
        </w:r>
      </w:ins>
    </w:p>
    <w:p w14:paraId="3CAE6382" w14:textId="10BBAB02" w:rsidR="00944698" w:rsidRDefault="00795357" w:rsidP="00F74731">
      <w:pPr>
        <w:rPr>
          <w:ins w:id="24" w:author="Xinrong Wang" w:date="2023-11-01T14:13:00Z"/>
        </w:rPr>
      </w:pPr>
      <w:ins w:id="25" w:author="Xinrong Wang" w:date="2023-07-17T15:16:00Z">
        <w:r w:rsidRPr="00341811">
          <w:t>This test applies to all types of E</w:t>
        </w:r>
      </w:ins>
      <w:ins w:id="26" w:author="Xinrong Wang" w:date="2023-07-17T15:18:00Z">
        <w:r w:rsidRPr="00341811">
          <w:t xml:space="preserve">N-DC </w:t>
        </w:r>
      </w:ins>
      <w:ins w:id="27" w:author="Xinrong Wang" w:date="2023-07-17T15:19:00Z">
        <w:r w:rsidRPr="00341811">
          <w:t>UE Rel-16 and forward support</w:t>
        </w:r>
      </w:ins>
      <w:ins w:id="28" w:author="Xinrong Wang" w:date="2023-07-17T15:20:00Z">
        <w:r w:rsidRPr="00341811">
          <w:t xml:space="preserve">ing EN-DC with </w:t>
        </w:r>
        <w:proofErr w:type="spellStart"/>
        <w:r w:rsidRPr="00341811">
          <w:t>PSCell</w:t>
        </w:r>
        <w:proofErr w:type="spellEnd"/>
        <w:r w:rsidRPr="00341811">
          <w:t xml:space="preserve"> in FR</w:t>
        </w:r>
      </w:ins>
      <w:ins w:id="29" w:author="Xinrong Wang" w:date="2023-10-24T16:38:00Z">
        <w:r w:rsidR="00AE0E52" w:rsidRPr="00341811">
          <w:t>2</w:t>
        </w:r>
      </w:ins>
      <w:ins w:id="30" w:author="Xinrong Wang" w:date="2023-11-12T20:50:00Z">
        <w:r w:rsidR="00944698" w:rsidRPr="00341811">
          <w:t>, and supporting</w:t>
        </w:r>
      </w:ins>
      <w:ins w:id="31" w:author="Xinrong Wang" w:date="2023-11-12T20:51:00Z">
        <w:r w:rsidR="00944698" w:rsidRPr="00341811">
          <w:t xml:space="preserve"> bwp-SwitchingMultiCCs-r16, either type1-r16 or type2-r16, as well as </w:t>
        </w:r>
      </w:ins>
      <w:ins w:id="32" w:author="Xinrong Wang" w:date="2023-11-12T20:52:00Z">
        <w:r w:rsidR="00944698" w:rsidRPr="00341811">
          <w:t>the corresponding r15 BWP switch capabilities from legacy tests (support of at least 2 active BWPs)</w:t>
        </w:r>
      </w:ins>
      <w:ins w:id="33" w:author="Xinrong Wang" w:date="2023-07-17T15:20:00Z">
        <w:r w:rsidRPr="00341811">
          <w:t>.</w:t>
        </w:r>
      </w:ins>
    </w:p>
    <w:p w14:paraId="5CDE0726" w14:textId="3A0EF6C1" w:rsidR="004356A3" w:rsidRDefault="009C0DA9" w:rsidP="004356A3">
      <w:pPr>
        <w:pStyle w:val="H6"/>
        <w:keepNext w:val="0"/>
        <w:keepLines w:val="0"/>
        <w:rPr>
          <w:ins w:id="34" w:author="Xinrong Wang" w:date="2023-07-17T15:41:00Z"/>
        </w:rPr>
      </w:pPr>
      <w:ins w:id="35" w:author="Xinrong Wang" w:date="2023-11-01T13:50:00Z">
        <w:r>
          <w:t>5.5.6.3.1</w:t>
        </w:r>
      </w:ins>
      <w:ins w:id="36" w:author="Xinrong Wang" w:date="2023-07-17T11:05:00Z">
        <w:r w:rsidR="004356A3" w:rsidRPr="00100F6F">
          <w:t>.3</w:t>
        </w:r>
        <w:r w:rsidR="004356A3" w:rsidRPr="00100F6F">
          <w:tab/>
          <w:t>Minimum conformance requirements</w:t>
        </w:r>
      </w:ins>
    </w:p>
    <w:p w14:paraId="0F15BFCF" w14:textId="0902859B" w:rsidR="00BF02C7" w:rsidRPr="00CA38E0" w:rsidRDefault="00BF02C7" w:rsidP="00BF02C7">
      <w:pPr>
        <w:rPr>
          <w:ins w:id="37" w:author="Xinrong Wang" w:date="2023-07-17T15:41:00Z"/>
        </w:rPr>
      </w:pPr>
      <w:ins w:id="38" w:author="Xinrong Wang" w:date="2023-07-17T15:41:00Z">
        <w:r w:rsidRPr="00CA38E0">
          <w:rPr>
            <w:rFonts w:cs="v4.2.0"/>
          </w:rPr>
          <w:t xml:space="preserve">The minimum conformance requirements are defined in clause </w:t>
        </w:r>
      </w:ins>
      <w:ins w:id="39" w:author="Xinrong Wang" w:date="2023-10-24T16:35:00Z">
        <w:r w:rsidR="00CB741B">
          <w:rPr>
            <w:rFonts w:cs="v4.2.0"/>
          </w:rPr>
          <w:t>5.5.</w:t>
        </w:r>
      </w:ins>
      <w:ins w:id="40" w:author="Xinrong Wang" w:date="2023-11-01T14:13:00Z">
        <w:r w:rsidR="009714A8">
          <w:rPr>
            <w:rFonts w:cs="v4.2.0"/>
          </w:rPr>
          <w:t>6.3.0</w:t>
        </w:r>
      </w:ins>
      <w:ins w:id="41" w:author="Xinrong Wang" w:date="2023-07-17T15:41:00Z">
        <w:r w:rsidRPr="00CA38E0">
          <w:rPr>
            <w:rFonts w:cs="v4.2.0"/>
          </w:rPr>
          <w:t>.</w:t>
        </w:r>
      </w:ins>
    </w:p>
    <w:p w14:paraId="2881C05F" w14:textId="1F1B884B" w:rsidR="00BF02C7" w:rsidRPr="00BF02C7" w:rsidRDefault="00BF02C7" w:rsidP="00F74731">
      <w:pPr>
        <w:rPr>
          <w:ins w:id="42" w:author="Xinrong Wang" w:date="2023-07-17T11:05:00Z"/>
        </w:rPr>
      </w:pPr>
      <w:ins w:id="43" w:author="Xinrong Wang" w:date="2023-07-17T15:41:00Z">
        <w:r w:rsidRPr="00CA38E0">
          <w:t>The normative reference for this requirement is TS 38.133</w:t>
        </w:r>
      </w:ins>
      <w:ins w:id="44" w:author="Xinrong Wang" w:date="2023-07-18T11:05:00Z">
        <w:r w:rsidR="0066756C">
          <w:t xml:space="preserve"> [6]</w:t>
        </w:r>
      </w:ins>
      <w:ins w:id="45" w:author="Xinrong Wang" w:date="2023-07-17T15:41:00Z">
        <w:r w:rsidRPr="00CA38E0">
          <w:t xml:space="preserve"> clause A.</w:t>
        </w:r>
      </w:ins>
      <w:ins w:id="46" w:author="Xinrong Wang" w:date="2023-11-01T13:50:00Z">
        <w:r w:rsidR="009C0DA9">
          <w:t>5.5.6.3.1</w:t>
        </w:r>
      </w:ins>
      <w:ins w:id="47" w:author="Xinrong Wang" w:date="2023-07-17T15:41:00Z">
        <w:r w:rsidRPr="00CA38E0">
          <w:t>.</w:t>
        </w:r>
      </w:ins>
    </w:p>
    <w:p w14:paraId="7323CEDA" w14:textId="78042138" w:rsidR="004356A3" w:rsidRPr="00100F6F" w:rsidRDefault="009C0DA9" w:rsidP="004356A3">
      <w:pPr>
        <w:pStyle w:val="H6"/>
        <w:keepNext w:val="0"/>
        <w:keepLines w:val="0"/>
        <w:rPr>
          <w:ins w:id="48" w:author="Xinrong Wang" w:date="2023-07-17T11:05:00Z"/>
          <w:lang w:eastAsia="x-none"/>
        </w:rPr>
      </w:pPr>
      <w:ins w:id="49" w:author="Xinrong Wang" w:date="2023-11-01T13:50:00Z">
        <w:r>
          <w:t>5.5.6.3.1</w:t>
        </w:r>
      </w:ins>
      <w:ins w:id="50" w:author="Xinrong Wang" w:date="2023-07-17T11:05:00Z">
        <w:r w:rsidR="004356A3" w:rsidRPr="00100F6F">
          <w:t>.4</w:t>
        </w:r>
        <w:r w:rsidR="004356A3" w:rsidRPr="00100F6F">
          <w:tab/>
          <w:t>Test description</w:t>
        </w:r>
      </w:ins>
    </w:p>
    <w:p w14:paraId="1C84BBAF" w14:textId="77777777" w:rsidR="009714A8" w:rsidRDefault="009714A8" w:rsidP="009714A8">
      <w:pPr>
        <w:jc w:val="both"/>
        <w:rPr>
          <w:ins w:id="51" w:author="Xinrong Wang" w:date="2023-11-01T14:15:00Z"/>
        </w:rPr>
      </w:pPr>
      <w:ins w:id="52" w:author="Xinrong Wang" w:date="2023-11-01T14:14:00Z">
        <w:r>
          <w:t xml:space="preserve">The test scenario comprises of one E-UTRA </w:t>
        </w:r>
        <w:proofErr w:type="spellStart"/>
        <w:r>
          <w:t>PCell</w:t>
        </w:r>
        <w:proofErr w:type="spellEnd"/>
        <w:r>
          <w:t xml:space="preserve"> (Cell 1), and one NR </w:t>
        </w:r>
        <w:proofErr w:type="spellStart"/>
        <w:r>
          <w:t>PSCell</w:t>
        </w:r>
        <w:proofErr w:type="spellEnd"/>
        <w:r>
          <w:t xml:space="preserve"> (Cell 2) and one NR </w:t>
        </w:r>
        <w:proofErr w:type="spellStart"/>
        <w:r>
          <w:t>SCell</w:t>
        </w:r>
        <w:proofErr w:type="spellEnd"/>
        <w:r>
          <w:t xml:space="preserve"> (Cell 3)</w:t>
        </w:r>
      </w:ins>
      <w:ins w:id="53" w:author="Xinrong Wang" w:date="2023-11-01T14:15:00Z">
        <w:r>
          <w:t>.</w:t>
        </w:r>
      </w:ins>
    </w:p>
    <w:p w14:paraId="653A6ACA" w14:textId="77777777" w:rsidR="009714A8" w:rsidRDefault="009714A8" w:rsidP="009714A8">
      <w:pPr>
        <w:jc w:val="both"/>
        <w:rPr>
          <w:ins w:id="54" w:author="Xinrong Wang" w:date="2023-11-01T14:14:00Z"/>
        </w:rPr>
      </w:pPr>
      <w:ins w:id="55" w:author="Xinrong Wang" w:date="2023-11-01T14:14:00Z">
        <w:r>
          <w:t xml:space="preserve">PDCCHs indicating new transmissions shall be sent continuously on </w:t>
        </w:r>
        <w:proofErr w:type="spellStart"/>
        <w:r>
          <w:t>PCell</w:t>
        </w:r>
        <w:proofErr w:type="spellEnd"/>
        <w:r>
          <w:t xml:space="preserve"> (Cell 1) to ensure that the UE will have ACK/NACK sending. </w:t>
        </w:r>
      </w:ins>
    </w:p>
    <w:p w14:paraId="0D1FBEF9" w14:textId="77777777" w:rsidR="009714A8" w:rsidRDefault="009714A8" w:rsidP="009714A8">
      <w:pPr>
        <w:jc w:val="both"/>
        <w:rPr>
          <w:ins w:id="56" w:author="Xinrong Wang" w:date="2023-11-01T14:14:00Z"/>
        </w:rPr>
      </w:pPr>
      <w:ins w:id="57" w:author="Xinrong Wang" w:date="2023-11-01T14:14:00Z">
        <w:r>
          <w:t xml:space="preserve">PDCCHs indicating new transmissions shall be sent continuously on </w:t>
        </w:r>
        <w:proofErr w:type="spellStart"/>
        <w:r>
          <w:t>PSCell</w:t>
        </w:r>
        <w:proofErr w:type="spellEnd"/>
        <w:r>
          <w:t xml:space="preserve"> (Cell 2) and </w:t>
        </w:r>
        <w:proofErr w:type="spellStart"/>
        <w:r>
          <w:t>SCell</w:t>
        </w:r>
        <w:proofErr w:type="spellEnd"/>
        <w:r>
          <w:t xml:space="preserve"> (Cell 3) to ensure that the UE would have ACK/NACK sending except for the time duration when BWP is switching on Cell 2 and Cell 3 and the time duration of T2.</w:t>
        </w:r>
      </w:ins>
    </w:p>
    <w:p w14:paraId="715FA323" w14:textId="23629177" w:rsidR="004356A3" w:rsidRDefault="009C0DA9" w:rsidP="004356A3">
      <w:pPr>
        <w:pStyle w:val="H6"/>
        <w:keepLines w:val="0"/>
        <w:rPr>
          <w:ins w:id="58" w:author="Xinrong Wang" w:date="2023-07-17T15:47:00Z"/>
        </w:rPr>
      </w:pPr>
      <w:ins w:id="59" w:author="Xinrong Wang" w:date="2023-11-01T13:50:00Z">
        <w:r>
          <w:t>5.5.6.3.1</w:t>
        </w:r>
      </w:ins>
      <w:ins w:id="60" w:author="Xinrong Wang" w:date="2023-07-17T11:05:00Z">
        <w:r w:rsidR="004356A3" w:rsidRPr="00100F6F">
          <w:t>.4.1</w:t>
        </w:r>
        <w:r w:rsidR="004356A3" w:rsidRPr="00100F6F">
          <w:tab/>
          <w:t>Initial conditions</w:t>
        </w:r>
      </w:ins>
    </w:p>
    <w:p w14:paraId="27CCFABB" w14:textId="7077CC22" w:rsidR="00BF02C7" w:rsidRDefault="00BF02C7" w:rsidP="00BF02C7">
      <w:pPr>
        <w:rPr>
          <w:ins w:id="61" w:author="Xinrong Wang" w:date="2023-10-23T18:26:00Z"/>
        </w:rPr>
      </w:pPr>
      <w:ins w:id="62" w:author="Xinrong Wang" w:date="2023-07-17T15:47:00Z">
        <w:r>
          <w:t xml:space="preserve">This test shall be tested using any of the test configurations in Table </w:t>
        </w:r>
      </w:ins>
      <w:ins w:id="63" w:author="Xinrong Wang" w:date="2023-11-01T13:50:00Z">
        <w:r w:rsidR="009C0DA9">
          <w:t>5.5.6.3.1</w:t>
        </w:r>
      </w:ins>
      <w:ins w:id="64" w:author="Xinrong Wang" w:date="2023-07-17T15:48:00Z">
        <w:r>
          <w:t>.4.1-1.</w:t>
        </w:r>
      </w:ins>
    </w:p>
    <w:p w14:paraId="4D6D6C3A" w14:textId="57ECFFA2" w:rsidR="0035009F" w:rsidRDefault="0035009F" w:rsidP="0035009F">
      <w:pPr>
        <w:pStyle w:val="TH"/>
        <w:rPr>
          <w:ins w:id="65" w:author="Xinrong Wang" w:date="2023-11-01T14:15:00Z"/>
          <w:rFonts w:cs="v4.2.0"/>
        </w:rPr>
      </w:pPr>
      <w:ins w:id="66" w:author="Xinrong Wang" w:date="2023-10-23T18:27:00Z">
        <w:r>
          <w:t xml:space="preserve">Table </w:t>
        </w:r>
      </w:ins>
      <w:ins w:id="67" w:author="Xinrong Wang" w:date="2023-11-01T13:50:00Z">
        <w:r w:rsidR="009C0DA9">
          <w:t>5.5.6.3.1</w:t>
        </w:r>
      </w:ins>
      <w:ins w:id="68" w:author="Xinrong Wang" w:date="2023-10-23T18:27:00Z">
        <w:r>
          <w:t xml:space="preserve">.4.1-1: </w:t>
        </w:r>
      </w:ins>
      <w:ins w:id="69" w:author="Xinrong Wang" w:date="2023-11-01T14:15:00Z">
        <w:r w:rsidR="009714A8">
          <w:rPr>
            <w:rFonts w:cs="v4.2.0"/>
          </w:rPr>
          <w:t xml:space="preserve">DL BWP switch supported test </w:t>
        </w:r>
        <w:proofErr w:type="gramStart"/>
        <w:r w:rsidR="009714A8">
          <w:rPr>
            <w:rFonts w:cs="v4.2.0"/>
          </w:rP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9714A8" w14:paraId="3F9DB784" w14:textId="77777777" w:rsidTr="007B4F70">
        <w:trPr>
          <w:ins w:id="70"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64282CA8" w14:textId="77777777" w:rsidR="009714A8" w:rsidRDefault="009714A8" w:rsidP="007B4F70">
            <w:pPr>
              <w:pStyle w:val="TAH"/>
              <w:spacing w:line="252" w:lineRule="auto"/>
              <w:rPr>
                <w:ins w:id="71" w:author="Xinrong Wang" w:date="2023-11-01T14:16:00Z"/>
              </w:rPr>
            </w:pPr>
            <w:ins w:id="72" w:author="Xinrong Wang" w:date="2023-11-01T14:16:00Z">
              <w:r>
                <w:t>Config</w:t>
              </w:r>
            </w:ins>
          </w:p>
        </w:tc>
        <w:tc>
          <w:tcPr>
            <w:tcW w:w="7300" w:type="dxa"/>
            <w:tcBorders>
              <w:top w:val="single" w:sz="4" w:space="0" w:color="auto"/>
              <w:left w:val="single" w:sz="4" w:space="0" w:color="auto"/>
              <w:bottom w:val="single" w:sz="4" w:space="0" w:color="auto"/>
              <w:right w:val="single" w:sz="4" w:space="0" w:color="auto"/>
            </w:tcBorders>
          </w:tcPr>
          <w:p w14:paraId="744614ED" w14:textId="77777777" w:rsidR="009714A8" w:rsidRDefault="009714A8" w:rsidP="007B4F70">
            <w:pPr>
              <w:pStyle w:val="TAH"/>
              <w:spacing w:line="252" w:lineRule="auto"/>
              <w:rPr>
                <w:ins w:id="73" w:author="Xinrong Wang" w:date="2023-11-01T14:16:00Z"/>
              </w:rPr>
            </w:pPr>
            <w:ins w:id="74" w:author="Xinrong Wang" w:date="2023-11-01T14:16:00Z">
              <w:r>
                <w:t>Description</w:t>
              </w:r>
            </w:ins>
          </w:p>
        </w:tc>
      </w:tr>
      <w:tr w:rsidR="009714A8" w14:paraId="17B58994" w14:textId="77777777" w:rsidTr="007B4F70">
        <w:trPr>
          <w:ins w:id="75"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209620B1" w14:textId="77777777" w:rsidR="009714A8" w:rsidRDefault="009714A8" w:rsidP="007B4F70">
            <w:pPr>
              <w:pStyle w:val="TAL"/>
              <w:spacing w:line="252" w:lineRule="auto"/>
              <w:rPr>
                <w:ins w:id="76" w:author="Xinrong Wang" w:date="2023-11-01T14:16:00Z"/>
              </w:rPr>
            </w:pPr>
            <w:ins w:id="77" w:author="Xinrong Wang" w:date="2023-11-01T14:16:00Z">
              <w:r>
                <w:t>1</w:t>
              </w:r>
            </w:ins>
          </w:p>
        </w:tc>
        <w:tc>
          <w:tcPr>
            <w:tcW w:w="7300" w:type="dxa"/>
            <w:tcBorders>
              <w:top w:val="single" w:sz="4" w:space="0" w:color="auto"/>
              <w:left w:val="single" w:sz="4" w:space="0" w:color="auto"/>
              <w:bottom w:val="single" w:sz="4" w:space="0" w:color="auto"/>
              <w:right w:val="single" w:sz="4" w:space="0" w:color="auto"/>
            </w:tcBorders>
          </w:tcPr>
          <w:p w14:paraId="3A70E2B2" w14:textId="77777777" w:rsidR="009714A8" w:rsidRDefault="009714A8" w:rsidP="007B4F70">
            <w:pPr>
              <w:pStyle w:val="TAL"/>
              <w:spacing w:line="252" w:lineRule="auto"/>
              <w:rPr>
                <w:ins w:id="78" w:author="Xinrong Wang" w:date="2023-11-01T14:16:00Z"/>
              </w:rPr>
            </w:pPr>
            <w:ins w:id="79" w:author="Xinrong Wang" w:date="2023-11-01T14:16:00Z">
              <w:r>
                <w:t>LTE FDD, NR 120 kHz SSB SCS, 100 MHz bandwidth, TDD duplex mode</w:t>
              </w:r>
            </w:ins>
          </w:p>
        </w:tc>
      </w:tr>
      <w:tr w:rsidR="009714A8" w14:paraId="17394813" w14:textId="77777777" w:rsidTr="007B4F70">
        <w:trPr>
          <w:ins w:id="80"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2A6BAE1C" w14:textId="77777777" w:rsidR="009714A8" w:rsidRDefault="009714A8" w:rsidP="007B4F70">
            <w:pPr>
              <w:pStyle w:val="TAL"/>
              <w:spacing w:line="252" w:lineRule="auto"/>
              <w:rPr>
                <w:ins w:id="81" w:author="Xinrong Wang" w:date="2023-11-01T14:16:00Z"/>
              </w:rPr>
            </w:pPr>
            <w:ins w:id="82" w:author="Xinrong Wang" w:date="2023-11-01T14:16:00Z">
              <w:r>
                <w:t>2</w:t>
              </w:r>
            </w:ins>
          </w:p>
        </w:tc>
        <w:tc>
          <w:tcPr>
            <w:tcW w:w="7300" w:type="dxa"/>
            <w:tcBorders>
              <w:top w:val="single" w:sz="4" w:space="0" w:color="auto"/>
              <w:left w:val="single" w:sz="4" w:space="0" w:color="auto"/>
              <w:bottom w:val="single" w:sz="4" w:space="0" w:color="auto"/>
              <w:right w:val="single" w:sz="4" w:space="0" w:color="auto"/>
            </w:tcBorders>
          </w:tcPr>
          <w:p w14:paraId="00033C9F" w14:textId="77777777" w:rsidR="009714A8" w:rsidRDefault="009714A8" w:rsidP="007B4F70">
            <w:pPr>
              <w:pStyle w:val="TAL"/>
              <w:spacing w:line="252" w:lineRule="auto"/>
              <w:rPr>
                <w:ins w:id="83" w:author="Xinrong Wang" w:date="2023-11-01T14:16:00Z"/>
              </w:rPr>
            </w:pPr>
            <w:ins w:id="84" w:author="Xinrong Wang" w:date="2023-11-01T14:16:00Z">
              <w:r>
                <w:t>LTE TDD, NR 120 kHz SSB SCS, 100 MHz bandwidth, TDD duplex mode</w:t>
              </w:r>
            </w:ins>
          </w:p>
        </w:tc>
      </w:tr>
      <w:tr w:rsidR="009714A8" w14:paraId="00D25CE8" w14:textId="77777777" w:rsidTr="007B4F70">
        <w:trPr>
          <w:ins w:id="85" w:author="Xinrong Wang" w:date="2023-11-01T14:16:00Z"/>
        </w:trPr>
        <w:tc>
          <w:tcPr>
            <w:tcW w:w="9631" w:type="dxa"/>
            <w:gridSpan w:val="2"/>
            <w:tcBorders>
              <w:top w:val="single" w:sz="4" w:space="0" w:color="auto"/>
              <w:left w:val="single" w:sz="4" w:space="0" w:color="auto"/>
              <w:bottom w:val="single" w:sz="4" w:space="0" w:color="auto"/>
              <w:right w:val="single" w:sz="4" w:space="0" w:color="auto"/>
            </w:tcBorders>
          </w:tcPr>
          <w:p w14:paraId="0B8ED01B" w14:textId="77777777" w:rsidR="009714A8" w:rsidRDefault="009714A8" w:rsidP="007B4F70">
            <w:pPr>
              <w:pStyle w:val="TAN"/>
              <w:spacing w:line="252" w:lineRule="auto"/>
              <w:rPr>
                <w:ins w:id="86" w:author="Xinrong Wang" w:date="2023-11-01T14:16:00Z"/>
              </w:rPr>
            </w:pPr>
            <w:ins w:id="87" w:author="Xinrong Wang" w:date="2023-11-01T14:16:00Z">
              <w:r>
                <w:t>Note 1:</w:t>
              </w:r>
              <w:r>
                <w:rPr>
                  <w:rFonts w:cs="Arial"/>
                  <w:lang w:val="en-US"/>
                </w:rPr>
                <w:tab/>
              </w:r>
              <w:r>
                <w:t>The UE is only required to be tested in one of the supported test configurations</w:t>
              </w:r>
            </w:ins>
          </w:p>
        </w:tc>
      </w:tr>
    </w:tbl>
    <w:p w14:paraId="4ADCC3D3" w14:textId="6435B65F" w:rsidR="00BF02C7" w:rsidRDefault="00A058E5" w:rsidP="00BF02C7">
      <w:pPr>
        <w:rPr>
          <w:ins w:id="88" w:author="Xinrong Wang" w:date="2023-07-17T15:58:00Z"/>
        </w:rPr>
      </w:pPr>
      <w:ins w:id="89" w:author="Xinrong Wang" w:date="2023-07-17T15:57:00Z">
        <w:r>
          <w:t xml:space="preserve">Configure the test equipment and the DUT according to the parameters in Table </w:t>
        </w:r>
      </w:ins>
      <w:ins w:id="90" w:author="Xinrong Wang" w:date="2023-11-01T13:50:00Z">
        <w:r w:rsidR="009C0DA9">
          <w:t>5.5.6.3.1</w:t>
        </w:r>
      </w:ins>
      <w:ins w:id="91" w:author="Xinrong Wang" w:date="2023-07-17T15:58:00Z">
        <w:r>
          <w:t>.4.1-2</w:t>
        </w:r>
      </w:ins>
      <w:ins w:id="92" w:author="Xinrong Wang" w:date="2023-07-17T15:57:00Z">
        <w:r>
          <w:t>.</w:t>
        </w:r>
      </w:ins>
    </w:p>
    <w:p w14:paraId="6C04EEBE" w14:textId="3CD66FA2" w:rsidR="00A058E5" w:rsidRPr="005D6859" w:rsidRDefault="00A058E5" w:rsidP="00A058E5">
      <w:pPr>
        <w:pStyle w:val="TH"/>
        <w:rPr>
          <w:ins w:id="93" w:author="Xinrong Wang" w:date="2023-07-17T15:58:00Z"/>
          <w:rFonts w:cs="v4.2.0"/>
        </w:rPr>
      </w:pPr>
      <w:ins w:id="94" w:author="Xinrong Wang" w:date="2023-07-17T15:58:00Z">
        <w:r w:rsidRPr="005D6859">
          <w:rPr>
            <w:rFonts w:cs="v4.2.0"/>
          </w:rPr>
          <w:t xml:space="preserve">Table </w:t>
        </w:r>
      </w:ins>
      <w:ins w:id="95" w:author="Xinrong Wang" w:date="2023-11-01T13:50:00Z">
        <w:r w:rsidR="009C0DA9">
          <w:rPr>
            <w:rFonts w:cs="v4.2.0"/>
          </w:rPr>
          <w:t>5.5.6.3.1</w:t>
        </w:r>
      </w:ins>
      <w:ins w:id="96" w:author="Xinrong Wang" w:date="2023-07-17T15:58:00Z">
        <w:r w:rsidRPr="005D6859">
          <w:rPr>
            <w:rFonts w:cs="v4.2.0"/>
          </w:rPr>
          <w:t xml:space="preserve">.4.1-2: Initial conditions for </w:t>
        </w:r>
      </w:ins>
      <w:ins w:id="97"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98"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9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0" w:author="Xinrong Wang" w:date="2023-07-17T16:59:00Z"/>
              </w:rPr>
            </w:pPr>
            <w:ins w:id="101"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2" w:author="Xinrong Wang" w:date="2023-07-17T16:59:00Z"/>
              </w:rPr>
            </w:pPr>
            <w:ins w:id="103"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4" w:author="Xinrong Wang" w:date="2023-07-17T16:59:00Z"/>
              </w:rPr>
            </w:pPr>
            <w:ins w:id="105" w:author="Xinrong Wang" w:date="2023-07-17T16:59:00Z">
              <w:r w:rsidRPr="00100F6F">
                <w:t>Comment</w:t>
              </w:r>
            </w:ins>
          </w:p>
        </w:tc>
      </w:tr>
      <w:tr w:rsidR="00EE24FD" w:rsidRPr="00100F6F" w14:paraId="3C4CC670" w14:textId="77777777" w:rsidTr="00EE24FD">
        <w:trPr>
          <w:jc w:val="center"/>
          <w:ins w:id="10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7" w:author="Xinrong Wang" w:date="2023-07-17T16:59:00Z"/>
              </w:rPr>
            </w:pPr>
            <w:ins w:id="108"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09" w:author="Xinrong Wang" w:date="2023-07-17T16:59:00Z"/>
              </w:rPr>
            </w:pPr>
            <w:ins w:id="110"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1" w:author="Xinrong Wang" w:date="2023-07-17T16:59:00Z"/>
              </w:rPr>
            </w:pPr>
            <w:ins w:id="112" w:author="Xinrong Wang" w:date="2023-07-17T16:59:00Z">
              <w:r w:rsidRPr="00100F6F">
                <w:t>As specified in TS 38.508-1 [14] clause 4.1.</w:t>
              </w:r>
            </w:ins>
          </w:p>
        </w:tc>
      </w:tr>
      <w:tr w:rsidR="00EE24FD" w:rsidRPr="00100F6F" w14:paraId="098EB429" w14:textId="77777777" w:rsidTr="00EE24FD">
        <w:trPr>
          <w:jc w:val="center"/>
          <w:ins w:id="11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4" w:author="Xinrong Wang" w:date="2023-07-17T16:59:00Z"/>
              </w:rPr>
            </w:pPr>
            <w:ins w:id="115"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8394472" w:rsidR="00EE24FD" w:rsidRPr="00100F6F" w:rsidRDefault="00EE24FD" w:rsidP="00EE24FD">
            <w:pPr>
              <w:pStyle w:val="TAL"/>
              <w:keepNext w:val="0"/>
              <w:keepLines w:val="0"/>
              <w:rPr>
                <w:ins w:id="116" w:author="Xinrong Wang" w:date="2023-07-17T16:59:00Z"/>
              </w:rPr>
            </w:pPr>
            <w:ins w:id="117" w:author="Xinrong Wang" w:date="2023-07-17T16:59:00Z">
              <w:r w:rsidRPr="00100F6F">
                <w:t xml:space="preserve">As specified in Annex E, </w:t>
              </w:r>
              <w:r w:rsidRPr="00C0521D">
                <w:t xml:space="preserve">table </w:t>
              </w:r>
              <w:r w:rsidRPr="005D6859">
                <w:t>E.</w:t>
              </w:r>
            </w:ins>
            <w:ins w:id="118" w:author="Xinrong Wang" w:date="2023-10-25T11:05:00Z">
              <w:r w:rsidR="000459EA">
                <w:t>3</w:t>
              </w:r>
            </w:ins>
            <w:ins w:id="119" w:author="Xinrong Wang" w:date="2023-07-18T15:41:00Z">
              <w:r w:rsidR="009A2C40" w:rsidRPr="005D6859">
                <w:t>-</w:t>
              </w:r>
            </w:ins>
            <w:ins w:id="120"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2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2" w:author="Xinrong Wang" w:date="2023-07-17T16:59:00Z"/>
              </w:rPr>
            </w:pPr>
            <w:ins w:id="123"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5B6A146" w:rsidR="00EE24FD" w:rsidRPr="00100F6F" w:rsidRDefault="00EE24FD" w:rsidP="00EE24FD">
            <w:pPr>
              <w:pStyle w:val="TAL"/>
              <w:keepNext w:val="0"/>
              <w:keepLines w:val="0"/>
              <w:rPr>
                <w:ins w:id="124" w:author="Xinrong Wang" w:date="2023-07-17T16:59:00Z"/>
              </w:rPr>
            </w:pPr>
            <w:ins w:id="125" w:author="Xinrong Wang" w:date="2023-07-17T16:59:00Z">
              <w:r w:rsidRPr="00100F6F">
                <w:t xml:space="preserve">As specified by the test configuration selected from Table </w:t>
              </w:r>
            </w:ins>
            <w:ins w:id="126" w:author="Xinrong Wang" w:date="2023-11-01T13:50:00Z">
              <w:r w:rsidR="009C0DA9">
                <w:t>5.5.6.3.1</w:t>
              </w:r>
            </w:ins>
            <w:ins w:id="127" w:author="Xinrong Wang" w:date="2023-07-17T16:59:00Z">
              <w:r w:rsidRPr="00100F6F">
                <w:t>.4.1-1.</w:t>
              </w:r>
            </w:ins>
          </w:p>
        </w:tc>
      </w:tr>
      <w:tr w:rsidR="00EE24FD" w:rsidRPr="00100F6F" w14:paraId="3EF3BD5F" w14:textId="77777777" w:rsidTr="00EE24FD">
        <w:trPr>
          <w:jc w:val="center"/>
          <w:ins w:id="12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29" w:author="Xinrong Wang" w:date="2023-07-17T16:59:00Z"/>
              </w:rPr>
            </w:pPr>
            <w:ins w:id="13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As specified in clause C.2.2.</w:t>
              </w:r>
            </w:ins>
          </w:p>
        </w:tc>
      </w:tr>
      <w:tr w:rsidR="00EE24FD" w:rsidRPr="00100F6F" w14:paraId="01994388" w14:textId="77777777" w:rsidTr="00EE24FD">
        <w:trPr>
          <w:jc w:val="center"/>
          <w:ins w:id="13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7693A207" w:rsidR="00EE24FD" w:rsidRPr="005D6859" w:rsidRDefault="009A2C40" w:rsidP="00EE24FD">
            <w:pPr>
              <w:pStyle w:val="TAL"/>
              <w:keepNext w:val="0"/>
              <w:keepLines w:val="0"/>
              <w:rPr>
                <w:ins w:id="140" w:author="Xinrong Wang" w:date="2023-07-17T16:59:00Z"/>
              </w:rPr>
            </w:pPr>
            <w:ins w:id="141" w:author="Xinrong Wang" w:date="2023-07-18T15:44:00Z">
              <w:r w:rsidRPr="005D6859">
                <w:t>Figure A.3.</w:t>
              </w:r>
            </w:ins>
            <w:ins w:id="142" w:author="Xinrong Wang" w:date="2023-11-03T15:18:00Z">
              <w:r w:rsidR="008D7EA1">
                <w:t>3.3</w:t>
              </w:r>
            </w:ins>
            <w:ins w:id="143"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4" w:author="Xinrong Wang" w:date="2023-07-17T16:59:00Z"/>
              </w:rPr>
            </w:pPr>
            <w:ins w:id="145" w:author="Xinrong Wang" w:date="2023-07-17T16:59:00Z">
              <w:r w:rsidRPr="00100F6F">
                <w:t>As specified in TS 38.508-1 [14] Annex A.</w:t>
              </w:r>
            </w:ins>
          </w:p>
        </w:tc>
      </w:tr>
      <w:tr w:rsidR="009A2C40" w:rsidRPr="00100F6F" w14:paraId="2CA8080D" w14:textId="77777777" w:rsidTr="009A2C40">
        <w:trPr>
          <w:jc w:val="center"/>
          <w:ins w:id="146"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47"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48" w:author="Xinrong Wang" w:date="2023-07-17T16:59:00Z"/>
              </w:rPr>
            </w:pPr>
            <w:ins w:id="149"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5D6D26CF" w:rsidR="009A2C40" w:rsidRPr="005D6859" w:rsidRDefault="009A2C40" w:rsidP="009A2C40">
            <w:pPr>
              <w:pStyle w:val="TAL"/>
              <w:keepNext w:val="0"/>
              <w:keepLines w:val="0"/>
              <w:rPr>
                <w:ins w:id="150" w:author="Xinrong Wang" w:date="2023-07-17T16:59:00Z"/>
              </w:rPr>
            </w:pPr>
            <w:ins w:id="151" w:author="Xinrong Wang" w:date="2023-07-18T15:45:00Z">
              <w:r w:rsidRPr="005D6859">
                <w:t>Figure A.3.</w:t>
              </w:r>
            </w:ins>
            <w:ins w:id="152" w:author="Xinrong Wang" w:date="2023-10-25T11:09:00Z">
              <w:r w:rsidR="000459EA">
                <w:t>4.</w:t>
              </w:r>
            </w:ins>
            <w:ins w:id="153" w:author="Xinrong Wang" w:date="2023-10-25T11:10:00Z">
              <w:r w:rsidR="000459EA">
                <w:t>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4" w:author="Xinrong Wang" w:date="2023-07-17T16:59:00Z"/>
                <w:rFonts w:ascii="Arial" w:hAnsi="Arial"/>
                <w:sz w:val="18"/>
                <w:lang w:eastAsia="x-none"/>
              </w:rPr>
            </w:pPr>
          </w:p>
        </w:tc>
      </w:tr>
      <w:tr w:rsidR="009A2C40" w:rsidRPr="00100F6F" w14:paraId="316AB7E3" w14:textId="77777777" w:rsidTr="00EE24FD">
        <w:trPr>
          <w:jc w:val="center"/>
          <w:ins w:id="15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6" w:author="Xinrong Wang" w:date="2023-07-17T16:59:00Z"/>
              </w:rPr>
            </w:pPr>
            <w:ins w:id="157"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58" w:author="Xinrong Wang" w:date="2023-07-17T16:59:00Z"/>
              </w:rPr>
            </w:pPr>
            <w:ins w:id="159"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0" w:author="Xinrong Wang" w:date="2023-07-17T16:59:00Z"/>
              </w:rPr>
            </w:pPr>
          </w:p>
        </w:tc>
      </w:tr>
    </w:tbl>
    <w:p w14:paraId="6A72E709" w14:textId="77777777" w:rsidR="00EE24FD" w:rsidRDefault="00EE24FD" w:rsidP="00BF02C7">
      <w:pPr>
        <w:rPr>
          <w:ins w:id="161" w:author="Xinrong Wang" w:date="2023-07-17T16:59:00Z"/>
        </w:rPr>
      </w:pPr>
    </w:p>
    <w:p w14:paraId="34B457DE" w14:textId="0C208363" w:rsidR="00F74731" w:rsidRDefault="00F74731" w:rsidP="00F74731">
      <w:pPr>
        <w:pStyle w:val="B1"/>
        <w:numPr>
          <w:ilvl w:val="0"/>
          <w:numId w:val="35"/>
        </w:numPr>
        <w:rPr>
          <w:ins w:id="162" w:author="Xinrong Wang" w:date="2023-07-18T15:34:00Z"/>
          <w:rFonts w:cs="v4.2.0"/>
          <w:lang w:eastAsia="ja-JP"/>
        </w:rPr>
      </w:pPr>
      <w:ins w:id="163" w:author="Xinrong Wang" w:date="2023-07-18T15:34:00Z">
        <w:r w:rsidRPr="00900468">
          <w:t xml:space="preserve">The general test parameter settings are set up according to Table </w:t>
        </w:r>
      </w:ins>
      <w:ins w:id="164" w:author="Xinrong Wang" w:date="2023-11-01T13:50:00Z">
        <w:r w:rsidR="009C0DA9">
          <w:t>5.5.6.3.1</w:t>
        </w:r>
      </w:ins>
      <w:ins w:id="165" w:author="Xinrong Wang" w:date="2023-07-18T15:34:00Z">
        <w:r w:rsidRPr="00900468">
          <w:t>.4.1-3.</w:t>
        </w:r>
        <w:r>
          <w:t xml:space="preserve"> Cell-specific parameters of E-UTRA </w:t>
        </w:r>
        <w:proofErr w:type="spellStart"/>
        <w:r>
          <w:t>PCell</w:t>
        </w:r>
        <w:proofErr w:type="spellEnd"/>
        <w:r>
          <w:t xml:space="preserve"> are specified in Table </w:t>
        </w:r>
        <w:r>
          <w:rPr>
            <w:rFonts w:cs="v4.2.0"/>
            <w:lang w:eastAsia="ja-JP"/>
          </w:rPr>
          <w:t>A.3.7.2.</w:t>
        </w:r>
      </w:ins>
      <w:ins w:id="166" w:author="Xinrong Wang" w:date="2023-10-24T14:38:00Z">
        <w:r w:rsidR="0094186B">
          <w:rPr>
            <w:rFonts w:cs="v4.2.0"/>
            <w:lang w:eastAsia="ja-JP"/>
          </w:rPr>
          <w:t>1</w:t>
        </w:r>
      </w:ins>
      <w:ins w:id="167" w:author="Xinrong Wang" w:date="2023-07-18T15:34:00Z">
        <w:r>
          <w:rPr>
            <w:rFonts w:cs="v4.2.0"/>
            <w:lang w:eastAsia="ja-JP"/>
          </w:rPr>
          <w:t>-1 in TS 38.133 [6]</w:t>
        </w:r>
      </w:ins>
      <w:ins w:id="168" w:author="Xinrong Wang" w:date="2023-10-24T14:39:00Z">
        <w:r w:rsidR="0094186B">
          <w:rPr>
            <w:rFonts w:cs="v4.2.0"/>
            <w:lang w:eastAsia="ja-JP"/>
          </w:rPr>
          <w:t xml:space="preserve">, </w:t>
        </w:r>
        <w:r w:rsidR="0094186B">
          <w:t xml:space="preserve">cell-specific parameters of NR </w:t>
        </w:r>
        <w:proofErr w:type="spellStart"/>
        <w:r w:rsidR="0094186B">
          <w:t>PSCell</w:t>
        </w:r>
        <w:proofErr w:type="spellEnd"/>
        <w:r w:rsidR="0094186B">
          <w:t xml:space="preserve"> are specified in Table </w:t>
        </w:r>
      </w:ins>
      <w:ins w:id="169" w:author="Xinrong Wang" w:date="2023-11-01T13:50:00Z">
        <w:r w:rsidR="009C0DA9">
          <w:t>5.5.6.3.1</w:t>
        </w:r>
      </w:ins>
      <w:ins w:id="170" w:author="Xinrong Wang" w:date="2023-10-24T14:39:00Z">
        <w:r w:rsidR="0094186B">
          <w:t>.5-1</w:t>
        </w:r>
      </w:ins>
      <w:ins w:id="171" w:author="Xinrong Wang" w:date="2023-07-18T15:34:00Z">
        <w:r>
          <w:rPr>
            <w:rFonts w:cs="v4.2.0"/>
            <w:lang w:eastAsia="ja-JP"/>
          </w:rPr>
          <w:t>.</w:t>
        </w:r>
      </w:ins>
    </w:p>
    <w:p w14:paraId="059B9E38" w14:textId="67202953" w:rsidR="00F74731" w:rsidRPr="001C2BB7" w:rsidRDefault="00F74731" w:rsidP="00F74731">
      <w:pPr>
        <w:pStyle w:val="B1"/>
        <w:numPr>
          <w:ilvl w:val="0"/>
          <w:numId w:val="35"/>
        </w:numPr>
        <w:rPr>
          <w:ins w:id="172" w:author="Xinrong Wang" w:date="2023-07-18T15:34:00Z"/>
          <w:rFonts w:cs="v4.2.0"/>
          <w:lang w:eastAsia="ja-JP"/>
        </w:rPr>
      </w:pPr>
      <w:ins w:id="173" w:author="Xinrong Wang" w:date="2023-07-18T15:34:00Z">
        <w:r w:rsidRPr="00900468">
          <w:t xml:space="preserve">Message contents are defined in clause </w:t>
        </w:r>
      </w:ins>
      <w:ins w:id="174" w:author="Xinrong Wang" w:date="2023-11-01T13:50:00Z">
        <w:r w:rsidR="009C0DA9">
          <w:t>5.5.6.3.1</w:t>
        </w:r>
      </w:ins>
      <w:ins w:id="175" w:author="Xinrong Wang" w:date="2023-07-18T15:34:00Z">
        <w:r w:rsidRPr="00900468">
          <w:t>.4</w:t>
        </w:r>
      </w:ins>
      <w:ins w:id="176" w:author="Xinrong Wang" w:date="2023-08-07T16:21:00Z">
        <w:r w:rsidR="00BD0D0C">
          <w:t>.3</w:t>
        </w:r>
      </w:ins>
      <w:ins w:id="177" w:author="Xinrong Wang" w:date="2023-07-18T15:34:00Z">
        <w:r w:rsidRPr="00900468">
          <w:t>.</w:t>
        </w:r>
      </w:ins>
    </w:p>
    <w:p w14:paraId="3E117128" w14:textId="37A874DC" w:rsidR="00F74731" w:rsidRDefault="00F74731" w:rsidP="00F74731">
      <w:pPr>
        <w:pStyle w:val="B1"/>
        <w:numPr>
          <w:ilvl w:val="0"/>
          <w:numId w:val="35"/>
        </w:numPr>
        <w:rPr>
          <w:ins w:id="178" w:author="Xinrong Wang" w:date="2023-07-18T15:34:00Z"/>
          <w:rFonts w:cs="v4.2.0"/>
          <w:lang w:eastAsia="ja-JP"/>
        </w:rPr>
      </w:pPr>
      <w:ins w:id="179" w:author="Xinrong Wang" w:date="2023-07-18T15:34:00Z">
        <w:r w:rsidRPr="00900468">
          <w:t xml:space="preserve">There are one E-UTRAN cell and </w:t>
        </w:r>
      </w:ins>
      <w:ins w:id="180" w:author="Xinrong Wang" w:date="2023-11-01T14:27:00Z">
        <w:r w:rsidR="001D174E">
          <w:t>two</w:t>
        </w:r>
      </w:ins>
      <w:ins w:id="181" w:author="Xinrong Wang" w:date="2023-07-18T15:34:00Z">
        <w:r w:rsidRPr="00900468">
          <w:t xml:space="preserve"> NR cell</w:t>
        </w:r>
      </w:ins>
      <w:ins w:id="182" w:author="Xinrong Wang" w:date="2023-11-01T14:27:00Z">
        <w:r w:rsidR="001D174E">
          <w:t>s</w:t>
        </w:r>
      </w:ins>
      <w:ins w:id="183"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184" w:author="Xinrong Wang" w:date="2023-10-23T18:37:00Z"/>
          <w:rFonts w:cs="v4.2.0"/>
        </w:rPr>
      </w:pPr>
    </w:p>
    <w:p w14:paraId="07180201" w14:textId="2E15FCEF" w:rsidR="0081118E" w:rsidRDefault="0081118E" w:rsidP="0081118E">
      <w:pPr>
        <w:pStyle w:val="TH"/>
        <w:rPr>
          <w:ins w:id="185" w:author="Xinrong Wang" w:date="2023-11-01T14:16:00Z"/>
        </w:rPr>
      </w:pPr>
      <w:ins w:id="186" w:author="Xinrong Wang" w:date="2023-10-23T18:37:00Z">
        <w:r>
          <w:t xml:space="preserve">Table </w:t>
        </w:r>
      </w:ins>
      <w:ins w:id="187" w:author="Xinrong Wang" w:date="2023-11-01T13:50:00Z">
        <w:r w:rsidR="009C0DA9">
          <w:t>5.5.6.3.1</w:t>
        </w:r>
      </w:ins>
      <w:ins w:id="188" w:author="Xinrong Wang" w:date="2023-10-23T18:37:00Z">
        <w:r>
          <w:t>.</w:t>
        </w:r>
      </w:ins>
      <w:ins w:id="189" w:author="Xinrong Wang" w:date="2023-10-23T18:38:00Z">
        <w:r>
          <w:t>4.</w:t>
        </w:r>
      </w:ins>
      <w:ins w:id="190" w:author="Xinrong Wang" w:date="2023-10-23T18:37:00Z">
        <w:r>
          <w:t>1-</w:t>
        </w:r>
      </w:ins>
      <w:ins w:id="191" w:author="Xinrong Wang" w:date="2023-10-23T18:38:00Z">
        <w:r>
          <w:t>3</w:t>
        </w:r>
      </w:ins>
      <w:ins w:id="192" w:author="Xinrong Wang" w:date="2023-10-23T18:37:00Z">
        <w:r>
          <w:t>: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9714A8" w14:paraId="1B509F2F" w14:textId="77777777" w:rsidTr="007B4F70">
        <w:trPr>
          <w:cantSplit/>
          <w:jc w:val="center"/>
          <w:ins w:id="193"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341DE81F" w14:textId="77777777" w:rsidR="009714A8" w:rsidRDefault="009714A8" w:rsidP="007B4F70">
            <w:pPr>
              <w:pStyle w:val="TAH"/>
              <w:spacing w:line="252" w:lineRule="auto"/>
              <w:rPr>
                <w:ins w:id="194" w:author="Xinrong Wang" w:date="2023-11-01T14:16:00Z"/>
                <w:rFonts w:cs="Arial"/>
                <w:lang w:eastAsia="ja-JP"/>
              </w:rPr>
            </w:pPr>
            <w:ins w:id="195" w:author="Xinrong Wang" w:date="2023-11-01T14:16: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A5EC72C" w14:textId="77777777" w:rsidR="009714A8" w:rsidRDefault="009714A8" w:rsidP="007B4F70">
            <w:pPr>
              <w:pStyle w:val="TAH"/>
              <w:spacing w:line="252" w:lineRule="auto"/>
              <w:rPr>
                <w:ins w:id="196" w:author="Xinrong Wang" w:date="2023-11-01T14:16:00Z"/>
                <w:rFonts w:cs="Arial"/>
                <w:lang w:eastAsia="ja-JP"/>
              </w:rPr>
            </w:pPr>
            <w:ins w:id="197" w:author="Xinrong Wang" w:date="2023-11-01T14:16: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210BE1FD" w14:textId="77777777" w:rsidR="009714A8" w:rsidRDefault="009714A8" w:rsidP="007B4F70">
            <w:pPr>
              <w:pStyle w:val="TAH"/>
              <w:spacing w:line="252" w:lineRule="auto"/>
              <w:rPr>
                <w:ins w:id="198" w:author="Xinrong Wang" w:date="2023-11-01T14:16:00Z"/>
                <w:rFonts w:cs="Arial"/>
                <w:lang w:eastAsia="ja-JP"/>
              </w:rPr>
            </w:pPr>
            <w:ins w:id="199" w:author="Xinrong Wang" w:date="2023-11-01T14:16:00Z">
              <w:r>
                <w:rPr>
                  <w:rFonts w:cs="Arial"/>
                </w:rPr>
                <w:t>Value</w:t>
              </w:r>
            </w:ins>
          </w:p>
        </w:tc>
        <w:tc>
          <w:tcPr>
            <w:tcW w:w="2779" w:type="dxa"/>
            <w:tcBorders>
              <w:top w:val="single" w:sz="4" w:space="0" w:color="auto"/>
              <w:left w:val="single" w:sz="4" w:space="0" w:color="auto"/>
              <w:bottom w:val="single" w:sz="4" w:space="0" w:color="auto"/>
              <w:right w:val="single" w:sz="4" w:space="0" w:color="auto"/>
            </w:tcBorders>
          </w:tcPr>
          <w:p w14:paraId="5FE97C40" w14:textId="77777777" w:rsidR="009714A8" w:rsidRDefault="009714A8" w:rsidP="007B4F70">
            <w:pPr>
              <w:pStyle w:val="TAH"/>
              <w:spacing w:line="252" w:lineRule="auto"/>
              <w:rPr>
                <w:ins w:id="200" w:author="Xinrong Wang" w:date="2023-11-01T14:16:00Z"/>
                <w:rFonts w:cs="Arial"/>
                <w:lang w:eastAsia="ja-JP"/>
              </w:rPr>
            </w:pPr>
            <w:ins w:id="201" w:author="Xinrong Wang" w:date="2023-11-01T14:16:00Z">
              <w:r>
                <w:rPr>
                  <w:rFonts w:cs="Arial"/>
                </w:rPr>
                <w:t>Comment</w:t>
              </w:r>
            </w:ins>
          </w:p>
        </w:tc>
      </w:tr>
      <w:tr w:rsidR="009714A8" w14:paraId="4D227199" w14:textId="77777777" w:rsidTr="007B4F70">
        <w:trPr>
          <w:cantSplit/>
          <w:jc w:val="center"/>
          <w:ins w:id="20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EF7922E" w14:textId="77777777" w:rsidR="009714A8" w:rsidRDefault="009714A8" w:rsidP="007B4F70">
            <w:pPr>
              <w:pStyle w:val="TAL"/>
              <w:spacing w:line="254" w:lineRule="auto"/>
              <w:rPr>
                <w:ins w:id="203" w:author="Xinrong Wang" w:date="2023-11-01T14:16:00Z"/>
                <w:lang w:val="it-IT" w:eastAsia="ja-JP"/>
              </w:rPr>
            </w:pPr>
            <w:ins w:id="204" w:author="Xinrong Wang" w:date="2023-11-01T14:16:00Z">
              <w:r>
                <w:rPr>
                  <w:lang w:val="it-IT"/>
                </w:rPr>
                <w:t xml:space="preserve">E-UTRA 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AAFF32E" w14:textId="77777777" w:rsidR="009714A8" w:rsidRDefault="009714A8" w:rsidP="007B4F70">
            <w:pPr>
              <w:pStyle w:val="TAC"/>
              <w:spacing w:line="252" w:lineRule="auto"/>
              <w:rPr>
                <w:ins w:id="205" w:author="Xinrong Wang" w:date="2023-11-01T14:16: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4B11314F" w14:textId="77777777" w:rsidR="009714A8" w:rsidRDefault="009714A8" w:rsidP="007B4F70">
            <w:pPr>
              <w:pStyle w:val="TAC"/>
              <w:spacing w:line="252" w:lineRule="auto"/>
              <w:rPr>
                <w:ins w:id="206" w:author="Xinrong Wang" w:date="2023-11-01T14:16:00Z"/>
                <w:rFonts w:cs="v4.2.0"/>
                <w:lang w:val="sv-SE" w:eastAsia="ja-JP"/>
              </w:rPr>
            </w:pPr>
            <w:ins w:id="207" w:author="Xinrong Wang" w:date="2023-11-01T14:16:00Z">
              <w:r>
                <w:rPr>
                  <w:rFonts w:cs="v4.2.0"/>
                  <w:lang w:val="sv-SE"/>
                </w:rPr>
                <w:t>1</w:t>
              </w:r>
            </w:ins>
          </w:p>
        </w:tc>
        <w:tc>
          <w:tcPr>
            <w:tcW w:w="2779" w:type="dxa"/>
            <w:tcBorders>
              <w:top w:val="single" w:sz="4" w:space="0" w:color="auto"/>
              <w:left w:val="single" w:sz="4" w:space="0" w:color="auto"/>
              <w:bottom w:val="single" w:sz="4" w:space="0" w:color="auto"/>
              <w:right w:val="single" w:sz="4" w:space="0" w:color="auto"/>
            </w:tcBorders>
          </w:tcPr>
          <w:p w14:paraId="6D9D7871" w14:textId="77777777" w:rsidR="009714A8" w:rsidRDefault="009714A8" w:rsidP="007B4F70">
            <w:pPr>
              <w:pStyle w:val="TAL"/>
              <w:spacing w:line="252" w:lineRule="auto"/>
              <w:jc w:val="center"/>
              <w:rPr>
                <w:ins w:id="208" w:author="Xinrong Wang" w:date="2023-11-01T14:16:00Z"/>
                <w:rFonts w:cs="v4.2.0"/>
                <w:lang w:eastAsia="ja-JP"/>
              </w:rPr>
            </w:pPr>
            <w:ins w:id="209" w:author="Xinrong Wang" w:date="2023-11-01T14:16:00Z">
              <w:r>
                <w:rPr>
                  <w:rFonts w:cs="v4.2.0"/>
                </w:rPr>
                <w:t>One E-UTRA radio channel is used for this test</w:t>
              </w:r>
            </w:ins>
          </w:p>
        </w:tc>
      </w:tr>
      <w:tr w:rsidR="009714A8" w14:paraId="55636038" w14:textId="77777777" w:rsidTr="007B4F70">
        <w:trPr>
          <w:cantSplit/>
          <w:jc w:val="center"/>
          <w:ins w:id="21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3D6CDFA9" w14:textId="77777777" w:rsidR="009714A8" w:rsidRDefault="009714A8" w:rsidP="007B4F70">
            <w:pPr>
              <w:pStyle w:val="TAL"/>
              <w:spacing w:line="254" w:lineRule="auto"/>
              <w:rPr>
                <w:ins w:id="211" w:author="Xinrong Wang" w:date="2023-11-01T14:16:00Z"/>
              </w:rPr>
            </w:pPr>
            <w:ins w:id="212" w:author="Xinrong Wang" w:date="2023-11-01T14:16:00Z">
              <w:r>
                <w:t xml:space="preserve">NR </w:t>
              </w:r>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4CD3183" w14:textId="77777777" w:rsidR="009714A8" w:rsidRDefault="009714A8" w:rsidP="007B4F70">
            <w:pPr>
              <w:pStyle w:val="TAC"/>
              <w:spacing w:line="252" w:lineRule="auto"/>
              <w:rPr>
                <w:ins w:id="213"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EF11D46" w14:textId="77777777" w:rsidR="009714A8" w:rsidRDefault="009714A8" w:rsidP="007B4F70">
            <w:pPr>
              <w:pStyle w:val="TAC"/>
              <w:spacing w:line="252" w:lineRule="auto"/>
              <w:rPr>
                <w:ins w:id="214" w:author="Xinrong Wang" w:date="2023-11-01T14:16:00Z"/>
                <w:rFonts w:cs="v4.2.0"/>
              </w:rPr>
            </w:pPr>
            <w:ins w:id="215" w:author="Xinrong Wang" w:date="2023-11-01T14:16:00Z">
              <w:r>
                <w:rPr>
                  <w:rFonts w:cs="v4.2.0"/>
                </w:rPr>
                <w:t>2, 3</w:t>
              </w:r>
            </w:ins>
          </w:p>
        </w:tc>
        <w:tc>
          <w:tcPr>
            <w:tcW w:w="2779" w:type="dxa"/>
            <w:tcBorders>
              <w:top w:val="single" w:sz="4" w:space="0" w:color="auto"/>
              <w:left w:val="single" w:sz="4" w:space="0" w:color="auto"/>
              <w:bottom w:val="single" w:sz="4" w:space="0" w:color="auto"/>
              <w:right w:val="single" w:sz="4" w:space="0" w:color="auto"/>
            </w:tcBorders>
          </w:tcPr>
          <w:p w14:paraId="22FCC020" w14:textId="77777777" w:rsidR="009714A8" w:rsidRDefault="009714A8" w:rsidP="007B4F70">
            <w:pPr>
              <w:pStyle w:val="TAL"/>
              <w:spacing w:line="252" w:lineRule="auto"/>
              <w:jc w:val="center"/>
              <w:rPr>
                <w:ins w:id="216" w:author="Xinrong Wang" w:date="2023-11-01T14:16:00Z"/>
                <w:rFonts w:cs="v4.2.0"/>
              </w:rPr>
            </w:pPr>
            <w:ins w:id="217" w:author="Xinrong Wang" w:date="2023-11-01T14:16:00Z">
              <w:r>
                <w:rPr>
                  <w:rFonts w:cs="v4.2.0"/>
                </w:rPr>
                <w:t xml:space="preserve">Two NR radio channel is used for this test for </w:t>
              </w:r>
              <w:proofErr w:type="spellStart"/>
              <w:r>
                <w:rPr>
                  <w:rFonts w:cs="v4.2.0"/>
                </w:rPr>
                <w:t>PSCell</w:t>
              </w:r>
              <w:proofErr w:type="spellEnd"/>
              <w:r>
                <w:rPr>
                  <w:rFonts w:cs="v4.2.0"/>
                </w:rPr>
                <w:t xml:space="preserve"> and </w:t>
              </w:r>
              <w:proofErr w:type="spellStart"/>
              <w:r>
                <w:rPr>
                  <w:rFonts w:cs="v4.2.0"/>
                </w:rPr>
                <w:t>SCell</w:t>
              </w:r>
              <w:proofErr w:type="spellEnd"/>
            </w:ins>
          </w:p>
        </w:tc>
      </w:tr>
      <w:tr w:rsidR="009714A8" w14:paraId="4ACFFCCC" w14:textId="77777777" w:rsidTr="007B4F70">
        <w:trPr>
          <w:cantSplit/>
          <w:jc w:val="center"/>
          <w:ins w:id="218"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606F20F4" w14:textId="77777777" w:rsidR="009714A8" w:rsidRDefault="009714A8" w:rsidP="007B4F70">
            <w:pPr>
              <w:pStyle w:val="TAL"/>
              <w:spacing w:line="254" w:lineRule="auto"/>
              <w:rPr>
                <w:ins w:id="219" w:author="Xinrong Wang" w:date="2023-11-01T14:16:00Z"/>
                <w:lang w:eastAsia="ja-JP"/>
              </w:rPr>
            </w:pPr>
            <w:ins w:id="220" w:author="Xinrong Wang" w:date="2023-11-01T14:16: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2501DF7" w14:textId="77777777" w:rsidR="009714A8" w:rsidRDefault="009714A8" w:rsidP="007B4F70">
            <w:pPr>
              <w:pStyle w:val="TAC"/>
              <w:spacing w:line="252" w:lineRule="auto"/>
              <w:rPr>
                <w:ins w:id="221"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69A40BA" w14:textId="77777777" w:rsidR="009714A8" w:rsidRDefault="009714A8" w:rsidP="007B4F70">
            <w:pPr>
              <w:pStyle w:val="TAC"/>
              <w:spacing w:line="252" w:lineRule="auto"/>
              <w:rPr>
                <w:ins w:id="222" w:author="Xinrong Wang" w:date="2023-11-01T14:16:00Z"/>
                <w:rFonts w:cs="v4.2.0"/>
                <w:lang w:eastAsia="ja-JP"/>
              </w:rPr>
            </w:pPr>
            <w:ins w:id="223" w:author="Xinrong Wang" w:date="2023-11-01T14:16:00Z">
              <w:r>
                <w:rPr>
                  <w:rFonts w:cs="v4.2.0"/>
                </w:rPr>
                <w:t>Cell 1</w:t>
              </w:r>
            </w:ins>
          </w:p>
        </w:tc>
        <w:tc>
          <w:tcPr>
            <w:tcW w:w="2779" w:type="dxa"/>
            <w:tcBorders>
              <w:top w:val="single" w:sz="4" w:space="0" w:color="auto"/>
              <w:left w:val="single" w:sz="4" w:space="0" w:color="auto"/>
              <w:bottom w:val="single" w:sz="4" w:space="0" w:color="auto"/>
              <w:right w:val="single" w:sz="4" w:space="0" w:color="auto"/>
            </w:tcBorders>
          </w:tcPr>
          <w:p w14:paraId="16B22206" w14:textId="77777777" w:rsidR="009714A8" w:rsidRDefault="009714A8" w:rsidP="007B4F70">
            <w:pPr>
              <w:pStyle w:val="TAL"/>
              <w:spacing w:line="252" w:lineRule="auto"/>
              <w:jc w:val="center"/>
              <w:rPr>
                <w:ins w:id="224" w:author="Xinrong Wang" w:date="2023-11-01T14:16:00Z"/>
                <w:rFonts w:cs="v4.2.0"/>
                <w:lang w:eastAsia="ja-JP"/>
              </w:rPr>
            </w:pPr>
            <w:proofErr w:type="spellStart"/>
            <w:ins w:id="225" w:author="Xinrong Wang" w:date="2023-11-01T14:16:00Z">
              <w:r>
                <w:rPr>
                  <w:rFonts w:cs="v4.2.0"/>
                </w:rPr>
                <w:t>PCell</w:t>
              </w:r>
              <w:proofErr w:type="spellEnd"/>
              <w:r>
                <w:rPr>
                  <w:rFonts w:cs="v4.2.0"/>
                </w:rPr>
                <w:t xml:space="preserve"> on RF channel number 1.</w:t>
              </w:r>
            </w:ins>
          </w:p>
        </w:tc>
      </w:tr>
      <w:tr w:rsidR="009714A8" w14:paraId="1BBBCA20" w14:textId="77777777" w:rsidTr="007B4F70">
        <w:trPr>
          <w:cantSplit/>
          <w:jc w:val="center"/>
          <w:ins w:id="226"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2821F5ED" w14:textId="77777777" w:rsidR="009714A8" w:rsidRDefault="009714A8" w:rsidP="007B4F70">
            <w:pPr>
              <w:pStyle w:val="TAL"/>
              <w:spacing w:line="254" w:lineRule="auto"/>
              <w:rPr>
                <w:ins w:id="227" w:author="Xinrong Wang" w:date="2023-11-01T14:16:00Z"/>
                <w:lang w:eastAsia="ja-JP"/>
              </w:rPr>
            </w:pPr>
            <w:ins w:id="228" w:author="Xinrong Wang" w:date="2023-11-01T14:16: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9E45A71" w14:textId="77777777" w:rsidR="009714A8" w:rsidRDefault="009714A8" w:rsidP="007B4F70">
            <w:pPr>
              <w:pStyle w:val="TAC"/>
              <w:spacing w:line="252" w:lineRule="auto"/>
              <w:rPr>
                <w:ins w:id="229"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86E769F" w14:textId="77777777" w:rsidR="009714A8" w:rsidRDefault="009714A8" w:rsidP="007B4F70">
            <w:pPr>
              <w:pStyle w:val="TAC"/>
              <w:spacing w:line="252" w:lineRule="auto"/>
              <w:rPr>
                <w:ins w:id="230" w:author="Xinrong Wang" w:date="2023-11-01T14:16:00Z"/>
                <w:rFonts w:cs="v4.2.0"/>
                <w:lang w:eastAsia="ja-JP"/>
              </w:rPr>
            </w:pPr>
            <w:ins w:id="231" w:author="Xinrong Wang" w:date="2023-11-01T14:16:00Z">
              <w:r>
                <w:rPr>
                  <w:rFonts w:cs="v4.2.0"/>
                </w:rPr>
                <w:t>Cell 2</w:t>
              </w:r>
            </w:ins>
          </w:p>
        </w:tc>
        <w:tc>
          <w:tcPr>
            <w:tcW w:w="2779" w:type="dxa"/>
            <w:tcBorders>
              <w:top w:val="single" w:sz="4" w:space="0" w:color="auto"/>
              <w:left w:val="single" w:sz="4" w:space="0" w:color="auto"/>
              <w:bottom w:val="single" w:sz="4" w:space="0" w:color="auto"/>
              <w:right w:val="single" w:sz="4" w:space="0" w:color="auto"/>
            </w:tcBorders>
          </w:tcPr>
          <w:p w14:paraId="10C975E0" w14:textId="77777777" w:rsidR="009714A8" w:rsidRDefault="009714A8" w:rsidP="007B4F70">
            <w:pPr>
              <w:pStyle w:val="TAL"/>
              <w:spacing w:line="252" w:lineRule="auto"/>
              <w:jc w:val="center"/>
              <w:rPr>
                <w:ins w:id="232" w:author="Xinrong Wang" w:date="2023-11-01T14:16:00Z"/>
                <w:rFonts w:cs="v4.2.0"/>
                <w:lang w:eastAsia="ja-JP"/>
              </w:rPr>
            </w:pPr>
            <w:proofErr w:type="spellStart"/>
            <w:ins w:id="233" w:author="Xinrong Wang" w:date="2023-11-01T14:16:00Z">
              <w:r>
                <w:rPr>
                  <w:rFonts w:cs="v4.2.0"/>
                </w:rPr>
                <w:t>PSCell</w:t>
              </w:r>
              <w:proofErr w:type="spellEnd"/>
              <w:r>
                <w:rPr>
                  <w:rFonts w:cs="v4.2.0"/>
                </w:rPr>
                <w:t xml:space="preserve"> on RF channel number 2.</w:t>
              </w:r>
            </w:ins>
          </w:p>
        </w:tc>
      </w:tr>
      <w:tr w:rsidR="009714A8" w14:paraId="626F1D7E" w14:textId="77777777" w:rsidTr="007B4F70">
        <w:trPr>
          <w:cantSplit/>
          <w:jc w:val="center"/>
          <w:ins w:id="234"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0E45E680" w14:textId="77777777" w:rsidR="009714A8" w:rsidRDefault="009714A8" w:rsidP="007B4F70">
            <w:pPr>
              <w:pStyle w:val="TAL"/>
              <w:spacing w:line="254" w:lineRule="auto"/>
              <w:rPr>
                <w:ins w:id="235" w:author="Xinrong Wang" w:date="2023-11-01T14:16:00Z"/>
              </w:rPr>
            </w:pPr>
            <w:ins w:id="236" w:author="Xinrong Wang" w:date="2023-11-01T14:16: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AA86ACF" w14:textId="77777777" w:rsidR="009714A8" w:rsidRDefault="009714A8" w:rsidP="007B4F70">
            <w:pPr>
              <w:pStyle w:val="TAC"/>
              <w:spacing w:line="252" w:lineRule="auto"/>
              <w:rPr>
                <w:ins w:id="237"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A16446B" w14:textId="77777777" w:rsidR="009714A8" w:rsidRDefault="009714A8" w:rsidP="007B4F70">
            <w:pPr>
              <w:pStyle w:val="TAC"/>
              <w:spacing w:line="252" w:lineRule="auto"/>
              <w:rPr>
                <w:ins w:id="238" w:author="Xinrong Wang" w:date="2023-11-01T14:16:00Z"/>
                <w:rFonts w:cs="v4.2.0"/>
              </w:rPr>
            </w:pPr>
            <w:ins w:id="239" w:author="Xinrong Wang" w:date="2023-11-01T14:16:00Z">
              <w:r>
                <w:rPr>
                  <w:rFonts w:cs="v4.2.0"/>
                </w:rPr>
                <w:t>Cell 3</w:t>
              </w:r>
            </w:ins>
          </w:p>
        </w:tc>
        <w:tc>
          <w:tcPr>
            <w:tcW w:w="2779" w:type="dxa"/>
            <w:tcBorders>
              <w:top w:val="single" w:sz="4" w:space="0" w:color="auto"/>
              <w:left w:val="single" w:sz="4" w:space="0" w:color="auto"/>
              <w:bottom w:val="single" w:sz="4" w:space="0" w:color="auto"/>
              <w:right w:val="single" w:sz="4" w:space="0" w:color="auto"/>
            </w:tcBorders>
          </w:tcPr>
          <w:p w14:paraId="634B7FB5" w14:textId="77777777" w:rsidR="009714A8" w:rsidRDefault="009714A8" w:rsidP="007B4F70">
            <w:pPr>
              <w:pStyle w:val="TAL"/>
              <w:spacing w:line="252" w:lineRule="auto"/>
              <w:jc w:val="center"/>
              <w:rPr>
                <w:ins w:id="240" w:author="Xinrong Wang" w:date="2023-11-01T14:16:00Z"/>
                <w:rFonts w:cs="v4.2.0"/>
              </w:rPr>
            </w:pPr>
            <w:proofErr w:type="spellStart"/>
            <w:ins w:id="241" w:author="Xinrong Wang" w:date="2023-11-01T14:16:00Z">
              <w:r>
                <w:rPr>
                  <w:rFonts w:cs="v4.2.0"/>
                </w:rPr>
                <w:t>SCell</w:t>
              </w:r>
              <w:proofErr w:type="spellEnd"/>
              <w:r>
                <w:rPr>
                  <w:rFonts w:cs="v4.2.0"/>
                </w:rPr>
                <w:t xml:space="preserve"> on RF channel number 3.</w:t>
              </w:r>
            </w:ins>
          </w:p>
        </w:tc>
      </w:tr>
      <w:tr w:rsidR="009714A8" w14:paraId="0354309B" w14:textId="77777777" w:rsidTr="007B4F70">
        <w:trPr>
          <w:cantSplit/>
          <w:jc w:val="center"/>
          <w:ins w:id="24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5BCB4356" w14:textId="77777777" w:rsidR="009714A8" w:rsidRDefault="009714A8" w:rsidP="007B4F70">
            <w:pPr>
              <w:pStyle w:val="TAL"/>
              <w:spacing w:line="254" w:lineRule="auto"/>
              <w:rPr>
                <w:ins w:id="243" w:author="Xinrong Wang" w:date="2023-11-01T14:16:00Z"/>
                <w:lang w:eastAsia="ja-JP"/>
              </w:rPr>
            </w:pPr>
            <w:ins w:id="244" w:author="Xinrong Wang" w:date="2023-11-01T14:16:00Z">
              <w:r>
                <w:t>CP length</w:t>
              </w:r>
            </w:ins>
          </w:p>
        </w:tc>
        <w:tc>
          <w:tcPr>
            <w:tcW w:w="709" w:type="dxa"/>
            <w:tcBorders>
              <w:top w:val="single" w:sz="4" w:space="0" w:color="auto"/>
              <w:left w:val="single" w:sz="4" w:space="0" w:color="auto"/>
              <w:bottom w:val="single" w:sz="4" w:space="0" w:color="auto"/>
              <w:right w:val="single" w:sz="4" w:space="0" w:color="auto"/>
            </w:tcBorders>
          </w:tcPr>
          <w:p w14:paraId="1FE32EE8" w14:textId="77777777" w:rsidR="009714A8" w:rsidRDefault="009714A8" w:rsidP="007B4F70">
            <w:pPr>
              <w:pStyle w:val="TAC"/>
              <w:spacing w:line="252" w:lineRule="auto"/>
              <w:rPr>
                <w:ins w:id="245"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98B4D00" w14:textId="77777777" w:rsidR="009714A8" w:rsidRDefault="009714A8" w:rsidP="007B4F70">
            <w:pPr>
              <w:pStyle w:val="TAC"/>
              <w:spacing w:line="252" w:lineRule="auto"/>
              <w:rPr>
                <w:ins w:id="246" w:author="Xinrong Wang" w:date="2023-11-01T14:16:00Z"/>
                <w:rFonts w:cs="v4.2.0"/>
                <w:lang w:eastAsia="ja-JP"/>
              </w:rPr>
            </w:pPr>
            <w:ins w:id="247" w:author="Xinrong Wang" w:date="2023-11-01T14:16:00Z">
              <w:r>
                <w:rPr>
                  <w:rFonts w:cs="v4.2.0"/>
                </w:rPr>
                <w:t>Normal</w:t>
              </w:r>
            </w:ins>
          </w:p>
        </w:tc>
        <w:tc>
          <w:tcPr>
            <w:tcW w:w="2779" w:type="dxa"/>
            <w:tcBorders>
              <w:top w:val="single" w:sz="4" w:space="0" w:color="auto"/>
              <w:left w:val="single" w:sz="4" w:space="0" w:color="auto"/>
              <w:bottom w:val="single" w:sz="4" w:space="0" w:color="auto"/>
              <w:right w:val="single" w:sz="4" w:space="0" w:color="auto"/>
            </w:tcBorders>
          </w:tcPr>
          <w:p w14:paraId="2015E739" w14:textId="77777777" w:rsidR="009714A8" w:rsidRDefault="009714A8" w:rsidP="007B4F70">
            <w:pPr>
              <w:pStyle w:val="TAL"/>
              <w:spacing w:line="252" w:lineRule="auto"/>
              <w:jc w:val="center"/>
              <w:rPr>
                <w:ins w:id="248" w:author="Xinrong Wang" w:date="2023-11-01T14:16:00Z"/>
                <w:rFonts w:cs="v4.2.0"/>
                <w:lang w:eastAsia="ja-JP"/>
              </w:rPr>
            </w:pPr>
          </w:p>
        </w:tc>
      </w:tr>
      <w:tr w:rsidR="009714A8" w14:paraId="6B7375AF" w14:textId="77777777" w:rsidTr="007B4F70">
        <w:trPr>
          <w:cantSplit/>
          <w:jc w:val="center"/>
          <w:ins w:id="24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FD954F1" w14:textId="77777777" w:rsidR="009714A8" w:rsidRDefault="009714A8" w:rsidP="007B4F70">
            <w:pPr>
              <w:pStyle w:val="TAL"/>
              <w:spacing w:line="254" w:lineRule="auto"/>
              <w:rPr>
                <w:ins w:id="250" w:author="Xinrong Wang" w:date="2023-11-01T14:16:00Z"/>
                <w:rFonts w:cs="Arial"/>
                <w:lang w:eastAsia="ja-JP"/>
              </w:rPr>
            </w:pPr>
            <w:ins w:id="251" w:author="Xinrong Wang" w:date="2023-11-01T14:1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9C88F4" w14:textId="77777777" w:rsidR="009714A8" w:rsidRDefault="009714A8" w:rsidP="007B4F70">
            <w:pPr>
              <w:pStyle w:val="TAC"/>
              <w:spacing w:line="252" w:lineRule="auto"/>
              <w:rPr>
                <w:ins w:id="252"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33EDC99" w14:textId="77777777" w:rsidR="009714A8" w:rsidRDefault="009714A8" w:rsidP="007B4F70">
            <w:pPr>
              <w:pStyle w:val="TAC"/>
              <w:spacing w:line="252" w:lineRule="auto"/>
              <w:rPr>
                <w:ins w:id="253" w:author="Xinrong Wang" w:date="2023-11-01T14:16:00Z"/>
                <w:rFonts w:cs="v4.2.0"/>
                <w:lang w:eastAsia="ja-JP"/>
              </w:rPr>
            </w:pPr>
            <w:ins w:id="254" w:author="Xinrong Wang" w:date="2023-11-01T14:16:00Z">
              <w:r>
                <w:rPr>
                  <w:rFonts w:cs="v4.2.0"/>
                </w:rPr>
                <w:t>OFF</w:t>
              </w:r>
            </w:ins>
          </w:p>
        </w:tc>
        <w:tc>
          <w:tcPr>
            <w:tcW w:w="2779" w:type="dxa"/>
            <w:tcBorders>
              <w:top w:val="single" w:sz="4" w:space="0" w:color="auto"/>
              <w:left w:val="single" w:sz="4" w:space="0" w:color="auto"/>
              <w:bottom w:val="single" w:sz="4" w:space="0" w:color="auto"/>
              <w:right w:val="single" w:sz="4" w:space="0" w:color="auto"/>
            </w:tcBorders>
          </w:tcPr>
          <w:p w14:paraId="6DA198E5" w14:textId="77777777" w:rsidR="009714A8" w:rsidRDefault="009714A8" w:rsidP="007B4F70">
            <w:pPr>
              <w:pStyle w:val="TAL"/>
              <w:spacing w:line="252" w:lineRule="auto"/>
              <w:jc w:val="center"/>
              <w:rPr>
                <w:ins w:id="255" w:author="Xinrong Wang" w:date="2023-11-01T14:16:00Z"/>
                <w:rFonts w:cs="v4.2.0"/>
                <w:lang w:eastAsia="ja-JP"/>
              </w:rPr>
            </w:pPr>
            <w:ins w:id="256" w:author="Xinrong Wang" w:date="2023-11-01T14:16:00Z">
              <w:r>
                <w:rPr>
                  <w:rFonts w:cs="v4.2.0"/>
                  <w:lang w:eastAsia="ja-JP"/>
                </w:rPr>
                <w:t xml:space="preserve">For both </w:t>
              </w:r>
              <w:proofErr w:type="spellStart"/>
              <w:r>
                <w:rPr>
                  <w:rFonts w:cs="v4.2.0"/>
                </w:rPr>
                <w:t>PCell</w:t>
              </w:r>
              <w:proofErr w:type="spellEnd"/>
              <w:r>
                <w:rPr>
                  <w:rFonts w:cs="v4.2.0"/>
                </w:rPr>
                <w:t xml:space="preserve">, </w:t>
              </w:r>
              <w:proofErr w:type="spellStart"/>
              <w:r>
                <w:rPr>
                  <w:rFonts w:cs="v4.2.0"/>
                </w:rPr>
                <w:t>PSCell</w:t>
              </w:r>
              <w:proofErr w:type="spellEnd"/>
              <w:r>
                <w:rPr>
                  <w:rFonts w:cs="v4.2.0"/>
                </w:rPr>
                <w:t xml:space="preserve"> and </w:t>
              </w:r>
              <w:proofErr w:type="spellStart"/>
              <w:r>
                <w:rPr>
                  <w:rFonts w:cs="v4.2.0"/>
                </w:rPr>
                <w:t>SCell</w:t>
              </w:r>
              <w:proofErr w:type="spellEnd"/>
            </w:ins>
          </w:p>
        </w:tc>
      </w:tr>
      <w:tr w:rsidR="009714A8" w14:paraId="5A1BE751" w14:textId="77777777" w:rsidTr="007B4F70">
        <w:trPr>
          <w:cantSplit/>
          <w:jc w:val="center"/>
          <w:ins w:id="257"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776BB60" w14:textId="77777777" w:rsidR="009714A8" w:rsidRDefault="009714A8" w:rsidP="007B4F70">
            <w:pPr>
              <w:pStyle w:val="TAL"/>
              <w:spacing w:line="254" w:lineRule="auto"/>
              <w:rPr>
                <w:ins w:id="258" w:author="Xinrong Wang" w:date="2023-11-01T14:16:00Z"/>
              </w:rPr>
            </w:pPr>
            <w:proofErr w:type="spellStart"/>
            <w:ins w:id="259" w:author="Xinrong Wang" w:date="2023-11-01T14:16:00Z">
              <w:r>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30FF3502" w14:textId="77777777" w:rsidR="009714A8" w:rsidRDefault="009714A8" w:rsidP="007B4F70">
            <w:pPr>
              <w:pStyle w:val="TAC"/>
              <w:spacing w:line="252" w:lineRule="auto"/>
              <w:rPr>
                <w:ins w:id="260" w:author="Xinrong Wang" w:date="2023-11-01T14:16:00Z"/>
                <w:rFonts w:cs="v4.2.0"/>
              </w:rPr>
            </w:pPr>
            <w:proofErr w:type="spellStart"/>
            <w:ins w:id="261" w:author="Xinrong Wang" w:date="2023-11-01T14:16: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9A14D1E" w14:textId="77777777" w:rsidR="009714A8" w:rsidRDefault="009714A8" w:rsidP="007B4F70">
            <w:pPr>
              <w:pStyle w:val="TAC"/>
              <w:spacing w:line="252" w:lineRule="auto"/>
              <w:rPr>
                <w:ins w:id="262" w:author="Xinrong Wang" w:date="2023-11-01T14:16:00Z"/>
                <w:rFonts w:cs="v4.2.0"/>
              </w:rPr>
            </w:pPr>
            <w:ins w:id="263" w:author="Xinrong Wang" w:date="2023-11-01T14:16:00Z">
              <w:r>
                <w:rPr>
                  <w:rFonts w:cs="v4.2.0"/>
                </w:rPr>
                <w:t>200</w:t>
              </w:r>
            </w:ins>
          </w:p>
        </w:tc>
        <w:tc>
          <w:tcPr>
            <w:tcW w:w="2779" w:type="dxa"/>
            <w:tcBorders>
              <w:top w:val="single" w:sz="4" w:space="0" w:color="auto"/>
              <w:left w:val="single" w:sz="4" w:space="0" w:color="auto"/>
              <w:bottom w:val="single" w:sz="4" w:space="0" w:color="auto"/>
              <w:right w:val="single" w:sz="4" w:space="0" w:color="auto"/>
            </w:tcBorders>
          </w:tcPr>
          <w:p w14:paraId="4C184500" w14:textId="77777777" w:rsidR="009714A8" w:rsidRDefault="009714A8" w:rsidP="007B4F70">
            <w:pPr>
              <w:pStyle w:val="TAL"/>
              <w:spacing w:line="252" w:lineRule="auto"/>
              <w:jc w:val="center"/>
              <w:rPr>
                <w:ins w:id="264" w:author="Xinrong Wang" w:date="2023-11-01T14:16:00Z"/>
                <w:rFonts w:cs="v4.2.0"/>
              </w:rPr>
            </w:pPr>
          </w:p>
        </w:tc>
      </w:tr>
      <w:tr w:rsidR="009714A8" w14:paraId="3405F972" w14:textId="77777777" w:rsidTr="007B4F70">
        <w:trPr>
          <w:cantSplit/>
          <w:jc w:val="center"/>
          <w:ins w:id="265"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B85F1DA" w14:textId="77777777" w:rsidR="009714A8" w:rsidRDefault="009714A8" w:rsidP="007B4F70">
            <w:pPr>
              <w:pStyle w:val="TAL"/>
              <w:spacing w:line="254" w:lineRule="auto"/>
              <w:rPr>
                <w:ins w:id="266" w:author="Xinrong Wang" w:date="2023-11-01T14:16:00Z"/>
                <w:lang w:eastAsia="ja-JP"/>
              </w:rPr>
            </w:pPr>
            <w:ins w:id="267" w:author="Xinrong Wang" w:date="2023-11-01T14:16: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5C9C39D2" w14:textId="77777777" w:rsidR="009714A8" w:rsidRDefault="009714A8" w:rsidP="007B4F70">
            <w:pPr>
              <w:pStyle w:val="TAC"/>
              <w:spacing w:line="252" w:lineRule="auto"/>
              <w:rPr>
                <w:ins w:id="268" w:author="Xinrong Wang" w:date="2023-11-01T14:16:00Z"/>
                <w:rFonts w:cs="v4.2.0"/>
                <w:lang w:eastAsia="ja-JP"/>
              </w:rPr>
            </w:pPr>
            <w:ins w:id="269"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631044" w14:textId="77777777" w:rsidR="009714A8" w:rsidRDefault="009714A8" w:rsidP="007B4F70">
            <w:pPr>
              <w:pStyle w:val="TAC"/>
              <w:spacing w:line="252" w:lineRule="auto"/>
              <w:rPr>
                <w:ins w:id="270" w:author="Xinrong Wang" w:date="2023-11-01T14:16:00Z"/>
                <w:rFonts w:cs="v4.2.0"/>
                <w:lang w:eastAsia="ja-JP"/>
              </w:rPr>
            </w:pPr>
            <w:ins w:id="271"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2373FEE2" w14:textId="77777777" w:rsidR="009714A8" w:rsidRDefault="009714A8" w:rsidP="007B4F70">
            <w:pPr>
              <w:pStyle w:val="TAL"/>
              <w:spacing w:line="252" w:lineRule="auto"/>
              <w:jc w:val="center"/>
              <w:rPr>
                <w:ins w:id="272" w:author="Xinrong Wang" w:date="2023-11-01T14:16:00Z"/>
                <w:rFonts w:cs="v4.2.0"/>
                <w:lang w:eastAsia="ja-JP"/>
              </w:rPr>
            </w:pPr>
            <w:ins w:id="273" w:author="Xinrong Wang" w:date="2023-11-01T14:16:00Z">
              <w:r>
                <w:rPr>
                  <w:rFonts w:cs="v4.2.0"/>
                </w:rPr>
                <w:t>Individual offset for cells on PCC.</w:t>
              </w:r>
            </w:ins>
          </w:p>
        </w:tc>
      </w:tr>
      <w:tr w:rsidR="009714A8" w14:paraId="403B5ABB" w14:textId="77777777" w:rsidTr="007B4F70">
        <w:trPr>
          <w:cantSplit/>
          <w:jc w:val="center"/>
          <w:ins w:id="274"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643F5FFB" w14:textId="77777777" w:rsidR="009714A8" w:rsidRDefault="009714A8" w:rsidP="007B4F70">
            <w:pPr>
              <w:pStyle w:val="TAL"/>
              <w:spacing w:line="254" w:lineRule="auto"/>
              <w:rPr>
                <w:ins w:id="275" w:author="Xinrong Wang" w:date="2023-11-01T14:16:00Z"/>
                <w:lang w:eastAsia="ja-JP"/>
              </w:rPr>
            </w:pPr>
            <w:ins w:id="276" w:author="Xinrong Wang" w:date="2023-11-01T14:16: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6E520AA7" w14:textId="77777777" w:rsidR="009714A8" w:rsidRDefault="009714A8" w:rsidP="007B4F70">
            <w:pPr>
              <w:pStyle w:val="TAC"/>
              <w:spacing w:line="252" w:lineRule="auto"/>
              <w:rPr>
                <w:ins w:id="277" w:author="Xinrong Wang" w:date="2023-11-01T14:16:00Z"/>
                <w:rFonts w:cs="v4.2.0"/>
                <w:lang w:eastAsia="ja-JP"/>
              </w:rPr>
            </w:pPr>
            <w:ins w:id="278"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5C6FAD24" w14:textId="77777777" w:rsidR="009714A8" w:rsidRDefault="009714A8" w:rsidP="007B4F70">
            <w:pPr>
              <w:pStyle w:val="TAC"/>
              <w:spacing w:line="252" w:lineRule="auto"/>
              <w:rPr>
                <w:ins w:id="279" w:author="Xinrong Wang" w:date="2023-11-01T14:16:00Z"/>
                <w:rFonts w:cs="v4.2.0"/>
                <w:lang w:eastAsia="ja-JP"/>
              </w:rPr>
            </w:pPr>
            <w:ins w:id="280"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43521D50" w14:textId="77777777" w:rsidR="009714A8" w:rsidRDefault="009714A8" w:rsidP="007B4F70">
            <w:pPr>
              <w:pStyle w:val="TAL"/>
              <w:spacing w:line="252" w:lineRule="auto"/>
              <w:jc w:val="center"/>
              <w:rPr>
                <w:ins w:id="281" w:author="Xinrong Wang" w:date="2023-11-01T14:16:00Z"/>
                <w:rFonts w:cs="v4.2.0"/>
                <w:lang w:eastAsia="ja-JP"/>
              </w:rPr>
            </w:pPr>
            <w:ins w:id="282" w:author="Xinrong Wang" w:date="2023-11-01T14:16:00Z">
              <w:r>
                <w:rPr>
                  <w:rFonts w:cs="v4.2.0"/>
                </w:rPr>
                <w:t>Individual offset for cells on PSCC.</w:t>
              </w:r>
            </w:ins>
          </w:p>
        </w:tc>
      </w:tr>
      <w:tr w:rsidR="009714A8" w14:paraId="41363943" w14:textId="77777777" w:rsidTr="007B4F70">
        <w:trPr>
          <w:cantSplit/>
          <w:jc w:val="center"/>
          <w:ins w:id="283"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0149B83" w14:textId="77777777" w:rsidR="009714A8" w:rsidRDefault="009714A8" w:rsidP="007B4F70">
            <w:pPr>
              <w:pStyle w:val="TAL"/>
              <w:spacing w:line="254" w:lineRule="auto"/>
              <w:rPr>
                <w:ins w:id="284" w:author="Xinrong Wang" w:date="2023-11-01T14:16:00Z"/>
                <w:lang w:eastAsia="ja-JP"/>
              </w:rPr>
            </w:pPr>
            <w:ins w:id="285" w:author="Xinrong Wang" w:date="2023-11-01T14:16: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719ED9C9" w14:textId="77777777" w:rsidR="009714A8" w:rsidRDefault="009714A8" w:rsidP="007B4F70">
            <w:pPr>
              <w:pStyle w:val="TAC"/>
              <w:spacing w:line="252" w:lineRule="auto"/>
              <w:rPr>
                <w:ins w:id="286" w:author="Xinrong Wang" w:date="2023-11-01T14:16:00Z"/>
                <w:rFonts w:cs="v4.2.0"/>
                <w:lang w:eastAsia="ja-JP"/>
              </w:rPr>
            </w:pPr>
            <w:ins w:id="287"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615F51E" w14:textId="77777777" w:rsidR="009714A8" w:rsidRDefault="009714A8" w:rsidP="007B4F70">
            <w:pPr>
              <w:pStyle w:val="TAC"/>
              <w:spacing w:line="252" w:lineRule="auto"/>
              <w:rPr>
                <w:ins w:id="288" w:author="Xinrong Wang" w:date="2023-11-01T14:16:00Z"/>
                <w:rFonts w:cs="v4.2.0"/>
                <w:lang w:eastAsia="ja-JP"/>
              </w:rPr>
            </w:pPr>
            <w:ins w:id="289"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43697EE7" w14:textId="77777777" w:rsidR="009714A8" w:rsidRDefault="009714A8" w:rsidP="007B4F70">
            <w:pPr>
              <w:pStyle w:val="TAL"/>
              <w:spacing w:line="252" w:lineRule="auto"/>
              <w:jc w:val="center"/>
              <w:rPr>
                <w:ins w:id="290" w:author="Xinrong Wang" w:date="2023-11-01T14:16:00Z"/>
                <w:rFonts w:cs="v4.2.0"/>
                <w:lang w:eastAsia="ja-JP"/>
              </w:rPr>
            </w:pPr>
            <w:ins w:id="291" w:author="Xinrong Wang" w:date="2023-11-01T14:16:00Z">
              <w:r>
                <w:rPr>
                  <w:rFonts w:cs="v4.2.0"/>
                </w:rPr>
                <w:t>Individual offset for cells on SCC.</w:t>
              </w:r>
            </w:ins>
          </w:p>
        </w:tc>
      </w:tr>
      <w:tr w:rsidR="009714A8" w14:paraId="55D1EB38" w14:textId="77777777" w:rsidTr="007B4F70">
        <w:trPr>
          <w:cantSplit/>
          <w:jc w:val="center"/>
          <w:ins w:id="29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583F94E8" w14:textId="6E53E7A0" w:rsidR="009714A8" w:rsidRDefault="009714A8" w:rsidP="007B4F70">
            <w:pPr>
              <w:pStyle w:val="TAL"/>
              <w:spacing w:line="254" w:lineRule="auto"/>
              <w:rPr>
                <w:ins w:id="293" w:author="Xinrong Wang" w:date="2023-11-01T14:16:00Z"/>
                <w:rFonts w:cs="Arial"/>
                <w:lang w:eastAsia="ja-JP"/>
              </w:rPr>
            </w:pPr>
            <w:ins w:id="294" w:author="Xinrong Wang" w:date="2023-11-01T14:16:00Z">
              <w:r>
                <w:rPr>
                  <w:rFonts w:cs="Arial"/>
                  <w:lang w:eastAsia="zh-CN"/>
                </w:rPr>
                <w:t xml:space="preserve">Cell2 timing offset to </w:t>
              </w:r>
            </w:ins>
            <w:ins w:id="295" w:author="Xinrong Wang" w:date="2023-11-01T15:32:00Z">
              <w:r w:rsidR="001822A5">
                <w:rPr>
                  <w:rFonts w:cs="Arial"/>
                  <w:lang w:eastAsia="zh-CN"/>
                </w:rPr>
                <w:t>C</w:t>
              </w:r>
            </w:ins>
            <w:ins w:id="296" w:author="Xinrong Wang" w:date="2023-11-01T14:16:00Z">
              <w:r>
                <w:rPr>
                  <w:rFonts w:cs="Arial"/>
                  <w:lang w:eastAsia="zh-CN"/>
                </w:rPr>
                <w:t>ell1</w:t>
              </w:r>
            </w:ins>
          </w:p>
        </w:tc>
        <w:tc>
          <w:tcPr>
            <w:tcW w:w="709" w:type="dxa"/>
            <w:tcBorders>
              <w:top w:val="single" w:sz="4" w:space="0" w:color="auto"/>
              <w:left w:val="single" w:sz="4" w:space="0" w:color="auto"/>
              <w:bottom w:val="single" w:sz="4" w:space="0" w:color="auto"/>
              <w:right w:val="single" w:sz="4" w:space="0" w:color="auto"/>
            </w:tcBorders>
          </w:tcPr>
          <w:p w14:paraId="1A4072C2" w14:textId="77777777" w:rsidR="009714A8" w:rsidRDefault="009714A8" w:rsidP="007B4F70">
            <w:pPr>
              <w:pStyle w:val="TAC"/>
              <w:spacing w:line="252" w:lineRule="auto"/>
              <w:rPr>
                <w:ins w:id="297" w:author="Xinrong Wang" w:date="2023-11-01T14:16:00Z"/>
                <w:rFonts w:cs="v4.2.0"/>
                <w:lang w:eastAsia="ja-JP"/>
              </w:rPr>
            </w:pPr>
            <w:ins w:id="298" w:author="Xinrong Wang" w:date="2023-11-01T14:1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357F3439" w14:textId="77777777" w:rsidR="009714A8" w:rsidRDefault="009714A8" w:rsidP="007B4F70">
            <w:pPr>
              <w:pStyle w:val="TAC"/>
              <w:spacing w:line="252" w:lineRule="auto"/>
              <w:rPr>
                <w:ins w:id="299" w:author="Xinrong Wang" w:date="2023-11-01T14:16:00Z"/>
                <w:rFonts w:cs="v4.2.0"/>
                <w:lang w:eastAsia="ja-JP"/>
              </w:rPr>
            </w:pPr>
            <w:ins w:id="300" w:author="Xinrong Wang" w:date="2023-11-01T14:16: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6C034DF0" w14:textId="77777777" w:rsidR="009714A8" w:rsidRDefault="009714A8" w:rsidP="007B4F70">
            <w:pPr>
              <w:pStyle w:val="TAL"/>
              <w:spacing w:line="252" w:lineRule="auto"/>
              <w:jc w:val="center"/>
              <w:rPr>
                <w:ins w:id="301" w:author="Xinrong Wang" w:date="2023-11-01T14:16:00Z"/>
                <w:rFonts w:cs="v4.2.0"/>
                <w:lang w:eastAsia="ja-JP"/>
              </w:rPr>
            </w:pPr>
            <w:ins w:id="302" w:author="Xinrong Wang" w:date="2023-11-01T14:16:00Z">
              <w:r>
                <w:rPr>
                  <w:rFonts w:cs="v4.2.0"/>
                  <w:lang w:eastAsia="zh-CN"/>
                </w:rPr>
                <w:t>Synchronous EN-DC</w:t>
              </w:r>
            </w:ins>
          </w:p>
        </w:tc>
      </w:tr>
      <w:tr w:rsidR="009714A8" w14:paraId="41A8E90A" w14:textId="77777777" w:rsidTr="007B4F70">
        <w:trPr>
          <w:cantSplit/>
          <w:jc w:val="center"/>
          <w:ins w:id="303"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139A6EC" w14:textId="4247D47B" w:rsidR="009714A8" w:rsidRDefault="009714A8" w:rsidP="007B4F70">
            <w:pPr>
              <w:pStyle w:val="TAL"/>
              <w:spacing w:line="254" w:lineRule="auto"/>
              <w:rPr>
                <w:ins w:id="304" w:author="Xinrong Wang" w:date="2023-11-01T14:16:00Z"/>
                <w:rFonts w:cs="Arial"/>
                <w:lang w:eastAsia="zh-CN"/>
              </w:rPr>
            </w:pPr>
            <w:ins w:id="305" w:author="Xinrong Wang" w:date="2023-11-01T14:16:00Z">
              <w:r>
                <w:rPr>
                  <w:rFonts w:cs="Arial"/>
                  <w:lang w:eastAsia="zh-CN"/>
                </w:rPr>
                <w:t xml:space="preserve">Cell3 timing offset to </w:t>
              </w:r>
            </w:ins>
            <w:ins w:id="306" w:author="Xinrong Wang" w:date="2023-11-01T15:32:00Z">
              <w:r w:rsidR="001822A5">
                <w:rPr>
                  <w:rFonts w:cs="Arial"/>
                  <w:lang w:eastAsia="zh-CN"/>
                </w:rPr>
                <w:t>C</w:t>
              </w:r>
            </w:ins>
            <w:ins w:id="307" w:author="Xinrong Wang" w:date="2023-11-01T14:16:00Z">
              <w:r>
                <w:rPr>
                  <w:rFonts w:cs="Arial"/>
                  <w:lang w:eastAsia="zh-CN"/>
                </w:rPr>
                <w:t>ell2</w:t>
              </w:r>
            </w:ins>
          </w:p>
        </w:tc>
        <w:tc>
          <w:tcPr>
            <w:tcW w:w="709" w:type="dxa"/>
            <w:tcBorders>
              <w:top w:val="single" w:sz="4" w:space="0" w:color="auto"/>
              <w:left w:val="single" w:sz="4" w:space="0" w:color="auto"/>
              <w:bottom w:val="single" w:sz="4" w:space="0" w:color="auto"/>
              <w:right w:val="single" w:sz="4" w:space="0" w:color="auto"/>
            </w:tcBorders>
          </w:tcPr>
          <w:p w14:paraId="4BC594EF" w14:textId="77777777" w:rsidR="009714A8" w:rsidRDefault="009714A8" w:rsidP="007B4F70">
            <w:pPr>
              <w:pStyle w:val="TAC"/>
              <w:spacing w:line="252" w:lineRule="auto"/>
              <w:rPr>
                <w:ins w:id="308" w:author="Xinrong Wang" w:date="2023-11-01T14:16:00Z"/>
                <w:rFonts w:cs="v4.2.0"/>
                <w:bCs/>
              </w:rPr>
            </w:pPr>
            <w:ins w:id="309" w:author="Xinrong Wang" w:date="2023-11-01T14:1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5EF6F8F" w14:textId="77777777" w:rsidR="009714A8" w:rsidRDefault="009714A8" w:rsidP="007B4F70">
            <w:pPr>
              <w:pStyle w:val="TAC"/>
              <w:spacing w:line="252" w:lineRule="auto"/>
              <w:rPr>
                <w:ins w:id="310" w:author="Xinrong Wang" w:date="2023-11-01T14:16:00Z"/>
                <w:rFonts w:cs="v4.2.0"/>
              </w:rPr>
            </w:pPr>
            <w:ins w:id="311"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D97BFE0" w14:textId="77777777" w:rsidR="009714A8" w:rsidRDefault="009714A8" w:rsidP="007B4F70">
            <w:pPr>
              <w:pStyle w:val="TAL"/>
              <w:spacing w:line="252" w:lineRule="auto"/>
              <w:jc w:val="center"/>
              <w:rPr>
                <w:ins w:id="312" w:author="Xinrong Wang" w:date="2023-11-01T14:16:00Z"/>
                <w:rFonts w:cs="v4.2.0"/>
                <w:lang w:eastAsia="zh-CN"/>
              </w:rPr>
            </w:pPr>
            <w:ins w:id="313" w:author="Xinrong Wang" w:date="2023-11-01T14:16:00Z">
              <w:r>
                <w:rPr>
                  <w:rFonts w:cs="v4.2.0"/>
                  <w:lang w:eastAsia="zh-CN"/>
                </w:rPr>
                <w:t>Synchronous Cells</w:t>
              </w:r>
            </w:ins>
          </w:p>
        </w:tc>
      </w:tr>
      <w:tr w:rsidR="009714A8" w14:paraId="0417A9CD" w14:textId="77777777" w:rsidTr="007B4F70">
        <w:trPr>
          <w:cantSplit/>
          <w:jc w:val="center"/>
          <w:ins w:id="314"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0800F76F" w14:textId="77777777" w:rsidR="009714A8" w:rsidRDefault="009714A8" w:rsidP="007B4F70">
            <w:pPr>
              <w:pStyle w:val="TAL"/>
              <w:spacing w:line="254" w:lineRule="auto"/>
              <w:rPr>
                <w:ins w:id="315" w:author="Xinrong Wang" w:date="2023-11-01T14:16:00Z"/>
                <w:lang w:eastAsia="ja-JP"/>
              </w:rPr>
            </w:pPr>
            <w:ins w:id="316" w:author="Xinrong Wang" w:date="2023-11-01T14:16:00Z">
              <w:r>
                <w:t>T1</w:t>
              </w:r>
            </w:ins>
          </w:p>
        </w:tc>
        <w:tc>
          <w:tcPr>
            <w:tcW w:w="709" w:type="dxa"/>
            <w:tcBorders>
              <w:top w:val="single" w:sz="4" w:space="0" w:color="auto"/>
              <w:left w:val="single" w:sz="4" w:space="0" w:color="auto"/>
              <w:bottom w:val="single" w:sz="4" w:space="0" w:color="auto"/>
              <w:right w:val="single" w:sz="4" w:space="0" w:color="auto"/>
            </w:tcBorders>
          </w:tcPr>
          <w:p w14:paraId="282105CA" w14:textId="77777777" w:rsidR="009714A8" w:rsidRDefault="009714A8" w:rsidP="007B4F70">
            <w:pPr>
              <w:pStyle w:val="TAC"/>
              <w:spacing w:line="252" w:lineRule="auto"/>
              <w:rPr>
                <w:ins w:id="317" w:author="Xinrong Wang" w:date="2023-11-01T14:16:00Z"/>
                <w:rFonts w:cs="v4.2.0"/>
                <w:lang w:eastAsia="ja-JP"/>
              </w:rPr>
            </w:pPr>
            <w:ins w:id="318"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15E7CD29" w14:textId="77777777" w:rsidR="009714A8" w:rsidRDefault="009714A8" w:rsidP="007B4F70">
            <w:pPr>
              <w:pStyle w:val="TAC"/>
              <w:spacing w:line="252" w:lineRule="auto"/>
              <w:rPr>
                <w:ins w:id="319" w:author="Xinrong Wang" w:date="2023-11-01T14:16:00Z"/>
                <w:rFonts w:cs="v4.2.0"/>
                <w:lang w:eastAsia="ja-JP"/>
              </w:rPr>
            </w:pPr>
            <w:ins w:id="320"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8B648E6" w14:textId="77777777" w:rsidR="009714A8" w:rsidRDefault="009714A8" w:rsidP="007B4F70">
            <w:pPr>
              <w:pStyle w:val="TAL"/>
              <w:spacing w:line="252" w:lineRule="auto"/>
              <w:jc w:val="center"/>
              <w:rPr>
                <w:ins w:id="321" w:author="Xinrong Wang" w:date="2023-11-01T14:16:00Z"/>
                <w:rFonts w:cs="v4.2.0"/>
                <w:lang w:eastAsia="ja-JP"/>
              </w:rPr>
            </w:pPr>
          </w:p>
        </w:tc>
      </w:tr>
      <w:tr w:rsidR="009714A8" w14:paraId="44913070" w14:textId="77777777" w:rsidTr="007B4F70">
        <w:trPr>
          <w:cantSplit/>
          <w:jc w:val="center"/>
          <w:ins w:id="32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1AD9D5E5" w14:textId="77777777" w:rsidR="009714A8" w:rsidRDefault="009714A8" w:rsidP="007B4F70">
            <w:pPr>
              <w:pStyle w:val="TAL"/>
              <w:spacing w:line="254" w:lineRule="auto"/>
              <w:rPr>
                <w:ins w:id="323" w:author="Xinrong Wang" w:date="2023-11-01T14:16:00Z"/>
                <w:lang w:eastAsia="ja-JP"/>
              </w:rPr>
            </w:pPr>
            <w:ins w:id="324" w:author="Xinrong Wang" w:date="2023-11-01T14:16:00Z">
              <w:r>
                <w:t>T2</w:t>
              </w:r>
            </w:ins>
          </w:p>
        </w:tc>
        <w:tc>
          <w:tcPr>
            <w:tcW w:w="709" w:type="dxa"/>
            <w:tcBorders>
              <w:top w:val="single" w:sz="4" w:space="0" w:color="auto"/>
              <w:left w:val="single" w:sz="4" w:space="0" w:color="auto"/>
              <w:bottom w:val="single" w:sz="4" w:space="0" w:color="auto"/>
              <w:right w:val="single" w:sz="4" w:space="0" w:color="auto"/>
            </w:tcBorders>
          </w:tcPr>
          <w:p w14:paraId="31EF836A" w14:textId="77777777" w:rsidR="009714A8" w:rsidRDefault="009714A8" w:rsidP="007B4F70">
            <w:pPr>
              <w:pStyle w:val="TAC"/>
              <w:spacing w:line="252" w:lineRule="auto"/>
              <w:rPr>
                <w:ins w:id="325" w:author="Xinrong Wang" w:date="2023-11-01T14:16:00Z"/>
                <w:rFonts w:cs="v4.2.0"/>
                <w:lang w:eastAsia="ja-JP"/>
              </w:rPr>
            </w:pPr>
            <w:ins w:id="326"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4C914F73" w14:textId="77777777" w:rsidR="009714A8" w:rsidRDefault="009714A8" w:rsidP="007B4F70">
            <w:pPr>
              <w:pStyle w:val="TAC"/>
              <w:spacing w:line="252" w:lineRule="auto"/>
              <w:rPr>
                <w:ins w:id="327" w:author="Xinrong Wang" w:date="2023-11-01T14:16:00Z"/>
                <w:rFonts w:cs="v4.2.0"/>
                <w:lang w:eastAsia="ja-JP"/>
              </w:rPr>
            </w:pPr>
            <w:ins w:id="328"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DA1D5BA" w14:textId="77777777" w:rsidR="009714A8" w:rsidRDefault="009714A8" w:rsidP="007B4F70">
            <w:pPr>
              <w:pStyle w:val="TAL"/>
              <w:spacing w:line="252" w:lineRule="auto"/>
              <w:jc w:val="center"/>
              <w:rPr>
                <w:ins w:id="329" w:author="Xinrong Wang" w:date="2023-11-01T14:16:00Z"/>
                <w:rFonts w:cs="v4.2.0"/>
                <w:lang w:eastAsia="ja-JP"/>
              </w:rPr>
            </w:pPr>
          </w:p>
        </w:tc>
      </w:tr>
      <w:tr w:rsidR="009714A8" w14:paraId="2F863213" w14:textId="77777777" w:rsidTr="007B4F70">
        <w:trPr>
          <w:cantSplit/>
          <w:jc w:val="center"/>
          <w:ins w:id="33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10FC19DF" w14:textId="77777777" w:rsidR="009714A8" w:rsidRDefault="009714A8" w:rsidP="007B4F70">
            <w:pPr>
              <w:pStyle w:val="TAL"/>
              <w:spacing w:line="254" w:lineRule="auto"/>
              <w:rPr>
                <w:ins w:id="331" w:author="Xinrong Wang" w:date="2023-11-01T14:16:00Z"/>
                <w:lang w:eastAsia="ja-JP"/>
              </w:rPr>
            </w:pPr>
            <w:ins w:id="332" w:author="Xinrong Wang" w:date="2023-11-01T14:16:00Z">
              <w:r>
                <w:t>T3</w:t>
              </w:r>
            </w:ins>
          </w:p>
        </w:tc>
        <w:tc>
          <w:tcPr>
            <w:tcW w:w="709" w:type="dxa"/>
            <w:tcBorders>
              <w:top w:val="single" w:sz="4" w:space="0" w:color="auto"/>
              <w:left w:val="single" w:sz="4" w:space="0" w:color="auto"/>
              <w:bottom w:val="single" w:sz="4" w:space="0" w:color="auto"/>
              <w:right w:val="single" w:sz="4" w:space="0" w:color="auto"/>
            </w:tcBorders>
          </w:tcPr>
          <w:p w14:paraId="32794A0B" w14:textId="77777777" w:rsidR="009714A8" w:rsidRDefault="009714A8" w:rsidP="007B4F70">
            <w:pPr>
              <w:pStyle w:val="TAC"/>
              <w:spacing w:line="252" w:lineRule="auto"/>
              <w:rPr>
                <w:ins w:id="333" w:author="Xinrong Wang" w:date="2023-11-01T14:16:00Z"/>
                <w:rFonts w:cs="v4.2.0"/>
                <w:lang w:eastAsia="ja-JP"/>
              </w:rPr>
            </w:pPr>
            <w:ins w:id="334"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21A4D27" w14:textId="77777777" w:rsidR="009714A8" w:rsidRDefault="009714A8" w:rsidP="007B4F70">
            <w:pPr>
              <w:pStyle w:val="TAC"/>
              <w:spacing w:line="252" w:lineRule="auto"/>
              <w:rPr>
                <w:ins w:id="335" w:author="Xinrong Wang" w:date="2023-11-01T14:16:00Z"/>
                <w:rFonts w:cs="v4.2.0"/>
                <w:lang w:eastAsia="ja-JP"/>
              </w:rPr>
            </w:pPr>
            <w:ins w:id="336"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60EC41B" w14:textId="77777777" w:rsidR="009714A8" w:rsidRDefault="009714A8" w:rsidP="007B4F70">
            <w:pPr>
              <w:pStyle w:val="TAL"/>
              <w:spacing w:line="252" w:lineRule="auto"/>
              <w:jc w:val="center"/>
              <w:rPr>
                <w:ins w:id="337" w:author="Xinrong Wang" w:date="2023-11-01T14:16:00Z"/>
                <w:rFonts w:cs="v4.2.0"/>
              </w:rPr>
            </w:pPr>
          </w:p>
        </w:tc>
      </w:tr>
    </w:tbl>
    <w:p w14:paraId="47E266B1" w14:textId="77777777" w:rsidR="009714A8" w:rsidRDefault="009714A8" w:rsidP="0081118E">
      <w:pPr>
        <w:pStyle w:val="TH"/>
        <w:rPr>
          <w:ins w:id="338" w:author="Xinrong Wang" w:date="2023-11-01T14:16:00Z"/>
        </w:rPr>
      </w:pPr>
    </w:p>
    <w:p w14:paraId="64FF10E4" w14:textId="3C31A4B8" w:rsidR="004356A3" w:rsidRPr="005D6859" w:rsidRDefault="009C0DA9" w:rsidP="004356A3">
      <w:pPr>
        <w:pStyle w:val="H6"/>
        <w:keepNext w:val="0"/>
        <w:keepLines w:val="0"/>
        <w:rPr>
          <w:ins w:id="339" w:author="Xinrong Wang" w:date="2023-07-17T16:17:00Z"/>
        </w:rPr>
      </w:pPr>
      <w:ins w:id="340" w:author="Xinrong Wang" w:date="2023-11-01T13:50:00Z">
        <w:r>
          <w:t>5.5.6.3.1</w:t>
        </w:r>
      </w:ins>
      <w:ins w:id="341" w:author="Xinrong Wang" w:date="2023-07-17T11:06:00Z">
        <w:r w:rsidR="004356A3" w:rsidRPr="005D6859">
          <w:t>.4.2</w:t>
        </w:r>
        <w:r w:rsidR="004356A3" w:rsidRPr="005D6859">
          <w:tab/>
          <w:t>Test procedure</w:t>
        </w:r>
      </w:ins>
    </w:p>
    <w:p w14:paraId="0907A8DC" w14:textId="77777777" w:rsidR="009714A8" w:rsidRPr="0099108A" w:rsidRDefault="009714A8" w:rsidP="009714A8">
      <w:pPr>
        <w:rPr>
          <w:ins w:id="342" w:author="Xinrong Wang" w:date="2023-11-01T14:17:00Z"/>
        </w:rPr>
      </w:pPr>
      <w:ins w:id="343" w:author="Xinrong Wang" w:date="2023-11-01T14:17:00Z">
        <w:r>
          <w:t>TBD</w:t>
        </w:r>
      </w:ins>
    </w:p>
    <w:p w14:paraId="7CE9A021" w14:textId="5389AC8C" w:rsidR="004356A3" w:rsidRDefault="009C0DA9" w:rsidP="004356A3">
      <w:pPr>
        <w:pStyle w:val="H6"/>
        <w:keepNext w:val="0"/>
        <w:keepLines w:val="0"/>
        <w:rPr>
          <w:ins w:id="344" w:author="Xinrong Wang" w:date="2023-07-17T16:18:00Z"/>
        </w:rPr>
      </w:pPr>
      <w:ins w:id="345" w:author="Xinrong Wang" w:date="2023-11-01T13:50:00Z">
        <w:r>
          <w:t>5.5.6.3.1</w:t>
        </w:r>
      </w:ins>
      <w:ins w:id="346"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47" w:author="Xinrong Wang" w:date="2023-07-17T11:06:00Z"/>
        </w:rPr>
      </w:pPr>
      <w:ins w:id="348" w:author="Xinrong Wang" w:date="2023-07-17T16:18:00Z">
        <w:r>
          <w:t>TBD</w:t>
        </w:r>
      </w:ins>
    </w:p>
    <w:p w14:paraId="50B837BA" w14:textId="6D37E9FF" w:rsidR="004356A3" w:rsidRPr="00100F6F" w:rsidRDefault="009C0DA9" w:rsidP="004356A3">
      <w:pPr>
        <w:pStyle w:val="H6"/>
        <w:keepLines w:val="0"/>
        <w:rPr>
          <w:ins w:id="349" w:author="Xinrong Wang" w:date="2023-07-17T11:06:00Z"/>
        </w:rPr>
      </w:pPr>
      <w:ins w:id="350" w:author="Xinrong Wang" w:date="2023-11-01T13:50:00Z">
        <w:r>
          <w:t>5.5.6.3.1</w:t>
        </w:r>
      </w:ins>
      <w:ins w:id="351" w:author="Xinrong Wang" w:date="2023-07-17T11:06:00Z">
        <w:r w:rsidR="004356A3" w:rsidRPr="00100F6F">
          <w:t>.5</w:t>
        </w:r>
        <w:r w:rsidR="004356A3" w:rsidRPr="00100F6F">
          <w:tab/>
          <w:t>Test requirement</w:t>
        </w:r>
      </w:ins>
    </w:p>
    <w:p w14:paraId="756C2D4D" w14:textId="25648ADC" w:rsidR="0099108A" w:rsidRDefault="0099108A" w:rsidP="0099108A">
      <w:pPr>
        <w:rPr>
          <w:ins w:id="352" w:author="Xinrong Wang" w:date="2023-07-17T16:14:00Z"/>
        </w:rPr>
      </w:pPr>
      <w:ins w:id="353" w:author="Xinrong Wang" w:date="2023-07-17T16:15:00Z">
        <w:r>
          <w:t xml:space="preserve">Table </w:t>
        </w:r>
      </w:ins>
      <w:ins w:id="354" w:author="Xinrong Wang" w:date="2023-11-01T13:50:00Z">
        <w:r w:rsidR="009C0DA9">
          <w:t>5.5.6.3.1</w:t>
        </w:r>
      </w:ins>
      <w:ins w:id="355" w:author="Xinrong Wang" w:date="2023-07-17T16:15:00Z">
        <w:r>
          <w:t xml:space="preserve">.5-1 </w:t>
        </w:r>
      </w:ins>
      <w:ins w:id="356" w:author="Xinrong Wang" w:date="2023-07-17T16:16:00Z">
        <w:r>
          <w:t>define</w:t>
        </w:r>
      </w:ins>
      <w:ins w:id="357" w:author="Xinrong Wang" w:date="2023-10-23T18:56:00Z">
        <w:r w:rsidR="00DA7907">
          <w:t>s</w:t>
        </w:r>
      </w:ins>
      <w:ins w:id="358" w:author="Xinrong Wang" w:date="2023-07-17T16:16:00Z">
        <w:r>
          <w:t xml:space="preserve"> the </w:t>
        </w:r>
      </w:ins>
      <w:ins w:id="359" w:author="Xinrong Wang" w:date="2023-10-25T11:17:00Z">
        <w:r w:rsidR="007079B7">
          <w:t xml:space="preserve">NR cell specific test parameters. Table </w:t>
        </w:r>
      </w:ins>
      <w:ins w:id="360" w:author="Xinrong Wang" w:date="2023-11-01T13:50:00Z">
        <w:r w:rsidR="009C0DA9">
          <w:t>5.5.6.3.1</w:t>
        </w:r>
      </w:ins>
      <w:ins w:id="361" w:author="Xinrong Wang" w:date="2023-10-25T11:17:00Z">
        <w:r w:rsidR="007079B7">
          <w:t>.5-2 defines OTA related test parameters</w:t>
        </w:r>
      </w:ins>
      <w:ins w:id="362" w:author="Xinrong Wang" w:date="2023-10-23T20:12:00Z">
        <w:r w:rsidR="00D85118">
          <w:t>, not including test tolerances yet [</w:t>
        </w:r>
        <w:r w:rsidR="00D85118" w:rsidRPr="00975813">
          <w:rPr>
            <w:color w:val="FF0000"/>
          </w:rPr>
          <w:t>will update after TT analysis</w:t>
        </w:r>
        <w:r w:rsidR="00D85118">
          <w:t>]</w:t>
        </w:r>
      </w:ins>
      <w:ins w:id="363" w:author="Xinrong Wang" w:date="2023-07-17T16:15:00Z">
        <w:r>
          <w:t>.</w:t>
        </w:r>
      </w:ins>
      <w:ins w:id="364" w:author="Xinrong Wang" w:date="2023-10-25T11:14:00Z">
        <w:r w:rsidR="007079B7">
          <w:t xml:space="preserve"> </w:t>
        </w:r>
      </w:ins>
    </w:p>
    <w:p w14:paraId="7124C03C" w14:textId="4451B342" w:rsidR="00DA7907" w:rsidRDefault="009C0DA9" w:rsidP="00DA7907">
      <w:pPr>
        <w:pStyle w:val="TH"/>
        <w:rPr>
          <w:ins w:id="365" w:author="Xinrong Wang" w:date="2023-11-01T14:17:00Z"/>
          <w:rFonts w:cs="v4.2.0"/>
        </w:rPr>
      </w:pPr>
      <w:ins w:id="366" w:author="Xinrong Wang" w:date="2023-11-01T13:50:00Z">
        <w:r>
          <w:lastRenderedPageBreak/>
          <w:t>5.5.6.3.1</w:t>
        </w:r>
      </w:ins>
      <w:ins w:id="367" w:author="Xinrong Wang" w:date="2023-10-23T18:57:00Z">
        <w:r w:rsidR="00DA7907">
          <w:t>.5-</w:t>
        </w:r>
      </w:ins>
      <w:ins w:id="368" w:author="Xinrong Wang" w:date="2023-10-23T18:58:00Z">
        <w:r w:rsidR="00DA7907">
          <w:t>1</w:t>
        </w:r>
      </w:ins>
      <w:ins w:id="369" w:author="Xinrong Wang" w:date="2023-10-23T18:57:00Z">
        <w:r w:rsidR="00DA7907">
          <w:t xml:space="preserve">: </w:t>
        </w:r>
      </w:ins>
      <w:ins w:id="370" w:author="Xinrong Wang" w:date="2023-11-01T14:17:00Z">
        <w:r w:rsidR="009714A8">
          <w:rPr>
            <w:rFonts w:cs="v4.2.0"/>
          </w:rPr>
          <w:t>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9714A8" w14:paraId="559EFBD6" w14:textId="77777777" w:rsidTr="007B4F70">
        <w:trPr>
          <w:cantSplit/>
          <w:jc w:val="center"/>
          <w:ins w:id="37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56D668F" w14:textId="77777777" w:rsidR="009714A8" w:rsidRDefault="009714A8" w:rsidP="007B4F70">
            <w:pPr>
              <w:pStyle w:val="TAH"/>
              <w:spacing w:line="252" w:lineRule="auto"/>
              <w:rPr>
                <w:ins w:id="372" w:author="Xinrong Wang" w:date="2023-11-01T14:17:00Z"/>
                <w:rFonts w:cs="v4.2.0"/>
              </w:rPr>
            </w:pPr>
            <w:ins w:id="373" w:author="Xinrong Wang" w:date="2023-11-01T14:17:00Z">
              <w:r>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01047E67" w14:textId="77777777" w:rsidR="009714A8" w:rsidRDefault="009714A8" w:rsidP="007B4F70">
            <w:pPr>
              <w:pStyle w:val="TAH"/>
              <w:spacing w:line="252" w:lineRule="auto"/>
              <w:rPr>
                <w:ins w:id="374" w:author="Xinrong Wang" w:date="2023-11-01T14:17:00Z"/>
                <w:rFonts w:cs="v4.2.0"/>
              </w:rPr>
            </w:pPr>
            <w:ins w:id="375" w:author="Xinrong Wang" w:date="2023-11-01T14:17: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2471F209" w14:textId="77777777" w:rsidR="009714A8" w:rsidRDefault="009714A8" w:rsidP="007B4F70">
            <w:pPr>
              <w:pStyle w:val="TAH"/>
              <w:spacing w:line="252" w:lineRule="auto"/>
              <w:rPr>
                <w:ins w:id="376" w:author="Xinrong Wang" w:date="2023-11-01T14:17:00Z"/>
                <w:rFonts w:cs="v4.2.0"/>
              </w:rPr>
            </w:pPr>
            <w:ins w:id="377" w:author="Xinrong Wang" w:date="2023-11-01T14:17:00Z">
              <w:r>
                <w:rPr>
                  <w:rFonts w:cs="v4.2.0"/>
                </w:rPr>
                <w:t>Cell 2</w:t>
              </w:r>
            </w:ins>
          </w:p>
        </w:tc>
        <w:tc>
          <w:tcPr>
            <w:tcW w:w="2169" w:type="dxa"/>
            <w:tcBorders>
              <w:top w:val="single" w:sz="4" w:space="0" w:color="auto"/>
              <w:left w:val="single" w:sz="4" w:space="0" w:color="auto"/>
              <w:bottom w:val="single" w:sz="4" w:space="0" w:color="auto"/>
              <w:right w:val="single" w:sz="4" w:space="0" w:color="auto"/>
            </w:tcBorders>
          </w:tcPr>
          <w:p w14:paraId="425F1B16" w14:textId="77777777" w:rsidR="009714A8" w:rsidRDefault="009714A8" w:rsidP="007B4F70">
            <w:pPr>
              <w:pStyle w:val="TAH"/>
              <w:spacing w:line="252" w:lineRule="auto"/>
              <w:rPr>
                <w:ins w:id="378" w:author="Xinrong Wang" w:date="2023-11-01T14:17:00Z"/>
                <w:rFonts w:cs="v4.2.0"/>
              </w:rPr>
            </w:pPr>
            <w:ins w:id="379" w:author="Xinrong Wang" w:date="2023-11-01T14:17:00Z">
              <w:r>
                <w:rPr>
                  <w:rFonts w:cs="v4.2.0"/>
                </w:rPr>
                <w:t>Cell 3</w:t>
              </w:r>
            </w:ins>
          </w:p>
        </w:tc>
      </w:tr>
      <w:tr w:rsidR="009714A8" w14:paraId="4FC0E5A2" w14:textId="77777777" w:rsidTr="007B4F70">
        <w:trPr>
          <w:cantSplit/>
          <w:jc w:val="center"/>
          <w:ins w:id="38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F3024FF" w14:textId="77777777" w:rsidR="009714A8" w:rsidRDefault="009714A8" w:rsidP="007B4F70">
            <w:pPr>
              <w:pStyle w:val="TAL"/>
              <w:spacing w:line="254" w:lineRule="auto"/>
              <w:rPr>
                <w:ins w:id="381" w:author="Xinrong Wang" w:date="2023-11-01T14:17:00Z"/>
                <w:lang w:val="it-IT"/>
              </w:rPr>
            </w:pPr>
            <w:ins w:id="382" w:author="Xinrong Wang" w:date="2023-11-01T14:17: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050825D4" w14:textId="77777777" w:rsidR="009714A8" w:rsidRDefault="009714A8" w:rsidP="007B4F70">
            <w:pPr>
              <w:pStyle w:val="TAC"/>
              <w:spacing w:line="254" w:lineRule="auto"/>
              <w:rPr>
                <w:ins w:id="383"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49FEBAB" w14:textId="77777777" w:rsidR="009714A8" w:rsidRDefault="009714A8" w:rsidP="007B4F70">
            <w:pPr>
              <w:pStyle w:val="TAC"/>
              <w:spacing w:line="254" w:lineRule="auto"/>
              <w:rPr>
                <w:ins w:id="384" w:author="Xinrong Wang" w:date="2023-11-01T14:17:00Z"/>
                <w:rFonts w:cs="v4.2.0"/>
                <w:lang w:eastAsia="zh-CN"/>
              </w:rPr>
            </w:pPr>
            <w:ins w:id="385" w:author="Xinrong Wang" w:date="2023-11-01T14:17:00Z">
              <w:r>
                <w:rPr>
                  <w:rFonts w:cs="v4.2.0"/>
                  <w:lang w:eastAsia="zh-CN"/>
                </w:rPr>
                <w:t>FR2</w:t>
              </w:r>
            </w:ins>
          </w:p>
        </w:tc>
        <w:tc>
          <w:tcPr>
            <w:tcW w:w="2169" w:type="dxa"/>
            <w:tcBorders>
              <w:top w:val="single" w:sz="4" w:space="0" w:color="auto"/>
              <w:left w:val="single" w:sz="4" w:space="0" w:color="auto"/>
              <w:bottom w:val="single" w:sz="4" w:space="0" w:color="auto"/>
              <w:right w:val="single" w:sz="4" w:space="0" w:color="auto"/>
            </w:tcBorders>
          </w:tcPr>
          <w:p w14:paraId="2620B4B2" w14:textId="77777777" w:rsidR="009714A8" w:rsidRDefault="009714A8" w:rsidP="007B4F70">
            <w:pPr>
              <w:pStyle w:val="TAC"/>
              <w:spacing w:line="254" w:lineRule="auto"/>
              <w:rPr>
                <w:ins w:id="386" w:author="Xinrong Wang" w:date="2023-11-01T14:17:00Z"/>
                <w:rFonts w:cs="v4.2.0"/>
                <w:lang w:eastAsia="zh-CN"/>
              </w:rPr>
            </w:pPr>
            <w:ins w:id="387" w:author="Xinrong Wang" w:date="2023-11-01T14:17:00Z">
              <w:r>
                <w:rPr>
                  <w:rFonts w:cs="v4.2.0"/>
                  <w:lang w:eastAsia="zh-CN"/>
                </w:rPr>
                <w:t>FR2</w:t>
              </w:r>
            </w:ins>
          </w:p>
        </w:tc>
      </w:tr>
      <w:tr w:rsidR="009714A8" w14:paraId="21E2CD84" w14:textId="77777777" w:rsidTr="007B4F70">
        <w:trPr>
          <w:cantSplit/>
          <w:trHeight w:val="262"/>
          <w:jc w:val="center"/>
          <w:ins w:id="38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63650F1" w14:textId="77777777" w:rsidR="009714A8" w:rsidRDefault="009714A8" w:rsidP="007B4F70">
            <w:pPr>
              <w:pStyle w:val="TAL"/>
              <w:spacing w:line="254" w:lineRule="auto"/>
              <w:rPr>
                <w:ins w:id="389" w:author="Xinrong Wang" w:date="2023-11-01T14:17:00Z"/>
                <w:lang w:val="en-US"/>
              </w:rPr>
            </w:pPr>
            <w:ins w:id="390" w:author="Xinrong Wang" w:date="2023-11-01T14:17: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5CCC0644" w14:textId="77777777" w:rsidR="009714A8" w:rsidRDefault="009714A8" w:rsidP="007B4F70">
            <w:pPr>
              <w:pStyle w:val="TAC"/>
              <w:spacing w:line="254" w:lineRule="auto"/>
              <w:rPr>
                <w:ins w:id="391"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A193AF1" w14:textId="77777777" w:rsidR="009714A8" w:rsidRDefault="009714A8" w:rsidP="007B4F70">
            <w:pPr>
              <w:pStyle w:val="TAC"/>
              <w:spacing w:line="254" w:lineRule="auto"/>
              <w:rPr>
                <w:ins w:id="392" w:author="Xinrong Wang" w:date="2023-11-01T14:17:00Z"/>
                <w:lang w:val="en-US"/>
              </w:rPr>
            </w:pPr>
            <w:ins w:id="393" w:author="Xinrong Wang" w:date="2023-11-01T14:17:00Z">
              <w:r>
                <w:rPr>
                  <w:lang w:val="en-US"/>
                </w:rPr>
                <w:t>TDD</w:t>
              </w:r>
            </w:ins>
          </w:p>
        </w:tc>
        <w:tc>
          <w:tcPr>
            <w:tcW w:w="2169" w:type="dxa"/>
            <w:tcBorders>
              <w:top w:val="single" w:sz="4" w:space="0" w:color="auto"/>
              <w:left w:val="single" w:sz="4" w:space="0" w:color="auto"/>
              <w:bottom w:val="single" w:sz="4" w:space="0" w:color="auto"/>
              <w:right w:val="single" w:sz="4" w:space="0" w:color="auto"/>
            </w:tcBorders>
          </w:tcPr>
          <w:p w14:paraId="54F6FA07" w14:textId="77777777" w:rsidR="009714A8" w:rsidRDefault="009714A8" w:rsidP="007B4F70">
            <w:pPr>
              <w:pStyle w:val="TAC"/>
              <w:spacing w:line="254" w:lineRule="auto"/>
              <w:rPr>
                <w:ins w:id="394" w:author="Xinrong Wang" w:date="2023-11-01T14:17:00Z"/>
                <w:lang w:val="en-US"/>
              </w:rPr>
            </w:pPr>
            <w:ins w:id="395" w:author="Xinrong Wang" w:date="2023-11-01T14:17:00Z">
              <w:r>
                <w:rPr>
                  <w:lang w:val="en-US"/>
                </w:rPr>
                <w:t>TDD</w:t>
              </w:r>
            </w:ins>
          </w:p>
        </w:tc>
      </w:tr>
      <w:tr w:rsidR="009714A8" w14:paraId="30EA5359" w14:textId="77777777" w:rsidTr="007B4F70">
        <w:trPr>
          <w:cantSplit/>
          <w:trHeight w:val="254"/>
          <w:jc w:val="center"/>
          <w:ins w:id="39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4F2F4CE" w14:textId="77777777" w:rsidR="009714A8" w:rsidRDefault="009714A8" w:rsidP="007B4F70">
            <w:pPr>
              <w:pStyle w:val="TAL"/>
              <w:spacing w:line="254" w:lineRule="auto"/>
              <w:rPr>
                <w:ins w:id="397" w:author="Xinrong Wang" w:date="2023-11-01T14:17:00Z"/>
                <w:lang w:val="en-US"/>
              </w:rPr>
            </w:pPr>
            <w:ins w:id="398" w:author="Xinrong Wang" w:date="2023-11-01T14:17: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47A650FC" w14:textId="77777777" w:rsidR="009714A8" w:rsidRDefault="009714A8" w:rsidP="007B4F70">
            <w:pPr>
              <w:pStyle w:val="TAC"/>
              <w:spacing w:line="254" w:lineRule="auto"/>
              <w:rPr>
                <w:ins w:id="399"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527DBEB2" w14:textId="77777777" w:rsidR="009714A8" w:rsidRDefault="009714A8" w:rsidP="007B4F70">
            <w:pPr>
              <w:pStyle w:val="TAC"/>
              <w:spacing w:line="254" w:lineRule="auto"/>
              <w:rPr>
                <w:ins w:id="400" w:author="Xinrong Wang" w:date="2023-11-01T14:17:00Z"/>
                <w:lang w:val="en-US"/>
              </w:rPr>
            </w:pPr>
            <w:ins w:id="401" w:author="Xinrong Wang" w:date="2023-11-01T14:17:00Z">
              <w:r>
                <w:rPr>
                  <w:lang w:val="en-US"/>
                </w:rPr>
                <w:t>TDDConf.3.1</w:t>
              </w:r>
            </w:ins>
          </w:p>
        </w:tc>
        <w:tc>
          <w:tcPr>
            <w:tcW w:w="2169" w:type="dxa"/>
            <w:tcBorders>
              <w:top w:val="single" w:sz="4" w:space="0" w:color="auto"/>
              <w:left w:val="single" w:sz="4" w:space="0" w:color="auto"/>
              <w:bottom w:val="single" w:sz="4" w:space="0" w:color="auto"/>
              <w:right w:val="single" w:sz="4" w:space="0" w:color="auto"/>
            </w:tcBorders>
          </w:tcPr>
          <w:p w14:paraId="3D0982C3" w14:textId="77777777" w:rsidR="009714A8" w:rsidRDefault="009714A8" w:rsidP="007B4F70">
            <w:pPr>
              <w:pStyle w:val="TAC"/>
              <w:spacing w:line="254" w:lineRule="auto"/>
              <w:rPr>
                <w:ins w:id="402" w:author="Xinrong Wang" w:date="2023-11-01T14:17:00Z"/>
                <w:lang w:val="en-US"/>
              </w:rPr>
            </w:pPr>
            <w:ins w:id="403" w:author="Xinrong Wang" w:date="2023-11-01T14:17:00Z">
              <w:r>
                <w:rPr>
                  <w:lang w:val="en-US"/>
                </w:rPr>
                <w:t>TDDConf.3.1</w:t>
              </w:r>
            </w:ins>
          </w:p>
        </w:tc>
      </w:tr>
      <w:tr w:rsidR="009714A8" w14:paraId="2E65FCC4" w14:textId="77777777" w:rsidTr="007B4F70">
        <w:trPr>
          <w:cantSplit/>
          <w:jc w:val="center"/>
          <w:ins w:id="40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288C5560" w14:textId="77777777" w:rsidR="009714A8" w:rsidRDefault="009714A8" w:rsidP="007B4F70">
            <w:pPr>
              <w:pStyle w:val="TAL"/>
              <w:spacing w:line="254" w:lineRule="auto"/>
              <w:rPr>
                <w:ins w:id="405" w:author="Xinrong Wang" w:date="2023-11-01T14:17:00Z"/>
                <w:lang w:val="en-US"/>
              </w:rPr>
            </w:pPr>
            <w:proofErr w:type="spellStart"/>
            <w:ins w:id="406" w:author="Xinrong Wang" w:date="2023-11-01T14:17: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2AB407C3" w14:textId="77777777" w:rsidR="009714A8" w:rsidRDefault="009714A8" w:rsidP="007B4F70">
            <w:pPr>
              <w:pStyle w:val="TAC"/>
              <w:spacing w:line="254" w:lineRule="auto"/>
              <w:rPr>
                <w:ins w:id="407"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579A8D0B" w14:textId="77777777" w:rsidR="009714A8" w:rsidRDefault="009714A8" w:rsidP="007B4F70">
            <w:pPr>
              <w:pStyle w:val="TAC"/>
              <w:spacing w:line="254" w:lineRule="auto"/>
              <w:rPr>
                <w:ins w:id="408" w:author="Xinrong Wang" w:date="2023-11-01T14:17:00Z"/>
                <w:rFonts w:eastAsia="Malgun Gothic"/>
                <w:szCs w:val="18"/>
                <w:lang w:val="de-DE"/>
              </w:rPr>
            </w:pPr>
            <w:ins w:id="409" w:author="Xinrong Wang" w:date="2023-11-01T14:17:00Z">
              <w:r>
                <w:rPr>
                  <w:rFonts w:eastAsia="Malgun Gothic"/>
                  <w:szCs w:val="18"/>
                </w:rPr>
                <w:t xml:space="preserve">100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c>
          <w:tcPr>
            <w:tcW w:w="2169" w:type="dxa"/>
            <w:tcBorders>
              <w:top w:val="single" w:sz="4" w:space="0" w:color="auto"/>
              <w:left w:val="single" w:sz="4" w:space="0" w:color="auto"/>
              <w:bottom w:val="single" w:sz="4" w:space="0" w:color="auto"/>
              <w:right w:val="single" w:sz="4" w:space="0" w:color="auto"/>
            </w:tcBorders>
          </w:tcPr>
          <w:p w14:paraId="5F21CA97" w14:textId="77777777" w:rsidR="009714A8" w:rsidRDefault="009714A8" w:rsidP="007B4F70">
            <w:pPr>
              <w:pStyle w:val="TAC"/>
              <w:spacing w:line="254" w:lineRule="auto"/>
              <w:rPr>
                <w:ins w:id="410" w:author="Xinrong Wang" w:date="2023-11-01T14:17:00Z"/>
                <w:rFonts w:eastAsia="Malgun Gothic"/>
                <w:szCs w:val="18"/>
                <w:lang w:val="de-DE"/>
              </w:rPr>
            </w:pPr>
            <w:ins w:id="411" w:author="Xinrong Wang" w:date="2023-11-01T14:17:00Z">
              <w:r>
                <w:rPr>
                  <w:rFonts w:eastAsia="Malgun Gothic"/>
                  <w:szCs w:val="18"/>
                </w:rPr>
                <w:t xml:space="preserve">100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r>
      <w:tr w:rsidR="009714A8" w14:paraId="5DAFD9C0" w14:textId="77777777" w:rsidTr="007B4F70">
        <w:trPr>
          <w:cantSplit/>
          <w:jc w:val="center"/>
          <w:ins w:id="41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99EB2FD" w14:textId="77777777" w:rsidR="009714A8" w:rsidRDefault="009714A8" w:rsidP="007B4F70">
            <w:pPr>
              <w:pStyle w:val="TAL"/>
              <w:spacing w:line="254" w:lineRule="auto"/>
              <w:rPr>
                <w:ins w:id="413" w:author="Xinrong Wang" w:date="2023-11-01T14:17:00Z"/>
              </w:rPr>
            </w:pPr>
            <w:ins w:id="414" w:author="Xinrong Wang" w:date="2023-11-01T14:17:00Z">
              <w:r>
                <w:rPr>
                  <w:lang w:eastAsia="zh-CN"/>
                </w:rPr>
                <w:t>Active BWP ID</w:t>
              </w:r>
            </w:ins>
          </w:p>
        </w:tc>
        <w:tc>
          <w:tcPr>
            <w:tcW w:w="850" w:type="dxa"/>
            <w:tcBorders>
              <w:top w:val="single" w:sz="4" w:space="0" w:color="auto"/>
              <w:left w:val="single" w:sz="4" w:space="0" w:color="auto"/>
              <w:bottom w:val="single" w:sz="4" w:space="0" w:color="auto"/>
              <w:right w:val="single" w:sz="4" w:space="0" w:color="auto"/>
            </w:tcBorders>
          </w:tcPr>
          <w:p w14:paraId="784547D5" w14:textId="77777777" w:rsidR="009714A8" w:rsidRDefault="009714A8" w:rsidP="007B4F70">
            <w:pPr>
              <w:pStyle w:val="TAC"/>
              <w:spacing w:line="254" w:lineRule="auto"/>
              <w:rPr>
                <w:ins w:id="415"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4E1B1DD" w14:textId="77777777" w:rsidR="009714A8" w:rsidRDefault="009714A8" w:rsidP="007B4F70">
            <w:pPr>
              <w:pStyle w:val="TAC"/>
              <w:spacing w:line="254" w:lineRule="auto"/>
              <w:rPr>
                <w:ins w:id="416" w:author="Xinrong Wang" w:date="2023-11-01T14:17:00Z"/>
                <w:rFonts w:cs="v4.2.0"/>
                <w:lang w:eastAsia="zh-CN"/>
              </w:rPr>
            </w:pPr>
            <w:ins w:id="417" w:author="Xinrong Wang" w:date="2023-11-01T14:17:00Z">
              <w:r>
                <w:rPr>
                  <w:rFonts w:cs="v4.2.0"/>
                  <w:lang w:eastAsia="zh-CN"/>
                </w:rPr>
                <w:t>1, 2</w:t>
              </w:r>
            </w:ins>
          </w:p>
        </w:tc>
        <w:tc>
          <w:tcPr>
            <w:tcW w:w="2169" w:type="dxa"/>
            <w:tcBorders>
              <w:top w:val="single" w:sz="4" w:space="0" w:color="auto"/>
              <w:left w:val="single" w:sz="4" w:space="0" w:color="auto"/>
              <w:bottom w:val="single" w:sz="4" w:space="0" w:color="auto"/>
              <w:right w:val="single" w:sz="4" w:space="0" w:color="auto"/>
            </w:tcBorders>
          </w:tcPr>
          <w:p w14:paraId="31712BF3" w14:textId="77777777" w:rsidR="009714A8" w:rsidRDefault="009714A8" w:rsidP="007B4F70">
            <w:pPr>
              <w:pStyle w:val="TAC"/>
              <w:spacing w:line="254" w:lineRule="auto"/>
              <w:rPr>
                <w:ins w:id="418" w:author="Xinrong Wang" w:date="2023-11-01T14:17:00Z"/>
                <w:rFonts w:cs="v4.2.0"/>
                <w:lang w:eastAsia="zh-CN"/>
              </w:rPr>
            </w:pPr>
            <w:ins w:id="419" w:author="Xinrong Wang" w:date="2023-11-01T14:17:00Z">
              <w:r>
                <w:rPr>
                  <w:rFonts w:cs="v4.2.0"/>
                  <w:lang w:eastAsia="zh-CN"/>
                </w:rPr>
                <w:t>1, 2</w:t>
              </w:r>
            </w:ins>
          </w:p>
        </w:tc>
      </w:tr>
      <w:tr w:rsidR="009714A8" w14:paraId="66737457" w14:textId="77777777" w:rsidTr="007B4F70">
        <w:trPr>
          <w:cantSplit/>
          <w:trHeight w:val="151"/>
          <w:jc w:val="center"/>
          <w:ins w:id="42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E4177BD" w14:textId="77777777" w:rsidR="009714A8" w:rsidRDefault="009714A8" w:rsidP="007B4F70">
            <w:pPr>
              <w:pStyle w:val="TAL"/>
              <w:spacing w:line="254" w:lineRule="auto"/>
              <w:rPr>
                <w:ins w:id="421" w:author="Xinrong Wang" w:date="2023-11-01T14:17:00Z"/>
              </w:rPr>
            </w:pPr>
            <w:ins w:id="422" w:author="Xinrong Wang" w:date="2023-11-01T14:17:00Z">
              <w: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9B5118" w14:textId="77777777" w:rsidR="009714A8" w:rsidRDefault="009714A8" w:rsidP="007B4F70">
            <w:pPr>
              <w:pStyle w:val="TAC"/>
              <w:spacing w:line="254" w:lineRule="auto"/>
              <w:rPr>
                <w:ins w:id="423"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182F1D8" w14:textId="77777777" w:rsidR="009714A8" w:rsidRDefault="009714A8" w:rsidP="007B4F70">
            <w:pPr>
              <w:pStyle w:val="TAC"/>
              <w:spacing w:line="254" w:lineRule="auto"/>
              <w:rPr>
                <w:ins w:id="424" w:author="Xinrong Wang" w:date="2023-11-01T14:17:00Z"/>
                <w:rFonts w:cs="v4.2.0"/>
                <w:lang w:eastAsia="zh-CN"/>
              </w:rPr>
            </w:pPr>
            <w:ins w:id="425" w:author="Xinrong Wang" w:date="2023-11-01T14:17:00Z">
              <w:r>
                <w:rPr>
                  <w:rFonts w:cs="v4.2.0"/>
                  <w:lang w:eastAsia="zh-CN"/>
                </w:rPr>
                <w:t>DLBWP.0.2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6784A323" w14:textId="77777777" w:rsidR="009714A8" w:rsidRDefault="009714A8" w:rsidP="007B4F70">
            <w:pPr>
              <w:pStyle w:val="TAC"/>
              <w:spacing w:line="254" w:lineRule="auto"/>
              <w:rPr>
                <w:ins w:id="426" w:author="Xinrong Wang" w:date="2023-11-01T14:17:00Z"/>
                <w:rFonts w:cs="v4.2.0"/>
                <w:lang w:eastAsia="zh-CN"/>
              </w:rPr>
            </w:pPr>
            <w:ins w:id="427" w:author="Xinrong Wang" w:date="2023-11-01T14:17:00Z">
              <w:r>
                <w:rPr>
                  <w:rFonts w:cs="v4.2.0"/>
                  <w:lang w:eastAsia="zh-CN"/>
                </w:rPr>
                <w:t>DLBWP.0.2</w:t>
              </w:r>
              <w:r>
                <w:rPr>
                  <w:szCs w:val="18"/>
                  <w:vertAlign w:val="superscript"/>
                </w:rPr>
                <w:t xml:space="preserve"> Note 2</w:t>
              </w:r>
            </w:ins>
          </w:p>
        </w:tc>
      </w:tr>
      <w:tr w:rsidR="009714A8" w14:paraId="612F3687" w14:textId="77777777" w:rsidTr="007B4F70">
        <w:trPr>
          <w:cantSplit/>
          <w:jc w:val="center"/>
          <w:ins w:id="42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6432CC1" w14:textId="77777777" w:rsidR="009714A8" w:rsidRDefault="009714A8" w:rsidP="007B4F70">
            <w:pPr>
              <w:pStyle w:val="TAL"/>
              <w:spacing w:line="254" w:lineRule="auto"/>
              <w:rPr>
                <w:ins w:id="429" w:author="Xinrong Wang" w:date="2023-11-01T14:17:00Z"/>
              </w:rPr>
            </w:pPr>
            <w:ins w:id="430" w:author="Xinrong Wang" w:date="2023-11-01T14:17:00Z">
              <w:r>
                <w:t>Active DL BWP-1 Configuration</w:t>
              </w:r>
            </w:ins>
          </w:p>
        </w:tc>
        <w:tc>
          <w:tcPr>
            <w:tcW w:w="850" w:type="dxa"/>
            <w:tcBorders>
              <w:top w:val="single" w:sz="4" w:space="0" w:color="auto"/>
              <w:left w:val="single" w:sz="4" w:space="0" w:color="auto"/>
              <w:bottom w:val="single" w:sz="4" w:space="0" w:color="auto"/>
              <w:right w:val="single" w:sz="4" w:space="0" w:color="auto"/>
            </w:tcBorders>
          </w:tcPr>
          <w:p w14:paraId="0A18F1AF" w14:textId="77777777" w:rsidR="009714A8" w:rsidRDefault="009714A8" w:rsidP="007B4F70">
            <w:pPr>
              <w:pStyle w:val="TAC"/>
              <w:spacing w:line="254" w:lineRule="auto"/>
              <w:rPr>
                <w:ins w:id="431"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79FC8CEE" w14:textId="77777777" w:rsidR="009714A8" w:rsidRDefault="009714A8" w:rsidP="007B4F70">
            <w:pPr>
              <w:pStyle w:val="TAC"/>
              <w:spacing w:line="254" w:lineRule="auto"/>
              <w:rPr>
                <w:ins w:id="432" w:author="Xinrong Wang" w:date="2023-11-01T14:17:00Z"/>
                <w:rFonts w:cs="v4.2.0"/>
                <w:lang w:eastAsia="zh-CN"/>
              </w:rPr>
            </w:pPr>
            <w:ins w:id="433" w:author="Xinrong Wang" w:date="2023-11-01T14:17:00Z">
              <w:r>
                <w:rPr>
                  <w:rFonts w:cs="v4.2.0"/>
                  <w:lang w:eastAsia="zh-CN"/>
                </w:rPr>
                <w:t>DLBWP.1.1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68B775CD" w14:textId="77777777" w:rsidR="009714A8" w:rsidRDefault="009714A8" w:rsidP="007B4F70">
            <w:pPr>
              <w:pStyle w:val="TAC"/>
              <w:spacing w:line="254" w:lineRule="auto"/>
              <w:rPr>
                <w:ins w:id="434" w:author="Xinrong Wang" w:date="2023-11-01T14:17:00Z"/>
                <w:rFonts w:cs="v4.2.0"/>
                <w:lang w:eastAsia="zh-CN"/>
              </w:rPr>
            </w:pPr>
            <w:ins w:id="435" w:author="Xinrong Wang" w:date="2023-11-01T14:17:00Z">
              <w:r>
                <w:rPr>
                  <w:rFonts w:cs="v4.2.0"/>
                  <w:lang w:eastAsia="zh-CN"/>
                </w:rPr>
                <w:t>DLBWP.1.1</w:t>
              </w:r>
              <w:r>
                <w:rPr>
                  <w:szCs w:val="18"/>
                  <w:vertAlign w:val="superscript"/>
                </w:rPr>
                <w:t xml:space="preserve"> Note 2</w:t>
              </w:r>
            </w:ins>
          </w:p>
        </w:tc>
      </w:tr>
      <w:tr w:rsidR="009714A8" w14:paraId="3284D5FC" w14:textId="77777777" w:rsidTr="007B4F70">
        <w:trPr>
          <w:cantSplit/>
          <w:jc w:val="center"/>
          <w:ins w:id="43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B4BB8F3" w14:textId="77777777" w:rsidR="009714A8" w:rsidRDefault="009714A8" w:rsidP="007B4F70">
            <w:pPr>
              <w:pStyle w:val="TAL"/>
              <w:spacing w:line="254" w:lineRule="auto"/>
              <w:rPr>
                <w:ins w:id="437" w:author="Xinrong Wang" w:date="2023-11-01T14:17:00Z"/>
              </w:rPr>
            </w:pPr>
            <w:ins w:id="438" w:author="Xinrong Wang" w:date="2023-11-01T14:17:00Z">
              <w:r>
                <w:t>Active DL BWP-2 Configuration</w:t>
              </w:r>
            </w:ins>
          </w:p>
        </w:tc>
        <w:tc>
          <w:tcPr>
            <w:tcW w:w="850" w:type="dxa"/>
            <w:tcBorders>
              <w:top w:val="single" w:sz="4" w:space="0" w:color="auto"/>
              <w:left w:val="single" w:sz="4" w:space="0" w:color="auto"/>
              <w:bottom w:val="single" w:sz="4" w:space="0" w:color="auto"/>
              <w:right w:val="single" w:sz="4" w:space="0" w:color="auto"/>
            </w:tcBorders>
          </w:tcPr>
          <w:p w14:paraId="53032F4C" w14:textId="77777777" w:rsidR="009714A8" w:rsidRDefault="009714A8" w:rsidP="007B4F70">
            <w:pPr>
              <w:pStyle w:val="TAC"/>
              <w:spacing w:line="254" w:lineRule="auto"/>
              <w:rPr>
                <w:ins w:id="439"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C3A5B8A" w14:textId="77777777" w:rsidR="009714A8" w:rsidRDefault="009714A8" w:rsidP="007B4F70">
            <w:pPr>
              <w:pStyle w:val="TAC"/>
              <w:spacing w:line="254" w:lineRule="auto"/>
              <w:rPr>
                <w:ins w:id="440" w:author="Xinrong Wang" w:date="2023-11-01T14:17:00Z"/>
                <w:rFonts w:cs="v4.2.0"/>
                <w:lang w:eastAsia="zh-CN"/>
              </w:rPr>
            </w:pPr>
            <w:ins w:id="441" w:author="Xinrong Wang" w:date="2023-11-01T14:17:00Z">
              <w:r>
                <w:rPr>
                  <w:rFonts w:cs="v4.2.0"/>
                  <w:lang w:eastAsia="zh-CN"/>
                </w:rPr>
                <w:t>DLBWP.1.3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25D68A50" w14:textId="77777777" w:rsidR="009714A8" w:rsidRDefault="009714A8" w:rsidP="007B4F70">
            <w:pPr>
              <w:pStyle w:val="TAC"/>
              <w:spacing w:line="254" w:lineRule="auto"/>
              <w:rPr>
                <w:ins w:id="442" w:author="Xinrong Wang" w:date="2023-11-01T14:17:00Z"/>
                <w:rFonts w:cs="v4.2.0"/>
                <w:lang w:eastAsia="zh-CN"/>
              </w:rPr>
            </w:pPr>
            <w:ins w:id="443" w:author="Xinrong Wang" w:date="2023-11-01T14:17:00Z">
              <w:r>
                <w:rPr>
                  <w:rFonts w:cs="v4.2.0"/>
                  <w:lang w:eastAsia="zh-CN"/>
                </w:rPr>
                <w:t>DLBWP.1.3</w:t>
              </w:r>
              <w:r>
                <w:rPr>
                  <w:szCs w:val="18"/>
                  <w:vertAlign w:val="superscript"/>
                </w:rPr>
                <w:t xml:space="preserve"> Note 2</w:t>
              </w:r>
            </w:ins>
          </w:p>
        </w:tc>
      </w:tr>
      <w:tr w:rsidR="009714A8" w14:paraId="531C3C75" w14:textId="77777777" w:rsidTr="007B4F70">
        <w:trPr>
          <w:cantSplit/>
          <w:jc w:val="center"/>
          <w:ins w:id="44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2D1203DB" w14:textId="77777777" w:rsidR="009714A8" w:rsidRDefault="009714A8" w:rsidP="007B4F70">
            <w:pPr>
              <w:pStyle w:val="TAL"/>
              <w:spacing w:line="254" w:lineRule="auto"/>
              <w:rPr>
                <w:ins w:id="445" w:author="Xinrong Wang" w:date="2023-11-01T14:17:00Z"/>
                <w:lang w:val="en-US"/>
              </w:rPr>
            </w:pPr>
            <w:ins w:id="446" w:author="Xinrong Wang" w:date="2023-11-01T14:17:00Z">
              <w:r>
                <w:rPr>
                  <w:szCs w:val="18"/>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272AC433" w14:textId="77777777" w:rsidR="009714A8" w:rsidRDefault="009714A8" w:rsidP="007B4F70">
            <w:pPr>
              <w:pStyle w:val="TAC"/>
              <w:spacing w:line="254" w:lineRule="auto"/>
              <w:rPr>
                <w:ins w:id="447"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EB591A0" w14:textId="77777777" w:rsidR="009714A8" w:rsidRDefault="009714A8" w:rsidP="007B4F70">
            <w:pPr>
              <w:pStyle w:val="TAC"/>
              <w:spacing w:line="254" w:lineRule="auto"/>
              <w:rPr>
                <w:ins w:id="448" w:author="Xinrong Wang" w:date="2023-11-01T14:17:00Z"/>
              </w:rPr>
            </w:pPr>
            <w:ins w:id="449" w:author="Xinrong Wang" w:date="2023-11-01T14:17:00Z">
              <w:r>
                <w:rPr>
                  <w:rFonts w:cs="v4.2.0"/>
                  <w:lang w:eastAsia="zh-CN"/>
                </w:rPr>
                <w:t>ULBWP.0.2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06A06A57" w14:textId="77777777" w:rsidR="009714A8" w:rsidRDefault="009714A8" w:rsidP="007B4F70">
            <w:pPr>
              <w:pStyle w:val="TAC"/>
              <w:spacing w:line="254" w:lineRule="auto"/>
              <w:rPr>
                <w:ins w:id="450" w:author="Xinrong Wang" w:date="2023-11-01T14:17:00Z"/>
              </w:rPr>
            </w:pPr>
            <w:ins w:id="451" w:author="Xinrong Wang" w:date="2023-11-01T14:17:00Z">
              <w:r>
                <w:rPr>
                  <w:rFonts w:cs="v4.2.0"/>
                  <w:lang w:eastAsia="zh-CN"/>
                </w:rPr>
                <w:t>ULBWP.0.2</w:t>
              </w:r>
              <w:r>
                <w:rPr>
                  <w:szCs w:val="18"/>
                  <w:vertAlign w:val="superscript"/>
                </w:rPr>
                <w:t xml:space="preserve"> Note 2</w:t>
              </w:r>
            </w:ins>
          </w:p>
        </w:tc>
      </w:tr>
      <w:tr w:rsidR="009714A8" w14:paraId="5C20A1B8" w14:textId="77777777" w:rsidTr="007B4F70">
        <w:trPr>
          <w:cantSplit/>
          <w:jc w:val="center"/>
          <w:ins w:id="45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D483ED3" w14:textId="77777777" w:rsidR="009714A8" w:rsidRDefault="009714A8" w:rsidP="007B4F70">
            <w:pPr>
              <w:pStyle w:val="TAL"/>
              <w:spacing w:line="254" w:lineRule="auto"/>
              <w:rPr>
                <w:ins w:id="453" w:author="Xinrong Wang" w:date="2023-11-01T14:17:00Z"/>
                <w:lang w:val="en-US"/>
              </w:rPr>
            </w:pPr>
            <w:ins w:id="454" w:author="Xinrong Wang" w:date="2023-11-01T14:17:00Z">
              <w:r>
                <w:t>Active UL BWP-1 Configuration</w:t>
              </w:r>
            </w:ins>
          </w:p>
        </w:tc>
        <w:tc>
          <w:tcPr>
            <w:tcW w:w="850" w:type="dxa"/>
            <w:tcBorders>
              <w:top w:val="single" w:sz="4" w:space="0" w:color="auto"/>
              <w:left w:val="single" w:sz="4" w:space="0" w:color="auto"/>
              <w:bottom w:val="single" w:sz="4" w:space="0" w:color="auto"/>
              <w:right w:val="single" w:sz="4" w:space="0" w:color="auto"/>
            </w:tcBorders>
          </w:tcPr>
          <w:p w14:paraId="579F1B30" w14:textId="77777777" w:rsidR="009714A8" w:rsidRDefault="009714A8" w:rsidP="007B4F70">
            <w:pPr>
              <w:pStyle w:val="TAC"/>
              <w:spacing w:line="254" w:lineRule="auto"/>
              <w:rPr>
                <w:ins w:id="455"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0DE2E7EB" w14:textId="77777777" w:rsidR="009714A8" w:rsidRDefault="009714A8" w:rsidP="007B4F70">
            <w:pPr>
              <w:pStyle w:val="TAC"/>
              <w:spacing w:line="254" w:lineRule="auto"/>
              <w:rPr>
                <w:ins w:id="456" w:author="Xinrong Wang" w:date="2023-11-01T14:17:00Z"/>
              </w:rPr>
            </w:pPr>
            <w:ins w:id="457" w:author="Xinrong Wang" w:date="2023-11-01T14:17:00Z">
              <w:r>
                <w:rPr>
                  <w:rFonts w:cs="v4.2.0"/>
                  <w:lang w:eastAsia="zh-CN"/>
                </w:rPr>
                <w:t>ULBWP.1.1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54E7CFED" w14:textId="77777777" w:rsidR="009714A8" w:rsidRDefault="009714A8" w:rsidP="007B4F70">
            <w:pPr>
              <w:pStyle w:val="TAC"/>
              <w:spacing w:line="254" w:lineRule="auto"/>
              <w:rPr>
                <w:ins w:id="458" w:author="Xinrong Wang" w:date="2023-11-01T14:17:00Z"/>
              </w:rPr>
            </w:pPr>
            <w:ins w:id="459" w:author="Xinrong Wang" w:date="2023-11-01T14:17:00Z">
              <w:r>
                <w:rPr>
                  <w:rFonts w:cs="v4.2.0"/>
                  <w:lang w:eastAsia="zh-CN"/>
                </w:rPr>
                <w:t>ULBWP.1.1</w:t>
              </w:r>
              <w:r>
                <w:rPr>
                  <w:szCs w:val="18"/>
                  <w:vertAlign w:val="superscript"/>
                </w:rPr>
                <w:t xml:space="preserve"> Note 2</w:t>
              </w:r>
            </w:ins>
          </w:p>
        </w:tc>
      </w:tr>
      <w:tr w:rsidR="009714A8" w14:paraId="4CD35820" w14:textId="77777777" w:rsidTr="007B4F70">
        <w:trPr>
          <w:cantSplit/>
          <w:jc w:val="center"/>
          <w:ins w:id="46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AE8FBE3" w14:textId="77777777" w:rsidR="009714A8" w:rsidRDefault="009714A8" w:rsidP="007B4F70">
            <w:pPr>
              <w:pStyle w:val="TAL"/>
              <w:spacing w:line="254" w:lineRule="auto"/>
              <w:rPr>
                <w:ins w:id="461" w:author="Xinrong Wang" w:date="2023-11-01T14:17:00Z"/>
                <w:lang w:val="en-US"/>
              </w:rPr>
            </w:pPr>
            <w:ins w:id="462" w:author="Xinrong Wang" w:date="2023-11-01T14:17:00Z">
              <w:r>
                <w:t>Active UL BWP-2 Configuration</w:t>
              </w:r>
            </w:ins>
          </w:p>
        </w:tc>
        <w:tc>
          <w:tcPr>
            <w:tcW w:w="850" w:type="dxa"/>
            <w:tcBorders>
              <w:top w:val="single" w:sz="4" w:space="0" w:color="auto"/>
              <w:left w:val="single" w:sz="4" w:space="0" w:color="auto"/>
              <w:bottom w:val="single" w:sz="4" w:space="0" w:color="auto"/>
              <w:right w:val="single" w:sz="4" w:space="0" w:color="auto"/>
            </w:tcBorders>
          </w:tcPr>
          <w:p w14:paraId="071430D3" w14:textId="77777777" w:rsidR="009714A8" w:rsidRDefault="009714A8" w:rsidP="007B4F70">
            <w:pPr>
              <w:pStyle w:val="TAC"/>
              <w:spacing w:line="254" w:lineRule="auto"/>
              <w:rPr>
                <w:ins w:id="463"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CA1BDC9" w14:textId="77777777" w:rsidR="009714A8" w:rsidRDefault="009714A8" w:rsidP="007B4F70">
            <w:pPr>
              <w:pStyle w:val="TAC"/>
              <w:spacing w:line="254" w:lineRule="auto"/>
              <w:rPr>
                <w:ins w:id="464" w:author="Xinrong Wang" w:date="2023-11-01T14:17:00Z"/>
              </w:rPr>
            </w:pPr>
            <w:ins w:id="465" w:author="Xinrong Wang" w:date="2023-11-01T14:17:00Z">
              <w:r>
                <w:rPr>
                  <w:rFonts w:cs="v4.2.0"/>
                  <w:lang w:eastAsia="zh-CN"/>
                </w:rPr>
                <w:t>ULBWP.1.3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53FA8529" w14:textId="77777777" w:rsidR="009714A8" w:rsidRDefault="009714A8" w:rsidP="007B4F70">
            <w:pPr>
              <w:pStyle w:val="TAC"/>
              <w:spacing w:line="254" w:lineRule="auto"/>
              <w:rPr>
                <w:ins w:id="466" w:author="Xinrong Wang" w:date="2023-11-01T14:17:00Z"/>
              </w:rPr>
            </w:pPr>
            <w:ins w:id="467" w:author="Xinrong Wang" w:date="2023-11-01T14:17:00Z">
              <w:r>
                <w:rPr>
                  <w:rFonts w:cs="v4.2.0"/>
                  <w:lang w:eastAsia="zh-CN"/>
                </w:rPr>
                <w:t>ULBWP.1.3</w:t>
              </w:r>
              <w:r>
                <w:rPr>
                  <w:szCs w:val="18"/>
                  <w:vertAlign w:val="superscript"/>
                </w:rPr>
                <w:t xml:space="preserve"> Note 2</w:t>
              </w:r>
            </w:ins>
          </w:p>
        </w:tc>
      </w:tr>
      <w:tr w:rsidR="009714A8" w14:paraId="46101B93" w14:textId="77777777" w:rsidTr="007B4F70">
        <w:trPr>
          <w:cantSplit/>
          <w:jc w:val="center"/>
          <w:ins w:id="46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2E8A27B" w14:textId="77777777" w:rsidR="009714A8" w:rsidRDefault="009714A8" w:rsidP="007B4F70">
            <w:pPr>
              <w:pStyle w:val="TAL"/>
              <w:spacing w:line="254" w:lineRule="auto"/>
              <w:rPr>
                <w:ins w:id="469" w:author="Xinrong Wang" w:date="2023-11-01T14:17:00Z"/>
                <w:lang w:val="en-US"/>
              </w:rPr>
            </w:pPr>
            <w:ins w:id="470" w:author="Xinrong Wang" w:date="2023-11-01T14:17: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11AE473E" w14:textId="77777777" w:rsidR="009714A8" w:rsidRDefault="009714A8" w:rsidP="007B4F70">
            <w:pPr>
              <w:pStyle w:val="TAC"/>
              <w:spacing w:line="254" w:lineRule="auto"/>
              <w:rPr>
                <w:ins w:id="471"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65EFC0FB" w14:textId="77777777" w:rsidR="009714A8" w:rsidRDefault="009714A8" w:rsidP="007B4F70">
            <w:pPr>
              <w:pStyle w:val="TAC"/>
              <w:spacing w:line="254" w:lineRule="auto"/>
              <w:rPr>
                <w:ins w:id="472" w:author="Xinrong Wang" w:date="2023-11-01T14:17:00Z"/>
                <w:szCs w:val="16"/>
                <w:lang w:eastAsia="zh-CN"/>
              </w:rPr>
            </w:pPr>
            <w:ins w:id="473" w:author="Xinrong Wang" w:date="2023-11-01T14:17:00Z">
              <w:r>
                <w:t>SR.3.1 TDD</w:t>
              </w:r>
            </w:ins>
          </w:p>
        </w:tc>
        <w:tc>
          <w:tcPr>
            <w:tcW w:w="2169" w:type="dxa"/>
            <w:tcBorders>
              <w:top w:val="single" w:sz="4" w:space="0" w:color="auto"/>
              <w:left w:val="single" w:sz="4" w:space="0" w:color="auto"/>
              <w:bottom w:val="single" w:sz="4" w:space="0" w:color="auto"/>
              <w:right w:val="single" w:sz="4" w:space="0" w:color="auto"/>
            </w:tcBorders>
          </w:tcPr>
          <w:p w14:paraId="39CB4483" w14:textId="77777777" w:rsidR="009714A8" w:rsidRDefault="009714A8" w:rsidP="007B4F70">
            <w:pPr>
              <w:pStyle w:val="TAC"/>
              <w:spacing w:line="254" w:lineRule="auto"/>
              <w:rPr>
                <w:ins w:id="474" w:author="Xinrong Wang" w:date="2023-11-01T14:17:00Z"/>
                <w:szCs w:val="16"/>
                <w:lang w:eastAsia="zh-CN"/>
              </w:rPr>
            </w:pPr>
            <w:ins w:id="475" w:author="Xinrong Wang" w:date="2023-11-01T14:17:00Z">
              <w:r>
                <w:t>SR.3.1 TDD</w:t>
              </w:r>
            </w:ins>
          </w:p>
        </w:tc>
      </w:tr>
      <w:tr w:rsidR="009714A8" w14:paraId="561563A2" w14:textId="77777777" w:rsidTr="007B4F70">
        <w:trPr>
          <w:cantSplit/>
          <w:jc w:val="center"/>
          <w:ins w:id="47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2FEA2E7" w14:textId="77777777" w:rsidR="009714A8" w:rsidRDefault="009714A8" w:rsidP="007B4F70">
            <w:pPr>
              <w:pStyle w:val="TAL"/>
              <w:spacing w:line="254" w:lineRule="auto"/>
              <w:rPr>
                <w:ins w:id="477" w:author="Xinrong Wang" w:date="2023-11-01T14:17:00Z"/>
              </w:rPr>
            </w:pPr>
            <w:ins w:id="478" w:author="Xinrong Wang" w:date="2023-11-01T14:17:00Z">
              <w: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2DBC6337" w14:textId="77777777" w:rsidR="009714A8" w:rsidRDefault="009714A8" w:rsidP="007B4F70">
            <w:pPr>
              <w:pStyle w:val="TAC"/>
              <w:spacing w:line="254" w:lineRule="auto"/>
              <w:rPr>
                <w:ins w:id="479"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F371304" w14:textId="77777777" w:rsidR="009714A8" w:rsidRDefault="009714A8" w:rsidP="007B4F70">
            <w:pPr>
              <w:pStyle w:val="TAC"/>
              <w:spacing w:line="254" w:lineRule="auto"/>
              <w:rPr>
                <w:ins w:id="480" w:author="Xinrong Wang" w:date="2023-11-01T14:17:00Z"/>
                <w:szCs w:val="16"/>
                <w:lang w:eastAsia="zh-CN"/>
              </w:rPr>
            </w:pPr>
            <w:ins w:id="481" w:author="Xinrong Wang" w:date="2023-11-01T14:17:00Z">
              <w:r>
                <w:t>CR.3.1 TDD</w:t>
              </w:r>
            </w:ins>
          </w:p>
        </w:tc>
        <w:tc>
          <w:tcPr>
            <w:tcW w:w="2169" w:type="dxa"/>
            <w:tcBorders>
              <w:top w:val="single" w:sz="4" w:space="0" w:color="auto"/>
              <w:left w:val="single" w:sz="4" w:space="0" w:color="auto"/>
              <w:bottom w:val="single" w:sz="4" w:space="0" w:color="auto"/>
              <w:right w:val="single" w:sz="4" w:space="0" w:color="auto"/>
            </w:tcBorders>
          </w:tcPr>
          <w:p w14:paraId="6EE158B7" w14:textId="77777777" w:rsidR="009714A8" w:rsidRDefault="009714A8" w:rsidP="007B4F70">
            <w:pPr>
              <w:pStyle w:val="TAC"/>
              <w:spacing w:line="254" w:lineRule="auto"/>
              <w:rPr>
                <w:ins w:id="482" w:author="Xinrong Wang" w:date="2023-11-01T14:17:00Z"/>
                <w:szCs w:val="16"/>
                <w:lang w:eastAsia="zh-CN"/>
              </w:rPr>
            </w:pPr>
            <w:ins w:id="483" w:author="Xinrong Wang" w:date="2023-11-01T14:17:00Z">
              <w:r>
                <w:t>CR.3.1 TDD</w:t>
              </w:r>
            </w:ins>
          </w:p>
        </w:tc>
      </w:tr>
      <w:tr w:rsidR="009714A8" w14:paraId="3415DDB2" w14:textId="77777777" w:rsidTr="007B4F70">
        <w:trPr>
          <w:cantSplit/>
          <w:jc w:val="center"/>
          <w:ins w:id="48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D9C2123" w14:textId="77777777" w:rsidR="009714A8" w:rsidRDefault="009714A8" w:rsidP="007B4F70">
            <w:pPr>
              <w:pStyle w:val="TAL"/>
              <w:spacing w:line="254" w:lineRule="auto"/>
              <w:rPr>
                <w:ins w:id="485" w:author="Xinrong Wang" w:date="2023-11-01T14:17:00Z"/>
                <w:lang w:val="en-US"/>
              </w:rPr>
            </w:pPr>
            <w:ins w:id="486" w:author="Xinrong Wang" w:date="2023-11-01T14:17:00Z">
              <w:r>
                <w:rPr>
                  <w:lang w:eastAsia="zh-CN"/>
                </w:rPr>
                <w:t xml:space="preserve">Dedicated </w:t>
              </w:r>
              <w:r>
                <w:t>CORESET parameters</w:t>
              </w:r>
            </w:ins>
          </w:p>
        </w:tc>
        <w:tc>
          <w:tcPr>
            <w:tcW w:w="850" w:type="dxa"/>
            <w:tcBorders>
              <w:top w:val="single" w:sz="4" w:space="0" w:color="auto"/>
              <w:left w:val="single" w:sz="4" w:space="0" w:color="auto"/>
              <w:bottom w:val="single" w:sz="4" w:space="0" w:color="auto"/>
              <w:right w:val="single" w:sz="4" w:space="0" w:color="auto"/>
            </w:tcBorders>
          </w:tcPr>
          <w:p w14:paraId="39AFE2AE" w14:textId="77777777" w:rsidR="009714A8" w:rsidRDefault="009714A8" w:rsidP="007B4F70">
            <w:pPr>
              <w:pStyle w:val="TAC"/>
              <w:spacing w:line="254" w:lineRule="auto"/>
              <w:rPr>
                <w:ins w:id="487"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B97F212" w14:textId="77777777" w:rsidR="009714A8" w:rsidRDefault="009714A8" w:rsidP="007B4F70">
            <w:pPr>
              <w:pStyle w:val="TAC"/>
              <w:spacing w:line="254" w:lineRule="auto"/>
              <w:rPr>
                <w:ins w:id="488" w:author="Xinrong Wang" w:date="2023-11-01T14:17:00Z"/>
                <w:szCs w:val="16"/>
                <w:lang w:eastAsia="zh-CN"/>
              </w:rPr>
            </w:pPr>
            <w:ins w:id="489" w:author="Xinrong Wang" w:date="2023-11-01T14:17:00Z">
              <w:r>
                <w:t>CCR.3.1 TDD</w:t>
              </w:r>
            </w:ins>
          </w:p>
        </w:tc>
        <w:tc>
          <w:tcPr>
            <w:tcW w:w="2169" w:type="dxa"/>
            <w:tcBorders>
              <w:top w:val="single" w:sz="4" w:space="0" w:color="auto"/>
              <w:left w:val="single" w:sz="4" w:space="0" w:color="auto"/>
              <w:bottom w:val="single" w:sz="4" w:space="0" w:color="auto"/>
              <w:right w:val="single" w:sz="4" w:space="0" w:color="auto"/>
            </w:tcBorders>
          </w:tcPr>
          <w:p w14:paraId="7F2E739A" w14:textId="77777777" w:rsidR="009714A8" w:rsidRDefault="009714A8" w:rsidP="007B4F70">
            <w:pPr>
              <w:pStyle w:val="TAC"/>
              <w:spacing w:line="254" w:lineRule="auto"/>
              <w:rPr>
                <w:ins w:id="490" w:author="Xinrong Wang" w:date="2023-11-01T14:17:00Z"/>
                <w:szCs w:val="16"/>
                <w:lang w:eastAsia="zh-CN"/>
              </w:rPr>
            </w:pPr>
            <w:ins w:id="491" w:author="Xinrong Wang" w:date="2023-11-01T14:17:00Z">
              <w:r>
                <w:t>CCR.3.1 TDD</w:t>
              </w:r>
            </w:ins>
          </w:p>
        </w:tc>
      </w:tr>
      <w:tr w:rsidR="009714A8" w14:paraId="6091795F" w14:textId="77777777" w:rsidTr="007B4F70">
        <w:trPr>
          <w:cantSplit/>
          <w:jc w:val="center"/>
          <w:ins w:id="49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5E6CE28" w14:textId="77777777" w:rsidR="009714A8" w:rsidRDefault="009714A8" w:rsidP="007B4F70">
            <w:pPr>
              <w:pStyle w:val="TAL"/>
              <w:spacing w:line="254" w:lineRule="auto"/>
              <w:rPr>
                <w:ins w:id="493" w:author="Xinrong Wang" w:date="2023-11-01T14:17:00Z"/>
              </w:rPr>
            </w:pPr>
            <w:ins w:id="494" w:author="Xinrong Wang" w:date="2023-11-01T14:17:00Z">
              <w:r>
                <w:rPr>
                  <w:bCs/>
                </w:rPr>
                <w:t>OCNG Patterns</w:t>
              </w:r>
            </w:ins>
          </w:p>
        </w:tc>
        <w:tc>
          <w:tcPr>
            <w:tcW w:w="850" w:type="dxa"/>
            <w:tcBorders>
              <w:top w:val="single" w:sz="4" w:space="0" w:color="auto"/>
              <w:left w:val="single" w:sz="4" w:space="0" w:color="auto"/>
              <w:bottom w:val="single" w:sz="4" w:space="0" w:color="auto"/>
              <w:right w:val="single" w:sz="4" w:space="0" w:color="auto"/>
            </w:tcBorders>
          </w:tcPr>
          <w:p w14:paraId="427F9BDD" w14:textId="77777777" w:rsidR="009714A8" w:rsidRDefault="009714A8" w:rsidP="007B4F70">
            <w:pPr>
              <w:pStyle w:val="TAC"/>
              <w:spacing w:line="254" w:lineRule="auto"/>
              <w:rPr>
                <w:ins w:id="495"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348B4421" w14:textId="77777777" w:rsidR="009714A8" w:rsidRDefault="009714A8" w:rsidP="007B4F70">
            <w:pPr>
              <w:pStyle w:val="TAC"/>
              <w:spacing w:line="254" w:lineRule="auto"/>
              <w:rPr>
                <w:ins w:id="496" w:author="Xinrong Wang" w:date="2023-11-01T14:17:00Z"/>
              </w:rPr>
            </w:pPr>
            <w:ins w:id="497" w:author="Xinrong Wang" w:date="2023-11-01T14:17:00Z">
              <w:r>
                <w:rPr>
                  <w:szCs w:val="16"/>
                  <w:lang w:eastAsia="zh-CN"/>
                </w:rPr>
                <w:t>OP.1</w:t>
              </w:r>
            </w:ins>
          </w:p>
        </w:tc>
        <w:tc>
          <w:tcPr>
            <w:tcW w:w="2169" w:type="dxa"/>
            <w:tcBorders>
              <w:top w:val="single" w:sz="4" w:space="0" w:color="auto"/>
              <w:left w:val="single" w:sz="4" w:space="0" w:color="auto"/>
              <w:bottom w:val="single" w:sz="4" w:space="0" w:color="auto"/>
              <w:right w:val="single" w:sz="4" w:space="0" w:color="auto"/>
            </w:tcBorders>
          </w:tcPr>
          <w:p w14:paraId="5DC16D78" w14:textId="77777777" w:rsidR="009714A8" w:rsidRDefault="009714A8" w:rsidP="007B4F70">
            <w:pPr>
              <w:pStyle w:val="TAC"/>
              <w:spacing w:line="254" w:lineRule="auto"/>
              <w:rPr>
                <w:ins w:id="498" w:author="Xinrong Wang" w:date="2023-11-01T14:17:00Z"/>
              </w:rPr>
            </w:pPr>
            <w:ins w:id="499" w:author="Xinrong Wang" w:date="2023-11-01T14:17:00Z">
              <w:r>
                <w:rPr>
                  <w:szCs w:val="16"/>
                  <w:lang w:eastAsia="zh-CN"/>
                </w:rPr>
                <w:t>OP.1</w:t>
              </w:r>
            </w:ins>
          </w:p>
        </w:tc>
      </w:tr>
      <w:tr w:rsidR="009714A8" w14:paraId="19DCDE2F" w14:textId="77777777" w:rsidTr="007B4F70">
        <w:trPr>
          <w:cantSplit/>
          <w:jc w:val="center"/>
          <w:ins w:id="50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7EA171D" w14:textId="77777777" w:rsidR="009714A8" w:rsidRDefault="009714A8" w:rsidP="007B4F70">
            <w:pPr>
              <w:pStyle w:val="TAL"/>
              <w:spacing w:line="254" w:lineRule="auto"/>
              <w:rPr>
                <w:ins w:id="501" w:author="Xinrong Wang" w:date="2023-11-01T14:17:00Z"/>
                <w:lang w:val="da-DK"/>
              </w:rPr>
            </w:pPr>
            <w:ins w:id="502" w:author="Xinrong Wang" w:date="2023-11-01T14:17:00Z">
              <w:r>
                <w:rPr>
                  <w:bCs/>
                  <w:lang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A85990F" w14:textId="77777777" w:rsidR="009714A8" w:rsidRDefault="009714A8" w:rsidP="007B4F70">
            <w:pPr>
              <w:pStyle w:val="TAC"/>
              <w:spacing w:line="254" w:lineRule="auto"/>
              <w:rPr>
                <w:ins w:id="503" w:author="Xinrong Wang" w:date="2023-11-01T14:17: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4DD95F" w14:textId="77777777" w:rsidR="009714A8" w:rsidRDefault="009714A8" w:rsidP="007B4F70">
            <w:pPr>
              <w:pStyle w:val="TAC"/>
              <w:spacing w:line="254" w:lineRule="auto"/>
              <w:rPr>
                <w:ins w:id="504" w:author="Xinrong Wang" w:date="2023-11-01T14:17:00Z"/>
                <w:szCs w:val="16"/>
                <w:lang w:eastAsia="zh-CN"/>
              </w:rPr>
            </w:pPr>
            <w:ins w:id="505" w:author="Xinrong Wang" w:date="2023-11-01T14:17:00Z">
              <w:r>
                <w:rPr>
                  <w:szCs w:val="16"/>
                  <w:lang w:eastAsia="zh-CN"/>
                </w:rPr>
                <w:t>SSB.1 FR2</w:t>
              </w:r>
            </w:ins>
          </w:p>
        </w:tc>
        <w:tc>
          <w:tcPr>
            <w:tcW w:w="2169" w:type="dxa"/>
            <w:tcBorders>
              <w:top w:val="single" w:sz="4" w:space="0" w:color="auto"/>
              <w:left w:val="single" w:sz="4" w:space="0" w:color="auto"/>
              <w:bottom w:val="single" w:sz="4" w:space="0" w:color="auto"/>
              <w:right w:val="single" w:sz="4" w:space="0" w:color="auto"/>
            </w:tcBorders>
          </w:tcPr>
          <w:p w14:paraId="2F98F432" w14:textId="77777777" w:rsidR="009714A8" w:rsidRDefault="009714A8" w:rsidP="007B4F70">
            <w:pPr>
              <w:pStyle w:val="TAC"/>
              <w:spacing w:line="254" w:lineRule="auto"/>
              <w:rPr>
                <w:ins w:id="506" w:author="Xinrong Wang" w:date="2023-11-01T14:17:00Z"/>
                <w:szCs w:val="16"/>
                <w:lang w:eastAsia="zh-CN"/>
              </w:rPr>
            </w:pPr>
            <w:ins w:id="507" w:author="Xinrong Wang" w:date="2023-11-01T14:17:00Z">
              <w:r>
                <w:rPr>
                  <w:szCs w:val="16"/>
                  <w:lang w:eastAsia="zh-CN"/>
                </w:rPr>
                <w:t>SSB.1 FR2</w:t>
              </w:r>
            </w:ins>
          </w:p>
        </w:tc>
      </w:tr>
      <w:tr w:rsidR="009714A8" w14:paraId="12B3F92C" w14:textId="77777777" w:rsidTr="007B4F70">
        <w:trPr>
          <w:cantSplit/>
          <w:jc w:val="center"/>
          <w:ins w:id="50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9447782" w14:textId="77777777" w:rsidR="009714A8" w:rsidRDefault="009714A8" w:rsidP="007B4F70">
            <w:pPr>
              <w:pStyle w:val="TAL"/>
              <w:spacing w:line="254" w:lineRule="auto"/>
              <w:rPr>
                <w:ins w:id="509" w:author="Xinrong Wang" w:date="2023-11-01T14:17:00Z"/>
                <w:lang w:val="da-DK"/>
              </w:rPr>
            </w:pPr>
            <w:ins w:id="510" w:author="Xinrong Wang" w:date="2023-11-01T14:17:00Z">
              <w:r>
                <w:rPr>
                  <w:bCs/>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2A9862C" w14:textId="77777777" w:rsidR="009714A8" w:rsidRDefault="009714A8" w:rsidP="007B4F70">
            <w:pPr>
              <w:pStyle w:val="TAC"/>
              <w:spacing w:line="254" w:lineRule="auto"/>
              <w:rPr>
                <w:ins w:id="511" w:author="Xinrong Wang" w:date="2023-11-01T14:17:00Z"/>
                <w:lang w:eastAsia="zh-CN"/>
              </w:rPr>
            </w:pPr>
          </w:p>
        </w:tc>
        <w:tc>
          <w:tcPr>
            <w:tcW w:w="2551" w:type="dxa"/>
            <w:tcBorders>
              <w:top w:val="single" w:sz="4" w:space="0" w:color="auto"/>
              <w:left w:val="single" w:sz="4" w:space="0" w:color="auto"/>
              <w:bottom w:val="single" w:sz="4" w:space="0" w:color="auto"/>
              <w:right w:val="single" w:sz="4" w:space="0" w:color="auto"/>
            </w:tcBorders>
          </w:tcPr>
          <w:p w14:paraId="1C8D3EEC" w14:textId="77777777" w:rsidR="009714A8" w:rsidRDefault="009714A8" w:rsidP="007B4F70">
            <w:pPr>
              <w:pStyle w:val="TAC"/>
              <w:spacing w:line="254" w:lineRule="auto"/>
              <w:rPr>
                <w:ins w:id="512" w:author="Xinrong Wang" w:date="2023-11-01T14:17:00Z"/>
                <w:szCs w:val="16"/>
                <w:lang w:eastAsia="zh-CN"/>
              </w:rPr>
            </w:pPr>
            <w:ins w:id="513" w:author="Xinrong Wang" w:date="2023-11-01T14:17:00Z">
              <w:r>
                <w:rPr>
                  <w:szCs w:val="16"/>
                  <w:lang w:eastAsia="zh-CN"/>
                </w:rPr>
                <w:t>SMTC.1</w:t>
              </w:r>
            </w:ins>
          </w:p>
        </w:tc>
        <w:tc>
          <w:tcPr>
            <w:tcW w:w="2169" w:type="dxa"/>
            <w:tcBorders>
              <w:top w:val="single" w:sz="4" w:space="0" w:color="auto"/>
              <w:left w:val="single" w:sz="4" w:space="0" w:color="auto"/>
              <w:bottom w:val="single" w:sz="4" w:space="0" w:color="auto"/>
              <w:right w:val="single" w:sz="4" w:space="0" w:color="auto"/>
            </w:tcBorders>
          </w:tcPr>
          <w:p w14:paraId="71B39DA7" w14:textId="77777777" w:rsidR="009714A8" w:rsidRDefault="009714A8" w:rsidP="007B4F70">
            <w:pPr>
              <w:pStyle w:val="TAC"/>
              <w:spacing w:line="254" w:lineRule="auto"/>
              <w:rPr>
                <w:ins w:id="514" w:author="Xinrong Wang" w:date="2023-11-01T14:17:00Z"/>
                <w:szCs w:val="16"/>
                <w:lang w:eastAsia="zh-CN"/>
              </w:rPr>
            </w:pPr>
            <w:ins w:id="515" w:author="Xinrong Wang" w:date="2023-11-01T14:17:00Z">
              <w:r>
                <w:rPr>
                  <w:szCs w:val="16"/>
                  <w:lang w:eastAsia="zh-CN"/>
                </w:rPr>
                <w:t>SMTC.1</w:t>
              </w:r>
            </w:ins>
          </w:p>
        </w:tc>
      </w:tr>
      <w:tr w:rsidR="009714A8" w14:paraId="213F39CE" w14:textId="77777777" w:rsidTr="007B4F70">
        <w:trPr>
          <w:cantSplit/>
          <w:jc w:val="center"/>
          <w:ins w:id="51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D6AB6DF" w14:textId="77777777" w:rsidR="009714A8" w:rsidRDefault="009714A8" w:rsidP="007B4F70">
            <w:pPr>
              <w:pStyle w:val="TAL"/>
              <w:spacing w:line="254" w:lineRule="auto"/>
              <w:rPr>
                <w:ins w:id="517" w:author="Xinrong Wang" w:date="2023-11-01T14:17:00Z"/>
                <w:bCs/>
              </w:rPr>
            </w:pPr>
            <w:ins w:id="518" w:author="Xinrong Wang" w:date="2023-11-01T14:17:00Z">
              <w:r>
                <w:rPr>
                  <w:bCs/>
                </w:rPr>
                <w:t>TCI State</w:t>
              </w:r>
            </w:ins>
          </w:p>
        </w:tc>
        <w:tc>
          <w:tcPr>
            <w:tcW w:w="850" w:type="dxa"/>
            <w:tcBorders>
              <w:top w:val="single" w:sz="4" w:space="0" w:color="auto"/>
              <w:left w:val="single" w:sz="4" w:space="0" w:color="auto"/>
              <w:bottom w:val="single" w:sz="4" w:space="0" w:color="auto"/>
              <w:right w:val="single" w:sz="4" w:space="0" w:color="auto"/>
            </w:tcBorders>
          </w:tcPr>
          <w:p w14:paraId="21F65118" w14:textId="77777777" w:rsidR="009714A8" w:rsidRDefault="009714A8" w:rsidP="007B4F70">
            <w:pPr>
              <w:pStyle w:val="TAC"/>
              <w:spacing w:line="254" w:lineRule="auto"/>
              <w:rPr>
                <w:ins w:id="519"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0191D586" w14:textId="77777777" w:rsidR="009714A8" w:rsidRDefault="009714A8" w:rsidP="007B4F70">
            <w:pPr>
              <w:pStyle w:val="TAC"/>
              <w:spacing w:line="254" w:lineRule="auto"/>
              <w:rPr>
                <w:ins w:id="520" w:author="Xinrong Wang" w:date="2023-11-01T14:17:00Z"/>
              </w:rPr>
            </w:pPr>
            <w:ins w:id="521" w:author="Xinrong Wang" w:date="2023-11-01T14:17:00Z">
              <w:r>
                <w:t>TCI.State.0</w:t>
              </w:r>
            </w:ins>
          </w:p>
        </w:tc>
        <w:tc>
          <w:tcPr>
            <w:tcW w:w="2169" w:type="dxa"/>
            <w:tcBorders>
              <w:top w:val="single" w:sz="4" w:space="0" w:color="auto"/>
              <w:left w:val="single" w:sz="4" w:space="0" w:color="auto"/>
              <w:bottom w:val="single" w:sz="4" w:space="0" w:color="auto"/>
              <w:right w:val="single" w:sz="4" w:space="0" w:color="auto"/>
            </w:tcBorders>
          </w:tcPr>
          <w:p w14:paraId="52B913F3" w14:textId="77777777" w:rsidR="009714A8" w:rsidRDefault="009714A8" w:rsidP="007B4F70">
            <w:pPr>
              <w:pStyle w:val="TAC"/>
              <w:spacing w:line="254" w:lineRule="auto"/>
              <w:rPr>
                <w:ins w:id="522" w:author="Xinrong Wang" w:date="2023-11-01T14:17:00Z"/>
              </w:rPr>
            </w:pPr>
            <w:ins w:id="523" w:author="Xinrong Wang" w:date="2023-11-01T14:17:00Z">
              <w:r>
                <w:t>TCI.State.0</w:t>
              </w:r>
            </w:ins>
          </w:p>
        </w:tc>
      </w:tr>
      <w:tr w:rsidR="009714A8" w14:paraId="5950D8E5" w14:textId="77777777" w:rsidTr="007B4F70">
        <w:trPr>
          <w:cantSplit/>
          <w:jc w:val="center"/>
          <w:ins w:id="52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19961B1" w14:textId="77777777" w:rsidR="009714A8" w:rsidRDefault="009714A8" w:rsidP="007B4F70">
            <w:pPr>
              <w:pStyle w:val="TAL"/>
              <w:spacing w:line="254" w:lineRule="auto"/>
              <w:rPr>
                <w:ins w:id="525" w:author="Xinrong Wang" w:date="2023-11-01T14:17:00Z"/>
                <w:bCs/>
              </w:rPr>
            </w:pPr>
            <w:ins w:id="526" w:author="Xinrong Wang" w:date="2023-11-01T14:17:00Z">
              <w:r>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456C36" w14:textId="77777777" w:rsidR="009714A8" w:rsidRDefault="009714A8" w:rsidP="007B4F70">
            <w:pPr>
              <w:pStyle w:val="TAC"/>
              <w:spacing w:line="254" w:lineRule="auto"/>
              <w:rPr>
                <w:ins w:id="527"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6553433" w14:textId="77777777" w:rsidR="009714A8" w:rsidRDefault="009714A8" w:rsidP="007B4F70">
            <w:pPr>
              <w:pStyle w:val="TAC"/>
              <w:spacing w:line="254" w:lineRule="auto"/>
              <w:rPr>
                <w:ins w:id="528" w:author="Xinrong Wang" w:date="2023-11-01T14:17:00Z"/>
              </w:rPr>
            </w:pPr>
            <w:ins w:id="529" w:author="Xinrong Wang" w:date="2023-11-01T14:17:00Z">
              <w:r>
                <w:rPr>
                  <w:szCs w:val="18"/>
                </w:rPr>
                <w:t>TRS.2.1 TDD</w:t>
              </w:r>
            </w:ins>
          </w:p>
        </w:tc>
        <w:tc>
          <w:tcPr>
            <w:tcW w:w="2169" w:type="dxa"/>
            <w:tcBorders>
              <w:top w:val="single" w:sz="4" w:space="0" w:color="auto"/>
              <w:left w:val="single" w:sz="4" w:space="0" w:color="auto"/>
              <w:bottom w:val="single" w:sz="4" w:space="0" w:color="auto"/>
              <w:right w:val="single" w:sz="4" w:space="0" w:color="auto"/>
            </w:tcBorders>
          </w:tcPr>
          <w:p w14:paraId="7DC06788" w14:textId="77777777" w:rsidR="009714A8" w:rsidRDefault="009714A8" w:rsidP="007B4F70">
            <w:pPr>
              <w:pStyle w:val="TAC"/>
              <w:spacing w:line="254" w:lineRule="auto"/>
              <w:rPr>
                <w:ins w:id="530" w:author="Xinrong Wang" w:date="2023-11-01T14:17:00Z"/>
              </w:rPr>
            </w:pPr>
            <w:ins w:id="531" w:author="Xinrong Wang" w:date="2023-11-01T14:17:00Z">
              <w:r>
                <w:rPr>
                  <w:szCs w:val="18"/>
                </w:rPr>
                <w:t>TRS.2.1 TDD</w:t>
              </w:r>
            </w:ins>
          </w:p>
        </w:tc>
      </w:tr>
      <w:tr w:rsidR="009714A8" w14:paraId="799A8552" w14:textId="77777777" w:rsidTr="007B4F70">
        <w:trPr>
          <w:cantSplit/>
          <w:jc w:val="center"/>
          <w:ins w:id="53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D9DB936" w14:textId="77777777" w:rsidR="009714A8" w:rsidRDefault="009714A8" w:rsidP="007B4F70">
            <w:pPr>
              <w:pStyle w:val="TAL"/>
              <w:spacing w:line="254" w:lineRule="auto"/>
              <w:rPr>
                <w:ins w:id="533" w:author="Xinrong Wang" w:date="2023-11-01T14:17:00Z"/>
              </w:rPr>
            </w:pPr>
            <w:ins w:id="534" w:author="Xinrong Wang" w:date="2023-11-01T14:17:00Z">
              <w:r>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6D7154B" w14:textId="77777777" w:rsidR="009714A8" w:rsidRDefault="009714A8" w:rsidP="007B4F70">
            <w:pPr>
              <w:pStyle w:val="TAC"/>
              <w:spacing w:line="254" w:lineRule="auto"/>
              <w:rPr>
                <w:ins w:id="535"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458E5CB" w14:textId="77777777" w:rsidR="009714A8" w:rsidRDefault="009714A8" w:rsidP="007B4F70">
            <w:pPr>
              <w:pStyle w:val="TAC"/>
              <w:spacing w:line="254" w:lineRule="auto"/>
              <w:rPr>
                <w:ins w:id="536" w:author="Xinrong Wang" w:date="2023-11-01T14:17:00Z"/>
              </w:rPr>
            </w:pPr>
            <w:ins w:id="537" w:author="Xinrong Wang" w:date="2023-11-01T14:17:00Z">
              <w:r>
                <w:t>1x2 Low</w:t>
              </w:r>
            </w:ins>
          </w:p>
        </w:tc>
        <w:tc>
          <w:tcPr>
            <w:tcW w:w="2169" w:type="dxa"/>
            <w:tcBorders>
              <w:top w:val="single" w:sz="4" w:space="0" w:color="auto"/>
              <w:left w:val="single" w:sz="4" w:space="0" w:color="auto"/>
              <w:bottom w:val="single" w:sz="4" w:space="0" w:color="auto"/>
              <w:right w:val="single" w:sz="4" w:space="0" w:color="auto"/>
            </w:tcBorders>
          </w:tcPr>
          <w:p w14:paraId="517466D9" w14:textId="77777777" w:rsidR="009714A8" w:rsidRDefault="009714A8" w:rsidP="007B4F70">
            <w:pPr>
              <w:pStyle w:val="TAC"/>
              <w:spacing w:line="254" w:lineRule="auto"/>
              <w:rPr>
                <w:ins w:id="538" w:author="Xinrong Wang" w:date="2023-11-01T14:17:00Z"/>
              </w:rPr>
            </w:pPr>
            <w:ins w:id="539" w:author="Xinrong Wang" w:date="2023-11-01T14:17:00Z">
              <w:r>
                <w:t>1x2 Low</w:t>
              </w:r>
            </w:ins>
          </w:p>
        </w:tc>
      </w:tr>
      <w:tr w:rsidR="009714A8" w14:paraId="70C12CA8" w14:textId="77777777" w:rsidTr="007B4F70">
        <w:trPr>
          <w:cantSplit/>
          <w:jc w:val="center"/>
          <w:ins w:id="54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7F9899C" w14:textId="77777777" w:rsidR="009714A8" w:rsidRDefault="009714A8" w:rsidP="007B4F70">
            <w:pPr>
              <w:pStyle w:val="TAL"/>
              <w:spacing w:line="254" w:lineRule="auto"/>
              <w:rPr>
                <w:ins w:id="541" w:author="Xinrong Wang" w:date="2023-11-01T14:17:00Z"/>
                <w:lang w:val="en-US"/>
              </w:rPr>
            </w:pPr>
            <w:ins w:id="542" w:author="Xinrong Wang" w:date="2023-11-01T14:17:00Z">
              <w:r>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tcPr>
          <w:p w14:paraId="7B20F205" w14:textId="77777777" w:rsidR="009714A8" w:rsidRDefault="009714A8" w:rsidP="007B4F70">
            <w:pPr>
              <w:pStyle w:val="TAC"/>
              <w:spacing w:line="254" w:lineRule="auto"/>
              <w:rPr>
                <w:ins w:id="543" w:author="Xinrong Wang" w:date="2023-11-01T14:17:00Z"/>
              </w:rPr>
            </w:pPr>
            <w:ins w:id="544" w:author="Xinrong Wang" w:date="2023-11-01T14:17:00Z">
              <w:r>
                <w:t>dB</w:t>
              </w:r>
            </w:ins>
          </w:p>
        </w:tc>
        <w:tc>
          <w:tcPr>
            <w:tcW w:w="2551" w:type="dxa"/>
            <w:tcBorders>
              <w:top w:val="single" w:sz="4" w:space="0" w:color="auto"/>
              <w:left w:val="single" w:sz="4" w:space="0" w:color="auto"/>
              <w:bottom w:val="nil"/>
              <w:right w:val="single" w:sz="4" w:space="0" w:color="auto"/>
            </w:tcBorders>
          </w:tcPr>
          <w:p w14:paraId="39F1AD8B" w14:textId="77777777" w:rsidR="009714A8" w:rsidRDefault="009714A8" w:rsidP="007B4F70">
            <w:pPr>
              <w:pStyle w:val="TAC"/>
              <w:spacing w:line="254" w:lineRule="auto"/>
              <w:rPr>
                <w:ins w:id="545" w:author="Xinrong Wang" w:date="2023-11-01T14:17:00Z"/>
                <w:rFonts w:cs="v4.2.0"/>
                <w:lang w:eastAsia="zh-CN"/>
              </w:rPr>
            </w:pPr>
            <w:ins w:id="546" w:author="Xinrong Wang" w:date="2023-11-01T14:17:00Z">
              <w:r>
                <w:rPr>
                  <w:rFonts w:cs="v4.2.0"/>
                  <w:lang w:eastAsia="zh-CN"/>
                </w:rPr>
                <w:t>0</w:t>
              </w:r>
            </w:ins>
          </w:p>
        </w:tc>
        <w:tc>
          <w:tcPr>
            <w:tcW w:w="2169" w:type="dxa"/>
            <w:tcBorders>
              <w:top w:val="single" w:sz="4" w:space="0" w:color="auto"/>
              <w:left w:val="single" w:sz="4" w:space="0" w:color="auto"/>
              <w:bottom w:val="nil"/>
              <w:right w:val="single" w:sz="4" w:space="0" w:color="auto"/>
            </w:tcBorders>
          </w:tcPr>
          <w:p w14:paraId="079B6D6A" w14:textId="77777777" w:rsidR="009714A8" w:rsidRDefault="009714A8" w:rsidP="007B4F70">
            <w:pPr>
              <w:pStyle w:val="TAC"/>
              <w:spacing w:line="254" w:lineRule="auto"/>
              <w:rPr>
                <w:ins w:id="547" w:author="Xinrong Wang" w:date="2023-11-01T14:17:00Z"/>
                <w:rFonts w:cs="v4.2.0"/>
                <w:lang w:eastAsia="zh-CN"/>
              </w:rPr>
            </w:pPr>
            <w:ins w:id="548" w:author="Xinrong Wang" w:date="2023-11-01T14:17:00Z">
              <w:r>
                <w:rPr>
                  <w:rFonts w:cs="v4.2.0"/>
                  <w:lang w:eastAsia="zh-CN"/>
                </w:rPr>
                <w:t>0</w:t>
              </w:r>
            </w:ins>
          </w:p>
        </w:tc>
      </w:tr>
      <w:tr w:rsidR="009714A8" w14:paraId="48E7BA68" w14:textId="77777777" w:rsidTr="007B4F70">
        <w:trPr>
          <w:cantSplit/>
          <w:jc w:val="center"/>
          <w:ins w:id="54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DDB2F3A" w14:textId="77777777" w:rsidR="009714A8" w:rsidRDefault="009714A8" w:rsidP="007B4F70">
            <w:pPr>
              <w:pStyle w:val="TAL"/>
              <w:spacing w:line="254" w:lineRule="auto"/>
              <w:rPr>
                <w:ins w:id="550" w:author="Xinrong Wang" w:date="2023-11-01T14:17:00Z"/>
                <w:lang w:val="en-US"/>
              </w:rPr>
            </w:pPr>
            <w:ins w:id="551" w:author="Xinrong Wang" w:date="2023-11-01T14:17:00Z">
              <w:r>
                <w:rPr>
                  <w:szCs w:val="16"/>
                  <w:lang w:eastAsia="ja-JP"/>
                </w:rPr>
                <w:t>EPRE ratio of PBCH DMRS to SSS</w:t>
              </w:r>
            </w:ins>
          </w:p>
        </w:tc>
        <w:tc>
          <w:tcPr>
            <w:tcW w:w="850" w:type="dxa"/>
            <w:tcBorders>
              <w:top w:val="nil"/>
              <w:left w:val="single" w:sz="4" w:space="0" w:color="auto"/>
              <w:bottom w:val="nil"/>
              <w:right w:val="single" w:sz="4" w:space="0" w:color="auto"/>
            </w:tcBorders>
          </w:tcPr>
          <w:p w14:paraId="1CAFAA33" w14:textId="77777777" w:rsidR="009714A8" w:rsidRDefault="009714A8" w:rsidP="007B4F70">
            <w:pPr>
              <w:rPr>
                <w:ins w:id="552" w:author="Xinrong Wang" w:date="2023-11-01T14:17:00Z"/>
              </w:rPr>
            </w:pPr>
          </w:p>
        </w:tc>
        <w:tc>
          <w:tcPr>
            <w:tcW w:w="2551" w:type="dxa"/>
            <w:tcBorders>
              <w:top w:val="nil"/>
              <w:left w:val="single" w:sz="4" w:space="0" w:color="auto"/>
              <w:bottom w:val="nil"/>
              <w:right w:val="single" w:sz="4" w:space="0" w:color="auto"/>
            </w:tcBorders>
          </w:tcPr>
          <w:p w14:paraId="1A21301C" w14:textId="77777777" w:rsidR="009714A8" w:rsidRDefault="009714A8" w:rsidP="007B4F70">
            <w:pPr>
              <w:spacing w:after="0"/>
              <w:rPr>
                <w:ins w:id="553"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063F63E3" w14:textId="77777777" w:rsidR="009714A8" w:rsidRDefault="009714A8" w:rsidP="007B4F70">
            <w:pPr>
              <w:spacing w:after="0" w:line="254" w:lineRule="auto"/>
              <w:rPr>
                <w:ins w:id="554" w:author="Xinrong Wang" w:date="2023-11-01T14:17:00Z"/>
                <w:rFonts w:asciiTheme="minorHAnsi" w:hAnsiTheme="minorHAnsi" w:cstheme="minorBidi"/>
              </w:rPr>
            </w:pPr>
          </w:p>
        </w:tc>
      </w:tr>
      <w:tr w:rsidR="009714A8" w14:paraId="5E3DE2CD" w14:textId="77777777" w:rsidTr="007B4F70">
        <w:trPr>
          <w:cantSplit/>
          <w:jc w:val="center"/>
          <w:ins w:id="55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CE6F16F" w14:textId="77777777" w:rsidR="009714A8" w:rsidRDefault="009714A8" w:rsidP="007B4F70">
            <w:pPr>
              <w:pStyle w:val="TAL"/>
              <w:spacing w:line="254" w:lineRule="auto"/>
              <w:rPr>
                <w:ins w:id="556" w:author="Xinrong Wang" w:date="2023-11-01T14:17:00Z"/>
                <w:lang w:val="en-US"/>
              </w:rPr>
            </w:pPr>
            <w:ins w:id="557" w:author="Xinrong Wang" w:date="2023-11-01T14:17:00Z">
              <w:r>
                <w:rPr>
                  <w:szCs w:val="16"/>
                  <w:lang w:eastAsia="ja-JP"/>
                </w:rPr>
                <w:t>EPRE ratio of PBCH to PBCH DMRS</w:t>
              </w:r>
            </w:ins>
          </w:p>
        </w:tc>
        <w:tc>
          <w:tcPr>
            <w:tcW w:w="850" w:type="dxa"/>
            <w:tcBorders>
              <w:top w:val="nil"/>
              <w:left w:val="single" w:sz="4" w:space="0" w:color="auto"/>
              <w:bottom w:val="nil"/>
              <w:right w:val="single" w:sz="4" w:space="0" w:color="auto"/>
            </w:tcBorders>
          </w:tcPr>
          <w:p w14:paraId="42C91E5E" w14:textId="77777777" w:rsidR="009714A8" w:rsidRDefault="009714A8" w:rsidP="007B4F70">
            <w:pPr>
              <w:rPr>
                <w:ins w:id="558" w:author="Xinrong Wang" w:date="2023-11-01T14:17:00Z"/>
              </w:rPr>
            </w:pPr>
          </w:p>
        </w:tc>
        <w:tc>
          <w:tcPr>
            <w:tcW w:w="2551" w:type="dxa"/>
            <w:tcBorders>
              <w:top w:val="nil"/>
              <w:left w:val="single" w:sz="4" w:space="0" w:color="auto"/>
              <w:bottom w:val="nil"/>
              <w:right w:val="single" w:sz="4" w:space="0" w:color="auto"/>
            </w:tcBorders>
          </w:tcPr>
          <w:p w14:paraId="389EDD55" w14:textId="77777777" w:rsidR="009714A8" w:rsidRDefault="009714A8" w:rsidP="007B4F70">
            <w:pPr>
              <w:spacing w:after="0"/>
              <w:rPr>
                <w:ins w:id="559"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419DCFE9" w14:textId="77777777" w:rsidR="009714A8" w:rsidRDefault="009714A8" w:rsidP="007B4F70">
            <w:pPr>
              <w:spacing w:after="0" w:line="254" w:lineRule="auto"/>
              <w:rPr>
                <w:ins w:id="560" w:author="Xinrong Wang" w:date="2023-11-01T14:17:00Z"/>
                <w:rFonts w:asciiTheme="minorHAnsi" w:hAnsiTheme="minorHAnsi" w:cstheme="minorBidi"/>
              </w:rPr>
            </w:pPr>
          </w:p>
        </w:tc>
      </w:tr>
      <w:tr w:rsidR="009714A8" w14:paraId="428100A0" w14:textId="77777777" w:rsidTr="007B4F70">
        <w:trPr>
          <w:cantSplit/>
          <w:jc w:val="center"/>
          <w:ins w:id="56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732C56B" w14:textId="77777777" w:rsidR="009714A8" w:rsidRDefault="009714A8" w:rsidP="007B4F70">
            <w:pPr>
              <w:pStyle w:val="TAL"/>
              <w:spacing w:line="254" w:lineRule="auto"/>
              <w:rPr>
                <w:ins w:id="562" w:author="Xinrong Wang" w:date="2023-11-01T14:17:00Z"/>
                <w:lang w:val="en-US"/>
              </w:rPr>
            </w:pPr>
            <w:ins w:id="563" w:author="Xinrong Wang" w:date="2023-11-01T14:17:00Z">
              <w:r>
                <w:rPr>
                  <w:szCs w:val="16"/>
                  <w:lang w:eastAsia="ja-JP"/>
                </w:rPr>
                <w:t>EPRE ratio of PDCCH DMRS to SSS</w:t>
              </w:r>
            </w:ins>
          </w:p>
        </w:tc>
        <w:tc>
          <w:tcPr>
            <w:tcW w:w="850" w:type="dxa"/>
            <w:tcBorders>
              <w:top w:val="nil"/>
              <w:left w:val="single" w:sz="4" w:space="0" w:color="auto"/>
              <w:bottom w:val="nil"/>
              <w:right w:val="single" w:sz="4" w:space="0" w:color="auto"/>
            </w:tcBorders>
          </w:tcPr>
          <w:p w14:paraId="41CC3F69" w14:textId="77777777" w:rsidR="009714A8" w:rsidRDefault="009714A8" w:rsidP="007B4F70">
            <w:pPr>
              <w:rPr>
                <w:ins w:id="564" w:author="Xinrong Wang" w:date="2023-11-01T14:17:00Z"/>
              </w:rPr>
            </w:pPr>
          </w:p>
        </w:tc>
        <w:tc>
          <w:tcPr>
            <w:tcW w:w="2551" w:type="dxa"/>
            <w:tcBorders>
              <w:top w:val="nil"/>
              <w:left w:val="single" w:sz="4" w:space="0" w:color="auto"/>
              <w:bottom w:val="nil"/>
              <w:right w:val="single" w:sz="4" w:space="0" w:color="auto"/>
            </w:tcBorders>
          </w:tcPr>
          <w:p w14:paraId="53A9790F" w14:textId="77777777" w:rsidR="009714A8" w:rsidRDefault="009714A8" w:rsidP="007B4F70">
            <w:pPr>
              <w:spacing w:after="0"/>
              <w:rPr>
                <w:ins w:id="565"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27960D17" w14:textId="77777777" w:rsidR="009714A8" w:rsidRDefault="009714A8" w:rsidP="007B4F70">
            <w:pPr>
              <w:spacing w:after="0" w:line="254" w:lineRule="auto"/>
              <w:rPr>
                <w:ins w:id="566" w:author="Xinrong Wang" w:date="2023-11-01T14:17:00Z"/>
                <w:rFonts w:asciiTheme="minorHAnsi" w:hAnsiTheme="minorHAnsi" w:cstheme="minorBidi"/>
              </w:rPr>
            </w:pPr>
          </w:p>
        </w:tc>
      </w:tr>
      <w:tr w:rsidR="009714A8" w14:paraId="283C8B01" w14:textId="77777777" w:rsidTr="007B4F70">
        <w:trPr>
          <w:cantSplit/>
          <w:jc w:val="center"/>
          <w:ins w:id="56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A01C8B9" w14:textId="77777777" w:rsidR="009714A8" w:rsidRDefault="009714A8" w:rsidP="007B4F70">
            <w:pPr>
              <w:pStyle w:val="TAL"/>
              <w:spacing w:line="254" w:lineRule="auto"/>
              <w:rPr>
                <w:ins w:id="568" w:author="Xinrong Wang" w:date="2023-11-01T14:17:00Z"/>
                <w:lang w:val="en-US"/>
              </w:rPr>
            </w:pPr>
            <w:ins w:id="569" w:author="Xinrong Wang" w:date="2023-11-01T14:17:00Z">
              <w:r>
                <w:rPr>
                  <w:szCs w:val="16"/>
                  <w:lang w:eastAsia="ja-JP"/>
                </w:rPr>
                <w:t>EPRE ratio of PDCCH to PDCCH DMRS</w:t>
              </w:r>
            </w:ins>
          </w:p>
        </w:tc>
        <w:tc>
          <w:tcPr>
            <w:tcW w:w="850" w:type="dxa"/>
            <w:tcBorders>
              <w:top w:val="nil"/>
              <w:left w:val="single" w:sz="4" w:space="0" w:color="auto"/>
              <w:bottom w:val="nil"/>
              <w:right w:val="single" w:sz="4" w:space="0" w:color="auto"/>
            </w:tcBorders>
          </w:tcPr>
          <w:p w14:paraId="617E4FCD" w14:textId="77777777" w:rsidR="009714A8" w:rsidRDefault="009714A8" w:rsidP="007B4F70">
            <w:pPr>
              <w:rPr>
                <w:ins w:id="570" w:author="Xinrong Wang" w:date="2023-11-01T14:17:00Z"/>
              </w:rPr>
            </w:pPr>
          </w:p>
        </w:tc>
        <w:tc>
          <w:tcPr>
            <w:tcW w:w="2551" w:type="dxa"/>
            <w:tcBorders>
              <w:top w:val="nil"/>
              <w:left w:val="single" w:sz="4" w:space="0" w:color="auto"/>
              <w:bottom w:val="nil"/>
              <w:right w:val="single" w:sz="4" w:space="0" w:color="auto"/>
            </w:tcBorders>
          </w:tcPr>
          <w:p w14:paraId="45C84935" w14:textId="77777777" w:rsidR="009714A8" w:rsidRDefault="009714A8" w:rsidP="007B4F70">
            <w:pPr>
              <w:spacing w:after="0"/>
              <w:rPr>
                <w:ins w:id="571"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2FAD5903" w14:textId="77777777" w:rsidR="009714A8" w:rsidRDefault="009714A8" w:rsidP="007B4F70">
            <w:pPr>
              <w:spacing w:after="0" w:line="254" w:lineRule="auto"/>
              <w:rPr>
                <w:ins w:id="572" w:author="Xinrong Wang" w:date="2023-11-01T14:17:00Z"/>
                <w:rFonts w:asciiTheme="minorHAnsi" w:hAnsiTheme="minorHAnsi" w:cstheme="minorBidi"/>
              </w:rPr>
            </w:pPr>
          </w:p>
        </w:tc>
      </w:tr>
      <w:tr w:rsidR="009714A8" w14:paraId="17F0ACF9" w14:textId="77777777" w:rsidTr="007B4F70">
        <w:trPr>
          <w:cantSplit/>
          <w:jc w:val="center"/>
          <w:ins w:id="57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5AD60B5" w14:textId="77777777" w:rsidR="009714A8" w:rsidRDefault="009714A8" w:rsidP="007B4F70">
            <w:pPr>
              <w:pStyle w:val="TAL"/>
              <w:spacing w:line="254" w:lineRule="auto"/>
              <w:rPr>
                <w:ins w:id="574" w:author="Xinrong Wang" w:date="2023-11-01T14:17:00Z"/>
                <w:lang w:val="en-US"/>
              </w:rPr>
            </w:pPr>
            <w:ins w:id="575" w:author="Xinrong Wang" w:date="2023-11-01T14:17:00Z">
              <w:r>
                <w:rPr>
                  <w:szCs w:val="16"/>
                  <w:lang w:eastAsia="ja-JP"/>
                </w:rPr>
                <w:t xml:space="preserve">EPRE ratio of PDSCH DMRS to SSS </w:t>
              </w:r>
            </w:ins>
          </w:p>
        </w:tc>
        <w:tc>
          <w:tcPr>
            <w:tcW w:w="850" w:type="dxa"/>
            <w:tcBorders>
              <w:top w:val="nil"/>
              <w:left w:val="single" w:sz="4" w:space="0" w:color="auto"/>
              <w:bottom w:val="nil"/>
              <w:right w:val="single" w:sz="4" w:space="0" w:color="auto"/>
            </w:tcBorders>
          </w:tcPr>
          <w:p w14:paraId="5763D432" w14:textId="77777777" w:rsidR="009714A8" w:rsidRDefault="009714A8" w:rsidP="007B4F70">
            <w:pPr>
              <w:rPr>
                <w:ins w:id="576" w:author="Xinrong Wang" w:date="2023-11-01T14:17:00Z"/>
              </w:rPr>
            </w:pPr>
          </w:p>
        </w:tc>
        <w:tc>
          <w:tcPr>
            <w:tcW w:w="2551" w:type="dxa"/>
            <w:tcBorders>
              <w:top w:val="nil"/>
              <w:left w:val="single" w:sz="4" w:space="0" w:color="auto"/>
              <w:bottom w:val="nil"/>
              <w:right w:val="single" w:sz="4" w:space="0" w:color="auto"/>
            </w:tcBorders>
          </w:tcPr>
          <w:p w14:paraId="2BD07734" w14:textId="77777777" w:rsidR="009714A8" w:rsidRDefault="009714A8" w:rsidP="007B4F70">
            <w:pPr>
              <w:spacing w:after="0"/>
              <w:rPr>
                <w:ins w:id="577"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7779D516" w14:textId="77777777" w:rsidR="009714A8" w:rsidRDefault="009714A8" w:rsidP="007B4F70">
            <w:pPr>
              <w:spacing w:after="0" w:line="254" w:lineRule="auto"/>
              <w:rPr>
                <w:ins w:id="578" w:author="Xinrong Wang" w:date="2023-11-01T14:17:00Z"/>
                <w:rFonts w:asciiTheme="minorHAnsi" w:hAnsiTheme="minorHAnsi" w:cstheme="minorBidi"/>
              </w:rPr>
            </w:pPr>
          </w:p>
        </w:tc>
      </w:tr>
      <w:tr w:rsidR="009714A8" w14:paraId="57263B93" w14:textId="77777777" w:rsidTr="007B4F70">
        <w:trPr>
          <w:cantSplit/>
          <w:jc w:val="center"/>
          <w:ins w:id="57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728893A" w14:textId="77777777" w:rsidR="009714A8" w:rsidRDefault="009714A8" w:rsidP="007B4F70">
            <w:pPr>
              <w:pStyle w:val="TAL"/>
              <w:spacing w:line="254" w:lineRule="auto"/>
              <w:rPr>
                <w:ins w:id="580" w:author="Xinrong Wang" w:date="2023-11-01T14:17:00Z"/>
                <w:lang w:val="en-US"/>
              </w:rPr>
            </w:pPr>
            <w:ins w:id="581" w:author="Xinrong Wang" w:date="2023-11-01T14:17:00Z">
              <w:r>
                <w:rPr>
                  <w:szCs w:val="16"/>
                  <w:lang w:eastAsia="ja-JP"/>
                </w:rPr>
                <w:t xml:space="preserve">EPRE ratio of PDSCH to PDSCH </w:t>
              </w:r>
            </w:ins>
          </w:p>
        </w:tc>
        <w:tc>
          <w:tcPr>
            <w:tcW w:w="850" w:type="dxa"/>
            <w:tcBorders>
              <w:top w:val="nil"/>
              <w:left w:val="single" w:sz="4" w:space="0" w:color="auto"/>
              <w:bottom w:val="nil"/>
              <w:right w:val="single" w:sz="4" w:space="0" w:color="auto"/>
            </w:tcBorders>
          </w:tcPr>
          <w:p w14:paraId="39253576" w14:textId="77777777" w:rsidR="009714A8" w:rsidRDefault="009714A8" w:rsidP="007B4F70">
            <w:pPr>
              <w:rPr>
                <w:ins w:id="582" w:author="Xinrong Wang" w:date="2023-11-01T14:17:00Z"/>
              </w:rPr>
            </w:pPr>
          </w:p>
        </w:tc>
        <w:tc>
          <w:tcPr>
            <w:tcW w:w="2551" w:type="dxa"/>
            <w:tcBorders>
              <w:top w:val="nil"/>
              <w:left w:val="single" w:sz="4" w:space="0" w:color="auto"/>
              <w:bottom w:val="nil"/>
              <w:right w:val="single" w:sz="4" w:space="0" w:color="auto"/>
            </w:tcBorders>
          </w:tcPr>
          <w:p w14:paraId="6380BCF7" w14:textId="77777777" w:rsidR="009714A8" w:rsidRDefault="009714A8" w:rsidP="007B4F70">
            <w:pPr>
              <w:spacing w:after="0"/>
              <w:rPr>
                <w:ins w:id="583"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5CDE4C69" w14:textId="77777777" w:rsidR="009714A8" w:rsidRDefault="009714A8" w:rsidP="007B4F70">
            <w:pPr>
              <w:spacing w:after="0" w:line="254" w:lineRule="auto"/>
              <w:rPr>
                <w:ins w:id="584" w:author="Xinrong Wang" w:date="2023-11-01T14:17:00Z"/>
                <w:rFonts w:asciiTheme="minorHAnsi" w:hAnsiTheme="minorHAnsi" w:cstheme="minorBidi"/>
              </w:rPr>
            </w:pPr>
          </w:p>
        </w:tc>
      </w:tr>
      <w:tr w:rsidR="009714A8" w14:paraId="2F1D2938" w14:textId="77777777" w:rsidTr="007B4F70">
        <w:trPr>
          <w:cantSplit/>
          <w:jc w:val="center"/>
          <w:ins w:id="58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0C851AA" w14:textId="571B6C35" w:rsidR="009714A8" w:rsidRDefault="009714A8" w:rsidP="007B4F70">
            <w:pPr>
              <w:pStyle w:val="TAL"/>
              <w:spacing w:line="254" w:lineRule="auto"/>
              <w:rPr>
                <w:ins w:id="586" w:author="Xinrong Wang" w:date="2023-11-01T14:17:00Z"/>
              </w:rPr>
            </w:pPr>
            <w:ins w:id="587" w:author="Xinrong Wang" w:date="2023-11-01T14:17:00Z">
              <w:r>
                <w:rPr>
                  <w:szCs w:val="16"/>
                  <w:lang w:eastAsia="ja-JP"/>
                </w:rPr>
                <w:t>EPRE ratio of OCNG DMRS to SSS</w:t>
              </w:r>
            </w:ins>
            <w:ins w:id="588" w:author="Xinrong Wang" w:date="2023-11-01T15:32:00Z">
              <w:r w:rsidR="001822A5">
                <w:rPr>
                  <w:szCs w:val="16"/>
                  <w:lang w:eastAsia="ja-JP"/>
                </w:rPr>
                <w:t xml:space="preserve"> </w:t>
              </w:r>
            </w:ins>
            <w:ins w:id="589" w:author="Xinrong Wang" w:date="2023-11-01T14:17:00Z">
              <w:r>
                <w:rPr>
                  <w:szCs w:val="16"/>
                  <w:lang w:eastAsia="ja-JP"/>
                </w:rPr>
                <w:t>(Note 1)</w:t>
              </w:r>
            </w:ins>
          </w:p>
        </w:tc>
        <w:tc>
          <w:tcPr>
            <w:tcW w:w="850" w:type="dxa"/>
            <w:tcBorders>
              <w:top w:val="nil"/>
              <w:left w:val="single" w:sz="4" w:space="0" w:color="auto"/>
              <w:bottom w:val="nil"/>
              <w:right w:val="single" w:sz="4" w:space="0" w:color="auto"/>
            </w:tcBorders>
          </w:tcPr>
          <w:p w14:paraId="4FF1C9BD" w14:textId="77777777" w:rsidR="009714A8" w:rsidRDefault="009714A8" w:rsidP="007B4F70">
            <w:pPr>
              <w:rPr>
                <w:ins w:id="590" w:author="Xinrong Wang" w:date="2023-11-01T14:17:00Z"/>
              </w:rPr>
            </w:pPr>
          </w:p>
        </w:tc>
        <w:tc>
          <w:tcPr>
            <w:tcW w:w="2551" w:type="dxa"/>
            <w:tcBorders>
              <w:top w:val="nil"/>
              <w:left w:val="single" w:sz="4" w:space="0" w:color="auto"/>
              <w:bottom w:val="nil"/>
              <w:right w:val="single" w:sz="4" w:space="0" w:color="auto"/>
            </w:tcBorders>
          </w:tcPr>
          <w:p w14:paraId="09D52F8E" w14:textId="77777777" w:rsidR="009714A8" w:rsidRDefault="009714A8" w:rsidP="007B4F70">
            <w:pPr>
              <w:spacing w:after="0"/>
              <w:rPr>
                <w:ins w:id="591"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528E1089" w14:textId="77777777" w:rsidR="009714A8" w:rsidRDefault="009714A8" w:rsidP="007B4F70">
            <w:pPr>
              <w:spacing w:after="0" w:line="254" w:lineRule="auto"/>
              <w:rPr>
                <w:ins w:id="592" w:author="Xinrong Wang" w:date="2023-11-01T14:17:00Z"/>
                <w:rFonts w:asciiTheme="minorHAnsi" w:hAnsiTheme="minorHAnsi" w:cstheme="minorBidi"/>
              </w:rPr>
            </w:pPr>
          </w:p>
        </w:tc>
      </w:tr>
      <w:tr w:rsidR="009714A8" w14:paraId="131C2CE9" w14:textId="77777777" w:rsidTr="007B4F70">
        <w:trPr>
          <w:cantSplit/>
          <w:jc w:val="center"/>
          <w:ins w:id="59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CC30DD5" w14:textId="77777777" w:rsidR="009714A8" w:rsidRDefault="009714A8" w:rsidP="007B4F70">
            <w:pPr>
              <w:pStyle w:val="TAL"/>
              <w:spacing w:line="254" w:lineRule="auto"/>
              <w:rPr>
                <w:ins w:id="594" w:author="Xinrong Wang" w:date="2023-11-01T14:17:00Z"/>
              </w:rPr>
            </w:pPr>
            <w:ins w:id="595" w:author="Xinrong Wang" w:date="2023-11-01T14:17:00Z">
              <w:r>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31F6589B" w14:textId="77777777" w:rsidR="009714A8" w:rsidRDefault="009714A8" w:rsidP="007B4F70">
            <w:pPr>
              <w:rPr>
                <w:ins w:id="596" w:author="Xinrong Wang" w:date="2023-11-01T14:17:00Z"/>
              </w:rPr>
            </w:pPr>
          </w:p>
        </w:tc>
        <w:tc>
          <w:tcPr>
            <w:tcW w:w="2551" w:type="dxa"/>
            <w:tcBorders>
              <w:top w:val="nil"/>
              <w:left w:val="single" w:sz="4" w:space="0" w:color="auto"/>
              <w:bottom w:val="single" w:sz="4" w:space="0" w:color="auto"/>
              <w:right w:val="single" w:sz="4" w:space="0" w:color="auto"/>
            </w:tcBorders>
          </w:tcPr>
          <w:p w14:paraId="52B1FCF0" w14:textId="77777777" w:rsidR="009714A8" w:rsidRDefault="009714A8" w:rsidP="007B4F70">
            <w:pPr>
              <w:spacing w:after="0"/>
              <w:rPr>
                <w:ins w:id="597" w:author="Xinrong Wang" w:date="2023-11-01T14:17:00Z"/>
                <w:rFonts w:ascii="CG Times (WN)" w:hAnsi="CG Times (WN)"/>
              </w:rPr>
            </w:pPr>
          </w:p>
        </w:tc>
        <w:tc>
          <w:tcPr>
            <w:tcW w:w="2169" w:type="dxa"/>
            <w:tcBorders>
              <w:top w:val="nil"/>
              <w:left w:val="single" w:sz="4" w:space="0" w:color="auto"/>
              <w:bottom w:val="single" w:sz="4" w:space="0" w:color="auto"/>
              <w:right w:val="single" w:sz="4" w:space="0" w:color="auto"/>
            </w:tcBorders>
          </w:tcPr>
          <w:p w14:paraId="114159BC" w14:textId="77777777" w:rsidR="009714A8" w:rsidRDefault="009714A8" w:rsidP="007B4F70">
            <w:pPr>
              <w:spacing w:after="0" w:line="254" w:lineRule="auto"/>
              <w:rPr>
                <w:ins w:id="598" w:author="Xinrong Wang" w:date="2023-11-01T14:17:00Z"/>
                <w:rFonts w:asciiTheme="minorHAnsi" w:hAnsiTheme="minorHAnsi" w:cstheme="minorBidi"/>
              </w:rPr>
            </w:pPr>
          </w:p>
        </w:tc>
      </w:tr>
      <w:tr w:rsidR="009714A8" w14:paraId="37DCC722" w14:textId="77777777" w:rsidTr="007B4F70">
        <w:trPr>
          <w:cantSplit/>
          <w:jc w:val="center"/>
          <w:ins w:id="59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AF38F2E" w14:textId="77777777" w:rsidR="009714A8" w:rsidRDefault="009714A8" w:rsidP="007B4F70">
            <w:pPr>
              <w:pStyle w:val="TAL"/>
              <w:spacing w:line="254" w:lineRule="auto"/>
              <w:rPr>
                <w:ins w:id="600" w:author="Xinrong Wang" w:date="2023-11-01T14:17:00Z"/>
                <w:szCs w:val="18"/>
              </w:rPr>
            </w:pPr>
            <w:ins w:id="601" w:author="Xinrong Wang" w:date="2023-11-01T14:17:00Z">
              <w:r>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CC8BBD1" w14:textId="77777777" w:rsidR="009714A8" w:rsidRDefault="009714A8" w:rsidP="007B4F70">
            <w:pPr>
              <w:pStyle w:val="TAC"/>
              <w:spacing w:line="254" w:lineRule="auto"/>
              <w:rPr>
                <w:ins w:id="602" w:author="Xinrong Wang" w:date="2023-11-01T14:17:00Z"/>
                <w:szCs w:val="18"/>
              </w:rPr>
            </w:pPr>
          </w:p>
        </w:tc>
        <w:tc>
          <w:tcPr>
            <w:tcW w:w="2551" w:type="dxa"/>
            <w:tcBorders>
              <w:top w:val="single" w:sz="4" w:space="0" w:color="auto"/>
              <w:left w:val="single" w:sz="4" w:space="0" w:color="auto"/>
              <w:bottom w:val="single" w:sz="4" w:space="0" w:color="auto"/>
              <w:right w:val="single" w:sz="4" w:space="0" w:color="auto"/>
            </w:tcBorders>
          </w:tcPr>
          <w:p w14:paraId="2BDA0E2E" w14:textId="77777777" w:rsidR="009714A8" w:rsidRDefault="009714A8" w:rsidP="007B4F70">
            <w:pPr>
              <w:pStyle w:val="TAC"/>
              <w:spacing w:line="254" w:lineRule="auto"/>
              <w:rPr>
                <w:ins w:id="603" w:author="Xinrong Wang" w:date="2023-11-01T14:17:00Z"/>
                <w:szCs w:val="18"/>
              </w:rPr>
            </w:pPr>
            <w:ins w:id="604" w:author="Xinrong Wang" w:date="2023-11-01T14:17:00Z">
              <w:r>
                <w:rPr>
                  <w:szCs w:val="18"/>
                </w:rPr>
                <w:t>AWGN</w:t>
              </w:r>
            </w:ins>
          </w:p>
        </w:tc>
        <w:tc>
          <w:tcPr>
            <w:tcW w:w="2169" w:type="dxa"/>
            <w:tcBorders>
              <w:top w:val="single" w:sz="4" w:space="0" w:color="auto"/>
              <w:left w:val="single" w:sz="4" w:space="0" w:color="auto"/>
              <w:bottom w:val="single" w:sz="4" w:space="0" w:color="auto"/>
              <w:right w:val="single" w:sz="4" w:space="0" w:color="auto"/>
            </w:tcBorders>
          </w:tcPr>
          <w:p w14:paraId="675EB89A" w14:textId="77777777" w:rsidR="009714A8" w:rsidRDefault="009714A8" w:rsidP="007B4F70">
            <w:pPr>
              <w:pStyle w:val="TAC"/>
              <w:spacing w:line="254" w:lineRule="auto"/>
              <w:rPr>
                <w:ins w:id="605" w:author="Xinrong Wang" w:date="2023-11-01T14:17:00Z"/>
                <w:szCs w:val="18"/>
              </w:rPr>
            </w:pPr>
            <w:ins w:id="606" w:author="Xinrong Wang" w:date="2023-11-01T14:17:00Z">
              <w:r>
                <w:rPr>
                  <w:szCs w:val="18"/>
                </w:rPr>
                <w:t>AWGN</w:t>
              </w:r>
            </w:ins>
          </w:p>
        </w:tc>
      </w:tr>
      <w:tr w:rsidR="009714A8" w14:paraId="140AC42E" w14:textId="77777777" w:rsidTr="007B4F70">
        <w:trPr>
          <w:cantSplit/>
          <w:jc w:val="center"/>
          <w:ins w:id="607" w:author="Xinrong Wang" w:date="2023-11-01T14:17:00Z"/>
        </w:trPr>
        <w:tc>
          <w:tcPr>
            <w:tcW w:w="9535" w:type="dxa"/>
            <w:gridSpan w:val="4"/>
            <w:tcBorders>
              <w:top w:val="single" w:sz="4" w:space="0" w:color="auto"/>
              <w:left w:val="single" w:sz="4" w:space="0" w:color="auto"/>
              <w:bottom w:val="single" w:sz="4" w:space="0" w:color="auto"/>
              <w:right w:val="single" w:sz="4" w:space="0" w:color="auto"/>
            </w:tcBorders>
          </w:tcPr>
          <w:p w14:paraId="2BD03F5D" w14:textId="77777777" w:rsidR="009714A8" w:rsidRDefault="009714A8" w:rsidP="007B4F70">
            <w:pPr>
              <w:pStyle w:val="TAN"/>
              <w:spacing w:line="252" w:lineRule="auto"/>
              <w:rPr>
                <w:ins w:id="608" w:author="Xinrong Wang" w:date="2023-11-01T14:17:00Z"/>
                <w:rFonts w:cs="Arial"/>
                <w:lang w:val="en-US"/>
              </w:rPr>
            </w:pPr>
            <w:ins w:id="609" w:author="Xinrong Wang" w:date="2023-11-01T14:17:00Z">
              <w:r>
                <w:rPr>
                  <w:rFonts w:cs="Arial"/>
                  <w:szCs w:val="18"/>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6F1BAEB8" w14:textId="5589B72C" w:rsidR="009714A8" w:rsidRDefault="009714A8" w:rsidP="007B4F70">
            <w:pPr>
              <w:pStyle w:val="TAN"/>
              <w:spacing w:line="252" w:lineRule="auto"/>
              <w:rPr>
                <w:ins w:id="610" w:author="Xinrong Wang" w:date="2023-11-01T14:17:00Z"/>
                <w:rFonts w:cs="Arial"/>
                <w:szCs w:val="18"/>
              </w:rPr>
            </w:pPr>
            <w:ins w:id="611" w:author="Xinrong Wang" w:date="2023-11-01T14:17:00Z">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w:t>
              </w:r>
            </w:ins>
            <w:ins w:id="612" w:author="Xinrong Wang" w:date="2023-11-01T14:20:00Z">
              <w:r w:rsidR="00BE5198">
                <w:t>8</w:t>
              </w:r>
            </w:ins>
            <w:ins w:id="613" w:author="Xinrong Wang" w:date="2023-11-01T14:17:00Z">
              <w:r>
                <w:t>]</w:t>
              </w:r>
              <w:r>
                <w:rPr>
                  <w:rFonts w:cs="v4.2.0"/>
                  <w:lang w:eastAsia="zh-CN"/>
                </w:rPr>
                <w:t>.</w:t>
              </w:r>
            </w:ins>
          </w:p>
        </w:tc>
      </w:tr>
    </w:tbl>
    <w:p w14:paraId="4DF154B1" w14:textId="77777777" w:rsidR="009714A8" w:rsidRDefault="009714A8" w:rsidP="00DA7907">
      <w:pPr>
        <w:pStyle w:val="TH"/>
        <w:rPr>
          <w:ins w:id="614" w:author="Xinrong Wang" w:date="2023-11-01T14:17:00Z"/>
          <w:rFonts w:cs="v4.2.0"/>
        </w:rPr>
      </w:pPr>
    </w:p>
    <w:p w14:paraId="6F584FEF" w14:textId="3334D2DB" w:rsidR="00AE0E52" w:rsidRDefault="00AE0E52" w:rsidP="00AE0E52">
      <w:pPr>
        <w:pStyle w:val="TH"/>
        <w:rPr>
          <w:ins w:id="615" w:author="Xinrong Wang" w:date="2023-11-01T14:18:00Z"/>
          <w:rFonts w:cs="v4.2.0"/>
        </w:rPr>
      </w:pPr>
      <w:ins w:id="616" w:author="Xinrong Wang" w:date="2023-10-24T16:47:00Z">
        <w:r>
          <w:t xml:space="preserve">Table </w:t>
        </w:r>
      </w:ins>
      <w:ins w:id="617" w:author="Xinrong Wang" w:date="2023-11-01T13:50:00Z">
        <w:r w:rsidR="009C0DA9">
          <w:rPr>
            <w:rFonts w:cs="v4.2.0"/>
          </w:rPr>
          <w:t>5.5.6.3.1</w:t>
        </w:r>
      </w:ins>
      <w:ins w:id="618" w:author="Xinrong Wang" w:date="2023-10-24T16:47:00Z">
        <w:r>
          <w:rPr>
            <w:rFonts w:cs="v4.2.0"/>
          </w:rPr>
          <w:t>.</w:t>
        </w:r>
        <w:r w:rsidR="009D3057">
          <w:rPr>
            <w:rFonts w:cs="v4.2.0"/>
          </w:rPr>
          <w:t>5</w:t>
        </w:r>
        <w:r>
          <w:rPr>
            <w:rFonts w:cs="v4.2.0"/>
          </w:rPr>
          <w:t>-</w:t>
        </w:r>
      </w:ins>
      <w:ins w:id="619" w:author="Xinrong Wang" w:date="2023-10-24T16:48:00Z">
        <w:r w:rsidR="009D3057">
          <w:rPr>
            <w:rFonts w:cs="v4.2.0"/>
          </w:rPr>
          <w:t>2</w:t>
        </w:r>
      </w:ins>
      <w:ins w:id="620" w:author="Xinrong Wang" w:date="2023-10-24T16:47:00Z">
        <w:r>
          <w:t xml:space="preserve">: </w:t>
        </w:r>
      </w:ins>
      <w:ins w:id="621" w:author="Xinrong Wang" w:date="2023-11-01T14:18:00Z">
        <w:r w:rsidR="009714A8">
          <w:t>OTA related test parameters</w:t>
        </w:r>
        <w:r w:rsidR="009714A8">
          <w:rPr>
            <w:rFonts w:cs="v4.2.0"/>
          </w:rPr>
          <w:t xml:space="preserve">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9714A8" w14:paraId="782EE78E" w14:textId="77777777" w:rsidTr="007B4F70">
        <w:trPr>
          <w:cantSplit/>
          <w:jc w:val="center"/>
          <w:ins w:id="622"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6D3EF948" w14:textId="77777777" w:rsidR="009714A8" w:rsidRDefault="009714A8" w:rsidP="007B4F70">
            <w:pPr>
              <w:pStyle w:val="TAH"/>
              <w:spacing w:line="252" w:lineRule="auto"/>
              <w:rPr>
                <w:ins w:id="623" w:author="Xinrong Wang" w:date="2023-11-01T14:18:00Z"/>
                <w:rFonts w:cs="v4.2.0"/>
              </w:rPr>
            </w:pPr>
            <w:ins w:id="624" w:author="Xinrong Wang" w:date="2023-11-01T14:18:00Z">
              <w:r>
                <w:rPr>
                  <w:rFonts w:cs="v4.2.0"/>
                </w:rPr>
                <w:t>Parameter</w:t>
              </w:r>
            </w:ins>
          </w:p>
        </w:tc>
        <w:tc>
          <w:tcPr>
            <w:tcW w:w="1843" w:type="dxa"/>
            <w:tcBorders>
              <w:top w:val="single" w:sz="4" w:space="0" w:color="auto"/>
              <w:left w:val="single" w:sz="4" w:space="0" w:color="auto"/>
              <w:bottom w:val="single" w:sz="4" w:space="0" w:color="auto"/>
              <w:right w:val="single" w:sz="4" w:space="0" w:color="auto"/>
            </w:tcBorders>
          </w:tcPr>
          <w:p w14:paraId="23EE414F" w14:textId="77777777" w:rsidR="009714A8" w:rsidRDefault="009714A8" w:rsidP="007B4F70">
            <w:pPr>
              <w:pStyle w:val="TAH"/>
              <w:spacing w:line="252" w:lineRule="auto"/>
              <w:rPr>
                <w:ins w:id="625" w:author="Xinrong Wang" w:date="2023-11-01T14:18:00Z"/>
                <w:rFonts w:cs="v4.2.0"/>
              </w:rPr>
            </w:pPr>
            <w:ins w:id="626" w:author="Xinrong Wang" w:date="2023-11-01T14:18: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064C3ACF" w14:textId="77777777" w:rsidR="009714A8" w:rsidRDefault="009714A8" w:rsidP="007B4F70">
            <w:pPr>
              <w:pStyle w:val="TAH"/>
              <w:spacing w:line="252" w:lineRule="auto"/>
              <w:rPr>
                <w:ins w:id="627" w:author="Xinrong Wang" w:date="2023-11-01T14:18:00Z"/>
                <w:rFonts w:cs="v4.2.0"/>
              </w:rPr>
            </w:pPr>
            <w:ins w:id="628" w:author="Xinrong Wang" w:date="2023-11-01T14:18:00Z">
              <w:r>
                <w:rPr>
                  <w:rFonts w:cs="v4.2.0"/>
                </w:rPr>
                <w:t>Cell 2</w:t>
              </w:r>
            </w:ins>
          </w:p>
        </w:tc>
        <w:tc>
          <w:tcPr>
            <w:tcW w:w="2079" w:type="dxa"/>
            <w:tcBorders>
              <w:top w:val="single" w:sz="4" w:space="0" w:color="auto"/>
              <w:left w:val="single" w:sz="4" w:space="0" w:color="auto"/>
              <w:bottom w:val="single" w:sz="4" w:space="0" w:color="auto"/>
              <w:right w:val="single" w:sz="4" w:space="0" w:color="auto"/>
            </w:tcBorders>
          </w:tcPr>
          <w:p w14:paraId="3578D923" w14:textId="77777777" w:rsidR="009714A8" w:rsidRDefault="009714A8" w:rsidP="007B4F70">
            <w:pPr>
              <w:pStyle w:val="TAH"/>
              <w:spacing w:line="252" w:lineRule="auto"/>
              <w:rPr>
                <w:ins w:id="629" w:author="Xinrong Wang" w:date="2023-11-01T14:18:00Z"/>
                <w:rFonts w:cs="v4.2.0"/>
              </w:rPr>
            </w:pPr>
            <w:ins w:id="630" w:author="Xinrong Wang" w:date="2023-11-01T14:18:00Z">
              <w:r>
                <w:rPr>
                  <w:rFonts w:cs="v4.2.0"/>
                </w:rPr>
                <w:t>Cell 3</w:t>
              </w:r>
            </w:ins>
          </w:p>
        </w:tc>
      </w:tr>
      <w:tr w:rsidR="009714A8" w14:paraId="7BD140F2" w14:textId="77777777" w:rsidTr="007B4F70">
        <w:trPr>
          <w:cantSplit/>
          <w:jc w:val="center"/>
          <w:ins w:id="631"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3A763C9B" w14:textId="77777777" w:rsidR="009714A8" w:rsidRDefault="009714A8" w:rsidP="007B4F70">
            <w:pPr>
              <w:pStyle w:val="TAL"/>
              <w:spacing w:line="254" w:lineRule="auto"/>
              <w:rPr>
                <w:ins w:id="632" w:author="Xinrong Wang" w:date="2023-11-01T14:18:00Z"/>
                <w:lang w:val="it-IT" w:eastAsia="zh-CN"/>
              </w:rPr>
            </w:pPr>
            <w:ins w:id="633" w:author="Xinrong Wang" w:date="2023-11-01T14:18:00Z">
              <w:r>
                <w:rPr>
                  <w:lang w:val="da-DK"/>
                </w:rPr>
                <w:t xml:space="preserve">Angle of arrival </w:t>
              </w:r>
              <w:proofErr w:type="spellStart"/>
              <w:r>
                <w:rPr>
                  <w:lang w:val="da-DK"/>
                </w:rPr>
                <w:t>configuration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FD01C" w14:textId="77777777" w:rsidR="009714A8" w:rsidRDefault="009714A8" w:rsidP="007B4F70">
            <w:pPr>
              <w:pStyle w:val="TAC"/>
              <w:spacing w:line="254" w:lineRule="auto"/>
              <w:rPr>
                <w:ins w:id="634" w:author="Xinrong Wang" w:date="2023-11-01T14:18:00Z"/>
                <w:lang w:val="it-IT"/>
              </w:rPr>
            </w:pPr>
          </w:p>
        </w:tc>
        <w:tc>
          <w:tcPr>
            <w:tcW w:w="2551" w:type="dxa"/>
            <w:tcBorders>
              <w:top w:val="single" w:sz="4" w:space="0" w:color="auto"/>
              <w:left w:val="single" w:sz="4" w:space="0" w:color="auto"/>
              <w:bottom w:val="single" w:sz="4" w:space="0" w:color="auto"/>
              <w:right w:val="single" w:sz="4" w:space="0" w:color="auto"/>
            </w:tcBorders>
          </w:tcPr>
          <w:p w14:paraId="44DFBF27" w14:textId="4F13D152" w:rsidR="009714A8" w:rsidRDefault="009714A8" w:rsidP="007B4F70">
            <w:pPr>
              <w:pStyle w:val="TAC"/>
              <w:spacing w:line="254" w:lineRule="auto"/>
              <w:rPr>
                <w:ins w:id="635" w:author="Xinrong Wang" w:date="2023-11-01T14:18:00Z"/>
                <w:rFonts w:cs="v4.2.0"/>
                <w:lang w:eastAsia="zh-CN"/>
              </w:rPr>
            </w:pPr>
            <w:ins w:id="636" w:author="Xinrong Wang" w:date="2023-11-01T14:18:00Z">
              <w:r>
                <w:rPr>
                  <w:lang w:val="en-US"/>
                </w:rPr>
                <w:t>Setup 1 according to clause A.3.15.1</w:t>
              </w:r>
            </w:ins>
            <w:ins w:id="637" w:author="Xinrong Wang" w:date="2023-11-01T14:23:00Z">
              <w:r w:rsidR="00BE5198">
                <w:t xml:space="preserve"> in TS 38.133 [6]</w:t>
              </w:r>
            </w:ins>
          </w:p>
        </w:tc>
        <w:tc>
          <w:tcPr>
            <w:tcW w:w="2079" w:type="dxa"/>
            <w:tcBorders>
              <w:top w:val="single" w:sz="4" w:space="0" w:color="auto"/>
              <w:left w:val="single" w:sz="4" w:space="0" w:color="auto"/>
              <w:bottom w:val="single" w:sz="4" w:space="0" w:color="auto"/>
              <w:right w:val="single" w:sz="4" w:space="0" w:color="auto"/>
            </w:tcBorders>
          </w:tcPr>
          <w:p w14:paraId="56B5141B" w14:textId="38C3DA5F" w:rsidR="009714A8" w:rsidRDefault="009714A8" w:rsidP="007B4F70">
            <w:pPr>
              <w:pStyle w:val="TAC"/>
              <w:spacing w:line="254" w:lineRule="auto"/>
              <w:rPr>
                <w:ins w:id="638" w:author="Xinrong Wang" w:date="2023-11-01T14:18:00Z"/>
                <w:rFonts w:cs="v4.2.0"/>
                <w:lang w:eastAsia="zh-CN"/>
              </w:rPr>
            </w:pPr>
            <w:ins w:id="639" w:author="Xinrong Wang" w:date="2023-11-01T14:18:00Z">
              <w:r>
                <w:rPr>
                  <w:lang w:val="en-US"/>
                </w:rPr>
                <w:t>Setup 1 according to clause A.3.15.1</w:t>
              </w:r>
            </w:ins>
            <w:ins w:id="640" w:author="Xinrong Wang" w:date="2023-11-01T14:23:00Z">
              <w:r w:rsidR="00BE5198">
                <w:t xml:space="preserve"> in TS 38.133 [6]</w:t>
              </w:r>
            </w:ins>
          </w:p>
        </w:tc>
      </w:tr>
      <w:tr w:rsidR="009714A8" w14:paraId="04F103CB" w14:textId="77777777" w:rsidTr="007B4F70">
        <w:trPr>
          <w:cantSplit/>
          <w:jc w:val="center"/>
          <w:ins w:id="641"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25B58EC2" w14:textId="77777777" w:rsidR="009714A8" w:rsidRDefault="009714A8" w:rsidP="007B4F70">
            <w:pPr>
              <w:pStyle w:val="TAL"/>
              <w:spacing w:line="254" w:lineRule="auto"/>
              <w:rPr>
                <w:ins w:id="642" w:author="Xinrong Wang" w:date="2023-11-01T14:18:00Z"/>
                <w:lang w:val="da-DK"/>
              </w:rPr>
            </w:pPr>
            <w:ins w:id="643" w:author="Xinrong Wang" w:date="2023-11-01T14:18: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843" w:type="dxa"/>
            <w:tcBorders>
              <w:top w:val="single" w:sz="4" w:space="0" w:color="auto"/>
              <w:left w:val="single" w:sz="4" w:space="0" w:color="auto"/>
              <w:bottom w:val="single" w:sz="4" w:space="0" w:color="auto"/>
              <w:right w:val="single" w:sz="4" w:space="0" w:color="auto"/>
            </w:tcBorders>
          </w:tcPr>
          <w:p w14:paraId="41327248" w14:textId="77777777" w:rsidR="009714A8" w:rsidRDefault="009714A8" w:rsidP="007B4F70">
            <w:pPr>
              <w:pStyle w:val="TAC"/>
              <w:spacing w:line="254" w:lineRule="auto"/>
              <w:rPr>
                <w:ins w:id="644" w:author="Xinrong Wang" w:date="2023-11-01T14:1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7570AC6" w14:textId="77777777" w:rsidR="009714A8" w:rsidRDefault="009714A8" w:rsidP="007B4F70">
            <w:pPr>
              <w:pStyle w:val="TAC"/>
              <w:spacing w:line="254" w:lineRule="auto"/>
              <w:rPr>
                <w:ins w:id="645" w:author="Xinrong Wang" w:date="2023-11-01T14:18:00Z"/>
                <w:lang w:val="en-US"/>
              </w:rPr>
            </w:pPr>
            <w:ins w:id="646" w:author="Xinrong Wang" w:date="2023-11-01T14:18:00Z">
              <w:r>
                <w:rPr>
                  <w:lang w:val="en-US"/>
                </w:rPr>
                <w:t>Fine</w:t>
              </w:r>
            </w:ins>
          </w:p>
        </w:tc>
        <w:tc>
          <w:tcPr>
            <w:tcW w:w="2079" w:type="dxa"/>
            <w:tcBorders>
              <w:top w:val="single" w:sz="4" w:space="0" w:color="auto"/>
              <w:left w:val="single" w:sz="4" w:space="0" w:color="auto"/>
              <w:bottom w:val="single" w:sz="4" w:space="0" w:color="auto"/>
              <w:right w:val="single" w:sz="4" w:space="0" w:color="auto"/>
            </w:tcBorders>
            <w:vAlign w:val="center"/>
          </w:tcPr>
          <w:p w14:paraId="714526DE" w14:textId="77777777" w:rsidR="009714A8" w:rsidRDefault="009714A8" w:rsidP="007B4F70">
            <w:pPr>
              <w:pStyle w:val="TAC"/>
              <w:spacing w:line="254" w:lineRule="auto"/>
              <w:rPr>
                <w:ins w:id="647" w:author="Xinrong Wang" w:date="2023-11-01T14:18:00Z"/>
                <w:lang w:val="en-US"/>
              </w:rPr>
            </w:pPr>
            <w:ins w:id="648" w:author="Xinrong Wang" w:date="2023-11-01T14:18:00Z">
              <w:r>
                <w:rPr>
                  <w:lang w:val="en-US"/>
                </w:rPr>
                <w:t>Fine</w:t>
              </w:r>
            </w:ins>
          </w:p>
        </w:tc>
      </w:tr>
      <w:tr w:rsidR="009714A8" w14:paraId="4C46D893" w14:textId="77777777" w:rsidTr="007B4F70">
        <w:trPr>
          <w:cantSplit/>
          <w:jc w:val="center"/>
          <w:ins w:id="649"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2D2B40DD" w14:textId="77777777" w:rsidR="009714A8" w:rsidRDefault="009714A8" w:rsidP="007B4F70">
            <w:pPr>
              <w:pStyle w:val="TAL"/>
              <w:spacing w:line="254" w:lineRule="auto"/>
              <w:rPr>
                <w:ins w:id="650" w:author="Xinrong Wang" w:date="2023-11-01T14:18:00Z"/>
                <w:lang w:val="da-DK"/>
              </w:rPr>
            </w:pPr>
            <w:proofErr w:type="spellStart"/>
            <w:ins w:id="651" w:author="Xinrong Wang" w:date="2023-11-01T14:18: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tcPr>
          <w:p w14:paraId="6F642803" w14:textId="77777777" w:rsidR="009714A8" w:rsidRDefault="009714A8" w:rsidP="007B4F70">
            <w:pPr>
              <w:pStyle w:val="TAC"/>
              <w:spacing w:line="254" w:lineRule="auto"/>
              <w:rPr>
                <w:ins w:id="652" w:author="Xinrong Wang" w:date="2023-11-01T14:18:00Z"/>
                <w:lang w:val="it-IT"/>
              </w:rPr>
            </w:pPr>
            <w:ins w:id="653" w:author="Xinrong Wang" w:date="2023-11-01T14:18:00Z">
              <w:r>
                <w:t>dBm/15 kHz</w:t>
              </w:r>
            </w:ins>
          </w:p>
        </w:tc>
        <w:tc>
          <w:tcPr>
            <w:tcW w:w="2551" w:type="dxa"/>
            <w:tcBorders>
              <w:top w:val="single" w:sz="4" w:space="0" w:color="auto"/>
              <w:left w:val="single" w:sz="4" w:space="0" w:color="auto"/>
              <w:bottom w:val="single" w:sz="4" w:space="0" w:color="auto"/>
              <w:right w:val="single" w:sz="4" w:space="0" w:color="auto"/>
            </w:tcBorders>
          </w:tcPr>
          <w:p w14:paraId="705FF119" w14:textId="067F8F2B" w:rsidR="009714A8" w:rsidRDefault="009714A8" w:rsidP="007B4F70">
            <w:pPr>
              <w:pStyle w:val="TAC"/>
              <w:spacing w:line="254" w:lineRule="auto"/>
              <w:rPr>
                <w:ins w:id="654" w:author="Xinrong Wang" w:date="2023-11-01T14:18:00Z"/>
                <w:lang w:val="en-US"/>
              </w:rPr>
            </w:pPr>
            <w:ins w:id="655" w:author="Xinrong Wang" w:date="2023-11-01T14:18:00Z">
              <w:r>
                <w:t>-112</w:t>
              </w:r>
            </w:ins>
            <w:ins w:id="656"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2BB14F95" w14:textId="3062985A" w:rsidR="009714A8" w:rsidRDefault="009714A8" w:rsidP="007B4F70">
            <w:pPr>
              <w:pStyle w:val="TAC"/>
              <w:spacing w:line="254" w:lineRule="auto"/>
              <w:rPr>
                <w:ins w:id="657" w:author="Xinrong Wang" w:date="2023-11-01T14:18:00Z"/>
                <w:lang w:val="en-US"/>
              </w:rPr>
            </w:pPr>
            <w:ins w:id="658" w:author="Xinrong Wang" w:date="2023-11-01T14:18:00Z">
              <w:r>
                <w:t>-112</w:t>
              </w:r>
            </w:ins>
            <w:ins w:id="659" w:author="Xinrong Wang" w:date="2023-11-03T14:41:00Z">
              <w:r w:rsidR="001F52DD">
                <w:rPr>
                  <w:szCs w:val="18"/>
                </w:rPr>
                <w:t xml:space="preserve"> + TT</w:t>
              </w:r>
            </w:ins>
          </w:p>
        </w:tc>
      </w:tr>
      <w:tr w:rsidR="009714A8" w14:paraId="3C031514" w14:textId="77777777" w:rsidTr="007B4F70">
        <w:trPr>
          <w:cantSplit/>
          <w:jc w:val="center"/>
          <w:ins w:id="660"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54EF6A40" w14:textId="77777777" w:rsidR="009714A8" w:rsidRDefault="009714A8" w:rsidP="007B4F70">
            <w:pPr>
              <w:pStyle w:val="TAL"/>
              <w:spacing w:line="254" w:lineRule="auto"/>
              <w:rPr>
                <w:ins w:id="661" w:author="Xinrong Wang" w:date="2023-11-01T14:18:00Z"/>
                <w:rFonts w:cs="v4.2.0"/>
              </w:rPr>
            </w:pPr>
            <w:proofErr w:type="spellStart"/>
            <w:ins w:id="662" w:author="Xinrong Wang" w:date="2023-11-01T14:18: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tcPr>
          <w:p w14:paraId="7FCBF3D6" w14:textId="77777777" w:rsidR="009714A8" w:rsidRDefault="009714A8" w:rsidP="007B4F70">
            <w:pPr>
              <w:pStyle w:val="TAC"/>
              <w:spacing w:line="254" w:lineRule="auto"/>
              <w:rPr>
                <w:ins w:id="663" w:author="Xinrong Wang" w:date="2023-11-01T14:18:00Z"/>
                <w:rFonts w:cs="v4.2.0"/>
              </w:rPr>
            </w:pPr>
            <w:ins w:id="664" w:author="Xinrong Wang" w:date="2023-11-01T14:18:00Z">
              <w:r>
                <w:t>dBm/SCS</w:t>
              </w:r>
            </w:ins>
          </w:p>
        </w:tc>
        <w:tc>
          <w:tcPr>
            <w:tcW w:w="2551" w:type="dxa"/>
            <w:tcBorders>
              <w:top w:val="single" w:sz="4" w:space="0" w:color="auto"/>
              <w:left w:val="single" w:sz="4" w:space="0" w:color="auto"/>
              <w:bottom w:val="single" w:sz="4" w:space="0" w:color="auto"/>
              <w:right w:val="single" w:sz="4" w:space="0" w:color="auto"/>
            </w:tcBorders>
          </w:tcPr>
          <w:p w14:paraId="4E5649BC" w14:textId="07A49793" w:rsidR="009714A8" w:rsidRDefault="009714A8" w:rsidP="007B4F70">
            <w:pPr>
              <w:pStyle w:val="TAC"/>
              <w:spacing w:line="254" w:lineRule="auto"/>
              <w:rPr>
                <w:ins w:id="665" w:author="Xinrong Wang" w:date="2023-11-01T14:18:00Z"/>
                <w:rFonts w:cs="v4.2.0"/>
              </w:rPr>
            </w:pPr>
            <w:ins w:id="666" w:author="Xinrong Wang" w:date="2023-11-01T14:18:00Z">
              <w:r>
                <w:t>-103</w:t>
              </w:r>
            </w:ins>
            <w:ins w:id="667"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5F5787D6" w14:textId="2B20F7BE" w:rsidR="009714A8" w:rsidRDefault="009714A8" w:rsidP="007B4F70">
            <w:pPr>
              <w:pStyle w:val="TAC"/>
              <w:spacing w:line="254" w:lineRule="auto"/>
              <w:rPr>
                <w:ins w:id="668" w:author="Xinrong Wang" w:date="2023-11-01T14:18:00Z"/>
                <w:rFonts w:cs="v4.2.0"/>
              </w:rPr>
            </w:pPr>
            <w:ins w:id="669" w:author="Xinrong Wang" w:date="2023-11-01T14:18:00Z">
              <w:r>
                <w:t>-103</w:t>
              </w:r>
            </w:ins>
            <w:ins w:id="670" w:author="Xinrong Wang" w:date="2023-11-03T14:41:00Z">
              <w:r w:rsidR="001F52DD">
                <w:rPr>
                  <w:szCs w:val="18"/>
                </w:rPr>
                <w:t xml:space="preserve"> + TT</w:t>
              </w:r>
            </w:ins>
          </w:p>
        </w:tc>
      </w:tr>
      <w:tr w:rsidR="009714A8" w14:paraId="220A07DF" w14:textId="77777777" w:rsidTr="007B4F70">
        <w:trPr>
          <w:cantSplit/>
          <w:jc w:val="center"/>
          <w:ins w:id="671"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5D4C6F2A" w14:textId="77777777" w:rsidR="009714A8" w:rsidRDefault="009714A8" w:rsidP="007B4F70">
            <w:pPr>
              <w:pStyle w:val="TAL"/>
              <w:spacing w:line="254" w:lineRule="auto"/>
              <w:rPr>
                <w:ins w:id="672" w:author="Xinrong Wang" w:date="2023-11-01T14:18:00Z"/>
                <w:lang w:val="da-DK"/>
              </w:rPr>
            </w:pPr>
            <w:ins w:id="673" w:author="Xinrong Wang" w:date="2023-11-01T14:18:00Z">
              <w:r>
                <w:rPr>
                  <w:rFonts w:cs="v4.2.0"/>
                </w:rPr>
                <w:t>SS-RSRP</w:t>
              </w:r>
              <w:r>
                <w:rPr>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tcPr>
          <w:p w14:paraId="5851825C" w14:textId="77777777" w:rsidR="009714A8" w:rsidRDefault="009714A8" w:rsidP="007B4F70">
            <w:pPr>
              <w:pStyle w:val="TAC"/>
              <w:spacing w:line="254" w:lineRule="auto"/>
              <w:rPr>
                <w:ins w:id="674" w:author="Xinrong Wang" w:date="2023-11-01T14:18:00Z"/>
                <w:lang w:val="it-IT"/>
              </w:rPr>
            </w:pPr>
            <w:ins w:id="675" w:author="Xinrong Wang" w:date="2023-11-01T14:18:00Z">
              <w:r>
                <w:rPr>
                  <w:rFonts w:cs="v4.2.0"/>
                </w:rPr>
                <w:t>dBm/120 kHz</w:t>
              </w:r>
              <w:r>
                <w:rPr>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14:paraId="4A02F709" w14:textId="76400437" w:rsidR="009714A8" w:rsidRDefault="009714A8" w:rsidP="007B4F70">
            <w:pPr>
              <w:pStyle w:val="TAC"/>
              <w:spacing w:line="254" w:lineRule="auto"/>
              <w:rPr>
                <w:ins w:id="676" w:author="Xinrong Wang" w:date="2023-11-01T14:18:00Z"/>
                <w:lang w:val="en-US"/>
              </w:rPr>
            </w:pPr>
            <w:ins w:id="677" w:author="Xinrong Wang" w:date="2023-11-01T14:18:00Z">
              <w:r>
                <w:rPr>
                  <w:rFonts w:cs="v4.2.0"/>
                </w:rPr>
                <w:t>-85</w:t>
              </w:r>
            </w:ins>
            <w:ins w:id="678"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6ECBF885" w14:textId="3D825DFB" w:rsidR="009714A8" w:rsidRDefault="009714A8" w:rsidP="007B4F70">
            <w:pPr>
              <w:pStyle w:val="TAC"/>
              <w:spacing w:line="254" w:lineRule="auto"/>
              <w:rPr>
                <w:ins w:id="679" w:author="Xinrong Wang" w:date="2023-11-01T14:18:00Z"/>
                <w:lang w:val="en-US"/>
              </w:rPr>
            </w:pPr>
            <w:ins w:id="680" w:author="Xinrong Wang" w:date="2023-11-01T14:18:00Z">
              <w:r>
                <w:rPr>
                  <w:rFonts w:cs="v4.2.0"/>
                </w:rPr>
                <w:t>-85</w:t>
              </w:r>
            </w:ins>
            <w:ins w:id="681" w:author="Xinrong Wang" w:date="2023-11-03T14:41:00Z">
              <w:r w:rsidR="001F52DD">
                <w:rPr>
                  <w:szCs w:val="18"/>
                </w:rPr>
                <w:t xml:space="preserve"> + TT</w:t>
              </w:r>
            </w:ins>
          </w:p>
        </w:tc>
      </w:tr>
      <w:tr w:rsidR="009714A8" w14:paraId="0EA535D2" w14:textId="77777777" w:rsidTr="007B4F70">
        <w:trPr>
          <w:cantSplit/>
          <w:jc w:val="center"/>
          <w:ins w:id="682"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75DCABBB" w14:textId="77777777" w:rsidR="009714A8" w:rsidRDefault="009714A8" w:rsidP="007B4F70">
            <w:pPr>
              <w:pStyle w:val="TAL"/>
              <w:spacing w:line="254" w:lineRule="auto"/>
              <w:rPr>
                <w:ins w:id="683" w:author="Xinrong Wang" w:date="2023-11-01T14:18:00Z"/>
                <w:lang w:val="da-DK"/>
              </w:rPr>
            </w:pPr>
            <w:proofErr w:type="spellStart"/>
            <w:ins w:id="684" w:author="Xinrong Wang" w:date="2023-11-01T14:18:00Z">
              <w:r>
                <w:t>Ê</w:t>
              </w:r>
              <w:r>
                <w:rPr>
                  <w:vertAlign w:val="subscript"/>
                </w:rPr>
                <w:t>s</w:t>
              </w:r>
              <w:proofErr w:type="spellEnd"/>
              <w:r>
                <w:t>/</w:t>
              </w:r>
              <w:proofErr w:type="spellStart"/>
              <w:r>
                <w:t>I</w:t>
              </w:r>
              <w:r>
                <w:rPr>
                  <w:vertAlign w:val="subscript"/>
                </w:rPr>
                <w:t>ot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DB52E34" w14:textId="77777777" w:rsidR="009714A8" w:rsidRDefault="009714A8" w:rsidP="007B4F70">
            <w:pPr>
              <w:pStyle w:val="TAC"/>
              <w:spacing w:line="254" w:lineRule="auto"/>
              <w:rPr>
                <w:ins w:id="685" w:author="Xinrong Wang" w:date="2023-11-01T14:18:00Z"/>
                <w:lang w:val="it-IT"/>
              </w:rPr>
            </w:pPr>
            <w:ins w:id="686" w:author="Xinrong Wang" w:date="2023-11-01T14:18:00Z">
              <w:r>
                <w:t>dB</w:t>
              </w:r>
            </w:ins>
          </w:p>
        </w:tc>
        <w:tc>
          <w:tcPr>
            <w:tcW w:w="2551" w:type="dxa"/>
            <w:tcBorders>
              <w:top w:val="single" w:sz="4" w:space="0" w:color="auto"/>
              <w:left w:val="single" w:sz="4" w:space="0" w:color="auto"/>
              <w:bottom w:val="single" w:sz="4" w:space="0" w:color="auto"/>
              <w:right w:val="single" w:sz="4" w:space="0" w:color="auto"/>
            </w:tcBorders>
          </w:tcPr>
          <w:p w14:paraId="1ABA51BE" w14:textId="28DD789B" w:rsidR="009714A8" w:rsidRDefault="009714A8" w:rsidP="007B4F70">
            <w:pPr>
              <w:pStyle w:val="TAC"/>
              <w:spacing w:line="254" w:lineRule="auto"/>
              <w:rPr>
                <w:ins w:id="687" w:author="Xinrong Wang" w:date="2023-11-01T14:18:00Z"/>
                <w:lang w:val="en-US"/>
              </w:rPr>
            </w:pPr>
            <w:ins w:id="688" w:author="Xinrong Wang" w:date="2023-11-01T14:18:00Z">
              <w:r>
                <w:t>18</w:t>
              </w:r>
            </w:ins>
            <w:ins w:id="689"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78DE991F" w14:textId="13429A4B" w:rsidR="009714A8" w:rsidRDefault="009714A8" w:rsidP="007B4F70">
            <w:pPr>
              <w:pStyle w:val="TAC"/>
              <w:spacing w:line="254" w:lineRule="auto"/>
              <w:rPr>
                <w:ins w:id="690" w:author="Xinrong Wang" w:date="2023-11-01T14:18:00Z"/>
                <w:lang w:val="en-US"/>
              </w:rPr>
            </w:pPr>
            <w:ins w:id="691" w:author="Xinrong Wang" w:date="2023-11-01T14:18:00Z">
              <w:r>
                <w:t>18</w:t>
              </w:r>
            </w:ins>
            <w:ins w:id="692" w:author="Xinrong Wang" w:date="2023-11-03T14:41:00Z">
              <w:r w:rsidR="001F52DD">
                <w:rPr>
                  <w:szCs w:val="18"/>
                </w:rPr>
                <w:t xml:space="preserve"> + TT</w:t>
              </w:r>
            </w:ins>
          </w:p>
        </w:tc>
      </w:tr>
      <w:tr w:rsidR="009714A8" w14:paraId="35011C58" w14:textId="77777777" w:rsidTr="007B4F70">
        <w:trPr>
          <w:cantSplit/>
          <w:jc w:val="center"/>
          <w:ins w:id="693"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730E80FE" w14:textId="77777777" w:rsidR="009714A8" w:rsidRDefault="009714A8" w:rsidP="007B4F70">
            <w:pPr>
              <w:pStyle w:val="TAL"/>
              <w:spacing w:line="254" w:lineRule="auto"/>
              <w:rPr>
                <w:ins w:id="694" w:author="Xinrong Wang" w:date="2023-11-01T14:18:00Z"/>
                <w:lang w:val="da-DK"/>
              </w:rPr>
            </w:pPr>
            <w:ins w:id="695" w:author="Xinrong Wang" w:date="2023-11-01T14:18:00Z">
              <w:r>
                <w:rPr>
                  <w:lang w:val="en-US"/>
                </w:rPr>
                <w:t>Io</w:t>
              </w:r>
              <w:r>
                <w:rPr>
                  <w:vertAlign w:val="superscript"/>
                  <w:lang w:val="en-US"/>
                </w:rPr>
                <w:t>Note2</w:t>
              </w:r>
            </w:ins>
          </w:p>
        </w:tc>
        <w:tc>
          <w:tcPr>
            <w:tcW w:w="1843" w:type="dxa"/>
            <w:tcBorders>
              <w:top w:val="single" w:sz="4" w:space="0" w:color="auto"/>
              <w:left w:val="single" w:sz="4" w:space="0" w:color="auto"/>
              <w:bottom w:val="single" w:sz="4" w:space="0" w:color="auto"/>
              <w:right w:val="single" w:sz="4" w:space="0" w:color="auto"/>
            </w:tcBorders>
          </w:tcPr>
          <w:p w14:paraId="0E7789F6" w14:textId="77777777" w:rsidR="009714A8" w:rsidRDefault="009714A8" w:rsidP="007B4F70">
            <w:pPr>
              <w:pStyle w:val="TAC"/>
              <w:spacing w:line="254" w:lineRule="auto"/>
              <w:rPr>
                <w:ins w:id="696" w:author="Xinrong Wang" w:date="2023-11-01T14:18:00Z"/>
                <w:lang w:val="it-IT"/>
              </w:rPr>
            </w:pPr>
            <w:ins w:id="697" w:author="Xinrong Wang" w:date="2023-11-01T14:18:00Z">
              <w:r>
                <w:rPr>
                  <w:lang w:val="en-US"/>
                </w:rPr>
                <w:t>dBm/95.04 MHz</w:t>
              </w:r>
              <w:r>
                <w:rPr>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14:paraId="1AF4553F" w14:textId="299F1284" w:rsidR="009714A8" w:rsidRDefault="009714A8" w:rsidP="007B4F70">
            <w:pPr>
              <w:pStyle w:val="TAC"/>
              <w:spacing w:line="254" w:lineRule="auto"/>
              <w:rPr>
                <w:ins w:id="698" w:author="Xinrong Wang" w:date="2023-11-01T14:18:00Z"/>
                <w:lang w:val="en-US"/>
              </w:rPr>
            </w:pPr>
            <w:ins w:id="699" w:author="Xinrong Wang" w:date="2023-11-01T14:18:00Z">
              <w:r>
                <w:rPr>
                  <w:rFonts w:cs="v4.2.0"/>
                </w:rPr>
                <w:t>-56</w:t>
              </w:r>
            </w:ins>
            <w:ins w:id="700"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2A77122D" w14:textId="21A88E70" w:rsidR="009714A8" w:rsidRDefault="009714A8" w:rsidP="007B4F70">
            <w:pPr>
              <w:pStyle w:val="TAC"/>
              <w:spacing w:line="254" w:lineRule="auto"/>
              <w:rPr>
                <w:ins w:id="701" w:author="Xinrong Wang" w:date="2023-11-01T14:18:00Z"/>
                <w:lang w:val="en-US"/>
              </w:rPr>
            </w:pPr>
            <w:ins w:id="702" w:author="Xinrong Wang" w:date="2023-11-01T14:18:00Z">
              <w:r>
                <w:rPr>
                  <w:rFonts w:cs="v4.2.0"/>
                </w:rPr>
                <w:t>-56</w:t>
              </w:r>
            </w:ins>
            <w:ins w:id="703" w:author="Xinrong Wang" w:date="2023-11-03T14:41:00Z">
              <w:r w:rsidR="001F52DD">
                <w:rPr>
                  <w:szCs w:val="18"/>
                </w:rPr>
                <w:t xml:space="preserve"> + TT</w:t>
              </w:r>
            </w:ins>
          </w:p>
        </w:tc>
      </w:tr>
      <w:tr w:rsidR="009714A8" w14:paraId="75CE1B57" w14:textId="77777777" w:rsidTr="007B4F70">
        <w:trPr>
          <w:cantSplit/>
          <w:jc w:val="center"/>
          <w:ins w:id="704" w:author="Xinrong Wang" w:date="2023-11-01T14:18:00Z"/>
        </w:trPr>
        <w:tc>
          <w:tcPr>
            <w:tcW w:w="9445" w:type="dxa"/>
            <w:gridSpan w:val="4"/>
            <w:tcBorders>
              <w:top w:val="single" w:sz="4" w:space="0" w:color="auto"/>
              <w:left w:val="single" w:sz="4" w:space="0" w:color="auto"/>
              <w:bottom w:val="single" w:sz="4" w:space="0" w:color="auto"/>
              <w:right w:val="single" w:sz="4" w:space="0" w:color="auto"/>
            </w:tcBorders>
          </w:tcPr>
          <w:p w14:paraId="06A92733" w14:textId="77777777" w:rsidR="009714A8" w:rsidRDefault="009714A8" w:rsidP="007B4F70">
            <w:pPr>
              <w:pStyle w:val="TAN"/>
              <w:spacing w:line="254" w:lineRule="auto"/>
              <w:rPr>
                <w:ins w:id="705" w:author="Xinrong Wang" w:date="2023-11-01T14:18:00Z"/>
                <w:szCs w:val="18"/>
              </w:rPr>
            </w:pPr>
            <w:ins w:id="706" w:author="Xinrong Wang" w:date="2023-11-01T14:18:00Z">
              <w:r>
                <w:rPr>
                  <w:szCs w:val="18"/>
                </w:rPr>
                <w:lastRenderedPageBreak/>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14:paraId="22519117" w14:textId="77777777" w:rsidR="009714A8" w:rsidRDefault="009714A8" w:rsidP="007B4F70">
            <w:pPr>
              <w:pStyle w:val="TAN"/>
              <w:spacing w:line="254" w:lineRule="auto"/>
              <w:rPr>
                <w:ins w:id="707" w:author="Xinrong Wang" w:date="2023-11-01T14:18:00Z"/>
                <w:lang w:val="en-US"/>
              </w:rPr>
            </w:pPr>
            <w:ins w:id="708" w:author="Xinrong Wang" w:date="2023-11-01T14:18:00Z">
              <w:r>
                <w:rPr>
                  <w:szCs w:val="18"/>
                </w:rPr>
                <w:t>Note 2:</w:t>
              </w:r>
              <w:r>
                <w:rPr>
                  <w:lang w:val="en-US"/>
                </w:rPr>
                <w:tab/>
                <w:t>SS-RSRP and Io levels have been derived from other parameters for information purposes. They are not settable parameters themselves.</w:t>
              </w:r>
            </w:ins>
          </w:p>
          <w:p w14:paraId="2E37F6B9" w14:textId="77777777" w:rsidR="009714A8" w:rsidRDefault="009714A8" w:rsidP="007B4F70">
            <w:pPr>
              <w:pStyle w:val="TAN"/>
              <w:spacing w:line="254" w:lineRule="auto"/>
              <w:rPr>
                <w:ins w:id="709" w:author="Xinrong Wang" w:date="2023-11-01T14:18:00Z"/>
                <w:lang w:val="en-US"/>
              </w:rPr>
            </w:pPr>
            <w:ins w:id="710" w:author="Xinrong Wang" w:date="2023-11-01T14:18:00Z">
              <w:r>
                <w:rPr>
                  <w:lang w:val="en-US"/>
                </w:rPr>
                <w:t>Note 3:</w:t>
              </w:r>
              <w:r>
                <w:rPr>
                  <w:lang w:val="en-US"/>
                </w:rPr>
                <w:tab/>
                <w:t>SS-RSRP minimum requirements are specified assuming independent interference and noise at each receiver antenna port.</w:t>
              </w:r>
            </w:ins>
          </w:p>
          <w:p w14:paraId="3400E91B" w14:textId="0AD93465" w:rsidR="009714A8" w:rsidRDefault="009714A8" w:rsidP="007B4F70">
            <w:pPr>
              <w:pStyle w:val="TAN"/>
              <w:spacing w:line="254" w:lineRule="auto"/>
              <w:rPr>
                <w:ins w:id="711" w:author="Xinrong Wang" w:date="2023-11-01T14:18:00Z"/>
                <w:lang w:val="en-US"/>
              </w:rPr>
            </w:pPr>
            <w:ins w:id="712" w:author="Xinrong Wang" w:date="2023-11-01T14:18:00Z">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centre of the quiet zone</w:t>
              </w:r>
            </w:ins>
            <w:ins w:id="713" w:author="Xinrong Wang" w:date="2023-11-01T14:25:00Z">
              <w:r w:rsidR="00BE5198">
                <w:rPr>
                  <w:lang w:val="en-US"/>
                </w:rPr>
                <w:t>.</w:t>
              </w:r>
            </w:ins>
          </w:p>
          <w:p w14:paraId="21FB78BE" w14:textId="77777777" w:rsidR="009714A8" w:rsidRDefault="009714A8" w:rsidP="007B4F70">
            <w:pPr>
              <w:pStyle w:val="TAN"/>
              <w:spacing w:line="254" w:lineRule="auto"/>
              <w:rPr>
                <w:ins w:id="714" w:author="Xinrong Wang" w:date="2023-11-01T14:18:00Z"/>
                <w:lang w:val="en-US"/>
              </w:rPr>
            </w:pPr>
            <w:ins w:id="715" w:author="Xinrong Wang" w:date="2023-11-01T14:18:00Z">
              <w:r>
                <w:rPr>
                  <w:lang w:val="en-US"/>
                </w:rPr>
                <w:t>Note 5:</w:t>
              </w:r>
              <w:r>
                <w:rPr>
                  <w:lang w:val="en-US"/>
                </w:rPr>
                <w:tab/>
                <w:t>As observed with 0dBi gain antenna at the centre of the quiet zone.</w:t>
              </w:r>
            </w:ins>
          </w:p>
          <w:p w14:paraId="4753D2E3" w14:textId="465EBC89" w:rsidR="009714A8" w:rsidRDefault="009714A8" w:rsidP="007B4F70">
            <w:pPr>
              <w:pStyle w:val="TAN"/>
              <w:spacing w:line="254" w:lineRule="auto"/>
              <w:rPr>
                <w:ins w:id="716" w:author="Xinrong Wang" w:date="2023-11-01T14:18:00Z"/>
                <w:szCs w:val="18"/>
              </w:rPr>
            </w:pPr>
            <w:ins w:id="717" w:author="Xinrong Wang" w:date="2023-11-01T14:18:00Z">
              <w:r>
                <w:rPr>
                  <w:lang w:val="en-US"/>
                </w:rPr>
                <w:t xml:space="preserve">Note 6: </w:t>
              </w:r>
              <w:r>
                <w:rPr>
                  <w:lang w:val="en-US"/>
                </w:rPr>
                <w:tab/>
                <w:t>Information about types of UE beam is given in B.2.1.3</w:t>
              </w:r>
            </w:ins>
            <w:ins w:id="718" w:author="Xinrong Wang" w:date="2023-11-01T14:24:00Z">
              <w:r w:rsidR="00BE5198">
                <w:t xml:space="preserve"> in TS 38.133 [6]</w:t>
              </w:r>
            </w:ins>
            <w:ins w:id="719" w:author="Xinrong Wang" w:date="2023-11-01T14:18:00Z">
              <w:r>
                <w:rPr>
                  <w:lang w:val="en-US"/>
                </w:rPr>
                <w:t>, and does not limit UE implementation or test system implementation</w:t>
              </w:r>
            </w:ins>
          </w:p>
        </w:tc>
      </w:tr>
    </w:tbl>
    <w:p w14:paraId="16FA1ABE" w14:textId="77777777" w:rsidR="009714A8" w:rsidRDefault="009714A8" w:rsidP="00AE0E52">
      <w:pPr>
        <w:pStyle w:val="TH"/>
        <w:rPr>
          <w:ins w:id="720" w:author="Xinrong Wang" w:date="2023-11-01T14:18:00Z"/>
          <w:rFonts w:cs="v4.2.0"/>
        </w:rPr>
      </w:pPr>
    </w:p>
    <w:p w14:paraId="466D6AED" w14:textId="77777777" w:rsidR="009714A8" w:rsidRDefault="009714A8" w:rsidP="009714A8">
      <w:pPr>
        <w:rPr>
          <w:ins w:id="721" w:author="Xinrong Wang" w:date="2023-11-01T14:19:00Z"/>
        </w:rPr>
      </w:pPr>
      <w:ins w:id="722" w:author="Xinrong Wang" w:date="2023-11-01T14:19:00Z">
        <w:r>
          <w:t xml:space="preserve">During T1, the UE shall start to send the ACK for </w:t>
        </w:r>
        <w:proofErr w:type="spellStart"/>
        <w:r>
          <w:t>PSCell</w:t>
        </w:r>
        <w:proofErr w:type="spellEnd"/>
        <w:r>
          <w:t xml:space="preserve"> and </w:t>
        </w:r>
        <w:proofErr w:type="spellStart"/>
        <w:r>
          <w:t>SCell</w:t>
        </w:r>
        <w:proofErr w:type="spellEnd"/>
        <w:r>
          <w:t xml:space="preserve"> </w:t>
        </w:r>
        <w:r>
          <w:rPr>
            <w:rFonts w:hint="eastAsia"/>
            <w:lang w:eastAsia="zh-TW"/>
          </w:rPr>
          <w:t>f</w:t>
        </w:r>
        <w:r>
          <w:rPr>
            <w:lang w:eastAsia="zh-TW"/>
          </w:rPr>
          <w:t>rom the first UL slot that occurs after the beginning of</w:t>
        </w:r>
        <w:r w:rsidDel="001C7685">
          <w:t xml:space="preserve"> </w:t>
        </w:r>
        <w:r>
          <w:t>DL slot (</w:t>
        </w:r>
        <w:r>
          <w:rPr>
            <w:i/>
          </w:rPr>
          <w:t>i+T</w:t>
        </w:r>
        <w:r>
          <w:rPr>
            <w:i/>
            <w:vertAlign w:val="subscript"/>
          </w:rPr>
          <w:t>MultipleBWPswitchDelay</w:t>
        </w:r>
        <w:r>
          <w:t>+</w:t>
        </w:r>
        <w:r>
          <w:rPr>
            <w:i/>
          </w:rPr>
          <w:t>k1</w:t>
        </w:r>
        <w:r>
          <w:t>).</w:t>
        </w:r>
      </w:ins>
    </w:p>
    <w:p w14:paraId="6EABDAFD" w14:textId="77777777" w:rsidR="009714A8" w:rsidRDefault="009714A8" w:rsidP="009714A8">
      <w:pPr>
        <w:rPr>
          <w:ins w:id="723" w:author="Xinrong Wang" w:date="2023-11-01T14:19:00Z"/>
        </w:rPr>
      </w:pPr>
      <w:ins w:id="724" w:author="Xinrong Wang" w:date="2023-11-01T14:19:00Z">
        <w:r>
          <w:t xml:space="preserve">During T3, the UE shall start to send the ACK for </w:t>
        </w:r>
        <w:proofErr w:type="spellStart"/>
        <w:r>
          <w:t>PSCell</w:t>
        </w:r>
        <w:proofErr w:type="spellEnd"/>
        <w:r>
          <w:t xml:space="preserve"> and </w:t>
        </w:r>
        <w:proofErr w:type="spellStart"/>
        <w:r>
          <w:t>SCell</w:t>
        </w:r>
        <w:proofErr w:type="spellEnd"/>
        <w:r>
          <w:t xml:space="preserve"> </w:t>
        </w:r>
        <w:r>
          <w:rPr>
            <w:rFonts w:hint="eastAsia"/>
            <w:lang w:eastAsia="zh-TW"/>
          </w:rPr>
          <w:t>f</w:t>
        </w:r>
        <w:r>
          <w:rPr>
            <w:lang w:eastAsia="zh-TW"/>
          </w:rPr>
          <w:t>rom the first UL slot that occurs after the beginning of</w:t>
        </w:r>
        <w:r w:rsidDel="001C7685">
          <w:t xml:space="preserve"> </w:t>
        </w:r>
        <w:r>
          <w:t>DL slot (</w:t>
        </w:r>
        <w:r>
          <w:rPr>
            <w:i/>
          </w:rPr>
          <w:t>j+T</w:t>
        </w:r>
        <w:r>
          <w:rPr>
            <w:i/>
            <w:vertAlign w:val="subscript"/>
          </w:rPr>
          <w:t>MultipleBWPswitchDelay</w:t>
        </w:r>
        <w:r>
          <w:t>+</w:t>
        </w:r>
        <w:r>
          <w:rPr>
            <w:i/>
          </w:rPr>
          <w:t>k1</w:t>
        </w:r>
        <w:r>
          <w:t>).</w:t>
        </w:r>
      </w:ins>
    </w:p>
    <w:p w14:paraId="51FD1465" w14:textId="30DF007A" w:rsidR="009714A8" w:rsidRDefault="009714A8" w:rsidP="009714A8">
      <w:pPr>
        <w:rPr>
          <w:ins w:id="725" w:author="Xinrong Wang" w:date="2023-11-01T14:19:00Z"/>
        </w:rPr>
      </w:pPr>
      <w:ins w:id="726" w:author="Xinrong Wang" w:date="2023-11-01T14:19:00Z">
        <w:r>
          <w:t xml:space="preserve">Where, </w:t>
        </w:r>
        <w:r>
          <w:rPr>
            <w:i/>
          </w:rPr>
          <w:t>k1</w:t>
        </w:r>
        <w:r>
          <w:t xml:space="preserve"> is the timing between DL data receiving and acknowledgement as specified in </w:t>
        </w:r>
      </w:ins>
      <w:ins w:id="727" w:author="Xinrong Wang" w:date="2023-11-01T14:21:00Z">
        <w:r w:rsidR="00BE5198">
          <w:t xml:space="preserve">TS 38.321 </w:t>
        </w:r>
      </w:ins>
      <w:ins w:id="728" w:author="Xinrong Wang" w:date="2023-11-01T14:19:00Z">
        <w:r>
          <w:t>[</w:t>
        </w:r>
      </w:ins>
      <w:ins w:id="729" w:author="Xinrong Wang" w:date="2023-11-01T14:21:00Z">
        <w:r w:rsidR="00BE5198">
          <w:t>12</w:t>
        </w:r>
      </w:ins>
      <w:ins w:id="730" w:author="Xinrong Wang" w:date="2023-11-01T14:19:00Z">
        <w:r>
          <w:t xml:space="preserve">]. </w:t>
        </w:r>
      </w:ins>
    </w:p>
    <w:p w14:paraId="75044386" w14:textId="40A43FDA" w:rsidR="009714A8" w:rsidRDefault="009714A8" w:rsidP="009714A8">
      <w:pPr>
        <w:jc w:val="both"/>
        <w:rPr>
          <w:ins w:id="731" w:author="Xinrong Wang" w:date="2023-11-01T14:19:00Z"/>
        </w:rPr>
      </w:pPr>
      <w:ins w:id="732" w:author="Xinrong Wang" w:date="2023-11-01T14:19:00Z">
        <w:r>
          <w:t xml:space="preserve">Depending on UE capability </w:t>
        </w:r>
        <w:proofErr w:type="spellStart"/>
        <w:r>
          <w:rPr>
            <w:i/>
          </w:rPr>
          <w:t>bwp-SwitchingDelay</w:t>
        </w:r>
        <w:proofErr w:type="spellEnd"/>
        <w:r>
          <w:t xml:space="preserve"> and </w:t>
        </w:r>
        <w:r>
          <w:rPr>
            <w:i/>
          </w:rPr>
          <w:t>bwp-SwitchingMultiCCs-r16</w:t>
        </w:r>
        <w:r>
          <w:t xml:space="preserve"> </w:t>
        </w:r>
      </w:ins>
      <w:ins w:id="733" w:author="Xinrong Wang" w:date="2023-11-01T14:22:00Z">
        <w:r w:rsidR="00BE5198">
          <w:t>in TS 38.331 [13</w:t>
        </w:r>
      </w:ins>
      <w:ins w:id="734" w:author="Xinrong Wang" w:date="2023-11-01T14:19:00Z">
        <w:r>
          <w:t xml:space="preserve">], UE shall finish BWP switch within the time duration </w:t>
        </w:r>
        <w:proofErr w:type="spellStart"/>
        <w:r>
          <w:rPr>
            <w:i/>
          </w:rPr>
          <w:t>T</w:t>
        </w:r>
        <w:r>
          <w:rPr>
            <w:i/>
            <w:vertAlign w:val="subscript"/>
          </w:rPr>
          <w:t>MultipleBWPswitchDelay</w:t>
        </w:r>
        <w:proofErr w:type="spellEnd"/>
        <w:r>
          <w:t xml:space="preserve"> defined in TS 38.133 </w:t>
        </w:r>
        <w:proofErr w:type="spellStart"/>
        <w:r>
          <w:t>caluse</w:t>
        </w:r>
        <w:proofErr w:type="spellEnd"/>
        <w:r>
          <w:t xml:space="preserve"> 8.6.2A and 8.6.2B</w:t>
        </w:r>
      </w:ins>
      <w:ins w:id="735" w:author="Xinrong Wang" w:date="2023-11-01T14:21:00Z">
        <w:r w:rsidR="00BE5198">
          <w:t>.</w:t>
        </w:r>
      </w:ins>
    </w:p>
    <w:p w14:paraId="3F9F6DE8" w14:textId="77777777" w:rsidR="009714A8" w:rsidRDefault="009714A8" w:rsidP="009714A8">
      <w:pPr>
        <w:jc w:val="both"/>
        <w:rPr>
          <w:ins w:id="736" w:author="Xinrong Wang" w:date="2023-11-01T14:19:00Z"/>
        </w:rPr>
      </w:pPr>
      <w:proofErr w:type="gramStart"/>
      <w:ins w:id="737" w:author="Xinrong Wang" w:date="2023-11-01T14:19:00Z">
        <w:r>
          <w:t>All of</w:t>
        </w:r>
        <w:proofErr w:type="gramEnd"/>
        <w:r>
          <w:t xml:space="preserve"> the above test requirements shall be fulfilled in order for the observed </w:t>
        </w:r>
        <w:proofErr w:type="spellStart"/>
        <w:r>
          <w:t>PSCell</w:t>
        </w:r>
        <w:proofErr w:type="spellEnd"/>
        <w:r>
          <w:t xml:space="preserve"> and </w:t>
        </w:r>
        <w:proofErr w:type="spellStart"/>
        <w:r>
          <w:t>SCell</w:t>
        </w:r>
        <w:proofErr w:type="spellEnd"/>
        <w:r>
          <w:t xml:space="preserve"> active BWP switch delay to be counted as correct. </w:t>
        </w:r>
      </w:ins>
    </w:p>
    <w:p w14:paraId="62482B48" w14:textId="77777777" w:rsidR="009714A8" w:rsidRDefault="009714A8" w:rsidP="009714A8">
      <w:pPr>
        <w:jc w:val="both"/>
        <w:rPr>
          <w:ins w:id="738" w:author="Xinrong Wang" w:date="2023-11-01T14:19:00Z"/>
          <w:lang w:eastAsia="en-GB"/>
        </w:rPr>
      </w:pPr>
      <w:ins w:id="739" w:author="Xinrong Wang" w:date="2023-11-01T14:19:00Z">
        <w:r>
          <w:t>The rate of correct events observed during repeated tests shall be at least 90%.</w:t>
        </w:r>
      </w:ins>
    </w:p>
    <w:p w14:paraId="05B1465F" w14:textId="77777777" w:rsidR="009714A8" w:rsidRDefault="009714A8" w:rsidP="009714A8">
      <w:pPr>
        <w:rPr>
          <w:ins w:id="740" w:author="Xinrong Wang" w:date="2023-11-01T14:19:00Z"/>
          <w:rFonts w:eastAsia="MS Mincho"/>
          <w:lang w:eastAsia="en-GB"/>
        </w:rPr>
      </w:pPr>
      <w:ins w:id="741" w:author="Xinrong Wang" w:date="2023-11-01T14:19:00Z">
        <w:r>
          <w:t>NOTE: During T1, T3 if there are no uplink resources for reporting the ACK in the DL slot right after DL slot (</w:t>
        </w:r>
        <w:r>
          <w:rPr>
            <w:i/>
          </w:rPr>
          <w:t>i+Y1</w:t>
        </w:r>
        <w:r>
          <w:t>), (</w:t>
        </w:r>
        <w:r>
          <w:rPr>
            <w:i/>
          </w:rPr>
          <w:t>j+Y2</w:t>
        </w:r>
        <w:r>
          <w:t>), then the UE shall use the next available uplink resource for reporting the corresponding ACK.</w:t>
        </w:r>
      </w:ins>
    </w:p>
    <w:p w14:paraId="282A31D5" w14:textId="6F0C5031" w:rsidR="008652AB" w:rsidRPr="005D6859" w:rsidDel="009920DE" w:rsidRDefault="00E07D25" w:rsidP="005912FC">
      <w:pPr>
        <w:rPr>
          <w:del w:id="742" w:author="Xinrong Wang" w:date="2023-07-18T10:06:00Z"/>
        </w:rPr>
      </w:pPr>
      <w:del w:id="743" w:author="Xinrong Wang" w:date="2023-11-01T14:18:00Z">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cs="v4.2.0"/>
            <w:noProof/>
            <w:szCs w:val="22"/>
          </w:rPr>
          <w:fldChar w:fldCharType="begin"/>
        </w:r>
        <w:r w:rsidR="00000000">
          <w:rPr>
            <w:rFonts w:eastAsia="Calibri" w:cs="v4.2.0"/>
            <w:noProof/>
            <w:szCs w:val="22"/>
          </w:rPr>
          <w:fldChar w:fldCharType="separate"/>
        </w:r>
        <w:r w:rsidRPr="00E07D25" w:rsidDel="009714A8">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F08E6" w14:textId="77777777" w:rsidR="00B117FE" w:rsidRDefault="00B117FE">
      <w:r>
        <w:separator/>
      </w:r>
    </w:p>
  </w:endnote>
  <w:endnote w:type="continuationSeparator" w:id="0">
    <w:p w14:paraId="0933C656" w14:textId="77777777" w:rsidR="00B117FE" w:rsidRDefault="00B1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C846B" w14:textId="77777777" w:rsidR="00B117FE" w:rsidRDefault="00B117FE">
      <w:r>
        <w:separator/>
      </w:r>
    </w:p>
  </w:footnote>
  <w:footnote w:type="continuationSeparator" w:id="0">
    <w:p w14:paraId="260D7882" w14:textId="77777777" w:rsidR="00B117FE" w:rsidRDefault="00B11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2F27"/>
    <w:rsid w:val="0000585F"/>
    <w:rsid w:val="000070D6"/>
    <w:rsid w:val="00011325"/>
    <w:rsid w:val="000135A8"/>
    <w:rsid w:val="000137FD"/>
    <w:rsid w:val="00014F30"/>
    <w:rsid w:val="0001609E"/>
    <w:rsid w:val="00020CBF"/>
    <w:rsid w:val="00022DB5"/>
    <w:rsid w:val="00022E4A"/>
    <w:rsid w:val="000249FF"/>
    <w:rsid w:val="00025DE9"/>
    <w:rsid w:val="00026C2E"/>
    <w:rsid w:val="00030FC3"/>
    <w:rsid w:val="00031630"/>
    <w:rsid w:val="000325CF"/>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53D0"/>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22A5"/>
    <w:rsid w:val="0018376F"/>
    <w:rsid w:val="001843ED"/>
    <w:rsid w:val="0018452B"/>
    <w:rsid w:val="00186480"/>
    <w:rsid w:val="00190AF1"/>
    <w:rsid w:val="00190C9A"/>
    <w:rsid w:val="001926D6"/>
    <w:rsid w:val="00192C46"/>
    <w:rsid w:val="00194D81"/>
    <w:rsid w:val="00194FC1"/>
    <w:rsid w:val="0019519A"/>
    <w:rsid w:val="001A08B3"/>
    <w:rsid w:val="001A2720"/>
    <w:rsid w:val="001A4852"/>
    <w:rsid w:val="001A7B60"/>
    <w:rsid w:val="001B232E"/>
    <w:rsid w:val="001B3A5B"/>
    <w:rsid w:val="001B3E53"/>
    <w:rsid w:val="001B4188"/>
    <w:rsid w:val="001B52F0"/>
    <w:rsid w:val="001B6BE0"/>
    <w:rsid w:val="001B7A65"/>
    <w:rsid w:val="001C2BB7"/>
    <w:rsid w:val="001D174E"/>
    <w:rsid w:val="001D65D8"/>
    <w:rsid w:val="001E41F3"/>
    <w:rsid w:val="001F52DD"/>
    <w:rsid w:val="001F6A44"/>
    <w:rsid w:val="0020793E"/>
    <w:rsid w:val="00222040"/>
    <w:rsid w:val="0022353D"/>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ED3"/>
    <w:rsid w:val="002A3FD2"/>
    <w:rsid w:val="002B3669"/>
    <w:rsid w:val="002B5741"/>
    <w:rsid w:val="002B7432"/>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1811"/>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3563"/>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04F1"/>
    <w:rsid w:val="005641D4"/>
    <w:rsid w:val="00565D12"/>
    <w:rsid w:val="005664EC"/>
    <w:rsid w:val="00577448"/>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442D"/>
    <w:rsid w:val="006257ED"/>
    <w:rsid w:val="00626FD1"/>
    <w:rsid w:val="00627B0D"/>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A1EB5"/>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79B7"/>
    <w:rsid w:val="0071314B"/>
    <w:rsid w:val="00713D58"/>
    <w:rsid w:val="00714468"/>
    <w:rsid w:val="0072489C"/>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2792"/>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D7EA1"/>
    <w:rsid w:val="008E1DA8"/>
    <w:rsid w:val="008E56A0"/>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86B"/>
    <w:rsid w:val="00941E30"/>
    <w:rsid w:val="009436B9"/>
    <w:rsid w:val="00944698"/>
    <w:rsid w:val="009448CC"/>
    <w:rsid w:val="00945F3C"/>
    <w:rsid w:val="009510FD"/>
    <w:rsid w:val="0096303F"/>
    <w:rsid w:val="0097077B"/>
    <w:rsid w:val="00970BD4"/>
    <w:rsid w:val="009714A8"/>
    <w:rsid w:val="009733E7"/>
    <w:rsid w:val="009740F9"/>
    <w:rsid w:val="00975813"/>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0DA9"/>
    <w:rsid w:val="009C2D63"/>
    <w:rsid w:val="009C4E44"/>
    <w:rsid w:val="009C51E2"/>
    <w:rsid w:val="009C6881"/>
    <w:rsid w:val="009D3057"/>
    <w:rsid w:val="009D3F92"/>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33F86"/>
    <w:rsid w:val="00A4044D"/>
    <w:rsid w:val="00A42864"/>
    <w:rsid w:val="00A454B9"/>
    <w:rsid w:val="00A46AA7"/>
    <w:rsid w:val="00A47243"/>
    <w:rsid w:val="00A47E70"/>
    <w:rsid w:val="00A50CF0"/>
    <w:rsid w:val="00A52982"/>
    <w:rsid w:val="00A55268"/>
    <w:rsid w:val="00A559D7"/>
    <w:rsid w:val="00A575CA"/>
    <w:rsid w:val="00A57EC2"/>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E0E52"/>
    <w:rsid w:val="00AF7A0E"/>
    <w:rsid w:val="00B06859"/>
    <w:rsid w:val="00B075E1"/>
    <w:rsid w:val="00B117FE"/>
    <w:rsid w:val="00B1450F"/>
    <w:rsid w:val="00B14685"/>
    <w:rsid w:val="00B173B6"/>
    <w:rsid w:val="00B177E1"/>
    <w:rsid w:val="00B22035"/>
    <w:rsid w:val="00B24857"/>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1471"/>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5198"/>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022B"/>
    <w:rsid w:val="00C5784F"/>
    <w:rsid w:val="00C62CC9"/>
    <w:rsid w:val="00C66BA2"/>
    <w:rsid w:val="00C72A55"/>
    <w:rsid w:val="00C72A79"/>
    <w:rsid w:val="00C73A07"/>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0E8A"/>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E6134"/>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80C"/>
    <w:rsid w:val="00D373F1"/>
    <w:rsid w:val="00D40125"/>
    <w:rsid w:val="00D43EF1"/>
    <w:rsid w:val="00D45F2B"/>
    <w:rsid w:val="00D47295"/>
    <w:rsid w:val="00D50255"/>
    <w:rsid w:val="00D62A03"/>
    <w:rsid w:val="00D64E0B"/>
    <w:rsid w:val="00D66520"/>
    <w:rsid w:val="00D67E45"/>
    <w:rsid w:val="00D67EA7"/>
    <w:rsid w:val="00D754F6"/>
    <w:rsid w:val="00D842BD"/>
    <w:rsid w:val="00D85118"/>
    <w:rsid w:val="00D87F4A"/>
    <w:rsid w:val="00D91B10"/>
    <w:rsid w:val="00D93062"/>
    <w:rsid w:val="00D97CF2"/>
    <w:rsid w:val="00DA1CCC"/>
    <w:rsid w:val="00DA2218"/>
    <w:rsid w:val="00DA2C6C"/>
    <w:rsid w:val="00DA379C"/>
    <w:rsid w:val="00DA7907"/>
    <w:rsid w:val="00DB0279"/>
    <w:rsid w:val="00DC0E99"/>
    <w:rsid w:val="00DC71A7"/>
    <w:rsid w:val="00DD0E06"/>
    <w:rsid w:val="00DD4364"/>
    <w:rsid w:val="00DD5445"/>
    <w:rsid w:val="00DE26C9"/>
    <w:rsid w:val="00DE34CF"/>
    <w:rsid w:val="00DE7CB6"/>
    <w:rsid w:val="00DF28EB"/>
    <w:rsid w:val="00DF40D3"/>
    <w:rsid w:val="00DF7062"/>
    <w:rsid w:val="00DF7160"/>
    <w:rsid w:val="00DF7167"/>
    <w:rsid w:val="00E038DE"/>
    <w:rsid w:val="00E07D25"/>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4243"/>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4BD8"/>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44"/>
    <w:rsid w:val="00F802E2"/>
    <w:rsid w:val="00F8143A"/>
    <w:rsid w:val="00F86CE6"/>
    <w:rsid w:val="00F902D4"/>
    <w:rsid w:val="00F93591"/>
    <w:rsid w:val="00F95BAD"/>
    <w:rsid w:val="00FA4496"/>
    <w:rsid w:val="00FA457D"/>
    <w:rsid w:val="00FB0215"/>
    <w:rsid w:val="00FB1240"/>
    <w:rsid w:val="00FB6386"/>
    <w:rsid w:val="00FB7888"/>
    <w:rsid w:val="00FD0CE0"/>
    <w:rsid w:val="00FD4C45"/>
    <w:rsid w:val="00FE0908"/>
    <w:rsid w:val="00FE1331"/>
    <w:rsid w:val="00FE2635"/>
    <w:rsid w:val="00FE4E01"/>
    <w:rsid w:val="00FE6985"/>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79329527">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5875712">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294822">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5</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5</cp:revision>
  <cp:lastPrinted>1900-01-01T08:00:00Z</cp:lastPrinted>
  <dcterms:created xsi:type="dcterms:W3CDTF">2023-11-13T02:41:00Z</dcterms:created>
  <dcterms:modified xsi:type="dcterms:W3CDTF">2023-11-16T19:54:00Z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