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7986A91" w:rsidR="00866B9B" w:rsidRPr="00115142"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115142">
        <w:rPr>
          <w:b/>
          <w:noProof/>
          <w:sz w:val="24"/>
        </w:rPr>
        <w:t>3GPP TSG-RAN5 Meeting #</w:t>
      </w:r>
      <w:r w:rsidR="00A748F4" w:rsidRPr="00115142">
        <w:rPr>
          <w:b/>
          <w:noProof/>
          <w:sz w:val="24"/>
        </w:rPr>
        <w:t>10</w:t>
      </w:r>
      <w:r w:rsidR="00D9562A" w:rsidRPr="00115142">
        <w:rPr>
          <w:b/>
          <w:noProof/>
          <w:sz w:val="24"/>
        </w:rPr>
        <w:t>1</w:t>
      </w:r>
      <w:r w:rsidRPr="00115142">
        <w:rPr>
          <w:b/>
          <w:noProof/>
          <w:sz w:val="24"/>
        </w:rPr>
        <w:tab/>
      </w:r>
      <w:r w:rsidR="005C0CB9" w:rsidRPr="00115142">
        <w:rPr>
          <w:b/>
          <w:i/>
          <w:noProof/>
          <w:sz w:val="28"/>
        </w:rPr>
        <w:t>R5-237714</w:t>
      </w:r>
    </w:p>
    <w:p w14:paraId="322A8035" w14:textId="5BC09E34" w:rsidR="00866B9B" w:rsidRPr="00115142" w:rsidRDefault="00D9562A" w:rsidP="00866B9B">
      <w:pPr>
        <w:keepNext/>
        <w:keepLines/>
        <w:spacing w:after="0"/>
        <w:rPr>
          <w:rFonts w:ascii="Arial" w:hAnsi="Arial"/>
          <w:b/>
          <w:bCs/>
          <w:sz w:val="24"/>
          <w:szCs w:val="24"/>
        </w:rPr>
      </w:pPr>
      <w:r w:rsidRPr="00115142">
        <w:rPr>
          <w:rFonts w:ascii="Arial" w:hAnsi="Arial"/>
          <w:b/>
          <w:bCs/>
          <w:sz w:val="24"/>
          <w:szCs w:val="24"/>
        </w:rPr>
        <w:t>Chicago</w:t>
      </w:r>
      <w:r w:rsidR="00A8343C" w:rsidRPr="00115142">
        <w:rPr>
          <w:rFonts w:ascii="Arial" w:hAnsi="Arial"/>
          <w:b/>
          <w:bCs/>
          <w:sz w:val="24"/>
          <w:szCs w:val="24"/>
        </w:rPr>
        <w:t xml:space="preserve">, </w:t>
      </w:r>
      <w:r w:rsidRPr="00115142">
        <w:rPr>
          <w:rFonts w:ascii="Arial" w:hAnsi="Arial"/>
          <w:b/>
          <w:bCs/>
          <w:sz w:val="24"/>
          <w:szCs w:val="24"/>
        </w:rPr>
        <w:t>USA</w:t>
      </w:r>
      <w:r w:rsidR="00A8343C" w:rsidRPr="00115142">
        <w:rPr>
          <w:rFonts w:ascii="Arial" w:hAnsi="Arial"/>
          <w:b/>
          <w:bCs/>
          <w:sz w:val="24"/>
          <w:szCs w:val="24"/>
        </w:rPr>
        <w:t xml:space="preserve">, </w:t>
      </w:r>
      <w:r w:rsidRPr="00115142">
        <w:rPr>
          <w:rFonts w:ascii="Arial" w:hAnsi="Arial"/>
          <w:b/>
          <w:bCs/>
          <w:sz w:val="24"/>
          <w:szCs w:val="24"/>
        </w:rPr>
        <w:t>November</w:t>
      </w:r>
      <w:r w:rsidR="00A8343C" w:rsidRPr="00115142">
        <w:rPr>
          <w:rFonts w:ascii="Arial" w:hAnsi="Arial"/>
          <w:b/>
          <w:bCs/>
          <w:sz w:val="24"/>
          <w:szCs w:val="24"/>
        </w:rPr>
        <w:t xml:space="preserve"> </w:t>
      </w:r>
      <w:r w:rsidRPr="00115142">
        <w:rPr>
          <w:rFonts w:ascii="Arial" w:hAnsi="Arial"/>
          <w:b/>
          <w:bCs/>
          <w:sz w:val="24"/>
          <w:szCs w:val="24"/>
        </w:rPr>
        <w:t xml:space="preserve">13 </w:t>
      </w:r>
      <w:r w:rsidR="00A8343C" w:rsidRPr="00115142">
        <w:rPr>
          <w:rFonts w:ascii="Arial" w:hAnsi="Arial"/>
          <w:b/>
          <w:bCs/>
          <w:sz w:val="24"/>
          <w:szCs w:val="24"/>
        </w:rPr>
        <w:t xml:space="preserve">- </w:t>
      </w:r>
      <w:r w:rsidRPr="00115142">
        <w:rPr>
          <w:rFonts w:ascii="Arial" w:hAnsi="Arial"/>
          <w:b/>
          <w:bCs/>
          <w:sz w:val="24"/>
          <w:szCs w:val="24"/>
        </w:rPr>
        <w:t>17</w:t>
      </w:r>
      <w:r w:rsidR="00A8343C" w:rsidRPr="00115142">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11514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115142" w:rsidRDefault="00866B9B" w:rsidP="004E59BD">
            <w:pPr>
              <w:pStyle w:val="CRCoverPage"/>
              <w:spacing w:after="0"/>
              <w:jc w:val="right"/>
              <w:rPr>
                <w:i/>
                <w:noProof/>
              </w:rPr>
            </w:pPr>
            <w:r w:rsidRPr="00115142">
              <w:rPr>
                <w:i/>
                <w:noProof/>
                <w:sz w:val="14"/>
              </w:rPr>
              <w:t>CR-Form-v12.2</w:t>
            </w:r>
          </w:p>
        </w:tc>
      </w:tr>
      <w:tr w:rsidR="00866B9B" w:rsidRPr="00115142" w14:paraId="79D537EA" w14:textId="77777777" w:rsidTr="004E59BD">
        <w:tc>
          <w:tcPr>
            <w:tcW w:w="9641" w:type="dxa"/>
            <w:gridSpan w:val="9"/>
            <w:tcBorders>
              <w:left w:val="single" w:sz="4" w:space="0" w:color="auto"/>
              <w:right w:val="single" w:sz="4" w:space="0" w:color="auto"/>
            </w:tcBorders>
          </w:tcPr>
          <w:p w14:paraId="6FB47ABB" w14:textId="77777777" w:rsidR="00866B9B" w:rsidRPr="00115142" w:rsidRDefault="00866B9B" w:rsidP="004E59BD">
            <w:pPr>
              <w:pStyle w:val="CRCoverPage"/>
              <w:spacing w:after="0"/>
              <w:jc w:val="center"/>
              <w:rPr>
                <w:noProof/>
              </w:rPr>
            </w:pPr>
            <w:r w:rsidRPr="00115142">
              <w:rPr>
                <w:b/>
                <w:noProof/>
                <w:sz w:val="32"/>
              </w:rPr>
              <w:t>CHANGE REQUEST</w:t>
            </w:r>
          </w:p>
        </w:tc>
      </w:tr>
      <w:tr w:rsidR="00866B9B" w:rsidRPr="00115142" w14:paraId="37429A51" w14:textId="77777777" w:rsidTr="004E59BD">
        <w:tc>
          <w:tcPr>
            <w:tcW w:w="9641" w:type="dxa"/>
            <w:gridSpan w:val="9"/>
            <w:tcBorders>
              <w:left w:val="single" w:sz="4" w:space="0" w:color="auto"/>
              <w:right w:val="single" w:sz="4" w:space="0" w:color="auto"/>
            </w:tcBorders>
          </w:tcPr>
          <w:p w14:paraId="03CF0013" w14:textId="77777777" w:rsidR="00866B9B" w:rsidRPr="00115142" w:rsidRDefault="00866B9B" w:rsidP="004E59BD">
            <w:pPr>
              <w:pStyle w:val="CRCoverPage"/>
              <w:spacing w:after="0"/>
              <w:rPr>
                <w:noProof/>
                <w:sz w:val="8"/>
                <w:szCs w:val="8"/>
              </w:rPr>
            </w:pPr>
          </w:p>
        </w:tc>
      </w:tr>
      <w:tr w:rsidR="00866B9B" w:rsidRPr="00115142" w14:paraId="5E159CC3" w14:textId="77777777" w:rsidTr="004E59BD">
        <w:tc>
          <w:tcPr>
            <w:tcW w:w="142" w:type="dxa"/>
            <w:tcBorders>
              <w:left w:val="single" w:sz="4" w:space="0" w:color="auto"/>
            </w:tcBorders>
          </w:tcPr>
          <w:p w14:paraId="1126DEDC" w14:textId="77777777" w:rsidR="00866B9B" w:rsidRPr="00115142" w:rsidRDefault="00866B9B" w:rsidP="004E59BD">
            <w:pPr>
              <w:pStyle w:val="CRCoverPage"/>
              <w:spacing w:after="0"/>
              <w:jc w:val="right"/>
              <w:rPr>
                <w:noProof/>
              </w:rPr>
            </w:pPr>
          </w:p>
        </w:tc>
        <w:tc>
          <w:tcPr>
            <w:tcW w:w="1559" w:type="dxa"/>
            <w:shd w:val="pct30" w:color="FFFF00" w:fill="auto"/>
          </w:tcPr>
          <w:p w14:paraId="1B4051B3" w14:textId="77777777" w:rsidR="00866B9B" w:rsidRPr="00115142" w:rsidRDefault="00866B9B" w:rsidP="004E59BD">
            <w:pPr>
              <w:pStyle w:val="CRCoverPage"/>
              <w:spacing w:after="0"/>
              <w:jc w:val="right"/>
              <w:rPr>
                <w:b/>
                <w:noProof/>
                <w:sz w:val="28"/>
              </w:rPr>
            </w:pPr>
            <w:r w:rsidRPr="00115142">
              <w:rPr>
                <w:b/>
                <w:sz w:val="28"/>
              </w:rPr>
              <w:fldChar w:fldCharType="begin"/>
            </w:r>
            <w:r w:rsidRPr="00115142">
              <w:rPr>
                <w:b/>
                <w:sz w:val="28"/>
              </w:rPr>
              <w:instrText xml:space="preserve"> DOCPROPERTY  Spec#  \* MERGEFORMAT </w:instrText>
            </w:r>
            <w:r w:rsidRPr="00115142">
              <w:rPr>
                <w:b/>
                <w:sz w:val="28"/>
              </w:rPr>
              <w:fldChar w:fldCharType="separate"/>
            </w:r>
            <w:r w:rsidRPr="00115142">
              <w:rPr>
                <w:b/>
                <w:noProof/>
                <w:sz w:val="28"/>
              </w:rPr>
              <w:t>38.533</w:t>
            </w:r>
            <w:r w:rsidRPr="00115142">
              <w:rPr>
                <w:b/>
                <w:noProof/>
                <w:sz w:val="28"/>
              </w:rPr>
              <w:fldChar w:fldCharType="end"/>
            </w:r>
          </w:p>
        </w:tc>
        <w:tc>
          <w:tcPr>
            <w:tcW w:w="709" w:type="dxa"/>
          </w:tcPr>
          <w:p w14:paraId="0D8B0736" w14:textId="77777777" w:rsidR="00866B9B" w:rsidRPr="00115142" w:rsidRDefault="00866B9B" w:rsidP="004E59BD">
            <w:pPr>
              <w:pStyle w:val="CRCoverPage"/>
              <w:spacing w:after="0"/>
              <w:jc w:val="center"/>
              <w:rPr>
                <w:b/>
                <w:noProof/>
                <w:sz w:val="28"/>
              </w:rPr>
            </w:pPr>
            <w:r w:rsidRPr="00115142">
              <w:rPr>
                <w:b/>
                <w:noProof/>
                <w:sz w:val="28"/>
              </w:rPr>
              <w:t>CR</w:t>
            </w:r>
          </w:p>
        </w:tc>
        <w:tc>
          <w:tcPr>
            <w:tcW w:w="1276" w:type="dxa"/>
            <w:shd w:val="pct30" w:color="FFFF00" w:fill="auto"/>
          </w:tcPr>
          <w:p w14:paraId="29A06B86" w14:textId="33A73452" w:rsidR="00866B9B" w:rsidRPr="00115142" w:rsidRDefault="00B96BEE" w:rsidP="004E59BD">
            <w:pPr>
              <w:pStyle w:val="CRCoverPage"/>
              <w:spacing w:after="0"/>
              <w:rPr>
                <w:b/>
                <w:noProof/>
                <w:sz w:val="28"/>
              </w:rPr>
            </w:pPr>
            <w:r w:rsidRPr="00115142">
              <w:rPr>
                <w:b/>
                <w:sz w:val="28"/>
              </w:rPr>
              <w:t>2813</w:t>
            </w:r>
          </w:p>
        </w:tc>
        <w:tc>
          <w:tcPr>
            <w:tcW w:w="709" w:type="dxa"/>
          </w:tcPr>
          <w:p w14:paraId="0A49C368" w14:textId="77777777" w:rsidR="00866B9B" w:rsidRPr="00115142" w:rsidRDefault="00866B9B" w:rsidP="004E59BD">
            <w:pPr>
              <w:pStyle w:val="CRCoverPage"/>
              <w:tabs>
                <w:tab w:val="right" w:pos="625"/>
              </w:tabs>
              <w:spacing w:after="0"/>
              <w:jc w:val="center"/>
              <w:rPr>
                <w:b/>
                <w:noProof/>
                <w:sz w:val="28"/>
              </w:rPr>
            </w:pPr>
            <w:r w:rsidRPr="00115142">
              <w:rPr>
                <w:b/>
                <w:bCs/>
                <w:noProof/>
                <w:sz w:val="28"/>
              </w:rPr>
              <w:t>rev</w:t>
            </w:r>
          </w:p>
        </w:tc>
        <w:tc>
          <w:tcPr>
            <w:tcW w:w="992" w:type="dxa"/>
            <w:shd w:val="pct30" w:color="FFFF00" w:fill="auto"/>
          </w:tcPr>
          <w:p w14:paraId="4ADA2A72" w14:textId="75D9C7C9" w:rsidR="00866B9B" w:rsidRPr="00115142" w:rsidRDefault="005C0CB9" w:rsidP="004E59BD">
            <w:pPr>
              <w:pStyle w:val="CRCoverPage"/>
              <w:spacing w:after="0"/>
              <w:jc w:val="center"/>
              <w:rPr>
                <w:b/>
                <w:noProof/>
                <w:sz w:val="28"/>
              </w:rPr>
            </w:pPr>
            <w:r w:rsidRPr="00115142">
              <w:rPr>
                <w:b/>
                <w:noProof/>
                <w:sz w:val="28"/>
              </w:rPr>
              <w:t>1</w:t>
            </w:r>
          </w:p>
        </w:tc>
        <w:tc>
          <w:tcPr>
            <w:tcW w:w="2410" w:type="dxa"/>
          </w:tcPr>
          <w:p w14:paraId="2E9B4410" w14:textId="77777777" w:rsidR="00866B9B" w:rsidRPr="00115142" w:rsidRDefault="00866B9B" w:rsidP="004E59BD">
            <w:pPr>
              <w:pStyle w:val="CRCoverPage"/>
              <w:tabs>
                <w:tab w:val="right" w:pos="1825"/>
              </w:tabs>
              <w:spacing w:after="0"/>
              <w:jc w:val="center"/>
              <w:rPr>
                <w:b/>
                <w:noProof/>
                <w:sz w:val="28"/>
              </w:rPr>
            </w:pPr>
            <w:r w:rsidRPr="00115142">
              <w:rPr>
                <w:b/>
                <w:noProof/>
                <w:sz w:val="28"/>
                <w:szCs w:val="28"/>
              </w:rPr>
              <w:t>Current version:</w:t>
            </w:r>
          </w:p>
        </w:tc>
        <w:tc>
          <w:tcPr>
            <w:tcW w:w="1701" w:type="dxa"/>
            <w:shd w:val="pct30" w:color="FFFF00" w:fill="auto"/>
          </w:tcPr>
          <w:p w14:paraId="158EDBD4" w14:textId="6F006D23" w:rsidR="00866B9B" w:rsidRPr="00115142" w:rsidRDefault="00B96BEE" w:rsidP="004E59BD">
            <w:pPr>
              <w:pStyle w:val="CRCoverPage"/>
              <w:spacing w:after="0"/>
              <w:jc w:val="center"/>
              <w:rPr>
                <w:b/>
                <w:noProof/>
                <w:sz w:val="28"/>
              </w:rPr>
            </w:pPr>
            <w:r w:rsidRPr="00115142">
              <w:rPr>
                <w:b/>
                <w:sz w:val="28"/>
              </w:rPr>
              <w:t>18.0.0</w:t>
            </w:r>
          </w:p>
        </w:tc>
        <w:tc>
          <w:tcPr>
            <w:tcW w:w="143" w:type="dxa"/>
            <w:tcBorders>
              <w:right w:val="single" w:sz="4" w:space="0" w:color="auto"/>
            </w:tcBorders>
          </w:tcPr>
          <w:p w14:paraId="24940878" w14:textId="77777777" w:rsidR="00866B9B" w:rsidRPr="00115142" w:rsidRDefault="00866B9B" w:rsidP="004E59BD">
            <w:pPr>
              <w:pStyle w:val="CRCoverPage"/>
              <w:spacing w:after="0"/>
              <w:rPr>
                <w:noProof/>
              </w:rPr>
            </w:pPr>
          </w:p>
        </w:tc>
      </w:tr>
      <w:tr w:rsidR="00866B9B" w:rsidRPr="00115142" w14:paraId="72A5E3B2" w14:textId="77777777" w:rsidTr="004E59BD">
        <w:tc>
          <w:tcPr>
            <w:tcW w:w="9641" w:type="dxa"/>
            <w:gridSpan w:val="9"/>
            <w:tcBorders>
              <w:left w:val="single" w:sz="4" w:space="0" w:color="auto"/>
              <w:right w:val="single" w:sz="4" w:space="0" w:color="auto"/>
            </w:tcBorders>
          </w:tcPr>
          <w:p w14:paraId="7E2BD561" w14:textId="77777777" w:rsidR="00866B9B" w:rsidRPr="00115142" w:rsidRDefault="00866B9B" w:rsidP="004E59BD">
            <w:pPr>
              <w:pStyle w:val="CRCoverPage"/>
              <w:spacing w:after="0"/>
              <w:rPr>
                <w:noProof/>
              </w:rPr>
            </w:pPr>
          </w:p>
        </w:tc>
      </w:tr>
      <w:tr w:rsidR="00866B9B" w:rsidRPr="00115142" w14:paraId="32BFB262" w14:textId="77777777" w:rsidTr="004E59BD">
        <w:tc>
          <w:tcPr>
            <w:tcW w:w="9641" w:type="dxa"/>
            <w:gridSpan w:val="9"/>
            <w:tcBorders>
              <w:top w:val="single" w:sz="4" w:space="0" w:color="auto"/>
            </w:tcBorders>
          </w:tcPr>
          <w:p w14:paraId="611D0E6F" w14:textId="77777777" w:rsidR="00866B9B" w:rsidRPr="00115142" w:rsidRDefault="00866B9B" w:rsidP="004E59BD">
            <w:pPr>
              <w:pStyle w:val="CRCoverPage"/>
              <w:spacing w:after="0"/>
              <w:jc w:val="center"/>
              <w:rPr>
                <w:rFonts w:cs="Arial"/>
                <w:i/>
                <w:noProof/>
              </w:rPr>
            </w:pPr>
            <w:r w:rsidRPr="00115142">
              <w:rPr>
                <w:rFonts w:cs="Arial"/>
                <w:i/>
                <w:noProof/>
              </w:rPr>
              <w:t xml:space="preserve">For </w:t>
            </w:r>
            <w:hyperlink r:id="rId9" w:anchor="_blank" w:history="1">
              <w:r w:rsidRPr="00115142">
                <w:rPr>
                  <w:rStyle w:val="Hyperlink"/>
                  <w:rFonts w:cs="Arial"/>
                  <w:b/>
                  <w:i/>
                  <w:noProof/>
                  <w:color w:val="FF0000"/>
                </w:rPr>
                <w:t>HE</w:t>
              </w:r>
              <w:bookmarkStart w:id="15" w:name="_Hlt497126619"/>
              <w:r w:rsidRPr="00115142">
                <w:rPr>
                  <w:rStyle w:val="Hyperlink"/>
                  <w:rFonts w:cs="Arial"/>
                  <w:b/>
                  <w:i/>
                  <w:noProof/>
                  <w:color w:val="FF0000"/>
                </w:rPr>
                <w:t>L</w:t>
              </w:r>
              <w:bookmarkEnd w:id="15"/>
              <w:r w:rsidRPr="00115142">
                <w:rPr>
                  <w:rStyle w:val="Hyperlink"/>
                  <w:rFonts w:cs="Arial"/>
                  <w:b/>
                  <w:i/>
                  <w:noProof/>
                  <w:color w:val="FF0000"/>
                </w:rPr>
                <w:t>P</w:t>
              </w:r>
            </w:hyperlink>
            <w:r w:rsidRPr="00115142">
              <w:rPr>
                <w:rFonts w:cs="Arial"/>
                <w:b/>
                <w:i/>
                <w:noProof/>
                <w:color w:val="FF0000"/>
              </w:rPr>
              <w:t xml:space="preserve"> </w:t>
            </w:r>
            <w:r w:rsidRPr="00115142">
              <w:rPr>
                <w:rFonts w:cs="Arial"/>
                <w:i/>
                <w:noProof/>
              </w:rPr>
              <w:t xml:space="preserve">on using this form: comprehensive instructions can be found at </w:t>
            </w:r>
            <w:r w:rsidRPr="00115142">
              <w:rPr>
                <w:rFonts w:cs="Arial"/>
                <w:i/>
                <w:noProof/>
              </w:rPr>
              <w:br/>
            </w:r>
            <w:hyperlink r:id="rId10" w:history="1">
              <w:r w:rsidRPr="00115142">
                <w:rPr>
                  <w:rStyle w:val="Hyperlink"/>
                  <w:rFonts w:cs="Arial"/>
                  <w:i/>
                  <w:noProof/>
                </w:rPr>
                <w:t>http://www.3gpp.org/Change-Requests</w:t>
              </w:r>
            </w:hyperlink>
            <w:r w:rsidRPr="00115142">
              <w:rPr>
                <w:rFonts w:cs="Arial"/>
                <w:i/>
                <w:noProof/>
              </w:rPr>
              <w:t>.</w:t>
            </w:r>
          </w:p>
        </w:tc>
      </w:tr>
      <w:tr w:rsidR="00866B9B" w:rsidRPr="00115142" w14:paraId="36C32ED6" w14:textId="77777777" w:rsidTr="004E59BD">
        <w:tc>
          <w:tcPr>
            <w:tcW w:w="9641" w:type="dxa"/>
            <w:gridSpan w:val="9"/>
          </w:tcPr>
          <w:p w14:paraId="7F2B2F51" w14:textId="77777777" w:rsidR="00866B9B" w:rsidRPr="00115142" w:rsidRDefault="00866B9B" w:rsidP="004E59BD">
            <w:pPr>
              <w:pStyle w:val="CRCoverPage"/>
              <w:spacing w:after="0"/>
              <w:rPr>
                <w:noProof/>
                <w:sz w:val="8"/>
                <w:szCs w:val="8"/>
              </w:rPr>
            </w:pPr>
          </w:p>
        </w:tc>
      </w:tr>
    </w:tbl>
    <w:p w14:paraId="78E89DAF" w14:textId="77777777" w:rsidR="00866B9B" w:rsidRPr="0011514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115142" w14:paraId="3B9DB9F3" w14:textId="77777777" w:rsidTr="004E59BD">
        <w:tc>
          <w:tcPr>
            <w:tcW w:w="2835" w:type="dxa"/>
          </w:tcPr>
          <w:p w14:paraId="0EF62987" w14:textId="77777777" w:rsidR="00866B9B" w:rsidRPr="00115142" w:rsidRDefault="00866B9B" w:rsidP="004E59BD">
            <w:pPr>
              <w:pStyle w:val="CRCoverPage"/>
              <w:tabs>
                <w:tab w:val="right" w:pos="2751"/>
              </w:tabs>
              <w:spacing w:after="0"/>
              <w:rPr>
                <w:b/>
                <w:i/>
                <w:noProof/>
              </w:rPr>
            </w:pPr>
            <w:r w:rsidRPr="00115142">
              <w:rPr>
                <w:b/>
                <w:i/>
                <w:noProof/>
              </w:rPr>
              <w:t>Proposed change affects:</w:t>
            </w:r>
          </w:p>
        </w:tc>
        <w:tc>
          <w:tcPr>
            <w:tcW w:w="1418" w:type="dxa"/>
          </w:tcPr>
          <w:p w14:paraId="14A3E9B3" w14:textId="77777777" w:rsidR="00866B9B" w:rsidRPr="00115142" w:rsidRDefault="00866B9B" w:rsidP="004E59BD">
            <w:pPr>
              <w:pStyle w:val="CRCoverPage"/>
              <w:spacing w:after="0"/>
              <w:jc w:val="right"/>
              <w:rPr>
                <w:noProof/>
              </w:rPr>
            </w:pPr>
            <w:r w:rsidRPr="001151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11514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115142" w:rsidRDefault="00866B9B" w:rsidP="004E59BD">
            <w:pPr>
              <w:pStyle w:val="CRCoverPage"/>
              <w:spacing w:after="0"/>
              <w:jc w:val="right"/>
              <w:rPr>
                <w:noProof/>
                <w:u w:val="single"/>
              </w:rPr>
            </w:pPr>
            <w:r w:rsidRPr="001151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115142" w:rsidRDefault="00866B9B" w:rsidP="004E59BD">
            <w:pPr>
              <w:pStyle w:val="CRCoverPage"/>
              <w:spacing w:after="0"/>
              <w:jc w:val="center"/>
              <w:rPr>
                <w:b/>
                <w:caps/>
                <w:noProof/>
              </w:rPr>
            </w:pPr>
          </w:p>
        </w:tc>
        <w:tc>
          <w:tcPr>
            <w:tcW w:w="2126" w:type="dxa"/>
          </w:tcPr>
          <w:p w14:paraId="394A6660" w14:textId="77777777" w:rsidR="00866B9B" w:rsidRPr="00115142" w:rsidRDefault="00866B9B" w:rsidP="004E59BD">
            <w:pPr>
              <w:pStyle w:val="CRCoverPage"/>
              <w:spacing w:after="0"/>
              <w:jc w:val="right"/>
              <w:rPr>
                <w:noProof/>
                <w:u w:val="single"/>
              </w:rPr>
            </w:pPr>
            <w:r w:rsidRPr="001151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115142" w:rsidRDefault="00866B9B" w:rsidP="004E59BD">
            <w:pPr>
              <w:pStyle w:val="CRCoverPage"/>
              <w:spacing w:after="0"/>
              <w:jc w:val="center"/>
              <w:rPr>
                <w:b/>
                <w:caps/>
                <w:noProof/>
              </w:rPr>
            </w:pPr>
          </w:p>
        </w:tc>
        <w:tc>
          <w:tcPr>
            <w:tcW w:w="1418" w:type="dxa"/>
            <w:tcBorders>
              <w:left w:val="nil"/>
            </w:tcBorders>
          </w:tcPr>
          <w:p w14:paraId="7F123E27" w14:textId="77777777" w:rsidR="00866B9B" w:rsidRPr="00115142" w:rsidRDefault="00866B9B" w:rsidP="004E59BD">
            <w:pPr>
              <w:pStyle w:val="CRCoverPage"/>
              <w:spacing w:after="0"/>
              <w:jc w:val="right"/>
              <w:rPr>
                <w:noProof/>
              </w:rPr>
            </w:pPr>
            <w:r w:rsidRPr="001151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115142" w:rsidRDefault="00866B9B" w:rsidP="004E59BD">
            <w:pPr>
              <w:pStyle w:val="CRCoverPage"/>
              <w:spacing w:after="0"/>
              <w:jc w:val="center"/>
              <w:rPr>
                <w:b/>
                <w:bCs/>
                <w:caps/>
                <w:noProof/>
              </w:rPr>
            </w:pPr>
          </w:p>
        </w:tc>
      </w:tr>
    </w:tbl>
    <w:p w14:paraId="2CF37539" w14:textId="77777777" w:rsidR="00866B9B" w:rsidRPr="0011514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115142" w14:paraId="6E7E491D" w14:textId="77777777" w:rsidTr="004E59BD">
        <w:tc>
          <w:tcPr>
            <w:tcW w:w="9640" w:type="dxa"/>
            <w:gridSpan w:val="11"/>
          </w:tcPr>
          <w:p w14:paraId="12E4CC4C" w14:textId="77777777" w:rsidR="00866B9B" w:rsidRPr="00115142" w:rsidRDefault="00866B9B" w:rsidP="004E59BD">
            <w:pPr>
              <w:pStyle w:val="CRCoverPage"/>
              <w:spacing w:after="0"/>
              <w:rPr>
                <w:noProof/>
                <w:sz w:val="8"/>
                <w:szCs w:val="8"/>
              </w:rPr>
            </w:pPr>
          </w:p>
        </w:tc>
      </w:tr>
      <w:tr w:rsidR="00866B9B" w:rsidRPr="00115142" w14:paraId="035386B9" w14:textId="77777777" w:rsidTr="004E59BD">
        <w:tc>
          <w:tcPr>
            <w:tcW w:w="1843" w:type="dxa"/>
            <w:tcBorders>
              <w:top w:val="single" w:sz="4" w:space="0" w:color="auto"/>
              <w:left w:val="single" w:sz="4" w:space="0" w:color="auto"/>
            </w:tcBorders>
          </w:tcPr>
          <w:p w14:paraId="7DC7BEA4" w14:textId="77777777" w:rsidR="00866B9B" w:rsidRPr="00115142" w:rsidRDefault="00866B9B" w:rsidP="004E59BD">
            <w:pPr>
              <w:pStyle w:val="CRCoverPage"/>
              <w:tabs>
                <w:tab w:val="right" w:pos="1759"/>
              </w:tabs>
              <w:spacing w:after="0"/>
              <w:rPr>
                <w:b/>
                <w:i/>
                <w:noProof/>
              </w:rPr>
            </w:pPr>
            <w:r w:rsidRPr="00115142">
              <w:rPr>
                <w:b/>
                <w:i/>
                <w:noProof/>
              </w:rPr>
              <w:t>Title:</w:t>
            </w:r>
            <w:r w:rsidRPr="00115142">
              <w:rPr>
                <w:b/>
                <w:i/>
                <w:noProof/>
              </w:rPr>
              <w:tab/>
            </w:r>
          </w:p>
        </w:tc>
        <w:tc>
          <w:tcPr>
            <w:tcW w:w="7797" w:type="dxa"/>
            <w:gridSpan w:val="10"/>
            <w:tcBorders>
              <w:top w:val="single" w:sz="4" w:space="0" w:color="auto"/>
              <w:right w:val="single" w:sz="4" w:space="0" w:color="auto"/>
            </w:tcBorders>
            <w:shd w:val="pct30" w:color="FFFF00" w:fill="auto"/>
          </w:tcPr>
          <w:p w14:paraId="72E98300" w14:textId="30335FF9" w:rsidR="00866B9B" w:rsidRPr="00115142" w:rsidRDefault="00866B9B" w:rsidP="004E59BD">
            <w:pPr>
              <w:pStyle w:val="CRCoverPage"/>
              <w:spacing w:after="0"/>
              <w:ind w:left="100"/>
              <w:rPr>
                <w:noProof/>
              </w:rPr>
            </w:pPr>
            <w:r w:rsidRPr="00115142">
              <w:t xml:space="preserve">Correction </w:t>
            </w:r>
            <w:r w:rsidR="001850AC" w:rsidRPr="00115142">
              <w:t>of Annex H to cover</w:t>
            </w:r>
            <w:r w:rsidR="0085264E" w:rsidRPr="00115142">
              <w:t xml:space="preserve"> additional mandatory gap pattern </w:t>
            </w:r>
            <w:r w:rsidR="001850AC" w:rsidRPr="00115142">
              <w:t>with MGL 3ms</w:t>
            </w:r>
          </w:p>
        </w:tc>
      </w:tr>
      <w:tr w:rsidR="00866B9B" w:rsidRPr="00115142" w14:paraId="5D7D63E6" w14:textId="77777777" w:rsidTr="004E59BD">
        <w:tc>
          <w:tcPr>
            <w:tcW w:w="1843" w:type="dxa"/>
            <w:tcBorders>
              <w:left w:val="single" w:sz="4" w:space="0" w:color="auto"/>
            </w:tcBorders>
          </w:tcPr>
          <w:p w14:paraId="36641417" w14:textId="77777777" w:rsidR="00866B9B" w:rsidRPr="0011514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115142" w:rsidRDefault="00866B9B" w:rsidP="004E59BD">
            <w:pPr>
              <w:pStyle w:val="CRCoverPage"/>
              <w:spacing w:after="0"/>
              <w:rPr>
                <w:noProof/>
                <w:sz w:val="8"/>
                <w:szCs w:val="8"/>
              </w:rPr>
            </w:pPr>
          </w:p>
        </w:tc>
      </w:tr>
      <w:tr w:rsidR="00866B9B" w:rsidRPr="00115142" w14:paraId="5EF05B7F" w14:textId="77777777" w:rsidTr="004E59BD">
        <w:tc>
          <w:tcPr>
            <w:tcW w:w="1843" w:type="dxa"/>
            <w:tcBorders>
              <w:left w:val="single" w:sz="4" w:space="0" w:color="auto"/>
            </w:tcBorders>
          </w:tcPr>
          <w:p w14:paraId="2E6E5F79" w14:textId="77777777" w:rsidR="00866B9B" w:rsidRPr="00115142" w:rsidRDefault="00866B9B" w:rsidP="004E59BD">
            <w:pPr>
              <w:pStyle w:val="CRCoverPage"/>
              <w:tabs>
                <w:tab w:val="right" w:pos="1759"/>
              </w:tabs>
              <w:spacing w:after="0"/>
              <w:rPr>
                <w:b/>
                <w:i/>
                <w:noProof/>
              </w:rPr>
            </w:pPr>
            <w:r w:rsidRPr="00115142">
              <w:rPr>
                <w:b/>
                <w:i/>
                <w:noProof/>
              </w:rPr>
              <w:t>Source to WG:</w:t>
            </w:r>
          </w:p>
        </w:tc>
        <w:tc>
          <w:tcPr>
            <w:tcW w:w="7797" w:type="dxa"/>
            <w:gridSpan w:val="10"/>
            <w:tcBorders>
              <w:right w:val="single" w:sz="4" w:space="0" w:color="auto"/>
            </w:tcBorders>
            <w:shd w:val="pct30" w:color="FFFF00" w:fill="auto"/>
          </w:tcPr>
          <w:p w14:paraId="5B517488" w14:textId="77777777" w:rsidR="00866B9B" w:rsidRPr="00115142" w:rsidRDefault="00115142" w:rsidP="004E59BD">
            <w:pPr>
              <w:pStyle w:val="CRCoverPage"/>
              <w:spacing w:after="0"/>
              <w:ind w:left="100"/>
              <w:rPr>
                <w:noProof/>
              </w:rPr>
            </w:pPr>
            <w:r w:rsidRPr="00115142">
              <w:fldChar w:fldCharType="begin"/>
            </w:r>
            <w:r w:rsidRPr="00115142">
              <w:instrText xml:space="preserve"> DOCPROPERTY  SourceIfWg  \* MERGEFORMAT </w:instrText>
            </w:r>
            <w:r w:rsidRPr="00115142">
              <w:fldChar w:fldCharType="separate"/>
            </w:r>
            <w:r w:rsidR="00866B9B" w:rsidRPr="00115142">
              <w:rPr>
                <w:noProof/>
              </w:rPr>
              <w:t>Ericsson</w:t>
            </w:r>
            <w:r w:rsidRPr="00115142">
              <w:rPr>
                <w:noProof/>
              </w:rPr>
              <w:fldChar w:fldCharType="end"/>
            </w:r>
          </w:p>
        </w:tc>
      </w:tr>
      <w:tr w:rsidR="00866B9B" w:rsidRPr="00115142" w14:paraId="4B4DA5B1" w14:textId="77777777" w:rsidTr="004E59BD">
        <w:tc>
          <w:tcPr>
            <w:tcW w:w="1843" w:type="dxa"/>
            <w:tcBorders>
              <w:left w:val="single" w:sz="4" w:space="0" w:color="auto"/>
            </w:tcBorders>
          </w:tcPr>
          <w:p w14:paraId="45F30C06" w14:textId="77777777" w:rsidR="00866B9B" w:rsidRPr="00115142" w:rsidRDefault="00866B9B" w:rsidP="004E59BD">
            <w:pPr>
              <w:pStyle w:val="CRCoverPage"/>
              <w:tabs>
                <w:tab w:val="right" w:pos="1759"/>
              </w:tabs>
              <w:spacing w:after="0"/>
              <w:rPr>
                <w:b/>
                <w:i/>
                <w:noProof/>
              </w:rPr>
            </w:pPr>
            <w:r w:rsidRPr="00115142">
              <w:rPr>
                <w:b/>
                <w:i/>
                <w:noProof/>
              </w:rPr>
              <w:t>Source to TSG:</w:t>
            </w:r>
          </w:p>
        </w:tc>
        <w:tc>
          <w:tcPr>
            <w:tcW w:w="7797" w:type="dxa"/>
            <w:gridSpan w:val="10"/>
            <w:tcBorders>
              <w:right w:val="single" w:sz="4" w:space="0" w:color="auto"/>
            </w:tcBorders>
            <w:shd w:val="pct30" w:color="FFFF00" w:fill="auto"/>
          </w:tcPr>
          <w:p w14:paraId="182129CF" w14:textId="77777777" w:rsidR="00866B9B" w:rsidRPr="00115142" w:rsidRDefault="00115142" w:rsidP="004E59BD">
            <w:pPr>
              <w:pStyle w:val="CRCoverPage"/>
              <w:spacing w:after="0"/>
              <w:ind w:left="100"/>
              <w:rPr>
                <w:noProof/>
              </w:rPr>
            </w:pPr>
            <w:r w:rsidRPr="00115142">
              <w:fldChar w:fldCharType="begin"/>
            </w:r>
            <w:r w:rsidRPr="00115142">
              <w:instrText xml:space="preserve"> DOCPROPERTY  SourceIfTsg  \* MERGEFORMAT </w:instrText>
            </w:r>
            <w:r w:rsidRPr="00115142">
              <w:fldChar w:fldCharType="separate"/>
            </w:r>
            <w:r w:rsidR="00866B9B" w:rsidRPr="00115142">
              <w:rPr>
                <w:noProof/>
              </w:rPr>
              <w:t>R5</w:t>
            </w:r>
            <w:r w:rsidRPr="00115142">
              <w:rPr>
                <w:noProof/>
              </w:rPr>
              <w:fldChar w:fldCharType="end"/>
            </w:r>
          </w:p>
        </w:tc>
      </w:tr>
      <w:tr w:rsidR="00866B9B" w:rsidRPr="00115142" w14:paraId="645CFDAC" w14:textId="77777777" w:rsidTr="004E59BD">
        <w:tc>
          <w:tcPr>
            <w:tcW w:w="1843" w:type="dxa"/>
            <w:tcBorders>
              <w:left w:val="single" w:sz="4" w:space="0" w:color="auto"/>
            </w:tcBorders>
          </w:tcPr>
          <w:p w14:paraId="7CDA59AE" w14:textId="77777777" w:rsidR="00866B9B" w:rsidRPr="0011514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115142" w:rsidRDefault="00866B9B" w:rsidP="004E59BD">
            <w:pPr>
              <w:pStyle w:val="CRCoverPage"/>
              <w:spacing w:after="0"/>
              <w:rPr>
                <w:noProof/>
                <w:sz w:val="8"/>
                <w:szCs w:val="8"/>
              </w:rPr>
            </w:pPr>
          </w:p>
        </w:tc>
      </w:tr>
      <w:tr w:rsidR="00866B9B" w:rsidRPr="00115142" w14:paraId="12B08105" w14:textId="77777777" w:rsidTr="004E59BD">
        <w:tc>
          <w:tcPr>
            <w:tcW w:w="1843" w:type="dxa"/>
            <w:tcBorders>
              <w:left w:val="single" w:sz="4" w:space="0" w:color="auto"/>
            </w:tcBorders>
          </w:tcPr>
          <w:p w14:paraId="5E7CA86B" w14:textId="77777777" w:rsidR="00866B9B" w:rsidRPr="00115142" w:rsidRDefault="00866B9B" w:rsidP="004E59BD">
            <w:pPr>
              <w:pStyle w:val="CRCoverPage"/>
              <w:tabs>
                <w:tab w:val="right" w:pos="1759"/>
              </w:tabs>
              <w:spacing w:after="0"/>
              <w:rPr>
                <w:b/>
                <w:i/>
                <w:noProof/>
              </w:rPr>
            </w:pPr>
            <w:r w:rsidRPr="00115142">
              <w:rPr>
                <w:b/>
                <w:i/>
                <w:noProof/>
              </w:rPr>
              <w:t>Work item code:</w:t>
            </w:r>
          </w:p>
        </w:tc>
        <w:tc>
          <w:tcPr>
            <w:tcW w:w="3686" w:type="dxa"/>
            <w:gridSpan w:val="5"/>
            <w:shd w:val="pct30" w:color="FFFF00" w:fill="auto"/>
          </w:tcPr>
          <w:p w14:paraId="6F55F127" w14:textId="2E4F0E66" w:rsidR="00866B9B" w:rsidRPr="00115142" w:rsidRDefault="00007CAD" w:rsidP="004E59BD">
            <w:pPr>
              <w:pStyle w:val="CRCoverPage"/>
              <w:spacing w:after="0"/>
              <w:ind w:left="100"/>
              <w:rPr>
                <w:noProof/>
              </w:rPr>
            </w:pPr>
            <w:r w:rsidRPr="00115142">
              <w:rPr>
                <w:noProof/>
              </w:rPr>
              <w:t>NR_RRM_enh-UEConTest</w:t>
            </w:r>
          </w:p>
        </w:tc>
        <w:tc>
          <w:tcPr>
            <w:tcW w:w="567" w:type="dxa"/>
            <w:tcBorders>
              <w:left w:val="nil"/>
            </w:tcBorders>
          </w:tcPr>
          <w:p w14:paraId="4F114EAB" w14:textId="77777777" w:rsidR="00866B9B" w:rsidRPr="0011514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115142" w:rsidRDefault="00866B9B" w:rsidP="004E59BD">
            <w:pPr>
              <w:pStyle w:val="CRCoverPage"/>
              <w:spacing w:after="0"/>
              <w:jc w:val="right"/>
              <w:rPr>
                <w:noProof/>
              </w:rPr>
            </w:pPr>
            <w:r w:rsidRPr="00115142">
              <w:rPr>
                <w:b/>
                <w:i/>
                <w:noProof/>
              </w:rPr>
              <w:t>Date:</w:t>
            </w:r>
          </w:p>
        </w:tc>
        <w:tc>
          <w:tcPr>
            <w:tcW w:w="2127" w:type="dxa"/>
            <w:tcBorders>
              <w:right w:val="single" w:sz="4" w:space="0" w:color="auto"/>
            </w:tcBorders>
            <w:shd w:val="pct30" w:color="FFFF00" w:fill="auto"/>
          </w:tcPr>
          <w:p w14:paraId="39DDF298" w14:textId="5B2CA3BB" w:rsidR="00866B9B" w:rsidRPr="00115142" w:rsidRDefault="00115142" w:rsidP="004E59BD">
            <w:pPr>
              <w:pStyle w:val="CRCoverPage"/>
              <w:spacing w:after="0"/>
              <w:ind w:left="100"/>
              <w:rPr>
                <w:noProof/>
              </w:rPr>
            </w:pPr>
            <w:r w:rsidRPr="00115142">
              <w:fldChar w:fldCharType="begin"/>
            </w:r>
            <w:r w:rsidRPr="00115142">
              <w:instrText xml:space="preserve"> DOCPROPERTY  ResDate  \* MERGEFORMAT </w:instrText>
            </w:r>
            <w:r w:rsidRPr="00115142">
              <w:fldChar w:fldCharType="separate"/>
            </w:r>
            <w:r w:rsidR="00866B9B" w:rsidRPr="00115142">
              <w:rPr>
                <w:lang w:eastAsia="fr-FR"/>
              </w:rPr>
              <w:fldChar w:fldCharType="begin"/>
            </w:r>
            <w:r w:rsidR="00866B9B" w:rsidRPr="00115142">
              <w:rPr>
                <w:lang w:eastAsia="fr-FR"/>
              </w:rPr>
              <w:instrText xml:space="preserve"> DOCPROPERTY  ResDate  \* MERGEFORMAT </w:instrText>
            </w:r>
            <w:r w:rsidR="00866B9B" w:rsidRPr="00115142">
              <w:rPr>
                <w:lang w:eastAsia="fr-FR"/>
              </w:rPr>
              <w:fldChar w:fldCharType="separate"/>
            </w:r>
            <w:r w:rsidR="00866B9B" w:rsidRPr="00115142">
              <w:rPr>
                <w:lang w:eastAsia="fr-FR"/>
              </w:rPr>
              <w:t>2023-0</w:t>
            </w:r>
            <w:r w:rsidR="00AF2070" w:rsidRPr="00115142">
              <w:rPr>
                <w:lang w:eastAsia="fr-FR"/>
              </w:rPr>
              <w:t>8</w:t>
            </w:r>
            <w:r w:rsidR="00866B9B" w:rsidRPr="00115142">
              <w:rPr>
                <w:lang w:eastAsia="fr-FR"/>
              </w:rPr>
              <w:t>-1</w:t>
            </w:r>
            <w:r w:rsidR="00FD057B" w:rsidRPr="00115142">
              <w:rPr>
                <w:lang w:eastAsia="fr-FR"/>
              </w:rPr>
              <w:t>1</w:t>
            </w:r>
            <w:r w:rsidR="00866B9B" w:rsidRPr="00115142">
              <w:rPr>
                <w:lang w:eastAsia="fr-FR"/>
              </w:rPr>
              <w:fldChar w:fldCharType="end"/>
            </w:r>
            <w:r w:rsidRPr="00115142">
              <w:rPr>
                <w:lang w:eastAsia="fr-FR"/>
              </w:rPr>
              <w:fldChar w:fldCharType="end"/>
            </w:r>
          </w:p>
        </w:tc>
      </w:tr>
      <w:tr w:rsidR="00866B9B" w:rsidRPr="00115142" w14:paraId="35FB3804" w14:textId="77777777" w:rsidTr="004E59BD">
        <w:tc>
          <w:tcPr>
            <w:tcW w:w="1843" w:type="dxa"/>
            <w:tcBorders>
              <w:left w:val="single" w:sz="4" w:space="0" w:color="auto"/>
            </w:tcBorders>
          </w:tcPr>
          <w:p w14:paraId="18526174" w14:textId="77777777" w:rsidR="00866B9B" w:rsidRPr="00115142" w:rsidRDefault="00866B9B" w:rsidP="004E59BD">
            <w:pPr>
              <w:pStyle w:val="CRCoverPage"/>
              <w:spacing w:after="0"/>
              <w:rPr>
                <w:b/>
                <w:i/>
                <w:noProof/>
                <w:sz w:val="8"/>
                <w:szCs w:val="8"/>
              </w:rPr>
            </w:pPr>
          </w:p>
        </w:tc>
        <w:tc>
          <w:tcPr>
            <w:tcW w:w="1986" w:type="dxa"/>
            <w:gridSpan w:val="4"/>
          </w:tcPr>
          <w:p w14:paraId="2B71614E" w14:textId="77777777" w:rsidR="00866B9B" w:rsidRPr="00115142" w:rsidRDefault="00866B9B" w:rsidP="004E59BD">
            <w:pPr>
              <w:pStyle w:val="CRCoverPage"/>
              <w:spacing w:after="0"/>
              <w:rPr>
                <w:noProof/>
                <w:sz w:val="8"/>
                <w:szCs w:val="8"/>
              </w:rPr>
            </w:pPr>
          </w:p>
        </w:tc>
        <w:tc>
          <w:tcPr>
            <w:tcW w:w="2267" w:type="dxa"/>
            <w:gridSpan w:val="2"/>
          </w:tcPr>
          <w:p w14:paraId="37AEAFB9" w14:textId="77777777" w:rsidR="00866B9B" w:rsidRPr="00115142" w:rsidRDefault="00866B9B" w:rsidP="004E59BD">
            <w:pPr>
              <w:pStyle w:val="CRCoverPage"/>
              <w:spacing w:after="0"/>
              <w:rPr>
                <w:noProof/>
                <w:sz w:val="8"/>
                <w:szCs w:val="8"/>
              </w:rPr>
            </w:pPr>
          </w:p>
        </w:tc>
        <w:tc>
          <w:tcPr>
            <w:tcW w:w="1417" w:type="dxa"/>
            <w:gridSpan w:val="3"/>
          </w:tcPr>
          <w:p w14:paraId="43982380" w14:textId="77777777" w:rsidR="00866B9B" w:rsidRPr="0011514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115142" w:rsidRDefault="00866B9B" w:rsidP="004E59BD">
            <w:pPr>
              <w:pStyle w:val="CRCoverPage"/>
              <w:spacing w:after="0"/>
              <w:rPr>
                <w:noProof/>
                <w:sz w:val="8"/>
                <w:szCs w:val="8"/>
              </w:rPr>
            </w:pPr>
          </w:p>
        </w:tc>
      </w:tr>
      <w:tr w:rsidR="00866B9B" w:rsidRPr="00115142" w14:paraId="61E71ADE" w14:textId="77777777" w:rsidTr="004E59BD">
        <w:trPr>
          <w:cantSplit/>
        </w:trPr>
        <w:tc>
          <w:tcPr>
            <w:tcW w:w="1843" w:type="dxa"/>
            <w:tcBorders>
              <w:left w:val="single" w:sz="4" w:space="0" w:color="auto"/>
            </w:tcBorders>
          </w:tcPr>
          <w:p w14:paraId="01A0B2F2" w14:textId="77777777" w:rsidR="00866B9B" w:rsidRPr="00115142" w:rsidRDefault="00866B9B" w:rsidP="004E59BD">
            <w:pPr>
              <w:pStyle w:val="CRCoverPage"/>
              <w:tabs>
                <w:tab w:val="right" w:pos="1759"/>
              </w:tabs>
              <w:spacing w:after="0"/>
              <w:rPr>
                <w:b/>
                <w:i/>
                <w:noProof/>
              </w:rPr>
            </w:pPr>
            <w:r w:rsidRPr="00115142">
              <w:rPr>
                <w:b/>
                <w:i/>
                <w:noProof/>
              </w:rPr>
              <w:t>Category:</w:t>
            </w:r>
          </w:p>
        </w:tc>
        <w:tc>
          <w:tcPr>
            <w:tcW w:w="851" w:type="dxa"/>
            <w:shd w:val="pct30" w:color="FFFF00" w:fill="auto"/>
          </w:tcPr>
          <w:p w14:paraId="0CFD97F4" w14:textId="77777777" w:rsidR="00866B9B" w:rsidRPr="00115142" w:rsidRDefault="00115142" w:rsidP="004E59BD">
            <w:pPr>
              <w:pStyle w:val="CRCoverPage"/>
              <w:spacing w:after="0"/>
              <w:ind w:left="100" w:right="-609"/>
              <w:rPr>
                <w:b/>
                <w:noProof/>
              </w:rPr>
            </w:pPr>
            <w:r w:rsidRPr="00115142">
              <w:fldChar w:fldCharType="begin"/>
            </w:r>
            <w:r w:rsidRPr="00115142">
              <w:instrText xml:space="preserve"> DOCPROPERTY  Cat  \* MERGEFORMAT </w:instrText>
            </w:r>
            <w:r w:rsidRPr="00115142">
              <w:fldChar w:fldCharType="separate"/>
            </w:r>
            <w:r w:rsidR="00866B9B" w:rsidRPr="00115142">
              <w:rPr>
                <w:b/>
                <w:noProof/>
              </w:rPr>
              <w:t>F</w:t>
            </w:r>
            <w:r w:rsidRPr="00115142">
              <w:rPr>
                <w:b/>
                <w:noProof/>
              </w:rPr>
              <w:fldChar w:fldCharType="end"/>
            </w:r>
          </w:p>
        </w:tc>
        <w:tc>
          <w:tcPr>
            <w:tcW w:w="3402" w:type="dxa"/>
            <w:gridSpan w:val="5"/>
            <w:tcBorders>
              <w:left w:val="nil"/>
            </w:tcBorders>
          </w:tcPr>
          <w:p w14:paraId="77BB1B4B" w14:textId="77777777" w:rsidR="00866B9B" w:rsidRPr="00115142" w:rsidRDefault="00866B9B" w:rsidP="004E59BD">
            <w:pPr>
              <w:pStyle w:val="CRCoverPage"/>
              <w:spacing w:after="0"/>
              <w:rPr>
                <w:noProof/>
              </w:rPr>
            </w:pPr>
          </w:p>
        </w:tc>
        <w:tc>
          <w:tcPr>
            <w:tcW w:w="1417" w:type="dxa"/>
            <w:gridSpan w:val="3"/>
            <w:tcBorders>
              <w:left w:val="nil"/>
            </w:tcBorders>
          </w:tcPr>
          <w:p w14:paraId="601305AA" w14:textId="77777777" w:rsidR="00866B9B" w:rsidRPr="00115142" w:rsidRDefault="00866B9B" w:rsidP="004E59BD">
            <w:pPr>
              <w:pStyle w:val="CRCoverPage"/>
              <w:spacing w:after="0"/>
              <w:jc w:val="right"/>
              <w:rPr>
                <w:b/>
                <w:i/>
                <w:noProof/>
              </w:rPr>
            </w:pPr>
            <w:r w:rsidRPr="00115142">
              <w:rPr>
                <w:b/>
                <w:i/>
                <w:noProof/>
              </w:rPr>
              <w:t>Release:</w:t>
            </w:r>
          </w:p>
        </w:tc>
        <w:tc>
          <w:tcPr>
            <w:tcW w:w="2127" w:type="dxa"/>
            <w:tcBorders>
              <w:right w:val="single" w:sz="4" w:space="0" w:color="auto"/>
            </w:tcBorders>
            <w:shd w:val="pct30" w:color="FFFF00" w:fill="auto"/>
          </w:tcPr>
          <w:p w14:paraId="54CD4544" w14:textId="7E67BC57" w:rsidR="00866B9B" w:rsidRPr="00115142" w:rsidRDefault="00B96BEE" w:rsidP="004E59BD">
            <w:pPr>
              <w:pStyle w:val="CRCoverPage"/>
              <w:spacing w:after="0"/>
              <w:ind w:left="100"/>
              <w:rPr>
                <w:noProof/>
              </w:rPr>
            </w:pPr>
            <w:r w:rsidRPr="00115142">
              <w:t>Rel-18</w:t>
            </w:r>
          </w:p>
        </w:tc>
      </w:tr>
      <w:tr w:rsidR="00866B9B" w:rsidRPr="00115142" w14:paraId="306C2E88" w14:textId="77777777" w:rsidTr="004E59BD">
        <w:tc>
          <w:tcPr>
            <w:tcW w:w="1843" w:type="dxa"/>
            <w:tcBorders>
              <w:left w:val="single" w:sz="4" w:space="0" w:color="auto"/>
              <w:bottom w:val="single" w:sz="4" w:space="0" w:color="auto"/>
            </w:tcBorders>
          </w:tcPr>
          <w:p w14:paraId="79FE9654" w14:textId="77777777" w:rsidR="00866B9B" w:rsidRPr="0011514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115142" w:rsidRDefault="00866B9B" w:rsidP="004E59BD">
            <w:pPr>
              <w:pStyle w:val="CRCoverPage"/>
              <w:spacing w:after="0"/>
              <w:ind w:left="383" w:hanging="383"/>
              <w:rPr>
                <w:i/>
                <w:noProof/>
                <w:sz w:val="18"/>
              </w:rPr>
            </w:pPr>
            <w:r w:rsidRPr="00115142">
              <w:rPr>
                <w:i/>
                <w:noProof/>
                <w:sz w:val="18"/>
              </w:rPr>
              <w:t xml:space="preserve">Use </w:t>
            </w:r>
            <w:r w:rsidRPr="00115142">
              <w:rPr>
                <w:i/>
                <w:noProof/>
                <w:sz w:val="18"/>
                <w:u w:val="single"/>
              </w:rPr>
              <w:t>one</w:t>
            </w:r>
            <w:r w:rsidRPr="00115142">
              <w:rPr>
                <w:i/>
                <w:noProof/>
                <w:sz w:val="18"/>
              </w:rPr>
              <w:t xml:space="preserve"> of the following categories:</w:t>
            </w:r>
            <w:r w:rsidRPr="00115142">
              <w:rPr>
                <w:b/>
                <w:i/>
                <w:noProof/>
                <w:sz w:val="18"/>
              </w:rPr>
              <w:br/>
              <w:t>F</w:t>
            </w:r>
            <w:r w:rsidRPr="00115142">
              <w:rPr>
                <w:i/>
                <w:noProof/>
                <w:sz w:val="18"/>
              </w:rPr>
              <w:t xml:space="preserve">  (correction)</w:t>
            </w:r>
            <w:r w:rsidRPr="00115142">
              <w:rPr>
                <w:i/>
                <w:noProof/>
                <w:sz w:val="18"/>
              </w:rPr>
              <w:br/>
            </w:r>
            <w:r w:rsidRPr="00115142">
              <w:rPr>
                <w:b/>
                <w:i/>
                <w:noProof/>
                <w:sz w:val="18"/>
              </w:rPr>
              <w:t>A</w:t>
            </w:r>
            <w:r w:rsidRPr="00115142">
              <w:rPr>
                <w:i/>
                <w:noProof/>
                <w:sz w:val="18"/>
              </w:rPr>
              <w:t xml:space="preserve">  (mirror corresponding to a change in an earlier </w:t>
            </w:r>
            <w:r w:rsidRPr="00115142">
              <w:rPr>
                <w:i/>
                <w:noProof/>
                <w:sz w:val="18"/>
              </w:rPr>
              <w:tab/>
            </w:r>
            <w:r w:rsidRPr="00115142">
              <w:rPr>
                <w:i/>
                <w:noProof/>
                <w:sz w:val="18"/>
              </w:rPr>
              <w:tab/>
            </w:r>
            <w:r w:rsidRPr="00115142">
              <w:rPr>
                <w:i/>
                <w:noProof/>
                <w:sz w:val="18"/>
              </w:rPr>
              <w:tab/>
            </w:r>
            <w:r w:rsidRPr="00115142">
              <w:rPr>
                <w:i/>
                <w:noProof/>
                <w:sz w:val="18"/>
              </w:rPr>
              <w:tab/>
            </w:r>
            <w:r w:rsidRPr="00115142">
              <w:rPr>
                <w:i/>
                <w:noProof/>
                <w:sz w:val="18"/>
              </w:rPr>
              <w:tab/>
            </w:r>
            <w:r w:rsidRPr="00115142">
              <w:rPr>
                <w:i/>
                <w:noProof/>
                <w:sz w:val="18"/>
              </w:rPr>
              <w:tab/>
            </w:r>
            <w:r w:rsidRPr="00115142">
              <w:rPr>
                <w:i/>
                <w:noProof/>
                <w:sz w:val="18"/>
              </w:rPr>
              <w:tab/>
            </w:r>
            <w:r w:rsidRPr="00115142">
              <w:rPr>
                <w:i/>
                <w:noProof/>
                <w:sz w:val="18"/>
              </w:rPr>
              <w:tab/>
            </w:r>
            <w:r w:rsidRPr="00115142">
              <w:rPr>
                <w:i/>
                <w:noProof/>
                <w:sz w:val="18"/>
              </w:rPr>
              <w:tab/>
            </w:r>
            <w:r w:rsidRPr="00115142">
              <w:rPr>
                <w:i/>
                <w:noProof/>
                <w:sz w:val="18"/>
              </w:rPr>
              <w:tab/>
            </w:r>
            <w:r w:rsidRPr="00115142">
              <w:rPr>
                <w:i/>
                <w:noProof/>
                <w:sz w:val="18"/>
              </w:rPr>
              <w:tab/>
            </w:r>
            <w:r w:rsidRPr="00115142">
              <w:rPr>
                <w:i/>
                <w:noProof/>
                <w:sz w:val="18"/>
              </w:rPr>
              <w:tab/>
            </w:r>
            <w:r w:rsidRPr="00115142">
              <w:rPr>
                <w:i/>
                <w:noProof/>
                <w:sz w:val="18"/>
              </w:rPr>
              <w:tab/>
              <w:t>release)</w:t>
            </w:r>
            <w:r w:rsidRPr="00115142">
              <w:rPr>
                <w:i/>
                <w:noProof/>
                <w:sz w:val="18"/>
              </w:rPr>
              <w:br/>
            </w:r>
            <w:r w:rsidRPr="00115142">
              <w:rPr>
                <w:b/>
                <w:i/>
                <w:noProof/>
                <w:sz w:val="18"/>
              </w:rPr>
              <w:t>B</w:t>
            </w:r>
            <w:r w:rsidRPr="00115142">
              <w:rPr>
                <w:i/>
                <w:noProof/>
                <w:sz w:val="18"/>
              </w:rPr>
              <w:t xml:space="preserve">  (addition of feature), </w:t>
            </w:r>
            <w:r w:rsidRPr="00115142">
              <w:rPr>
                <w:i/>
                <w:noProof/>
                <w:sz w:val="18"/>
              </w:rPr>
              <w:br/>
            </w:r>
            <w:r w:rsidRPr="00115142">
              <w:rPr>
                <w:b/>
                <w:i/>
                <w:noProof/>
                <w:sz w:val="18"/>
              </w:rPr>
              <w:t>C</w:t>
            </w:r>
            <w:r w:rsidRPr="00115142">
              <w:rPr>
                <w:i/>
                <w:noProof/>
                <w:sz w:val="18"/>
              </w:rPr>
              <w:t xml:space="preserve">  (functional modification of feature)</w:t>
            </w:r>
            <w:r w:rsidRPr="00115142">
              <w:rPr>
                <w:i/>
                <w:noProof/>
                <w:sz w:val="18"/>
              </w:rPr>
              <w:br/>
            </w:r>
            <w:r w:rsidRPr="00115142">
              <w:rPr>
                <w:b/>
                <w:i/>
                <w:noProof/>
                <w:sz w:val="18"/>
              </w:rPr>
              <w:t>D</w:t>
            </w:r>
            <w:r w:rsidRPr="00115142">
              <w:rPr>
                <w:i/>
                <w:noProof/>
                <w:sz w:val="18"/>
              </w:rPr>
              <w:t xml:space="preserve">  (editorial modification)</w:t>
            </w:r>
          </w:p>
          <w:p w14:paraId="67178B7D" w14:textId="77777777" w:rsidR="00866B9B" w:rsidRPr="00115142" w:rsidRDefault="00866B9B" w:rsidP="004E59BD">
            <w:pPr>
              <w:pStyle w:val="CRCoverPage"/>
              <w:rPr>
                <w:noProof/>
              </w:rPr>
            </w:pPr>
            <w:r w:rsidRPr="00115142">
              <w:rPr>
                <w:noProof/>
                <w:sz w:val="18"/>
              </w:rPr>
              <w:t>Detailed explanations of the above categories can</w:t>
            </w:r>
            <w:r w:rsidRPr="00115142">
              <w:rPr>
                <w:noProof/>
                <w:sz w:val="18"/>
              </w:rPr>
              <w:br/>
              <w:t xml:space="preserve">be found in 3GPP </w:t>
            </w:r>
            <w:hyperlink r:id="rId11" w:history="1">
              <w:r w:rsidRPr="00115142">
                <w:rPr>
                  <w:rStyle w:val="Hyperlink"/>
                  <w:noProof/>
                  <w:sz w:val="18"/>
                </w:rPr>
                <w:t>TR 21.900</w:t>
              </w:r>
            </w:hyperlink>
            <w:r w:rsidRPr="00115142">
              <w:rPr>
                <w:noProof/>
                <w:sz w:val="18"/>
              </w:rPr>
              <w:t>.</w:t>
            </w:r>
          </w:p>
        </w:tc>
        <w:tc>
          <w:tcPr>
            <w:tcW w:w="3120" w:type="dxa"/>
            <w:gridSpan w:val="2"/>
            <w:tcBorders>
              <w:bottom w:val="single" w:sz="4" w:space="0" w:color="auto"/>
              <w:right w:val="single" w:sz="4" w:space="0" w:color="auto"/>
            </w:tcBorders>
          </w:tcPr>
          <w:p w14:paraId="0D4F25DC" w14:textId="77777777" w:rsidR="00866B9B" w:rsidRPr="00115142" w:rsidRDefault="00866B9B" w:rsidP="004E59BD">
            <w:pPr>
              <w:pStyle w:val="CRCoverPage"/>
              <w:tabs>
                <w:tab w:val="left" w:pos="950"/>
              </w:tabs>
              <w:spacing w:after="0"/>
              <w:ind w:left="241" w:hanging="241"/>
              <w:rPr>
                <w:i/>
                <w:noProof/>
                <w:sz w:val="18"/>
              </w:rPr>
            </w:pPr>
            <w:r w:rsidRPr="00115142">
              <w:rPr>
                <w:i/>
                <w:noProof/>
                <w:sz w:val="18"/>
              </w:rPr>
              <w:t xml:space="preserve">Use </w:t>
            </w:r>
            <w:r w:rsidRPr="00115142">
              <w:rPr>
                <w:i/>
                <w:noProof/>
                <w:sz w:val="18"/>
                <w:u w:val="single"/>
              </w:rPr>
              <w:t>one</w:t>
            </w:r>
            <w:r w:rsidRPr="00115142">
              <w:rPr>
                <w:i/>
                <w:noProof/>
                <w:sz w:val="18"/>
              </w:rPr>
              <w:t xml:space="preserve"> of the following releases:</w:t>
            </w:r>
            <w:r w:rsidRPr="00115142">
              <w:rPr>
                <w:i/>
                <w:noProof/>
                <w:sz w:val="18"/>
              </w:rPr>
              <w:br/>
              <w:t>Rel-8</w:t>
            </w:r>
            <w:r w:rsidRPr="00115142">
              <w:rPr>
                <w:i/>
                <w:noProof/>
                <w:sz w:val="18"/>
              </w:rPr>
              <w:tab/>
              <w:t>(Release 8)</w:t>
            </w:r>
            <w:r w:rsidRPr="00115142">
              <w:rPr>
                <w:i/>
                <w:noProof/>
                <w:sz w:val="18"/>
              </w:rPr>
              <w:br/>
              <w:t>Rel-9</w:t>
            </w:r>
            <w:r w:rsidRPr="00115142">
              <w:rPr>
                <w:i/>
                <w:noProof/>
                <w:sz w:val="18"/>
              </w:rPr>
              <w:tab/>
              <w:t>(Release 9)</w:t>
            </w:r>
            <w:r w:rsidRPr="00115142">
              <w:rPr>
                <w:i/>
                <w:noProof/>
                <w:sz w:val="18"/>
              </w:rPr>
              <w:br/>
              <w:t>Rel-10</w:t>
            </w:r>
            <w:r w:rsidRPr="00115142">
              <w:rPr>
                <w:i/>
                <w:noProof/>
                <w:sz w:val="18"/>
              </w:rPr>
              <w:tab/>
              <w:t>(Release 10)</w:t>
            </w:r>
            <w:r w:rsidRPr="00115142">
              <w:rPr>
                <w:i/>
                <w:noProof/>
                <w:sz w:val="18"/>
              </w:rPr>
              <w:br/>
              <w:t>Rel-11</w:t>
            </w:r>
            <w:r w:rsidRPr="00115142">
              <w:rPr>
                <w:i/>
                <w:noProof/>
                <w:sz w:val="18"/>
              </w:rPr>
              <w:tab/>
              <w:t>(Release 11)</w:t>
            </w:r>
            <w:r w:rsidRPr="00115142">
              <w:rPr>
                <w:i/>
                <w:noProof/>
                <w:sz w:val="18"/>
              </w:rPr>
              <w:br/>
              <w:t>…</w:t>
            </w:r>
            <w:r w:rsidRPr="00115142">
              <w:rPr>
                <w:i/>
                <w:noProof/>
                <w:sz w:val="18"/>
              </w:rPr>
              <w:br/>
              <w:t>Rel-16</w:t>
            </w:r>
            <w:r w:rsidRPr="00115142">
              <w:rPr>
                <w:i/>
                <w:noProof/>
                <w:sz w:val="18"/>
              </w:rPr>
              <w:tab/>
              <w:t>(Release 16)</w:t>
            </w:r>
            <w:r w:rsidRPr="00115142">
              <w:rPr>
                <w:i/>
                <w:noProof/>
                <w:sz w:val="18"/>
              </w:rPr>
              <w:br/>
              <w:t>Rel-17</w:t>
            </w:r>
            <w:r w:rsidRPr="00115142">
              <w:rPr>
                <w:i/>
                <w:noProof/>
                <w:sz w:val="18"/>
              </w:rPr>
              <w:tab/>
              <w:t>(Release 17)</w:t>
            </w:r>
            <w:r w:rsidRPr="00115142">
              <w:rPr>
                <w:i/>
                <w:noProof/>
                <w:sz w:val="18"/>
              </w:rPr>
              <w:br/>
              <w:t>Rel-18</w:t>
            </w:r>
            <w:r w:rsidRPr="00115142">
              <w:rPr>
                <w:i/>
                <w:noProof/>
                <w:sz w:val="18"/>
              </w:rPr>
              <w:tab/>
              <w:t>(Release 18)</w:t>
            </w:r>
            <w:r w:rsidRPr="00115142">
              <w:rPr>
                <w:i/>
                <w:noProof/>
                <w:sz w:val="18"/>
              </w:rPr>
              <w:br/>
              <w:t>Rel-19</w:t>
            </w:r>
            <w:r w:rsidRPr="00115142">
              <w:rPr>
                <w:i/>
                <w:noProof/>
                <w:sz w:val="18"/>
              </w:rPr>
              <w:tab/>
              <w:t>(Release 19)</w:t>
            </w:r>
          </w:p>
        </w:tc>
      </w:tr>
      <w:tr w:rsidR="00866B9B" w:rsidRPr="00115142" w14:paraId="0CAF4AAA" w14:textId="77777777" w:rsidTr="004E59BD">
        <w:tc>
          <w:tcPr>
            <w:tcW w:w="1843" w:type="dxa"/>
          </w:tcPr>
          <w:p w14:paraId="4141E76E" w14:textId="77777777" w:rsidR="00866B9B" w:rsidRPr="00115142" w:rsidRDefault="00866B9B" w:rsidP="004E59BD">
            <w:pPr>
              <w:pStyle w:val="CRCoverPage"/>
              <w:spacing w:after="0"/>
              <w:rPr>
                <w:b/>
                <w:i/>
                <w:noProof/>
                <w:sz w:val="8"/>
                <w:szCs w:val="8"/>
              </w:rPr>
            </w:pPr>
          </w:p>
        </w:tc>
        <w:tc>
          <w:tcPr>
            <w:tcW w:w="7797" w:type="dxa"/>
            <w:gridSpan w:val="10"/>
          </w:tcPr>
          <w:p w14:paraId="18584081" w14:textId="77777777" w:rsidR="00866B9B" w:rsidRPr="00115142" w:rsidRDefault="00866B9B" w:rsidP="004E59BD">
            <w:pPr>
              <w:pStyle w:val="CRCoverPage"/>
              <w:spacing w:after="0"/>
              <w:rPr>
                <w:noProof/>
                <w:sz w:val="8"/>
                <w:szCs w:val="8"/>
              </w:rPr>
            </w:pPr>
          </w:p>
        </w:tc>
      </w:tr>
      <w:tr w:rsidR="00866B9B" w:rsidRPr="00115142" w14:paraId="20105396" w14:textId="77777777" w:rsidTr="004E59BD">
        <w:tc>
          <w:tcPr>
            <w:tcW w:w="2694" w:type="dxa"/>
            <w:gridSpan w:val="2"/>
            <w:tcBorders>
              <w:top w:val="single" w:sz="4" w:space="0" w:color="auto"/>
              <w:left w:val="single" w:sz="4" w:space="0" w:color="auto"/>
            </w:tcBorders>
          </w:tcPr>
          <w:p w14:paraId="3BD01F45" w14:textId="77777777" w:rsidR="00866B9B" w:rsidRPr="00115142" w:rsidRDefault="00866B9B" w:rsidP="004E59BD">
            <w:pPr>
              <w:pStyle w:val="CRCoverPage"/>
              <w:tabs>
                <w:tab w:val="right" w:pos="2184"/>
              </w:tabs>
              <w:spacing w:after="0"/>
              <w:rPr>
                <w:b/>
                <w:i/>
                <w:noProof/>
              </w:rPr>
            </w:pPr>
            <w:r w:rsidRPr="0011514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2CF8182" w:rsidR="00866B9B" w:rsidRPr="00115142" w:rsidRDefault="001850AC" w:rsidP="004E59BD">
            <w:pPr>
              <w:pStyle w:val="CRCoverPage"/>
              <w:spacing w:after="0"/>
              <w:ind w:left="100"/>
              <w:rPr>
                <w:noProof/>
              </w:rPr>
            </w:pPr>
            <w:r w:rsidRPr="00115142">
              <w:rPr>
                <w:noProof/>
                <w:lang w:eastAsia="fr-FR"/>
              </w:rPr>
              <w:t xml:space="preserve">Additional mandatory gap pattern with MGL 3ms </w:t>
            </w:r>
            <w:r w:rsidR="00210F89" w:rsidRPr="00115142">
              <w:rPr>
                <w:noProof/>
                <w:lang w:eastAsia="fr-FR"/>
              </w:rPr>
              <w:t>and MGRP 80ms is</w:t>
            </w:r>
            <w:r w:rsidRPr="00115142">
              <w:rPr>
                <w:noProof/>
                <w:lang w:eastAsia="fr-FR"/>
              </w:rPr>
              <w:t xml:space="preserve"> missing in the default message content table</w:t>
            </w:r>
            <w:r w:rsidR="001017BA" w:rsidRPr="00115142">
              <w:rPr>
                <w:noProof/>
                <w:lang w:eastAsia="fr-FR"/>
              </w:rPr>
              <w:t xml:space="preserve"> for </w:t>
            </w:r>
            <w:proofErr w:type="spellStart"/>
            <w:r w:rsidR="001017BA" w:rsidRPr="00115142">
              <w:t>MeasGapConfig</w:t>
            </w:r>
            <w:proofErr w:type="spellEnd"/>
            <w:r w:rsidR="001017BA" w:rsidRPr="00115142">
              <w:t>.</w:t>
            </w:r>
          </w:p>
        </w:tc>
      </w:tr>
      <w:tr w:rsidR="00866B9B" w:rsidRPr="00115142" w14:paraId="246E0D88" w14:textId="77777777" w:rsidTr="004E59BD">
        <w:tc>
          <w:tcPr>
            <w:tcW w:w="2694" w:type="dxa"/>
            <w:gridSpan w:val="2"/>
            <w:tcBorders>
              <w:left w:val="single" w:sz="4" w:space="0" w:color="auto"/>
            </w:tcBorders>
          </w:tcPr>
          <w:p w14:paraId="2D63732A" w14:textId="77777777" w:rsidR="00866B9B" w:rsidRPr="00115142"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115142" w:rsidRDefault="00866B9B" w:rsidP="004E59BD">
            <w:pPr>
              <w:pStyle w:val="CRCoverPage"/>
              <w:spacing w:after="0"/>
              <w:rPr>
                <w:noProof/>
                <w:sz w:val="8"/>
                <w:szCs w:val="8"/>
              </w:rPr>
            </w:pPr>
          </w:p>
        </w:tc>
      </w:tr>
      <w:tr w:rsidR="00866B9B" w:rsidRPr="00115142" w14:paraId="23F09ED0" w14:textId="77777777" w:rsidTr="004E59BD">
        <w:tc>
          <w:tcPr>
            <w:tcW w:w="2694" w:type="dxa"/>
            <w:gridSpan w:val="2"/>
            <w:tcBorders>
              <w:left w:val="single" w:sz="4" w:space="0" w:color="auto"/>
            </w:tcBorders>
          </w:tcPr>
          <w:p w14:paraId="2D09E629" w14:textId="77777777" w:rsidR="00866B9B" w:rsidRPr="00115142" w:rsidRDefault="00866B9B" w:rsidP="004E59BD">
            <w:pPr>
              <w:pStyle w:val="CRCoverPage"/>
              <w:tabs>
                <w:tab w:val="right" w:pos="2184"/>
              </w:tabs>
              <w:spacing w:after="0"/>
              <w:rPr>
                <w:b/>
                <w:i/>
                <w:noProof/>
              </w:rPr>
            </w:pPr>
            <w:r w:rsidRPr="00115142">
              <w:rPr>
                <w:b/>
                <w:i/>
                <w:noProof/>
              </w:rPr>
              <w:t>Summary of change:</w:t>
            </w:r>
          </w:p>
        </w:tc>
        <w:tc>
          <w:tcPr>
            <w:tcW w:w="6946" w:type="dxa"/>
            <w:gridSpan w:val="9"/>
            <w:tcBorders>
              <w:right w:val="single" w:sz="4" w:space="0" w:color="auto"/>
            </w:tcBorders>
            <w:shd w:val="pct30" w:color="FFFF00" w:fill="auto"/>
          </w:tcPr>
          <w:p w14:paraId="17FEC5A2" w14:textId="1DF115B9" w:rsidR="00866B9B" w:rsidRPr="00115142" w:rsidRDefault="00210F89" w:rsidP="001850AC">
            <w:pPr>
              <w:pStyle w:val="CRCoverPage"/>
              <w:spacing w:after="0"/>
              <w:ind w:left="100"/>
              <w:rPr>
                <w:lang w:eastAsia="fr-FR"/>
              </w:rPr>
            </w:pPr>
            <w:r w:rsidRPr="00115142">
              <w:rPr>
                <w:noProof/>
                <w:lang w:eastAsia="fr-FR"/>
              </w:rPr>
              <w:t>Additional m</w:t>
            </w:r>
            <w:r w:rsidR="001850AC" w:rsidRPr="00115142">
              <w:rPr>
                <w:noProof/>
                <w:lang w:eastAsia="fr-FR"/>
              </w:rPr>
              <w:t>andatory gap pattern</w:t>
            </w:r>
            <w:r w:rsidRPr="00115142">
              <w:rPr>
                <w:noProof/>
                <w:lang w:eastAsia="fr-FR"/>
              </w:rPr>
              <w:t xml:space="preserve"> with MGL 3ms and MGRP 80ms was</w:t>
            </w:r>
            <w:r w:rsidR="001850AC" w:rsidRPr="00115142">
              <w:rPr>
                <w:noProof/>
                <w:lang w:eastAsia="fr-FR"/>
              </w:rPr>
              <w:t xml:space="preserve"> added</w:t>
            </w:r>
            <w:r w:rsidRPr="00115142">
              <w:rPr>
                <w:noProof/>
                <w:lang w:eastAsia="fr-FR"/>
              </w:rPr>
              <w:t xml:space="preserve"> to table </w:t>
            </w:r>
            <w:r w:rsidRPr="00115142">
              <w:t>H.3.1-6</w:t>
            </w:r>
            <w:r w:rsidR="005955BE" w:rsidRPr="00115142">
              <w:t>.</w:t>
            </w:r>
          </w:p>
        </w:tc>
      </w:tr>
      <w:tr w:rsidR="00866B9B" w:rsidRPr="00115142" w14:paraId="167708F7" w14:textId="77777777" w:rsidTr="004E59BD">
        <w:tc>
          <w:tcPr>
            <w:tcW w:w="2694" w:type="dxa"/>
            <w:gridSpan w:val="2"/>
            <w:tcBorders>
              <w:left w:val="single" w:sz="4" w:space="0" w:color="auto"/>
            </w:tcBorders>
          </w:tcPr>
          <w:p w14:paraId="61094590" w14:textId="77777777" w:rsidR="00866B9B" w:rsidRPr="0011514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115142" w:rsidRDefault="00866B9B" w:rsidP="004E59BD">
            <w:pPr>
              <w:pStyle w:val="CRCoverPage"/>
              <w:spacing w:after="0"/>
              <w:rPr>
                <w:noProof/>
                <w:sz w:val="8"/>
                <w:szCs w:val="8"/>
              </w:rPr>
            </w:pPr>
          </w:p>
        </w:tc>
      </w:tr>
      <w:tr w:rsidR="00866B9B" w:rsidRPr="00115142" w14:paraId="733C0BC1" w14:textId="77777777" w:rsidTr="004E59BD">
        <w:tc>
          <w:tcPr>
            <w:tcW w:w="2694" w:type="dxa"/>
            <w:gridSpan w:val="2"/>
            <w:tcBorders>
              <w:left w:val="single" w:sz="4" w:space="0" w:color="auto"/>
              <w:bottom w:val="single" w:sz="4" w:space="0" w:color="auto"/>
            </w:tcBorders>
          </w:tcPr>
          <w:p w14:paraId="6F9F9636" w14:textId="77777777" w:rsidR="00866B9B" w:rsidRPr="00115142" w:rsidRDefault="00866B9B" w:rsidP="004E59BD">
            <w:pPr>
              <w:pStyle w:val="CRCoverPage"/>
              <w:tabs>
                <w:tab w:val="right" w:pos="2184"/>
              </w:tabs>
              <w:spacing w:after="0"/>
              <w:rPr>
                <w:b/>
                <w:i/>
                <w:noProof/>
              </w:rPr>
            </w:pPr>
            <w:r w:rsidRPr="001151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7226878" w:rsidR="00866B9B" w:rsidRPr="00115142" w:rsidRDefault="00866B9B" w:rsidP="004E59BD">
            <w:pPr>
              <w:pStyle w:val="CRCoverPage"/>
              <w:spacing w:after="0"/>
              <w:ind w:left="100"/>
              <w:rPr>
                <w:noProof/>
              </w:rPr>
            </w:pPr>
            <w:r w:rsidRPr="00115142">
              <w:rPr>
                <w:noProof/>
                <w:lang w:eastAsia="fr-FR"/>
              </w:rPr>
              <w:t xml:space="preserve">RRM test case </w:t>
            </w:r>
            <w:r w:rsidR="00D23C9D" w:rsidRPr="00115142">
              <w:t>6.6.2.9</w:t>
            </w:r>
            <w:r w:rsidRPr="00115142">
              <w:t xml:space="preserve"> </w:t>
            </w:r>
            <w:r w:rsidRPr="00115142">
              <w:rPr>
                <w:noProof/>
                <w:lang w:eastAsia="fr-FR"/>
              </w:rPr>
              <w:t>will remain incomplete in TS 38.533 and WI cannot be completed.</w:t>
            </w:r>
          </w:p>
        </w:tc>
      </w:tr>
      <w:tr w:rsidR="00866B9B" w:rsidRPr="00115142" w14:paraId="2EC24872" w14:textId="77777777" w:rsidTr="004E59BD">
        <w:tc>
          <w:tcPr>
            <w:tcW w:w="2694" w:type="dxa"/>
            <w:gridSpan w:val="2"/>
          </w:tcPr>
          <w:p w14:paraId="619BE70B" w14:textId="77777777" w:rsidR="00866B9B" w:rsidRPr="00115142" w:rsidRDefault="00866B9B" w:rsidP="004E59BD">
            <w:pPr>
              <w:pStyle w:val="CRCoverPage"/>
              <w:spacing w:after="0"/>
              <w:rPr>
                <w:b/>
                <w:i/>
                <w:noProof/>
                <w:sz w:val="8"/>
                <w:szCs w:val="8"/>
              </w:rPr>
            </w:pPr>
          </w:p>
        </w:tc>
        <w:tc>
          <w:tcPr>
            <w:tcW w:w="6946" w:type="dxa"/>
            <w:gridSpan w:val="9"/>
          </w:tcPr>
          <w:p w14:paraId="34FB7B9F" w14:textId="77777777" w:rsidR="00866B9B" w:rsidRPr="00115142" w:rsidRDefault="00866B9B" w:rsidP="004E59BD">
            <w:pPr>
              <w:pStyle w:val="CRCoverPage"/>
              <w:spacing w:after="0"/>
              <w:rPr>
                <w:noProof/>
                <w:sz w:val="8"/>
                <w:szCs w:val="8"/>
              </w:rPr>
            </w:pPr>
          </w:p>
        </w:tc>
      </w:tr>
      <w:tr w:rsidR="00866B9B" w:rsidRPr="00115142" w14:paraId="2C0F1411" w14:textId="77777777" w:rsidTr="004E59BD">
        <w:tc>
          <w:tcPr>
            <w:tcW w:w="2694" w:type="dxa"/>
            <w:gridSpan w:val="2"/>
            <w:tcBorders>
              <w:top w:val="single" w:sz="4" w:space="0" w:color="auto"/>
              <w:left w:val="single" w:sz="4" w:space="0" w:color="auto"/>
            </w:tcBorders>
          </w:tcPr>
          <w:p w14:paraId="6E621467" w14:textId="77777777" w:rsidR="00866B9B" w:rsidRPr="00115142" w:rsidRDefault="00866B9B" w:rsidP="004E59BD">
            <w:pPr>
              <w:pStyle w:val="CRCoverPage"/>
              <w:tabs>
                <w:tab w:val="right" w:pos="2184"/>
              </w:tabs>
              <w:spacing w:after="0"/>
              <w:rPr>
                <w:b/>
                <w:i/>
                <w:noProof/>
              </w:rPr>
            </w:pPr>
            <w:r w:rsidRPr="0011514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30DCDEB" w:rsidR="00866B9B" w:rsidRPr="00115142" w:rsidRDefault="00523F2E" w:rsidP="004E59BD">
            <w:pPr>
              <w:pStyle w:val="CRCoverPage"/>
              <w:spacing w:after="0"/>
              <w:ind w:left="100"/>
              <w:rPr>
                <w:noProof/>
              </w:rPr>
            </w:pPr>
            <w:r w:rsidRPr="00115142">
              <w:t>H.3.1</w:t>
            </w:r>
          </w:p>
        </w:tc>
      </w:tr>
      <w:tr w:rsidR="00866B9B" w:rsidRPr="00115142" w14:paraId="273F49BD" w14:textId="77777777" w:rsidTr="004E59BD">
        <w:tc>
          <w:tcPr>
            <w:tcW w:w="2694" w:type="dxa"/>
            <w:gridSpan w:val="2"/>
            <w:tcBorders>
              <w:left w:val="single" w:sz="4" w:space="0" w:color="auto"/>
            </w:tcBorders>
          </w:tcPr>
          <w:p w14:paraId="5981902A" w14:textId="77777777" w:rsidR="00866B9B" w:rsidRPr="0011514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115142" w:rsidRDefault="00866B9B" w:rsidP="004E59BD">
            <w:pPr>
              <w:pStyle w:val="CRCoverPage"/>
              <w:spacing w:after="0"/>
              <w:rPr>
                <w:noProof/>
                <w:sz w:val="8"/>
                <w:szCs w:val="8"/>
              </w:rPr>
            </w:pPr>
          </w:p>
        </w:tc>
      </w:tr>
      <w:tr w:rsidR="00866B9B" w:rsidRPr="00115142" w14:paraId="623C60B0" w14:textId="77777777" w:rsidTr="004E59BD">
        <w:tc>
          <w:tcPr>
            <w:tcW w:w="2694" w:type="dxa"/>
            <w:gridSpan w:val="2"/>
            <w:tcBorders>
              <w:left w:val="single" w:sz="4" w:space="0" w:color="auto"/>
            </w:tcBorders>
          </w:tcPr>
          <w:p w14:paraId="41FC97B9" w14:textId="77777777" w:rsidR="00866B9B" w:rsidRPr="0011514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115142" w:rsidRDefault="00866B9B" w:rsidP="004E59BD">
            <w:pPr>
              <w:pStyle w:val="CRCoverPage"/>
              <w:spacing w:after="0"/>
              <w:jc w:val="center"/>
              <w:rPr>
                <w:b/>
                <w:caps/>
                <w:noProof/>
              </w:rPr>
            </w:pPr>
            <w:r w:rsidRPr="001151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115142" w:rsidRDefault="00866B9B" w:rsidP="004E59BD">
            <w:pPr>
              <w:pStyle w:val="CRCoverPage"/>
              <w:spacing w:after="0"/>
              <w:jc w:val="center"/>
              <w:rPr>
                <w:b/>
                <w:caps/>
                <w:noProof/>
              </w:rPr>
            </w:pPr>
            <w:r w:rsidRPr="00115142">
              <w:rPr>
                <w:b/>
                <w:caps/>
                <w:noProof/>
              </w:rPr>
              <w:t>N</w:t>
            </w:r>
          </w:p>
        </w:tc>
        <w:tc>
          <w:tcPr>
            <w:tcW w:w="2977" w:type="dxa"/>
            <w:gridSpan w:val="4"/>
          </w:tcPr>
          <w:p w14:paraId="68BCED59" w14:textId="77777777" w:rsidR="00866B9B" w:rsidRPr="0011514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115142" w:rsidRDefault="00866B9B" w:rsidP="004E59BD">
            <w:pPr>
              <w:pStyle w:val="CRCoverPage"/>
              <w:spacing w:after="0"/>
              <w:ind w:left="99"/>
              <w:rPr>
                <w:noProof/>
              </w:rPr>
            </w:pPr>
          </w:p>
        </w:tc>
      </w:tr>
      <w:tr w:rsidR="00866B9B" w:rsidRPr="00115142" w14:paraId="2059B5B7" w14:textId="77777777" w:rsidTr="004E59BD">
        <w:tc>
          <w:tcPr>
            <w:tcW w:w="2694" w:type="dxa"/>
            <w:gridSpan w:val="2"/>
            <w:tcBorders>
              <w:left w:val="single" w:sz="4" w:space="0" w:color="auto"/>
            </w:tcBorders>
          </w:tcPr>
          <w:p w14:paraId="4156289D" w14:textId="77777777" w:rsidR="00866B9B" w:rsidRPr="00115142" w:rsidRDefault="00866B9B" w:rsidP="004E59BD">
            <w:pPr>
              <w:pStyle w:val="CRCoverPage"/>
              <w:tabs>
                <w:tab w:val="right" w:pos="2184"/>
              </w:tabs>
              <w:spacing w:after="0"/>
              <w:rPr>
                <w:b/>
                <w:i/>
                <w:noProof/>
              </w:rPr>
            </w:pPr>
            <w:r w:rsidRPr="001151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11514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115142" w:rsidRDefault="00866B9B" w:rsidP="004E59BD">
            <w:pPr>
              <w:pStyle w:val="CRCoverPage"/>
              <w:spacing w:after="0"/>
              <w:jc w:val="center"/>
              <w:rPr>
                <w:b/>
                <w:caps/>
                <w:noProof/>
              </w:rPr>
            </w:pPr>
          </w:p>
        </w:tc>
        <w:tc>
          <w:tcPr>
            <w:tcW w:w="2977" w:type="dxa"/>
            <w:gridSpan w:val="4"/>
          </w:tcPr>
          <w:p w14:paraId="010A3CA4" w14:textId="77777777" w:rsidR="00866B9B" w:rsidRPr="00115142" w:rsidRDefault="00866B9B" w:rsidP="004E59BD">
            <w:pPr>
              <w:pStyle w:val="CRCoverPage"/>
              <w:tabs>
                <w:tab w:val="right" w:pos="2893"/>
              </w:tabs>
              <w:spacing w:after="0"/>
              <w:rPr>
                <w:noProof/>
              </w:rPr>
            </w:pPr>
            <w:r w:rsidRPr="00115142">
              <w:rPr>
                <w:noProof/>
              </w:rPr>
              <w:t xml:space="preserve"> Other core specifications</w:t>
            </w:r>
            <w:r w:rsidRPr="00115142">
              <w:rPr>
                <w:noProof/>
              </w:rPr>
              <w:tab/>
            </w:r>
          </w:p>
        </w:tc>
        <w:tc>
          <w:tcPr>
            <w:tcW w:w="3401" w:type="dxa"/>
            <w:gridSpan w:val="3"/>
            <w:tcBorders>
              <w:right w:val="single" w:sz="4" w:space="0" w:color="auto"/>
            </w:tcBorders>
            <w:shd w:val="pct30" w:color="FFFF00" w:fill="auto"/>
          </w:tcPr>
          <w:p w14:paraId="00C4FE3A" w14:textId="77777777" w:rsidR="00866B9B" w:rsidRPr="00115142" w:rsidRDefault="00866B9B" w:rsidP="004E59BD">
            <w:pPr>
              <w:pStyle w:val="CRCoverPage"/>
              <w:spacing w:after="0"/>
              <w:ind w:left="99"/>
              <w:rPr>
                <w:noProof/>
              </w:rPr>
            </w:pPr>
            <w:r w:rsidRPr="00115142">
              <w:rPr>
                <w:noProof/>
              </w:rPr>
              <w:t xml:space="preserve">TS/TR ... CR ... </w:t>
            </w:r>
          </w:p>
        </w:tc>
      </w:tr>
      <w:tr w:rsidR="00866B9B" w:rsidRPr="00115142" w14:paraId="73651EC9" w14:textId="77777777" w:rsidTr="004E59BD">
        <w:tc>
          <w:tcPr>
            <w:tcW w:w="2694" w:type="dxa"/>
            <w:gridSpan w:val="2"/>
            <w:tcBorders>
              <w:left w:val="single" w:sz="4" w:space="0" w:color="auto"/>
            </w:tcBorders>
          </w:tcPr>
          <w:p w14:paraId="2C9CE6C3" w14:textId="77777777" w:rsidR="00866B9B" w:rsidRPr="00115142" w:rsidRDefault="00866B9B" w:rsidP="004E59BD">
            <w:pPr>
              <w:pStyle w:val="CRCoverPage"/>
              <w:spacing w:after="0"/>
              <w:rPr>
                <w:b/>
                <w:i/>
                <w:noProof/>
              </w:rPr>
            </w:pPr>
            <w:r w:rsidRPr="001151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11514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115142" w:rsidRDefault="00866B9B" w:rsidP="004E59BD">
            <w:pPr>
              <w:pStyle w:val="CRCoverPage"/>
              <w:spacing w:after="0"/>
              <w:jc w:val="center"/>
              <w:rPr>
                <w:b/>
                <w:caps/>
                <w:noProof/>
              </w:rPr>
            </w:pPr>
          </w:p>
        </w:tc>
        <w:tc>
          <w:tcPr>
            <w:tcW w:w="2977" w:type="dxa"/>
            <w:gridSpan w:val="4"/>
          </w:tcPr>
          <w:p w14:paraId="2C1553AB" w14:textId="77777777" w:rsidR="00866B9B" w:rsidRPr="00115142" w:rsidRDefault="00866B9B" w:rsidP="004E59BD">
            <w:pPr>
              <w:pStyle w:val="CRCoverPage"/>
              <w:spacing w:after="0"/>
              <w:rPr>
                <w:noProof/>
              </w:rPr>
            </w:pPr>
            <w:r w:rsidRPr="00115142">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115142" w:rsidRDefault="00866B9B" w:rsidP="004E59BD">
            <w:pPr>
              <w:pStyle w:val="CRCoverPage"/>
              <w:spacing w:after="0"/>
              <w:ind w:left="99"/>
              <w:rPr>
                <w:noProof/>
              </w:rPr>
            </w:pPr>
            <w:r w:rsidRPr="00115142">
              <w:rPr>
                <w:noProof/>
              </w:rPr>
              <w:t xml:space="preserve">TS/TR ... CR ... </w:t>
            </w:r>
          </w:p>
        </w:tc>
      </w:tr>
      <w:tr w:rsidR="00866B9B" w:rsidRPr="00115142" w14:paraId="534990B7" w14:textId="77777777" w:rsidTr="004E59BD">
        <w:tc>
          <w:tcPr>
            <w:tcW w:w="2694" w:type="dxa"/>
            <w:gridSpan w:val="2"/>
            <w:tcBorders>
              <w:left w:val="single" w:sz="4" w:space="0" w:color="auto"/>
            </w:tcBorders>
          </w:tcPr>
          <w:p w14:paraId="095AFFE8" w14:textId="77777777" w:rsidR="00866B9B" w:rsidRPr="00115142" w:rsidRDefault="00866B9B" w:rsidP="004E59BD">
            <w:pPr>
              <w:pStyle w:val="CRCoverPage"/>
              <w:spacing w:after="0"/>
              <w:rPr>
                <w:b/>
                <w:i/>
                <w:noProof/>
              </w:rPr>
            </w:pPr>
            <w:r w:rsidRPr="0011514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11514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115142" w:rsidRDefault="00866B9B" w:rsidP="004E59BD">
            <w:pPr>
              <w:pStyle w:val="CRCoverPage"/>
              <w:spacing w:after="0"/>
              <w:jc w:val="center"/>
              <w:rPr>
                <w:b/>
                <w:caps/>
                <w:noProof/>
              </w:rPr>
            </w:pPr>
          </w:p>
        </w:tc>
        <w:tc>
          <w:tcPr>
            <w:tcW w:w="2977" w:type="dxa"/>
            <w:gridSpan w:val="4"/>
          </w:tcPr>
          <w:p w14:paraId="30D99F52" w14:textId="77777777" w:rsidR="00866B9B" w:rsidRPr="00115142" w:rsidRDefault="00866B9B" w:rsidP="004E59BD">
            <w:pPr>
              <w:pStyle w:val="CRCoverPage"/>
              <w:spacing w:after="0"/>
              <w:rPr>
                <w:noProof/>
              </w:rPr>
            </w:pPr>
            <w:r w:rsidRPr="0011514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115142" w:rsidRDefault="00866B9B" w:rsidP="004E59BD">
            <w:pPr>
              <w:pStyle w:val="CRCoverPage"/>
              <w:spacing w:after="0"/>
              <w:ind w:left="99"/>
              <w:rPr>
                <w:noProof/>
              </w:rPr>
            </w:pPr>
            <w:r w:rsidRPr="00115142">
              <w:rPr>
                <w:noProof/>
              </w:rPr>
              <w:t xml:space="preserve">TS/TR ... CR ... </w:t>
            </w:r>
          </w:p>
        </w:tc>
      </w:tr>
      <w:tr w:rsidR="00866B9B" w:rsidRPr="00115142" w14:paraId="05A0AFE9" w14:textId="77777777" w:rsidTr="004E59BD">
        <w:tc>
          <w:tcPr>
            <w:tcW w:w="2694" w:type="dxa"/>
            <w:gridSpan w:val="2"/>
            <w:tcBorders>
              <w:left w:val="single" w:sz="4" w:space="0" w:color="auto"/>
            </w:tcBorders>
          </w:tcPr>
          <w:p w14:paraId="48418C47" w14:textId="77777777" w:rsidR="00866B9B" w:rsidRPr="0011514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115142" w:rsidRDefault="00866B9B" w:rsidP="004E59BD">
            <w:pPr>
              <w:pStyle w:val="CRCoverPage"/>
              <w:spacing w:after="0"/>
              <w:rPr>
                <w:noProof/>
              </w:rPr>
            </w:pPr>
          </w:p>
        </w:tc>
      </w:tr>
      <w:tr w:rsidR="00866B9B" w:rsidRPr="00115142" w14:paraId="04AD5176" w14:textId="77777777" w:rsidTr="004E59BD">
        <w:tc>
          <w:tcPr>
            <w:tcW w:w="2694" w:type="dxa"/>
            <w:gridSpan w:val="2"/>
            <w:tcBorders>
              <w:left w:val="single" w:sz="4" w:space="0" w:color="auto"/>
              <w:bottom w:val="single" w:sz="4" w:space="0" w:color="auto"/>
            </w:tcBorders>
          </w:tcPr>
          <w:p w14:paraId="00894009" w14:textId="77777777" w:rsidR="00866B9B" w:rsidRPr="00115142" w:rsidRDefault="00866B9B" w:rsidP="004E59BD">
            <w:pPr>
              <w:pStyle w:val="CRCoverPage"/>
              <w:tabs>
                <w:tab w:val="right" w:pos="2184"/>
              </w:tabs>
              <w:spacing w:after="0"/>
              <w:rPr>
                <w:b/>
                <w:i/>
                <w:noProof/>
              </w:rPr>
            </w:pPr>
            <w:r w:rsidRPr="00115142">
              <w:rPr>
                <w:b/>
                <w:i/>
                <w:noProof/>
              </w:rPr>
              <w:t>Other comments:</w:t>
            </w:r>
          </w:p>
        </w:tc>
        <w:tc>
          <w:tcPr>
            <w:tcW w:w="6946" w:type="dxa"/>
            <w:gridSpan w:val="9"/>
            <w:tcBorders>
              <w:bottom w:val="single" w:sz="4" w:space="0" w:color="auto"/>
              <w:right w:val="single" w:sz="4" w:space="0" w:color="auto"/>
            </w:tcBorders>
            <w:shd w:val="pct30" w:color="FFFF00" w:fill="auto"/>
          </w:tcPr>
          <w:p w14:paraId="5499321F" w14:textId="77777777" w:rsidR="007C4423" w:rsidRPr="00115142" w:rsidRDefault="007C4423" w:rsidP="004E59BD">
            <w:pPr>
              <w:pStyle w:val="CRCoverPage"/>
              <w:spacing w:after="0"/>
              <w:ind w:left="100"/>
              <w:rPr>
                <w:noProof/>
              </w:rPr>
            </w:pPr>
            <w:r w:rsidRPr="00115142">
              <w:rPr>
                <w:noProof/>
              </w:rPr>
              <w:t xml:space="preserve">Final revision of </w:t>
            </w:r>
            <w:r w:rsidRPr="00115142">
              <w:rPr>
                <w:noProof/>
              </w:rPr>
              <w:t>R5-237019</w:t>
            </w:r>
            <w:r w:rsidRPr="00115142">
              <w:rPr>
                <w:noProof/>
              </w:rPr>
              <w:t>:</w:t>
            </w:r>
          </w:p>
          <w:p w14:paraId="2C6A4A33" w14:textId="3145E0CD" w:rsidR="00306F1F" w:rsidRPr="00115142" w:rsidRDefault="007C4423" w:rsidP="004E59BD">
            <w:pPr>
              <w:pStyle w:val="CRCoverPage"/>
              <w:spacing w:after="0"/>
              <w:ind w:left="100"/>
              <w:rPr>
                <w:noProof/>
              </w:rPr>
            </w:pPr>
            <w:r w:rsidRPr="00115142">
              <w:rPr>
                <w:noProof/>
              </w:rPr>
              <w:t>C</w:t>
            </w:r>
            <w:r w:rsidR="002E17F8" w:rsidRPr="00115142">
              <w:rPr>
                <w:noProof/>
              </w:rPr>
              <w:t xml:space="preserve">orrected </w:t>
            </w:r>
            <w:r w:rsidR="002E17F8" w:rsidRPr="00115142">
              <w:t>Table H.3.1-6</w:t>
            </w:r>
          </w:p>
        </w:tc>
      </w:tr>
      <w:tr w:rsidR="00866B9B" w:rsidRPr="00115142" w14:paraId="4539B34D" w14:textId="77777777" w:rsidTr="004E59BD">
        <w:tc>
          <w:tcPr>
            <w:tcW w:w="2694" w:type="dxa"/>
            <w:gridSpan w:val="2"/>
            <w:tcBorders>
              <w:top w:val="single" w:sz="4" w:space="0" w:color="auto"/>
              <w:bottom w:val="single" w:sz="4" w:space="0" w:color="auto"/>
            </w:tcBorders>
          </w:tcPr>
          <w:p w14:paraId="081ACD10" w14:textId="77777777" w:rsidR="00866B9B" w:rsidRPr="0011514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115142" w:rsidRDefault="00866B9B" w:rsidP="004E59BD">
            <w:pPr>
              <w:pStyle w:val="CRCoverPage"/>
              <w:spacing w:after="0"/>
              <w:ind w:left="100"/>
              <w:rPr>
                <w:noProof/>
                <w:sz w:val="8"/>
                <w:szCs w:val="8"/>
              </w:rPr>
            </w:pPr>
          </w:p>
        </w:tc>
      </w:tr>
      <w:tr w:rsidR="00866B9B" w:rsidRPr="0011514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115142" w:rsidRDefault="00866B9B" w:rsidP="004E59BD">
            <w:pPr>
              <w:pStyle w:val="CRCoverPage"/>
              <w:tabs>
                <w:tab w:val="right" w:pos="2184"/>
              </w:tabs>
              <w:spacing w:after="0"/>
              <w:rPr>
                <w:b/>
                <w:i/>
                <w:noProof/>
              </w:rPr>
            </w:pPr>
            <w:r w:rsidRPr="001151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115142" w:rsidRDefault="00866B9B" w:rsidP="004E59BD">
            <w:pPr>
              <w:pStyle w:val="CRCoverPage"/>
              <w:spacing w:after="0"/>
              <w:ind w:left="100"/>
              <w:rPr>
                <w:noProof/>
              </w:rPr>
            </w:pPr>
          </w:p>
        </w:tc>
      </w:tr>
    </w:tbl>
    <w:p w14:paraId="3684AE2F" w14:textId="77777777" w:rsidR="00866B9B" w:rsidRPr="00115142" w:rsidRDefault="00866B9B" w:rsidP="00866B9B">
      <w:pPr>
        <w:pStyle w:val="CRCoverPage"/>
        <w:spacing w:after="0"/>
        <w:rPr>
          <w:noProof/>
          <w:sz w:val="8"/>
          <w:szCs w:val="8"/>
        </w:rPr>
      </w:pPr>
    </w:p>
    <w:p w14:paraId="1B1B155F" w14:textId="77777777" w:rsidR="00866B9B" w:rsidRPr="00115142" w:rsidRDefault="00866B9B" w:rsidP="00866B9B">
      <w:pPr>
        <w:pStyle w:val="CRCoverPage"/>
        <w:tabs>
          <w:tab w:val="right" w:pos="9639"/>
        </w:tabs>
        <w:spacing w:after="0"/>
        <w:rPr>
          <w:b/>
          <w:noProof/>
          <w:sz w:val="24"/>
        </w:rPr>
      </w:pPr>
    </w:p>
    <w:p w14:paraId="790F9E3F" w14:textId="77777777" w:rsidR="00866B9B" w:rsidRPr="00115142" w:rsidRDefault="00866B9B" w:rsidP="00866B9B">
      <w:pPr>
        <w:pStyle w:val="CRCoverPage"/>
        <w:tabs>
          <w:tab w:val="right" w:pos="9639"/>
        </w:tabs>
        <w:spacing w:after="0"/>
        <w:rPr>
          <w:b/>
          <w:noProof/>
          <w:sz w:val="24"/>
        </w:rPr>
      </w:pPr>
    </w:p>
    <w:p w14:paraId="6736D4B0" w14:textId="77777777" w:rsidR="00866B9B" w:rsidRPr="00115142" w:rsidRDefault="00866B9B" w:rsidP="00866B9B">
      <w:pPr>
        <w:pStyle w:val="CRCoverPage"/>
        <w:tabs>
          <w:tab w:val="right" w:pos="9639"/>
        </w:tabs>
        <w:spacing w:after="0"/>
        <w:rPr>
          <w:b/>
          <w:noProof/>
          <w:sz w:val="24"/>
        </w:rPr>
      </w:pPr>
    </w:p>
    <w:p w14:paraId="3A358DDF" w14:textId="77777777" w:rsidR="00866B9B" w:rsidRPr="00115142" w:rsidRDefault="00866B9B" w:rsidP="00866B9B">
      <w:pPr>
        <w:pStyle w:val="CRCoverPage"/>
        <w:tabs>
          <w:tab w:val="right" w:pos="9639"/>
        </w:tabs>
        <w:spacing w:after="0"/>
        <w:rPr>
          <w:b/>
          <w:noProof/>
          <w:sz w:val="24"/>
        </w:rPr>
      </w:pPr>
    </w:p>
    <w:p w14:paraId="10288CDD" w14:textId="77777777" w:rsidR="0033544C" w:rsidRPr="00115142" w:rsidRDefault="0033544C" w:rsidP="0033544C">
      <w:pPr>
        <w:pStyle w:val="CRCoverPage"/>
        <w:tabs>
          <w:tab w:val="right" w:pos="9639"/>
        </w:tabs>
        <w:spacing w:after="0"/>
        <w:rPr>
          <w:b/>
          <w:noProof/>
          <w:sz w:val="24"/>
        </w:rPr>
      </w:pPr>
    </w:p>
    <w:p w14:paraId="7EB0C18A" w14:textId="77777777" w:rsidR="0033544C" w:rsidRPr="00115142" w:rsidRDefault="0033544C" w:rsidP="0033544C">
      <w:pPr>
        <w:rPr>
          <w:noProof/>
        </w:rPr>
        <w:sectPr w:rsidR="0033544C" w:rsidRPr="00115142">
          <w:headerReference w:type="even" r:id="rId12"/>
          <w:footnotePr>
            <w:numRestart w:val="eachSect"/>
          </w:footnotePr>
          <w:pgSz w:w="11907" w:h="16840" w:code="9"/>
          <w:pgMar w:top="1418" w:right="1134" w:bottom="1134" w:left="1134" w:header="680" w:footer="567" w:gutter="0"/>
          <w:cols w:space="720"/>
        </w:sectPr>
      </w:pPr>
    </w:p>
    <w:p w14:paraId="45F9886C" w14:textId="06146FF9" w:rsidR="00A748F4" w:rsidRPr="00115142" w:rsidRDefault="00A748F4" w:rsidP="00A748F4">
      <w:pPr>
        <w:pStyle w:val="3GPPNormalText"/>
        <w:rPr>
          <w:noProof/>
          <w:color w:val="00B0F0"/>
        </w:rPr>
      </w:pPr>
      <w:r w:rsidRPr="00115142">
        <w:rPr>
          <w:noProof/>
          <w:color w:val="00B0F0"/>
        </w:rPr>
        <w:lastRenderedPageBreak/>
        <w:t>///Start of changes</w:t>
      </w:r>
    </w:p>
    <w:p w14:paraId="1572C482" w14:textId="77777777" w:rsidR="00523F2E" w:rsidRPr="00115142" w:rsidRDefault="00523F2E" w:rsidP="00523F2E">
      <w:pPr>
        <w:pStyle w:val="H6"/>
      </w:pPr>
      <w:proofErr w:type="spellStart"/>
      <w:r w:rsidRPr="00115142">
        <w:lastRenderedPageBreak/>
        <w:t>MeasGapConfig</w:t>
      </w:r>
      <w:proofErr w:type="spellEnd"/>
      <w:r w:rsidRPr="00115142">
        <w:t>-DEFAULT</w:t>
      </w:r>
    </w:p>
    <w:p w14:paraId="6EE96EEA" w14:textId="77777777" w:rsidR="00523F2E" w:rsidRPr="00115142" w:rsidRDefault="00523F2E" w:rsidP="00523F2E">
      <w:pPr>
        <w:pStyle w:val="H6"/>
      </w:pPr>
      <w:r w:rsidRPr="00115142">
        <w:t>Measurement gap configuration.</w:t>
      </w:r>
    </w:p>
    <w:p w14:paraId="0C50EFFC" w14:textId="77777777" w:rsidR="00523F2E" w:rsidRPr="00115142" w:rsidRDefault="00523F2E" w:rsidP="00523F2E">
      <w:pPr>
        <w:pStyle w:val="TH"/>
        <w:rPr>
          <w:i/>
        </w:rPr>
      </w:pPr>
      <w:r w:rsidRPr="00115142">
        <w:t xml:space="preserve">Table H.3.1-6: </w:t>
      </w:r>
      <w:proofErr w:type="spellStart"/>
      <w:r w:rsidRPr="00115142">
        <w:t>MeasGapConfig</w:t>
      </w:r>
      <w:proofErr w:type="spellEnd"/>
      <w:r w:rsidRPr="00115142">
        <w:t>: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36"/>
        <w:gridCol w:w="33"/>
        <w:gridCol w:w="1668"/>
        <w:gridCol w:w="33"/>
        <w:gridCol w:w="1242"/>
        <w:gridCol w:w="33"/>
        <w:gridCol w:w="3369"/>
        <w:gridCol w:w="33"/>
      </w:tblGrid>
      <w:tr w:rsidR="00523F2E" w:rsidRPr="00115142" w14:paraId="39CEBA0A" w14:textId="77777777" w:rsidTr="00D02C0B">
        <w:trPr>
          <w:gridAfter w:val="1"/>
          <w:wAfter w:w="33" w:type="dxa"/>
          <w:jc w:val="center"/>
        </w:trPr>
        <w:tc>
          <w:tcPr>
            <w:tcW w:w="9747" w:type="dxa"/>
            <w:gridSpan w:val="8"/>
          </w:tcPr>
          <w:p w14:paraId="18135C75" w14:textId="77777777" w:rsidR="00523F2E" w:rsidRPr="00115142" w:rsidRDefault="00523F2E" w:rsidP="00D02C0B">
            <w:pPr>
              <w:pStyle w:val="TAH"/>
              <w:jc w:val="left"/>
              <w:rPr>
                <w:b w:val="0"/>
              </w:rPr>
            </w:pPr>
            <w:r w:rsidRPr="00115142">
              <w:rPr>
                <w:b w:val="0"/>
              </w:rPr>
              <w:lastRenderedPageBreak/>
              <w:t>Derivation Path: TS 38.508-1 [14], Table 4.6.3-70</w:t>
            </w:r>
          </w:p>
        </w:tc>
      </w:tr>
      <w:tr w:rsidR="00523F2E" w:rsidRPr="00115142" w14:paraId="34E8C8D4" w14:textId="77777777" w:rsidTr="00D02C0B">
        <w:trPr>
          <w:gridAfter w:val="1"/>
          <w:wAfter w:w="33" w:type="dxa"/>
          <w:jc w:val="center"/>
        </w:trPr>
        <w:tc>
          <w:tcPr>
            <w:tcW w:w="3369" w:type="dxa"/>
            <w:gridSpan w:val="2"/>
          </w:tcPr>
          <w:p w14:paraId="4AC3DAB0" w14:textId="77777777" w:rsidR="00523F2E" w:rsidRPr="00115142" w:rsidRDefault="00523F2E" w:rsidP="00D02C0B">
            <w:pPr>
              <w:pStyle w:val="TAH"/>
            </w:pPr>
            <w:r w:rsidRPr="00115142">
              <w:t>Information Element</w:t>
            </w:r>
          </w:p>
        </w:tc>
        <w:tc>
          <w:tcPr>
            <w:tcW w:w="1701" w:type="dxa"/>
            <w:gridSpan w:val="2"/>
          </w:tcPr>
          <w:p w14:paraId="56A96F99" w14:textId="77777777" w:rsidR="00523F2E" w:rsidRPr="00115142" w:rsidRDefault="00523F2E" w:rsidP="00D02C0B">
            <w:pPr>
              <w:pStyle w:val="TAH"/>
            </w:pPr>
            <w:r w:rsidRPr="00115142">
              <w:t>Value/remark</w:t>
            </w:r>
          </w:p>
        </w:tc>
        <w:tc>
          <w:tcPr>
            <w:tcW w:w="1275" w:type="dxa"/>
            <w:gridSpan w:val="2"/>
          </w:tcPr>
          <w:p w14:paraId="3D2B1C5F" w14:textId="77777777" w:rsidR="00523F2E" w:rsidRPr="00115142" w:rsidRDefault="00523F2E" w:rsidP="00D02C0B">
            <w:pPr>
              <w:pStyle w:val="TAH"/>
            </w:pPr>
            <w:r w:rsidRPr="00115142">
              <w:t>Comment</w:t>
            </w:r>
          </w:p>
        </w:tc>
        <w:tc>
          <w:tcPr>
            <w:tcW w:w="3402" w:type="dxa"/>
            <w:gridSpan w:val="2"/>
          </w:tcPr>
          <w:p w14:paraId="39EC2F8B" w14:textId="77777777" w:rsidR="00523F2E" w:rsidRPr="00115142" w:rsidRDefault="00523F2E" w:rsidP="00D02C0B">
            <w:pPr>
              <w:pStyle w:val="TAH"/>
            </w:pPr>
            <w:r w:rsidRPr="00115142">
              <w:t>Condition</w:t>
            </w:r>
          </w:p>
        </w:tc>
      </w:tr>
      <w:tr w:rsidR="00523F2E" w:rsidRPr="00115142" w14:paraId="4D383C44" w14:textId="77777777" w:rsidTr="00D02C0B">
        <w:trPr>
          <w:gridAfter w:val="1"/>
          <w:wAfter w:w="33" w:type="dxa"/>
          <w:jc w:val="center"/>
        </w:trPr>
        <w:tc>
          <w:tcPr>
            <w:tcW w:w="3369" w:type="dxa"/>
            <w:gridSpan w:val="2"/>
          </w:tcPr>
          <w:p w14:paraId="616D44FB" w14:textId="77777777" w:rsidR="00523F2E" w:rsidRPr="00115142" w:rsidRDefault="00523F2E" w:rsidP="00D02C0B">
            <w:pPr>
              <w:pStyle w:val="TAL"/>
            </w:pPr>
            <w:proofErr w:type="spellStart"/>
            <w:proofErr w:type="gramStart"/>
            <w:r w:rsidRPr="00115142">
              <w:t>MeasGapConfig</w:t>
            </w:r>
            <w:proofErr w:type="spellEnd"/>
            <w:r w:rsidRPr="00115142">
              <w:t xml:space="preserve"> ::=</w:t>
            </w:r>
            <w:proofErr w:type="gramEnd"/>
            <w:r w:rsidRPr="00115142">
              <w:t xml:space="preserve"> </w:t>
            </w:r>
            <w:r w:rsidRPr="00115142">
              <w:rPr>
                <w:snapToGrid w:val="0"/>
              </w:rPr>
              <w:t xml:space="preserve">SEQUENCE </w:t>
            </w:r>
            <w:r w:rsidRPr="00115142">
              <w:t>{</w:t>
            </w:r>
          </w:p>
        </w:tc>
        <w:tc>
          <w:tcPr>
            <w:tcW w:w="1701" w:type="dxa"/>
            <w:gridSpan w:val="2"/>
          </w:tcPr>
          <w:p w14:paraId="37FC3477" w14:textId="77777777" w:rsidR="00523F2E" w:rsidRPr="00115142" w:rsidRDefault="00523F2E" w:rsidP="00D02C0B">
            <w:pPr>
              <w:pStyle w:val="TAL"/>
            </w:pPr>
          </w:p>
        </w:tc>
        <w:tc>
          <w:tcPr>
            <w:tcW w:w="1275" w:type="dxa"/>
            <w:gridSpan w:val="2"/>
          </w:tcPr>
          <w:p w14:paraId="6175868E" w14:textId="77777777" w:rsidR="00523F2E" w:rsidRPr="00115142" w:rsidRDefault="00523F2E" w:rsidP="00D02C0B">
            <w:pPr>
              <w:pStyle w:val="TAL"/>
            </w:pPr>
          </w:p>
        </w:tc>
        <w:tc>
          <w:tcPr>
            <w:tcW w:w="3402" w:type="dxa"/>
            <w:gridSpan w:val="2"/>
          </w:tcPr>
          <w:p w14:paraId="74B7E0CE" w14:textId="77777777" w:rsidR="00523F2E" w:rsidRPr="00115142" w:rsidRDefault="00523F2E" w:rsidP="00D02C0B">
            <w:pPr>
              <w:pStyle w:val="TAL"/>
            </w:pPr>
          </w:p>
        </w:tc>
      </w:tr>
      <w:tr w:rsidR="00523F2E" w:rsidRPr="00115142" w14:paraId="23B778AD" w14:textId="77777777" w:rsidTr="00D02C0B">
        <w:trPr>
          <w:gridAfter w:val="1"/>
          <w:wAfter w:w="33" w:type="dxa"/>
          <w:jc w:val="center"/>
        </w:trPr>
        <w:tc>
          <w:tcPr>
            <w:tcW w:w="3369" w:type="dxa"/>
            <w:gridSpan w:val="2"/>
          </w:tcPr>
          <w:p w14:paraId="016CD93E" w14:textId="77777777" w:rsidR="00523F2E" w:rsidRPr="00115142" w:rsidRDefault="00523F2E" w:rsidP="00D02C0B">
            <w:pPr>
              <w:pStyle w:val="TAL"/>
            </w:pPr>
            <w:r w:rsidRPr="00115142">
              <w:t xml:space="preserve">  gapFR2</w:t>
            </w:r>
            <w:r w:rsidRPr="00115142">
              <w:rPr>
                <w:lang w:eastAsia="ja-JP"/>
              </w:rPr>
              <w:t xml:space="preserve"> CHOICE {</w:t>
            </w:r>
          </w:p>
        </w:tc>
        <w:tc>
          <w:tcPr>
            <w:tcW w:w="1701" w:type="dxa"/>
            <w:gridSpan w:val="2"/>
          </w:tcPr>
          <w:p w14:paraId="47D6DF83" w14:textId="77777777" w:rsidR="00523F2E" w:rsidRPr="00115142" w:rsidRDefault="00523F2E" w:rsidP="00D02C0B">
            <w:pPr>
              <w:pStyle w:val="TAL"/>
            </w:pPr>
          </w:p>
        </w:tc>
        <w:tc>
          <w:tcPr>
            <w:tcW w:w="1275" w:type="dxa"/>
            <w:gridSpan w:val="2"/>
          </w:tcPr>
          <w:p w14:paraId="19498314" w14:textId="77777777" w:rsidR="00523F2E" w:rsidRPr="00115142" w:rsidRDefault="00523F2E" w:rsidP="00D02C0B">
            <w:pPr>
              <w:pStyle w:val="TAL"/>
            </w:pPr>
          </w:p>
        </w:tc>
        <w:tc>
          <w:tcPr>
            <w:tcW w:w="3402" w:type="dxa"/>
            <w:gridSpan w:val="2"/>
          </w:tcPr>
          <w:p w14:paraId="34365714" w14:textId="77777777" w:rsidR="00523F2E" w:rsidRPr="00115142" w:rsidRDefault="00523F2E" w:rsidP="00D02C0B">
            <w:pPr>
              <w:pStyle w:val="TAL"/>
            </w:pPr>
            <w:r w:rsidRPr="00115142">
              <w:t>gapFR2</w:t>
            </w:r>
          </w:p>
        </w:tc>
      </w:tr>
      <w:tr w:rsidR="00523F2E" w:rsidRPr="00115142" w14:paraId="2D2E374C" w14:textId="77777777" w:rsidTr="00D02C0B">
        <w:trPr>
          <w:gridAfter w:val="1"/>
          <w:wAfter w:w="33" w:type="dxa"/>
          <w:jc w:val="center"/>
        </w:trPr>
        <w:tc>
          <w:tcPr>
            <w:tcW w:w="3369" w:type="dxa"/>
            <w:gridSpan w:val="2"/>
          </w:tcPr>
          <w:p w14:paraId="509D5997" w14:textId="77777777" w:rsidR="00523F2E" w:rsidRPr="00115142" w:rsidRDefault="00523F2E" w:rsidP="00D02C0B">
            <w:pPr>
              <w:pStyle w:val="TAL"/>
            </w:pPr>
            <w:r w:rsidRPr="00115142">
              <w:t xml:space="preserve">    setup SEQUENCE {</w:t>
            </w:r>
          </w:p>
        </w:tc>
        <w:tc>
          <w:tcPr>
            <w:tcW w:w="1701" w:type="dxa"/>
            <w:gridSpan w:val="2"/>
          </w:tcPr>
          <w:p w14:paraId="3F82E067" w14:textId="77777777" w:rsidR="00523F2E" w:rsidRPr="00115142" w:rsidRDefault="00523F2E" w:rsidP="00D02C0B">
            <w:pPr>
              <w:pStyle w:val="TAL"/>
            </w:pPr>
          </w:p>
        </w:tc>
        <w:tc>
          <w:tcPr>
            <w:tcW w:w="1275" w:type="dxa"/>
            <w:gridSpan w:val="2"/>
          </w:tcPr>
          <w:p w14:paraId="1AE7B480" w14:textId="77777777" w:rsidR="00523F2E" w:rsidRPr="00115142" w:rsidRDefault="00523F2E" w:rsidP="00D02C0B">
            <w:pPr>
              <w:pStyle w:val="TAL"/>
            </w:pPr>
          </w:p>
        </w:tc>
        <w:tc>
          <w:tcPr>
            <w:tcW w:w="3402" w:type="dxa"/>
            <w:gridSpan w:val="2"/>
          </w:tcPr>
          <w:p w14:paraId="46044740" w14:textId="77777777" w:rsidR="00523F2E" w:rsidRPr="00115142" w:rsidRDefault="00523F2E" w:rsidP="00D02C0B">
            <w:pPr>
              <w:pStyle w:val="TAL"/>
            </w:pPr>
          </w:p>
        </w:tc>
      </w:tr>
      <w:tr w:rsidR="00523F2E" w:rsidRPr="00115142" w14:paraId="3A5BC049" w14:textId="77777777" w:rsidTr="00D02C0B">
        <w:trPr>
          <w:gridAfter w:val="1"/>
          <w:wAfter w:w="33" w:type="dxa"/>
          <w:jc w:val="center"/>
        </w:trPr>
        <w:tc>
          <w:tcPr>
            <w:tcW w:w="3369" w:type="dxa"/>
            <w:gridSpan w:val="2"/>
          </w:tcPr>
          <w:p w14:paraId="610C184D" w14:textId="77777777" w:rsidR="00523F2E" w:rsidRPr="00115142" w:rsidRDefault="00523F2E" w:rsidP="00D02C0B">
            <w:pPr>
              <w:pStyle w:val="TAL"/>
            </w:pPr>
            <w:r w:rsidRPr="00115142">
              <w:t xml:space="preserve">      </w:t>
            </w:r>
            <w:proofErr w:type="spellStart"/>
            <w:r w:rsidRPr="00115142">
              <w:t>gapOffset</w:t>
            </w:r>
            <w:proofErr w:type="spellEnd"/>
          </w:p>
        </w:tc>
        <w:tc>
          <w:tcPr>
            <w:tcW w:w="1701" w:type="dxa"/>
            <w:gridSpan w:val="2"/>
          </w:tcPr>
          <w:p w14:paraId="280D3CEF" w14:textId="77777777" w:rsidR="00523F2E" w:rsidRPr="00115142" w:rsidRDefault="00523F2E" w:rsidP="00D02C0B">
            <w:pPr>
              <w:pStyle w:val="TAL"/>
            </w:pPr>
            <w:r w:rsidRPr="00115142">
              <w:t>39</w:t>
            </w:r>
          </w:p>
        </w:tc>
        <w:tc>
          <w:tcPr>
            <w:tcW w:w="1275" w:type="dxa"/>
            <w:gridSpan w:val="2"/>
          </w:tcPr>
          <w:p w14:paraId="1EE75313" w14:textId="77777777" w:rsidR="00523F2E" w:rsidRPr="00115142" w:rsidRDefault="00523F2E" w:rsidP="00D02C0B">
            <w:pPr>
              <w:pStyle w:val="TAL"/>
            </w:pPr>
          </w:p>
        </w:tc>
        <w:tc>
          <w:tcPr>
            <w:tcW w:w="3402" w:type="dxa"/>
            <w:gridSpan w:val="2"/>
          </w:tcPr>
          <w:p w14:paraId="2B6AC6DC" w14:textId="77777777" w:rsidR="00523F2E" w:rsidRPr="00115142" w:rsidRDefault="00523F2E" w:rsidP="00D02C0B">
            <w:pPr>
              <w:pStyle w:val="TAL"/>
            </w:pPr>
            <w:r w:rsidRPr="00115142">
              <w:rPr>
                <w:rFonts w:eastAsia="SimSun"/>
              </w:rPr>
              <w:t>Pattern #13</w:t>
            </w:r>
            <w:r w:rsidRPr="00115142">
              <w:t xml:space="preserve"> </w:t>
            </w:r>
          </w:p>
        </w:tc>
      </w:tr>
      <w:tr w:rsidR="00523F2E" w:rsidRPr="00115142" w14:paraId="19758508" w14:textId="77777777" w:rsidTr="00D02C0B">
        <w:trPr>
          <w:gridAfter w:val="1"/>
          <w:wAfter w:w="33" w:type="dxa"/>
          <w:jc w:val="center"/>
        </w:trPr>
        <w:tc>
          <w:tcPr>
            <w:tcW w:w="3369" w:type="dxa"/>
            <w:gridSpan w:val="2"/>
          </w:tcPr>
          <w:p w14:paraId="6CEC8C9B" w14:textId="77777777" w:rsidR="00523F2E" w:rsidRPr="00115142" w:rsidRDefault="00523F2E" w:rsidP="00D02C0B">
            <w:pPr>
              <w:pStyle w:val="TAL"/>
            </w:pPr>
            <w:r w:rsidRPr="00115142">
              <w:t xml:space="preserve">      </w:t>
            </w:r>
            <w:proofErr w:type="spellStart"/>
            <w:r w:rsidRPr="00115142">
              <w:t>mgl</w:t>
            </w:r>
            <w:proofErr w:type="spellEnd"/>
          </w:p>
        </w:tc>
        <w:tc>
          <w:tcPr>
            <w:tcW w:w="1701" w:type="dxa"/>
            <w:gridSpan w:val="2"/>
          </w:tcPr>
          <w:p w14:paraId="49DAF937" w14:textId="77777777" w:rsidR="00523F2E" w:rsidRPr="00115142" w:rsidRDefault="00523F2E" w:rsidP="00D02C0B">
            <w:pPr>
              <w:pStyle w:val="TAL"/>
            </w:pPr>
            <w:r w:rsidRPr="00115142">
              <w:rPr>
                <w:rFonts w:eastAsia="SimSun"/>
              </w:rPr>
              <w:t>ms5dot5</w:t>
            </w:r>
          </w:p>
        </w:tc>
        <w:tc>
          <w:tcPr>
            <w:tcW w:w="1275" w:type="dxa"/>
            <w:gridSpan w:val="2"/>
          </w:tcPr>
          <w:p w14:paraId="709783D3" w14:textId="77777777" w:rsidR="00523F2E" w:rsidRPr="00115142" w:rsidRDefault="00523F2E" w:rsidP="00D02C0B">
            <w:pPr>
              <w:pStyle w:val="TAL"/>
            </w:pPr>
          </w:p>
        </w:tc>
        <w:tc>
          <w:tcPr>
            <w:tcW w:w="3402" w:type="dxa"/>
            <w:gridSpan w:val="2"/>
          </w:tcPr>
          <w:p w14:paraId="7FA9357A" w14:textId="77777777" w:rsidR="00523F2E" w:rsidRPr="00115142" w:rsidRDefault="00523F2E" w:rsidP="00D02C0B">
            <w:pPr>
              <w:pStyle w:val="TAL"/>
            </w:pPr>
            <w:r w:rsidRPr="00115142">
              <w:rPr>
                <w:rFonts w:eastAsia="SimSun"/>
              </w:rPr>
              <w:t>Pattern #13</w:t>
            </w:r>
            <w:r w:rsidRPr="00115142">
              <w:t xml:space="preserve"> </w:t>
            </w:r>
          </w:p>
        </w:tc>
      </w:tr>
      <w:tr w:rsidR="00523F2E" w:rsidRPr="00115142" w14:paraId="4DEAB6FD" w14:textId="77777777" w:rsidTr="00D02C0B">
        <w:trPr>
          <w:gridAfter w:val="1"/>
          <w:wAfter w:w="33" w:type="dxa"/>
          <w:jc w:val="center"/>
        </w:trPr>
        <w:tc>
          <w:tcPr>
            <w:tcW w:w="3369" w:type="dxa"/>
            <w:gridSpan w:val="2"/>
          </w:tcPr>
          <w:p w14:paraId="4C7D3330" w14:textId="77777777" w:rsidR="00523F2E" w:rsidRPr="00115142" w:rsidRDefault="00523F2E" w:rsidP="00D02C0B">
            <w:pPr>
              <w:pStyle w:val="TAL"/>
            </w:pPr>
            <w:r w:rsidRPr="00115142">
              <w:t xml:space="preserve">      </w:t>
            </w:r>
            <w:proofErr w:type="spellStart"/>
            <w:r w:rsidRPr="00115142">
              <w:t>mgrp</w:t>
            </w:r>
            <w:proofErr w:type="spellEnd"/>
          </w:p>
        </w:tc>
        <w:tc>
          <w:tcPr>
            <w:tcW w:w="1701" w:type="dxa"/>
            <w:gridSpan w:val="2"/>
          </w:tcPr>
          <w:p w14:paraId="7A218383" w14:textId="77777777" w:rsidR="00523F2E" w:rsidRPr="00115142" w:rsidRDefault="00523F2E" w:rsidP="00D02C0B">
            <w:pPr>
              <w:pStyle w:val="TAL"/>
            </w:pPr>
            <w:r w:rsidRPr="00115142">
              <w:t>ms40</w:t>
            </w:r>
          </w:p>
        </w:tc>
        <w:tc>
          <w:tcPr>
            <w:tcW w:w="1275" w:type="dxa"/>
            <w:gridSpan w:val="2"/>
          </w:tcPr>
          <w:p w14:paraId="72BF38F0" w14:textId="77777777" w:rsidR="00523F2E" w:rsidRPr="00115142" w:rsidRDefault="00523F2E" w:rsidP="00D02C0B">
            <w:pPr>
              <w:pStyle w:val="TAL"/>
            </w:pPr>
          </w:p>
        </w:tc>
        <w:tc>
          <w:tcPr>
            <w:tcW w:w="3402" w:type="dxa"/>
            <w:gridSpan w:val="2"/>
          </w:tcPr>
          <w:p w14:paraId="2CF8553C" w14:textId="77777777" w:rsidR="00523F2E" w:rsidRPr="00115142" w:rsidRDefault="00523F2E" w:rsidP="00D02C0B">
            <w:pPr>
              <w:pStyle w:val="TAL"/>
            </w:pPr>
            <w:r w:rsidRPr="00115142">
              <w:rPr>
                <w:rFonts w:eastAsia="SimSun"/>
              </w:rPr>
              <w:t>Pattern #13</w:t>
            </w:r>
            <w:r w:rsidRPr="00115142">
              <w:t xml:space="preserve"> </w:t>
            </w:r>
          </w:p>
        </w:tc>
      </w:tr>
      <w:tr w:rsidR="00523F2E" w:rsidRPr="00115142" w14:paraId="0840D7F8" w14:textId="77777777" w:rsidTr="00D02C0B">
        <w:trPr>
          <w:gridAfter w:val="1"/>
          <w:wAfter w:w="33" w:type="dxa"/>
          <w:jc w:val="center"/>
        </w:trPr>
        <w:tc>
          <w:tcPr>
            <w:tcW w:w="3369" w:type="dxa"/>
            <w:gridSpan w:val="2"/>
          </w:tcPr>
          <w:p w14:paraId="407AD9BB" w14:textId="77777777" w:rsidR="00523F2E" w:rsidRPr="00115142" w:rsidRDefault="00523F2E" w:rsidP="00D02C0B">
            <w:pPr>
              <w:pStyle w:val="TAL"/>
            </w:pPr>
            <w:r w:rsidRPr="00115142">
              <w:t xml:space="preserve">      </w:t>
            </w:r>
            <w:proofErr w:type="spellStart"/>
            <w:r w:rsidRPr="00115142">
              <w:t>mgta</w:t>
            </w:r>
            <w:proofErr w:type="spellEnd"/>
          </w:p>
        </w:tc>
        <w:tc>
          <w:tcPr>
            <w:tcW w:w="1701" w:type="dxa"/>
            <w:gridSpan w:val="2"/>
          </w:tcPr>
          <w:p w14:paraId="43FFC243" w14:textId="77777777" w:rsidR="00523F2E" w:rsidRPr="00115142" w:rsidRDefault="00523F2E" w:rsidP="00D02C0B">
            <w:pPr>
              <w:pStyle w:val="TAL"/>
            </w:pPr>
            <w:r w:rsidRPr="00115142">
              <w:t>ms0</w:t>
            </w:r>
          </w:p>
        </w:tc>
        <w:tc>
          <w:tcPr>
            <w:tcW w:w="1275" w:type="dxa"/>
            <w:gridSpan w:val="2"/>
          </w:tcPr>
          <w:p w14:paraId="45CC4A53" w14:textId="77777777" w:rsidR="00523F2E" w:rsidRPr="00115142" w:rsidRDefault="00523F2E" w:rsidP="00D02C0B">
            <w:pPr>
              <w:pStyle w:val="TAL"/>
            </w:pPr>
          </w:p>
        </w:tc>
        <w:tc>
          <w:tcPr>
            <w:tcW w:w="3402" w:type="dxa"/>
            <w:gridSpan w:val="2"/>
          </w:tcPr>
          <w:p w14:paraId="494C1EA7" w14:textId="77777777" w:rsidR="00523F2E" w:rsidRPr="00115142" w:rsidRDefault="00523F2E" w:rsidP="00D02C0B">
            <w:pPr>
              <w:pStyle w:val="TAL"/>
            </w:pPr>
          </w:p>
        </w:tc>
      </w:tr>
      <w:tr w:rsidR="00523F2E" w:rsidRPr="00115142" w14:paraId="668A188E" w14:textId="77777777" w:rsidTr="00D02C0B">
        <w:trPr>
          <w:gridAfter w:val="1"/>
          <w:wAfter w:w="33" w:type="dxa"/>
          <w:jc w:val="center"/>
        </w:trPr>
        <w:tc>
          <w:tcPr>
            <w:tcW w:w="3369" w:type="dxa"/>
            <w:gridSpan w:val="2"/>
          </w:tcPr>
          <w:p w14:paraId="3AA9FCC4" w14:textId="77777777" w:rsidR="00523F2E" w:rsidRPr="00115142" w:rsidRDefault="00523F2E" w:rsidP="00D02C0B">
            <w:pPr>
              <w:pStyle w:val="TAL"/>
            </w:pPr>
            <w:r w:rsidRPr="00115142">
              <w:t xml:space="preserve">    }</w:t>
            </w:r>
          </w:p>
        </w:tc>
        <w:tc>
          <w:tcPr>
            <w:tcW w:w="1701" w:type="dxa"/>
            <w:gridSpan w:val="2"/>
          </w:tcPr>
          <w:p w14:paraId="2652C378" w14:textId="77777777" w:rsidR="00523F2E" w:rsidRPr="00115142" w:rsidRDefault="00523F2E" w:rsidP="00D02C0B">
            <w:pPr>
              <w:pStyle w:val="TAL"/>
            </w:pPr>
          </w:p>
        </w:tc>
        <w:tc>
          <w:tcPr>
            <w:tcW w:w="1275" w:type="dxa"/>
            <w:gridSpan w:val="2"/>
          </w:tcPr>
          <w:p w14:paraId="5021AB62" w14:textId="77777777" w:rsidR="00523F2E" w:rsidRPr="00115142" w:rsidRDefault="00523F2E" w:rsidP="00D02C0B">
            <w:pPr>
              <w:pStyle w:val="TAL"/>
            </w:pPr>
          </w:p>
        </w:tc>
        <w:tc>
          <w:tcPr>
            <w:tcW w:w="3402" w:type="dxa"/>
            <w:gridSpan w:val="2"/>
          </w:tcPr>
          <w:p w14:paraId="36B8B1CF" w14:textId="77777777" w:rsidR="00523F2E" w:rsidRPr="00115142" w:rsidRDefault="00523F2E" w:rsidP="00D02C0B">
            <w:pPr>
              <w:pStyle w:val="TAL"/>
            </w:pPr>
          </w:p>
        </w:tc>
      </w:tr>
      <w:tr w:rsidR="00523F2E" w:rsidRPr="00115142" w14:paraId="348E1E97" w14:textId="77777777" w:rsidTr="00D02C0B">
        <w:trPr>
          <w:gridAfter w:val="1"/>
          <w:wAfter w:w="33" w:type="dxa"/>
          <w:jc w:val="center"/>
        </w:trPr>
        <w:tc>
          <w:tcPr>
            <w:tcW w:w="3369" w:type="dxa"/>
            <w:gridSpan w:val="2"/>
          </w:tcPr>
          <w:p w14:paraId="5ADCEEEE" w14:textId="77777777" w:rsidR="00523F2E" w:rsidRPr="00115142" w:rsidRDefault="00523F2E" w:rsidP="00D02C0B">
            <w:pPr>
              <w:pStyle w:val="TAL"/>
            </w:pPr>
            <w:r w:rsidRPr="00115142">
              <w:t xml:space="preserve">  }</w:t>
            </w:r>
          </w:p>
        </w:tc>
        <w:tc>
          <w:tcPr>
            <w:tcW w:w="1701" w:type="dxa"/>
            <w:gridSpan w:val="2"/>
          </w:tcPr>
          <w:p w14:paraId="68C6F727" w14:textId="77777777" w:rsidR="00523F2E" w:rsidRPr="00115142" w:rsidRDefault="00523F2E" w:rsidP="00D02C0B">
            <w:pPr>
              <w:pStyle w:val="TAL"/>
            </w:pPr>
          </w:p>
        </w:tc>
        <w:tc>
          <w:tcPr>
            <w:tcW w:w="1275" w:type="dxa"/>
            <w:gridSpan w:val="2"/>
          </w:tcPr>
          <w:p w14:paraId="34047314" w14:textId="77777777" w:rsidR="00523F2E" w:rsidRPr="00115142" w:rsidRDefault="00523F2E" w:rsidP="00D02C0B">
            <w:pPr>
              <w:pStyle w:val="TAL"/>
            </w:pPr>
          </w:p>
        </w:tc>
        <w:tc>
          <w:tcPr>
            <w:tcW w:w="3402" w:type="dxa"/>
            <w:gridSpan w:val="2"/>
          </w:tcPr>
          <w:p w14:paraId="29BF8CED" w14:textId="77777777" w:rsidR="00523F2E" w:rsidRPr="00115142" w:rsidRDefault="00523F2E" w:rsidP="00D02C0B">
            <w:pPr>
              <w:pStyle w:val="TAL"/>
            </w:pPr>
          </w:p>
        </w:tc>
      </w:tr>
      <w:tr w:rsidR="00523F2E" w:rsidRPr="00115142" w14:paraId="0EE67358" w14:textId="77777777" w:rsidTr="00D02C0B">
        <w:trPr>
          <w:gridAfter w:val="1"/>
          <w:wAfter w:w="33" w:type="dxa"/>
          <w:jc w:val="center"/>
        </w:trPr>
        <w:tc>
          <w:tcPr>
            <w:tcW w:w="3369" w:type="dxa"/>
            <w:gridSpan w:val="2"/>
          </w:tcPr>
          <w:p w14:paraId="4B384D10" w14:textId="77777777" w:rsidR="00523F2E" w:rsidRPr="00115142" w:rsidRDefault="00523F2E" w:rsidP="00D02C0B">
            <w:pPr>
              <w:pStyle w:val="TAL"/>
            </w:pPr>
            <w:r w:rsidRPr="00115142">
              <w:t xml:space="preserve">  gapFR1</w:t>
            </w:r>
            <w:r w:rsidRPr="00115142">
              <w:rPr>
                <w:lang w:eastAsia="ja-JP"/>
              </w:rPr>
              <w:t xml:space="preserve"> CHOICE {</w:t>
            </w:r>
          </w:p>
        </w:tc>
        <w:tc>
          <w:tcPr>
            <w:tcW w:w="1701" w:type="dxa"/>
            <w:gridSpan w:val="2"/>
          </w:tcPr>
          <w:p w14:paraId="49F14038" w14:textId="77777777" w:rsidR="00523F2E" w:rsidRPr="00115142" w:rsidRDefault="00523F2E" w:rsidP="00D02C0B">
            <w:pPr>
              <w:pStyle w:val="TAL"/>
            </w:pPr>
          </w:p>
        </w:tc>
        <w:tc>
          <w:tcPr>
            <w:tcW w:w="1275" w:type="dxa"/>
            <w:gridSpan w:val="2"/>
          </w:tcPr>
          <w:p w14:paraId="47398347" w14:textId="77777777" w:rsidR="00523F2E" w:rsidRPr="00115142" w:rsidRDefault="00523F2E" w:rsidP="00D02C0B">
            <w:pPr>
              <w:pStyle w:val="TAL"/>
            </w:pPr>
          </w:p>
        </w:tc>
        <w:tc>
          <w:tcPr>
            <w:tcW w:w="3402" w:type="dxa"/>
            <w:gridSpan w:val="2"/>
          </w:tcPr>
          <w:p w14:paraId="046E19F5" w14:textId="77777777" w:rsidR="00523F2E" w:rsidRPr="00115142" w:rsidRDefault="00523F2E" w:rsidP="00D02C0B">
            <w:pPr>
              <w:pStyle w:val="TAL"/>
            </w:pPr>
            <w:r w:rsidRPr="00115142">
              <w:t>gapFR1</w:t>
            </w:r>
          </w:p>
        </w:tc>
      </w:tr>
      <w:tr w:rsidR="00523F2E" w:rsidRPr="00115142" w14:paraId="7E47B6D8" w14:textId="77777777" w:rsidTr="00D02C0B">
        <w:trPr>
          <w:gridAfter w:val="1"/>
          <w:wAfter w:w="33" w:type="dxa"/>
          <w:jc w:val="center"/>
        </w:trPr>
        <w:tc>
          <w:tcPr>
            <w:tcW w:w="3369" w:type="dxa"/>
            <w:gridSpan w:val="2"/>
          </w:tcPr>
          <w:p w14:paraId="39E3B84F" w14:textId="77777777" w:rsidR="00523F2E" w:rsidRPr="00115142" w:rsidRDefault="00523F2E" w:rsidP="00D02C0B">
            <w:pPr>
              <w:pStyle w:val="TAL"/>
            </w:pPr>
            <w:r w:rsidRPr="00115142">
              <w:t xml:space="preserve">    setup SEQUENCE {</w:t>
            </w:r>
          </w:p>
        </w:tc>
        <w:tc>
          <w:tcPr>
            <w:tcW w:w="1701" w:type="dxa"/>
            <w:gridSpan w:val="2"/>
          </w:tcPr>
          <w:p w14:paraId="70227128" w14:textId="77777777" w:rsidR="00523F2E" w:rsidRPr="00115142" w:rsidRDefault="00523F2E" w:rsidP="00D02C0B">
            <w:pPr>
              <w:pStyle w:val="TAL"/>
            </w:pPr>
          </w:p>
        </w:tc>
        <w:tc>
          <w:tcPr>
            <w:tcW w:w="1275" w:type="dxa"/>
            <w:gridSpan w:val="2"/>
          </w:tcPr>
          <w:p w14:paraId="745C1027" w14:textId="77777777" w:rsidR="00523F2E" w:rsidRPr="00115142" w:rsidRDefault="00523F2E" w:rsidP="00D02C0B">
            <w:pPr>
              <w:pStyle w:val="TAL"/>
            </w:pPr>
          </w:p>
        </w:tc>
        <w:tc>
          <w:tcPr>
            <w:tcW w:w="3402" w:type="dxa"/>
            <w:gridSpan w:val="2"/>
          </w:tcPr>
          <w:p w14:paraId="0AE4957E" w14:textId="77777777" w:rsidR="00523F2E" w:rsidRPr="00115142" w:rsidRDefault="00523F2E" w:rsidP="00D02C0B">
            <w:pPr>
              <w:pStyle w:val="TAL"/>
            </w:pPr>
          </w:p>
        </w:tc>
      </w:tr>
      <w:tr w:rsidR="00523F2E" w:rsidRPr="00115142" w14:paraId="58E165E9" w14:textId="77777777" w:rsidTr="00D02C0B">
        <w:trPr>
          <w:gridAfter w:val="1"/>
          <w:wAfter w:w="33" w:type="dxa"/>
          <w:jc w:val="center"/>
        </w:trPr>
        <w:tc>
          <w:tcPr>
            <w:tcW w:w="3369" w:type="dxa"/>
            <w:gridSpan w:val="2"/>
            <w:vMerge w:val="restart"/>
          </w:tcPr>
          <w:p w14:paraId="203E85E4" w14:textId="77777777" w:rsidR="00523F2E" w:rsidRPr="00115142" w:rsidRDefault="00523F2E" w:rsidP="00D02C0B">
            <w:pPr>
              <w:pStyle w:val="TAL"/>
            </w:pPr>
            <w:r w:rsidRPr="00115142">
              <w:t xml:space="preserve">      </w:t>
            </w:r>
            <w:proofErr w:type="spellStart"/>
            <w:r w:rsidRPr="00115142">
              <w:t>gapOffset</w:t>
            </w:r>
            <w:proofErr w:type="spellEnd"/>
          </w:p>
        </w:tc>
        <w:tc>
          <w:tcPr>
            <w:tcW w:w="1701" w:type="dxa"/>
            <w:gridSpan w:val="2"/>
          </w:tcPr>
          <w:p w14:paraId="19A33467" w14:textId="77777777" w:rsidR="00523F2E" w:rsidRPr="00115142" w:rsidRDefault="00523F2E" w:rsidP="00D02C0B">
            <w:pPr>
              <w:pStyle w:val="TAL"/>
            </w:pPr>
            <w:r w:rsidRPr="00115142">
              <w:t>39</w:t>
            </w:r>
          </w:p>
        </w:tc>
        <w:tc>
          <w:tcPr>
            <w:tcW w:w="1275" w:type="dxa"/>
            <w:gridSpan w:val="2"/>
          </w:tcPr>
          <w:p w14:paraId="251E0C37" w14:textId="77777777" w:rsidR="00523F2E" w:rsidRPr="00115142" w:rsidRDefault="00523F2E" w:rsidP="00D02C0B">
            <w:pPr>
              <w:pStyle w:val="TAL"/>
            </w:pPr>
          </w:p>
        </w:tc>
        <w:tc>
          <w:tcPr>
            <w:tcW w:w="3402" w:type="dxa"/>
            <w:gridSpan w:val="2"/>
          </w:tcPr>
          <w:p w14:paraId="0CC767AF" w14:textId="77777777" w:rsidR="00523F2E" w:rsidRPr="00115142" w:rsidRDefault="00523F2E" w:rsidP="00D02C0B">
            <w:pPr>
              <w:pStyle w:val="TAL"/>
            </w:pPr>
            <w:r w:rsidRPr="00115142">
              <w:rPr>
                <w:rFonts w:eastAsia="SimSun"/>
              </w:rPr>
              <w:t>Pattern #2</w:t>
            </w:r>
          </w:p>
        </w:tc>
      </w:tr>
      <w:tr w:rsidR="00523F2E" w:rsidRPr="00115142" w14:paraId="1A605EBC" w14:textId="77777777" w:rsidTr="00D02C0B">
        <w:trPr>
          <w:gridAfter w:val="1"/>
          <w:wAfter w:w="33" w:type="dxa"/>
          <w:jc w:val="center"/>
        </w:trPr>
        <w:tc>
          <w:tcPr>
            <w:tcW w:w="3369" w:type="dxa"/>
            <w:gridSpan w:val="2"/>
            <w:vMerge/>
          </w:tcPr>
          <w:p w14:paraId="5A0F8478" w14:textId="77777777" w:rsidR="00523F2E" w:rsidRPr="00115142" w:rsidRDefault="00523F2E" w:rsidP="00D02C0B">
            <w:pPr>
              <w:pStyle w:val="TAL"/>
            </w:pPr>
          </w:p>
        </w:tc>
        <w:tc>
          <w:tcPr>
            <w:tcW w:w="1701" w:type="dxa"/>
            <w:gridSpan w:val="2"/>
          </w:tcPr>
          <w:p w14:paraId="2059CDDB" w14:textId="77777777" w:rsidR="00523F2E" w:rsidRPr="00115142" w:rsidRDefault="00523F2E" w:rsidP="00D02C0B">
            <w:pPr>
              <w:pStyle w:val="TAL"/>
            </w:pPr>
            <w:r w:rsidRPr="00115142">
              <w:t>19</w:t>
            </w:r>
          </w:p>
        </w:tc>
        <w:tc>
          <w:tcPr>
            <w:tcW w:w="1275" w:type="dxa"/>
            <w:gridSpan w:val="2"/>
          </w:tcPr>
          <w:p w14:paraId="303B115E" w14:textId="77777777" w:rsidR="00523F2E" w:rsidRPr="00115142" w:rsidRDefault="00523F2E" w:rsidP="00D02C0B">
            <w:pPr>
              <w:pStyle w:val="TAL"/>
            </w:pPr>
          </w:p>
        </w:tc>
        <w:tc>
          <w:tcPr>
            <w:tcW w:w="3402" w:type="dxa"/>
            <w:gridSpan w:val="2"/>
          </w:tcPr>
          <w:p w14:paraId="65160F93" w14:textId="77777777" w:rsidR="00523F2E" w:rsidRPr="00115142" w:rsidRDefault="00523F2E" w:rsidP="00D02C0B">
            <w:pPr>
              <w:pStyle w:val="TAL"/>
              <w:rPr>
                <w:rFonts w:eastAsia="SimSun"/>
              </w:rPr>
            </w:pPr>
            <w:r w:rsidRPr="00115142">
              <w:rPr>
                <w:rFonts w:eastAsia="SimSun"/>
              </w:rPr>
              <w:t>Pattern #4</w:t>
            </w:r>
          </w:p>
        </w:tc>
      </w:tr>
      <w:tr w:rsidR="00523F2E" w:rsidRPr="00115142" w14:paraId="0CBE7B33" w14:textId="77777777" w:rsidTr="00D02C0B">
        <w:trPr>
          <w:gridAfter w:val="1"/>
          <w:wAfter w:w="33" w:type="dxa"/>
          <w:jc w:val="center"/>
        </w:trPr>
        <w:tc>
          <w:tcPr>
            <w:tcW w:w="3369" w:type="dxa"/>
            <w:gridSpan w:val="2"/>
          </w:tcPr>
          <w:p w14:paraId="7E1F0E16" w14:textId="77777777" w:rsidR="00523F2E" w:rsidRPr="00115142" w:rsidRDefault="00523F2E" w:rsidP="00D02C0B">
            <w:pPr>
              <w:pStyle w:val="TAL"/>
            </w:pPr>
            <w:r w:rsidRPr="00115142">
              <w:t xml:space="preserve">      </w:t>
            </w:r>
            <w:proofErr w:type="spellStart"/>
            <w:r w:rsidRPr="00115142">
              <w:t>mgl</w:t>
            </w:r>
            <w:proofErr w:type="spellEnd"/>
          </w:p>
        </w:tc>
        <w:tc>
          <w:tcPr>
            <w:tcW w:w="1701" w:type="dxa"/>
            <w:gridSpan w:val="2"/>
          </w:tcPr>
          <w:p w14:paraId="086C6040" w14:textId="77777777" w:rsidR="00523F2E" w:rsidRPr="00115142" w:rsidRDefault="00523F2E" w:rsidP="00D02C0B">
            <w:pPr>
              <w:pStyle w:val="TAL"/>
            </w:pPr>
            <w:r w:rsidRPr="00115142">
              <w:rPr>
                <w:rFonts w:eastAsia="SimSun"/>
              </w:rPr>
              <w:t>ms3</w:t>
            </w:r>
          </w:p>
        </w:tc>
        <w:tc>
          <w:tcPr>
            <w:tcW w:w="1275" w:type="dxa"/>
            <w:gridSpan w:val="2"/>
          </w:tcPr>
          <w:p w14:paraId="40B52D46" w14:textId="77777777" w:rsidR="00523F2E" w:rsidRPr="00115142" w:rsidRDefault="00523F2E" w:rsidP="00D02C0B">
            <w:pPr>
              <w:pStyle w:val="TAL"/>
            </w:pPr>
          </w:p>
        </w:tc>
        <w:tc>
          <w:tcPr>
            <w:tcW w:w="3402" w:type="dxa"/>
            <w:gridSpan w:val="2"/>
          </w:tcPr>
          <w:p w14:paraId="0196AED9" w14:textId="24E451BB" w:rsidR="00523F2E" w:rsidRPr="00115142" w:rsidRDefault="00523F2E" w:rsidP="00D02C0B">
            <w:pPr>
              <w:pStyle w:val="TAL"/>
            </w:pPr>
            <w:r w:rsidRPr="00115142">
              <w:rPr>
                <w:rFonts w:eastAsia="SimSun"/>
              </w:rPr>
              <w:t>Pattern #2</w:t>
            </w:r>
          </w:p>
        </w:tc>
      </w:tr>
      <w:tr w:rsidR="00523F2E" w:rsidRPr="00115142" w14:paraId="6DC42B88" w14:textId="77777777" w:rsidTr="00D02C0B">
        <w:trPr>
          <w:gridAfter w:val="1"/>
          <w:wAfter w:w="33" w:type="dxa"/>
          <w:jc w:val="center"/>
        </w:trPr>
        <w:tc>
          <w:tcPr>
            <w:tcW w:w="3369" w:type="dxa"/>
            <w:gridSpan w:val="2"/>
          </w:tcPr>
          <w:p w14:paraId="02890822" w14:textId="77777777" w:rsidR="00523F2E" w:rsidRPr="00115142" w:rsidRDefault="00523F2E" w:rsidP="00D02C0B">
            <w:pPr>
              <w:pStyle w:val="TAL"/>
            </w:pPr>
          </w:p>
        </w:tc>
        <w:tc>
          <w:tcPr>
            <w:tcW w:w="1701" w:type="dxa"/>
            <w:gridSpan w:val="2"/>
          </w:tcPr>
          <w:p w14:paraId="5E09AC98" w14:textId="77777777" w:rsidR="00523F2E" w:rsidRPr="00115142" w:rsidRDefault="00523F2E" w:rsidP="00D02C0B">
            <w:pPr>
              <w:pStyle w:val="TAL"/>
              <w:rPr>
                <w:rFonts w:eastAsia="SimSun"/>
              </w:rPr>
            </w:pPr>
            <w:r w:rsidRPr="00115142">
              <w:rPr>
                <w:rFonts w:eastAsia="SimSun"/>
              </w:rPr>
              <w:t>ms6</w:t>
            </w:r>
          </w:p>
        </w:tc>
        <w:tc>
          <w:tcPr>
            <w:tcW w:w="1275" w:type="dxa"/>
            <w:gridSpan w:val="2"/>
          </w:tcPr>
          <w:p w14:paraId="342F3A2C" w14:textId="77777777" w:rsidR="00523F2E" w:rsidRPr="00115142" w:rsidRDefault="00523F2E" w:rsidP="00D02C0B">
            <w:pPr>
              <w:pStyle w:val="TAL"/>
            </w:pPr>
          </w:p>
        </w:tc>
        <w:tc>
          <w:tcPr>
            <w:tcW w:w="3402" w:type="dxa"/>
            <w:gridSpan w:val="2"/>
          </w:tcPr>
          <w:p w14:paraId="12D76ED9" w14:textId="77777777" w:rsidR="00523F2E" w:rsidRPr="00115142" w:rsidRDefault="00523F2E" w:rsidP="00D02C0B">
            <w:pPr>
              <w:pStyle w:val="TAL"/>
              <w:rPr>
                <w:rFonts w:eastAsia="SimSun"/>
              </w:rPr>
            </w:pPr>
            <w:r w:rsidRPr="00115142">
              <w:rPr>
                <w:rFonts w:eastAsia="SimSun"/>
              </w:rPr>
              <w:t>Pattern #4</w:t>
            </w:r>
            <w:r w:rsidRPr="00115142">
              <w:t xml:space="preserve"> </w:t>
            </w:r>
          </w:p>
        </w:tc>
      </w:tr>
      <w:tr w:rsidR="00523F2E" w:rsidRPr="00115142" w14:paraId="233393D0" w14:textId="77777777" w:rsidTr="00D02C0B">
        <w:trPr>
          <w:gridAfter w:val="1"/>
          <w:wAfter w:w="33" w:type="dxa"/>
          <w:jc w:val="center"/>
        </w:trPr>
        <w:tc>
          <w:tcPr>
            <w:tcW w:w="3369" w:type="dxa"/>
            <w:gridSpan w:val="2"/>
          </w:tcPr>
          <w:p w14:paraId="19C70329" w14:textId="77777777" w:rsidR="00523F2E" w:rsidRPr="00115142" w:rsidRDefault="00523F2E" w:rsidP="00D02C0B">
            <w:pPr>
              <w:pStyle w:val="TAL"/>
            </w:pPr>
            <w:r w:rsidRPr="00115142">
              <w:t xml:space="preserve">      </w:t>
            </w:r>
            <w:proofErr w:type="spellStart"/>
            <w:r w:rsidRPr="00115142">
              <w:t>mgrp</w:t>
            </w:r>
            <w:proofErr w:type="spellEnd"/>
          </w:p>
        </w:tc>
        <w:tc>
          <w:tcPr>
            <w:tcW w:w="1701" w:type="dxa"/>
            <w:gridSpan w:val="2"/>
          </w:tcPr>
          <w:p w14:paraId="02D0EE07" w14:textId="77777777" w:rsidR="00523F2E" w:rsidRPr="00115142" w:rsidRDefault="00523F2E" w:rsidP="00D02C0B">
            <w:pPr>
              <w:pStyle w:val="TAL"/>
            </w:pPr>
            <w:r w:rsidRPr="00115142">
              <w:t>ms40</w:t>
            </w:r>
          </w:p>
        </w:tc>
        <w:tc>
          <w:tcPr>
            <w:tcW w:w="1275" w:type="dxa"/>
            <w:gridSpan w:val="2"/>
          </w:tcPr>
          <w:p w14:paraId="24482383" w14:textId="77777777" w:rsidR="00523F2E" w:rsidRPr="00115142" w:rsidRDefault="00523F2E" w:rsidP="00D02C0B">
            <w:pPr>
              <w:pStyle w:val="TAL"/>
            </w:pPr>
          </w:p>
        </w:tc>
        <w:tc>
          <w:tcPr>
            <w:tcW w:w="3402" w:type="dxa"/>
            <w:gridSpan w:val="2"/>
          </w:tcPr>
          <w:p w14:paraId="7E872F6E" w14:textId="77777777" w:rsidR="00523F2E" w:rsidRPr="00115142" w:rsidRDefault="00523F2E" w:rsidP="00D02C0B">
            <w:pPr>
              <w:pStyle w:val="TAL"/>
            </w:pPr>
            <w:r w:rsidRPr="00115142">
              <w:rPr>
                <w:rFonts w:eastAsia="SimSun"/>
              </w:rPr>
              <w:t>Pattern #2</w:t>
            </w:r>
          </w:p>
        </w:tc>
      </w:tr>
      <w:tr w:rsidR="002966B0" w:rsidRPr="00115142" w14:paraId="592B6275" w14:textId="77777777" w:rsidTr="00D02C0B">
        <w:trPr>
          <w:gridAfter w:val="1"/>
          <w:wAfter w:w="33" w:type="dxa"/>
          <w:jc w:val="center"/>
        </w:trPr>
        <w:tc>
          <w:tcPr>
            <w:tcW w:w="3369" w:type="dxa"/>
            <w:gridSpan w:val="2"/>
          </w:tcPr>
          <w:p w14:paraId="0CBA47FD" w14:textId="77777777" w:rsidR="002966B0" w:rsidRPr="00115142" w:rsidRDefault="002966B0" w:rsidP="002966B0">
            <w:pPr>
              <w:pStyle w:val="TAL"/>
            </w:pPr>
          </w:p>
        </w:tc>
        <w:tc>
          <w:tcPr>
            <w:tcW w:w="1701" w:type="dxa"/>
            <w:gridSpan w:val="2"/>
          </w:tcPr>
          <w:p w14:paraId="61687BF1" w14:textId="77777777" w:rsidR="002966B0" w:rsidRPr="00115142" w:rsidRDefault="002966B0" w:rsidP="002966B0">
            <w:pPr>
              <w:pStyle w:val="TAL"/>
            </w:pPr>
            <w:r w:rsidRPr="00115142">
              <w:t>ms20</w:t>
            </w:r>
          </w:p>
        </w:tc>
        <w:tc>
          <w:tcPr>
            <w:tcW w:w="1275" w:type="dxa"/>
            <w:gridSpan w:val="2"/>
          </w:tcPr>
          <w:p w14:paraId="0067ADE3" w14:textId="77777777" w:rsidR="002966B0" w:rsidRPr="00115142" w:rsidRDefault="002966B0" w:rsidP="002966B0">
            <w:pPr>
              <w:pStyle w:val="TAL"/>
            </w:pPr>
          </w:p>
        </w:tc>
        <w:tc>
          <w:tcPr>
            <w:tcW w:w="3402" w:type="dxa"/>
            <w:gridSpan w:val="2"/>
          </w:tcPr>
          <w:p w14:paraId="24868F12" w14:textId="77777777" w:rsidR="002966B0" w:rsidRPr="00115142" w:rsidRDefault="002966B0" w:rsidP="002966B0">
            <w:pPr>
              <w:pStyle w:val="TAL"/>
              <w:rPr>
                <w:rFonts w:eastAsia="SimSun"/>
              </w:rPr>
            </w:pPr>
            <w:r w:rsidRPr="00115142">
              <w:rPr>
                <w:rFonts w:eastAsia="SimSun"/>
              </w:rPr>
              <w:t>Pattern #4</w:t>
            </w:r>
          </w:p>
        </w:tc>
      </w:tr>
      <w:tr w:rsidR="002966B0" w:rsidRPr="00115142" w14:paraId="4DD12CA8" w14:textId="77777777" w:rsidTr="00D02C0B">
        <w:trPr>
          <w:gridAfter w:val="1"/>
          <w:wAfter w:w="33" w:type="dxa"/>
          <w:jc w:val="center"/>
        </w:trPr>
        <w:tc>
          <w:tcPr>
            <w:tcW w:w="3369" w:type="dxa"/>
            <w:gridSpan w:val="2"/>
          </w:tcPr>
          <w:p w14:paraId="706CFE37" w14:textId="77777777" w:rsidR="002966B0" w:rsidRPr="00115142" w:rsidRDefault="002966B0" w:rsidP="002966B0">
            <w:pPr>
              <w:pStyle w:val="TAL"/>
            </w:pPr>
            <w:r w:rsidRPr="00115142">
              <w:t xml:space="preserve">      </w:t>
            </w:r>
            <w:proofErr w:type="spellStart"/>
            <w:r w:rsidRPr="00115142">
              <w:t>mgta</w:t>
            </w:r>
            <w:proofErr w:type="spellEnd"/>
          </w:p>
        </w:tc>
        <w:tc>
          <w:tcPr>
            <w:tcW w:w="1701" w:type="dxa"/>
            <w:gridSpan w:val="2"/>
          </w:tcPr>
          <w:p w14:paraId="20616A69" w14:textId="77777777" w:rsidR="002966B0" w:rsidRPr="00115142" w:rsidRDefault="002966B0" w:rsidP="002966B0">
            <w:pPr>
              <w:pStyle w:val="TAL"/>
            </w:pPr>
            <w:r w:rsidRPr="00115142">
              <w:t>ms0</w:t>
            </w:r>
          </w:p>
        </w:tc>
        <w:tc>
          <w:tcPr>
            <w:tcW w:w="1275" w:type="dxa"/>
            <w:gridSpan w:val="2"/>
          </w:tcPr>
          <w:p w14:paraId="543BFD4F" w14:textId="77777777" w:rsidR="002966B0" w:rsidRPr="00115142" w:rsidRDefault="002966B0" w:rsidP="002966B0">
            <w:pPr>
              <w:pStyle w:val="TAL"/>
            </w:pPr>
          </w:p>
        </w:tc>
        <w:tc>
          <w:tcPr>
            <w:tcW w:w="3402" w:type="dxa"/>
            <w:gridSpan w:val="2"/>
          </w:tcPr>
          <w:p w14:paraId="1C719E43" w14:textId="77777777" w:rsidR="002966B0" w:rsidRPr="00115142" w:rsidRDefault="002966B0" w:rsidP="002966B0">
            <w:pPr>
              <w:pStyle w:val="TAL"/>
            </w:pPr>
          </w:p>
        </w:tc>
      </w:tr>
      <w:tr w:rsidR="002966B0" w:rsidRPr="00115142" w14:paraId="34C1BA37" w14:textId="77777777" w:rsidTr="00D02C0B">
        <w:trPr>
          <w:gridAfter w:val="1"/>
          <w:wAfter w:w="33" w:type="dxa"/>
          <w:jc w:val="center"/>
        </w:trPr>
        <w:tc>
          <w:tcPr>
            <w:tcW w:w="3369" w:type="dxa"/>
            <w:gridSpan w:val="2"/>
          </w:tcPr>
          <w:p w14:paraId="6CAB0B56" w14:textId="77777777" w:rsidR="002966B0" w:rsidRPr="00115142" w:rsidRDefault="002966B0" w:rsidP="002966B0">
            <w:pPr>
              <w:pStyle w:val="TAL"/>
            </w:pPr>
            <w:r w:rsidRPr="00115142">
              <w:t xml:space="preserve">    }</w:t>
            </w:r>
          </w:p>
        </w:tc>
        <w:tc>
          <w:tcPr>
            <w:tcW w:w="1701" w:type="dxa"/>
            <w:gridSpan w:val="2"/>
          </w:tcPr>
          <w:p w14:paraId="78DEC811" w14:textId="77777777" w:rsidR="002966B0" w:rsidRPr="00115142" w:rsidRDefault="002966B0" w:rsidP="002966B0">
            <w:pPr>
              <w:pStyle w:val="TAL"/>
            </w:pPr>
          </w:p>
        </w:tc>
        <w:tc>
          <w:tcPr>
            <w:tcW w:w="1275" w:type="dxa"/>
            <w:gridSpan w:val="2"/>
          </w:tcPr>
          <w:p w14:paraId="15AE2EB0" w14:textId="77777777" w:rsidR="002966B0" w:rsidRPr="00115142" w:rsidRDefault="002966B0" w:rsidP="002966B0">
            <w:pPr>
              <w:pStyle w:val="TAL"/>
            </w:pPr>
          </w:p>
        </w:tc>
        <w:tc>
          <w:tcPr>
            <w:tcW w:w="3402" w:type="dxa"/>
            <w:gridSpan w:val="2"/>
          </w:tcPr>
          <w:p w14:paraId="5641C8D0" w14:textId="77777777" w:rsidR="002966B0" w:rsidRPr="00115142" w:rsidRDefault="002966B0" w:rsidP="002966B0">
            <w:pPr>
              <w:pStyle w:val="TAL"/>
            </w:pPr>
          </w:p>
        </w:tc>
      </w:tr>
      <w:tr w:rsidR="002966B0" w:rsidRPr="00115142" w14:paraId="4F51D25C" w14:textId="77777777" w:rsidTr="00D02C0B">
        <w:trPr>
          <w:gridAfter w:val="1"/>
          <w:wAfter w:w="33" w:type="dxa"/>
          <w:jc w:val="center"/>
        </w:trPr>
        <w:tc>
          <w:tcPr>
            <w:tcW w:w="3369" w:type="dxa"/>
            <w:gridSpan w:val="2"/>
          </w:tcPr>
          <w:p w14:paraId="0711A3FB" w14:textId="77777777" w:rsidR="002966B0" w:rsidRPr="00115142" w:rsidRDefault="002966B0" w:rsidP="002966B0">
            <w:pPr>
              <w:pStyle w:val="TAL"/>
            </w:pPr>
            <w:r w:rsidRPr="00115142">
              <w:t xml:space="preserve">  }</w:t>
            </w:r>
          </w:p>
        </w:tc>
        <w:tc>
          <w:tcPr>
            <w:tcW w:w="1701" w:type="dxa"/>
            <w:gridSpan w:val="2"/>
          </w:tcPr>
          <w:p w14:paraId="4ACC790C" w14:textId="77777777" w:rsidR="002966B0" w:rsidRPr="00115142" w:rsidRDefault="002966B0" w:rsidP="002966B0">
            <w:pPr>
              <w:pStyle w:val="TAL"/>
            </w:pPr>
          </w:p>
        </w:tc>
        <w:tc>
          <w:tcPr>
            <w:tcW w:w="1275" w:type="dxa"/>
            <w:gridSpan w:val="2"/>
          </w:tcPr>
          <w:p w14:paraId="214CA94A" w14:textId="77777777" w:rsidR="002966B0" w:rsidRPr="00115142" w:rsidRDefault="002966B0" w:rsidP="002966B0">
            <w:pPr>
              <w:pStyle w:val="TAL"/>
            </w:pPr>
          </w:p>
        </w:tc>
        <w:tc>
          <w:tcPr>
            <w:tcW w:w="3402" w:type="dxa"/>
            <w:gridSpan w:val="2"/>
          </w:tcPr>
          <w:p w14:paraId="15072CE4" w14:textId="77777777" w:rsidR="002966B0" w:rsidRPr="00115142" w:rsidRDefault="002966B0" w:rsidP="002966B0">
            <w:pPr>
              <w:pStyle w:val="TAL"/>
            </w:pPr>
          </w:p>
        </w:tc>
      </w:tr>
      <w:tr w:rsidR="002966B0" w:rsidRPr="00115142" w14:paraId="1D20A323" w14:textId="77777777" w:rsidTr="00D02C0B">
        <w:trPr>
          <w:gridAfter w:val="1"/>
          <w:wAfter w:w="33" w:type="dxa"/>
          <w:jc w:val="center"/>
        </w:trPr>
        <w:tc>
          <w:tcPr>
            <w:tcW w:w="3369" w:type="dxa"/>
            <w:gridSpan w:val="2"/>
          </w:tcPr>
          <w:p w14:paraId="110001B8" w14:textId="77777777" w:rsidR="002966B0" w:rsidRPr="00115142" w:rsidRDefault="002966B0" w:rsidP="002966B0">
            <w:pPr>
              <w:pStyle w:val="TAL"/>
            </w:pPr>
            <w:r w:rsidRPr="00115142">
              <w:t xml:space="preserve">  </w:t>
            </w:r>
            <w:proofErr w:type="spellStart"/>
            <w:r w:rsidRPr="00115142">
              <w:t>gapUE</w:t>
            </w:r>
            <w:proofErr w:type="spellEnd"/>
            <w:r w:rsidRPr="00115142">
              <w:rPr>
                <w:lang w:eastAsia="ja-JP"/>
              </w:rPr>
              <w:t xml:space="preserve"> CHOICE {</w:t>
            </w:r>
          </w:p>
        </w:tc>
        <w:tc>
          <w:tcPr>
            <w:tcW w:w="1701" w:type="dxa"/>
            <w:gridSpan w:val="2"/>
          </w:tcPr>
          <w:p w14:paraId="484EB1B5" w14:textId="77777777" w:rsidR="002966B0" w:rsidRPr="00115142" w:rsidRDefault="002966B0" w:rsidP="002966B0">
            <w:pPr>
              <w:pStyle w:val="TAL"/>
            </w:pPr>
          </w:p>
        </w:tc>
        <w:tc>
          <w:tcPr>
            <w:tcW w:w="1275" w:type="dxa"/>
            <w:gridSpan w:val="2"/>
          </w:tcPr>
          <w:p w14:paraId="0E0439A2" w14:textId="77777777" w:rsidR="002966B0" w:rsidRPr="00115142" w:rsidRDefault="002966B0" w:rsidP="002966B0">
            <w:pPr>
              <w:pStyle w:val="TAL"/>
            </w:pPr>
          </w:p>
        </w:tc>
        <w:tc>
          <w:tcPr>
            <w:tcW w:w="3402" w:type="dxa"/>
            <w:gridSpan w:val="2"/>
          </w:tcPr>
          <w:p w14:paraId="5323BD43" w14:textId="77777777" w:rsidR="002966B0" w:rsidRPr="00115142" w:rsidRDefault="002966B0" w:rsidP="002966B0">
            <w:pPr>
              <w:pStyle w:val="TAL"/>
            </w:pPr>
            <w:proofErr w:type="spellStart"/>
            <w:r w:rsidRPr="00115142">
              <w:t>gapUE</w:t>
            </w:r>
            <w:proofErr w:type="spellEnd"/>
          </w:p>
        </w:tc>
      </w:tr>
      <w:tr w:rsidR="002966B0" w:rsidRPr="00115142" w14:paraId="3C7B042E" w14:textId="77777777" w:rsidTr="00D02C0B">
        <w:trPr>
          <w:gridAfter w:val="1"/>
          <w:wAfter w:w="33" w:type="dxa"/>
          <w:jc w:val="center"/>
        </w:trPr>
        <w:tc>
          <w:tcPr>
            <w:tcW w:w="3369" w:type="dxa"/>
            <w:gridSpan w:val="2"/>
            <w:tcBorders>
              <w:bottom w:val="single" w:sz="4" w:space="0" w:color="auto"/>
            </w:tcBorders>
          </w:tcPr>
          <w:p w14:paraId="081F297E" w14:textId="77777777" w:rsidR="002966B0" w:rsidRPr="00115142" w:rsidRDefault="002966B0" w:rsidP="002966B0">
            <w:pPr>
              <w:pStyle w:val="TAL"/>
            </w:pPr>
            <w:r w:rsidRPr="00115142">
              <w:t xml:space="preserve">    setup SEQUENCE {</w:t>
            </w:r>
          </w:p>
        </w:tc>
        <w:tc>
          <w:tcPr>
            <w:tcW w:w="1701" w:type="dxa"/>
            <w:gridSpan w:val="2"/>
          </w:tcPr>
          <w:p w14:paraId="2E878DF5" w14:textId="77777777" w:rsidR="002966B0" w:rsidRPr="00115142" w:rsidRDefault="002966B0" w:rsidP="002966B0">
            <w:pPr>
              <w:pStyle w:val="TAL"/>
            </w:pPr>
          </w:p>
        </w:tc>
        <w:tc>
          <w:tcPr>
            <w:tcW w:w="1275" w:type="dxa"/>
            <w:gridSpan w:val="2"/>
          </w:tcPr>
          <w:p w14:paraId="215DB8E9" w14:textId="77777777" w:rsidR="002966B0" w:rsidRPr="00115142" w:rsidRDefault="002966B0" w:rsidP="002966B0">
            <w:pPr>
              <w:pStyle w:val="TAL"/>
            </w:pPr>
          </w:p>
        </w:tc>
        <w:tc>
          <w:tcPr>
            <w:tcW w:w="3402" w:type="dxa"/>
            <w:gridSpan w:val="2"/>
          </w:tcPr>
          <w:p w14:paraId="238B925F" w14:textId="77777777" w:rsidR="002966B0" w:rsidRPr="00115142" w:rsidRDefault="002966B0" w:rsidP="002966B0">
            <w:pPr>
              <w:pStyle w:val="TAL"/>
            </w:pPr>
          </w:p>
        </w:tc>
      </w:tr>
      <w:tr w:rsidR="002966B0" w:rsidRPr="00115142" w14:paraId="4814BB81" w14:textId="77777777" w:rsidTr="00D02C0B">
        <w:trPr>
          <w:gridAfter w:val="1"/>
          <w:wAfter w:w="33" w:type="dxa"/>
          <w:jc w:val="center"/>
        </w:trPr>
        <w:tc>
          <w:tcPr>
            <w:tcW w:w="3369" w:type="dxa"/>
            <w:gridSpan w:val="2"/>
            <w:tcBorders>
              <w:bottom w:val="nil"/>
            </w:tcBorders>
          </w:tcPr>
          <w:p w14:paraId="565C1EFE" w14:textId="77777777" w:rsidR="002966B0" w:rsidRPr="00115142" w:rsidRDefault="002966B0" w:rsidP="002966B0">
            <w:pPr>
              <w:pStyle w:val="TAL"/>
            </w:pPr>
            <w:r w:rsidRPr="00115142">
              <w:t xml:space="preserve">      </w:t>
            </w:r>
            <w:proofErr w:type="spellStart"/>
            <w:r w:rsidRPr="00115142">
              <w:t>gapOffset</w:t>
            </w:r>
            <w:proofErr w:type="spellEnd"/>
          </w:p>
        </w:tc>
        <w:tc>
          <w:tcPr>
            <w:tcW w:w="1701" w:type="dxa"/>
            <w:gridSpan w:val="2"/>
          </w:tcPr>
          <w:p w14:paraId="271DDEA7" w14:textId="77777777" w:rsidR="002966B0" w:rsidRPr="00115142" w:rsidRDefault="002966B0" w:rsidP="002966B0">
            <w:pPr>
              <w:pStyle w:val="TAL"/>
            </w:pPr>
            <w:r w:rsidRPr="00115142">
              <w:t>39</w:t>
            </w:r>
          </w:p>
        </w:tc>
        <w:tc>
          <w:tcPr>
            <w:tcW w:w="1275" w:type="dxa"/>
            <w:gridSpan w:val="2"/>
          </w:tcPr>
          <w:p w14:paraId="3FF3611E" w14:textId="77777777" w:rsidR="002966B0" w:rsidRPr="00115142" w:rsidRDefault="002966B0" w:rsidP="002966B0">
            <w:pPr>
              <w:pStyle w:val="TAL"/>
            </w:pPr>
          </w:p>
        </w:tc>
        <w:tc>
          <w:tcPr>
            <w:tcW w:w="3402" w:type="dxa"/>
            <w:gridSpan w:val="2"/>
          </w:tcPr>
          <w:p w14:paraId="76E19B6E" w14:textId="77777777" w:rsidR="002966B0" w:rsidRPr="00115142" w:rsidRDefault="002966B0" w:rsidP="002966B0">
            <w:pPr>
              <w:pStyle w:val="TAL"/>
            </w:pPr>
            <w:r w:rsidRPr="00115142">
              <w:t xml:space="preserve">Pattern #0 OR Pattern #2 </w:t>
            </w:r>
            <w:r w:rsidRPr="00115142">
              <w:rPr>
                <w:rFonts w:eastAsia="SimSun"/>
              </w:rPr>
              <w:t>OR Pattern #13</w:t>
            </w:r>
          </w:p>
        </w:tc>
      </w:tr>
      <w:tr w:rsidR="002966B0" w:rsidRPr="00115142" w14:paraId="101FF22F" w14:textId="77777777" w:rsidTr="00D02C0B">
        <w:trPr>
          <w:gridAfter w:val="1"/>
          <w:wAfter w:w="33" w:type="dxa"/>
          <w:jc w:val="center"/>
        </w:trPr>
        <w:tc>
          <w:tcPr>
            <w:tcW w:w="3369" w:type="dxa"/>
            <w:gridSpan w:val="2"/>
            <w:tcBorders>
              <w:top w:val="nil"/>
              <w:bottom w:val="nil"/>
            </w:tcBorders>
          </w:tcPr>
          <w:p w14:paraId="5E6A171B" w14:textId="77777777" w:rsidR="002966B0" w:rsidRPr="00115142" w:rsidRDefault="002966B0" w:rsidP="002966B0">
            <w:pPr>
              <w:pStyle w:val="TAL"/>
            </w:pPr>
          </w:p>
        </w:tc>
        <w:tc>
          <w:tcPr>
            <w:tcW w:w="1701" w:type="dxa"/>
            <w:gridSpan w:val="2"/>
          </w:tcPr>
          <w:p w14:paraId="27055F72" w14:textId="77777777" w:rsidR="002966B0" w:rsidRPr="00115142" w:rsidRDefault="002966B0" w:rsidP="002966B0">
            <w:pPr>
              <w:pStyle w:val="TAL"/>
            </w:pPr>
            <w:r w:rsidRPr="00115142">
              <w:t>0</w:t>
            </w:r>
          </w:p>
        </w:tc>
        <w:tc>
          <w:tcPr>
            <w:tcW w:w="1275" w:type="dxa"/>
            <w:gridSpan w:val="2"/>
          </w:tcPr>
          <w:p w14:paraId="142B5CD4" w14:textId="77777777" w:rsidR="002966B0" w:rsidRPr="00115142" w:rsidRDefault="002966B0" w:rsidP="002966B0">
            <w:pPr>
              <w:pStyle w:val="TAL"/>
            </w:pPr>
          </w:p>
        </w:tc>
        <w:tc>
          <w:tcPr>
            <w:tcW w:w="3402" w:type="dxa"/>
            <w:gridSpan w:val="2"/>
          </w:tcPr>
          <w:p w14:paraId="5E94DE45" w14:textId="77777777" w:rsidR="002966B0" w:rsidRPr="00115142" w:rsidRDefault="002966B0" w:rsidP="002966B0">
            <w:pPr>
              <w:pStyle w:val="TAL"/>
            </w:pPr>
            <w:r w:rsidRPr="00115142">
              <w:t>RLM OR BFD</w:t>
            </w:r>
          </w:p>
        </w:tc>
      </w:tr>
      <w:tr w:rsidR="002966B0" w:rsidRPr="00115142" w14:paraId="17BF6BBC" w14:textId="77777777" w:rsidTr="00D02C0B">
        <w:trPr>
          <w:gridAfter w:val="1"/>
          <w:wAfter w:w="33" w:type="dxa"/>
          <w:jc w:val="center"/>
        </w:trPr>
        <w:tc>
          <w:tcPr>
            <w:tcW w:w="3369" w:type="dxa"/>
            <w:gridSpan w:val="2"/>
            <w:tcBorders>
              <w:bottom w:val="nil"/>
            </w:tcBorders>
          </w:tcPr>
          <w:p w14:paraId="349AA4E1" w14:textId="77777777" w:rsidR="002966B0" w:rsidRPr="00115142" w:rsidRDefault="002966B0" w:rsidP="002966B0">
            <w:pPr>
              <w:pStyle w:val="TAL"/>
            </w:pPr>
            <w:r w:rsidRPr="00115142">
              <w:t xml:space="preserve">      </w:t>
            </w:r>
            <w:proofErr w:type="spellStart"/>
            <w:r w:rsidRPr="00115142">
              <w:t>mgl</w:t>
            </w:r>
            <w:proofErr w:type="spellEnd"/>
          </w:p>
        </w:tc>
        <w:tc>
          <w:tcPr>
            <w:tcW w:w="1701" w:type="dxa"/>
            <w:gridSpan w:val="2"/>
          </w:tcPr>
          <w:p w14:paraId="2BB4213C" w14:textId="77777777" w:rsidR="002966B0" w:rsidRPr="00115142" w:rsidRDefault="002966B0" w:rsidP="002966B0">
            <w:pPr>
              <w:pStyle w:val="TAL"/>
            </w:pPr>
            <w:r w:rsidRPr="00115142">
              <w:t>ms6</w:t>
            </w:r>
          </w:p>
        </w:tc>
        <w:tc>
          <w:tcPr>
            <w:tcW w:w="1275" w:type="dxa"/>
            <w:gridSpan w:val="2"/>
          </w:tcPr>
          <w:p w14:paraId="386BB7F0" w14:textId="77777777" w:rsidR="002966B0" w:rsidRPr="00115142" w:rsidRDefault="002966B0" w:rsidP="002966B0">
            <w:pPr>
              <w:pStyle w:val="TAL"/>
            </w:pPr>
          </w:p>
        </w:tc>
        <w:tc>
          <w:tcPr>
            <w:tcW w:w="3402" w:type="dxa"/>
            <w:gridSpan w:val="2"/>
          </w:tcPr>
          <w:p w14:paraId="177C546C" w14:textId="77777777" w:rsidR="002966B0" w:rsidRPr="00115142" w:rsidRDefault="002966B0" w:rsidP="002966B0">
            <w:pPr>
              <w:pStyle w:val="TAL"/>
            </w:pPr>
            <w:r w:rsidRPr="00115142">
              <w:t>Pattern #0 OR RLM OR BFD</w:t>
            </w:r>
          </w:p>
        </w:tc>
      </w:tr>
      <w:tr w:rsidR="002966B0" w:rsidRPr="00115142" w14:paraId="6173363A" w14:textId="77777777" w:rsidTr="00D02C0B">
        <w:trPr>
          <w:gridAfter w:val="1"/>
          <w:wAfter w:w="33" w:type="dxa"/>
          <w:jc w:val="center"/>
        </w:trPr>
        <w:tc>
          <w:tcPr>
            <w:tcW w:w="3369" w:type="dxa"/>
            <w:gridSpan w:val="2"/>
            <w:tcBorders>
              <w:top w:val="nil"/>
              <w:bottom w:val="nil"/>
            </w:tcBorders>
          </w:tcPr>
          <w:p w14:paraId="2594BD20" w14:textId="77777777" w:rsidR="002966B0" w:rsidRPr="00115142" w:rsidRDefault="002966B0" w:rsidP="002966B0">
            <w:pPr>
              <w:pStyle w:val="TAL"/>
            </w:pPr>
          </w:p>
        </w:tc>
        <w:tc>
          <w:tcPr>
            <w:tcW w:w="1701" w:type="dxa"/>
            <w:gridSpan w:val="2"/>
          </w:tcPr>
          <w:p w14:paraId="56284672" w14:textId="77777777" w:rsidR="002966B0" w:rsidRPr="00115142" w:rsidRDefault="002966B0" w:rsidP="002966B0">
            <w:pPr>
              <w:pStyle w:val="TAL"/>
            </w:pPr>
            <w:r w:rsidRPr="00115142">
              <w:t>ms3</w:t>
            </w:r>
          </w:p>
        </w:tc>
        <w:tc>
          <w:tcPr>
            <w:tcW w:w="1275" w:type="dxa"/>
            <w:gridSpan w:val="2"/>
          </w:tcPr>
          <w:p w14:paraId="62236ABD" w14:textId="77777777" w:rsidR="002966B0" w:rsidRPr="00115142" w:rsidRDefault="002966B0" w:rsidP="002966B0">
            <w:pPr>
              <w:pStyle w:val="TAL"/>
            </w:pPr>
          </w:p>
        </w:tc>
        <w:tc>
          <w:tcPr>
            <w:tcW w:w="3402" w:type="dxa"/>
            <w:gridSpan w:val="2"/>
          </w:tcPr>
          <w:p w14:paraId="03C2C103" w14:textId="382A5A8A" w:rsidR="002966B0" w:rsidRPr="00115142" w:rsidRDefault="002966B0" w:rsidP="002966B0">
            <w:pPr>
              <w:pStyle w:val="TAL"/>
            </w:pPr>
            <w:r w:rsidRPr="00115142">
              <w:t>Pattern #2</w:t>
            </w:r>
            <w:ins w:id="16" w:author="Kuba Kolodziej" w:date="2023-11-14T05:16:00Z">
              <w:r w:rsidR="002E17F8" w:rsidRPr="00115142">
                <w:t xml:space="preserve"> OR Pattern #3</w:t>
              </w:r>
            </w:ins>
          </w:p>
        </w:tc>
      </w:tr>
      <w:tr w:rsidR="002966B0" w:rsidRPr="00115142" w14:paraId="212378F9" w14:textId="77777777" w:rsidTr="00D02C0B">
        <w:trPr>
          <w:gridAfter w:val="1"/>
          <w:wAfter w:w="33" w:type="dxa"/>
          <w:jc w:val="center"/>
        </w:trPr>
        <w:tc>
          <w:tcPr>
            <w:tcW w:w="3369" w:type="dxa"/>
            <w:gridSpan w:val="2"/>
            <w:tcBorders>
              <w:top w:val="nil"/>
              <w:bottom w:val="single" w:sz="4" w:space="0" w:color="auto"/>
            </w:tcBorders>
          </w:tcPr>
          <w:p w14:paraId="1BF43A5F" w14:textId="77777777" w:rsidR="002966B0" w:rsidRPr="00115142" w:rsidRDefault="002966B0" w:rsidP="002966B0">
            <w:pPr>
              <w:pStyle w:val="TAL"/>
            </w:pPr>
          </w:p>
        </w:tc>
        <w:tc>
          <w:tcPr>
            <w:tcW w:w="1701" w:type="dxa"/>
            <w:gridSpan w:val="2"/>
          </w:tcPr>
          <w:p w14:paraId="03700630" w14:textId="77777777" w:rsidR="002966B0" w:rsidRPr="00115142" w:rsidRDefault="002966B0" w:rsidP="002966B0">
            <w:pPr>
              <w:pStyle w:val="TAL"/>
            </w:pPr>
            <w:r w:rsidRPr="00115142">
              <w:rPr>
                <w:rFonts w:eastAsia="SimSun"/>
              </w:rPr>
              <w:t>ms5dot5</w:t>
            </w:r>
          </w:p>
        </w:tc>
        <w:tc>
          <w:tcPr>
            <w:tcW w:w="1275" w:type="dxa"/>
            <w:gridSpan w:val="2"/>
          </w:tcPr>
          <w:p w14:paraId="7BAA1156" w14:textId="77777777" w:rsidR="002966B0" w:rsidRPr="00115142" w:rsidRDefault="002966B0" w:rsidP="002966B0">
            <w:pPr>
              <w:pStyle w:val="TAL"/>
            </w:pPr>
          </w:p>
        </w:tc>
        <w:tc>
          <w:tcPr>
            <w:tcW w:w="3402" w:type="dxa"/>
            <w:gridSpan w:val="2"/>
          </w:tcPr>
          <w:p w14:paraId="46680F65" w14:textId="77777777" w:rsidR="002966B0" w:rsidRPr="00115142" w:rsidRDefault="002966B0" w:rsidP="002966B0">
            <w:pPr>
              <w:pStyle w:val="TAL"/>
            </w:pPr>
            <w:r w:rsidRPr="00115142">
              <w:rPr>
                <w:rFonts w:eastAsia="SimSun"/>
              </w:rPr>
              <w:t>Pattern #13</w:t>
            </w:r>
          </w:p>
        </w:tc>
      </w:tr>
      <w:tr w:rsidR="002966B0" w:rsidRPr="00115142" w14:paraId="09D70420" w14:textId="77777777" w:rsidTr="00D02C0B">
        <w:trPr>
          <w:gridAfter w:val="1"/>
          <w:wAfter w:w="33" w:type="dxa"/>
          <w:jc w:val="center"/>
        </w:trPr>
        <w:tc>
          <w:tcPr>
            <w:tcW w:w="3369" w:type="dxa"/>
            <w:gridSpan w:val="2"/>
            <w:tcBorders>
              <w:bottom w:val="nil"/>
            </w:tcBorders>
          </w:tcPr>
          <w:p w14:paraId="68E4B5C8" w14:textId="77777777" w:rsidR="002966B0" w:rsidRPr="00115142" w:rsidRDefault="002966B0" w:rsidP="002966B0">
            <w:pPr>
              <w:pStyle w:val="TAL"/>
            </w:pPr>
            <w:r w:rsidRPr="00115142">
              <w:t xml:space="preserve">      </w:t>
            </w:r>
            <w:proofErr w:type="spellStart"/>
            <w:r w:rsidRPr="00115142">
              <w:t>mgrp</w:t>
            </w:r>
            <w:proofErr w:type="spellEnd"/>
          </w:p>
        </w:tc>
        <w:tc>
          <w:tcPr>
            <w:tcW w:w="1701" w:type="dxa"/>
            <w:gridSpan w:val="2"/>
          </w:tcPr>
          <w:p w14:paraId="291EA4E1" w14:textId="77777777" w:rsidR="002966B0" w:rsidRPr="00115142" w:rsidRDefault="002966B0" w:rsidP="002966B0">
            <w:pPr>
              <w:pStyle w:val="TAL"/>
            </w:pPr>
            <w:r w:rsidRPr="00115142">
              <w:t>ms40</w:t>
            </w:r>
          </w:p>
        </w:tc>
        <w:tc>
          <w:tcPr>
            <w:tcW w:w="1275" w:type="dxa"/>
            <w:gridSpan w:val="2"/>
          </w:tcPr>
          <w:p w14:paraId="17A822CF" w14:textId="77777777" w:rsidR="002966B0" w:rsidRPr="00115142" w:rsidRDefault="002966B0" w:rsidP="002966B0">
            <w:pPr>
              <w:pStyle w:val="TAL"/>
            </w:pPr>
          </w:p>
        </w:tc>
        <w:tc>
          <w:tcPr>
            <w:tcW w:w="3402" w:type="dxa"/>
            <w:gridSpan w:val="2"/>
          </w:tcPr>
          <w:p w14:paraId="284C1539" w14:textId="77777777" w:rsidR="002966B0" w:rsidRPr="00115142" w:rsidRDefault="002966B0" w:rsidP="002966B0">
            <w:pPr>
              <w:pStyle w:val="TAL"/>
            </w:pPr>
            <w:r w:rsidRPr="00115142">
              <w:t>Pattern #0 OR Pattern #2 OR Pattern #13 OR RLM OR BFD</w:t>
            </w:r>
          </w:p>
        </w:tc>
      </w:tr>
      <w:tr w:rsidR="002966B0" w:rsidRPr="00115142" w14:paraId="5312D043" w14:textId="77777777" w:rsidTr="00D02C0B">
        <w:trPr>
          <w:gridAfter w:val="1"/>
          <w:wAfter w:w="33" w:type="dxa"/>
          <w:jc w:val="center"/>
        </w:trPr>
        <w:tc>
          <w:tcPr>
            <w:tcW w:w="3369" w:type="dxa"/>
            <w:gridSpan w:val="2"/>
            <w:tcBorders>
              <w:top w:val="nil"/>
            </w:tcBorders>
          </w:tcPr>
          <w:p w14:paraId="18C5FFFE" w14:textId="77777777" w:rsidR="002966B0" w:rsidRPr="00115142" w:rsidRDefault="002966B0" w:rsidP="002966B0">
            <w:pPr>
              <w:pStyle w:val="TAL"/>
            </w:pPr>
          </w:p>
        </w:tc>
        <w:tc>
          <w:tcPr>
            <w:tcW w:w="1701" w:type="dxa"/>
            <w:gridSpan w:val="2"/>
          </w:tcPr>
          <w:p w14:paraId="7EFA67DF" w14:textId="21389212" w:rsidR="002966B0" w:rsidRPr="00115142" w:rsidRDefault="002E17F8" w:rsidP="002966B0">
            <w:pPr>
              <w:pStyle w:val="TAL"/>
            </w:pPr>
            <w:ins w:id="17" w:author="Kuba Kolodziej" w:date="2023-10-06T16:42:00Z">
              <w:r w:rsidRPr="00115142">
                <w:t>m</w:t>
              </w:r>
            </w:ins>
            <w:ins w:id="18" w:author="Kuba Kolodziej" w:date="2023-10-06T16:41:00Z">
              <w:r w:rsidRPr="00115142">
                <w:t>s</w:t>
              </w:r>
            </w:ins>
            <w:ins w:id="19" w:author="Kuba Kolodziej" w:date="2023-10-06T16:42:00Z">
              <w:r w:rsidRPr="00115142">
                <w:t>8</w:t>
              </w:r>
            </w:ins>
            <w:ins w:id="20" w:author="Kuba Kolodziej" w:date="2023-10-06T16:41:00Z">
              <w:r w:rsidRPr="00115142">
                <w:t>0</w:t>
              </w:r>
            </w:ins>
          </w:p>
        </w:tc>
        <w:tc>
          <w:tcPr>
            <w:tcW w:w="1275" w:type="dxa"/>
            <w:gridSpan w:val="2"/>
          </w:tcPr>
          <w:p w14:paraId="676FC37B" w14:textId="77777777" w:rsidR="002966B0" w:rsidRPr="00115142" w:rsidRDefault="002966B0" w:rsidP="002966B0">
            <w:pPr>
              <w:pStyle w:val="TAL"/>
            </w:pPr>
          </w:p>
        </w:tc>
        <w:tc>
          <w:tcPr>
            <w:tcW w:w="3402" w:type="dxa"/>
            <w:gridSpan w:val="2"/>
          </w:tcPr>
          <w:p w14:paraId="45AB2E0F" w14:textId="2EB20D95" w:rsidR="002966B0" w:rsidRPr="00115142" w:rsidRDefault="002E17F8" w:rsidP="002966B0">
            <w:pPr>
              <w:pStyle w:val="TAL"/>
            </w:pPr>
            <w:ins w:id="21" w:author="Kuba Kolodziej" w:date="2023-10-06T16:41:00Z">
              <w:r w:rsidRPr="00115142">
                <w:rPr>
                  <w:rFonts w:eastAsia="SimSun"/>
                </w:rPr>
                <w:t>Pattern #3</w:t>
              </w:r>
            </w:ins>
          </w:p>
        </w:tc>
      </w:tr>
      <w:tr w:rsidR="002966B0" w:rsidRPr="00115142" w14:paraId="717D9A4B" w14:textId="77777777" w:rsidTr="00D02C0B">
        <w:trPr>
          <w:gridAfter w:val="1"/>
          <w:wAfter w:w="33" w:type="dxa"/>
          <w:jc w:val="center"/>
        </w:trPr>
        <w:tc>
          <w:tcPr>
            <w:tcW w:w="3369" w:type="dxa"/>
            <w:gridSpan w:val="2"/>
          </w:tcPr>
          <w:p w14:paraId="13CC79E0" w14:textId="77777777" w:rsidR="002966B0" w:rsidRPr="00115142" w:rsidRDefault="002966B0" w:rsidP="002966B0">
            <w:pPr>
              <w:pStyle w:val="TAL"/>
            </w:pPr>
            <w:r w:rsidRPr="00115142">
              <w:t xml:space="preserve">      </w:t>
            </w:r>
            <w:proofErr w:type="spellStart"/>
            <w:r w:rsidRPr="00115142">
              <w:t>mgta</w:t>
            </w:r>
            <w:proofErr w:type="spellEnd"/>
          </w:p>
        </w:tc>
        <w:tc>
          <w:tcPr>
            <w:tcW w:w="1701" w:type="dxa"/>
            <w:gridSpan w:val="2"/>
          </w:tcPr>
          <w:p w14:paraId="266C508E" w14:textId="77777777" w:rsidR="002966B0" w:rsidRPr="00115142" w:rsidRDefault="002966B0" w:rsidP="002966B0">
            <w:pPr>
              <w:pStyle w:val="TAL"/>
            </w:pPr>
            <w:r w:rsidRPr="00115142">
              <w:t>ms0</w:t>
            </w:r>
          </w:p>
        </w:tc>
        <w:tc>
          <w:tcPr>
            <w:tcW w:w="1275" w:type="dxa"/>
            <w:gridSpan w:val="2"/>
          </w:tcPr>
          <w:p w14:paraId="245B2AAF" w14:textId="77777777" w:rsidR="002966B0" w:rsidRPr="00115142" w:rsidRDefault="002966B0" w:rsidP="002966B0">
            <w:pPr>
              <w:pStyle w:val="TAL"/>
            </w:pPr>
          </w:p>
        </w:tc>
        <w:tc>
          <w:tcPr>
            <w:tcW w:w="3402" w:type="dxa"/>
            <w:gridSpan w:val="2"/>
          </w:tcPr>
          <w:p w14:paraId="58813FE8" w14:textId="77777777" w:rsidR="002966B0" w:rsidRPr="00115142" w:rsidRDefault="002966B0" w:rsidP="002966B0">
            <w:pPr>
              <w:pStyle w:val="TAL"/>
            </w:pPr>
          </w:p>
        </w:tc>
      </w:tr>
      <w:tr w:rsidR="002966B0" w:rsidRPr="00115142" w14:paraId="36881D91" w14:textId="77777777" w:rsidTr="00D02C0B">
        <w:trPr>
          <w:gridAfter w:val="1"/>
          <w:wAfter w:w="33" w:type="dxa"/>
          <w:jc w:val="center"/>
        </w:trPr>
        <w:tc>
          <w:tcPr>
            <w:tcW w:w="3369" w:type="dxa"/>
            <w:gridSpan w:val="2"/>
          </w:tcPr>
          <w:p w14:paraId="7A95287A" w14:textId="77777777" w:rsidR="002966B0" w:rsidRPr="00115142" w:rsidRDefault="002966B0" w:rsidP="002966B0">
            <w:pPr>
              <w:pStyle w:val="TAL"/>
            </w:pPr>
            <w:r w:rsidRPr="00115142">
              <w:t xml:space="preserve">    }</w:t>
            </w:r>
          </w:p>
        </w:tc>
        <w:tc>
          <w:tcPr>
            <w:tcW w:w="1701" w:type="dxa"/>
            <w:gridSpan w:val="2"/>
          </w:tcPr>
          <w:p w14:paraId="473ECCA0" w14:textId="77777777" w:rsidR="002966B0" w:rsidRPr="00115142" w:rsidRDefault="002966B0" w:rsidP="002966B0">
            <w:pPr>
              <w:pStyle w:val="TAL"/>
            </w:pPr>
          </w:p>
        </w:tc>
        <w:tc>
          <w:tcPr>
            <w:tcW w:w="1275" w:type="dxa"/>
            <w:gridSpan w:val="2"/>
          </w:tcPr>
          <w:p w14:paraId="4F3CFD27" w14:textId="77777777" w:rsidR="002966B0" w:rsidRPr="00115142" w:rsidRDefault="002966B0" w:rsidP="002966B0">
            <w:pPr>
              <w:pStyle w:val="TAL"/>
            </w:pPr>
          </w:p>
        </w:tc>
        <w:tc>
          <w:tcPr>
            <w:tcW w:w="3402" w:type="dxa"/>
            <w:gridSpan w:val="2"/>
          </w:tcPr>
          <w:p w14:paraId="71C891A3" w14:textId="77777777" w:rsidR="002966B0" w:rsidRPr="00115142" w:rsidRDefault="002966B0" w:rsidP="002966B0">
            <w:pPr>
              <w:pStyle w:val="TAL"/>
            </w:pPr>
          </w:p>
        </w:tc>
      </w:tr>
      <w:tr w:rsidR="002966B0" w:rsidRPr="00115142" w14:paraId="53E4CFA7" w14:textId="77777777" w:rsidTr="00D02C0B">
        <w:trPr>
          <w:gridAfter w:val="1"/>
          <w:wAfter w:w="33" w:type="dxa"/>
          <w:jc w:val="center"/>
        </w:trPr>
        <w:tc>
          <w:tcPr>
            <w:tcW w:w="3369" w:type="dxa"/>
            <w:gridSpan w:val="2"/>
          </w:tcPr>
          <w:p w14:paraId="1EE30730" w14:textId="77777777" w:rsidR="002966B0" w:rsidRPr="00115142" w:rsidRDefault="002966B0" w:rsidP="002966B0">
            <w:pPr>
              <w:pStyle w:val="TAL"/>
            </w:pPr>
            <w:r w:rsidRPr="00115142">
              <w:t xml:space="preserve">  }</w:t>
            </w:r>
          </w:p>
        </w:tc>
        <w:tc>
          <w:tcPr>
            <w:tcW w:w="1701" w:type="dxa"/>
            <w:gridSpan w:val="2"/>
          </w:tcPr>
          <w:p w14:paraId="0697892B" w14:textId="77777777" w:rsidR="002966B0" w:rsidRPr="00115142" w:rsidRDefault="002966B0" w:rsidP="002966B0">
            <w:pPr>
              <w:pStyle w:val="TAL"/>
            </w:pPr>
          </w:p>
        </w:tc>
        <w:tc>
          <w:tcPr>
            <w:tcW w:w="1275" w:type="dxa"/>
            <w:gridSpan w:val="2"/>
          </w:tcPr>
          <w:p w14:paraId="7E75EA18" w14:textId="77777777" w:rsidR="002966B0" w:rsidRPr="00115142" w:rsidRDefault="002966B0" w:rsidP="002966B0">
            <w:pPr>
              <w:pStyle w:val="TAL"/>
            </w:pPr>
          </w:p>
        </w:tc>
        <w:tc>
          <w:tcPr>
            <w:tcW w:w="3402" w:type="dxa"/>
            <w:gridSpan w:val="2"/>
          </w:tcPr>
          <w:p w14:paraId="0CA292C2" w14:textId="77777777" w:rsidR="002966B0" w:rsidRPr="00115142" w:rsidRDefault="002966B0" w:rsidP="002966B0">
            <w:pPr>
              <w:pStyle w:val="TAL"/>
            </w:pPr>
          </w:p>
        </w:tc>
      </w:tr>
      <w:tr w:rsidR="002966B0" w:rsidRPr="00115142" w14:paraId="3B269E45" w14:textId="77777777" w:rsidTr="00D02C0B">
        <w:trPr>
          <w:gridBefore w:val="1"/>
          <w:wBefore w:w="33" w:type="dxa"/>
          <w:jc w:val="center"/>
        </w:trPr>
        <w:tc>
          <w:tcPr>
            <w:tcW w:w="3369" w:type="dxa"/>
            <w:gridSpan w:val="2"/>
          </w:tcPr>
          <w:p w14:paraId="0BFF15D5" w14:textId="77777777" w:rsidR="002966B0" w:rsidRPr="00115142" w:rsidRDefault="002966B0" w:rsidP="002966B0">
            <w:pPr>
              <w:pStyle w:val="TAL"/>
              <w:rPr>
                <w:lang w:eastAsia="zh-CN"/>
              </w:rPr>
            </w:pPr>
            <w:r w:rsidRPr="00115142">
              <w:rPr>
                <w:lang w:eastAsia="zh-CN"/>
              </w:rPr>
              <w:t xml:space="preserve">  gapToAddModList-r17</w:t>
            </w:r>
            <w:r w:rsidRPr="00115142">
              <w:t xml:space="preserve"> </w:t>
            </w:r>
            <w:r w:rsidRPr="00115142">
              <w:rPr>
                <w:lang w:eastAsia="zh-CN"/>
              </w:rPr>
              <w:t>SEQUENCE (SIZE (</w:t>
            </w:r>
            <w:proofErr w:type="gramStart"/>
            <w:r w:rsidRPr="00115142">
              <w:rPr>
                <w:lang w:eastAsia="zh-CN"/>
              </w:rPr>
              <w:t>1..</w:t>
            </w:r>
            <w:proofErr w:type="gramEnd"/>
            <w:r w:rsidRPr="00115142">
              <w:rPr>
                <w:lang w:eastAsia="zh-CN"/>
              </w:rPr>
              <w:t>maxNrofGapId-r17)) OF GapConfig-r17 SEQUENCE{</w:t>
            </w:r>
          </w:p>
        </w:tc>
        <w:tc>
          <w:tcPr>
            <w:tcW w:w="1701" w:type="dxa"/>
            <w:gridSpan w:val="2"/>
          </w:tcPr>
          <w:p w14:paraId="53F54FE3" w14:textId="77777777" w:rsidR="002966B0" w:rsidRPr="00115142" w:rsidRDefault="002966B0" w:rsidP="002966B0">
            <w:pPr>
              <w:pStyle w:val="TAL"/>
            </w:pPr>
          </w:p>
        </w:tc>
        <w:tc>
          <w:tcPr>
            <w:tcW w:w="1275" w:type="dxa"/>
            <w:gridSpan w:val="2"/>
          </w:tcPr>
          <w:p w14:paraId="0506AA8F" w14:textId="77777777" w:rsidR="002966B0" w:rsidRPr="00115142" w:rsidRDefault="002966B0" w:rsidP="002966B0">
            <w:pPr>
              <w:pStyle w:val="TAL"/>
            </w:pPr>
          </w:p>
        </w:tc>
        <w:tc>
          <w:tcPr>
            <w:tcW w:w="3402" w:type="dxa"/>
            <w:gridSpan w:val="2"/>
          </w:tcPr>
          <w:p w14:paraId="6BC9E36C" w14:textId="77777777" w:rsidR="002966B0" w:rsidRPr="00115142" w:rsidRDefault="002966B0" w:rsidP="002966B0">
            <w:pPr>
              <w:pStyle w:val="TAL"/>
              <w:rPr>
                <w:lang w:eastAsia="zh-CN"/>
              </w:rPr>
            </w:pPr>
            <w:proofErr w:type="spellStart"/>
            <w:r w:rsidRPr="00115142">
              <w:rPr>
                <w:lang w:eastAsia="zh-CN"/>
              </w:rPr>
              <w:t>MGe</w:t>
            </w:r>
            <w:proofErr w:type="spellEnd"/>
          </w:p>
        </w:tc>
      </w:tr>
      <w:tr w:rsidR="002966B0" w:rsidRPr="00115142" w14:paraId="4C357CA1" w14:textId="77777777" w:rsidTr="00D02C0B">
        <w:trPr>
          <w:gridBefore w:val="1"/>
          <w:wBefore w:w="33" w:type="dxa"/>
          <w:jc w:val="center"/>
        </w:trPr>
        <w:tc>
          <w:tcPr>
            <w:tcW w:w="3369" w:type="dxa"/>
            <w:gridSpan w:val="2"/>
          </w:tcPr>
          <w:p w14:paraId="5392969B" w14:textId="77777777" w:rsidR="002966B0" w:rsidRPr="00115142" w:rsidRDefault="002966B0" w:rsidP="002966B0">
            <w:pPr>
              <w:pStyle w:val="TAL"/>
              <w:rPr>
                <w:lang w:eastAsia="zh-CN"/>
              </w:rPr>
            </w:pPr>
            <w:r w:rsidRPr="00115142">
              <w:rPr>
                <w:lang w:eastAsia="zh-CN"/>
              </w:rPr>
              <w:t xml:space="preserve">    GapConfig-r17[1] </w:t>
            </w:r>
            <w:proofErr w:type="gramStart"/>
            <w:r w:rsidRPr="00115142">
              <w:rPr>
                <w:lang w:eastAsia="zh-CN"/>
              </w:rPr>
              <w:t>SEQUENCE{</w:t>
            </w:r>
            <w:proofErr w:type="gramEnd"/>
          </w:p>
        </w:tc>
        <w:tc>
          <w:tcPr>
            <w:tcW w:w="1701" w:type="dxa"/>
            <w:gridSpan w:val="2"/>
          </w:tcPr>
          <w:p w14:paraId="39A89479" w14:textId="77777777" w:rsidR="002966B0" w:rsidRPr="00115142" w:rsidRDefault="002966B0" w:rsidP="002966B0">
            <w:pPr>
              <w:pStyle w:val="TAL"/>
            </w:pPr>
          </w:p>
        </w:tc>
        <w:tc>
          <w:tcPr>
            <w:tcW w:w="1275" w:type="dxa"/>
            <w:gridSpan w:val="2"/>
          </w:tcPr>
          <w:p w14:paraId="1354A978" w14:textId="77777777" w:rsidR="002966B0" w:rsidRPr="00115142" w:rsidRDefault="002966B0" w:rsidP="002966B0">
            <w:pPr>
              <w:pStyle w:val="TAL"/>
            </w:pPr>
          </w:p>
        </w:tc>
        <w:tc>
          <w:tcPr>
            <w:tcW w:w="3402" w:type="dxa"/>
            <w:gridSpan w:val="2"/>
          </w:tcPr>
          <w:p w14:paraId="31F62D52" w14:textId="77777777" w:rsidR="002966B0" w:rsidRPr="00115142" w:rsidRDefault="002966B0" w:rsidP="002966B0">
            <w:pPr>
              <w:pStyle w:val="TAL"/>
            </w:pPr>
          </w:p>
        </w:tc>
      </w:tr>
      <w:tr w:rsidR="002966B0" w:rsidRPr="00115142" w14:paraId="48D4920E" w14:textId="77777777" w:rsidTr="00D02C0B">
        <w:trPr>
          <w:gridBefore w:val="1"/>
          <w:wBefore w:w="33" w:type="dxa"/>
          <w:jc w:val="center"/>
        </w:trPr>
        <w:tc>
          <w:tcPr>
            <w:tcW w:w="3369" w:type="dxa"/>
            <w:gridSpan w:val="2"/>
            <w:vMerge w:val="restart"/>
          </w:tcPr>
          <w:p w14:paraId="3AFAFE29" w14:textId="77777777" w:rsidR="002966B0" w:rsidRPr="00115142" w:rsidRDefault="002966B0" w:rsidP="002966B0">
            <w:pPr>
              <w:pStyle w:val="TAL"/>
              <w:rPr>
                <w:lang w:eastAsia="zh-CN"/>
              </w:rPr>
            </w:pPr>
            <w:r w:rsidRPr="00115142">
              <w:rPr>
                <w:lang w:eastAsia="zh-CN"/>
              </w:rPr>
              <w:t xml:space="preserve">      measGapId-r17</w:t>
            </w:r>
          </w:p>
        </w:tc>
        <w:tc>
          <w:tcPr>
            <w:tcW w:w="1701" w:type="dxa"/>
            <w:gridSpan w:val="2"/>
          </w:tcPr>
          <w:p w14:paraId="49F54449" w14:textId="77777777" w:rsidR="002966B0" w:rsidRPr="00115142" w:rsidRDefault="002966B0" w:rsidP="002966B0">
            <w:pPr>
              <w:pStyle w:val="TAL"/>
            </w:pPr>
            <w:r w:rsidRPr="00115142">
              <w:t>0</w:t>
            </w:r>
          </w:p>
        </w:tc>
        <w:tc>
          <w:tcPr>
            <w:tcW w:w="1275" w:type="dxa"/>
            <w:gridSpan w:val="2"/>
          </w:tcPr>
          <w:p w14:paraId="614972BE" w14:textId="77777777" w:rsidR="002966B0" w:rsidRPr="00115142" w:rsidRDefault="002966B0" w:rsidP="002966B0">
            <w:pPr>
              <w:pStyle w:val="TAL"/>
            </w:pPr>
          </w:p>
        </w:tc>
        <w:tc>
          <w:tcPr>
            <w:tcW w:w="3402" w:type="dxa"/>
            <w:gridSpan w:val="2"/>
          </w:tcPr>
          <w:p w14:paraId="59C3D523" w14:textId="77777777" w:rsidR="002966B0" w:rsidRPr="00115142" w:rsidRDefault="002966B0" w:rsidP="002966B0">
            <w:pPr>
              <w:pStyle w:val="TAL"/>
            </w:pPr>
            <w:r w:rsidRPr="00115142">
              <w:rPr>
                <w:rFonts w:eastAsia="SimSun"/>
              </w:rPr>
              <w:t>Pattern #0</w:t>
            </w:r>
          </w:p>
        </w:tc>
      </w:tr>
      <w:tr w:rsidR="002966B0" w:rsidRPr="00115142" w14:paraId="7A783BDE" w14:textId="77777777" w:rsidTr="00D02C0B">
        <w:trPr>
          <w:gridBefore w:val="1"/>
          <w:wBefore w:w="33" w:type="dxa"/>
          <w:jc w:val="center"/>
        </w:trPr>
        <w:tc>
          <w:tcPr>
            <w:tcW w:w="3369" w:type="dxa"/>
            <w:gridSpan w:val="2"/>
            <w:vMerge/>
          </w:tcPr>
          <w:p w14:paraId="1DF403F8" w14:textId="77777777" w:rsidR="002966B0" w:rsidRPr="00115142" w:rsidRDefault="002966B0" w:rsidP="002966B0">
            <w:pPr>
              <w:pStyle w:val="TAL"/>
              <w:rPr>
                <w:lang w:eastAsia="zh-CN"/>
              </w:rPr>
            </w:pPr>
          </w:p>
        </w:tc>
        <w:tc>
          <w:tcPr>
            <w:tcW w:w="1701" w:type="dxa"/>
            <w:gridSpan w:val="2"/>
          </w:tcPr>
          <w:p w14:paraId="3549159D" w14:textId="77777777" w:rsidR="002966B0" w:rsidRPr="00115142" w:rsidRDefault="002966B0" w:rsidP="002966B0">
            <w:pPr>
              <w:pStyle w:val="TAL"/>
            </w:pPr>
            <w:r w:rsidRPr="00115142">
              <w:t>1</w:t>
            </w:r>
          </w:p>
        </w:tc>
        <w:tc>
          <w:tcPr>
            <w:tcW w:w="1275" w:type="dxa"/>
            <w:gridSpan w:val="2"/>
          </w:tcPr>
          <w:p w14:paraId="4FCEFDAD" w14:textId="77777777" w:rsidR="002966B0" w:rsidRPr="00115142" w:rsidRDefault="002966B0" w:rsidP="002966B0">
            <w:pPr>
              <w:pStyle w:val="TAL"/>
            </w:pPr>
          </w:p>
        </w:tc>
        <w:tc>
          <w:tcPr>
            <w:tcW w:w="3402" w:type="dxa"/>
            <w:gridSpan w:val="2"/>
          </w:tcPr>
          <w:p w14:paraId="52E6C74A" w14:textId="77777777" w:rsidR="002966B0" w:rsidRPr="00115142" w:rsidRDefault="002966B0" w:rsidP="002966B0">
            <w:pPr>
              <w:pStyle w:val="TAL"/>
            </w:pPr>
            <w:r w:rsidRPr="00115142">
              <w:rPr>
                <w:rFonts w:eastAsia="SimSun"/>
              </w:rPr>
              <w:t>Pattern #1</w:t>
            </w:r>
          </w:p>
        </w:tc>
      </w:tr>
      <w:tr w:rsidR="002966B0" w:rsidRPr="00115142" w14:paraId="1A580AFB" w14:textId="77777777" w:rsidTr="00D02C0B">
        <w:trPr>
          <w:gridBefore w:val="1"/>
          <w:wBefore w:w="33" w:type="dxa"/>
          <w:jc w:val="center"/>
        </w:trPr>
        <w:tc>
          <w:tcPr>
            <w:tcW w:w="3369" w:type="dxa"/>
            <w:gridSpan w:val="2"/>
            <w:vMerge/>
          </w:tcPr>
          <w:p w14:paraId="719DB99E" w14:textId="77777777" w:rsidR="002966B0" w:rsidRPr="00115142" w:rsidRDefault="002966B0" w:rsidP="002966B0">
            <w:pPr>
              <w:pStyle w:val="TAL"/>
              <w:rPr>
                <w:lang w:eastAsia="zh-CN"/>
              </w:rPr>
            </w:pPr>
          </w:p>
        </w:tc>
        <w:tc>
          <w:tcPr>
            <w:tcW w:w="1701" w:type="dxa"/>
            <w:gridSpan w:val="2"/>
          </w:tcPr>
          <w:p w14:paraId="4AE6D9E9" w14:textId="77777777" w:rsidR="002966B0" w:rsidRPr="00115142" w:rsidRDefault="002966B0" w:rsidP="002966B0">
            <w:pPr>
              <w:pStyle w:val="TAL"/>
            </w:pPr>
            <w:r w:rsidRPr="00115142">
              <w:t>2</w:t>
            </w:r>
          </w:p>
        </w:tc>
        <w:tc>
          <w:tcPr>
            <w:tcW w:w="1275" w:type="dxa"/>
            <w:gridSpan w:val="2"/>
          </w:tcPr>
          <w:p w14:paraId="15428EB2" w14:textId="77777777" w:rsidR="002966B0" w:rsidRPr="00115142" w:rsidRDefault="002966B0" w:rsidP="002966B0">
            <w:pPr>
              <w:pStyle w:val="TAL"/>
            </w:pPr>
          </w:p>
        </w:tc>
        <w:tc>
          <w:tcPr>
            <w:tcW w:w="3402" w:type="dxa"/>
            <w:gridSpan w:val="2"/>
          </w:tcPr>
          <w:p w14:paraId="35690E58" w14:textId="77777777" w:rsidR="002966B0" w:rsidRPr="00115142" w:rsidRDefault="002966B0" w:rsidP="002966B0">
            <w:pPr>
              <w:pStyle w:val="TAL"/>
            </w:pPr>
            <w:r w:rsidRPr="00115142">
              <w:rPr>
                <w:rFonts w:eastAsia="SimSun"/>
              </w:rPr>
              <w:t>Pattern #24</w:t>
            </w:r>
          </w:p>
        </w:tc>
      </w:tr>
      <w:tr w:rsidR="002966B0" w:rsidRPr="00115142" w14:paraId="06F2C3A8" w14:textId="77777777" w:rsidTr="00D02C0B">
        <w:trPr>
          <w:gridBefore w:val="1"/>
          <w:wBefore w:w="33" w:type="dxa"/>
          <w:jc w:val="center"/>
        </w:trPr>
        <w:tc>
          <w:tcPr>
            <w:tcW w:w="3369" w:type="dxa"/>
            <w:gridSpan w:val="2"/>
          </w:tcPr>
          <w:p w14:paraId="3EA9FDD3" w14:textId="77777777" w:rsidR="002966B0" w:rsidRPr="00115142" w:rsidRDefault="002966B0" w:rsidP="002966B0">
            <w:pPr>
              <w:pStyle w:val="TAL"/>
            </w:pPr>
            <w:r w:rsidRPr="00115142">
              <w:rPr>
                <w:lang w:eastAsia="zh-CN"/>
              </w:rPr>
              <w:t xml:space="preserve">      </w:t>
            </w:r>
            <w:r w:rsidRPr="00115142">
              <w:t>gapType-r17</w:t>
            </w:r>
          </w:p>
        </w:tc>
        <w:tc>
          <w:tcPr>
            <w:tcW w:w="1701" w:type="dxa"/>
            <w:gridSpan w:val="2"/>
          </w:tcPr>
          <w:p w14:paraId="1A7B5BCD" w14:textId="77777777" w:rsidR="002966B0" w:rsidRPr="00115142" w:rsidRDefault="002966B0" w:rsidP="002966B0">
            <w:pPr>
              <w:pStyle w:val="TAL"/>
            </w:pPr>
            <w:proofErr w:type="spellStart"/>
            <w:r w:rsidRPr="00115142">
              <w:t>perUE</w:t>
            </w:r>
            <w:proofErr w:type="spellEnd"/>
          </w:p>
        </w:tc>
        <w:tc>
          <w:tcPr>
            <w:tcW w:w="1275" w:type="dxa"/>
            <w:gridSpan w:val="2"/>
          </w:tcPr>
          <w:p w14:paraId="097D7A47" w14:textId="77777777" w:rsidR="002966B0" w:rsidRPr="00115142" w:rsidRDefault="002966B0" w:rsidP="002966B0">
            <w:pPr>
              <w:pStyle w:val="TAL"/>
            </w:pPr>
          </w:p>
        </w:tc>
        <w:tc>
          <w:tcPr>
            <w:tcW w:w="3402" w:type="dxa"/>
            <w:gridSpan w:val="2"/>
          </w:tcPr>
          <w:p w14:paraId="2DC8AF1D" w14:textId="77777777" w:rsidR="002966B0" w:rsidRPr="00115142" w:rsidRDefault="002966B0" w:rsidP="002966B0">
            <w:pPr>
              <w:pStyle w:val="TAL"/>
            </w:pPr>
          </w:p>
        </w:tc>
      </w:tr>
      <w:tr w:rsidR="002966B0" w:rsidRPr="00115142" w14:paraId="1B1F2C09" w14:textId="77777777" w:rsidTr="00D02C0B">
        <w:trPr>
          <w:gridBefore w:val="1"/>
          <w:wBefore w:w="33" w:type="dxa"/>
          <w:jc w:val="center"/>
        </w:trPr>
        <w:tc>
          <w:tcPr>
            <w:tcW w:w="3369" w:type="dxa"/>
            <w:gridSpan w:val="2"/>
            <w:vMerge w:val="restart"/>
          </w:tcPr>
          <w:p w14:paraId="2A48A886" w14:textId="77777777" w:rsidR="002966B0" w:rsidRPr="00115142" w:rsidRDefault="002966B0" w:rsidP="002966B0">
            <w:pPr>
              <w:pStyle w:val="TAL"/>
            </w:pPr>
            <w:r w:rsidRPr="00115142">
              <w:rPr>
                <w:lang w:eastAsia="zh-CN"/>
              </w:rPr>
              <w:t xml:space="preserve">      </w:t>
            </w:r>
            <w:r w:rsidRPr="00115142">
              <w:t>gapOffset-r17</w:t>
            </w:r>
          </w:p>
        </w:tc>
        <w:tc>
          <w:tcPr>
            <w:tcW w:w="1701" w:type="dxa"/>
            <w:gridSpan w:val="2"/>
          </w:tcPr>
          <w:p w14:paraId="4075E1C4" w14:textId="77777777" w:rsidR="002966B0" w:rsidRPr="00115142" w:rsidRDefault="002966B0" w:rsidP="002966B0">
            <w:pPr>
              <w:pStyle w:val="TAL"/>
            </w:pPr>
            <w:r w:rsidRPr="00115142">
              <w:t>39</w:t>
            </w:r>
          </w:p>
        </w:tc>
        <w:tc>
          <w:tcPr>
            <w:tcW w:w="1275" w:type="dxa"/>
            <w:gridSpan w:val="2"/>
          </w:tcPr>
          <w:p w14:paraId="0562E1D1" w14:textId="77777777" w:rsidR="002966B0" w:rsidRPr="00115142" w:rsidRDefault="002966B0" w:rsidP="002966B0">
            <w:pPr>
              <w:pStyle w:val="TAL"/>
            </w:pPr>
          </w:p>
        </w:tc>
        <w:tc>
          <w:tcPr>
            <w:tcW w:w="3402" w:type="dxa"/>
            <w:gridSpan w:val="2"/>
          </w:tcPr>
          <w:p w14:paraId="3D7DB896" w14:textId="77777777" w:rsidR="002966B0" w:rsidRPr="00115142" w:rsidRDefault="002966B0" w:rsidP="002966B0">
            <w:pPr>
              <w:pStyle w:val="TAL"/>
            </w:pPr>
            <w:r w:rsidRPr="00115142">
              <w:rPr>
                <w:rFonts w:eastAsia="SimSun"/>
              </w:rPr>
              <w:t>Pattern #0</w:t>
            </w:r>
          </w:p>
        </w:tc>
      </w:tr>
      <w:tr w:rsidR="002966B0" w:rsidRPr="00115142" w14:paraId="72F36011" w14:textId="77777777" w:rsidTr="00D02C0B">
        <w:trPr>
          <w:gridBefore w:val="1"/>
          <w:wBefore w:w="33" w:type="dxa"/>
          <w:jc w:val="center"/>
        </w:trPr>
        <w:tc>
          <w:tcPr>
            <w:tcW w:w="3369" w:type="dxa"/>
            <w:gridSpan w:val="2"/>
            <w:vMerge/>
          </w:tcPr>
          <w:p w14:paraId="15E90B12" w14:textId="77777777" w:rsidR="002966B0" w:rsidRPr="00115142" w:rsidRDefault="002966B0" w:rsidP="002966B0">
            <w:pPr>
              <w:pStyle w:val="TAL"/>
              <w:rPr>
                <w:lang w:eastAsia="zh-CN"/>
              </w:rPr>
            </w:pPr>
          </w:p>
        </w:tc>
        <w:tc>
          <w:tcPr>
            <w:tcW w:w="1701" w:type="dxa"/>
            <w:gridSpan w:val="2"/>
          </w:tcPr>
          <w:p w14:paraId="285A750D" w14:textId="77777777" w:rsidR="002966B0" w:rsidRPr="00115142" w:rsidRDefault="002966B0" w:rsidP="002966B0">
            <w:pPr>
              <w:pStyle w:val="TAL"/>
            </w:pPr>
            <w:r w:rsidRPr="00115142">
              <w:t>19</w:t>
            </w:r>
          </w:p>
        </w:tc>
        <w:tc>
          <w:tcPr>
            <w:tcW w:w="1275" w:type="dxa"/>
            <w:gridSpan w:val="2"/>
          </w:tcPr>
          <w:p w14:paraId="31494073" w14:textId="77777777" w:rsidR="002966B0" w:rsidRPr="00115142" w:rsidRDefault="002966B0" w:rsidP="002966B0">
            <w:pPr>
              <w:pStyle w:val="TAL"/>
            </w:pPr>
          </w:p>
        </w:tc>
        <w:tc>
          <w:tcPr>
            <w:tcW w:w="3402" w:type="dxa"/>
            <w:gridSpan w:val="2"/>
          </w:tcPr>
          <w:p w14:paraId="623A559D" w14:textId="77777777" w:rsidR="002966B0" w:rsidRPr="00115142" w:rsidRDefault="002966B0" w:rsidP="002966B0">
            <w:pPr>
              <w:pStyle w:val="TAL"/>
            </w:pPr>
            <w:r w:rsidRPr="00115142">
              <w:rPr>
                <w:rFonts w:eastAsia="SimSun"/>
              </w:rPr>
              <w:t>Pattern #1</w:t>
            </w:r>
          </w:p>
        </w:tc>
      </w:tr>
      <w:tr w:rsidR="002966B0" w:rsidRPr="00115142" w14:paraId="7DBE7EC4" w14:textId="77777777" w:rsidTr="00D02C0B">
        <w:trPr>
          <w:gridBefore w:val="1"/>
          <w:wBefore w:w="33" w:type="dxa"/>
          <w:jc w:val="center"/>
        </w:trPr>
        <w:tc>
          <w:tcPr>
            <w:tcW w:w="3369" w:type="dxa"/>
            <w:gridSpan w:val="2"/>
            <w:vMerge/>
          </w:tcPr>
          <w:p w14:paraId="7DB96BED" w14:textId="77777777" w:rsidR="002966B0" w:rsidRPr="00115142" w:rsidRDefault="002966B0" w:rsidP="002966B0">
            <w:pPr>
              <w:pStyle w:val="TAL"/>
              <w:rPr>
                <w:lang w:eastAsia="zh-CN"/>
              </w:rPr>
            </w:pPr>
          </w:p>
        </w:tc>
        <w:tc>
          <w:tcPr>
            <w:tcW w:w="1701" w:type="dxa"/>
            <w:gridSpan w:val="2"/>
          </w:tcPr>
          <w:p w14:paraId="4D6E57C3" w14:textId="77777777" w:rsidR="002966B0" w:rsidRPr="00115142" w:rsidRDefault="002966B0" w:rsidP="002966B0">
            <w:pPr>
              <w:pStyle w:val="TAL"/>
            </w:pPr>
            <w:r w:rsidRPr="00115142">
              <w:t>11</w:t>
            </w:r>
          </w:p>
        </w:tc>
        <w:tc>
          <w:tcPr>
            <w:tcW w:w="1275" w:type="dxa"/>
            <w:gridSpan w:val="2"/>
          </w:tcPr>
          <w:p w14:paraId="1D29A6A3" w14:textId="77777777" w:rsidR="002966B0" w:rsidRPr="00115142" w:rsidRDefault="002966B0" w:rsidP="002966B0">
            <w:pPr>
              <w:pStyle w:val="TAL"/>
            </w:pPr>
          </w:p>
        </w:tc>
        <w:tc>
          <w:tcPr>
            <w:tcW w:w="3402" w:type="dxa"/>
            <w:gridSpan w:val="2"/>
          </w:tcPr>
          <w:p w14:paraId="61EA8A0A" w14:textId="77777777" w:rsidR="002966B0" w:rsidRPr="00115142" w:rsidRDefault="002966B0" w:rsidP="002966B0">
            <w:pPr>
              <w:pStyle w:val="TAL"/>
            </w:pPr>
            <w:r w:rsidRPr="00115142">
              <w:rPr>
                <w:rFonts w:eastAsia="SimSun"/>
              </w:rPr>
              <w:t>Pattern #24</w:t>
            </w:r>
          </w:p>
        </w:tc>
      </w:tr>
      <w:tr w:rsidR="002966B0" w:rsidRPr="00115142" w14:paraId="46CB4050" w14:textId="77777777" w:rsidTr="00D02C0B">
        <w:trPr>
          <w:gridBefore w:val="1"/>
          <w:wBefore w:w="33" w:type="dxa"/>
          <w:jc w:val="center"/>
        </w:trPr>
        <w:tc>
          <w:tcPr>
            <w:tcW w:w="3369" w:type="dxa"/>
            <w:gridSpan w:val="2"/>
            <w:vMerge w:val="restart"/>
          </w:tcPr>
          <w:p w14:paraId="10121CF1" w14:textId="77777777" w:rsidR="002966B0" w:rsidRPr="00115142" w:rsidRDefault="002966B0" w:rsidP="002966B0">
            <w:pPr>
              <w:pStyle w:val="TAL"/>
            </w:pPr>
            <w:r w:rsidRPr="00115142">
              <w:rPr>
                <w:lang w:eastAsia="zh-CN"/>
              </w:rPr>
              <w:t xml:space="preserve">      </w:t>
            </w:r>
            <w:r w:rsidRPr="00115142">
              <w:t>mgl-r17</w:t>
            </w:r>
          </w:p>
        </w:tc>
        <w:tc>
          <w:tcPr>
            <w:tcW w:w="1701" w:type="dxa"/>
            <w:gridSpan w:val="2"/>
          </w:tcPr>
          <w:p w14:paraId="21ED0738" w14:textId="77777777" w:rsidR="002966B0" w:rsidRPr="00115142" w:rsidRDefault="002966B0" w:rsidP="002966B0">
            <w:pPr>
              <w:pStyle w:val="TAL"/>
            </w:pPr>
            <w:r w:rsidRPr="00115142">
              <w:t>ms6</w:t>
            </w:r>
          </w:p>
        </w:tc>
        <w:tc>
          <w:tcPr>
            <w:tcW w:w="1275" w:type="dxa"/>
            <w:gridSpan w:val="2"/>
          </w:tcPr>
          <w:p w14:paraId="1D3AB5A1" w14:textId="77777777" w:rsidR="002966B0" w:rsidRPr="00115142" w:rsidRDefault="002966B0" w:rsidP="002966B0">
            <w:pPr>
              <w:pStyle w:val="TAL"/>
            </w:pPr>
          </w:p>
        </w:tc>
        <w:tc>
          <w:tcPr>
            <w:tcW w:w="3402" w:type="dxa"/>
            <w:gridSpan w:val="2"/>
          </w:tcPr>
          <w:p w14:paraId="7056A37F" w14:textId="77777777" w:rsidR="002966B0" w:rsidRPr="00115142" w:rsidRDefault="002966B0" w:rsidP="002966B0">
            <w:pPr>
              <w:pStyle w:val="TAL"/>
            </w:pPr>
            <w:r w:rsidRPr="00115142">
              <w:rPr>
                <w:rFonts w:eastAsia="SimSun"/>
              </w:rPr>
              <w:t>Pattern #0 OR Pattern #1</w:t>
            </w:r>
          </w:p>
        </w:tc>
      </w:tr>
      <w:tr w:rsidR="002966B0" w:rsidRPr="00115142" w14:paraId="57E9B643" w14:textId="77777777" w:rsidTr="00D02C0B">
        <w:trPr>
          <w:gridBefore w:val="1"/>
          <w:wBefore w:w="33" w:type="dxa"/>
          <w:jc w:val="center"/>
        </w:trPr>
        <w:tc>
          <w:tcPr>
            <w:tcW w:w="3369" w:type="dxa"/>
            <w:gridSpan w:val="2"/>
            <w:vMerge/>
          </w:tcPr>
          <w:p w14:paraId="7E6F1C98" w14:textId="77777777" w:rsidR="002966B0" w:rsidRPr="00115142" w:rsidRDefault="002966B0" w:rsidP="002966B0">
            <w:pPr>
              <w:pStyle w:val="TAL"/>
              <w:rPr>
                <w:lang w:eastAsia="zh-CN"/>
              </w:rPr>
            </w:pPr>
          </w:p>
        </w:tc>
        <w:tc>
          <w:tcPr>
            <w:tcW w:w="1701" w:type="dxa"/>
            <w:gridSpan w:val="2"/>
          </w:tcPr>
          <w:p w14:paraId="07A8E3C4" w14:textId="77777777" w:rsidR="002966B0" w:rsidRPr="00115142" w:rsidRDefault="002966B0" w:rsidP="002966B0">
            <w:pPr>
              <w:pStyle w:val="TAL"/>
            </w:pPr>
            <w:r w:rsidRPr="00115142">
              <w:t>ms10</w:t>
            </w:r>
          </w:p>
        </w:tc>
        <w:tc>
          <w:tcPr>
            <w:tcW w:w="1275" w:type="dxa"/>
            <w:gridSpan w:val="2"/>
          </w:tcPr>
          <w:p w14:paraId="75368315" w14:textId="77777777" w:rsidR="002966B0" w:rsidRPr="00115142" w:rsidRDefault="002966B0" w:rsidP="002966B0">
            <w:pPr>
              <w:pStyle w:val="TAL"/>
            </w:pPr>
          </w:p>
        </w:tc>
        <w:tc>
          <w:tcPr>
            <w:tcW w:w="3402" w:type="dxa"/>
            <w:gridSpan w:val="2"/>
          </w:tcPr>
          <w:p w14:paraId="474FB543" w14:textId="77777777" w:rsidR="002966B0" w:rsidRPr="00115142" w:rsidRDefault="002966B0" w:rsidP="002966B0">
            <w:pPr>
              <w:pStyle w:val="TAL"/>
            </w:pPr>
            <w:r w:rsidRPr="00115142">
              <w:rPr>
                <w:rFonts w:eastAsia="SimSun"/>
              </w:rPr>
              <w:t>Pattern #24</w:t>
            </w:r>
          </w:p>
        </w:tc>
      </w:tr>
      <w:tr w:rsidR="002966B0" w:rsidRPr="00115142" w14:paraId="444F3F42" w14:textId="77777777" w:rsidTr="00D02C0B">
        <w:trPr>
          <w:gridBefore w:val="1"/>
          <w:wBefore w:w="33" w:type="dxa"/>
          <w:jc w:val="center"/>
        </w:trPr>
        <w:tc>
          <w:tcPr>
            <w:tcW w:w="3369" w:type="dxa"/>
            <w:gridSpan w:val="2"/>
            <w:vMerge w:val="restart"/>
          </w:tcPr>
          <w:p w14:paraId="3C0209E6" w14:textId="77777777" w:rsidR="002966B0" w:rsidRPr="00115142" w:rsidRDefault="002966B0" w:rsidP="002966B0">
            <w:pPr>
              <w:pStyle w:val="TAL"/>
            </w:pPr>
            <w:r w:rsidRPr="00115142">
              <w:rPr>
                <w:lang w:eastAsia="zh-CN"/>
              </w:rPr>
              <w:t xml:space="preserve">      </w:t>
            </w:r>
            <w:r w:rsidRPr="00115142">
              <w:t>mgrp-r17</w:t>
            </w:r>
          </w:p>
        </w:tc>
        <w:tc>
          <w:tcPr>
            <w:tcW w:w="1701" w:type="dxa"/>
            <w:gridSpan w:val="2"/>
          </w:tcPr>
          <w:p w14:paraId="35428310" w14:textId="77777777" w:rsidR="002966B0" w:rsidRPr="00115142" w:rsidRDefault="002966B0" w:rsidP="002966B0">
            <w:pPr>
              <w:pStyle w:val="TAL"/>
            </w:pPr>
            <w:r w:rsidRPr="00115142">
              <w:rPr>
                <w:lang w:eastAsia="zh-CN"/>
              </w:rPr>
              <w:t>ms40</w:t>
            </w:r>
          </w:p>
        </w:tc>
        <w:tc>
          <w:tcPr>
            <w:tcW w:w="1275" w:type="dxa"/>
            <w:gridSpan w:val="2"/>
          </w:tcPr>
          <w:p w14:paraId="53AAD3BA" w14:textId="77777777" w:rsidR="002966B0" w:rsidRPr="00115142" w:rsidRDefault="002966B0" w:rsidP="002966B0">
            <w:pPr>
              <w:pStyle w:val="TAL"/>
            </w:pPr>
          </w:p>
        </w:tc>
        <w:tc>
          <w:tcPr>
            <w:tcW w:w="3402" w:type="dxa"/>
            <w:gridSpan w:val="2"/>
          </w:tcPr>
          <w:p w14:paraId="5B897B62" w14:textId="77777777" w:rsidR="002966B0" w:rsidRPr="00115142" w:rsidRDefault="002966B0" w:rsidP="002966B0">
            <w:pPr>
              <w:pStyle w:val="TAL"/>
            </w:pPr>
            <w:r w:rsidRPr="00115142">
              <w:rPr>
                <w:rFonts w:eastAsia="SimSun"/>
              </w:rPr>
              <w:t>Pattern #0</w:t>
            </w:r>
          </w:p>
        </w:tc>
      </w:tr>
      <w:tr w:rsidR="002966B0" w:rsidRPr="00115142" w14:paraId="1250D9FA" w14:textId="77777777" w:rsidTr="00D02C0B">
        <w:trPr>
          <w:gridBefore w:val="1"/>
          <w:wBefore w:w="33" w:type="dxa"/>
          <w:jc w:val="center"/>
        </w:trPr>
        <w:tc>
          <w:tcPr>
            <w:tcW w:w="3369" w:type="dxa"/>
            <w:gridSpan w:val="2"/>
            <w:vMerge/>
          </w:tcPr>
          <w:p w14:paraId="2F3AACF5" w14:textId="77777777" w:rsidR="002966B0" w:rsidRPr="00115142" w:rsidRDefault="002966B0" w:rsidP="002966B0">
            <w:pPr>
              <w:pStyle w:val="TAL"/>
              <w:rPr>
                <w:lang w:eastAsia="zh-CN"/>
              </w:rPr>
            </w:pPr>
          </w:p>
        </w:tc>
        <w:tc>
          <w:tcPr>
            <w:tcW w:w="1701" w:type="dxa"/>
            <w:gridSpan w:val="2"/>
          </w:tcPr>
          <w:p w14:paraId="7909EEA5" w14:textId="77777777" w:rsidR="002966B0" w:rsidRPr="00115142" w:rsidRDefault="002966B0" w:rsidP="002966B0">
            <w:pPr>
              <w:pStyle w:val="TAL"/>
            </w:pPr>
            <w:r w:rsidRPr="00115142">
              <w:rPr>
                <w:lang w:eastAsia="zh-CN"/>
              </w:rPr>
              <w:t>ms80</w:t>
            </w:r>
          </w:p>
        </w:tc>
        <w:tc>
          <w:tcPr>
            <w:tcW w:w="1275" w:type="dxa"/>
            <w:gridSpan w:val="2"/>
          </w:tcPr>
          <w:p w14:paraId="0D152043" w14:textId="77777777" w:rsidR="002966B0" w:rsidRPr="00115142" w:rsidRDefault="002966B0" w:rsidP="002966B0">
            <w:pPr>
              <w:pStyle w:val="TAL"/>
            </w:pPr>
          </w:p>
        </w:tc>
        <w:tc>
          <w:tcPr>
            <w:tcW w:w="3402" w:type="dxa"/>
            <w:gridSpan w:val="2"/>
          </w:tcPr>
          <w:p w14:paraId="7E83689A" w14:textId="77777777" w:rsidR="002966B0" w:rsidRPr="00115142" w:rsidRDefault="002966B0" w:rsidP="002966B0">
            <w:pPr>
              <w:pStyle w:val="TAL"/>
            </w:pPr>
            <w:r w:rsidRPr="00115142">
              <w:rPr>
                <w:rFonts w:eastAsia="SimSun"/>
              </w:rPr>
              <w:t>Pattern #1 OR Pattern #24</w:t>
            </w:r>
          </w:p>
        </w:tc>
      </w:tr>
      <w:tr w:rsidR="002966B0" w:rsidRPr="00115142" w14:paraId="5563C6A2" w14:textId="77777777" w:rsidTr="00D02C0B">
        <w:trPr>
          <w:gridBefore w:val="1"/>
          <w:wBefore w:w="33" w:type="dxa"/>
          <w:jc w:val="center"/>
        </w:trPr>
        <w:tc>
          <w:tcPr>
            <w:tcW w:w="3369" w:type="dxa"/>
            <w:gridSpan w:val="2"/>
          </w:tcPr>
          <w:p w14:paraId="42C71361" w14:textId="77777777" w:rsidR="002966B0" w:rsidRPr="00115142" w:rsidRDefault="002966B0" w:rsidP="002966B0">
            <w:pPr>
              <w:pStyle w:val="TAL"/>
            </w:pPr>
            <w:r w:rsidRPr="00115142">
              <w:rPr>
                <w:lang w:eastAsia="zh-CN"/>
              </w:rPr>
              <w:t xml:space="preserve">      </w:t>
            </w:r>
            <w:r w:rsidRPr="00115142">
              <w:t>mgta-r17</w:t>
            </w:r>
          </w:p>
        </w:tc>
        <w:tc>
          <w:tcPr>
            <w:tcW w:w="1701" w:type="dxa"/>
            <w:gridSpan w:val="2"/>
          </w:tcPr>
          <w:p w14:paraId="6A3F359F" w14:textId="77777777" w:rsidR="002966B0" w:rsidRPr="00115142" w:rsidRDefault="002966B0" w:rsidP="002966B0">
            <w:pPr>
              <w:pStyle w:val="TAL"/>
            </w:pPr>
            <w:r w:rsidRPr="00115142">
              <w:t>ms0</w:t>
            </w:r>
          </w:p>
        </w:tc>
        <w:tc>
          <w:tcPr>
            <w:tcW w:w="1275" w:type="dxa"/>
            <w:gridSpan w:val="2"/>
          </w:tcPr>
          <w:p w14:paraId="15F8F63F" w14:textId="77777777" w:rsidR="002966B0" w:rsidRPr="00115142" w:rsidRDefault="002966B0" w:rsidP="002966B0">
            <w:pPr>
              <w:pStyle w:val="TAL"/>
            </w:pPr>
          </w:p>
        </w:tc>
        <w:tc>
          <w:tcPr>
            <w:tcW w:w="3402" w:type="dxa"/>
            <w:gridSpan w:val="2"/>
          </w:tcPr>
          <w:p w14:paraId="0B0B8E6E" w14:textId="77777777" w:rsidR="002966B0" w:rsidRPr="00115142" w:rsidRDefault="002966B0" w:rsidP="002966B0">
            <w:pPr>
              <w:pStyle w:val="TAL"/>
            </w:pPr>
          </w:p>
        </w:tc>
      </w:tr>
      <w:tr w:rsidR="002966B0" w:rsidRPr="00115142" w14:paraId="468575F5" w14:textId="77777777" w:rsidTr="00D02C0B">
        <w:trPr>
          <w:gridBefore w:val="1"/>
          <w:wBefore w:w="33" w:type="dxa"/>
          <w:jc w:val="center"/>
        </w:trPr>
        <w:tc>
          <w:tcPr>
            <w:tcW w:w="3369" w:type="dxa"/>
            <w:gridSpan w:val="2"/>
          </w:tcPr>
          <w:p w14:paraId="6FC8294A" w14:textId="77777777" w:rsidR="002966B0" w:rsidRPr="00115142" w:rsidRDefault="002966B0" w:rsidP="002966B0">
            <w:pPr>
              <w:pStyle w:val="TAL"/>
            </w:pPr>
            <w:r w:rsidRPr="00115142">
              <w:rPr>
                <w:lang w:eastAsia="zh-CN"/>
              </w:rPr>
              <w:t xml:space="preserve">      </w:t>
            </w:r>
            <w:r w:rsidRPr="00115142">
              <w:t>refServCellIndicator-r17</w:t>
            </w:r>
          </w:p>
        </w:tc>
        <w:tc>
          <w:tcPr>
            <w:tcW w:w="1701" w:type="dxa"/>
            <w:gridSpan w:val="2"/>
          </w:tcPr>
          <w:p w14:paraId="6CE4E00F" w14:textId="77777777" w:rsidR="002966B0" w:rsidRPr="00115142" w:rsidRDefault="002966B0" w:rsidP="002966B0">
            <w:pPr>
              <w:pStyle w:val="TAL"/>
            </w:pPr>
            <w:r w:rsidRPr="00115142">
              <w:t>Not present</w:t>
            </w:r>
          </w:p>
        </w:tc>
        <w:tc>
          <w:tcPr>
            <w:tcW w:w="1275" w:type="dxa"/>
            <w:gridSpan w:val="2"/>
          </w:tcPr>
          <w:p w14:paraId="23749A1C" w14:textId="77777777" w:rsidR="002966B0" w:rsidRPr="00115142" w:rsidRDefault="002966B0" w:rsidP="002966B0">
            <w:pPr>
              <w:pStyle w:val="TAL"/>
            </w:pPr>
          </w:p>
        </w:tc>
        <w:tc>
          <w:tcPr>
            <w:tcW w:w="3402" w:type="dxa"/>
            <w:gridSpan w:val="2"/>
          </w:tcPr>
          <w:p w14:paraId="4B48E4FC" w14:textId="77777777" w:rsidR="002966B0" w:rsidRPr="00115142" w:rsidRDefault="002966B0" w:rsidP="002966B0">
            <w:pPr>
              <w:pStyle w:val="TAL"/>
            </w:pPr>
          </w:p>
        </w:tc>
      </w:tr>
      <w:tr w:rsidR="002966B0" w:rsidRPr="00115142" w14:paraId="1AD292F4" w14:textId="77777777" w:rsidTr="00D02C0B">
        <w:trPr>
          <w:gridBefore w:val="1"/>
          <w:wBefore w:w="33" w:type="dxa"/>
          <w:jc w:val="center"/>
        </w:trPr>
        <w:tc>
          <w:tcPr>
            <w:tcW w:w="3369" w:type="dxa"/>
            <w:gridSpan w:val="2"/>
          </w:tcPr>
          <w:p w14:paraId="090B0CC0" w14:textId="77777777" w:rsidR="002966B0" w:rsidRPr="00115142" w:rsidRDefault="002966B0" w:rsidP="002966B0">
            <w:pPr>
              <w:pStyle w:val="TAL"/>
            </w:pPr>
            <w:r w:rsidRPr="00115142">
              <w:rPr>
                <w:lang w:eastAsia="zh-CN"/>
              </w:rPr>
              <w:t xml:space="preserve">      </w:t>
            </w:r>
            <w:r w:rsidRPr="00115142">
              <w:t>refFR2-ServCellAsyncCA-r17</w:t>
            </w:r>
          </w:p>
        </w:tc>
        <w:tc>
          <w:tcPr>
            <w:tcW w:w="1701" w:type="dxa"/>
            <w:gridSpan w:val="2"/>
          </w:tcPr>
          <w:p w14:paraId="07F4E5F0" w14:textId="77777777" w:rsidR="002966B0" w:rsidRPr="00115142" w:rsidRDefault="002966B0" w:rsidP="002966B0">
            <w:pPr>
              <w:pStyle w:val="TAL"/>
            </w:pPr>
            <w:r w:rsidRPr="00115142">
              <w:t>Not present</w:t>
            </w:r>
          </w:p>
        </w:tc>
        <w:tc>
          <w:tcPr>
            <w:tcW w:w="1275" w:type="dxa"/>
            <w:gridSpan w:val="2"/>
          </w:tcPr>
          <w:p w14:paraId="5925E6E7" w14:textId="77777777" w:rsidR="002966B0" w:rsidRPr="00115142" w:rsidRDefault="002966B0" w:rsidP="002966B0">
            <w:pPr>
              <w:pStyle w:val="TAL"/>
            </w:pPr>
          </w:p>
        </w:tc>
        <w:tc>
          <w:tcPr>
            <w:tcW w:w="3402" w:type="dxa"/>
            <w:gridSpan w:val="2"/>
          </w:tcPr>
          <w:p w14:paraId="1E180708" w14:textId="77777777" w:rsidR="002966B0" w:rsidRPr="00115142" w:rsidRDefault="002966B0" w:rsidP="002966B0">
            <w:pPr>
              <w:pStyle w:val="TAL"/>
            </w:pPr>
          </w:p>
        </w:tc>
      </w:tr>
      <w:tr w:rsidR="002966B0" w:rsidRPr="00115142" w14:paraId="6303FAD1" w14:textId="77777777" w:rsidTr="00D02C0B">
        <w:trPr>
          <w:gridBefore w:val="1"/>
          <w:wBefore w:w="33" w:type="dxa"/>
          <w:jc w:val="center"/>
        </w:trPr>
        <w:tc>
          <w:tcPr>
            <w:tcW w:w="3369" w:type="dxa"/>
            <w:gridSpan w:val="2"/>
            <w:vMerge w:val="restart"/>
          </w:tcPr>
          <w:p w14:paraId="1B5C5457" w14:textId="77777777" w:rsidR="002966B0" w:rsidRPr="00115142" w:rsidRDefault="002966B0" w:rsidP="002966B0">
            <w:pPr>
              <w:pStyle w:val="TAL"/>
            </w:pPr>
            <w:r w:rsidRPr="00115142">
              <w:rPr>
                <w:lang w:eastAsia="zh-CN"/>
              </w:rPr>
              <w:t xml:space="preserve">      p</w:t>
            </w:r>
            <w:r w:rsidRPr="00115142">
              <w:t>reConfigInd-r17</w:t>
            </w:r>
          </w:p>
        </w:tc>
        <w:tc>
          <w:tcPr>
            <w:tcW w:w="1701" w:type="dxa"/>
            <w:gridSpan w:val="2"/>
          </w:tcPr>
          <w:p w14:paraId="401C3BD6" w14:textId="77777777" w:rsidR="002966B0" w:rsidRPr="00115142" w:rsidRDefault="002966B0" w:rsidP="002966B0">
            <w:pPr>
              <w:pStyle w:val="TAL"/>
            </w:pPr>
            <w:r w:rsidRPr="00115142">
              <w:t>Not present</w:t>
            </w:r>
          </w:p>
        </w:tc>
        <w:tc>
          <w:tcPr>
            <w:tcW w:w="1275" w:type="dxa"/>
            <w:gridSpan w:val="2"/>
          </w:tcPr>
          <w:p w14:paraId="16305D5B" w14:textId="77777777" w:rsidR="002966B0" w:rsidRPr="00115142" w:rsidRDefault="002966B0" w:rsidP="002966B0">
            <w:pPr>
              <w:pStyle w:val="TAL"/>
            </w:pPr>
          </w:p>
        </w:tc>
        <w:tc>
          <w:tcPr>
            <w:tcW w:w="3402" w:type="dxa"/>
            <w:gridSpan w:val="2"/>
          </w:tcPr>
          <w:p w14:paraId="587A3304" w14:textId="77777777" w:rsidR="002966B0" w:rsidRPr="00115142" w:rsidRDefault="002966B0" w:rsidP="002966B0">
            <w:pPr>
              <w:pStyle w:val="TAL"/>
            </w:pPr>
          </w:p>
        </w:tc>
      </w:tr>
      <w:tr w:rsidR="002966B0" w:rsidRPr="00115142" w14:paraId="189F94C9" w14:textId="77777777" w:rsidTr="00D02C0B">
        <w:trPr>
          <w:gridBefore w:val="1"/>
          <w:wBefore w:w="33" w:type="dxa"/>
          <w:jc w:val="center"/>
        </w:trPr>
        <w:tc>
          <w:tcPr>
            <w:tcW w:w="3369" w:type="dxa"/>
            <w:gridSpan w:val="2"/>
            <w:vMerge/>
          </w:tcPr>
          <w:p w14:paraId="2ABA0004" w14:textId="77777777" w:rsidR="002966B0" w:rsidRPr="00115142" w:rsidRDefault="002966B0" w:rsidP="002966B0">
            <w:pPr>
              <w:pStyle w:val="TAL"/>
            </w:pPr>
          </w:p>
        </w:tc>
        <w:tc>
          <w:tcPr>
            <w:tcW w:w="1701" w:type="dxa"/>
            <w:gridSpan w:val="2"/>
          </w:tcPr>
          <w:p w14:paraId="3C9F55FF" w14:textId="77777777" w:rsidR="002966B0" w:rsidRPr="00115142" w:rsidRDefault="002966B0" w:rsidP="002966B0">
            <w:pPr>
              <w:pStyle w:val="TAL"/>
            </w:pPr>
            <w:r w:rsidRPr="00115142">
              <w:t>true</w:t>
            </w:r>
          </w:p>
        </w:tc>
        <w:tc>
          <w:tcPr>
            <w:tcW w:w="1275" w:type="dxa"/>
            <w:gridSpan w:val="2"/>
          </w:tcPr>
          <w:p w14:paraId="47B2E87C" w14:textId="77777777" w:rsidR="002966B0" w:rsidRPr="00115142" w:rsidRDefault="002966B0" w:rsidP="002966B0">
            <w:pPr>
              <w:pStyle w:val="TAL"/>
            </w:pPr>
          </w:p>
        </w:tc>
        <w:tc>
          <w:tcPr>
            <w:tcW w:w="3402" w:type="dxa"/>
            <w:gridSpan w:val="2"/>
          </w:tcPr>
          <w:p w14:paraId="358DB683" w14:textId="77777777" w:rsidR="002966B0" w:rsidRPr="00115142" w:rsidRDefault="002966B0" w:rsidP="002966B0">
            <w:pPr>
              <w:pStyle w:val="TAL"/>
            </w:pPr>
            <w:r w:rsidRPr="00115142">
              <w:t>Pre-CFG</w:t>
            </w:r>
          </w:p>
        </w:tc>
      </w:tr>
      <w:tr w:rsidR="002966B0" w:rsidRPr="00115142" w14:paraId="0BC993A5" w14:textId="77777777" w:rsidTr="00D02C0B">
        <w:trPr>
          <w:gridBefore w:val="1"/>
          <w:wBefore w:w="33" w:type="dxa"/>
          <w:jc w:val="center"/>
        </w:trPr>
        <w:tc>
          <w:tcPr>
            <w:tcW w:w="3369" w:type="dxa"/>
            <w:gridSpan w:val="2"/>
            <w:vMerge w:val="restart"/>
          </w:tcPr>
          <w:p w14:paraId="3D1BAAA7" w14:textId="77777777" w:rsidR="002966B0" w:rsidRPr="00115142" w:rsidRDefault="002966B0" w:rsidP="002966B0">
            <w:pPr>
              <w:pStyle w:val="TAL"/>
            </w:pPr>
            <w:r w:rsidRPr="00115142">
              <w:rPr>
                <w:lang w:eastAsia="zh-CN"/>
              </w:rPr>
              <w:t xml:space="preserve">      </w:t>
            </w:r>
            <w:r w:rsidRPr="00115142">
              <w:t>ncsgInd-r17</w:t>
            </w:r>
          </w:p>
        </w:tc>
        <w:tc>
          <w:tcPr>
            <w:tcW w:w="1701" w:type="dxa"/>
            <w:gridSpan w:val="2"/>
          </w:tcPr>
          <w:p w14:paraId="696E9505" w14:textId="77777777" w:rsidR="002966B0" w:rsidRPr="00115142" w:rsidRDefault="002966B0" w:rsidP="002966B0">
            <w:pPr>
              <w:pStyle w:val="TAL"/>
            </w:pPr>
            <w:r w:rsidRPr="00115142">
              <w:t>Not present</w:t>
            </w:r>
          </w:p>
        </w:tc>
        <w:tc>
          <w:tcPr>
            <w:tcW w:w="1275" w:type="dxa"/>
            <w:gridSpan w:val="2"/>
          </w:tcPr>
          <w:p w14:paraId="5257BE2D" w14:textId="77777777" w:rsidR="002966B0" w:rsidRPr="00115142" w:rsidRDefault="002966B0" w:rsidP="002966B0">
            <w:pPr>
              <w:pStyle w:val="TAL"/>
            </w:pPr>
          </w:p>
        </w:tc>
        <w:tc>
          <w:tcPr>
            <w:tcW w:w="3402" w:type="dxa"/>
            <w:gridSpan w:val="2"/>
          </w:tcPr>
          <w:p w14:paraId="0B27AAA1" w14:textId="77777777" w:rsidR="002966B0" w:rsidRPr="00115142" w:rsidRDefault="002966B0" w:rsidP="002966B0">
            <w:pPr>
              <w:pStyle w:val="TAL"/>
            </w:pPr>
          </w:p>
        </w:tc>
      </w:tr>
      <w:tr w:rsidR="002966B0" w:rsidRPr="00115142" w14:paraId="319D1493" w14:textId="77777777" w:rsidTr="00D02C0B">
        <w:trPr>
          <w:gridBefore w:val="1"/>
          <w:wBefore w:w="33" w:type="dxa"/>
          <w:jc w:val="center"/>
        </w:trPr>
        <w:tc>
          <w:tcPr>
            <w:tcW w:w="3369" w:type="dxa"/>
            <w:gridSpan w:val="2"/>
            <w:vMerge/>
          </w:tcPr>
          <w:p w14:paraId="4F31DA69" w14:textId="77777777" w:rsidR="002966B0" w:rsidRPr="00115142" w:rsidRDefault="002966B0" w:rsidP="002966B0">
            <w:pPr>
              <w:pStyle w:val="TAL"/>
            </w:pPr>
          </w:p>
        </w:tc>
        <w:tc>
          <w:tcPr>
            <w:tcW w:w="1701" w:type="dxa"/>
            <w:gridSpan w:val="2"/>
          </w:tcPr>
          <w:p w14:paraId="4694D432" w14:textId="77777777" w:rsidR="002966B0" w:rsidRPr="00115142" w:rsidRDefault="002966B0" w:rsidP="002966B0">
            <w:pPr>
              <w:pStyle w:val="TAL"/>
            </w:pPr>
            <w:r w:rsidRPr="00115142">
              <w:t>true</w:t>
            </w:r>
          </w:p>
        </w:tc>
        <w:tc>
          <w:tcPr>
            <w:tcW w:w="1275" w:type="dxa"/>
            <w:gridSpan w:val="2"/>
          </w:tcPr>
          <w:p w14:paraId="569D6B23" w14:textId="77777777" w:rsidR="002966B0" w:rsidRPr="00115142" w:rsidRDefault="002966B0" w:rsidP="002966B0">
            <w:pPr>
              <w:pStyle w:val="TAL"/>
            </w:pPr>
          </w:p>
        </w:tc>
        <w:tc>
          <w:tcPr>
            <w:tcW w:w="3402" w:type="dxa"/>
            <w:gridSpan w:val="2"/>
          </w:tcPr>
          <w:p w14:paraId="702409E9" w14:textId="77777777" w:rsidR="002966B0" w:rsidRPr="00115142" w:rsidRDefault="002966B0" w:rsidP="002966B0">
            <w:pPr>
              <w:pStyle w:val="TAL"/>
            </w:pPr>
            <w:r w:rsidRPr="00115142">
              <w:t>NCSG</w:t>
            </w:r>
          </w:p>
        </w:tc>
      </w:tr>
      <w:tr w:rsidR="002966B0" w:rsidRPr="00115142" w14:paraId="4B4C060D" w14:textId="77777777" w:rsidTr="00D02C0B">
        <w:trPr>
          <w:gridBefore w:val="1"/>
          <w:wBefore w:w="33" w:type="dxa"/>
          <w:jc w:val="center"/>
        </w:trPr>
        <w:tc>
          <w:tcPr>
            <w:tcW w:w="3369" w:type="dxa"/>
            <w:gridSpan w:val="2"/>
            <w:vMerge w:val="restart"/>
          </w:tcPr>
          <w:p w14:paraId="722B18A7" w14:textId="77777777" w:rsidR="002966B0" w:rsidRPr="00115142" w:rsidRDefault="002966B0" w:rsidP="002966B0">
            <w:pPr>
              <w:pStyle w:val="TAL"/>
            </w:pPr>
            <w:r w:rsidRPr="00115142">
              <w:rPr>
                <w:lang w:eastAsia="zh-CN"/>
              </w:rPr>
              <w:t xml:space="preserve">      </w:t>
            </w:r>
            <w:r w:rsidRPr="00115142">
              <w:t>gapAssociationPRS-r17</w:t>
            </w:r>
          </w:p>
        </w:tc>
        <w:tc>
          <w:tcPr>
            <w:tcW w:w="1701" w:type="dxa"/>
            <w:gridSpan w:val="2"/>
          </w:tcPr>
          <w:p w14:paraId="7A5DA2EB" w14:textId="77777777" w:rsidR="002966B0" w:rsidRPr="00115142" w:rsidRDefault="002966B0" w:rsidP="002966B0">
            <w:pPr>
              <w:pStyle w:val="TAL"/>
            </w:pPr>
            <w:r w:rsidRPr="00115142">
              <w:t>Not present</w:t>
            </w:r>
          </w:p>
        </w:tc>
        <w:tc>
          <w:tcPr>
            <w:tcW w:w="1275" w:type="dxa"/>
            <w:gridSpan w:val="2"/>
          </w:tcPr>
          <w:p w14:paraId="75401312" w14:textId="77777777" w:rsidR="002966B0" w:rsidRPr="00115142" w:rsidRDefault="002966B0" w:rsidP="002966B0">
            <w:pPr>
              <w:pStyle w:val="TAL"/>
            </w:pPr>
          </w:p>
        </w:tc>
        <w:tc>
          <w:tcPr>
            <w:tcW w:w="3402" w:type="dxa"/>
            <w:gridSpan w:val="2"/>
          </w:tcPr>
          <w:p w14:paraId="36288390" w14:textId="77777777" w:rsidR="002966B0" w:rsidRPr="00115142" w:rsidRDefault="002966B0" w:rsidP="002966B0">
            <w:pPr>
              <w:pStyle w:val="TAL"/>
            </w:pPr>
          </w:p>
        </w:tc>
      </w:tr>
      <w:tr w:rsidR="002966B0" w:rsidRPr="00115142" w14:paraId="32D28110" w14:textId="77777777" w:rsidTr="00D02C0B">
        <w:trPr>
          <w:gridBefore w:val="1"/>
          <w:wBefore w:w="33" w:type="dxa"/>
          <w:jc w:val="center"/>
        </w:trPr>
        <w:tc>
          <w:tcPr>
            <w:tcW w:w="3369" w:type="dxa"/>
            <w:gridSpan w:val="2"/>
            <w:vMerge/>
          </w:tcPr>
          <w:p w14:paraId="3E90F94A" w14:textId="77777777" w:rsidR="002966B0" w:rsidRPr="00115142" w:rsidRDefault="002966B0" w:rsidP="002966B0">
            <w:pPr>
              <w:pStyle w:val="TAL"/>
            </w:pPr>
          </w:p>
        </w:tc>
        <w:tc>
          <w:tcPr>
            <w:tcW w:w="1701" w:type="dxa"/>
            <w:gridSpan w:val="2"/>
          </w:tcPr>
          <w:p w14:paraId="5AB85A2E" w14:textId="77777777" w:rsidR="002966B0" w:rsidRPr="00115142" w:rsidRDefault="002966B0" w:rsidP="002966B0">
            <w:pPr>
              <w:pStyle w:val="TAL"/>
            </w:pPr>
            <w:r w:rsidRPr="00115142">
              <w:t>true</w:t>
            </w:r>
          </w:p>
        </w:tc>
        <w:tc>
          <w:tcPr>
            <w:tcW w:w="1275" w:type="dxa"/>
            <w:gridSpan w:val="2"/>
          </w:tcPr>
          <w:p w14:paraId="6D688FCB" w14:textId="77777777" w:rsidR="002966B0" w:rsidRPr="00115142" w:rsidRDefault="002966B0" w:rsidP="002966B0">
            <w:pPr>
              <w:pStyle w:val="TAL"/>
            </w:pPr>
          </w:p>
        </w:tc>
        <w:tc>
          <w:tcPr>
            <w:tcW w:w="3402" w:type="dxa"/>
            <w:gridSpan w:val="2"/>
          </w:tcPr>
          <w:p w14:paraId="5F614CF7" w14:textId="77777777" w:rsidR="002966B0" w:rsidRPr="00115142" w:rsidRDefault="002966B0" w:rsidP="002966B0">
            <w:pPr>
              <w:pStyle w:val="TAL"/>
            </w:pPr>
            <w:r w:rsidRPr="00115142">
              <w:t>PRS</w:t>
            </w:r>
          </w:p>
        </w:tc>
      </w:tr>
      <w:tr w:rsidR="002966B0" w:rsidRPr="00115142" w14:paraId="76ABDBCF" w14:textId="77777777" w:rsidTr="00D02C0B">
        <w:trPr>
          <w:gridBefore w:val="1"/>
          <w:wBefore w:w="33" w:type="dxa"/>
          <w:jc w:val="center"/>
        </w:trPr>
        <w:tc>
          <w:tcPr>
            <w:tcW w:w="3369" w:type="dxa"/>
            <w:gridSpan w:val="2"/>
          </w:tcPr>
          <w:p w14:paraId="50AE1AC7" w14:textId="77777777" w:rsidR="002966B0" w:rsidRPr="00115142" w:rsidRDefault="002966B0" w:rsidP="002966B0">
            <w:pPr>
              <w:pStyle w:val="TAL"/>
            </w:pPr>
            <w:r w:rsidRPr="00115142">
              <w:rPr>
                <w:lang w:eastAsia="zh-CN"/>
              </w:rPr>
              <w:t xml:space="preserve">      </w:t>
            </w:r>
            <w:r w:rsidRPr="00115142">
              <w:t>gapSharing-r17</w:t>
            </w:r>
          </w:p>
        </w:tc>
        <w:tc>
          <w:tcPr>
            <w:tcW w:w="1701" w:type="dxa"/>
            <w:gridSpan w:val="2"/>
          </w:tcPr>
          <w:p w14:paraId="42462793" w14:textId="77777777" w:rsidR="002966B0" w:rsidRPr="00115142" w:rsidRDefault="002966B0" w:rsidP="002966B0">
            <w:pPr>
              <w:pStyle w:val="TAL"/>
            </w:pPr>
            <w:r w:rsidRPr="00115142">
              <w:t>Not present</w:t>
            </w:r>
          </w:p>
        </w:tc>
        <w:tc>
          <w:tcPr>
            <w:tcW w:w="1275" w:type="dxa"/>
            <w:gridSpan w:val="2"/>
          </w:tcPr>
          <w:p w14:paraId="1868FFBB" w14:textId="77777777" w:rsidR="002966B0" w:rsidRPr="00115142" w:rsidRDefault="002966B0" w:rsidP="002966B0">
            <w:pPr>
              <w:pStyle w:val="TAL"/>
            </w:pPr>
          </w:p>
        </w:tc>
        <w:tc>
          <w:tcPr>
            <w:tcW w:w="3402" w:type="dxa"/>
            <w:gridSpan w:val="2"/>
          </w:tcPr>
          <w:p w14:paraId="0F276DCC" w14:textId="77777777" w:rsidR="002966B0" w:rsidRPr="00115142" w:rsidRDefault="002966B0" w:rsidP="002966B0">
            <w:pPr>
              <w:pStyle w:val="TAL"/>
            </w:pPr>
          </w:p>
        </w:tc>
      </w:tr>
      <w:tr w:rsidR="002966B0" w:rsidRPr="00115142" w14:paraId="5E67D29C" w14:textId="77777777" w:rsidTr="00D02C0B">
        <w:trPr>
          <w:gridBefore w:val="1"/>
          <w:wBefore w:w="33" w:type="dxa"/>
          <w:jc w:val="center"/>
        </w:trPr>
        <w:tc>
          <w:tcPr>
            <w:tcW w:w="3369" w:type="dxa"/>
            <w:gridSpan w:val="2"/>
          </w:tcPr>
          <w:p w14:paraId="3A1C96F3" w14:textId="77777777" w:rsidR="002966B0" w:rsidRPr="00115142" w:rsidRDefault="002966B0" w:rsidP="002966B0">
            <w:pPr>
              <w:pStyle w:val="TAL"/>
            </w:pPr>
            <w:r w:rsidRPr="00115142">
              <w:rPr>
                <w:lang w:eastAsia="zh-CN"/>
              </w:rPr>
              <w:t xml:space="preserve">      </w:t>
            </w:r>
            <w:r w:rsidRPr="00115142">
              <w:t>gapPriority-r17</w:t>
            </w:r>
          </w:p>
        </w:tc>
        <w:tc>
          <w:tcPr>
            <w:tcW w:w="1701" w:type="dxa"/>
            <w:gridSpan w:val="2"/>
          </w:tcPr>
          <w:p w14:paraId="75D7C0C4" w14:textId="77777777" w:rsidR="002966B0" w:rsidRPr="00115142" w:rsidRDefault="002966B0" w:rsidP="002966B0">
            <w:pPr>
              <w:pStyle w:val="TAL"/>
            </w:pPr>
            <w:r w:rsidRPr="00115142">
              <w:t>2</w:t>
            </w:r>
          </w:p>
        </w:tc>
        <w:tc>
          <w:tcPr>
            <w:tcW w:w="1275" w:type="dxa"/>
            <w:gridSpan w:val="2"/>
          </w:tcPr>
          <w:p w14:paraId="710B0CE5" w14:textId="77777777" w:rsidR="002966B0" w:rsidRPr="00115142" w:rsidRDefault="002966B0" w:rsidP="002966B0">
            <w:pPr>
              <w:pStyle w:val="TAL"/>
            </w:pPr>
          </w:p>
        </w:tc>
        <w:tc>
          <w:tcPr>
            <w:tcW w:w="3402" w:type="dxa"/>
            <w:gridSpan w:val="2"/>
          </w:tcPr>
          <w:p w14:paraId="4FFAAA65" w14:textId="77777777" w:rsidR="002966B0" w:rsidRPr="00115142" w:rsidRDefault="002966B0" w:rsidP="002966B0">
            <w:pPr>
              <w:pStyle w:val="TAL"/>
            </w:pPr>
          </w:p>
        </w:tc>
      </w:tr>
      <w:tr w:rsidR="002966B0" w:rsidRPr="00115142" w14:paraId="46D143D6" w14:textId="77777777" w:rsidTr="00D02C0B">
        <w:trPr>
          <w:gridBefore w:val="1"/>
          <w:wBefore w:w="33" w:type="dxa"/>
          <w:jc w:val="center"/>
        </w:trPr>
        <w:tc>
          <w:tcPr>
            <w:tcW w:w="3369" w:type="dxa"/>
            <w:gridSpan w:val="2"/>
          </w:tcPr>
          <w:p w14:paraId="5007966B" w14:textId="77777777" w:rsidR="002966B0" w:rsidRPr="00115142" w:rsidRDefault="002966B0" w:rsidP="002966B0">
            <w:pPr>
              <w:pStyle w:val="TAL"/>
            </w:pPr>
            <w:r w:rsidRPr="00115142">
              <w:t xml:space="preserve">    }</w:t>
            </w:r>
          </w:p>
        </w:tc>
        <w:tc>
          <w:tcPr>
            <w:tcW w:w="1701" w:type="dxa"/>
            <w:gridSpan w:val="2"/>
          </w:tcPr>
          <w:p w14:paraId="4E22685A" w14:textId="77777777" w:rsidR="002966B0" w:rsidRPr="00115142" w:rsidRDefault="002966B0" w:rsidP="002966B0">
            <w:pPr>
              <w:pStyle w:val="TAL"/>
            </w:pPr>
          </w:p>
        </w:tc>
        <w:tc>
          <w:tcPr>
            <w:tcW w:w="1275" w:type="dxa"/>
            <w:gridSpan w:val="2"/>
          </w:tcPr>
          <w:p w14:paraId="190A2A9A" w14:textId="77777777" w:rsidR="002966B0" w:rsidRPr="00115142" w:rsidRDefault="002966B0" w:rsidP="002966B0">
            <w:pPr>
              <w:pStyle w:val="TAL"/>
            </w:pPr>
          </w:p>
        </w:tc>
        <w:tc>
          <w:tcPr>
            <w:tcW w:w="3402" w:type="dxa"/>
            <w:gridSpan w:val="2"/>
          </w:tcPr>
          <w:p w14:paraId="36110A9F" w14:textId="77777777" w:rsidR="002966B0" w:rsidRPr="00115142" w:rsidRDefault="002966B0" w:rsidP="002966B0">
            <w:pPr>
              <w:pStyle w:val="TAL"/>
            </w:pPr>
          </w:p>
        </w:tc>
      </w:tr>
      <w:tr w:rsidR="002966B0" w:rsidRPr="00115142" w14:paraId="718CB643" w14:textId="77777777" w:rsidTr="00D02C0B">
        <w:trPr>
          <w:gridBefore w:val="1"/>
          <w:wBefore w:w="33" w:type="dxa"/>
          <w:jc w:val="center"/>
        </w:trPr>
        <w:tc>
          <w:tcPr>
            <w:tcW w:w="3369" w:type="dxa"/>
            <w:gridSpan w:val="2"/>
          </w:tcPr>
          <w:p w14:paraId="65244CEB" w14:textId="77777777" w:rsidR="002966B0" w:rsidRPr="00115142" w:rsidRDefault="002966B0" w:rsidP="002966B0">
            <w:pPr>
              <w:pStyle w:val="TAL"/>
            </w:pPr>
            <w:r w:rsidRPr="00115142">
              <w:t xml:space="preserve">  }</w:t>
            </w:r>
          </w:p>
        </w:tc>
        <w:tc>
          <w:tcPr>
            <w:tcW w:w="1701" w:type="dxa"/>
            <w:gridSpan w:val="2"/>
          </w:tcPr>
          <w:p w14:paraId="3CA7CDF4" w14:textId="77777777" w:rsidR="002966B0" w:rsidRPr="00115142" w:rsidRDefault="002966B0" w:rsidP="002966B0">
            <w:pPr>
              <w:pStyle w:val="TAL"/>
            </w:pPr>
          </w:p>
        </w:tc>
        <w:tc>
          <w:tcPr>
            <w:tcW w:w="1275" w:type="dxa"/>
            <w:gridSpan w:val="2"/>
          </w:tcPr>
          <w:p w14:paraId="0C94E9C7" w14:textId="77777777" w:rsidR="002966B0" w:rsidRPr="00115142" w:rsidRDefault="002966B0" w:rsidP="002966B0">
            <w:pPr>
              <w:pStyle w:val="TAL"/>
            </w:pPr>
          </w:p>
        </w:tc>
        <w:tc>
          <w:tcPr>
            <w:tcW w:w="3402" w:type="dxa"/>
            <w:gridSpan w:val="2"/>
          </w:tcPr>
          <w:p w14:paraId="47D92C7E" w14:textId="77777777" w:rsidR="002966B0" w:rsidRPr="00115142" w:rsidRDefault="002966B0" w:rsidP="002966B0">
            <w:pPr>
              <w:pStyle w:val="TAL"/>
            </w:pPr>
          </w:p>
        </w:tc>
      </w:tr>
      <w:tr w:rsidR="002966B0" w:rsidRPr="00115142" w14:paraId="65FE891C" w14:textId="77777777" w:rsidTr="00D02C0B">
        <w:trPr>
          <w:gridAfter w:val="1"/>
          <w:wAfter w:w="33" w:type="dxa"/>
          <w:jc w:val="center"/>
        </w:trPr>
        <w:tc>
          <w:tcPr>
            <w:tcW w:w="3369" w:type="dxa"/>
            <w:gridSpan w:val="2"/>
          </w:tcPr>
          <w:p w14:paraId="3E391609" w14:textId="77777777" w:rsidR="002966B0" w:rsidRPr="00115142" w:rsidRDefault="002966B0" w:rsidP="002966B0">
            <w:pPr>
              <w:pStyle w:val="TAL"/>
            </w:pPr>
            <w:r w:rsidRPr="00115142">
              <w:t>}</w:t>
            </w:r>
          </w:p>
        </w:tc>
        <w:tc>
          <w:tcPr>
            <w:tcW w:w="1701" w:type="dxa"/>
            <w:gridSpan w:val="2"/>
          </w:tcPr>
          <w:p w14:paraId="2F0F2E1D" w14:textId="77777777" w:rsidR="002966B0" w:rsidRPr="00115142" w:rsidRDefault="002966B0" w:rsidP="002966B0">
            <w:pPr>
              <w:pStyle w:val="TAL"/>
            </w:pPr>
          </w:p>
        </w:tc>
        <w:tc>
          <w:tcPr>
            <w:tcW w:w="1275" w:type="dxa"/>
            <w:gridSpan w:val="2"/>
          </w:tcPr>
          <w:p w14:paraId="7468D604" w14:textId="77777777" w:rsidR="002966B0" w:rsidRPr="00115142" w:rsidRDefault="002966B0" w:rsidP="002966B0">
            <w:pPr>
              <w:pStyle w:val="TAL"/>
            </w:pPr>
          </w:p>
        </w:tc>
        <w:tc>
          <w:tcPr>
            <w:tcW w:w="3402" w:type="dxa"/>
            <w:gridSpan w:val="2"/>
          </w:tcPr>
          <w:p w14:paraId="74E73C3B" w14:textId="77777777" w:rsidR="002966B0" w:rsidRPr="00115142" w:rsidRDefault="002966B0" w:rsidP="002966B0">
            <w:pPr>
              <w:pStyle w:val="TAL"/>
            </w:pPr>
          </w:p>
        </w:tc>
      </w:tr>
    </w:tbl>
    <w:p w14:paraId="70DEE3BE" w14:textId="77777777" w:rsidR="00523F2E" w:rsidRPr="00115142" w:rsidRDefault="00523F2E" w:rsidP="00523F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8"/>
        <w:gridCol w:w="33"/>
        <w:gridCol w:w="7196"/>
        <w:gridCol w:w="33"/>
      </w:tblGrid>
      <w:tr w:rsidR="00523F2E" w:rsidRPr="00115142" w14:paraId="3FD0FB5A" w14:textId="77777777" w:rsidTr="00D02C0B">
        <w:trPr>
          <w:gridAfter w:val="1"/>
          <w:wAfter w:w="33" w:type="dxa"/>
          <w:jc w:val="center"/>
        </w:trPr>
        <w:tc>
          <w:tcPr>
            <w:tcW w:w="1701" w:type="dxa"/>
            <w:gridSpan w:val="2"/>
          </w:tcPr>
          <w:p w14:paraId="31D3D16E" w14:textId="77777777" w:rsidR="00523F2E" w:rsidRPr="00115142" w:rsidRDefault="00523F2E" w:rsidP="00D02C0B">
            <w:pPr>
              <w:pStyle w:val="TAH"/>
              <w:keepNext w:val="0"/>
              <w:keepLines w:val="0"/>
            </w:pPr>
            <w:r w:rsidRPr="00115142">
              <w:t>Condition</w:t>
            </w:r>
          </w:p>
        </w:tc>
        <w:tc>
          <w:tcPr>
            <w:tcW w:w="7229" w:type="dxa"/>
            <w:gridSpan w:val="2"/>
          </w:tcPr>
          <w:p w14:paraId="261647E6" w14:textId="77777777" w:rsidR="00523F2E" w:rsidRPr="00115142" w:rsidRDefault="00523F2E" w:rsidP="00D02C0B">
            <w:pPr>
              <w:pStyle w:val="TAH"/>
              <w:keepNext w:val="0"/>
              <w:keepLines w:val="0"/>
            </w:pPr>
            <w:r w:rsidRPr="00115142">
              <w:t>Explanation</w:t>
            </w:r>
          </w:p>
        </w:tc>
      </w:tr>
      <w:tr w:rsidR="00523F2E" w:rsidRPr="00115142" w14:paraId="683A8827" w14:textId="77777777" w:rsidTr="00D02C0B">
        <w:trPr>
          <w:gridAfter w:val="1"/>
          <w:wAfter w:w="33" w:type="dxa"/>
          <w:jc w:val="center"/>
        </w:trPr>
        <w:tc>
          <w:tcPr>
            <w:tcW w:w="1701" w:type="dxa"/>
            <w:gridSpan w:val="2"/>
          </w:tcPr>
          <w:p w14:paraId="4F477965" w14:textId="77777777" w:rsidR="00523F2E" w:rsidRPr="00115142" w:rsidRDefault="00523F2E" w:rsidP="00D02C0B">
            <w:pPr>
              <w:pStyle w:val="TAL"/>
            </w:pPr>
            <w:r w:rsidRPr="00115142">
              <w:t>Pattern #0</w:t>
            </w:r>
          </w:p>
        </w:tc>
        <w:tc>
          <w:tcPr>
            <w:tcW w:w="7229" w:type="dxa"/>
            <w:gridSpan w:val="2"/>
          </w:tcPr>
          <w:p w14:paraId="0408FF65" w14:textId="77777777" w:rsidR="00523F2E" w:rsidRPr="00115142" w:rsidRDefault="00523F2E" w:rsidP="00D02C0B">
            <w:pPr>
              <w:pStyle w:val="TAL"/>
            </w:pPr>
            <w:r w:rsidRPr="00115142">
              <w:t>Measurement gap pattern #0 defined in TS 38.133 [6] Table 9.1.2-1 is used for measurement tests</w:t>
            </w:r>
          </w:p>
        </w:tc>
      </w:tr>
      <w:tr w:rsidR="00523F2E" w:rsidRPr="00115142" w14:paraId="040AD9FF" w14:textId="77777777" w:rsidTr="00D02C0B">
        <w:trPr>
          <w:gridBefore w:val="1"/>
          <w:wBefore w:w="33" w:type="dxa"/>
          <w:jc w:val="center"/>
        </w:trPr>
        <w:tc>
          <w:tcPr>
            <w:tcW w:w="1701" w:type="dxa"/>
            <w:gridSpan w:val="2"/>
          </w:tcPr>
          <w:p w14:paraId="28861E6E" w14:textId="77777777" w:rsidR="00523F2E" w:rsidRPr="00115142" w:rsidRDefault="00523F2E" w:rsidP="00D02C0B">
            <w:pPr>
              <w:pStyle w:val="TAL"/>
            </w:pPr>
            <w:r w:rsidRPr="00115142">
              <w:t>Pattern #1</w:t>
            </w:r>
          </w:p>
        </w:tc>
        <w:tc>
          <w:tcPr>
            <w:tcW w:w="7229" w:type="dxa"/>
            <w:gridSpan w:val="2"/>
          </w:tcPr>
          <w:p w14:paraId="3C4A28C5" w14:textId="77777777" w:rsidR="00523F2E" w:rsidRPr="00115142" w:rsidRDefault="00523F2E" w:rsidP="00D02C0B">
            <w:pPr>
              <w:pStyle w:val="TAL"/>
            </w:pPr>
            <w:r w:rsidRPr="00115142">
              <w:t>Measurement gap pattern #1 defined in TS 38.133 [6] Table 9.1.2-1 is used for measurement tests</w:t>
            </w:r>
          </w:p>
        </w:tc>
      </w:tr>
      <w:tr w:rsidR="00523F2E" w:rsidRPr="00115142" w14:paraId="3B88EC56" w14:textId="77777777" w:rsidTr="00D02C0B">
        <w:trPr>
          <w:gridAfter w:val="1"/>
          <w:wAfter w:w="33" w:type="dxa"/>
          <w:jc w:val="center"/>
        </w:trPr>
        <w:tc>
          <w:tcPr>
            <w:tcW w:w="1701" w:type="dxa"/>
            <w:gridSpan w:val="2"/>
          </w:tcPr>
          <w:p w14:paraId="2F59C99B" w14:textId="77777777" w:rsidR="00523F2E" w:rsidRPr="00115142" w:rsidRDefault="00523F2E" w:rsidP="00D02C0B">
            <w:pPr>
              <w:pStyle w:val="TAL"/>
            </w:pPr>
            <w:r w:rsidRPr="00115142">
              <w:t>Pattern #2</w:t>
            </w:r>
          </w:p>
        </w:tc>
        <w:tc>
          <w:tcPr>
            <w:tcW w:w="7229" w:type="dxa"/>
            <w:gridSpan w:val="2"/>
          </w:tcPr>
          <w:p w14:paraId="2297FB1A" w14:textId="77777777" w:rsidR="00523F2E" w:rsidRPr="00115142" w:rsidRDefault="00523F2E" w:rsidP="00D02C0B">
            <w:pPr>
              <w:pStyle w:val="TAL"/>
            </w:pPr>
            <w:r w:rsidRPr="00115142">
              <w:t>Measurement gap pattern #2 defined in TS 38.133 [6] Table 9.1.2-1 is used for measurement tests</w:t>
            </w:r>
          </w:p>
        </w:tc>
      </w:tr>
      <w:tr w:rsidR="002966B0" w:rsidRPr="00115142" w14:paraId="72F66F26" w14:textId="77777777" w:rsidTr="00D02C0B">
        <w:trPr>
          <w:gridAfter w:val="1"/>
          <w:wAfter w:w="33" w:type="dxa"/>
          <w:jc w:val="center"/>
          <w:ins w:id="22" w:author="Kuba Kolodziej" w:date="2023-10-06T16:42:00Z"/>
        </w:trPr>
        <w:tc>
          <w:tcPr>
            <w:tcW w:w="1701" w:type="dxa"/>
            <w:gridSpan w:val="2"/>
          </w:tcPr>
          <w:p w14:paraId="13C5CF1C" w14:textId="7A4C622B" w:rsidR="002966B0" w:rsidRPr="00115142" w:rsidRDefault="002966B0" w:rsidP="002966B0">
            <w:pPr>
              <w:pStyle w:val="TAL"/>
              <w:rPr>
                <w:ins w:id="23" w:author="Kuba Kolodziej" w:date="2023-10-06T16:42:00Z"/>
              </w:rPr>
            </w:pPr>
            <w:ins w:id="24" w:author="Kuba Kolodziej" w:date="2023-10-06T16:42:00Z">
              <w:r w:rsidRPr="00115142">
                <w:t>Pattern #3</w:t>
              </w:r>
            </w:ins>
          </w:p>
        </w:tc>
        <w:tc>
          <w:tcPr>
            <w:tcW w:w="7229" w:type="dxa"/>
            <w:gridSpan w:val="2"/>
          </w:tcPr>
          <w:p w14:paraId="26A715A7" w14:textId="7607D4ED" w:rsidR="002966B0" w:rsidRPr="00115142" w:rsidRDefault="002966B0" w:rsidP="002966B0">
            <w:pPr>
              <w:pStyle w:val="TAL"/>
              <w:rPr>
                <w:ins w:id="25" w:author="Kuba Kolodziej" w:date="2023-10-06T16:42:00Z"/>
              </w:rPr>
            </w:pPr>
            <w:ins w:id="26" w:author="Kuba Kolodziej" w:date="2023-10-06T16:42:00Z">
              <w:r w:rsidRPr="00115142">
                <w:t>Measurement gap pattern #3 defined in TS 38.133 [6] Table 9.1.2-1 is used for measurement tests</w:t>
              </w:r>
            </w:ins>
          </w:p>
        </w:tc>
      </w:tr>
      <w:tr w:rsidR="002966B0" w:rsidRPr="00115142" w14:paraId="766DC5C0" w14:textId="77777777" w:rsidTr="00D02C0B">
        <w:trPr>
          <w:gridAfter w:val="1"/>
          <w:wAfter w:w="33" w:type="dxa"/>
          <w:jc w:val="center"/>
        </w:trPr>
        <w:tc>
          <w:tcPr>
            <w:tcW w:w="1701" w:type="dxa"/>
            <w:gridSpan w:val="2"/>
          </w:tcPr>
          <w:p w14:paraId="0EDF7B8F" w14:textId="77777777" w:rsidR="002966B0" w:rsidRPr="00115142" w:rsidRDefault="002966B0" w:rsidP="002966B0">
            <w:pPr>
              <w:pStyle w:val="TAL"/>
            </w:pPr>
            <w:r w:rsidRPr="00115142">
              <w:t>Pattern #4</w:t>
            </w:r>
          </w:p>
        </w:tc>
        <w:tc>
          <w:tcPr>
            <w:tcW w:w="7229" w:type="dxa"/>
            <w:gridSpan w:val="2"/>
          </w:tcPr>
          <w:p w14:paraId="2E93C809" w14:textId="77777777" w:rsidR="002966B0" w:rsidRPr="00115142" w:rsidRDefault="002966B0" w:rsidP="002966B0">
            <w:pPr>
              <w:pStyle w:val="TAL"/>
            </w:pPr>
            <w:r w:rsidRPr="00115142">
              <w:t>Measurement gap pattern #4 defined in TS 38.133 [6] Table 9.1.2-1 is used for measurement tests</w:t>
            </w:r>
          </w:p>
        </w:tc>
      </w:tr>
      <w:tr w:rsidR="002966B0" w:rsidRPr="00115142" w14:paraId="35A1F94E" w14:textId="77777777" w:rsidTr="00D02C0B">
        <w:trPr>
          <w:gridAfter w:val="1"/>
          <w:wAfter w:w="33" w:type="dxa"/>
          <w:jc w:val="center"/>
        </w:trPr>
        <w:tc>
          <w:tcPr>
            <w:tcW w:w="1701" w:type="dxa"/>
            <w:gridSpan w:val="2"/>
          </w:tcPr>
          <w:p w14:paraId="6C4857B3" w14:textId="77777777" w:rsidR="002966B0" w:rsidRPr="00115142" w:rsidRDefault="002966B0" w:rsidP="002966B0">
            <w:pPr>
              <w:pStyle w:val="TAL"/>
            </w:pPr>
            <w:r w:rsidRPr="00115142">
              <w:t>Pattern #13</w:t>
            </w:r>
          </w:p>
        </w:tc>
        <w:tc>
          <w:tcPr>
            <w:tcW w:w="7229" w:type="dxa"/>
            <w:gridSpan w:val="2"/>
          </w:tcPr>
          <w:p w14:paraId="2E595F18" w14:textId="77777777" w:rsidR="002966B0" w:rsidRPr="00115142" w:rsidRDefault="002966B0" w:rsidP="002966B0">
            <w:pPr>
              <w:pStyle w:val="TAL"/>
            </w:pPr>
            <w:r w:rsidRPr="00115142">
              <w:t>Measurement gap pattern #13 defined in TS 38.133 [6] Table 9.1.2-1 is used for measurement tests</w:t>
            </w:r>
          </w:p>
        </w:tc>
      </w:tr>
      <w:tr w:rsidR="002966B0" w:rsidRPr="00115142" w14:paraId="27F36989" w14:textId="77777777" w:rsidTr="00D02C0B">
        <w:trPr>
          <w:gridBefore w:val="1"/>
          <w:wBefore w:w="33" w:type="dxa"/>
          <w:jc w:val="center"/>
        </w:trPr>
        <w:tc>
          <w:tcPr>
            <w:tcW w:w="1701" w:type="dxa"/>
            <w:gridSpan w:val="2"/>
          </w:tcPr>
          <w:p w14:paraId="21E5FA28" w14:textId="77777777" w:rsidR="002966B0" w:rsidRPr="00115142" w:rsidRDefault="002966B0" w:rsidP="002966B0">
            <w:pPr>
              <w:pStyle w:val="TAL"/>
            </w:pPr>
            <w:r w:rsidRPr="00115142">
              <w:t>Pattern #24</w:t>
            </w:r>
          </w:p>
        </w:tc>
        <w:tc>
          <w:tcPr>
            <w:tcW w:w="7229" w:type="dxa"/>
            <w:gridSpan w:val="2"/>
          </w:tcPr>
          <w:p w14:paraId="0EBA9BB0" w14:textId="77777777" w:rsidR="002966B0" w:rsidRPr="00115142" w:rsidRDefault="002966B0" w:rsidP="002966B0">
            <w:pPr>
              <w:pStyle w:val="TAL"/>
            </w:pPr>
            <w:r w:rsidRPr="00115142">
              <w:t>Measurement gap pattern #24 defined in TS 38.133 [6] Table 9.1.2-1 is used for measurement tests</w:t>
            </w:r>
          </w:p>
        </w:tc>
      </w:tr>
      <w:tr w:rsidR="002966B0" w:rsidRPr="00115142" w14:paraId="1180BAF0" w14:textId="77777777" w:rsidTr="00D02C0B">
        <w:trPr>
          <w:gridAfter w:val="1"/>
          <w:wAfter w:w="33" w:type="dxa"/>
          <w:jc w:val="center"/>
        </w:trPr>
        <w:tc>
          <w:tcPr>
            <w:tcW w:w="1701" w:type="dxa"/>
            <w:gridSpan w:val="2"/>
          </w:tcPr>
          <w:p w14:paraId="402461E5" w14:textId="77777777" w:rsidR="002966B0" w:rsidRPr="00115142" w:rsidRDefault="002966B0" w:rsidP="002966B0">
            <w:pPr>
              <w:pStyle w:val="TAL"/>
            </w:pPr>
            <w:r w:rsidRPr="00115142">
              <w:t>RLM</w:t>
            </w:r>
          </w:p>
        </w:tc>
        <w:tc>
          <w:tcPr>
            <w:tcW w:w="7229" w:type="dxa"/>
            <w:gridSpan w:val="2"/>
          </w:tcPr>
          <w:p w14:paraId="4ECC5FB6" w14:textId="77777777" w:rsidR="002966B0" w:rsidRPr="00115142" w:rsidRDefault="002966B0" w:rsidP="002966B0">
            <w:pPr>
              <w:pStyle w:val="TAL"/>
            </w:pPr>
            <w:r w:rsidRPr="00115142">
              <w:t>Measurement gap pattern for RLM tests</w:t>
            </w:r>
          </w:p>
        </w:tc>
      </w:tr>
      <w:tr w:rsidR="002966B0" w:rsidRPr="00115142" w14:paraId="18531346" w14:textId="77777777" w:rsidTr="00D02C0B">
        <w:trPr>
          <w:gridAfter w:val="1"/>
          <w:wAfter w:w="33" w:type="dxa"/>
          <w:jc w:val="center"/>
        </w:trPr>
        <w:tc>
          <w:tcPr>
            <w:tcW w:w="1701" w:type="dxa"/>
            <w:gridSpan w:val="2"/>
          </w:tcPr>
          <w:p w14:paraId="1290394B" w14:textId="77777777" w:rsidR="002966B0" w:rsidRPr="00115142" w:rsidRDefault="002966B0" w:rsidP="002966B0">
            <w:pPr>
              <w:pStyle w:val="TAL"/>
            </w:pPr>
            <w:r w:rsidRPr="00115142">
              <w:t>BFD</w:t>
            </w:r>
          </w:p>
        </w:tc>
        <w:tc>
          <w:tcPr>
            <w:tcW w:w="7229" w:type="dxa"/>
            <w:gridSpan w:val="2"/>
          </w:tcPr>
          <w:p w14:paraId="41F2BD40" w14:textId="77777777" w:rsidR="002966B0" w:rsidRPr="00115142" w:rsidRDefault="002966B0" w:rsidP="002966B0">
            <w:pPr>
              <w:pStyle w:val="TAL"/>
            </w:pPr>
            <w:r w:rsidRPr="00115142">
              <w:t xml:space="preserve">Measurement gap pattern for Beam Failure </w:t>
            </w:r>
            <w:proofErr w:type="spellStart"/>
            <w:r w:rsidRPr="00115142">
              <w:t>Dectection</w:t>
            </w:r>
            <w:proofErr w:type="spellEnd"/>
            <w:r w:rsidRPr="00115142">
              <w:t xml:space="preserve"> tests</w:t>
            </w:r>
          </w:p>
        </w:tc>
      </w:tr>
      <w:tr w:rsidR="002966B0" w:rsidRPr="00115142" w14:paraId="25033399" w14:textId="77777777" w:rsidTr="00D02C0B">
        <w:trPr>
          <w:gridAfter w:val="1"/>
          <w:wAfter w:w="33" w:type="dxa"/>
          <w:jc w:val="center"/>
        </w:trPr>
        <w:tc>
          <w:tcPr>
            <w:tcW w:w="1701" w:type="dxa"/>
            <w:gridSpan w:val="2"/>
          </w:tcPr>
          <w:p w14:paraId="461721CC" w14:textId="77777777" w:rsidR="002966B0" w:rsidRPr="00115142" w:rsidRDefault="002966B0" w:rsidP="002966B0">
            <w:pPr>
              <w:pStyle w:val="TAL"/>
            </w:pPr>
            <w:r w:rsidRPr="00115142">
              <w:t>gapFR2</w:t>
            </w:r>
          </w:p>
        </w:tc>
        <w:tc>
          <w:tcPr>
            <w:tcW w:w="7229" w:type="dxa"/>
            <w:gridSpan w:val="2"/>
          </w:tcPr>
          <w:p w14:paraId="00785FE3" w14:textId="77777777" w:rsidR="002966B0" w:rsidRPr="00115142" w:rsidRDefault="002966B0" w:rsidP="002966B0">
            <w:pPr>
              <w:pStyle w:val="TAL"/>
            </w:pPr>
            <w:r w:rsidRPr="00115142">
              <w:rPr>
                <w:rFonts w:cs="Arial"/>
                <w:szCs w:val="18"/>
              </w:rPr>
              <w:t xml:space="preserve">Indicates measurement gap configuration that </w:t>
            </w:r>
            <w:r w:rsidRPr="00115142">
              <w:t xml:space="preserve">applies to FR2 only. gapFR2 cannot be configured together with </w:t>
            </w:r>
            <w:proofErr w:type="spellStart"/>
            <w:r w:rsidRPr="00115142">
              <w:t>gapUE</w:t>
            </w:r>
            <w:proofErr w:type="spellEnd"/>
            <w:r w:rsidRPr="00115142">
              <w:t xml:space="preserve">. In (NG)EN-DC or NE-DC, gapFR2 can only be set up by NR RRC </w:t>
            </w:r>
          </w:p>
        </w:tc>
      </w:tr>
      <w:tr w:rsidR="002966B0" w:rsidRPr="00115142" w14:paraId="346F3296" w14:textId="77777777" w:rsidTr="00D02C0B">
        <w:trPr>
          <w:gridAfter w:val="1"/>
          <w:wAfter w:w="33" w:type="dxa"/>
          <w:jc w:val="center"/>
        </w:trPr>
        <w:tc>
          <w:tcPr>
            <w:tcW w:w="1701" w:type="dxa"/>
            <w:gridSpan w:val="2"/>
          </w:tcPr>
          <w:p w14:paraId="06DF4DE7" w14:textId="77777777" w:rsidR="002966B0" w:rsidRPr="00115142" w:rsidRDefault="002966B0" w:rsidP="002966B0">
            <w:pPr>
              <w:pStyle w:val="TAL"/>
            </w:pPr>
            <w:r w:rsidRPr="00115142">
              <w:t>gapFR1</w:t>
            </w:r>
          </w:p>
        </w:tc>
        <w:tc>
          <w:tcPr>
            <w:tcW w:w="7229" w:type="dxa"/>
            <w:gridSpan w:val="2"/>
          </w:tcPr>
          <w:p w14:paraId="3FBC4350" w14:textId="77777777" w:rsidR="002966B0" w:rsidRPr="00115142" w:rsidRDefault="002966B0" w:rsidP="002966B0">
            <w:pPr>
              <w:pStyle w:val="TAL"/>
            </w:pPr>
            <w:r w:rsidRPr="00115142">
              <w:rPr>
                <w:rFonts w:cs="Arial"/>
                <w:szCs w:val="18"/>
              </w:rPr>
              <w:t xml:space="preserve">Indicates measurement gap configuration that </w:t>
            </w:r>
            <w:r w:rsidRPr="00115142">
              <w:t xml:space="preserve">applies to FR1 only. gapFR1 cannot be configured together with </w:t>
            </w:r>
            <w:proofErr w:type="spellStart"/>
            <w:r w:rsidRPr="00115142">
              <w:t>gapUE</w:t>
            </w:r>
            <w:proofErr w:type="spellEnd"/>
            <w:r w:rsidRPr="00115142">
              <w:t>. In (NG)EN-DC, gapFR1 cannot be set up by NR RRC</w:t>
            </w:r>
          </w:p>
        </w:tc>
      </w:tr>
      <w:tr w:rsidR="002966B0" w:rsidRPr="00115142" w14:paraId="3898F8D7" w14:textId="77777777" w:rsidTr="00D02C0B">
        <w:trPr>
          <w:gridAfter w:val="1"/>
          <w:wAfter w:w="33" w:type="dxa"/>
          <w:jc w:val="center"/>
        </w:trPr>
        <w:tc>
          <w:tcPr>
            <w:tcW w:w="1701" w:type="dxa"/>
            <w:gridSpan w:val="2"/>
          </w:tcPr>
          <w:p w14:paraId="28F47079" w14:textId="77777777" w:rsidR="002966B0" w:rsidRPr="00115142" w:rsidRDefault="002966B0" w:rsidP="002966B0">
            <w:pPr>
              <w:pStyle w:val="TAL"/>
            </w:pPr>
            <w:proofErr w:type="spellStart"/>
            <w:r w:rsidRPr="00115142">
              <w:t>gapUE</w:t>
            </w:r>
            <w:proofErr w:type="spellEnd"/>
          </w:p>
        </w:tc>
        <w:tc>
          <w:tcPr>
            <w:tcW w:w="7229" w:type="dxa"/>
            <w:gridSpan w:val="2"/>
          </w:tcPr>
          <w:p w14:paraId="448B8C7A" w14:textId="77777777" w:rsidR="002966B0" w:rsidRPr="00115142" w:rsidRDefault="002966B0" w:rsidP="002966B0">
            <w:pPr>
              <w:pStyle w:val="TAL"/>
            </w:pPr>
            <w:r w:rsidRPr="00115142">
              <w:rPr>
                <w:rFonts w:cs="Arial"/>
                <w:szCs w:val="18"/>
              </w:rPr>
              <w:t xml:space="preserve">Indicates measurement gap configuration that </w:t>
            </w:r>
            <w:r w:rsidRPr="00115142">
              <w:t xml:space="preserve">applies to all frequencies (FR1 and FR2). If </w:t>
            </w:r>
            <w:proofErr w:type="spellStart"/>
            <w:r w:rsidRPr="00115142">
              <w:t>gapUE</w:t>
            </w:r>
            <w:proofErr w:type="spellEnd"/>
            <w:r w:rsidRPr="00115142">
              <w:t xml:space="preserve"> is configured, then neither gapFR1 nor gapFR2 can be configured. In (NG)EN-DC, </w:t>
            </w:r>
            <w:proofErr w:type="spellStart"/>
            <w:r w:rsidRPr="00115142">
              <w:t>gapUE</w:t>
            </w:r>
            <w:proofErr w:type="spellEnd"/>
            <w:r w:rsidRPr="00115142">
              <w:t xml:space="preserve"> cannot be set up by NR RRC. </w:t>
            </w:r>
          </w:p>
        </w:tc>
      </w:tr>
      <w:tr w:rsidR="002966B0" w:rsidRPr="00115142" w14:paraId="755AFC00" w14:textId="77777777" w:rsidTr="00D02C0B">
        <w:trPr>
          <w:gridBefore w:val="1"/>
          <w:wBefore w:w="33" w:type="dxa"/>
          <w:jc w:val="center"/>
        </w:trPr>
        <w:tc>
          <w:tcPr>
            <w:tcW w:w="1701" w:type="dxa"/>
            <w:gridSpan w:val="2"/>
          </w:tcPr>
          <w:p w14:paraId="5F8F25BF" w14:textId="77777777" w:rsidR="002966B0" w:rsidRPr="00115142" w:rsidRDefault="002966B0" w:rsidP="002966B0">
            <w:pPr>
              <w:pStyle w:val="TAL"/>
              <w:rPr>
                <w:lang w:eastAsia="zh-CN"/>
              </w:rPr>
            </w:pPr>
            <w:proofErr w:type="spellStart"/>
            <w:r w:rsidRPr="00115142">
              <w:rPr>
                <w:lang w:eastAsia="zh-CN"/>
              </w:rPr>
              <w:t>MGe</w:t>
            </w:r>
            <w:proofErr w:type="spellEnd"/>
          </w:p>
        </w:tc>
        <w:tc>
          <w:tcPr>
            <w:tcW w:w="7229" w:type="dxa"/>
            <w:gridSpan w:val="2"/>
          </w:tcPr>
          <w:p w14:paraId="11A801D5" w14:textId="77777777" w:rsidR="002966B0" w:rsidRPr="00115142" w:rsidRDefault="002966B0" w:rsidP="002966B0">
            <w:pPr>
              <w:pStyle w:val="TAL"/>
              <w:rPr>
                <w:rFonts w:cs="Arial"/>
                <w:szCs w:val="18"/>
              </w:rPr>
            </w:pPr>
            <w:r w:rsidRPr="00115142">
              <w:rPr>
                <w:rFonts w:cs="Arial"/>
                <w:szCs w:val="18"/>
              </w:rPr>
              <w:t>Indicates measurement gap enhancements configuration</w:t>
            </w:r>
          </w:p>
        </w:tc>
      </w:tr>
      <w:tr w:rsidR="002966B0" w:rsidRPr="00115142" w14:paraId="15D0DF49" w14:textId="77777777" w:rsidTr="00D02C0B">
        <w:trPr>
          <w:gridBefore w:val="1"/>
          <w:wBefore w:w="33" w:type="dxa"/>
          <w:jc w:val="center"/>
        </w:trPr>
        <w:tc>
          <w:tcPr>
            <w:tcW w:w="1701" w:type="dxa"/>
            <w:gridSpan w:val="2"/>
          </w:tcPr>
          <w:p w14:paraId="3E8291F9" w14:textId="77777777" w:rsidR="002966B0" w:rsidRPr="00115142" w:rsidRDefault="002966B0" w:rsidP="002966B0">
            <w:pPr>
              <w:pStyle w:val="TAL"/>
              <w:rPr>
                <w:lang w:eastAsia="zh-CN"/>
              </w:rPr>
            </w:pPr>
            <w:r w:rsidRPr="00115142">
              <w:rPr>
                <w:lang w:eastAsia="zh-CN"/>
              </w:rPr>
              <w:t>Pre-CFG</w:t>
            </w:r>
          </w:p>
        </w:tc>
        <w:tc>
          <w:tcPr>
            <w:tcW w:w="7229" w:type="dxa"/>
            <w:gridSpan w:val="2"/>
          </w:tcPr>
          <w:p w14:paraId="3226CE9B" w14:textId="77777777" w:rsidR="002966B0" w:rsidRPr="00115142" w:rsidRDefault="002966B0" w:rsidP="002966B0">
            <w:pPr>
              <w:pStyle w:val="TAL"/>
              <w:rPr>
                <w:rFonts w:cs="Arial"/>
                <w:szCs w:val="18"/>
              </w:rPr>
            </w:pPr>
            <w:r w:rsidRPr="00115142">
              <w:rPr>
                <w:iCs/>
              </w:rPr>
              <w:t>Pre-configured measurement gap</w:t>
            </w:r>
          </w:p>
        </w:tc>
      </w:tr>
      <w:tr w:rsidR="002966B0" w:rsidRPr="00115142" w14:paraId="614810F1" w14:textId="77777777" w:rsidTr="00D02C0B">
        <w:trPr>
          <w:gridBefore w:val="1"/>
          <w:wBefore w:w="33" w:type="dxa"/>
          <w:jc w:val="center"/>
        </w:trPr>
        <w:tc>
          <w:tcPr>
            <w:tcW w:w="1701" w:type="dxa"/>
            <w:gridSpan w:val="2"/>
          </w:tcPr>
          <w:p w14:paraId="0912B83C" w14:textId="77777777" w:rsidR="002966B0" w:rsidRPr="00115142" w:rsidRDefault="002966B0" w:rsidP="002966B0">
            <w:pPr>
              <w:pStyle w:val="TAL"/>
              <w:rPr>
                <w:lang w:eastAsia="zh-CN"/>
              </w:rPr>
            </w:pPr>
            <w:r w:rsidRPr="00115142">
              <w:rPr>
                <w:lang w:eastAsia="zh-CN"/>
              </w:rPr>
              <w:t>NCSG</w:t>
            </w:r>
          </w:p>
        </w:tc>
        <w:tc>
          <w:tcPr>
            <w:tcW w:w="7229" w:type="dxa"/>
            <w:gridSpan w:val="2"/>
          </w:tcPr>
          <w:p w14:paraId="2E327891" w14:textId="77777777" w:rsidR="002966B0" w:rsidRPr="00115142" w:rsidRDefault="002966B0" w:rsidP="002966B0">
            <w:pPr>
              <w:pStyle w:val="TAL"/>
              <w:rPr>
                <w:rFonts w:cs="Arial"/>
                <w:szCs w:val="18"/>
              </w:rPr>
            </w:pPr>
            <w:r w:rsidRPr="00115142">
              <w:t>Measurement gap pattern for NCSG (</w:t>
            </w:r>
            <w:r w:rsidRPr="00115142">
              <w:rPr>
                <w:rFonts w:cs="Arial"/>
                <w:szCs w:val="18"/>
              </w:rPr>
              <w:t>network controlled small gap) tests</w:t>
            </w:r>
          </w:p>
        </w:tc>
      </w:tr>
      <w:tr w:rsidR="002966B0" w:rsidRPr="00115142" w14:paraId="4275EF8F" w14:textId="77777777" w:rsidTr="00D02C0B">
        <w:trPr>
          <w:gridBefore w:val="1"/>
          <w:wBefore w:w="33" w:type="dxa"/>
          <w:jc w:val="center"/>
        </w:trPr>
        <w:tc>
          <w:tcPr>
            <w:tcW w:w="1701" w:type="dxa"/>
            <w:gridSpan w:val="2"/>
          </w:tcPr>
          <w:p w14:paraId="24BEC538" w14:textId="77777777" w:rsidR="002966B0" w:rsidRPr="00115142" w:rsidRDefault="002966B0" w:rsidP="002966B0">
            <w:pPr>
              <w:pStyle w:val="TAL"/>
              <w:rPr>
                <w:lang w:eastAsia="zh-CN"/>
              </w:rPr>
            </w:pPr>
            <w:r w:rsidRPr="00115142">
              <w:rPr>
                <w:lang w:eastAsia="zh-CN"/>
              </w:rPr>
              <w:t>PRS</w:t>
            </w:r>
          </w:p>
        </w:tc>
        <w:tc>
          <w:tcPr>
            <w:tcW w:w="7229" w:type="dxa"/>
            <w:gridSpan w:val="2"/>
          </w:tcPr>
          <w:p w14:paraId="45A0BCC0" w14:textId="77777777" w:rsidR="002966B0" w:rsidRPr="00115142" w:rsidRDefault="002966B0" w:rsidP="002966B0">
            <w:pPr>
              <w:pStyle w:val="TAL"/>
              <w:rPr>
                <w:rFonts w:cs="Arial"/>
                <w:szCs w:val="18"/>
              </w:rPr>
            </w:pPr>
            <w:r w:rsidRPr="00115142">
              <w:t>Measurement gap associated with PRS measurement</w:t>
            </w:r>
          </w:p>
        </w:tc>
      </w:tr>
    </w:tbl>
    <w:p w14:paraId="4CF00F36" w14:textId="08F25297" w:rsidR="00D41AD0" w:rsidRPr="00306F1F" w:rsidRDefault="00D41AD0" w:rsidP="00D41AD0">
      <w:pPr>
        <w:pStyle w:val="3GPPNormalText"/>
        <w:rPr>
          <w:noProof/>
          <w:color w:val="00B0F0"/>
        </w:rPr>
      </w:pPr>
      <w:r w:rsidRPr="00115142">
        <w:rPr>
          <w:noProof/>
          <w:color w:val="00B0F0"/>
        </w:rPr>
        <w:t>///End of changes</w:t>
      </w:r>
    </w:p>
    <w:p w14:paraId="1860B1AF" w14:textId="77777777" w:rsidR="00D41AD0" w:rsidRPr="00306F1F" w:rsidRDefault="00D41AD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41AD0" w:rsidRPr="00306F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1F7"/>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17BA"/>
    <w:rsid w:val="00102F74"/>
    <w:rsid w:val="00102F8F"/>
    <w:rsid w:val="00103E5A"/>
    <w:rsid w:val="00110A28"/>
    <w:rsid w:val="00110C6D"/>
    <w:rsid w:val="00113357"/>
    <w:rsid w:val="0011393E"/>
    <w:rsid w:val="00115142"/>
    <w:rsid w:val="0011580F"/>
    <w:rsid w:val="00116BE7"/>
    <w:rsid w:val="001205F3"/>
    <w:rsid w:val="00124C38"/>
    <w:rsid w:val="0012616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50AC"/>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0F89"/>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66B0"/>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17F8"/>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48E5"/>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4A86"/>
    <w:rsid w:val="00476356"/>
    <w:rsid w:val="00477F4A"/>
    <w:rsid w:val="00480002"/>
    <w:rsid w:val="00485A2F"/>
    <w:rsid w:val="004866CC"/>
    <w:rsid w:val="00490329"/>
    <w:rsid w:val="00490A3F"/>
    <w:rsid w:val="004913CD"/>
    <w:rsid w:val="00491EBD"/>
    <w:rsid w:val="004934C5"/>
    <w:rsid w:val="004A059A"/>
    <w:rsid w:val="004A5486"/>
    <w:rsid w:val="004B0526"/>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0EDB"/>
    <w:rsid w:val="0051580D"/>
    <w:rsid w:val="00516DBF"/>
    <w:rsid w:val="00520929"/>
    <w:rsid w:val="00522F42"/>
    <w:rsid w:val="00523F2E"/>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54D3"/>
    <w:rsid w:val="005664EC"/>
    <w:rsid w:val="0057372E"/>
    <w:rsid w:val="00576817"/>
    <w:rsid w:val="0057790A"/>
    <w:rsid w:val="00580E51"/>
    <w:rsid w:val="00581AA1"/>
    <w:rsid w:val="005835AD"/>
    <w:rsid w:val="00592A61"/>
    <w:rsid w:val="00592D74"/>
    <w:rsid w:val="005955BE"/>
    <w:rsid w:val="00597AC2"/>
    <w:rsid w:val="005A3882"/>
    <w:rsid w:val="005A631C"/>
    <w:rsid w:val="005B03ED"/>
    <w:rsid w:val="005B10B6"/>
    <w:rsid w:val="005B15BC"/>
    <w:rsid w:val="005B1D2D"/>
    <w:rsid w:val="005B3ED4"/>
    <w:rsid w:val="005B49AE"/>
    <w:rsid w:val="005C0CB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7595"/>
    <w:rsid w:val="006B394E"/>
    <w:rsid w:val="006B46FB"/>
    <w:rsid w:val="006B5D0F"/>
    <w:rsid w:val="006B6ACE"/>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C4423"/>
    <w:rsid w:val="007D3923"/>
    <w:rsid w:val="007D5D1D"/>
    <w:rsid w:val="007D6A07"/>
    <w:rsid w:val="007E5481"/>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264E"/>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6BEE"/>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0BC9"/>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0E42"/>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A1B"/>
    <w:rsid w:val="00D13A77"/>
    <w:rsid w:val="00D14CEE"/>
    <w:rsid w:val="00D201C3"/>
    <w:rsid w:val="00D23C9D"/>
    <w:rsid w:val="00D24991"/>
    <w:rsid w:val="00D2529C"/>
    <w:rsid w:val="00D2732D"/>
    <w:rsid w:val="00D27725"/>
    <w:rsid w:val="00D30F39"/>
    <w:rsid w:val="00D3449A"/>
    <w:rsid w:val="00D373F1"/>
    <w:rsid w:val="00D40125"/>
    <w:rsid w:val="00D41AD0"/>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562A"/>
    <w:rsid w:val="00D96444"/>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3660</TotalTime>
  <Pages>5</Pages>
  <Words>855</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839</cp:revision>
  <cp:lastPrinted>1899-12-31T23:00:00Z</cp:lastPrinted>
  <dcterms:created xsi:type="dcterms:W3CDTF">2020-02-03T08:32:00Z</dcterms:created>
  <dcterms:modified xsi:type="dcterms:W3CDTF">2023-11-16T21:22:00Z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